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E760F" w14:paraId="6A184039" w14:textId="77777777" w:rsidTr="005E4BB2">
        <w:tc>
          <w:tcPr>
            <w:tcW w:w="10423" w:type="dxa"/>
            <w:gridSpan w:val="2"/>
            <w:shd w:val="clear" w:color="auto" w:fill="auto"/>
          </w:tcPr>
          <w:p w14:paraId="139584E7" w14:textId="07558E17" w:rsidR="004F0988" w:rsidRPr="00FE760F" w:rsidRDefault="004F0988" w:rsidP="00133525">
            <w:pPr>
              <w:pStyle w:val="ZA"/>
              <w:framePr w:w="0" w:hRule="auto" w:wrap="auto" w:vAnchor="margin" w:hAnchor="text" w:yAlign="inline"/>
            </w:pPr>
            <w:bookmarkStart w:id="0" w:name="page1"/>
            <w:r w:rsidRPr="00FE760F">
              <w:rPr>
                <w:sz w:val="64"/>
              </w:rPr>
              <w:t xml:space="preserve">3GPP </w:t>
            </w:r>
            <w:bookmarkStart w:id="1" w:name="specType1"/>
            <w:r w:rsidRPr="00FE760F">
              <w:rPr>
                <w:sz w:val="64"/>
              </w:rPr>
              <w:t>TS</w:t>
            </w:r>
            <w:bookmarkEnd w:id="1"/>
            <w:r w:rsidRPr="00FE760F">
              <w:rPr>
                <w:sz w:val="64"/>
              </w:rPr>
              <w:t xml:space="preserve"> </w:t>
            </w:r>
            <w:bookmarkStart w:id="2" w:name="specNumber"/>
            <w:r w:rsidR="00842EF7" w:rsidRPr="00FE760F">
              <w:rPr>
                <w:sz w:val="64"/>
              </w:rPr>
              <w:t>38</w:t>
            </w:r>
            <w:r w:rsidRPr="00FE760F">
              <w:rPr>
                <w:sz w:val="64"/>
              </w:rPr>
              <w:t>.</w:t>
            </w:r>
            <w:bookmarkEnd w:id="2"/>
            <w:r w:rsidR="00842EF7" w:rsidRPr="00FE760F">
              <w:rPr>
                <w:sz w:val="64"/>
              </w:rPr>
              <w:t>101-2</w:t>
            </w:r>
            <w:r w:rsidRPr="00FE760F">
              <w:rPr>
                <w:sz w:val="64"/>
              </w:rPr>
              <w:t xml:space="preserve"> </w:t>
            </w:r>
            <w:r w:rsidRPr="00FE760F">
              <w:t>V</w:t>
            </w:r>
            <w:bookmarkStart w:id="3" w:name="specVersion"/>
            <w:r w:rsidR="00842EF7" w:rsidRPr="00FE760F">
              <w:t>16</w:t>
            </w:r>
            <w:r w:rsidRPr="00FE760F">
              <w:t>.</w:t>
            </w:r>
            <w:r w:rsidR="008C73A0">
              <w:t>4</w:t>
            </w:r>
            <w:r w:rsidRPr="00FE760F">
              <w:t>.</w:t>
            </w:r>
            <w:bookmarkEnd w:id="3"/>
            <w:r w:rsidR="008C73A0">
              <w:t>0</w:t>
            </w:r>
            <w:r w:rsidRPr="00FE760F">
              <w:t xml:space="preserve"> </w:t>
            </w:r>
            <w:r w:rsidRPr="00FE760F">
              <w:rPr>
                <w:sz w:val="32"/>
              </w:rPr>
              <w:t>(</w:t>
            </w:r>
            <w:bookmarkStart w:id="4" w:name="issueDate"/>
            <w:r w:rsidR="00842EF7" w:rsidRPr="00FE760F">
              <w:rPr>
                <w:sz w:val="32"/>
              </w:rPr>
              <w:t>2020</w:t>
            </w:r>
            <w:r w:rsidRPr="00FE760F">
              <w:rPr>
                <w:sz w:val="32"/>
              </w:rPr>
              <w:t>-</w:t>
            </w:r>
            <w:bookmarkEnd w:id="4"/>
            <w:r w:rsidR="00842EF7" w:rsidRPr="00FE760F">
              <w:rPr>
                <w:sz w:val="32"/>
              </w:rPr>
              <w:t>0</w:t>
            </w:r>
            <w:r w:rsidR="008C73A0">
              <w:rPr>
                <w:sz w:val="32"/>
              </w:rPr>
              <w:t>6</w:t>
            </w:r>
            <w:r w:rsidRPr="00FE760F">
              <w:rPr>
                <w:sz w:val="32"/>
              </w:rPr>
              <w:t>)</w:t>
            </w:r>
          </w:p>
        </w:tc>
      </w:tr>
      <w:tr w:rsidR="004F0988" w:rsidRPr="00FE760F" w14:paraId="147F0FB9" w14:textId="77777777" w:rsidTr="005E4BB2">
        <w:trPr>
          <w:trHeight w:hRule="exact" w:val="1134"/>
        </w:trPr>
        <w:tc>
          <w:tcPr>
            <w:tcW w:w="10423" w:type="dxa"/>
            <w:gridSpan w:val="2"/>
            <w:shd w:val="clear" w:color="auto" w:fill="auto"/>
          </w:tcPr>
          <w:p w14:paraId="3F64AE49" w14:textId="77777777" w:rsidR="00BA4B8D" w:rsidRPr="00FE760F" w:rsidRDefault="004F0988" w:rsidP="00842EF7">
            <w:pPr>
              <w:pStyle w:val="ZB"/>
              <w:framePr w:w="0" w:hRule="auto" w:wrap="auto" w:vAnchor="margin" w:hAnchor="text" w:yAlign="inline"/>
            </w:pPr>
            <w:r w:rsidRPr="00FE760F">
              <w:t xml:space="preserve">Technical </w:t>
            </w:r>
            <w:bookmarkStart w:id="5" w:name="spectype2"/>
            <w:r w:rsidRPr="00FE760F">
              <w:t>Specification</w:t>
            </w:r>
            <w:bookmarkEnd w:id="5"/>
          </w:p>
        </w:tc>
      </w:tr>
      <w:tr w:rsidR="004F0988" w:rsidRPr="00FE760F" w14:paraId="3F051230" w14:textId="77777777" w:rsidTr="005E4BB2">
        <w:trPr>
          <w:trHeight w:hRule="exact" w:val="3686"/>
        </w:trPr>
        <w:tc>
          <w:tcPr>
            <w:tcW w:w="10423" w:type="dxa"/>
            <w:gridSpan w:val="2"/>
            <w:shd w:val="clear" w:color="auto" w:fill="auto"/>
          </w:tcPr>
          <w:p w14:paraId="698AE094" w14:textId="77777777" w:rsidR="004F0988" w:rsidRPr="00FE760F" w:rsidRDefault="004F0988" w:rsidP="00133525">
            <w:pPr>
              <w:pStyle w:val="ZT"/>
              <w:framePr w:wrap="auto" w:hAnchor="text" w:yAlign="inline"/>
            </w:pPr>
            <w:r w:rsidRPr="00FE760F">
              <w:t>3rd Generation Partnership Project;</w:t>
            </w:r>
          </w:p>
          <w:p w14:paraId="0FD68CB3" w14:textId="77777777" w:rsidR="00842EF7" w:rsidRPr="00FE760F" w:rsidRDefault="00842EF7" w:rsidP="00842EF7">
            <w:pPr>
              <w:pStyle w:val="ZT"/>
              <w:framePr w:wrap="auto" w:hAnchor="text" w:yAlign="inline"/>
            </w:pPr>
            <w:r w:rsidRPr="00FE760F">
              <w:t>Technical Specification Group Radio Access Network;</w:t>
            </w:r>
          </w:p>
          <w:p w14:paraId="34E056F7" w14:textId="77777777" w:rsidR="00842EF7" w:rsidRPr="00FE760F" w:rsidRDefault="00842EF7" w:rsidP="00842EF7">
            <w:pPr>
              <w:pStyle w:val="ZT"/>
              <w:framePr w:wrap="auto" w:hAnchor="text" w:yAlign="inline"/>
            </w:pPr>
            <w:r w:rsidRPr="00FE760F">
              <w:t>NR;</w:t>
            </w:r>
          </w:p>
          <w:p w14:paraId="1D751474" w14:textId="77777777" w:rsidR="00842EF7" w:rsidRPr="00FE760F" w:rsidRDefault="00842EF7" w:rsidP="00842EF7">
            <w:pPr>
              <w:pStyle w:val="ZT"/>
              <w:framePr w:wrap="auto" w:hAnchor="text" w:yAlign="inline"/>
            </w:pPr>
            <w:r w:rsidRPr="00FE760F">
              <w:t>User Equipment (UE) radio transmission and reception;</w:t>
            </w:r>
          </w:p>
          <w:p w14:paraId="2F9E6E00" w14:textId="77777777" w:rsidR="00842EF7" w:rsidRPr="00FE760F" w:rsidRDefault="00842EF7" w:rsidP="00842EF7">
            <w:pPr>
              <w:pStyle w:val="ZT"/>
              <w:framePr w:wrap="auto" w:hAnchor="text" w:yAlign="inline"/>
            </w:pPr>
            <w:r w:rsidRPr="00FE760F">
              <w:t>Part 2: Range 2 Standalone</w:t>
            </w:r>
          </w:p>
          <w:p w14:paraId="6BEEB0E4" w14:textId="77777777" w:rsidR="004F0988" w:rsidRPr="00FE760F" w:rsidRDefault="00F46140" w:rsidP="00133525">
            <w:pPr>
              <w:pStyle w:val="ZT"/>
              <w:framePr w:wrap="auto" w:hAnchor="text" w:yAlign="inline"/>
              <w:rPr>
                <w:i/>
              </w:rPr>
            </w:pPr>
            <w:r w:rsidRPr="00FE760F">
              <w:t>(</w:t>
            </w:r>
            <w:r w:rsidRPr="00FE760F">
              <w:rPr>
                <w:rStyle w:val="ZGSM"/>
              </w:rPr>
              <w:t xml:space="preserve">Release </w:t>
            </w:r>
            <w:bookmarkStart w:id="6" w:name="specRelease"/>
            <w:r w:rsidRPr="00FE760F">
              <w:rPr>
                <w:rStyle w:val="ZGSM"/>
              </w:rPr>
              <w:t>16</w:t>
            </w:r>
            <w:bookmarkEnd w:id="6"/>
            <w:r w:rsidRPr="00FE760F">
              <w:t>)</w:t>
            </w:r>
          </w:p>
        </w:tc>
      </w:tr>
      <w:tr w:rsidR="00BF128E" w:rsidRPr="00FE760F" w14:paraId="1451BEEE" w14:textId="77777777" w:rsidTr="005E4BB2">
        <w:tc>
          <w:tcPr>
            <w:tcW w:w="10423" w:type="dxa"/>
            <w:gridSpan w:val="2"/>
            <w:shd w:val="clear" w:color="auto" w:fill="auto"/>
          </w:tcPr>
          <w:p w14:paraId="4097A2EA" w14:textId="77777777" w:rsidR="00BF128E" w:rsidRPr="00FE760F" w:rsidRDefault="00BF128E" w:rsidP="00133525">
            <w:pPr>
              <w:pStyle w:val="ZU"/>
              <w:framePr w:w="0" w:wrap="auto" w:vAnchor="margin" w:hAnchor="text" w:yAlign="inline"/>
              <w:tabs>
                <w:tab w:val="right" w:pos="10206"/>
              </w:tabs>
              <w:jc w:val="left"/>
              <w:rPr>
                <w:color w:val="0000FF"/>
              </w:rPr>
            </w:pPr>
            <w:r w:rsidRPr="00FE760F">
              <w:rPr>
                <w:color w:val="0000FF"/>
              </w:rPr>
              <w:tab/>
            </w:r>
          </w:p>
        </w:tc>
      </w:tr>
      <w:tr w:rsidR="00D57972" w:rsidRPr="00FE760F" w14:paraId="03DDDBD3" w14:textId="77777777" w:rsidTr="005E4BB2">
        <w:trPr>
          <w:trHeight w:hRule="exact" w:val="1531"/>
        </w:trPr>
        <w:tc>
          <w:tcPr>
            <w:tcW w:w="4883" w:type="dxa"/>
            <w:shd w:val="clear" w:color="auto" w:fill="auto"/>
          </w:tcPr>
          <w:p w14:paraId="1F1674B9" w14:textId="77777777" w:rsidR="00D57972" w:rsidRPr="00FE760F" w:rsidRDefault="009157C5">
            <w:r w:rsidRPr="00FE760F">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FE760F" w:rsidRDefault="009157C5" w:rsidP="00133525">
            <w:pPr>
              <w:jc w:val="right"/>
            </w:pPr>
            <w:bookmarkStart w:id="7" w:name="logos"/>
            <w:r w:rsidRPr="00FE760F">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FE760F" w14:paraId="468DE84A" w14:textId="77777777" w:rsidTr="005E4BB2">
        <w:trPr>
          <w:trHeight w:hRule="exact" w:val="5783"/>
        </w:trPr>
        <w:tc>
          <w:tcPr>
            <w:tcW w:w="10423" w:type="dxa"/>
            <w:gridSpan w:val="2"/>
            <w:shd w:val="clear" w:color="auto" w:fill="auto"/>
          </w:tcPr>
          <w:p w14:paraId="7146DCB4" w14:textId="77777777" w:rsidR="00C074DD" w:rsidRPr="00FE760F" w:rsidRDefault="00C074DD" w:rsidP="00C074DD">
            <w:pPr>
              <w:pStyle w:val="Guidance"/>
              <w:rPr>
                <w:b/>
                <w:color w:val="auto"/>
              </w:rPr>
            </w:pPr>
          </w:p>
        </w:tc>
      </w:tr>
      <w:tr w:rsidR="00C074DD" w:rsidRPr="00FE760F" w14:paraId="02778148" w14:textId="77777777" w:rsidTr="005E4BB2">
        <w:trPr>
          <w:cantSplit/>
          <w:trHeight w:hRule="exact" w:val="964"/>
        </w:trPr>
        <w:tc>
          <w:tcPr>
            <w:tcW w:w="10423" w:type="dxa"/>
            <w:gridSpan w:val="2"/>
            <w:shd w:val="clear" w:color="auto" w:fill="auto"/>
          </w:tcPr>
          <w:p w14:paraId="4D15454F" w14:textId="77777777" w:rsidR="00C074DD" w:rsidRPr="00FE760F" w:rsidRDefault="00C074DD" w:rsidP="00C074DD">
            <w:pPr>
              <w:rPr>
                <w:sz w:val="16"/>
              </w:rPr>
            </w:pPr>
            <w:bookmarkStart w:id="8" w:name="warningNotice"/>
            <w:r w:rsidRPr="00FE760F">
              <w:rPr>
                <w:sz w:val="16"/>
              </w:rPr>
              <w:t>The present document has been developed within the 3rd Generation Partnership Project (3GPP</w:t>
            </w:r>
            <w:r w:rsidRPr="00FE760F">
              <w:rPr>
                <w:sz w:val="16"/>
                <w:vertAlign w:val="superscript"/>
              </w:rPr>
              <w:t xml:space="preserve"> TM</w:t>
            </w:r>
            <w:r w:rsidRPr="00FE760F">
              <w:rPr>
                <w:sz w:val="16"/>
              </w:rPr>
              <w:t>) and may be further elaborated for the purposes of 3GPP.</w:t>
            </w:r>
            <w:r w:rsidRPr="00FE760F">
              <w:rPr>
                <w:sz w:val="16"/>
              </w:rPr>
              <w:br/>
              <w:t>The present document has not been subject to any approval process by the 3GPP</w:t>
            </w:r>
            <w:r w:rsidRPr="00FE760F">
              <w:rPr>
                <w:sz w:val="16"/>
                <w:vertAlign w:val="superscript"/>
              </w:rPr>
              <w:t xml:space="preserve"> </w:t>
            </w:r>
            <w:r w:rsidRPr="00FE760F">
              <w:rPr>
                <w:sz w:val="16"/>
              </w:rPr>
              <w:t>Organizational Partners and shall not be implemented.</w:t>
            </w:r>
            <w:r w:rsidRPr="00FE760F">
              <w:rPr>
                <w:sz w:val="16"/>
              </w:rPr>
              <w:br/>
              <w:t>This Specification is provided for future development work within 3GPP</w:t>
            </w:r>
            <w:r w:rsidRPr="00FE760F">
              <w:rPr>
                <w:sz w:val="16"/>
                <w:vertAlign w:val="superscript"/>
              </w:rPr>
              <w:t xml:space="preserve"> </w:t>
            </w:r>
            <w:r w:rsidRPr="00FE760F">
              <w:rPr>
                <w:sz w:val="16"/>
              </w:rPr>
              <w:t>only. The Organizational Partners accept no liability for any use of this Specification.</w:t>
            </w:r>
            <w:r w:rsidRPr="00FE760F">
              <w:rPr>
                <w:sz w:val="16"/>
              </w:rPr>
              <w:br/>
              <w:t>Specifications and Reports for implementation of the 3GPP</w:t>
            </w:r>
            <w:r w:rsidRPr="00FE760F">
              <w:rPr>
                <w:sz w:val="16"/>
                <w:vertAlign w:val="superscript"/>
              </w:rPr>
              <w:t xml:space="preserve"> TM</w:t>
            </w:r>
            <w:r w:rsidRPr="00FE760F">
              <w:rPr>
                <w:sz w:val="16"/>
              </w:rPr>
              <w:t xml:space="preserve"> system should be obtained via the 3GPP Organizational Partners' Publications Offices.</w:t>
            </w:r>
            <w:bookmarkEnd w:id="8"/>
          </w:p>
          <w:p w14:paraId="4410CD27" w14:textId="77777777" w:rsidR="00C074DD" w:rsidRPr="00FE760F" w:rsidRDefault="00C074DD" w:rsidP="00C074DD">
            <w:pPr>
              <w:pStyle w:val="ZV"/>
              <w:framePr w:w="0" w:wrap="auto" w:vAnchor="margin" w:hAnchor="text" w:yAlign="inline"/>
            </w:pPr>
          </w:p>
          <w:p w14:paraId="539B28C2" w14:textId="77777777" w:rsidR="00C074DD" w:rsidRPr="00FE760F" w:rsidRDefault="00C074DD" w:rsidP="00C074DD">
            <w:pPr>
              <w:rPr>
                <w:sz w:val="16"/>
              </w:rPr>
            </w:pPr>
          </w:p>
        </w:tc>
      </w:tr>
      <w:bookmarkEnd w:id="0"/>
    </w:tbl>
    <w:p w14:paraId="3DA762BA" w14:textId="77777777" w:rsidR="00080512" w:rsidRPr="00FE760F" w:rsidRDefault="00080512">
      <w:pPr>
        <w:sectPr w:rsidR="00080512" w:rsidRPr="00FE76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E760F" w14:paraId="1AB71344" w14:textId="77777777" w:rsidTr="00133525">
        <w:trPr>
          <w:trHeight w:hRule="exact" w:val="5670"/>
        </w:trPr>
        <w:tc>
          <w:tcPr>
            <w:tcW w:w="10423" w:type="dxa"/>
            <w:shd w:val="clear" w:color="auto" w:fill="auto"/>
          </w:tcPr>
          <w:p w14:paraId="59833C8F" w14:textId="77777777" w:rsidR="00E16509" w:rsidRPr="00FE760F" w:rsidRDefault="00E16509" w:rsidP="00E16509">
            <w:pPr>
              <w:pStyle w:val="Guidance"/>
              <w:rPr>
                <w:color w:val="auto"/>
              </w:rPr>
            </w:pPr>
            <w:bookmarkStart w:id="9" w:name="page2"/>
          </w:p>
        </w:tc>
      </w:tr>
      <w:tr w:rsidR="00E16509" w:rsidRPr="00FE760F" w14:paraId="699CEFDD" w14:textId="77777777" w:rsidTr="00C074DD">
        <w:trPr>
          <w:trHeight w:hRule="exact" w:val="5387"/>
        </w:trPr>
        <w:tc>
          <w:tcPr>
            <w:tcW w:w="10423" w:type="dxa"/>
            <w:shd w:val="clear" w:color="auto" w:fill="auto"/>
          </w:tcPr>
          <w:p w14:paraId="7C6ADEF5" w14:textId="77777777" w:rsidR="00E16509" w:rsidRPr="00FE760F" w:rsidRDefault="00E16509" w:rsidP="00133525">
            <w:pPr>
              <w:pStyle w:val="FP"/>
              <w:spacing w:after="240"/>
              <w:ind w:left="2835" w:right="2835"/>
              <w:jc w:val="center"/>
              <w:rPr>
                <w:rFonts w:ascii="Arial" w:hAnsi="Arial"/>
                <w:b/>
                <w:i/>
              </w:rPr>
            </w:pPr>
            <w:bookmarkStart w:id="10" w:name="coords3gpp"/>
            <w:r w:rsidRPr="00FE760F">
              <w:rPr>
                <w:rFonts w:ascii="Arial" w:hAnsi="Arial"/>
                <w:b/>
                <w:i/>
              </w:rPr>
              <w:t>3GPP</w:t>
            </w:r>
          </w:p>
          <w:p w14:paraId="2AF8533E" w14:textId="77777777" w:rsidR="00E16509" w:rsidRPr="00FE760F" w:rsidRDefault="00E16509" w:rsidP="00133525">
            <w:pPr>
              <w:pStyle w:val="FP"/>
              <w:pBdr>
                <w:bottom w:val="single" w:sz="6" w:space="1" w:color="auto"/>
              </w:pBdr>
              <w:ind w:left="2835" w:right="2835"/>
              <w:jc w:val="center"/>
            </w:pPr>
            <w:r w:rsidRPr="00FE760F">
              <w:t>Postal address</w:t>
            </w:r>
          </w:p>
          <w:p w14:paraId="139E3D47" w14:textId="77777777" w:rsidR="00E16509" w:rsidRPr="00FE760F" w:rsidRDefault="00E16509" w:rsidP="00133525">
            <w:pPr>
              <w:pStyle w:val="FP"/>
              <w:ind w:left="2835" w:right="2835"/>
              <w:jc w:val="center"/>
              <w:rPr>
                <w:rFonts w:ascii="Arial" w:hAnsi="Arial"/>
                <w:sz w:val="18"/>
              </w:rPr>
            </w:pPr>
          </w:p>
          <w:p w14:paraId="38A198C5" w14:textId="77777777" w:rsidR="00E16509" w:rsidRPr="00FE760F" w:rsidRDefault="00E16509" w:rsidP="00133525">
            <w:pPr>
              <w:pStyle w:val="FP"/>
              <w:pBdr>
                <w:bottom w:val="single" w:sz="6" w:space="1" w:color="auto"/>
              </w:pBdr>
              <w:spacing w:before="240"/>
              <w:ind w:left="2835" w:right="2835"/>
              <w:jc w:val="center"/>
            </w:pPr>
            <w:r w:rsidRPr="00FE760F">
              <w:t>3GPP support office address</w:t>
            </w:r>
          </w:p>
          <w:p w14:paraId="2A6E9E73"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650 Route des Lucioles - Sophia Antipolis</w:t>
            </w:r>
          </w:p>
          <w:p w14:paraId="70C1764B"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Valbonne - FRANCE</w:t>
            </w:r>
          </w:p>
          <w:p w14:paraId="48E41741" w14:textId="77777777" w:rsidR="00E16509" w:rsidRPr="00FE760F" w:rsidRDefault="00E16509" w:rsidP="00133525">
            <w:pPr>
              <w:pStyle w:val="FP"/>
              <w:spacing w:after="20"/>
              <w:ind w:left="2835" w:right="2835"/>
              <w:jc w:val="center"/>
              <w:rPr>
                <w:rFonts w:ascii="Arial" w:hAnsi="Arial"/>
                <w:sz w:val="18"/>
              </w:rPr>
            </w:pPr>
            <w:r w:rsidRPr="00FE760F">
              <w:rPr>
                <w:rFonts w:ascii="Arial" w:hAnsi="Arial"/>
                <w:sz w:val="18"/>
              </w:rPr>
              <w:t>Tel.: +33 4 92 94 42 00 Fax: +33 4 93 65 47 16</w:t>
            </w:r>
          </w:p>
          <w:p w14:paraId="715CE3C4" w14:textId="77777777" w:rsidR="00E16509" w:rsidRPr="00FE760F" w:rsidRDefault="00E16509" w:rsidP="00133525">
            <w:pPr>
              <w:pStyle w:val="FP"/>
              <w:pBdr>
                <w:bottom w:val="single" w:sz="6" w:space="1" w:color="auto"/>
              </w:pBdr>
              <w:spacing w:before="240"/>
              <w:ind w:left="2835" w:right="2835"/>
              <w:jc w:val="center"/>
            </w:pPr>
            <w:r w:rsidRPr="00FE760F">
              <w:t>Internet</w:t>
            </w:r>
          </w:p>
          <w:p w14:paraId="139AB72A"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http://www.3gpp.org</w:t>
            </w:r>
            <w:bookmarkEnd w:id="10"/>
          </w:p>
          <w:p w14:paraId="31717B88" w14:textId="77777777" w:rsidR="00E16509" w:rsidRPr="00FE760F" w:rsidRDefault="00E16509" w:rsidP="00133525"/>
        </w:tc>
      </w:tr>
      <w:tr w:rsidR="00E16509" w:rsidRPr="00FE760F" w14:paraId="43CF7AD9" w14:textId="77777777" w:rsidTr="00C074DD">
        <w:tc>
          <w:tcPr>
            <w:tcW w:w="10423" w:type="dxa"/>
            <w:shd w:val="clear" w:color="auto" w:fill="auto"/>
            <w:vAlign w:val="bottom"/>
          </w:tcPr>
          <w:p w14:paraId="44AADADC" w14:textId="77777777" w:rsidR="00E16509" w:rsidRPr="00FE760F" w:rsidRDefault="00E16509" w:rsidP="00133525">
            <w:pPr>
              <w:pStyle w:val="FP"/>
              <w:pBdr>
                <w:bottom w:val="single" w:sz="6" w:space="1" w:color="auto"/>
              </w:pBdr>
              <w:spacing w:after="240"/>
              <w:jc w:val="center"/>
              <w:rPr>
                <w:rFonts w:ascii="Arial" w:hAnsi="Arial"/>
                <w:b/>
                <w:i/>
                <w:noProof/>
              </w:rPr>
            </w:pPr>
            <w:bookmarkStart w:id="11" w:name="copyrightNotification"/>
            <w:r w:rsidRPr="00FE760F">
              <w:rPr>
                <w:rFonts w:ascii="Arial" w:hAnsi="Arial"/>
                <w:b/>
                <w:i/>
                <w:noProof/>
              </w:rPr>
              <w:t>Copyright Notification</w:t>
            </w:r>
          </w:p>
          <w:p w14:paraId="699B0123" w14:textId="77777777" w:rsidR="00E16509" w:rsidRPr="00FE760F" w:rsidRDefault="00E16509" w:rsidP="00133525">
            <w:pPr>
              <w:pStyle w:val="FP"/>
              <w:jc w:val="center"/>
              <w:rPr>
                <w:noProof/>
              </w:rPr>
            </w:pPr>
            <w:r w:rsidRPr="00FE760F">
              <w:rPr>
                <w:noProof/>
              </w:rPr>
              <w:t>No part may be reproduced except as authorized by written permission.</w:t>
            </w:r>
            <w:r w:rsidRPr="00FE760F">
              <w:rPr>
                <w:noProof/>
              </w:rPr>
              <w:br/>
              <w:t>The copyright and the foregoing restriction extend to reproduction in all media.</w:t>
            </w:r>
          </w:p>
          <w:p w14:paraId="7A878609" w14:textId="77777777" w:rsidR="00E16509" w:rsidRPr="00FE760F" w:rsidRDefault="00E16509" w:rsidP="00133525">
            <w:pPr>
              <w:pStyle w:val="FP"/>
              <w:jc w:val="center"/>
              <w:rPr>
                <w:noProof/>
              </w:rPr>
            </w:pPr>
          </w:p>
          <w:p w14:paraId="3C2DFDCF" w14:textId="77777777" w:rsidR="00E16509" w:rsidRPr="00FE760F" w:rsidRDefault="00E16509" w:rsidP="00133525">
            <w:pPr>
              <w:pStyle w:val="FP"/>
              <w:jc w:val="center"/>
              <w:rPr>
                <w:noProof/>
                <w:sz w:val="18"/>
              </w:rPr>
            </w:pPr>
            <w:r w:rsidRPr="00FE760F">
              <w:rPr>
                <w:noProof/>
                <w:sz w:val="18"/>
              </w:rPr>
              <w:t xml:space="preserve">© </w:t>
            </w:r>
            <w:bookmarkStart w:id="12" w:name="copyrightDate"/>
            <w:r w:rsidRPr="00FE760F">
              <w:rPr>
                <w:noProof/>
                <w:sz w:val="18"/>
              </w:rPr>
              <w:t>20</w:t>
            </w:r>
            <w:bookmarkEnd w:id="12"/>
            <w:r w:rsidR="00842EF7" w:rsidRPr="00FE760F">
              <w:rPr>
                <w:noProof/>
                <w:sz w:val="18"/>
              </w:rPr>
              <w:t>20</w:t>
            </w:r>
            <w:r w:rsidRPr="00FE760F">
              <w:rPr>
                <w:noProof/>
                <w:sz w:val="18"/>
              </w:rPr>
              <w:t>, 3GPP Organizational Partners (ARIB, ATIS, CCSA, ETSI, TSDSI, TTA, TTC).</w:t>
            </w:r>
            <w:bookmarkStart w:id="13" w:name="copyrightaddon"/>
            <w:bookmarkEnd w:id="13"/>
          </w:p>
          <w:p w14:paraId="4B6EAF76" w14:textId="77777777" w:rsidR="00E16509" w:rsidRPr="00FE760F" w:rsidRDefault="00E16509" w:rsidP="00133525">
            <w:pPr>
              <w:pStyle w:val="FP"/>
              <w:jc w:val="center"/>
              <w:rPr>
                <w:noProof/>
                <w:sz w:val="18"/>
              </w:rPr>
            </w:pPr>
            <w:r w:rsidRPr="00FE760F">
              <w:rPr>
                <w:noProof/>
                <w:sz w:val="18"/>
              </w:rPr>
              <w:t>All rights reserved.</w:t>
            </w:r>
          </w:p>
          <w:p w14:paraId="704E23B9" w14:textId="77777777" w:rsidR="00E16509" w:rsidRPr="00FE760F" w:rsidRDefault="00E16509" w:rsidP="00E16509">
            <w:pPr>
              <w:pStyle w:val="FP"/>
              <w:rPr>
                <w:noProof/>
                <w:sz w:val="18"/>
              </w:rPr>
            </w:pPr>
          </w:p>
          <w:p w14:paraId="00BD5298" w14:textId="77777777" w:rsidR="00E16509" w:rsidRPr="00FE760F" w:rsidRDefault="00E16509" w:rsidP="00E16509">
            <w:pPr>
              <w:pStyle w:val="FP"/>
              <w:rPr>
                <w:noProof/>
                <w:sz w:val="18"/>
              </w:rPr>
            </w:pPr>
            <w:r w:rsidRPr="00FE760F">
              <w:rPr>
                <w:noProof/>
                <w:sz w:val="18"/>
              </w:rPr>
              <w:t>UMTS™ is a Trade Mark of ETSI registered for the benefit of its members</w:t>
            </w:r>
          </w:p>
          <w:p w14:paraId="7A16315C" w14:textId="77777777" w:rsidR="00E16509" w:rsidRPr="00FE760F" w:rsidRDefault="00E16509" w:rsidP="00E16509">
            <w:pPr>
              <w:pStyle w:val="FP"/>
              <w:rPr>
                <w:noProof/>
                <w:sz w:val="18"/>
              </w:rPr>
            </w:pPr>
            <w:r w:rsidRPr="00FE760F">
              <w:rPr>
                <w:noProof/>
                <w:sz w:val="18"/>
              </w:rPr>
              <w:t>3GPP™ is a Trade Mark of ETSI registered for the benefit of its Members and of the 3GPP Organizational Partners</w:t>
            </w:r>
            <w:r w:rsidRPr="00FE760F">
              <w:rPr>
                <w:noProof/>
                <w:sz w:val="18"/>
              </w:rPr>
              <w:br/>
              <w:t>LTE™ is a Trade Mark of ETSI registered for the benefit of its Members and of the 3GPP Organizational Partners</w:t>
            </w:r>
          </w:p>
          <w:p w14:paraId="407093B4" w14:textId="77777777" w:rsidR="00E16509" w:rsidRPr="00FE760F" w:rsidRDefault="00E16509" w:rsidP="00E16509">
            <w:pPr>
              <w:pStyle w:val="FP"/>
              <w:rPr>
                <w:noProof/>
                <w:sz w:val="18"/>
              </w:rPr>
            </w:pPr>
            <w:r w:rsidRPr="00FE760F">
              <w:rPr>
                <w:noProof/>
                <w:sz w:val="18"/>
              </w:rPr>
              <w:t>GSM® and the GSM logo are registered and owned by the GSM Association</w:t>
            </w:r>
            <w:bookmarkEnd w:id="11"/>
          </w:p>
          <w:p w14:paraId="39DF3A61" w14:textId="77777777" w:rsidR="00E16509" w:rsidRPr="00FE760F" w:rsidRDefault="00E16509" w:rsidP="00133525"/>
        </w:tc>
      </w:tr>
      <w:bookmarkEnd w:id="9"/>
    </w:tbl>
    <w:p w14:paraId="09A8A7FC" w14:textId="77777777" w:rsidR="00080512" w:rsidRPr="00FE760F" w:rsidRDefault="00080512">
      <w:pPr>
        <w:pStyle w:val="TT"/>
      </w:pPr>
      <w:r w:rsidRPr="00FE760F">
        <w:br w:type="page"/>
      </w:r>
      <w:bookmarkStart w:id="14" w:name="tableOfContents"/>
      <w:bookmarkEnd w:id="14"/>
      <w:r w:rsidRPr="00FE760F">
        <w:lastRenderedPageBreak/>
        <w:t>Contents</w:t>
      </w:r>
    </w:p>
    <w:p w14:paraId="16A478AE" w14:textId="35DD389E" w:rsidR="00EC74F0" w:rsidRDefault="00EC74F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_Toc37324134 \h </w:instrText>
      </w:r>
      <w:r>
        <w:fldChar w:fldCharType="separate"/>
      </w:r>
      <w:r>
        <w:t>10</w:t>
      </w:r>
      <w:r>
        <w:fldChar w:fldCharType="end"/>
      </w:r>
    </w:p>
    <w:p w14:paraId="3EB67564" w14:textId="7F9DFD71" w:rsidR="00EC74F0" w:rsidRDefault="00EC74F0">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_Toc37324135 \h </w:instrText>
      </w:r>
      <w:r>
        <w:fldChar w:fldCharType="separate"/>
      </w:r>
      <w:r>
        <w:t>12</w:t>
      </w:r>
      <w:r>
        <w:fldChar w:fldCharType="end"/>
      </w:r>
    </w:p>
    <w:p w14:paraId="78C2506C" w14:textId="48BDC422" w:rsidR="00EC74F0" w:rsidRDefault="00EC74F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_Toc37324136 \h </w:instrText>
      </w:r>
      <w:r>
        <w:fldChar w:fldCharType="separate"/>
      </w:r>
      <w:r>
        <w:t>12</w:t>
      </w:r>
      <w:r>
        <w:fldChar w:fldCharType="end"/>
      </w:r>
    </w:p>
    <w:p w14:paraId="519429EE" w14:textId="1F80BFEE" w:rsidR="00EC74F0" w:rsidRDefault="00EC74F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_Toc37324137 \h </w:instrText>
      </w:r>
      <w:r>
        <w:fldChar w:fldCharType="separate"/>
      </w:r>
      <w:r>
        <w:t>13</w:t>
      </w:r>
      <w:r>
        <w:fldChar w:fldCharType="end"/>
      </w:r>
    </w:p>
    <w:p w14:paraId="3C19827A" w14:textId="37D2E810" w:rsidR="00EC74F0" w:rsidRDefault="00EC74F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_Toc37324138 \h </w:instrText>
      </w:r>
      <w:r>
        <w:fldChar w:fldCharType="separate"/>
      </w:r>
      <w:r>
        <w:t>13</w:t>
      </w:r>
      <w:r>
        <w:fldChar w:fldCharType="end"/>
      </w:r>
    </w:p>
    <w:p w14:paraId="39AF5531" w14:textId="6D334074" w:rsidR="00EC74F0" w:rsidRDefault="00EC74F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_Toc37324139 \h </w:instrText>
      </w:r>
      <w:r>
        <w:fldChar w:fldCharType="separate"/>
      </w:r>
      <w:r>
        <w:t>14</w:t>
      </w:r>
      <w:r>
        <w:fldChar w:fldCharType="end"/>
      </w:r>
    </w:p>
    <w:p w14:paraId="16640E99" w14:textId="2F2DAEFF" w:rsidR="00EC74F0" w:rsidRDefault="00EC74F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_Toc37324140 \h </w:instrText>
      </w:r>
      <w:r>
        <w:fldChar w:fldCharType="separate"/>
      </w:r>
      <w:r>
        <w:t>15</w:t>
      </w:r>
      <w:r>
        <w:fldChar w:fldCharType="end"/>
      </w:r>
    </w:p>
    <w:p w14:paraId="1790B63D" w14:textId="723F878E" w:rsidR="00EC74F0" w:rsidRDefault="00EC74F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_Toc37324141 \h </w:instrText>
      </w:r>
      <w:r>
        <w:fldChar w:fldCharType="separate"/>
      </w:r>
      <w:r>
        <w:t>17</w:t>
      </w:r>
      <w:r>
        <w:fldChar w:fldCharType="end"/>
      </w:r>
    </w:p>
    <w:p w14:paraId="25ABED8C" w14:textId="1A205E8F" w:rsidR="00EC74F0" w:rsidRDefault="00EC74F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_Toc37324142 \h </w:instrText>
      </w:r>
      <w:r>
        <w:fldChar w:fldCharType="separate"/>
      </w:r>
      <w:r>
        <w:t>17</w:t>
      </w:r>
      <w:r>
        <w:fldChar w:fldCharType="end"/>
      </w:r>
    </w:p>
    <w:p w14:paraId="4FC4CDDA" w14:textId="749972E4" w:rsidR="00EC74F0" w:rsidRDefault="00EC74F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_Toc37324143 \h </w:instrText>
      </w:r>
      <w:r>
        <w:fldChar w:fldCharType="separate"/>
      </w:r>
      <w:r>
        <w:t>17</w:t>
      </w:r>
      <w:r>
        <w:fldChar w:fldCharType="end"/>
      </w:r>
    </w:p>
    <w:p w14:paraId="4C1A14AA" w14:textId="7F871549" w:rsidR="00EC74F0" w:rsidRDefault="00EC74F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_Toc37324144 \h </w:instrText>
      </w:r>
      <w:r>
        <w:fldChar w:fldCharType="separate"/>
      </w:r>
      <w:r>
        <w:t>17</w:t>
      </w:r>
      <w:r>
        <w:fldChar w:fldCharType="end"/>
      </w:r>
    </w:p>
    <w:p w14:paraId="1F9789E3" w14:textId="229B6767" w:rsidR="00EC74F0" w:rsidRDefault="00EC74F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_Toc37324145 \h </w:instrText>
      </w:r>
      <w:r>
        <w:fldChar w:fldCharType="separate"/>
      </w:r>
      <w:r>
        <w:t>18</w:t>
      </w:r>
      <w:r>
        <w:fldChar w:fldCharType="end"/>
      </w:r>
    </w:p>
    <w:p w14:paraId="139191EC" w14:textId="13D44F69" w:rsidR="00EC74F0" w:rsidRDefault="00EC74F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_Toc37324146 \h </w:instrText>
      </w:r>
      <w:r>
        <w:fldChar w:fldCharType="separate"/>
      </w:r>
      <w:r>
        <w:t>18</w:t>
      </w:r>
      <w:r>
        <w:fldChar w:fldCharType="end"/>
      </w:r>
    </w:p>
    <w:p w14:paraId="5297D703" w14:textId="73775FD7" w:rsidR="00EC74F0" w:rsidRDefault="00EC74F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_Toc37324147 \h </w:instrText>
      </w:r>
      <w:r>
        <w:fldChar w:fldCharType="separate"/>
      </w:r>
      <w:r>
        <w:t>18</w:t>
      </w:r>
      <w:r>
        <w:fldChar w:fldCharType="end"/>
      </w:r>
    </w:p>
    <w:p w14:paraId="2620647C" w14:textId="75429B3D" w:rsidR="00EC74F0" w:rsidRDefault="00EC74F0">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_Toc37324148 \h </w:instrText>
      </w:r>
      <w:r>
        <w:fldChar w:fldCharType="separate"/>
      </w:r>
      <w:r>
        <w:t>18</w:t>
      </w:r>
      <w:r>
        <w:fldChar w:fldCharType="end"/>
      </w:r>
    </w:p>
    <w:p w14:paraId="43BBAD15" w14:textId="2B58C113" w:rsidR="00EC74F0" w:rsidRDefault="00EC74F0">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_Toc37324149 \h </w:instrText>
      </w:r>
      <w:r>
        <w:fldChar w:fldCharType="separate"/>
      </w:r>
      <w:r>
        <w:t>18</w:t>
      </w:r>
      <w:r>
        <w:fldChar w:fldCharType="end"/>
      </w:r>
    </w:p>
    <w:p w14:paraId="11EBD5C6" w14:textId="0EEB4E93" w:rsidR="00EC74F0" w:rsidRDefault="00EC74F0">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_Toc37324150 \h </w:instrText>
      </w:r>
      <w:r>
        <w:fldChar w:fldCharType="separate"/>
      </w:r>
      <w:r>
        <w:t>19</w:t>
      </w:r>
      <w:r>
        <w:fldChar w:fldCharType="end"/>
      </w:r>
    </w:p>
    <w:p w14:paraId="1F74C9EC" w14:textId="3BCACB37" w:rsidR="00EC74F0" w:rsidRDefault="00EC74F0">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_Toc37324151 \h </w:instrText>
      </w:r>
      <w:r>
        <w:fldChar w:fldCharType="separate"/>
      </w:r>
      <w:r>
        <w:t>19</w:t>
      </w:r>
      <w:r>
        <w:fldChar w:fldCharType="end"/>
      </w:r>
    </w:p>
    <w:p w14:paraId="5E733707" w14:textId="6295C7A8" w:rsidR="00EC74F0" w:rsidRDefault="00EC74F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_Toc37324152 \h </w:instrText>
      </w:r>
      <w:r>
        <w:fldChar w:fldCharType="separate"/>
      </w:r>
      <w:r>
        <w:t>19</w:t>
      </w:r>
      <w:r>
        <w:fldChar w:fldCharType="end"/>
      </w:r>
    </w:p>
    <w:p w14:paraId="0512EEA6" w14:textId="202C37E6" w:rsidR="00EC74F0" w:rsidRDefault="00EC74F0">
      <w:pPr>
        <w:pStyle w:val="TOC3"/>
        <w:rPr>
          <w:rFonts w:asciiTheme="minorHAnsi" w:eastAsiaTheme="minorEastAsia" w:hAnsiTheme="minorHAnsi" w:cstheme="minorBidi"/>
          <w:sz w:val="22"/>
          <w:szCs w:val="22"/>
          <w:lang w:eastAsia="en-GB"/>
        </w:rPr>
      </w:pPr>
      <w:r w:rsidRPr="00EC74F0">
        <w:t>5.3.1</w:t>
      </w:r>
      <w:r w:rsidRPr="00EC74F0">
        <w:rPr>
          <w:rFonts w:asciiTheme="minorHAnsi" w:hAnsiTheme="minorHAnsi" w:cstheme="minorBidi"/>
          <w:sz w:val="22"/>
          <w:szCs w:val="22"/>
          <w:lang w:eastAsia="en-GB"/>
        </w:rPr>
        <w:tab/>
      </w:r>
      <w:r w:rsidRPr="0080258F">
        <w:rPr>
          <w:rFonts w:eastAsia="Yu Mincho"/>
        </w:rPr>
        <w:t>General</w:t>
      </w:r>
      <w:r>
        <w:tab/>
      </w:r>
      <w:r>
        <w:fldChar w:fldCharType="begin" w:fldLock="1"/>
      </w:r>
      <w:r>
        <w:instrText xml:space="preserve"> PAGEREF _Toc37324153 \h </w:instrText>
      </w:r>
      <w:r>
        <w:fldChar w:fldCharType="separate"/>
      </w:r>
      <w:r>
        <w:t>19</w:t>
      </w:r>
      <w:r>
        <w:fldChar w:fldCharType="end"/>
      </w:r>
    </w:p>
    <w:p w14:paraId="425A0762" w14:textId="325863BA" w:rsidR="00EC74F0" w:rsidRDefault="00EC74F0">
      <w:pPr>
        <w:pStyle w:val="TOC3"/>
        <w:rPr>
          <w:rFonts w:asciiTheme="minorHAnsi" w:eastAsiaTheme="minorEastAsia" w:hAnsiTheme="minorHAnsi" w:cstheme="minorBidi"/>
          <w:sz w:val="22"/>
          <w:szCs w:val="22"/>
          <w:lang w:eastAsia="en-GB"/>
        </w:rPr>
      </w:pPr>
      <w:r w:rsidRPr="00EC74F0">
        <w:t>5.3.2</w:t>
      </w:r>
      <w:r w:rsidRPr="00EC74F0">
        <w:rPr>
          <w:rFonts w:asciiTheme="minorHAnsi" w:hAnsiTheme="minorHAnsi" w:cstheme="minorBidi"/>
          <w:sz w:val="22"/>
          <w:szCs w:val="22"/>
          <w:lang w:eastAsia="en-GB"/>
        </w:rPr>
        <w:tab/>
      </w:r>
      <w:r w:rsidRPr="0080258F">
        <w:rPr>
          <w:rFonts w:eastAsia="Yu Mincho"/>
        </w:rPr>
        <w:t>Maximum transmission bandwidth configuration</w:t>
      </w:r>
      <w:r>
        <w:tab/>
      </w:r>
      <w:r>
        <w:fldChar w:fldCharType="begin" w:fldLock="1"/>
      </w:r>
      <w:r>
        <w:instrText xml:space="preserve"> PAGEREF _Toc37324154 \h </w:instrText>
      </w:r>
      <w:r>
        <w:fldChar w:fldCharType="separate"/>
      </w:r>
      <w:r>
        <w:t>20</w:t>
      </w:r>
      <w:r>
        <w:fldChar w:fldCharType="end"/>
      </w:r>
    </w:p>
    <w:p w14:paraId="12DA1378" w14:textId="73A3ADF6" w:rsidR="00EC74F0" w:rsidRDefault="00EC74F0">
      <w:pPr>
        <w:pStyle w:val="TOC3"/>
        <w:rPr>
          <w:rFonts w:asciiTheme="minorHAnsi" w:eastAsiaTheme="minorEastAsia" w:hAnsiTheme="minorHAnsi" w:cstheme="minorBidi"/>
          <w:sz w:val="22"/>
          <w:szCs w:val="22"/>
          <w:lang w:eastAsia="en-GB"/>
        </w:rPr>
      </w:pPr>
      <w:r w:rsidRPr="00EC74F0">
        <w:t>5.3.3</w:t>
      </w:r>
      <w:r w:rsidRPr="00EC74F0">
        <w:rPr>
          <w:rFonts w:asciiTheme="minorHAnsi" w:hAnsiTheme="minorHAnsi" w:cstheme="minorBidi"/>
          <w:sz w:val="22"/>
          <w:szCs w:val="22"/>
          <w:lang w:eastAsia="en-GB"/>
        </w:rPr>
        <w:tab/>
      </w:r>
      <w:r w:rsidRPr="0080258F">
        <w:rPr>
          <w:rFonts w:eastAsia="Yu Mincho"/>
        </w:rPr>
        <w:t>Minimum guardband and transmission bandwidth configuration</w:t>
      </w:r>
      <w:r>
        <w:tab/>
      </w:r>
      <w:r>
        <w:fldChar w:fldCharType="begin" w:fldLock="1"/>
      </w:r>
      <w:r>
        <w:instrText xml:space="preserve"> PAGEREF _Toc37324155 \h </w:instrText>
      </w:r>
      <w:r>
        <w:fldChar w:fldCharType="separate"/>
      </w:r>
      <w:r>
        <w:t>20</w:t>
      </w:r>
      <w:r>
        <w:fldChar w:fldCharType="end"/>
      </w:r>
    </w:p>
    <w:p w14:paraId="5329A667" w14:textId="4396627A" w:rsidR="00EC74F0" w:rsidRDefault="00EC74F0">
      <w:pPr>
        <w:pStyle w:val="TOC3"/>
        <w:rPr>
          <w:rFonts w:asciiTheme="minorHAnsi" w:eastAsiaTheme="minorEastAsia" w:hAnsiTheme="minorHAnsi" w:cstheme="minorBidi"/>
          <w:sz w:val="22"/>
          <w:szCs w:val="22"/>
          <w:lang w:eastAsia="en-GB"/>
        </w:rPr>
      </w:pPr>
      <w:r w:rsidRPr="00EC74F0">
        <w:t>5.3.4</w:t>
      </w:r>
      <w:r w:rsidRPr="00EC74F0">
        <w:rPr>
          <w:rFonts w:asciiTheme="minorHAnsi" w:hAnsiTheme="minorHAnsi" w:cstheme="minorBidi"/>
          <w:sz w:val="22"/>
          <w:szCs w:val="22"/>
          <w:lang w:eastAsia="en-GB"/>
        </w:rPr>
        <w:tab/>
      </w:r>
      <w:r w:rsidRPr="0080258F">
        <w:rPr>
          <w:rFonts w:eastAsia="Yu Mincho"/>
        </w:rPr>
        <w:t>RB alignment</w:t>
      </w:r>
      <w:r>
        <w:tab/>
      </w:r>
      <w:r>
        <w:fldChar w:fldCharType="begin" w:fldLock="1"/>
      </w:r>
      <w:r>
        <w:instrText xml:space="preserve"> PAGEREF _Toc37324156 \h </w:instrText>
      </w:r>
      <w:r>
        <w:fldChar w:fldCharType="separate"/>
      </w:r>
      <w:r>
        <w:t>21</w:t>
      </w:r>
      <w:r>
        <w:fldChar w:fldCharType="end"/>
      </w:r>
    </w:p>
    <w:p w14:paraId="7FE1A604" w14:textId="51F1413A" w:rsidR="00EC74F0" w:rsidRDefault="00EC74F0">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_Toc37324157 \h </w:instrText>
      </w:r>
      <w:r>
        <w:fldChar w:fldCharType="separate"/>
      </w:r>
      <w:r>
        <w:t>22</w:t>
      </w:r>
      <w:r>
        <w:fldChar w:fldCharType="end"/>
      </w:r>
    </w:p>
    <w:p w14:paraId="0EAAD72D" w14:textId="37F6828E" w:rsidR="00EC74F0" w:rsidRDefault="00EC74F0">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_Toc37324158 \h </w:instrText>
      </w:r>
      <w:r>
        <w:fldChar w:fldCharType="separate"/>
      </w:r>
      <w:r>
        <w:t>22</w:t>
      </w:r>
      <w:r>
        <w:fldChar w:fldCharType="end"/>
      </w:r>
    </w:p>
    <w:p w14:paraId="4B0D863B" w14:textId="4132EF13" w:rsidR="00EC74F0" w:rsidRDefault="00EC74F0">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_Toc37324159 \h </w:instrText>
      </w:r>
      <w:r>
        <w:fldChar w:fldCharType="separate"/>
      </w:r>
      <w:r>
        <w:t>22</w:t>
      </w:r>
      <w:r>
        <w:fldChar w:fldCharType="end"/>
      </w:r>
    </w:p>
    <w:p w14:paraId="60E357B4" w14:textId="2DD85507" w:rsidR="00EC74F0" w:rsidRDefault="00EC74F0">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_Toc37324160 \h </w:instrText>
      </w:r>
      <w:r>
        <w:fldChar w:fldCharType="separate"/>
      </w:r>
      <w:r>
        <w:t>24</w:t>
      </w:r>
      <w:r>
        <w:fldChar w:fldCharType="end"/>
      </w:r>
    </w:p>
    <w:p w14:paraId="0CA87F2B" w14:textId="34660D9D" w:rsidR="00EC74F0" w:rsidRDefault="00EC74F0">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_Toc37324161 \h </w:instrText>
      </w:r>
      <w:r>
        <w:fldChar w:fldCharType="separate"/>
      </w:r>
      <w:r>
        <w:t>24</w:t>
      </w:r>
      <w:r>
        <w:fldChar w:fldCharType="end"/>
      </w:r>
    </w:p>
    <w:p w14:paraId="372341E1" w14:textId="6879EEAD" w:rsidR="00EC74F0" w:rsidRDefault="00EC74F0">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_Toc37324162 \h </w:instrText>
      </w:r>
      <w:r>
        <w:fldChar w:fldCharType="separate"/>
      </w:r>
      <w:r>
        <w:t>25</w:t>
      </w:r>
      <w:r>
        <w:fldChar w:fldCharType="end"/>
      </w:r>
    </w:p>
    <w:p w14:paraId="5EA3237D" w14:textId="3BE1D2B6" w:rsidR="00EC74F0" w:rsidRDefault="00EC74F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_Toc37324163 \h </w:instrText>
      </w:r>
      <w:r>
        <w:fldChar w:fldCharType="separate"/>
      </w:r>
      <w:r>
        <w:t>25</w:t>
      </w:r>
      <w:r>
        <w:fldChar w:fldCharType="end"/>
      </w:r>
    </w:p>
    <w:p w14:paraId="33954894" w14:textId="49586065" w:rsidR="00EC74F0" w:rsidRDefault="00EC74F0">
      <w:pPr>
        <w:pStyle w:val="TOC3"/>
        <w:rPr>
          <w:rFonts w:asciiTheme="minorHAnsi" w:eastAsiaTheme="minorEastAsia" w:hAnsiTheme="minorHAnsi" w:cstheme="minorBidi"/>
          <w:sz w:val="22"/>
          <w:szCs w:val="22"/>
          <w:lang w:eastAsia="en-GB"/>
        </w:rPr>
      </w:pPr>
      <w:r w:rsidRPr="00EC74F0">
        <w:t>5.4.1</w:t>
      </w:r>
      <w:r w:rsidRPr="00EC74F0">
        <w:rPr>
          <w:rFonts w:asciiTheme="minorHAnsi" w:hAnsiTheme="minorHAnsi" w:cstheme="minorBidi"/>
          <w:sz w:val="22"/>
          <w:szCs w:val="22"/>
          <w:lang w:eastAsia="en-GB"/>
        </w:rPr>
        <w:tab/>
      </w:r>
      <w:r w:rsidRPr="0080258F">
        <w:rPr>
          <w:rFonts w:eastAsia="Yu Mincho"/>
        </w:rPr>
        <w:t>Channel spacing</w:t>
      </w:r>
      <w:r>
        <w:tab/>
      </w:r>
      <w:r>
        <w:fldChar w:fldCharType="begin" w:fldLock="1"/>
      </w:r>
      <w:r>
        <w:instrText xml:space="preserve"> PAGEREF _Toc37324164 \h </w:instrText>
      </w:r>
      <w:r>
        <w:fldChar w:fldCharType="separate"/>
      </w:r>
      <w:r>
        <w:t>25</w:t>
      </w:r>
      <w:r>
        <w:fldChar w:fldCharType="end"/>
      </w:r>
    </w:p>
    <w:p w14:paraId="010E2B43" w14:textId="2E8FC464" w:rsidR="00EC74F0" w:rsidRDefault="00EC74F0">
      <w:pPr>
        <w:pStyle w:val="TOC4"/>
        <w:rPr>
          <w:rFonts w:asciiTheme="minorHAnsi" w:eastAsiaTheme="minorEastAsia" w:hAnsiTheme="minorHAnsi" w:cstheme="minorBidi"/>
          <w:sz w:val="22"/>
          <w:szCs w:val="22"/>
          <w:lang w:eastAsia="en-GB"/>
        </w:rPr>
      </w:pPr>
      <w:r w:rsidRPr="00EC74F0">
        <w:t>5.4.1.1</w:t>
      </w:r>
      <w:r w:rsidRPr="00EC74F0">
        <w:rPr>
          <w:rFonts w:asciiTheme="minorHAnsi" w:hAnsiTheme="minorHAnsi" w:cstheme="minorBidi"/>
          <w:sz w:val="22"/>
          <w:szCs w:val="22"/>
          <w:lang w:eastAsia="en-GB"/>
        </w:rPr>
        <w:tab/>
      </w:r>
      <w:r w:rsidRPr="0080258F">
        <w:rPr>
          <w:rFonts w:eastAsia="Yu Mincho"/>
        </w:rPr>
        <w:t>Channel spacing for adjacent NR carriers</w:t>
      </w:r>
      <w:r>
        <w:tab/>
      </w:r>
      <w:r>
        <w:fldChar w:fldCharType="begin" w:fldLock="1"/>
      </w:r>
      <w:r>
        <w:instrText xml:space="preserve"> PAGEREF _Toc37324165 \h </w:instrText>
      </w:r>
      <w:r>
        <w:fldChar w:fldCharType="separate"/>
      </w:r>
      <w:r>
        <w:t>25</w:t>
      </w:r>
      <w:r>
        <w:fldChar w:fldCharType="end"/>
      </w:r>
    </w:p>
    <w:p w14:paraId="179E667C" w14:textId="75CD763F" w:rsidR="00EC74F0" w:rsidRDefault="00EC74F0">
      <w:pPr>
        <w:pStyle w:val="TOC3"/>
        <w:rPr>
          <w:rFonts w:asciiTheme="minorHAnsi" w:eastAsiaTheme="minorEastAsia" w:hAnsiTheme="minorHAnsi" w:cstheme="minorBidi"/>
          <w:sz w:val="22"/>
          <w:szCs w:val="22"/>
          <w:lang w:eastAsia="en-GB"/>
        </w:rPr>
      </w:pPr>
      <w:r w:rsidRPr="00EC74F0">
        <w:t>5.4.2</w:t>
      </w:r>
      <w:r w:rsidRPr="00EC74F0">
        <w:rPr>
          <w:rFonts w:asciiTheme="minorHAnsi" w:hAnsiTheme="minorHAnsi" w:cstheme="minorBidi"/>
          <w:sz w:val="22"/>
          <w:szCs w:val="22"/>
          <w:lang w:eastAsia="en-GB"/>
        </w:rPr>
        <w:tab/>
      </w:r>
      <w:r w:rsidRPr="0080258F">
        <w:rPr>
          <w:rFonts w:eastAsia="Yu Mincho"/>
        </w:rPr>
        <w:t>Channel raster</w:t>
      </w:r>
      <w:r>
        <w:tab/>
      </w:r>
      <w:r>
        <w:fldChar w:fldCharType="begin" w:fldLock="1"/>
      </w:r>
      <w:r>
        <w:instrText xml:space="preserve"> PAGEREF _Toc37324166 \h </w:instrText>
      </w:r>
      <w:r>
        <w:fldChar w:fldCharType="separate"/>
      </w:r>
      <w:r>
        <w:t>25</w:t>
      </w:r>
      <w:r>
        <w:fldChar w:fldCharType="end"/>
      </w:r>
    </w:p>
    <w:p w14:paraId="32CE5EEB" w14:textId="64CE7117" w:rsidR="00EC74F0" w:rsidRDefault="00EC74F0">
      <w:pPr>
        <w:pStyle w:val="TOC4"/>
        <w:rPr>
          <w:rFonts w:asciiTheme="minorHAnsi" w:eastAsiaTheme="minorEastAsia" w:hAnsiTheme="minorHAnsi" w:cstheme="minorBidi"/>
          <w:sz w:val="22"/>
          <w:szCs w:val="22"/>
          <w:lang w:eastAsia="en-GB"/>
        </w:rPr>
      </w:pPr>
      <w:r w:rsidRPr="00EC74F0">
        <w:t>5.4.2.1</w:t>
      </w:r>
      <w:r w:rsidRPr="00EC74F0">
        <w:rPr>
          <w:rFonts w:asciiTheme="minorHAnsi" w:hAnsiTheme="minorHAnsi" w:cstheme="minorBidi"/>
          <w:sz w:val="22"/>
          <w:szCs w:val="22"/>
          <w:lang w:eastAsia="en-GB"/>
        </w:rPr>
        <w:tab/>
      </w:r>
      <w:r w:rsidRPr="0080258F">
        <w:rPr>
          <w:rFonts w:eastAsia="Yu Mincho"/>
        </w:rPr>
        <w:t>NR-ARFCN and channel raster</w:t>
      </w:r>
      <w:r>
        <w:tab/>
      </w:r>
      <w:r>
        <w:fldChar w:fldCharType="begin" w:fldLock="1"/>
      </w:r>
      <w:r>
        <w:instrText xml:space="preserve"> PAGEREF _Toc37324167 \h </w:instrText>
      </w:r>
      <w:r>
        <w:fldChar w:fldCharType="separate"/>
      </w:r>
      <w:r>
        <w:t>25</w:t>
      </w:r>
      <w:r>
        <w:fldChar w:fldCharType="end"/>
      </w:r>
    </w:p>
    <w:p w14:paraId="321C215F" w14:textId="7CECA8E6" w:rsidR="00EC74F0" w:rsidRDefault="00EC74F0">
      <w:pPr>
        <w:pStyle w:val="TOC4"/>
        <w:rPr>
          <w:rFonts w:asciiTheme="minorHAnsi" w:eastAsiaTheme="minorEastAsia" w:hAnsiTheme="minorHAnsi" w:cstheme="minorBidi"/>
          <w:sz w:val="22"/>
          <w:szCs w:val="22"/>
          <w:lang w:eastAsia="en-GB"/>
        </w:rPr>
      </w:pPr>
      <w:r w:rsidRPr="00EC74F0">
        <w:t>5.4.2.2</w:t>
      </w:r>
      <w:r w:rsidRPr="00EC74F0">
        <w:rPr>
          <w:rFonts w:asciiTheme="minorHAnsi" w:hAnsiTheme="minorHAnsi" w:cstheme="minorBidi"/>
          <w:sz w:val="22"/>
          <w:szCs w:val="22"/>
          <w:lang w:eastAsia="en-GB"/>
        </w:rPr>
        <w:tab/>
      </w:r>
      <w:r w:rsidRPr="0080258F">
        <w:rPr>
          <w:rFonts w:eastAsia="Yu Mincho"/>
        </w:rPr>
        <w:t>Channel raster to resource element mapping</w:t>
      </w:r>
      <w:r>
        <w:tab/>
      </w:r>
      <w:r>
        <w:fldChar w:fldCharType="begin" w:fldLock="1"/>
      </w:r>
      <w:r>
        <w:instrText xml:space="preserve"> PAGEREF _Toc37324168 \h </w:instrText>
      </w:r>
      <w:r>
        <w:fldChar w:fldCharType="separate"/>
      </w:r>
      <w:r>
        <w:t>25</w:t>
      </w:r>
      <w:r>
        <w:fldChar w:fldCharType="end"/>
      </w:r>
    </w:p>
    <w:p w14:paraId="7C38F9FC" w14:textId="6E7DE1E3" w:rsidR="00EC74F0" w:rsidRDefault="00EC74F0">
      <w:pPr>
        <w:pStyle w:val="TOC4"/>
        <w:rPr>
          <w:rFonts w:asciiTheme="minorHAnsi" w:eastAsiaTheme="minorEastAsia" w:hAnsiTheme="minorHAnsi" w:cstheme="minorBidi"/>
          <w:sz w:val="22"/>
          <w:szCs w:val="22"/>
          <w:lang w:eastAsia="en-GB"/>
        </w:rPr>
      </w:pPr>
      <w:r w:rsidRPr="00EC74F0">
        <w:t>5.4.2.3</w:t>
      </w:r>
      <w:r w:rsidRPr="00EC74F0">
        <w:rPr>
          <w:rFonts w:asciiTheme="minorHAnsi" w:hAnsiTheme="minorHAnsi" w:cstheme="minorBidi"/>
          <w:sz w:val="22"/>
          <w:szCs w:val="22"/>
          <w:lang w:eastAsia="en-GB"/>
        </w:rPr>
        <w:tab/>
      </w:r>
      <w:r w:rsidRPr="0080258F">
        <w:rPr>
          <w:rFonts w:eastAsia="Yu Mincho"/>
        </w:rPr>
        <w:t>Channel raster entries for each operating band</w:t>
      </w:r>
      <w:r>
        <w:tab/>
      </w:r>
      <w:r>
        <w:fldChar w:fldCharType="begin" w:fldLock="1"/>
      </w:r>
      <w:r>
        <w:instrText xml:space="preserve"> PAGEREF _Toc37324169 \h </w:instrText>
      </w:r>
      <w:r>
        <w:fldChar w:fldCharType="separate"/>
      </w:r>
      <w:r>
        <w:t>26</w:t>
      </w:r>
      <w:r>
        <w:fldChar w:fldCharType="end"/>
      </w:r>
    </w:p>
    <w:p w14:paraId="30DB3125" w14:textId="59DC2889" w:rsidR="00EC74F0" w:rsidRDefault="00EC74F0">
      <w:pPr>
        <w:pStyle w:val="TOC3"/>
        <w:rPr>
          <w:rFonts w:asciiTheme="minorHAnsi" w:eastAsiaTheme="minorEastAsia" w:hAnsiTheme="minorHAnsi" w:cstheme="minorBidi"/>
          <w:sz w:val="22"/>
          <w:szCs w:val="22"/>
          <w:lang w:eastAsia="en-GB"/>
        </w:rPr>
      </w:pPr>
      <w:r w:rsidRPr="00EC74F0">
        <w:t>5.4.3</w:t>
      </w:r>
      <w:r w:rsidRPr="00EC74F0">
        <w:rPr>
          <w:rFonts w:asciiTheme="minorHAnsi" w:hAnsiTheme="minorHAnsi" w:cstheme="minorBidi"/>
          <w:sz w:val="22"/>
          <w:szCs w:val="22"/>
          <w:lang w:eastAsia="en-GB"/>
        </w:rPr>
        <w:tab/>
      </w:r>
      <w:r w:rsidRPr="0080258F">
        <w:rPr>
          <w:rFonts w:eastAsia="Yu Mincho"/>
        </w:rPr>
        <w:t>Synchronization raster</w:t>
      </w:r>
      <w:r>
        <w:tab/>
      </w:r>
      <w:r>
        <w:fldChar w:fldCharType="begin" w:fldLock="1"/>
      </w:r>
      <w:r>
        <w:instrText xml:space="preserve"> PAGEREF _Toc37324170 \h </w:instrText>
      </w:r>
      <w:r>
        <w:fldChar w:fldCharType="separate"/>
      </w:r>
      <w:r>
        <w:t>26</w:t>
      </w:r>
      <w:r>
        <w:fldChar w:fldCharType="end"/>
      </w:r>
    </w:p>
    <w:p w14:paraId="63F92C96" w14:textId="1E0ECEBB" w:rsidR="00EC74F0" w:rsidRDefault="00EC74F0">
      <w:pPr>
        <w:pStyle w:val="TOC4"/>
        <w:rPr>
          <w:rFonts w:asciiTheme="minorHAnsi" w:eastAsiaTheme="minorEastAsia" w:hAnsiTheme="minorHAnsi" w:cstheme="minorBidi"/>
          <w:sz w:val="22"/>
          <w:szCs w:val="22"/>
          <w:lang w:eastAsia="en-GB"/>
        </w:rPr>
      </w:pPr>
      <w:r w:rsidRPr="00EC74F0">
        <w:t>5.4.3.1</w:t>
      </w:r>
      <w:r w:rsidRPr="00EC74F0">
        <w:rPr>
          <w:rFonts w:asciiTheme="minorHAnsi" w:hAnsiTheme="minorHAnsi" w:cstheme="minorBidi"/>
          <w:sz w:val="22"/>
          <w:szCs w:val="22"/>
          <w:lang w:eastAsia="en-GB"/>
        </w:rPr>
        <w:tab/>
      </w:r>
      <w:r w:rsidRPr="0080258F">
        <w:rPr>
          <w:rFonts w:eastAsia="Yu Mincho"/>
        </w:rPr>
        <w:t>Synchronization raster and numbering</w:t>
      </w:r>
      <w:r>
        <w:tab/>
      </w:r>
      <w:r>
        <w:fldChar w:fldCharType="begin" w:fldLock="1"/>
      </w:r>
      <w:r>
        <w:instrText xml:space="preserve"> PAGEREF _Toc37324171 \h </w:instrText>
      </w:r>
      <w:r>
        <w:fldChar w:fldCharType="separate"/>
      </w:r>
      <w:r>
        <w:t>26</w:t>
      </w:r>
      <w:r>
        <w:fldChar w:fldCharType="end"/>
      </w:r>
    </w:p>
    <w:p w14:paraId="69304FA8" w14:textId="40494F5E" w:rsidR="00EC74F0" w:rsidRDefault="00EC74F0">
      <w:pPr>
        <w:pStyle w:val="TOC4"/>
        <w:rPr>
          <w:rFonts w:asciiTheme="minorHAnsi" w:eastAsiaTheme="minorEastAsia" w:hAnsiTheme="minorHAnsi" w:cstheme="minorBidi"/>
          <w:sz w:val="22"/>
          <w:szCs w:val="22"/>
          <w:lang w:eastAsia="en-GB"/>
        </w:rPr>
      </w:pPr>
      <w:r w:rsidRPr="00EC74F0">
        <w:t>5.4.3.2</w:t>
      </w:r>
      <w:r w:rsidRPr="00EC74F0">
        <w:rPr>
          <w:rFonts w:asciiTheme="minorHAnsi" w:hAnsiTheme="minorHAnsi" w:cstheme="minorBidi"/>
          <w:sz w:val="22"/>
          <w:szCs w:val="22"/>
          <w:lang w:eastAsia="en-GB"/>
        </w:rPr>
        <w:tab/>
      </w:r>
      <w:r w:rsidRPr="0080258F">
        <w:rPr>
          <w:rFonts w:eastAsia="Yu Mincho"/>
        </w:rPr>
        <w:t>Synchronization raster to synchronization block resource element mapping</w:t>
      </w:r>
      <w:r>
        <w:tab/>
      </w:r>
      <w:r>
        <w:fldChar w:fldCharType="begin" w:fldLock="1"/>
      </w:r>
      <w:r>
        <w:instrText xml:space="preserve"> PAGEREF _Toc37324172 \h </w:instrText>
      </w:r>
      <w:r>
        <w:fldChar w:fldCharType="separate"/>
      </w:r>
      <w:r>
        <w:t>27</w:t>
      </w:r>
      <w:r>
        <w:fldChar w:fldCharType="end"/>
      </w:r>
    </w:p>
    <w:p w14:paraId="7D6CBFB6" w14:textId="51C29DB2" w:rsidR="00EC74F0" w:rsidRDefault="00EC74F0">
      <w:pPr>
        <w:pStyle w:val="TOC4"/>
        <w:rPr>
          <w:rFonts w:asciiTheme="minorHAnsi" w:eastAsiaTheme="minorEastAsia" w:hAnsiTheme="minorHAnsi" w:cstheme="minorBidi"/>
          <w:sz w:val="22"/>
          <w:szCs w:val="22"/>
          <w:lang w:eastAsia="en-GB"/>
        </w:rPr>
      </w:pPr>
      <w:r w:rsidRPr="00EC74F0">
        <w:t>5.4.3.3</w:t>
      </w:r>
      <w:r w:rsidRPr="00EC74F0">
        <w:rPr>
          <w:rFonts w:asciiTheme="minorHAnsi" w:hAnsiTheme="minorHAnsi" w:cstheme="minorBidi"/>
          <w:sz w:val="22"/>
          <w:szCs w:val="22"/>
          <w:lang w:eastAsia="en-GB"/>
        </w:rPr>
        <w:tab/>
      </w:r>
      <w:r w:rsidRPr="0080258F">
        <w:rPr>
          <w:rFonts w:eastAsia="Yu Mincho"/>
        </w:rPr>
        <w:t>Synchronization raster entries for each operating band</w:t>
      </w:r>
      <w:r>
        <w:tab/>
      </w:r>
      <w:r>
        <w:fldChar w:fldCharType="begin" w:fldLock="1"/>
      </w:r>
      <w:r>
        <w:instrText xml:space="preserve"> PAGEREF _Toc37324173 \h </w:instrText>
      </w:r>
      <w:r>
        <w:fldChar w:fldCharType="separate"/>
      </w:r>
      <w:r>
        <w:t>27</w:t>
      </w:r>
      <w:r>
        <w:fldChar w:fldCharType="end"/>
      </w:r>
    </w:p>
    <w:p w14:paraId="5003A798" w14:textId="746FA6F3" w:rsidR="00EC74F0" w:rsidRDefault="00EC74F0">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_Toc37324174 \h </w:instrText>
      </w:r>
      <w:r>
        <w:fldChar w:fldCharType="separate"/>
      </w:r>
      <w:r>
        <w:t>27</w:t>
      </w:r>
      <w:r>
        <w:fldChar w:fldCharType="end"/>
      </w:r>
    </w:p>
    <w:p w14:paraId="37416370" w14:textId="719F731E" w:rsidR="00EC74F0" w:rsidRDefault="00EC74F0">
      <w:pPr>
        <w:pStyle w:val="TOC3"/>
        <w:rPr>
          <w:rFonts w:asciiTheme="minorHAnsi" w:eastAsiaTheme="minorEastAsia" w:hAnsiTheme="minorHAnsi" w:cstheme="minorBidi"/>
          <w:sz w:val="22"/>
          <w:szCs w:val="22"/>
          <w:lang w:eastAsia="en-GB"/>
        </w:rPr>
      </w:pPr>
      <w:r w:rsidRPr="00EC74F0">
        <w:t>5.4A.1</w:t>
      </w:r>
      <w:r w:rsidRPr="00EC74F0">
        <w:rPr>
          <w:rFonts w:asciiTheme="minorHAnsi" w:hAnsiTheme="minorHAnsi" w:cstheme="minorBidi"/>
          <w:sz w:val="22"/>
          <w:szCs w:val="22"/>
          <w:lang w:eastAsia="en-GB"/>
        </w:rPr>
        <w:tab/>
      </w:r>
      <w:r w:rsidRPr="0080258F">
        <w:rPr>
          <w:rFonts w:eastAsia="Yu Mincho"/>
        </w:rPr>
        <w:t>Channel spacing for CA</w:t>
      </w:r>
      <w:r>
        <w:tab/>
      </w:r>
      <w:r>
        <w:fldChar w:fldCharType="begin" w:fldLock="1"/>
      </w:r>
      <w:r>
        <w:instrText xml:space="preserve"> PAGEREF _Toc37324175 \h </w:instrText>
      </w:r>
      <w:r>
        <w:fldChar w:fldCharType="separate"/>
      </w:r>
      <w:r>
        <w:t>27</w:t>
      </w:r>
      <w:r>
        <w:fldChar w:fldCharType="end"/>
      </w:r>
    </w:p>
    <w:p w14:paraId="629084C5" w14:textId="6AE7A622" w:rsidR="00EC74F0" w:rsidRDefault="00EC74F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_Toc37324176 \h </w:instrText>
      </w:r>
      <w:r>
        <w:fldChar w:fldCharType="separate"/>
      </w:r>
      <w:r>
        <w:t>28</w:t>
      </w:r>
      <w:r>
        <w:fldChar w:fldCharType="end"/>
      </w:r>
    </w:p>
    <w:p w14:paraId="5D426589" w14:textId="53E184C4" w:rsidR="00EC74F0" w:rsidRDefault="00EC74F0">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_Toc37324177 \h </w:instrText>
      </w:r>
      <w:r>
        <w:fldChar w:fldCharType="separate"/>
      </w:r>
      <w:r>
        <w:t>28</w:t>
      </w:r>
      <w:r>
        <w:fldChar w:fldCharType="end"/>
      </w:r>
    </w:p>
    <w:p w14:paraId="573E2F28" w14:textId="52A0A322" w:rsidR="00EC74F0" w:rsidRDefault="00EC74F0">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_Toc37324178 \h </w:instrText>
      </w:r>
      <w:r>
        <w:fldChar w:fldCharType="separate"/>
      </w:r>
      <w:r>
        <w:t>28</w:t>
      </w:r>
      <w:r>
        <w:fldChar w:fldCharType="end"/>
      </w:r>
    </w:p>
    <w:p w14:paraId="07A3EB13" w14:textId="32EFBC7F" w:rsidR="00EC74F0" w:rsidRDefault="00EC74F0">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_Toc37324179 \h </w:instrText>
      </w:r>
      <w:r>
        <w:fldChar w:fldCharType="separate"/>
      </w:r>
      <w:r>
        <w:t>31</w:t>
      </w:r>
      <w:r>
        <w:fldChar w:fldCharType="end"/>
      </w:r>
    </w:p>
    <w:p w14:paraId="367DEDB4" w14:textId="7867B255" w:rsidR="00EC74F0" w:rsidRDefault="00EC74F0">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_Toc37324180 \h </w:instrText>
      </w:r>
      <w:r>
        <w:fldChar w:fldCharType="separate"/>
      </w:r>
      <w:r>
        <w:t>52</w:t>
      </w:r>
      <w:r>
        <w:fldChar w:fldCharType="end"/>
      </w:r>
    </w:p>
    <w:p w14:paraId="1814D5E7" w14:textId="3FFD5891" w:rsidR="00EC74F0" w:rsidRDefault="00EC74F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_Toc37324181 \h </w:instrText>
      </w:r>
      <w:r>
        <w:fldChar w:fldCharType="separate"/>
      </w:r>
      <w:r>
        <w:t>53</w:t>
      </w:r>
      <w:r>
        <w:fldChar w:fldCharType="end"/>
      </w:r>
    </w:p>
    <w:p w14:paraId="725ECBA4" w14:textId="5FAFE0F1" w:rsidR="00EC74F0" w:rsidRDefault="00EC74F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_Toc37324182 \h </w:instrText>
      </w:r>
      <w:r>
        <w:fldChar w:fldCharType="separate"/>
      </w:r>
      <w:r>
        <w:t>53</w:t>
      </w:r>
      <w:r>
        <w:fldChar w:fldCharType="end"/>
      </w:r>
    </w:p>
    <w:p w14:paraId="39B752C8" w14:textId="2CB4F196" w:rsidR="00EC74F0" w:rsidRDefault="00EC74F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_Toc37324183 \h </w:instrText>
      </w:r>
      <w:r>
        <w:fldChar w:fldCharType="separate"/>
      </w:r>
      <w:r>
        <w:t>53</w:t>
      </w:r>
      <w:r>
        <w:fldChar w:fldCharType="end"/>
      </w:r>
    </w:p>
    <w:p w14:paraId="48EF9467" w14:textId="623CFBF0" w:rsidR="00EC74F0" w:rsidRDefault="00EC74F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_Toc37324184 \h </w:instrText>
      </w:r>
      <w:r>
        <w:fldChar w:fldCharType="separate"/>
      </w:r>
      <w:r>
        <w:t>53</w:t>
      </w:r>
      <w:r>
        <w:fldChar w:fldCharType="end"/>
      </w:r>
    </w:p>
    <w:p w14:paraId="2A1D13C7" w14:textId="130E33FB" w:rsidR="00EC74F0" w:rsidRDefault="00EC74F0">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_Toc37324185 \h </w:instrText>
      </w:r>
      <w:r>
        <w:fldChar w:fldCharType="separate"/>
      </w:r>
      <w:r>
        <w:t>53</w:t>
      </w:r>
      <w:r>
        <w:fldChar w:fldCharType="end"/>
      </w:r>
    </w:p>
    <w:p w14:paraId="388C8366" w14:textId="0052817E" w:rsidR="00EC74F0" w:rsidRDefault="00EC74F0">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_Toc37324186 \h </w:instrText>
      </w:r>
      <w:r>
        <w:fldChar w:fldCharType="separate"/>
      </w:r>
      <w:r>
        <w:t>53</w:t>
      </w:r>
      <w:r>
        <w:fldChar w:fldCharType="end"/>
      </w:r>
    </w:p>
    <w:p w14:paraId="0199AC30" w14:textId="7E74BE11" w:rsidR="00EC74F0" w:rsidRDefault="00EC74F0">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_Toc37324187 \h </w:instrText>
      </w:r>
      <w:r>
        <w:fldChar w:fldCharType="separate"/>
      </w:r>
      <w:r>
        <w:t>54</w:t>
      </w:r>
      <w:r>
        <w:fldChar w:fldCharType="end"/>
      </w:r>
    </w:p>
    <w:p w14:paraId="7F6F4F87" w14:textId="73D732CC" w:rsidR="00EC74F0" w:rsidRDefault="00EC74F0">
      <w:pPr>
        <w:pStyle w:val="TOC4"/>
        <w:rPr>
          <w:rFonts w:asciiTheme="minorHAnsi" w:eastAsiaTheme="minorEastAsia" w:hAnsiTheme="minorHAnsi" w:cstheme="minorBidi"/>
          <w:sz w:val="22"/>
          <w:szCs w:val="22"/>
          <w:lang w:eastAsia="en-GB"/>
        </w:rPr>
      </w:pPr>
      <w:r>
        <w:lastRenderedPageBreak/>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_Toc37324188 \h </w:instrText>
      </w:r>
      <w:r>
        <w:fldChar w:fldCharType="separate"/>
      </w:r>
      <w:r>
        <w:t>55</w:t>
      </w:r>
      <w:r>
        <w:fldChar w:fldCharType="end"/>
      </w:r>
    </w:p>
    <w:p w14:paraId="6C4AE0AF" w14:textId="2C50941D" w:rsidR="00EC74F0" w:rsidRDefault="00EC74F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_Toc37324189 \h </w:instrText>
      </w:r>
      <w:r>
        <w:fldChar w:fldCharType="separate"/>
      </w:r>
      <w:r>
        <w:t>56</w:t>
      </w:r>
      <w:r>
        <w:fldChar w:fldCharType="end"/>
      </w:r>
    </w:p>
    <w:p w14:paraId="0F9A7B82" w14:textId="44B0C006" w:rsidR="00EC74F0" w:rsidRDefault="00EC74F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_Toc37324190 \h </w:instrText>
      </w:r>
      <w:r>
        <w:fldChar w:fldCharType="separate"/>
      </w:r>
      <w:r>
        <w:t>57</w:t>
      </w:r>
      <w:r>
        <w:fldChar w:fldCharType="end"/>
      </w:r>
    </w:p>
    <w:p w14:paraId="3480ED4A" w14:textId="384F9DAB" w:rsidR="00EC74F0" w:rsidRDefault="00EC74F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_Toc37324191 \h </w:instrText>
      </w:r>
      <w:r>
        <w:fldChar w:fldCharType="separate"/>
      </w:r>
      <w:r>
        <w:t>57</w:t>
      </w:r>
      <w:r>
        <w:fldChar w:fldCharType="end"/>
      </w:r>
    </w:p>
    <w:p w14:paraId="511BF929" w14:textId="733B9C45" w:rsidR="00EC74F0" w:rsidRDefault="00EC74F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_Toc37324192 \h </w:instrText>
      </w:r>
      <w:r>
        <w:fldChar w:fldCharType="separate"/>
      </w:r>
      <w:r>
        <w:t>58</w:t>
      </w:r>
      <w:r>
        <w:fldChar w:fldCharType="end"/>
      </w:r>
    </w:p>
    <w:p w14:paraId="39328C76" w14:textId="637A093F" w:rsidR="00EC74F0" w:rsidRDefault="00EC74F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_Toc37324193 \h </w:instrText>
      </w:r>
      <w:r>
        <w:fldChar w:fldCharType="separate"/>
      </w:r>
      <w:r>
        <w:t>59</w:t>
      </w:r>
      <w:r>
        <w:fldChar w:fldCharType="end"/>
      </w:r>
    </w:p>
    <w:p w14:paraId="63435A4A" w14:textId="71910DE6" w:rsidR="00EC74F0" w:rsidRDefault="00EC74F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_Toc37324194 \h </w:instrText>
      </w:r>
      <w:r>
        <w:fldChar w:fldCharType="separate"/>
      </w:r>
      <w:r>
        <w:t>60</w:t>
      </w:r>
      <w:r>
        <w:fldChar w:fldCharType="end"/>
      </w:r>
    </w:p>
    <w:p w14:paraId="29EBB767" w14:textId="14E177BA" w:rsidR="00EC74F0" w:rsidRDefault="00EC74F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_Toc37324195 \h </w:instrText>
      </w:r>
      <w:r>
        <w:fldChar w:fldCharType="separate"/>
      </w:r>
      <w:r>
        <w:t>60</w:t>
      </w:r>
      <w:r>
        <w:fldChar w:fldCharType="end"/>
      </w:r>
    </w:p>
    <w:p w14:paraId="52E7C12F" w14:textId="5EC70B0C" w:rsidR="00EC74F0" w:rsidRDefault="00EC74F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_Toc37324196 \h </w:instrText>
      </w:r>
      <w:r>
        <w:fldChar w:fldCharType="separate"/>
      </w:r>
      <w:r>
        <w:t>60</w:t>
      </w:r>
      <w:r>
        <w:fldChar w:fldCharType="end"/>
      </w:r>
    </w:p>
    <w:p w14:paraId="1FEB0EF4" w14:textId="6CF2119F" w:rsidR="00EC74F0" w:rsidRDefault="00EC74F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_Toc37324197 \h </w:instrText>
      </w:r>
      <w:r>
        <w:fldChar w:fldCharType="separate"/>
      </w:r>
      <w:r>
        <w:t>61</w:t>
      </w:r>
      <w:r>
        <w:fldChar w:fldCharType="end"/>
      </w:r>
    </w:p>
    <w:p w14:paraId="17A9692E" w14:textId="50FA7023" w:rsidR="00EC74F0" w:rsidRDefault="00EC74F0">
      <w:pPr>
        <w:pStyle w:val="TOC5"/>
        <w:rPr>
          <w:rFonts w:asciiTheme="minorHAnsi" w:eastAsiaTheme="minorEastAsia" w:hAnsiTheme="minorHAnsi" w:cstheme="minorBidi"/>
          <w:sz w:val="22"/>
          <w:szCs w:val="22"/>
          <w:lang w:eastAsia="en-GB"/>
        </w:rPr>
      </w:pPr>
      <w:r w:rsidRPr="00EC74F0">
        <w:t>6.2.3.2.1</w:t>
      </w:r>
      <w:r w:rsidRPr="00EC74F0">
        <w:rPr>
          <w:rFonts w:asciiTheme="minorHAnsi" w:eastAsiaTheme="minorEastAsia" w:hAnsiTheme="minorHAnsi" w:cstheme="minorBidi"/>
          <w:sz w:val="22"/>
          <w:szCs w:val="22"/>
        </w:rPr>
        <w:tab/>
      </w:r>
      <w:r w:rsidRPr="0080258F">
        <w:rPr>
          <w:snapToGrid w:val="0"/>
          <w:lang w:eastAsia="zh-CN"/>
        </w:rPr>
        <w:t>A-MPR for NS_201 for power class 1</w:t>
      </w:r>
      <w:r>
        <w:tab/>
      </w:r>
      <w:r>
        <w:fldChar w:fldCharType="begin" w:fldLock="1"/>
      </w:r>
      <w:r>
        <w:instrText xml:space="preserve"> PAGEREF _Toc37324198 \h </w:instrText>
      </w:r>
      <w:r>
        <w:fldChar w:fldCharType="separate"/>
      </w:r>
      <w:r>
        <w:t>61</w:t>
      </w:r>
      <w:r>
        <w:fldChar w:fldCharType="end"/>
      </w:r>
    </w:p>
    <w:p w14:paraId="5934C893" w14:textId="0F68D5B0" w:rsidR="00EC74F0" w:rsidRDefault="00EC74F0">
      <w:pPr>
        <w:pStyle w:val="TOC5"/>
        <w:rPr>
          <w:rFonts w:asciiTheme="minorHAnsi" w:eastAsiaTheme="minorEastAsia" w:hAnsiTheme="minorHAnsi" w:cstheme="minorBidi"/>
          <w:sz w:val="22"/>
          <w:szCs w:val="22"/>
          <w:lang w:eastAsia="en-GB"/>
        </w:rPr>
      </w:pPr>
      <w:r w:rsidRPr="00EC74F0">
        <w:t>6.2.3.2.2</w:t>
      </w:r>
      <w:r w:rsidRPr="00EC74F0">
        <w:rPr>
          <w:rFonts w:asciiTheme="minorHAnsi" w:eastAsiaTheme="minorEastAsia" w:hAnsiTheme="minorHAnsi" w:cstheme="minorBidi"/>
          <w:sz w:val="22"/>
          <w:szCs w:val="22"/>
        </w:rPr>
        <w:tab/>
      </w:r>
      <w:r w:rsidRPr="0080258F">
        <w:rPr>
          <w:snapToGrid w:val="0"/>
          <w:lang w:eastAsia="zh-CN"/>
        </w:rPr>
        <w:t>A-MPR for NS_201 for power class 2</w:t>
      </w:r>
      <w:r>
        <w:tab/>
      </w:r>
      <w:r>
        <w:fldChar w:fldCharType="begin" w:fldLock="1"/>
      </w:r>
      <w:r>
        <w:instrText xml:space="preserve"> PAGEREF _Toc37324199 \h </w:instrText>
      </w:r>
      <w:r>
        <w:fldChar w:fldCharType="separate"/>
      </w:r>
      <w:r>
        <w:t>61</w:t>
      </w:r>
      <w:r>
        <w:fldChar w:fldCharType="end"/>
      </w:r>
    </w:p>
    <w:p w14:paraId="58FF9873" w14:textId="5774399D" w:rsidR="00EC74F0" w:rsidRDefault="00EC74F0">
      <w:pPr>
        <w:pStyle w:val="TOC5"/>
        <w:rPr>
          <w:rFonts w:asciiTheme="minorHAnsi" w:eastAsiaTheme="minorEastAsia" w:hAnsiTheme="minorHAnsi" w:cstheme="minorBidi"/>
          <w:sz w:val="22"/>
          <w:szCs w:val="22"/>
          <w:lang w:eastAsia="en-GB"/>
        </w:rPr>
      </w:pPr>
      <w:r w:rsidRPr="00EC74F0">
        <w:t>6.2.3.2.3</w:t>
      </w:r>
      <w:r w:rsidRPr="00EC74F0">
        <w:rPr>
          <w:rFonts w:asciiTheme="minorHAnsi" w:eastAsiaTheme="minorEastAsia" w:hAnsiTheme="minorHAnsi" w:cstheme="minorBidi"/>
          <w:sz w:val="22"/>
          <w:szCs w:val="22"/>
        </w:rPr>
        <w:tab/>
      </w:r>
      <w:r w:rsidRPr="0080258F">
        <w:rPr>
          <w:snapToGrid w:val="0"/>
          <w:lang w:eastAsia="zh-CN"/>
        </w:rPr>
        <w:t>A-MPR for NS_201 for power class 3</w:t>
      </w:r>
      <w:r>
        <w:tab/>
      </w:r>
      <w:r>
        <w:fldChar w:fldCharType="begin" w:fldLock="1"/>
      </w:r>
      <w:r>
        <w:instrText xml:space="preserve"> PAGEREF _Toc37324200 \h </w:instrText>
      </w:r>
      <w:r>
        <w:fldChar w:fldCharType="separate"/>
      </w:r>
      <w:r>
        <w:t>61</w:t>
      </w:r>
      <w:r>
        <w:fldChar w:fldCharType="end"/>
      </w:r>
    </w:p>
    <w:p w14:paraId="608866F1" w14:textId="0B62D648" w:rsidR="00EC74F0" w:rsidRDefault="00EC74F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_Toc37324201 \h </w:instrText>
      </w:r>
      <w:r>
        <w:fldChar w:fldCharType="separate"/>
      </w:r>
      <w:r>
        <w:t>61</w:t>
      </w:r>
      <w:r>
        <w:fldChar w:fldCharType="end"/>
      </w:r>
    </w:p>
    <w:p w14:paraId="6BE20C5B" w14:textId="73EF52AD" w:rsidR="00EC74F0" w:rsidRDefault="00EC74F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_Toc37324202 \h </w:instrText>
      </w:r>
      <w:r>
        <w:fldChar w:fldCharType="separate"/>
      </w:r>
      <w:r>
        <w:t>61</w:t>
      </w:r>
      <w:r>
        <w:fldChar w:fldCharType="end"/>
      </w:r>
    </w:p>
    <w:p w14:paraId="5A00F2F9" w14:textId="7D900E05" w:rsidR="00EC74F0" w:rsidRDefault="00EC74F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_Toc37324203 \h </w:instrText>
      </w:r>
      <w:r>
        <w:fldChar w:fldCharType="separate"/>
      </w:r>
      <w:r>
        <w:t>61</w:t>
      </w:r>
      <w:r>
        <w:fldChar w:fldCharType="end"/>
      </w:r>
    </w:p>
    <w:p w14:paraId="7176144B" w14:textId="64E19C0B" w:rsidR="00EC74F0" w:rsidRDefault="00EC74F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_Toc37324204 \h </w:instrText>
      </w:r>
      <w:r>
        <w:fldChar w:fldCharType="separate"/>
      </w:r>
      <w:r>
        <w:t>62</w:t>
      </w:r>
      <w:r>
        <w:fldChar w:fldCharType="end"/>
      </w:r>
    </w:p>
    <w:p w14:paraId="59F57948" w14:textId="159826BF" w:rsidR="00EC74F0" w:rsidRDefault="00EC74F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_Toc37324205 \h </w:instrText>
      </w:r>
      <w:r>
        <w:fldChar w:fldCharType="separate"/>
      </w:r>
      <w:r>
        <w:t>62</w:t>
      </w:r>
      <w:r>
        <w:fldChar w:fldCharType="end"/>
      </w:r>
    </w:p>
    <w:p w14:paraId="393A98B2" w14:textId="56A45A94" w:rsidR="00EC74F0" w:rsidRDefault="00EC74F0">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_Toc37324206 \h </w:instrText>
      </w:r>
      <w:r>
        <w:fldChar w:fldCharType="separate"/>
      </w:r>
      <w:r>
        <w:t>62</w:t>
      </w:r>
      <w:r>
        <w:fldChar w:fldCharType="end"/>
      </w:r>
    </w:p>
    <w:p w14:paraId="1800C0D4" w14:textId="2938758A" w:rsidR="00EC74F0" w:rsidRDefault="00EC74F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_Toc37324207 \h </w:instrText>
      </w:r>
      <w:r>
        <w:fldChar w:fldCharType="separate"/>
      </w:r>
      <w:r>
        <w:t>62</w:t>
      </w:r>
      <w:r>
        <w:fldChar w:fldCharType="end"/>
      </w:r>
    </w:p>
    <w:p w14:paraId="6FF24886" w14:textId="460D321F" w:rsidR="00EC74F0" w:rsidRDefault="00EC74F0">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_Toc37324208 \h </w:instrText>
      </w:r>
      <w:r>
        <w:fldChar w:fldCharType="separate"/>
      </w:r>
      <w:r>
        <w:t>63</w:t>
      </w:r>
      <w:r>
        <w:fldChar w:fldCharType="end"/>
      </w:r>
    </w:p>
    <w:p w14:paraId="3CD52FC5" w14:textId="31017E70" w:rsidR="00EC74F0" w:rsidRDefault="00EC74F0">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_Toc37324209 \h </w:instrText>
      </w:r>
      <w:r>
        <w:fldChar w:fldCharType="separate"/>
      </w:r>
      <w:r>
        <w:t>63</w:t>
      </w:r>
      <w:r>
        <w:fldChar w:fldCharType="end"/>
      </w:r>
    </w:p>
    <w:p w14:paraId="59967267" w14:textId="0DD87BF2" w:rsidR="00EC74F0" w:rsidRDefault="00EC74F0">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_Toc37324210 \h </w:instrText>
      </w:r>
      <w:r>
        <w:fldChar w:fldCharType="separate"/>
      </w:r>
      <w:r>
        <w:t>63</w:t>
      </w:r>
      <w:r>
        <w:fldChar w:fldCharType="end"/>
      </w:r>
    </w:p>
    <w:p w14:paraId="7BAFD173" w14:textId="39424685" w:rsidR="00EC74F0" w:rsidRDefault="00EC74F0">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_Toc37324211 \h </w:instrText>
      </w:r>
      <w:r>
        <w:fldChar w:fldCharType="separate"/>
      </w:r>
      <w:r>
        <w:t>63</w:t>
      </w:r>
      <w:r>
        <w:fldChar w:fldCharType="end"/>
      </w:r>
    </w:p>
    <w:p w14:paraId="23032888" w14:textId="24BDFADC" w:rsidR="00EC74F0" w:rsidRDefault="00EC74F0">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_Toc37324212 \h </w:instrText>
      </w:r>
      <w:r>
        <w:fldChar w:fldCharType="separate"/>
      </w:r>
      <w:r>
        <w:t>63</w:t>
      </w:r>
      <w:r>
        <w:fldChar w:fldCharType="end"/>
      </w:r>
    </w:p>
    <w:p w14:paraId="4B36B7B5" w14:textId="18F9B19B" w:rsidR="00EC74F0" w:rsidRDefault="00EC74F0">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_Toc37324213 \h </w:instrText>
      </w:r>
      <w:r>
        <w:fldChar w:fldCharType="separate"/>
      </w:r>
      <w:r>
        <w:t>64</w:t>
      </w:r>
      <w:r>
        <w:fldChar w:fldCharType="end"/>
      </w:r>
    </w:p>
    <w:p w14:paraId="0D326D7A" w14:textId="32E2C4C4" w:rsidR="00EC74F0" w:rsidRDefault="00EC74F0">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_Toc37324214 \h </w:instrText>
      </w:r>
      <w:r>
        <w:fldChar w:fldCharType="separate"/>
      </w:r>
      <w:r>
        <w:t>64</w:t>
      </w:r>
      <w:r>
        <w:fldChar w:fldCharType="end"/>
      </w:r>
    </w:p>
    <w:p w14:paraId="629EA92D" w14:textId="53E74BDA" w:rsidR="00EC74F0" w:rsidRDefault="00EC74F0">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_Toc37324215 \h </w:instrText>
      </w:r>
      <w:r>
        <w:fldChar w:fldCharType="separate"/>
      </w:r>
      <w:r>
        <w:t>65</w:t>
      </w:r>
      <w:r>
        <w:fldChar w:fldCharType="end"/>
      </w:r>
    </w:p>
    <w:p w14:paraId="7BCD049A" w14:textId="3A0AD3B1" w:rsidR="00EC74F0" w:rsidRDefault="00EC74F0">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_Toc37324216 \h </w:instrText>
      </w:r>
      <w:r>
        <w:fldChar w:fldCharType="separate"/>
      </w:r>
      <w:r>
        <w:t>65</w:t>
      </w:r>
      <w:r>
        <w:fldChar w:fldCharType="end"/>
      </w:r>
    </w:p>
    <w:p w14:paraId="03367F4F" w14:textId="34E6E046" w:rsidR="00EC74F0" w:rsidRDefault="00EC74F0">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_Toc37324217 \h </w:instrText>
      </w:r>
      <w:r>
        <w:fldChar w:fldCharType="separate"/>
      </w:r>
      <w:r>
        <w:t>65</w:t>
      </w:r>
      <w:r>
        <w:fldChar w:fldCharType="end"/>
      </w:r>
    </w:p>
    <w:p w14:paraId="5CBEBACF" w14:textId="65E88AB1" w:rsidR="00EC74F0" w:rsidRDefault="00EC74F0">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_Toc37324218 \h </w:instrText>
      </w:r>
      <w:r>
        <w:fldChar w:fldCharType="separate"/>
      </w:r>
      <w:r>
        <w:t>66</w:t>
      </w:r>
      <w:r>
        <w:fldChar w:fldCharType="end"/>
      </w:r>
    </w:p>
    <w:p w14:paraId="1C11917D" w14:textId="5DB990AE" w:rsidR="00EC74F0" w:rsidRDefault="00EC74F0">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_Toc37324219 \h </w:instrText>
      </w:r>
      <w:r>
        <w:fldChar w:fldCharType="separate"/>
      </w:r>
      <w:r>
        <w:t>66</w:t>
      </w:r>
      <w:r>
        <w:fldChar w:fldCharType="end"/>
      </w:r>
    </w:p>
    <w:p w14:paraId="69071D4F" w14:textId="3FEF4CE6" w:rsidR="00EC74F0" w:rsidRDefault="00EC74F0">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_Toc37324220 \h </w:instrText>
      </w:r>
      <w:r>
        <w:fldChar w:fldCharType="separate"/>
      </w:r>
      <w:r>
        <w:t>66</w:t>
      </w:r>
      <w:r>
        <w:fldChar w:fldCharType="end"/>
      </w:r>
    </w:p>
    <w:p w14:paraId="50FC42AE" w14:textId="198EB432" w:rsidR="00EC74F0" w:rsidRDefault="00EC74F0">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_Toc37324221 \h </w:instrText>
      </w:r>
      <w:r>
        <w:fldChar w:fldCharType="separate"/>
      </w:r>
      <w:r>
        <w:t>67</w:t>
      </w:r>
      <w:r>
        <w:fldChar w:fldCharType="end"/>
      </w:r>
    </w:p>
    <w:p w14:paraId="7896E506" w14:textId="0CDDFBAF" w:rsidR="00EC74F0" w:rsidRDefault="00EC74F0">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_Toc37324222 \h </w:instrText>
      </w:r>
      <w:r>
        <w:fldChar w:fldCharType="separate"/>
      </w:r>
      <w:r>
        <w:t>67</w:t>
      </w:r>
      <w:r>
        <w:fldChar w:fldCharType="end"/>
      </w:r>
    </w:p>
    <w:p w14:paraId="4FDD12E3" w14:textId="7E0CD02F" w:rsidR="00EC74F0" w:rsidRDefault="00EC74F0">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_Toc37324223 \h </w:instrText>
      </w:r>
      <w:r>
        <w:fldChar w:fldCharType="separate"/>
      </w:r>
      <w:r>
        <w:t>67</w:t>
      </w:r>
      <w:r>
        <w:fldChar w:fldCharType="end"/>
      </w:r>
    </w:p>
    <w:p w14:paraId="6F2A641B" w14:textId="0B69A1FC" w:rsidR="00EC74F0" w:rsidRDefault="00EC74F0">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_Toc37324224 \h </w:instrText>
      </w:r>
      <w:r>
        <w:fldChar w:fldCharType="separate"/>
      </w:r>
      <w:r>
        <w:t>67</w:t>
      </w:r>
      <w:r>
        <w:fldChar w:fldCharType="end"/>
      </w:r>
    </w:p>
    <w:p w14:paraId="484F5140" w14:textId="344A6C0D" w:rsidR="00EC74F0" w:rsidRDefault="00EC74F0">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_Toc37324225 \h </w:instrText>
      </w:r>
      <w:r>
        <w:fldChar w:fldCharType="separate"/>
      </w:r>
      <w:r>
        <w:t>67</w:t>
      </w:r>
      <w:r>
        <w:fldChar w:fldCharType="end"/>
      </w:r>
    </w:p>
    <w:p w14:paraId="25ECDE64" w14:textId="5E277B39" w:rsidR="00EC74F0" w:rsidRDefault="00EC74F0">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_Toc37324226 \h </w:instrText>
      </w:r>
      <w:r>
        <w:fldChar w:fldCharType="separate"/>
      </w:r>
      <w:r>
        <w:t>67</w:t>
      </w:r>
      <w:r>
        <w:fldChar w:fldCharType="end"/>
      </w:r>
    </w:p>
    <w:p w14:paraId="0B1C6983" w14:textId="5417F73F" w:rsidR="00EC74F0" w:rsidRDefault="00EC74F0">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_Toc37324227 \h </w:instrText>
      </w:r>
      <w:r>
        <w:fldChar w:fldCharType="separate"/>
      </w:r>
      <w:r>
        <w:t>67</w:t>
      </w:r>
      <w:r>
        <w:fldChar w:fldCharType="end"/>
      </w:r>
    </w:p>
    <w:p w14:paraId="5C088F7E" w14:textId="0274DDF2" w:rsidR="00EC74F0" w:rsidRDefault="00EC74F0">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_Toc37324228 \h </w:instrText>
      </w:r>
      <w:r>
        <w:fldChar w:fldCharType="separate"/>
      </w:r>
      <w:r>
        <w:t>67</w:t>
      </w:r>
      <w:r>
        <w:fldChar w:fldCharType="end"/>
      </w:r>
    </w:p>
    <w:p w14:paraId="4F75CADC" w14:textId="3A62317F" w:rsidR="00EC74F0" w:rsidRDefault="00EC74F0">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_Toc37324229 \h </w:instrText>
      </w:r>
      <w:r>
        <w:fldChar w:fldCharType="separate"/>
      </w:r>
      <w:r>
        <w:t>68</w:t>
      </w:r>
      <w:r>
        <w:fldChar w:fldCharType="end"/>
      </w:r>
    </w:p>
    <w:p w14:paraId="74F43DF3" w14:textId="6ABBBEE3" w:rsidR="00EC74F0" w:rsidRDefault="00EC74F0">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_Toc37324230 \h </w:instrText>
      </w:r>
      <w:r>
        <w:fldChar w:fldCharType="separate"/>
      </w:r>
      <w:r>
        <w:t>68</w:t>
      </w:r>
      <w:r>
        <w:fldChar w:fldCharType="end"/>
      </w:r>
    </w:p>
    <w:p w14:paraId="58F97FEC" w14:textId="0777D3C2" w:rsidR="00EC74F0" w:rsidRDefault="00EC74F0">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_Toc37324231 \h </w:instrText>
      </w:r>
      <w:r>
        <w:fldChar w:fldCharType="separate"/>
      </w:r>
      <w:r>
        <w:t>68</w:t>
      </w:r>
      <w:r>
        <w:fldChar w:fldCharType="end"/>
      </w:r>
    </w:p>
    <w:p w14:paraId="76AD6942" w14:textId="3CF7F586" w:rsidR="00EC74F0" w:rsidRDefault="00EC74F0">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_Toc37324232 \h </w:instrText>
      </w:r>
      <w:r>
        <w:fldChar w:fldCharType="separate"/>
      </w:r>
      <w:r>
        <w:t>69</w:t>
      </w:r>
      <w:r>
        <w:fldChar w:fldCharType="end"/>
      </w:r>
    </w:p>
    <w:p w14:paraId="75ABF1B9" w14:textId="15A6B16C" w:rsidR="00EC74F0" w:rsidRDefault="00EC74F0">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_Toc37324233 \h </w:instrText>
      </w:r>
      <w:r>
        <w:fldChar w:fldCharType="separate"/>
      </w:r>
      <w:r>
        <w:t>70</w:t>
      </w:r>
      <w:r>
        <w:fldChar w:fldCharType="end"/>
      </w:r>
    </w:p>
    <w:p w14:paraId="60654403" w14:textId="382F4859" w:rsidR="00EC74F0" w:rsidRDefault="00EC74F0">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_Toc37324234 \h </w:instrText>
      </w:r>
      <w:r>
        <w:fldChar w:fldCharType="separate"/>
      </w:r>
      <w:r>
        <w:t>71</w:t>
      </w:r>
      <w:r>
        <w:fldChar w:fldCharType="end"/>
      </w:r>
    </w:p>
    <w:p w14:paraId="27EF0008" w14:textId="11037446" w:rsidR="00EC74F0" w:rsidRDefault="00EC74F0">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_Toc37324235 \h </w:instrText>
      </w:r>
      <w:r>
        <w:fldChar w:fldCharType="separate"/>
      </w:r>
      <w:r>
        <w:t>72</w:t>
      </w:r>
      <w:r>
        <w:fldChar w:fldCharType="end"/>
      </w:r>
    </w:p>
    <w:p w14:paraId="16E0FDB0" w14:textId="41BF8E32" w:rsidR="00EC74F0" w:rsidRDefault="00EC74F0">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_Toc37324236 \h </w:instrText>
      </w:r>
      <w:r>
        <w:fldChar w:fldCharType="separate"/>
      </w:r>
      <w:r>
        <w:t>72</w:t>
      </w:r>
      <w:r>
        <w:fldChar w:fldCharType="end"/>
      </w:r>
    </w:p>
    <w:p w14:paraId="5071070D" w14:textId="744DE79F" w:rsidR="00EC74F0" w:rsidRDefault="00EC74F0">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_Toc37324237 \h </w:instrText>
      </w:r>
      <w:r>
        <w:fldChar w:fldCharType="separate"/>
      </w:r>
      <w:r>
        <w:t>72</w:t>
      </w:r>
      <w:r>
        <w:fldChar w:fldCharType="end"/>
      </w:r>
    </w:p>
    <w:p w14:paraId="1B286DD1" w14:textId="7D04E64F" w:rsidR="00EC74F0" w:rsidRDefault="00EC74F0">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_Toc37324238 \h </w:instrText>
      </w:r>
      <w:r>
        <w:fldChar w:fldCharType="separate"/>
      </w:r>
      <w:r>
        <w:t>72</w:t>
      </w:r>
      <w:r>
        <w:fldChar w:fldCharType="end"/>
      </w:r>
    </w:p>
    <w:p w14:paraId="7909BA92" w14:textId="0F465C9A" w:rsidR="00EC74F0" w:rsidRDefault="00EC74F0">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_Toc37324239 \h </w:instrText>
      </w:r>
      <w:r>
        <w:fldChar w:fldCharType="separate"/>
      </w:r>
      <w:r>
        <w:t>72</w:t>
      </w:r>
      <w:r>
        <w:fldChar w:fldCharType="end"/>
      </w:r>
    </w:p>
    <w:p w14:paraId="05477678" w14:textId="02BD85B7" w:rsidR="00EC74F0" w:rsidRDefault="00EC74F0">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_Toc37324240 \h </w:instrText>
      </w:r>
      <w:r>
        <w:fldChar w:fldCharType="separate"/>
      </w:r>
      <w:r>
        <w:t>73</w:t>
      </w:r>
      <w:r>
        <w:fldChar w:fldCharType="end"/>
      </w:r>
    </w:p>
    <w:p w14:paraId="21987DC9" w14:textId="13D8D959" w:rsidR="00EC74F0" w:rsidRDefault="00EC74F0">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_Toc37324241 \h </w:instrText>
      </w:r>
      <w:r>
        <w:fldChar w:fldCharType="separate"/>
      </w:r>
      <w:r>
        <w:t>73</w:t>
      </w:r>
      <w:r>
        <w:fldChar w:fldCharType="end"/>
      </w:r>
    </w:p>
    <w:p w14:paraId="721E5797" w14:textId="390DEB24" w:rsidR="00EC74F0" w:rsidRDefault="00EC74F0">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_Toc37324242 \h </w:instrText>
      </w:r>
      <w:r>
        <w:fldChar w:fldCharType="separate"/>
      </w:r>
      <w:r>
        <w:t>73</w:t>
      </w:r>
      <w:r>
        <w:fldChar w:fldCharType="end"/>
      </w:r>
    </w:p>
    <w:p w14:paraId="11133851" w14:textId="34147347" w:rsidR="00EC74F0" w:rsidRDefault="00EC74F0">
      <w:pPr>
        <w:pStyle w:val="TOC4"/>
        <w:rPr>
          <w:rFonts w:asciiTheme="minorHAnsi" w:eastAsiaTheme="minorEastAsia" w:hAnsiTheme="minorHAnsi" w:cstheme="minorBidi"/>
          <w:sz w:val="22"/>
          <w:szCs w:val="22"/>
          <w:lang w:eastAsia="en-GB"/>
        </w:rPr>
      </w:pPr>
      <w:r>
        <w:lastRenderedPageBreak/>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_Toc37324243 \h </w:instrText>
      </w:r>
      <w:r>
        <w:fldChar w:fldCharType="separate"/>
      </w:r>
      <w:r>
        <w:t>73</w:t>
      </w:r>
      <w:r>
        <w:fldChar w:fldCharType="end"/>
      </w:r>
    </w:p>
    <w:p w14:paraId="296423AA" w14:textId="02E0FE79" w:rsidR="00EC74F0" w:rsidRDefault="00EC74F0">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_Toc37324244 \h </w:instrText>
      </w:r>
      <w:r>
        <w:fldChar w:fldCharType="separate"/>
      </w:r>
      <w:r>
        <w:t>73</w:t>
      </w:r>
      <w:r>
        <w:fldChar w:fldCharType="end"/>
      </w:r>
    </w:p>
    <w:p w14:paraId="01B8F8FE" w14:textId="3EFE5A02" w:rsidR="00EC74F0" w:rsidRDefault="00EC74F0">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_Toc37324245 \h </w:instrText>
      </w:r>
      <w:r>
        <w:fldChar w:fldCharType="separate"/>
      </w:r>
      <w:r>
        <w:t>73</w:t>
      </w:r>
      <w:r>
        <w:fldChar w:fldCharType="end"/>
      </w:r>
    </w:p>
    <w:p w14:paraId="3034DFA6" w14:textId="0CB93527" w:rsidR="00EC74F0" w:rsidRDefault="00EC74F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_Toc37324246 \h </w:instrText>
      </w:r>
      <w:r>
        <w:fldChar w:fldCharType="separate"/>
      </w:r>
      <w:r>
        <w:t>73</w:t>
      </w:r>
      <w:r>
        <w:fldChar w:fldCharType="end"/>
      </w:r>
    </w:p>
    <w:p w14:paraId="77749FB2" w14:textId="304FFD7C" w:rsidR="00EC74F0" w:rsidRDefault="00EC74F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_Toc37324247 \h </w:instrText>
      </w:r>
      <w:r>
        <w:fldChar w:fldCharType="separate"/>
      </w:r>
      <w:r>
        <w:t>73</w:t>
      </w:r>
      <w:r>
        <w:fldChar w:fldCharType="end"/>
      </w:r>
    </w:p>
    <w:p w14:paraId="501F6FF1" w14:textId="06E6F443" w:rsidR="00EC74F0" w:rsidRDefault="00EC74F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_Toc37324248 \h </w:instrText>
      </w:r>
      <w:r>
        <w:fldChar w:fldCharType="separate"/>
      </w:r>
      <w:r>
        <w:t>73</w:t>
      </w:r>
      <w:r>
        <w:fldChar w:fldCharType="end"/>
      </w:r>
    </w:p>
    <w:p w14:paraId="61164930" w14:textId="5DCF5DB3" w:rsidR="00EC74F0" w:rsidRDefault="00EC74F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_Toc37324249 \h </w:instrText>
      </w:r>
      <w:r>
        <w:fldChar w:fldCharType="separate"/>
      </w:r>
      <w:r>
        <w:t>73</w:t>
      </w:r>
      <w:r>
        <w:fldChar w:fldCharType="end"/>
      </w:r>
    </w:p>
    <w:p w14:paraId="2F02B212" w14:textId="0B8D02F6" w:rsidR="00EC74F0" w:rsidRDefault="00EC74F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_Toc37324250 \h </w:instrText>
      </w:r>
      <w:r>
        <w:fldChar w:fldCharType="separate"/>
      </w:r>
      <w:r>
        <w:t>74</w:t>
      </w:r>
      <w:r>
        <w:fldChar w:fldCharType="end"/>
      </w:r>
    </w:p>
    <w:p w14:paraId="15762B24" w14:textId="55285418" w:rsidR="00EC74F0" w:rsidRDefault="00EC74F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_Toc37324251 \h </w:instrText>
      </w:r>
      <w:r>
        <w:fldChar w:fldCharType="separate"/>
      </w:r>
      <w:r>
        <w:t>74</w:t>
      </w:r>
      <w:r>
        <w:fldChar w:fldCharType="end"/>
      </w:r>
    </w:p>
    <w:p w14:paraId="7161CC4E" w14:textId="4B3FCB87" w:rsidR="00EC74F0" w:rsidRDefault="00EC74F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_Toc37324252 \h </w:instrText>
      </w:r>
      <w:r>
        <w:fldChar w:fldCharType="separate"/>
      </w:r>
      <w:r>
        <w:t>74</w:t>
      </w:r>
      <w:r>
        <w:fldChar w:fldCharType="end"/>
      </w:r>
    </w:p>
    <w:p w14:paraId="4FE7D06F" w14:textId="11F54477" w:rsidR="00EC74F0" w:rsidRDefault="00EC74F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_Toc37324253 \h </w:instrText>
      </w:r>
      <w:r>
        <w:fldChar w:fldCharType="separate"/>
      </w:r>
      <w:r>
        <w:t>74</w:t>
      </w:r>
      <w:r>
        <w:fldChar w:fldCharType="end"/>
      </w:r>
    </w:p>
    <w:p w14:paraId="0B341528" w14:textId="6AE6B8F3" w:rsidR="00EC74F0" w:rsidRDefault="00EC74F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_Toc37324254 \h </w:instrText>
      </w:r>
      <w:r>
        <w:fldChar w:fldCharType="separate"/>
      </w:r>
      <w:r>
        <w:t>75</w:t>
      </w:r>
      <w:r>
        <w:fldChar w:fldCharType="end"/>
      </w:r>
    </w:p>
    <w:p w14:paraId="681C6969" w14:textId="48019155" w:rsidR="00EC74F0" w:rsidRDefault="00EC74F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_Toc37324255 \h </w:instrText>
      </w:r>
      <w:r>
        <w:fldChar w:fldCharType="separate"/>
      </w:r>
      <w:r>
        <w:t>75</w:t>
      </w:r>
      <w:r>
        <w:fldChar w:fldCharType="end"/>
      </w:r>
    </w:p>
    <w:p w14:paraId="2504BEBB" w14:textId="57CC4AA0" w:rsidR="00EC74F0" w:rsidRDefault="00EC74F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_Toc37324256 \h </w:instrText>
      </w:r>
      <w:r>
        <w:fldChar w:fldCharType="separate"/>
      </w:r>
      <w:r>
        <w:t>75</w:t>
      </w:r>
      <w:r>
        <w:fldChar w:fldCharType="end"/>
      </w:r>
    </w:p>
    <w:p w14:paraId="4215E0C1" w14:textId="213FAC0B" w:rsidR="00EC74F0" w:rsidRDefault="00EC74F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_Toc37324257 \h </w:instrText>
      </w:r>
      <w:r>
        <w:fldChar w:fldCharType="separate"/>
      </w:r>
      <w:r>
        <w:t>76</w:t>
      </w:r>
      <w:r>
        <w:fldChar w:fldCharType="end"/>
      </w:r>
    </w:p>
    <w:p w14:paraId="5C5C1744" w14:textId="4EDEA304" w:rsidR="00EC74F0" w:rsidRDefault="00EC74F0">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_Toc37324258 \h </w:instrText>
      </w:r>
      <w:r>
        <w:fldChar w:fldCharType="separate"/>
      </w:r>
      <w:r>
        <w:t>76</w:t>
      </w:r>
      <w:r>
        <w:fldChar w:fldCharType="end"/>
      </w:r>
    </w:p>
    <w:p w14:paraId="53F56CA9" w14:textId="3025E55A" w:rsidR="00EC74F0" w:rsidRDefault="00EC74F0">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_Toc37324259 \h </w:instrText>
      </w:r>
      <w:r>
        <w:fldChar w:fldCharType="separate"/>
      </w:r>
      <w:r>
        <w:t>78</w:t>
      </w:r>
      <w:r>
        <w:fldChar w:fldCharType="end"/>
      </w:r>
    </w:p>
    <w:p w14:paraId="09566AE3" w14:textId="0C16FE46" w:rsidR="00EC74F0" w:rsidRDefault="00EC74F0">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_Toc37324260 \h </w:instrText>
      </w:r>
      <w:r>
        <w:fldChar w:fldCharType="separate"/>
      </w:r>
      <w:r>
        <w:t>78</w:t>
      </w:r>
      <w:r>
        <w:fldChar w:fldCharType="end"/>
      </w:r>
    </w:p>
    <w:p w14:paraId="534F319F" w14:textId="713C0719" w:rsidR="00EC74F0" w:rsidRDefault="00EC74F0">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_Toc37324261 \h </w:instrText>
      </w:r>
      <w:r>
        <w:fldChar w:fldCharType="separate"/>
      </w:r>
      <w:r>
        <w:t>78</w:t>
      </w:r>
      <w:r>
        <w:fldChar w:fldCharType="end"/>
      </w:r>
    </w:p>
    <w:p w14:paraId="202F9294" w14:textId="53904671" w:rsidR="00EC74F0" w:rsidRDefault="00EC74F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_Toc37324262 \h </w:instrText>
      </w:r>
      <w:r>
        <w:fldChar w:fldCharType="separate"/>
      </w:r>
      <w:r>
        <w:t>79</w:t>
      </w:r>
      <w:r>
        <w:fldChar w:fldCharType="end"/>
      </w:r>
    </w:p>
    <w:p w14:paraId="5C170E3B" w14:textId="3519832D" w:rsidR="00EC74F0" w:rsidRDefault="00EC74F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_Toc37324263 \h </w:instrText>
      </w:r>
      <w:r>
        <w:fldChar w:fldCharType="separate"/>
      </w:r>
      <w:r>
        <w:t>79</w:t>
      </w:r>
      <w:r>
        <w:fldChar w:fldCharType="end"/>
      </w:r>
    </w:p>
    <w:p w14:paraId="7B89DECC" w14:textId="3D8AD2EA" w:rsidR="00EC74F0" w:rsidRDefault="00EC74F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_Toc37324264 \h </w:instrText>
      </w:r>
      <w:r>
        <w:fldChar w:fldCharType="separate"/>
      </w:r>
      <w:r>
        <w:t>79</w:t>
      </w:r>
      <w:r>
        <w:fldChar w:fldCharType="end"/>
      </w:r>
    </w:p>
    <w:p w14:paraId="7335317E" w14:textId="5D1CA200" w:rsidR="00EC74F0" w:rsidRDefault="00EC74F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_Toc37324265 \h </w:instrText>
      </w:r>
      <w:r>
        <w:fldChar w:fldCharType="separate"/>
      </w:r>
      <w:r>
        <w:t>80</w:t>
      </w:r>
      <w:r>
        <w:fldChar w:fldCharType="end"/>
      </w:r>
    </w:p>
    <w:p w14:paraId="5AB89280" w14:textId="52780F65" w:rsidR="00EC74F0" w:rsidRDefault="00EC74F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_Toc37324266 \h </w:instrText>
      </w:r>
      <w:r>
        <w:fldChar w:fldCharType="separate"/>
      </w:r>
      <w:r>
        <w:t>81</w:t>
      </w:r>
      <w:r>
        <w:fldChar w:fldCharType="end"/>
      </w:r>
    </w:p>
    <w:p w14:paraId="75D92FB5" w14:textId="37FC8FEA" w:rsidR="00EC74F0" w:rsidRDefault="00EC74F0">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_Toc37324267 \h </w:instrText>
      </w:r>
      <w:r>
        <w:fldChar w:fldCharType="separate"/>
      </w:r>
      <w:r>
        <w:t>81</w:t>
      </w:r>
      <w:r>
        <w:fldChar w:fldCharType="end"/>
      </w:r>
    </w:p>
    <w:p w14:paraId="28083295" w14:textId="68287286" w:rsidR="00EC74F0" w:rsidRDefault="00EC74F0">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_Toc37324268 \h </w:instrText>
      </w:r>
      <w:r>
        <w:fldChar w:fldCharType="separate"/>
      </w:r>
      <w:r>
        <w:t>81</w:t>
      </w:r>
      <w:r>
        <w:fldChar w:fldCharType="end"/>
      </w:r>
    </w:p>
    <w:p w14:paraId="5D895379" w14:textId="1C4DAF2F" w:rsidR="00EC74F0" w:rsidRDefault="00EC74F0">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_Toc37324269 \h </w:instrText>
      </w:r>
      <w:r>
        <w:fldChar w:fldCharType="separate"/>
      </w:r>
      <w:r>
        <w:t>81</w:t>
      </w:r>
      <w:r>
        <w:fldChar w:fldCharType="end"/>
      </w:r>
    </w:p>
    <w:p w14:paraId="78541E86" w14:textId="55EFAC6E" w:rsidR="00EC74F0" w:rsidRDefault="00EC74F0">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_Toc37324270 \h </w:instrText>
      </w:r>
      <w:r>
        <w:fldChar w:fldCharType="separate"/>
      </w:r>
      <w:r>
        <w:t>81</w:t>
      </w:r>
      <w:r>
        <w:fldChar w:fldCharType="end"/>
      </w:r>
    </w:p>
    <w:p w14:paraId="4E23E527" w14:textId="7AF26471" w:rsidR="00EC74F0" w:rsidRDefault="00EC74F0">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_Toc37324271 \h </w:instrText>
      </w:r>
      <w:r>
        <w:fldChar w:fldCharType="separate"/>
      </w:r>
      <w:r>
        <w:t>82</w:t>
      </w:r>
      <w:r>
        <w:fldChar w:fldCharType="end"/>
      </w:r>
    </w:p>
    <w:p w14:paraId="521AE75A" w14:textId="548B29C9" w:rsidR="00EC74F0" w:rsidRDefault="00EC74F0">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_Toc37324272 \h </w:instrText>
      </w:r>
      <w:r>
        <w:fldChar w:fldCharType="separate"/>
      </w:r>
      <w:r>
        <w:t>82</w:t>
      </w:r>
      <w:r>
        <w:fldChar w:fldCharType="end"/>
      </w:r>
    </w:p>
    <w:p w14:paraId="6D2A4DE5" w14:textId="35B607B9" w:rsidR="00EC74F0" w:rsidRDefault="00EC74F0">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_Toc37324273 \h </w:instrText>
      </w:r>
      <w:r>
        <w:fldChar w:fldCharType="separate"/>
      </w:r>
      <w:r>
        <w:t>82</w:t>
      </w:r>
      <w:r>
        <w:fldChar w:fldCharType="end"/>
      </w:r>
    </w:p>
    <w:p w14:paraId="0AFB411B" w14:textId="511B6ED1" w:rsidR="00EC74F0" w:rsidRDefault="00EC74F0">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_Toc37324274 \h </w:instrText>
      </w:r>
      <w:r>
        <w:fldChar w:fldCharType="separate"/>
      </w:r>
      <w:r>
        <w:t>82</w:t>
      </w:r>
      <w:r>
        <w:fldChar w:fldCharType="end"/>
      </w:r>
    </w:p>
    <w:p w14:paraId="63FD6679" w14:textId="4579074A" w:rsidR="00EC74F0" w:rsidRDefault="00EC74F0">
      <w:pPr>
        <w:pStyle w:val="TOC4"/>
        <w:rPr>
          <w:rFonts w:asciiTheme="minorHAnsi" w:eastAsiaTheme="minorEastAsia" w:hAnsiTheme="minorHAnsi" w:cstheme="minorBidi"/>
          <w:sz w:val="22"/>
          <w:szCs w:val="22"/>
          <w:lang w:eastAsia="en-GB"/>
        </w:rPr>
      </w:pPr>
      <w:r w:rsidRPr="00EC74F0">
        <w:t>6.3A.4.1</w:t>
      </w:r>
      <w:r w:rsidRPr="00EC74F0">
        <w:rPr>
          <w:rFonts w:asciiTheme="minorHAnsi" w:hAnsiTheme="minorHAnsi" w:cstheme="minorBidi"/>
          <w:sz w:val="22"/>
          <w:szCs w:val="22"/>
          <w:lang w:eastAsia="en-GB"/>
        </w:rPr>
        <w:tab/>
      </w:r>
      <w:r w:rsidRPr="0080258F">
        <w:rPr>
          <w:rFonts w:eastAsia="Malgun Gothic"/>
        </w:rPr>
        <w:t>General</w:t>
      </w:r>
      <w:r>
        <w:tab/>
      </w:r>
      <w:r>
        <w:fldChar w:fldCharType="begin" w:fldLock="1"/>
      </w:r>
      <w:r>
        <w:instrText xml:space="preserve"> PAGEREF _Toc37324275 \h </w:instrText>
      </w:r>
      <w:r>
        <w:fldChar w:fldCharType="separate"/>
      </w:r>
      <w:r>
        <w:t>82</w:t>
      </w:r>
      <w:r>
        <w:fldChar w:fldCharType="end"/>
      </w:r>
    </w:p>
    <w:p w14:paraId="0B511C9B" w14:textId="2AF10ABF" w:rsidR="00EC74F0" w:rsidRDefault="00EC74F0">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_Toc37324276 \h </w:instrText>
      </w:r>
      <w:r>
        <w:fldChar w:fldCharType="separate"/>
      </w:r>
      <w:r>
        <w:t>83</w:t>
      </w:r>
      <w:r>
        <w:fldChar w:fldCharType="end"/>
      </w:r>
    </w:p>
    <w:p w14:paraId="41C32852" w14:textId="5710E98C" w:rsidR="00EC74F0" w:rsidRDefault="00EC74F0">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_Toc37324277 \h </w:instrText>
      </w:r>
      <w:r>
        <w:fldChar w:fldCharType="separate"/>
      </w:r>
      <w:r>
        <w:t>83</w:t>
      </w:r>
      <w:r>
        <w:fldChar w:fldCharType="end"/>
      </w:r>
    </w:p>
    <w:p w14:paraId="76EEAC99" w14:textId="40120608" w:rsidR="00EC74F0" w:rsidRDefault="00EC74F0">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_Toc37324278 \h </w:instrText>
      </w:r>
      <w:r>
        <w:fldChar w:fldCharType="separate"/>
      </w:r>
      <w:r>
        <w:t>83</w:t>
      </w:r>
      <w:r>
        <w:fldChar w:fldCharType="end"/>
      </w:r>
    </w:p>
    <w:p w14:paraId="3D606F7B" w14:textId="1B05A1D9" w:rsidR="00EC74F0" w:rsidRDefault="00EC74F0">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_Toc37324279 \h </w:instrText>
      </w:r>
      <w:r>
        <w:fldChar w:fldCharType="separate"/>
      </w:r>
      <w:r>
        <w:t>83</w:t>
      </w:r>
      <w:r>
        <w:fldChar w:fldCharType="end"/>
      </w:r>
    </w:p>
    <w:p w14:paraId="37A18BF0" w14:textId="1B500FDB" w:rsidR="00EC74F0" w:rsidRDefault="00EC74F0">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_Toc37324280 \h </w:instrText>
      </w:r>
      <w:r>
        <w:fldChar w:fldCharType="separate"/>
      </w:r>
      <w:r>
        <w:t>83</w:t>
      </w:r>
      <w:r>
        <w:fldChar w:fldCharType="end"/>
      </w:r>
    </w:p>
    <w:p w14:paraId="4B825040" w14:textId="48D8C4AB" w:rsidR="00EC74F0" w:rsidRDefault="00EC74F0">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_Toc37324281 \h </w:instrText>
      </w:r>
      <w:r>
        <w:fldChar w:fldCharType="separate"/>
      </w:r>
      <w:r>
        <w:t>84</w:t>
      </w:r>
      <w:r>
        <w:fldChar w:fldCharType="end"/>
      </w:r>
    </w:p>
    <w:p w14:paraId="614D8DD3" w14:textId="6246A075" w:rsidR="00EC74F0" w:rsidRDefault="00EC74F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_Toc37324282 \h </w:instrText>
      </w:r>
      <w:r>
        <w:fldChar w:fldCharType="separate"/>
      </w:r>
      <w:r>
        <w:t>84</w:t>
      </w:r>
      <w:r>
        <w:fldChar w:fldCharType="end"/>
      </w:r>
    </w:p>
    <w:p w14:paraId="7746CB0A" w14:textId="7200E41B" w:rsidR="00EC74F0" w:rsidRDefault="00EC74F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_Toc37324283 \h </w:instrText>
      </w:r>
      <w:r>
        <w:fldChar w:fldCharType="separate"/>
      </w:r>
      <w:r>
        <w:t>84</w:t>
      </w:r>
      <w:r>
        <w:fldChar w:fldCharType="end"/>
      </w:r>
    </w:p>
    <w:p w14:paraId="71E83458" w14:textId="623891C0" w:rsidR="00EC74F0" w:rsidRDefault="00EC74F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_Toc37324284 \h </w:instrText>
      </w:r>
      <w:r>
        <w:fldChar w:fldCharType="separate"/>
      </w:r>
      <w:r>
        <w:t>84</w:t>
      </w:r>
      <w:r>
        <w:fldChar w:fldCharType="end"/>
      </w:r>
    </w:p>
    <w:p w14:paraId="742CFB97" w14:textId="680117B3" w:rsidR="00EC74F0" w:rsidRDefault="00EC74F0">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_Toc37324285 \h </w:instrText>
      </w:r>
      <w:r>
        <w:fldChar w:fldCharType="separate"/>
      </w:r>
      <w:r>
        <w:t>84</w:t>
      </w:r>
      <w:r>
        <w:fldChar w:fldCharType="end"/>
      </w:r>
    </w:p>
    <w:p w14:paraId="7CBCD826" w14:textId="7F690562" w:rsidR="00EC74F0" w:rsidRDefault="00EC74F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_Toc37324286 \h </w:instrText>
      </w:r>
      <w:r>
        <w:fldChar w:fldCharType="separate"/>
      </w:r>
      <w:r>
        <w:t>84</w:t>
      </w:r>
      <w:r>
        <w:fldChar w:fldCharType="end"/>
      </w:r>
    </w:p>
    <w:p w14:paraId="73BD133A" w14:textId="72058D4E" w:rsidR="00EC74F0" w:rsidRDefault="00EC74F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_Toc37324287 \h </w:instrText>
      </w:r>
      <w:r>
        <w:fldChar w:fldCharType="separate"/>
      </w:r>
      <w:r>
        <w:t>85</w:t>
      </w:r>
      <w:r>
        <w:fldChar w:fldCharType="end"/>
      </w:r>
    </w:p>
    <w:p w14:paraId="379787CA" w14:textId="5F6C7A83" w:rsidR="00EC74F0" w:rsidRDefault="00EC74F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_Toc37324288 \h </w:instrText>
      </w:r>
      <w:r>
        <w:fldChar w:fldCharType="separate"/>
      </w:r>
      <w:r>
        <w:t>85</w:t>
      </w:r>
      <w:r>
        <w:fldChar w:fldCharType="end"/>
      </w:r>
    </w:p>
    <w:p w14:paraId="4B4123A1" w14:textId="0292B5C1" w:rsidR="00EC74F0" w:rsidRDefault="00EC74F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_Toc37324289 \h </w:instrText>
      </w:r>
      <w:r>
        <w:fldChar w:fldCharType="separate"/>
      </w:r>
      <w:r>
        <w:t>85</w:t>
      </w:r>
      <w:r>
        <w:fldChar w:fldCharType="end"/>
      </w:r>
    </w:p>
    <w:p w14:paraId="1D00A9C3" w14:textId="58098DE3" w:rsidR="00EC74F0" w:rsidRDefault="00EC74F0">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_Toc37324290 \h </w:instrText>
      </w:r>
      <w:r>
        <w:fldChar w:fldCharType="separate"/>
      </w:r>
      <w:r>
        <w:t>85</w:t>
      </w:r>
      <w:r>
        <w:fldChar w:fldCharType="end"/>
      </w:r>
    </w:p>
    <w:p w14:paraId="3D7D6240" w14:textId="25100792" w:rsidR="00EC74F0" w:rsidRDefault="00EC74F0">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_Toc37324291 \h </w:instrText>
      </w:r>
      <w:r>
        <w:fldChar w:fldCharType="separate"/>
      </w:r>
      <w:r>
        <w:t>86</w:t>
      </w:r>
      <w:r>
        <w:fldChar w:fldCharType="end"/>
      </w:r>
    </w:p>
    <w:p w14:paraId="0E2F04E0" w14:textId="2F07AE15" w:rsidR="00EC74F0" w:rsidRDefault="00EC74F0">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_Toc37324292 \h </w:instrText>
      </w:r>
      <w:r>
        <w:fldChar w:fldCharType="separate"/>
      </w:r>
      <w:r>
        <w:t>86</w:t>
      </w:r>
      <w:r>
        <w:fldChar w:fldCharType="end"/>
      </w:r>
    </w:p>
    <w:p w14:paraId="3CDAADC3" w14:textId="6F97934B" w:rsidR="00EC74F0" w:rsidRDefault="00EC74F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_Toc37324293 \h </w:instrText>
      </w:r>
      <w:r>
        <w:fldChar w:fldCharType="separate"/>
      </w:r>
      <w:r>
        <w:t>86</w:t>
      </w:r>
      <w:r>
        <w:fldChar w:fldCharType="end"/>
      </w:r>
    </w:p>
    <w:p w14:paraId="2C48E802" w14:textId="651594FF" w:rsidR="00EC74F0" w:rsidRDefault="00EC74F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_Toc37324294 \h </w:instrText>
      </w:r>
      <w:r>
        <w:fldChar w:fldCharType="separate"/>
      </w:r>
      <w:r>
        <w:t>86</w:t>
      </w:r>
      <w:r>
        <w:fldChar w:fldCharType="end"/>
      </w:r>
    </w:p>
    <w:p w14:paraId="03F96A39" w14:textId="46129C7C" w:rsidR="00EC74F0" w:rsidRDefault="00EC74F0">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_Toc37324295 \h </w:instrText>
      </w:r>
      <w:r>
        <w:fldChar w:fldCharType="separate"/>
      </w:r>
      <w:r>
        <w:t>86</w:t>
      </w:r>
      <w:r>
        <w:fldChar w:fldCharType="end"/>
      </w:r>
    </w:p>
    <w:p w14:paraId="126CC9DA" w14:textId="12436421" w:rsidR="00EC74F0" w:rsidRDefault="00EC74F0">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80258F">
        <w:rPr>
          <w:rFonts w:eastAsia="Malgun Gothic"/>
        </w:rPr>
        <w:t>In-band emissions for power class 2</w:t>
      </w:r>
      <w:r>
        <w:tab/>
      </w:r>
      <w:r>
        <w:fldChar w:fldCharType="begin" w:fldLock="1"/>
      </w:r>
      <w:r>
        <w:instrText xml:space="preserve"> PAGEREF _Toc37324296 \h </w:instrText>
      </w:r>
      <w:r>
        <w:fldChar w:fldCharType="separate"/>
      </w:r>
      <w:r>
        <w:t>87</w:t>
      </w:r>
      <w:r>
        <w:fldChar w:fldCharType="end"/>
      </w:r>
    </w:p>
    <w:p w14:paraId="72886C0F" w14:textId="6B0A1559" w:rsidR="00EC74F0" w:rsidRDefault="00EC74F0">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80258F">
        <w:rPr>
          <w:rFonts w:eastAsia="Malgun Gothic"/>
        </w:rPr>
        <w:t>In-band emissions for power class 3</w:t>
      </w:r>
      <w:r>
        <w:tab/>
      </w:r>
      <w:r>
        <w:fldChar w:fldCharType="begin" w:fldLock="1"/>
      </w:r>
      <w:r>
        <w:instrText xml:space="preserve"> PAGEREF _Toc37324297 \h </w:instrText>
      </w:r>
      <w:r>
        <w:fldChar w:fldCharType="separate"/>
      </w:r>
      <w:r>
        <w:t>88</w:t>
      </w:r>
      <w:r>
        <w:fldChar w:fldCharType="end"/>
      </w:r>
    </w:p>
    <w:p w14:paraId="76A680AB" w14:textId="24F6625E" w:rsidR="00EC74F0" w:rsidRDefault="00EC74F0">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80258F">
        <w:rPr>
          <w:rFonts w:eastAsia="Malgun Gothic"/>
        </w:rPr>
        <w:t>In-band emissions for power class 4</w:t>
      </w:r>
      <w:r>
        <w:tab/>
      </w:r>
      <w:r>
        <w:fldChar w:fldCharType="begin" w:fldLock="1"/>
      </w:r>
      <w:r>
        <w:instrText xml:space="preserve"> PAGEREF _Toc37324298 \h </w:instrText>
      </w:r>
      <w:r>
        <w:fldChar w:fldCharType="separate"/>
      </w:r>
      <w:r>
        <w:t>89</w:t>
      </w:r>
      <w:r>
        <w:fldChar w:fldCharType="end"/>
      </w:r>
    </w:p>
    <w:p w14:paraId="6CA31ED3" w14:textId="3C9C76DF" w:rsidR="00EC74F0" w:rsidRDefault="00EC74F0">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_Toc37324299 \h </w:instrText>
      </w:r>
      <w:r>
        <w:fldChar w:fldCharType="separate"/>
      </w:r>
      <w:r>
        <w:t>90</w:t>
      </w:r>
      <w:r>
        <w:fldChar w:fldCharType="end"/>
      </w:r>
    </w:p>
    <w:p w14:paraId="48E2647C" w14:textId="3F7B3DCA" w:rsidR="00EC74F0" w:rsidRDefault="00EC74F0">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_Toc37324300 \h </w:instrText>
      </w:r>
      <w:r>
        <w:fldChar w:fldCharType="separate"/>
      </w:r>
      <w:r>
        <w:t>91</w:t>
      </w:r>
      <w:r>
        <w:fldChar w:fldCharType="end"/>
      </w:r>
    </w:p>
    <w:p w14:paraId="3035CF2D" w14:textId="68F78C36" w:rsidR="00EC74F0" w:rsidRDefault="00EC74F0">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_Toc37324301 \h </w:instrText>
      </w:r>
      <w:r>
        <w:fldChar w:fldCharType="separate"/>
      </w:r>
      <w:r>
        <w:t>92</w:t>
      </w:r>
      <w:r>
        <w:fldChar w:fldCharType="end"/>
      </w:r>
    </w:p>
    <w:p w14:paraId="1B59BAEE" w14:textId="391385BE" w:rsidR="00EC74F0" w:rsidRDefault="00EC74F0">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_Toc37324302 \h </w:instrText>
      </w:r>
      <w:r>
        <w:fldChar w:fldCharType="separate"/>
      </w:r>
      <w:r>
        <w:t>92</w:t>
      </w:r>
      <w:r>
        <w:fldChar w:fldCharType="end"/>
      </w:r>
    </w:p>
    <w:p w14:paraId="5C64FE2C" w14:textId="71198BC8" w:rsidR="00EC74F0" w:rsidRDefault="00EC74F0">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_Toc37324303 \h </w:instrText>
      </w:r>
      <w:r>
        <w:fldChar w:fldCharType="separate"/>
      </w:r>
      <w:r>
        <w:t>92</w:t>
      </w:r>
      <w:r>
        <w:fldChar w:fldCharType="end"/>
      </w:r>
    </w:p>
    <w:p w14:paraId="2977C34A" w14:textId="0E46BA74" w:rsidR="00EC74F0" w:rsidRDefault="00EC74F0">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_Toc37324304 \h </w:instrText>
      </w:r>
      <w:r>
        <w:fldChar w:fldCharType="separate"/>
      </w:r>
      <w:r>
        <w:t>92</w:t>
      </w:r>
      <w:r>
        <w:fldChar w:fldCharType="end"/>
      </w:r>
    </w:p>
    <w:p w14:paraId="728BB789" w14:textId="75F49E40" w:rsidR="00EC74F0" w:rsidRDefault="00EC74F0">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_Toc37324305 \h </w:instrText>
      </w:r>
      <w:r>
        <w:fldChar w:fldCharType="separate"/>
      </w:r>
      <w:r>
        <w:t>93</w:t>
      </w:r>
      <w:r>
        <w:fldChar w:fldCharType="end"/>
      </w:r>
    </w:p>
    <w:p w14:paraId="750CF1CF" w14:textId="5130CD67" w:rsidR="00EC74F0" w:rsidRDefault="00EC74F0">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_Toc37324306 \h </w:instrText>
      </w:r>
      <w:r>
        <w:fldChar w:fldCharType="separate"/>
      </w:r>
      <w:r>
        <w:t>93</w:t>
      </w:r>
      <w:r>
        <w:fldChar w:fldCharType="end"/>
      </w:r>
    </w:p>
    <w:p w14:paraId="0CA599E6" w14:textId="0831BEA6" w:rsidR="00EC74F0" w:rsidRDefault="00EC74F0">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_Toc37324307 \h </w:instrText>
      </w:r>
      <w:r>
        <w:fldChar w:fldCharType="separate"/>
      </w:r>
      <w:r>
        <w:t>93</w:t>
      </w:r>
      <w:r>
        <w:fldChar w:fldCharType="end"/>
      </w:r>
    </w:p>
    <w:p w14:paraId="480DBE3B" w14:textId="498B379F" w:rsidR="00EC74F0" w:rsidRDefault="00EC74F0">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_Toc37324308 \h </w:instrText>
      </w:r>
      <w:r>
        <w:fldChar w:fldCharType="separate"/>
      </w:r>
      <w:r>
        <w:t>93</w:t>
      </w:r>
      <w:r>
        <w:fldChar w:fldCharType="end"/>
      </w:r>
    </w:p>
    <w:p w14:paraId="5247C7AE" w14:textId="0BFDBBD3" w:rsidR="00EC74F0" w:rsidRDefault="00EC74F0">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_Toc37324309 \h </w:instrText>
      </w:r>
      <w:r>
        <w:fldChar w:fldCharType="separate"/>
      </w:r>
      <w:r>
        <w:t>93</w:t>
      </w:r>
      <w:r>
        <w:fldChar w:fldCharType="end"/>
      </w:r>
    </w:p>
    <w:p w14:paraId="26C44DC8" w14:textId="632144A8" w:rsidR="00EC74F0" w:rsidRDefault="00EC74F0">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_Toc37324310 \h </w:instrText>
      </w:r>
      <w:r>
        <w:fldChar w:fldCharType="separate"/>
      </w:r>
      <w:r>
        <w:t>93</w:t>
      </w:r>
      <w:r>
        <w:fldChar w:fldCharType="end"/>
      </w:r>
    </w:p>
    <w:p w14:paraId="53E8B6E4" w14:textId="6316AB4A" w:rsidR="00EC74F0" w:rsidRDefault="00EC74F0">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_Toc37324311 \h </w:instrText>
      </w:r>
      <w:r>
        <w:fldChar w:fldCharType="separate"/>
      </w:r>
      <w:r>
        <w:t>94</w:t>
      </w:r>
      <w:r>
        <w:fldChar w:fldCharType="end"/>
      </w:r>
    </w:p>
    <w:p w14:paraId="21BD1C60" w14:textId="677AF0BC" w:rsidR="00EC74F0" w:rsidRDefault="00EC74F0">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_Toc37324312 \h </w:instrText>
      </w:r>
      <w:r>
        <w:fldChar w:fldCharType="separate"/>
      </w:r>
      <w:r>
        <w:t>94</w:t>
      </w:r>
      <w:r>
        <w:fldChar w:fldCharType="end"/>
      </w:r>
    </w:p>
    <w:p w14:paraId="6EF656A7" w14:textId="45CFC15A" w:rsidR="00EC74F0" w:rsidRDefault="00EC74F0">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_Toc37324313 \h </w:instrText>
      </w:r>
      <w:r>
        <w:fldChar w:fldCharType="separate"/>
      </w:r>
      <w:r>
        <w:t>94</w:t>
      </w:r>
      <w:r>
        <w:fldChar w:fldCharType="end"/>
      </w:r>
    </w:p>
    <w:p w14:paraId="7B674551" w14:textId="42870ED5" w:rsidR="00EC74F0" w:rsidRDefault="00EC74F0">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_Toc37324314 \h </w:instrText>
      </w:r>
      <w:r>
        <w:fldChar w:fldCharType="separate"/>
      </w:r>
      <w:r>
        <w:t>94</w:t>
      </w:r>
      <w:r>
        <w:fldChar w:fldCharType="end"/>
      </w:r>
    </w:p>
    <w:p w14:paraId="43DB2FFC" w14:textId="1EB126C0" w:rsidR="00EC74F0" w:rsidRDefault="00EC74F0">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_Toc37324315 \h </w:instrText>
      </w:r>
      <w:r>
        <w:fldChar w:fldCharType="separate"/>
      </w:r>
      <w:r>
        <w:t>95</w:t>
      </w:r>
      <w:r>
        <w:fldChar w:fldCharType="end"/>
      </w:r>
    </w:p>
    <w:p w14:paraId="4ACC9E41" w14:textId="02B51D37" w:rsidR="00EC74F0" w:rsidRDefault="00EC74F0">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_Toc37324316 \h </w:instrText>
      </w:r>
      <w:r>
        <w:fldChar w:fldCharType="separate"/>
      </w:r>
      <w:r>
        <w:t>95</w:t>
      </w:r>
      <w:r>
        <w:fldChar w:fldCharType="end"/>
      </w:r>
    </w:p>
    <w:p w14:paraId="26DFF6EF" w14:textId="50D739E8" w:rsidR="00EC74F0" w:rsidRDefault="00EC74F0">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_Toc37324317 \h </w:instrText>
      </w:r>
      <w:r>
        <w:fldChar w:fldCharType="separate"/>
      </w:r>
      <w:r>
        <w:t>96</w:t>
      </w:r>
      <w:r>
        <w:fldChar w:fldCharType="end"/>
      </w:r>
    </w:p>
    <w:p w14:paraId="79110810" w14:textId="2DA46556" w:rsidR="00EC74F0" w:rsidRDefault="00EC74F0">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_Toc37324318 \h </w:instrText>
      </w:r>
      <w:r>
        <w:fldChar w:fldCharType="separate"/>
      </w:r>
      <w:r>
        <w:t>97</w:t>
      </w:r>
      <w:r>
        <w:fldChar w:fldCharType="end"/>
      </w:r>
    </w:p>
    <w:p w14:paraId="1D6F3477" w14:textId="33C1BB43" w:rsidR="00EC74F0" w:rsidRDefault="00EC74F0">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_Toc37324319 \h </w:instrText>
      </w:r>
      <w:r>
        <w:fldChar w:fldCharType="separate"/>
      </w:r>
      <w:r>
        <w:t>97</w:t>
      </w:r>
      <w:r>
        <w:fldChar w:fldCharType="end"/>
      </w:r>
    </w:p>
    <w:p w14:paraId="4E3C8D60" w14:textId="222AFF77" w:rsidR="00EC74F0" w:rsidRDefault="00EC74F0">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_Toc37324320 \h </w:instrText>
      </w:r>
      <w:r>
        <w:fldChar w:fldCharType="separate"/>
      </w:r>
      <w:r>
        <w:t>97</w:t>
      </w:r>
      <w:r>
        <w:fldChar w:fldCharType="end"/>
      </w:r>
    </w:p>
    <w:p w14:paraId="0408750B" w14:textId="0B09E55E" w:rsidR="00EC74F0" w:rsidRDefault="00EC74F0">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_Toc37324321 \h </w:instrText>
      </w:r>
      <w:r>
        <w:fldChar w:fldCharType="separate"/>
      </w:r>
      <w:r>
        <w:t>97</w:t>
      </w:r>
      <w:r>
        <w:fldChar w:fldCharType="end"/>
      </w:r>
    </w:p>
    <w:p w14:paraId="537EE051" w14:textId="68955756" w:rsidR="00EC74F0" w:rsidRDefault="00EC74F0">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_Toc37324322 \h </w:instrText>
      </w:r>
      <w:r>
        <w:fldChar w:fldCharType="separate"/>
      </w:r>
      <w:r>
        <w:t>97</w:t>
      </w:r>
      <w:r>
        <w:fldChar w:fldCharType="end"/>
      </w:r>
    </w:p>
    <w:p w14:paraId="45705B8B" w14:textId="7CD9F776" w:rsidR="00EC74F0" w:rsidRDefault="00EC74F0">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_Toc37324323 \h </w:instrText>
      </w:r>
      <w:r>
        <w:fldChar w:fldCharType="separate"/>
      </w:r>
      <w:r>
        <w:t>98</w:t>
      </w:r>
      <w:r>
        <w:fldChar w:fldCharType="end"/>
      </w:r>
    </w:p>
    <w:p w14:paraId="0274AE5B" w14:textId="06E0F72D" w:rsidR="00EC74F0" w:rsidRDefault="00EC74F0">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_Toc37324324 \h </w:instrText>
      </w:r>
      <w:r>
        <w:fldChar w:fldCharType="separate"/>
      </w:r>
      <w:r>
        <w:t>98</w:t>
      </w:r>
      <w:r>
        <w:fldChar w:fldCharType="end"/>
      </w:r>
    </w:p>
    <w:p w14:paraId="515177C7" w14:textId="282B62A3" w:rsidR="00EC74F0" w:rsidRDefault="00EC74F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_Toc37324325 \h </w:instrText>
      </w:r>
      <w:r>
        <w:fldChar w:fldCharType="separate"/>
      </w:r>
      <w:r>
        <w:t>98</w:t>
      </w:r>
      <w:r>
        <w:fldChar w:fldCharType="end"/>
      </w:r>
    </w:p>
    <w:p w14:paraId="3D6CF944" w14:textId="1A06CB48" w:rsidR="00EC74F0" w:rsidRDefault="00EC74F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_Toc37324326 \h </w:instrText>
      </w:r>
      <w:r>
        <w:fldChar w:fldCharType="separate"/>
      </w:r>
      <w:r>
        <w:t>98</w:t>
      </w:r>
      <w:r>
        <w:fldChar w:fldCharType="end"/>
      </w:r>
    </w:p>
    <w:p w14:paraId="18A38CBB" w14:textId="548A0325" w:rsidR="00EC74F0" w:rsidRDefault="00EC74F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_Toc37324327 \h </w:instrText>
      </w:r>
      <w:r>
        <w:fldChar w:fldCharType="separate"/>
      </w:r>
      <w:r>
        <w:t>99</w:t>
      </w:r>
      <w:r>
        <w:fldChar w:fldCharType="end"/>
      </w:r>
    </w:p>
    <w:p w14:paraId="555AB268" w14:textId="6D4919AC" w:rsidR="00EC74F0" w:rsidRDefault="00EC74F0">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_Toc37324328 \h </w:instrText>
      </w:r>
      <w:r>
        <w:fldChar w:fldCharType="separate"/>
      </w:r>
      <w:r>
        <w:t>99</w:t>
      </w:r>
      <w:r>
        <w:fldChar w:fldCharType="end"/>
      </w:r>
    </w:p>
    <w:p w14:paraId="137B1CC5" w14:textId="2D2F0635" w:rsidR="00EC74F0" w:rsidRDefault="00EC74F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_Toc37324329 \h </w:instrText>
      </w:r>
      <w:r>
        <w:fldChar w:fldCharType="separate"/>
      </w:r>
      <w:r>
        <w:t>99</w:t>
      </w:r>
      <w:r>
        <w:fldChar w:fldCharType="end"/>
      </w:r>
    </w:p>
    <w:p w14:paraId="750B7500" w14:textId="01316916" w:rsidR="00EC74F0" w:rsidRDefault="00EC74F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_Toc37324330 \h </w:instrText>
      </w:r>
      <w:r>
        <w:fldChar w:fldCharType="separate"/>
      </w:r>
      <w:r>
        <w:t>99</w:t>
      </w:r>
      <w:r>
        <w:fldChar w:fldCharType="end"/>
      </w:r>
    </w:p>
    <w:p w14:paraId="53946D1F" w14:textId="435B277B" w:rsidR="00EC74F0" w:rsidRDefault="00EC74F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_Toc37324331 \h </w:instrText>
      </w:r>
      <w:r>
        <w:fldChar w:fldCharType="separate"/>
      </w:r>
      <w:r>
        <w:t>99</w:t>
      </w:r>
      <w:r>
        <w:fldChar w:fldCharType="end"/>
      </w:r>
    </w:p>
    <w:p w14:paraId="002B1C4D" w14:textId="083E785C" w:rsidR="00EC74F0" w:rsidRDefault="00EC74F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_Toc37324332 \h </w:instrText>
      </w:r>
      <w:r>
        <w:fldChar w:fldCharType="separate"/>
      </w:r>
      <w:r>
        <w:t>100</w:t>
      </w:r>
      <w:r>
        <w:fldChar w:fldCharType="end"/>
      </w:r>
    </w:p>
    <w:p w14:paraId="10E967E1" w14:textId="6F5D4CBE" w:rsidR="00EC74F0" w:rsidRDefault="00EC74F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_Toc37324333 \h </w:instrText>
      </w:r>
      <w:r>
        <w:fldChar w:fldCharType="separate"/>
      </w:r>
      <w:r>
        <w:t>101</w:t>
      </w:r>
      <w:r>
        <w:fldChar w:fldCharType="end"/>
      </w:r>
    </w:p>
    <w:p w14:paraId="6542D52A" w14:textId="55232AEF" w:rsidR="00EC74F0" w:rsidRDefault="00EC74F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80258F">
        <w:rPr>
          <w:rFonts w:cs="Arial"/>
          <w:lang w:val="en-US" w:eastAsia="it-IT"/>
        </w:rPr>
        <w:t>Additional spurious emissions</w:t>
      </w:r>
      <w:r>
        <w:tab/>
      </w:r>
      <w:r>
        <w:fldChar w:fldCharType="begin" w:fldLock="1"/>
      </w:r>
      <w:r>
        <w:instrText xml:space="preserve"> PAGEREF _Toc37324334 \h </w:instrText>
      </w:r>
      <w:r>
        <w:fldChar w:fldCharType="separate"/>
      </w:r>
      <w:r>
        <w:t>101</w:t>
      </w:r>
      <w:r>
        <w:fldChar w:fldCharType="end"/>
      </w:r>
    </w:p>
    <w:p w14:paraId="4FF89DD4" w14:textId="2BDF0EEA" w:rsidR="00EC74F0" w:rsidRDefault="00EC74F0">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_Toc37324335 \h </w:instrText>
      </w:r>
      <w:r>
        <w:fldChar w:fldCharType="separate"/>
      </w:r>
      <w:r>
        <w:t>101</w:t>
      </w:r>
      <w:r>
        <w:fldChar w:fldCharType="end"/>
      </w:r>
    </w:p>
    <w:p w14:paraId="0FCBBDD0" w14:textId="2CE23801" w:rsidR="00EC74F0" w:rsidRDefault="00EC74F0">
      <w:pPr>
        <w:pStyle w:val="TOC5"/>
        <w:rPr>
          <w:rFonts w:asciiTheme="minorHAnsi" w:eastAsiaTheme="minorEastAsia" w:hAnsiTheme="minorHAnsi" w:cstheme="minorBidi"/>
          <w:sz w:val="22"/>
          <w:szCs w:val="22"/>
          <w:lang w:eastAsia="en-GB"/>
        </w:rPr>
      </w:pPr>
      <w:r w:rsidRPr="00EC74F0">
        <w:t>6.5.3.2.2</w:t>
      </w:r>
      <w:r w:rsidRPr="00EC74F0">
        <w:rPr>
          <w:rFonts w:asciiTheme="minorHAnsi" w:eastAsiaTheme="minorEastAsia" w:hAnsiTheme="minorHAnsi" w:cstheme="minorBidi"/>
          <w:sz w:val="22"/>
          <w:szCs w:val="22"/>
        </w:rPr>
        <w:tab/>
      </w:r>
      <w:r w:rsidRPr="0080258F">
        <w:rPr>
          <w:lang w:val="en-US" w:eastAsia="it-IT"/>
        </w:rPr>
        <w:t>Additional spurious emission requirements for NS_201</w:t>
      </w:r>
      <w:r>
        <w:tab/>
      </w:r>
      <w:r>
        <w:fldChar w:fldCharType="begin" w:fldLock="1"/>
      </w:r>
      <w:r>
        <w:instrText xml:space="preserve"> PAGEREF _Toc37324336 \h </w:instrText>
      </w:r>
      <w:r>
        <w:fldChar w:fldCharType="separate"/>
      </w:r>
      <w:r>
        <w:t>101</w:t>
      </w:r>
      <w:r>
        <w:fldChar w:fldCharType="end"/>
      </w:r>
    </w:p>
    <w:p w14:paraId="163D8857" w14:textId="0E152F79" w:rsidR="00EC74F0" w:rsidRDefault="00EC74F0">
      <w:pPr>
        <w:pStyle w:val="TOC5"/>
        <w:rPr>
          <w:rFonts w:asciiTheme="minorHAnsi" w:eastAsiaTheme="minorEastAsia" w:hAnsiTheme="minorHAnsi" w:cstheme="minorBidi"/>
          <w:sz w:val="22"/>
          <w:szCs w:val="22"/>
          <w:lang w:eastAsia="en-GB"/>
        </w:rPr>
      </w:pPr>
      <w:r w:rsidRPr="00EC74F0">
        <w:t>6.5.3.2.3</w:t>
      </w:r>
      <w:r w:rsidRPr="00EC74F0">
        <w:rPr>
          <w:rFonts w:asciiTheme="minorHAnsi" w:eastAsiaTheme="minorEastAsia" w:hAnsiTheme="minorHAnsi" w:cstheme="minorBidi"/>
          <w:sz w:val="22"/>
          <w:szCs w:val="22"/>
        </w:rPr>
        <w:tab/>
      </w:r>
      <w:r w:rsidRPr="0080258F">
        <w:rPr>
          <w:lang w:val="en-US" w:eastAsia="it-IT"/>
        </w:rPr>
        <w:t>Additional spurious emission requirements for NS_202</w:t>
      </w:r>
      <w:r>
        <w:tab/>
      </w:r>
      <w:r>
        <w:fldChar w:fldCharType="begin" w:fldLock="1"/>
      </w:r>
      <w:r>
        <w:instrText xml:space="preserve"> PAGEREF _Toc37324337 \h </w:instrText>
      </w:r>
      <w:r>
        <w:fldChar w:fldCharType="separate"/>
      </w:r>
      <w:r>
        <w:t>102</w:t>
      </w:r>
      <w:r>
        <w:fldChar w:fldCharType="end"/>
      </w:r>
    </w:p>
    <w:p w14:paraId="51A438C9" w14:textId="0AE2F6E3" w:rsidR="00EC74F0" w:rsidRDefault="00EC74F0">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_Toc37324338 \h </w:instrText>
      </w:r>
      <w:r>
        <w:fldChar w:fldCharType="separate"/>
      </w:r>
      <w:r>
        <w:t>102</w:t>
      </w:r>
      <w:r>
        <w:fldChar w:fldCharType="end"/>
      </w:r>
    </w:p>
    <w:p w14:paraId="2423664A" w14:textId="108E365C" w:rsidR="00EC74F0" w:rsidRDefault="00EC74F0">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_Toc37324339 \h </w:instrText>
      </w:r>
      <w:r>
        <w:fldChar w:fldCharType="separate"/>
      </w:r>
      <w:r>
        <w:t>102</w:t>
      </w:r>
      <w:r>
        <w:fldChar w:fldCharType="end"/>
      </w:r>
    </w:p>
    <w:p w14:paraId="7D17F49A" w14:textId="403057AC" w:rsidR="00EC74F0" w:rsidRDefault="00EC74F0">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_Toc37324340 \h </w:instrText>
      </w:r>
      <w:r>
        <w:fldChar w:fldCharType="separate"/>
      </w:r>
      <w:r>
        <w:t>102</w:t>
      </w:r>
      <w:r>
        <w:fldChar w:fldCharType="end"/>
      </w:r>
    </w:p>
    <w:p w14:paraId="1B0FC257" w14:textId="1AFF1201" w:rsidR="00EC74F0" w:rsidRDefault="00EC74F0">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_Toc37324341 \h </w:instrText>
      </w:r>
      <w:r>
        <w:fldChar w:fldCharType="separate"/>
      </w:r>
      <w:r>
        <w:t>102</w:t>
      </w:r>
      <w:r>
        <w:fldChar w:fldCharType="end"/>
      </w:r>
    </w:p>
    <w:p w14:paraId="469F49F7" w14:textId="2A3A387B" w:rsidR="00EC74F0" w:rsidRDefault="00EC74F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_Toc37324342 \h </w:instrText>
      </w:r>
      <w:r>
        <w:fldChar w:fldCharType="separate"/>
      </w:r>
      <w:r>
        <w:t>103</w:t>
      </w:r>
      <w:r>
        <w:fldChar w:fldCharType="end"/>
      </w:r>
    </w:p>
    <w:p w14:paraId="67E551B5" w14:textId="574B2704" w:rsidR="00EC74F0" w:rsidRDefault="00EC74F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_Toc37324343 \h </w:instrText>
      </w:r>
      <w:r>
        <w:fldChar w:fldCharType="separate"/>
      </w:r>
      <w:r>
        <w:t>103</w:t>
      </w:r>
      <w:r>
        <w:fldChar w:fldCharType="end"/>
      </w:r>
    </w:p>
    <w:p w14:paraId="637C89CF" w14:textId="00E5D67F" w:rsidR="00EC74F0" w:rsidRDefault="00EC74F0">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_Toc37324344 \h </w:instrText>
      </w:r>
      <w:r>
        <w:fldChar w:fldCharType="separate"/>
      </w:r>
      <w:r>
        <w:t>103</w:t>
      </w:r>
      <w:r>
        <w:fldChar w:fldCharType="end"/>
      </w:r>
    </w:p>
    <w:p w14:paraId="3BBFAA1C" w14:textId="692E609E" w:rsidR="00EC74F0" w:rsidRDefault="00EC74F0">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CA</w:t>
      </w:r>
      <w:r>
        <w:tab/>
      </w:r>
      <w:r>
        <w:fldChar w:fldCharType="begin" w:fldLock="1"/>
      </w:r>
      <w:r>
        <w:instrText xml:space="preserve"> PAGEREF _Toc37324345 \h </w:instrText>
      </w:r>
      <w:r>
        <w:fldChar w:fldCharType="separate"/>
      </w:r>
      <w:r>
        <w:t>103</w:t>
      </w:r>
      <w:r>
        <w:fldChar w:fldCharType="end"/>
      </w:r>
    </w:p>
    <w:p w14:paraId="42EDBAD4" w14:textId="3CCF7753" w:rsidR="00EC74F0" w:rsidRDefault="00EC74F0">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_Toc37324346 \h </w:instrText>
      </w:r>
      <w:r>
        <w:fldChar w:fldCharType="separate"/>
      </w:r>
      <w:r>
        <w:t>104</w:t>
      </w:r>
      <w:r>
        <w:fldChar w:fldCharType="end"/>
      </w:r>
    </w:p>
    <w:p w14:paraId="35253BDF" w14:textId="09BEEE26" w:rsidR="00EC74F0" w:rsidRDefault="00EC74F0">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_Toc37324347 \h </w:instrText>
      </w:r>
      <w:r>
        <w:fldChar w:fldCharType="separate"/>
      </w:r>
      <w:r>
        <w:t>104</w:t>
      </w:r>
      <w:r>
        <w:fldChar w:fldCharType="end"/>
      </w:r>
    </w:p>
    <w:p w14:paraId="7076A038" w14:textId="27A71986" w:rsidR="00EC74F0" w:rsidRDefault="00EC74F0">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80258F">
        <w:rPr>
          <w:lang w:val="en-US"/>
        </w:rPr>
        <w:t>Additional spurious emission requirements for CA_NS_201</w:t>
      </w:r>
      <w:r>
        <w:tab/>
      </w:r>
      <w:r>
        <w:fldChar w:fldCharType="begin" w:fldLock="1"/>
      </w:r>
      <w:r>
        <w:instrText xml:space="preserve"> PAGEREF _Toc37324348 \h </w:instrText>
      </w:r>
      <w:r>
        <w:fldChar w:fldCharType="separate"/>
      </w:r>
      <w:r>
        <w:t>104</w:t>
      </w:r>
      <w:r>
        <w:fldChar w:fldCharType="end"/>
      </w:r>
    </w:p>
    <w:p w14:paraId="11ED65C1" w14:textId="3CADC150" w:rsidR="00EC74F0" w:rsidRDefault="00EC74F0">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80258F">
        <w:rPr>
          <w:lang w:val="en-US"/>
        </w:rPr>
        <w:t>Additional spurious emission requirements for CA_NS_202</w:t>
      </w:r>
      <w:r>
        <w:tab/>
      </w:r>
      <w:r>
        <w:fldChar w:fldCharType="begin" w:fldLock="1"/>
      </w:r>
      <w:r>
        <w:instrText xml:space="preserve"> PAGEREF _Toc37324349 \h </w:instrText>
      </w:r>
      <w:r>
        <w:fldChar w:fldCharType="separate"/>
      </w:r>
      <w:r>
        <w:t>104</w:t>
      </w:r>
      <w:r>
        <w:fldChar w:fldCharType="end"/>
      </w:r>
    </w:p>
    <w:p w14:paraId="5B6555AF" w14:textId="7C9E5735" w:rsidR="00EC74F0" w:rsidRDefault="00EC74F0">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_Toc37324350 \h </w:instrText>
      </w:r>
      <w:r>
        <w:fldChar w:fldCharType="separate"/>
      </w:r>
      <w:r>
        <w:t>104</w:t>
      </w:r>
      <w:r>
        <w:fldChar w:fldCharType="end"/>
      </w:r>
    </w:p>
    <w:p w14:paraId="5994F9BB" w14:textId="1022BA27" w:rsidR="00EC74F0" w:rsidRDefault="00EC74F0">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_Toc37324351 \h </w:instrText>
      </w:r>
      <w:r>
        <w:fldChar w:fldCharType="separate"/>
      </w:r>
      <w:r>
        <w:t>104</w:t>
      </w:r>
      <w:r>
        <w:fldChar w:fldCharType="end"/>
      </w:r>
    </w:p>
    <w:p w14:paraId="433D6EFF" w14:textId="75A1A6C3" w:rsidR="00EC74F0" w:rsidRDefault="00EC74F0">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_Toc37324352 \h </w:instrText>
      </w:r>
      <w:r>
        <w:fldChar w:fldCharType="separate"/>
      </w:r>
      <w:r>
        <w:t>105</w:t>
      </w:r>
      <w:r>
        <w:fldChar w:fldCharType="end"/>
      </w:r>
    </w:p>
    <w:p w14:paraId="26D81457" w14:textId="609929ED" w:rsidR="00EC74F0" w:rsidRDefault="00EC74F0">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_Toc37324353 \h </w:instrText>
      </w:r>
      <w:r>
        <w:fldChar w:fldCharType="separate"/>
      </w:r>
      <w:r>
        <w:t>105</w:t>
      </w:r>
      <w:r>
        <w:fldChar w:fldCharType="end"/>
      </w:r>
    </w:p>
    <w:p w14:paraId="4A911011" w14:textId="277F3FA9" w:rsidR="00EC74F0" w:rsidRDefault="00EC74F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_Toc37324354 \h </w:instrText>
      </w:r>
      <w:r>
        <w:fldChar w:fldCharType="separate"/>
      </w:r>
      <w:r>
        <w:t>105</w:t>
      </w:r>
      <w:r>
        <w:fldChar w:fldCharType="end"/>
      </w:r>
    </w:p>
    <w:p w14:paraId="3A223A70" w14:textId="507A78A4" w:rsidR="00EC74F0" w:rsidRDefault="00EC74F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_Toc37324355 \h </w:instrText>
      </w:r>
      <w:r>
        <w:fldChar w:fldCharType="separate"/>
      </w:r>
      <w:r>
        <w:t>105</w:t>
      </w:r>
      <w:r>
        <w:fldChar w:fldCharType="end"/>
      </w:r>
    </w:p>
    <w:p w14:paraId="4E28A17F" w14:textId="56B03335" w:rsidR="00EC74F0" w:rsidRDefault="00EC74F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_Toc37324356 \h </w:instrText>
      </w:r>
      <w:r>
        <w:fldChar w:fldCharType="separate"/>
      </w:r>
      <w:r>
        <w:t>105</w:t>
      </w:r>
      <w:r>
        <w:fldChar w:fldCharType="end"/>
      </w:r>
    </w:p>
    <w:p w14:paraId="07C85191" w14:textId="55950C3F" w:rsidR="00EC74F0" w:rsidRDefault="00EC74F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_Toc37324357 \h </w:instrText>
      </w:r>
      <w:r>
        <w:fldChar w:fldCharType="separate"/>
      </w:r>
      <w:r>
        <w:t>105</w:t>
      </w:r>
      <w:r>
        <w:fldChar w:fldCharType="end"/>
      </w:r>
    </w:p>
    <w:p w14:paraId="2AEDE5A5" w14:textId="0EEAEE74" w:rsidR="00EC74F0" w:rsidRDefault="00EC74F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_Toc37324358 \h </w:instrText>
      </w:r>
      <w:r>
        <w:fldChar w:fldCharType="separate"/>
      </w:r>
      <w:r>
        <w:t>105</w:t>
      </w:r>
      <w:r>
        <w:fldChar w:fldCharType="end"/>
      </w:r>
    </w:p>
    <w:p w14:paraId="038FA6BD" w14:textId="316A1C6D" w:rsidR="00EC74F0" w:rsidRDefault="00EC74F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_Toc37324359 \h </w:instrText>
      </w:r>
      <w:r>
        <w:fldChar w:fldCharType="separate"/>
      </w:r>
      <w:r>
        <w:t>105</w:t>
      </w:r>
      <w:r>
        <w:fldChar w:fldCharType="end"/>
      </w:r>
    </w:p>
    <w:p w14:paraId="38FC5230" w14:textId="35722743" w:rsidR="00EC74F0" w:rsidRDefault="00EC74F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_Toc37324360 \h </w:instrText>
      </w:r>
      <w:r>
        <w:fldChar w:fldCharType="separate"/>
      </w:r>
      <w:r>
        <w:t>105</w:t>
      </w:r>
      <w:r>
        <w:fldChar w:fldCharType="end"/>
      </w:r>
    </w:p>
    <w:p w14:paraId="42E9D7C0" w14:textId="6151B633" w:rsidR="00EC74F0" w:rsidRDefault="00EC74F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_Toc37324361 \h </w:instrText>
      </w:r>
      <w:r>
        <w:fldChar w:fldCharType="separate"/>
      </w:r>
      <w:r>
        <w:t>106</w:t>
      </w:r>
      <w:r>
        <w:fldChar w:fldCharType="end"/>
      </w:r>
    </w:p>
    <w:p w14:paraId="2006B233" w14:textId="4A295CBB" w:rsidR="00EC74F0" w:rsidRDefault="00EC74F0">
      <w:pPr>
        <w:pStyle w:val="TOC4"/>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_Toc37324362 \h </w:instrText>
      </w:r>
      <w:r>
        <w:fldChar w:fldCharType="separate"/>
      </w:r>
      <w:r>
        <w:t>106</w:t>
      </w:r>
      <w:r>
        <w:fldChar w:fldCharType="end"/>
      </w:r>
    </w:p>
    <w:p w14:paraId="3BEF1303" w14:textId="6D3A8883" w:rsidR="00EC74F0" w:rsidRDefault="00EC74F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_Toc37324363 \h </w:instrText>
      </w:r>
      <w:r>
        <w:fldChar w:fldCharType="separate"/>
      </w:r>
      <w:r>
        <w:t>107</w:t>
      </w:r>
      <w:r>
        <w:fldChar w:fldCharType="end"/>
      </w:r>
    </w:p>
    <w:p w14:paraId="5DB934AD" w14:textId="038064FC" w:rsidR="00EC74F0" w:rsidRDefault="00EC74F0">
      <w:pPr>
        <w:pStyle w:val="TOC2"/>
        <w:rPr>
          <w:rFonts w:asciiTheme="minorHAnsi" w:eastAsiaTheme="minorEastAsia" w:hAnsiTheme="minorHAnsi" w:cstheme="minorBidi"/>
          <w:sz w:val="22"/>
          <w:szCs w:val="22"/>
          <w:lang w:eastAsia="en-GB"/>
        </w:rPr>
      </w:pPr>
      <w:r>
        <w:lastRenderedPageBreak/>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_Toc37324364 \h </w:instrText>
      </w:r>
      <w:r>
        <w:fldChar w:fldCharType="separate"/>
      </w:r>
      <w:r>
        <w:t>107</w:t>
      </w:r>
      <w:r>
        <w:fldChar w:fldCharType="end"/>
      </w:r>
    </w:p>
    <w:p w14:paraId="2526C1D7" w14:textId="2CB943BC" w:rsidR="00EC74F0" w:rsidRDefault="00EC74F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_Toc37324365 \h </w:instrText>
      </w:r>
      <w:r>
        <w:fldChar w:fldCharType="separate"/>
      </w:r>
      <w:r>
        <w:t>108</w:t>
      </w:r>
      <w:r>
        <w:fldChar w:fldCharType="end"/>
      </w:r>
    </w:p>
    <w:p w14:paraId="5AE72BA5" w14:textId="7D7964C8" w:rsidR="00EC74F0" w:rsidRDefault="00EC74F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_Toc37324366 \h </w:instrText>
      </w:r>
      <w:r>
        <w:fldChar w:fldCharType="separate"/>
      </w:r>
      <w:r>
        <w:t>108</w:t>
      </w:r>
      <w:r>
        <w:fldChar w:fldCharType="end"/>
      </w:r>
    </w:p>
    <w:p w14:paraId="71825146" w14:textId="58D889EA" w:rsidR="00EC74F0" w:rsidRDefault="00EC74F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_Toc37324367 \h </w:instrText>
      </w:r>
      <w:r>
        <w:fldChar w:fldCharType="separate"/>
      </w:r>
      <w:r>
        <w:t>108</w:t>
      </w:r>
      <w:r>
        <w:fldChar w:fldCharType="end"/>
      </w:r>
    </w:p>
    <w:p w14:paraId="2F74DFB2" w14:textId="4F90786B" w:rsidR="00EC74F0" w:rsidRDefault="00EC74F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_Toc37324368 \h </w:instrText>
      </w:r>
      <w:r>
        <w:fldChar w:fldCharType="separate"/>
      </w:r>
      <w:r>
        <w:t>108</w:t>
      </w:r>
      <w:r>
        <w:fldChar w:fldCharType="end"/>
      </w:r>
    </w:p>
    <w:p w14:paraId="31B66D7B" w14:textId="6A0F3A8E" w:rsidR="00EC74F0" w:rsidRDefault="00EC74F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_Toc37324369 \h </w:instrText>
      </w:r>
      <w:r>
        <w:fldChar w:fldCharType="separate"/>
      </w:r>
      <w:r>
        <w:t>108</w:t>
      </w:r>
      <w:r>
        <w:fldChar w:fldCharType="end"/>
      </w:r>
    </w:p>
    <w:p w14:paraId="3E92DBE7" w14:textId="1D2C7A33" w:rsidR="00EC74F0" w:rsidRDefault="00EC74F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_Toc37324370 \h </w:instrText>
      </w:r>
      <w:r>
        <w:fldChar w:fldCharType="separate"/>
      </w:r>
      <w:r>
        <w:t>108</w:t>
      </w:r>
      <w:r>
        <w:fldChar w:fldCharType="end"/>
      </w:r>
    </w:p>
    <w:p w14:paraId="230B0D0E" w14:textId="08E9424B" w:rsidR="00EC74F0" w:rsidRDefault="00EC74F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_Toc37324371 \h </w:instrText>
      </w:r>
      <w:r>
        <w:fldChar w:fldCharType="separate"/>
      </w:r>
      <w:r>
        <w:t>108</w:t>
      </w:r>
      <w:r>
        <w:fldChar w:fldCharType="end"/>
      </w:r>
    </w:p>
    <w:p w14:paraId="7A008748" w14:textId="5313FC49" w:rsidR="00EC74F0" w:rsidRDefault="00EC74F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_Toc37324372 \h </w:instrText>
      </w:r>
      <w:r>
        <w:fldChar w:fldCharType="separate"/>
      </w:r>
      <w:r>
        <w:t>109</w:t>
      </w:r>
      <w:r>
        <w:fldChar w:fldCharType="end"/>
      </w:r>
    </w:p>
    <w:p w14:paraId="0152D404" w14:textId="2B210F2F" w:rsidR="00EC74F0" w:rsidRDefault="00EC74F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_Toc37324373 \h </w:instrText>
      </w:r>
      <w:r>
        <w:fldChar w:fldCharType="separate"/>
      </w:r>
      <w:r>
        <w:t>109</w:t>
      </w:r>
      <w:r>
        <w:fldChar w:fldCharType="end"/>
      </w:r>
    </w:p>
    <w:p w14:paraId="619C3E7F" w14:textId="1A2432C0" w:rsidR="00EC74F0" w:rsidRDefault="00EC74F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_Toc37324374 \h </w:instrText>
      </w:r>
      <w:r>
        <w:fldChar w:fldCharType="separate"/>
      </w:r>
      <w:r>
        <w:t>110</w:t>
      </w:r>
      <w:r>
        <w:fldChar w:fldCharType="end"/>
      </w:r>
    </w:p>
    <w:p w14:paraId="42166BF3" w14:textId="5D79143B" w:rsidR="00EC74F0" w:rsidRDefault="00EC74F0">
      <w:pPr>
        <w:pStyle w:val="TOC3"/>
        <w:rPr>
          <w:rFonts w:asciiTheme="minorHAnsi" w:eastAsiaTheme="minorEastAsia" w:hAnsiTheme="minorHAnsi" w:cstheme="minorBidi"/>
          <w:sz w:val="22"/>
          <w:szCs w:val="22"/>
          <w:lang w:eastAsia="en-GB"/>
        </w:rPr>
      </w:pPr>
      <w:r w:rsidRPr="00EC74F0">
        <w:t>7.3.3</w:t>
      </w:r>
      <w:r w:rsidRPr="00EC74F0">
        <w:rPr>
          <w:rFonts w:asciiTheme="minorHAnsi" w:eastAsiaTheme="minorEastAsia" w:hAnsiTheme="minorHAnsi" w:cstheme="minorBidi"/>
          <w:sz w:val="22"/>
          <w:szCs w:val="22"/>
          <w:lang w:eastAsia="en-GB"/>
        </w:rPr>
        <w:tab/>
      </w:r>
      <w:r w:rsidRPr="0080258F">
        <w:rPr>
          <w:snapToGrid w:val="0"/>
        </w:rPr>
        <w:t>Void</w:t>
      </w:r>
      <w:r>
        <w:tab/>
      </w:r>
      <w:r>
        <w:fldChar w:fldCharType="begin" w:fldLock="1"/>
      </w:r>
      <w:r>
        <w:instrText xml:space="preserve"> PAGEREF _Toc37324375 \h </w:instrText>
      </w:r>
      <w:r>
        <w:fldChar w:fldCharType="separate"/>
      </w:r>
      <w:r>
        <w:t>110</w:t>
      </w:r>
      <w:r>
        <w:fldChar w:fldCharType="end"/>
      </w:r>
    </w:p>
    <w:p w14:paraId="71381819" w14:textId="5EEF594A" w:rsidR="00EC74F0" w:rsidRDefault="00EC74F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_Toc37324376 \h </w:instrText>
      </w:r>
      <w:r>
        <w:fldChar w:fldCharType="separate"/>
      </w:r>
      <w:r>
        <w:t>110</w:t>
      </w:r>
      <w:r>
        <w:fldChar w:fldCharType="end"/>
      </w:r>
    </w:p>
    <w:p w14:paraId="10017A96" w14:textId="0AD7775B" w:rsidR="00EC74F0" w:rsidRDefault="00EC74F0">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_Toc37324377 \h </w:instrText>
      </w:r>
      <w:r>
        <w:fldChar w:fldCharType="separate"/>
      </w:r>
      <w:r>
        <w:t>111</w:t>
      </w:r>
      <w:r>
        <w:fldChar w:fldCharType="end"/>
      </w:r>
    </w:p>
    <w:p w14:paraId="23C87794" w14:textId="54A1057F" w:rsidR="00EC74F0" w:rsidRDefault="00EC74F0">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CA</w:t>
      </w:r>
      <w:r>
        <w:tab/>
      </w:r>
      <w:r>
        <w:fldChar w:fldCharType="begin" w:fldLock="1"/>
      </w:r>
      <w:r>
        <w:instrText xml:space="preserve"> PAGEREF _Toc37324378 \h </w:instrText>
      </w:r>
      <w:r>
        <w:fldChar w:fldCharType="separate"/>
      </w:r>
      <w:r>
        <w:t>112</w:t>
      </w:r>
      <w:r>
        <w:fldChar w:fldCharType="end"/>
      </w:r>
    </w:p>
    <w:p w14:paraId="5CA02D40" w14:textId="622F435C" w:rsidR="00EC74F0" w:rsidRDefault="00EC74F0">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_Toc37324379 \h </w:instrText>
      </w:r>
      <w:r>
        <w:fldChar w:fldCharType="separate"/>
      </w:r>
      <w:r>
        <w:t>112</w:t>
      </w:r>
      <w:r>
        <w:fldChar w:fldCharType="end"/>
      </w:r>
    </w:p>
    <w:p w14:paraId="07F4CAD8" w14:textId="64CEEC5E" w:rsidR="00EC74F0" w:rsidRDefault="00EC74F0">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_Toc37324380 \h </w:instrText>
      </w:r>
      <w:r>
        <w:fldChar w:fldCharType="separate"/>
      </w:r>
      <w:r>
        <w:t>112</w:t>
      </w:r>
      <w:r>
        <w:fldChar w:fldCharType="end"/>
      </w:r>
    </w:p>
    <w:p w14:paraId="551664BC" w14:textId="13E81BF1" w:rsidR="00EC74F0" w:rsidRDefault="00EC74F0">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_Toc37324381 \h </w:instrText>
      </w:r>
      <w:r>
        <w:fldChar w:fldCharType="separate"/>
      </w:r>
      <w:r>
        <w:t>112</w:t>
      </w:r>
      <w:r>
        <w:fldChar w:fldCharType="end"/>
      </w:r>
    </w:p>
    <w:p w14:paraId="572356D7" w14:textId="7B56003F" w:rsidR="00EC74F0" w:rsidRDefault="00EC74F0">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_Toc37324382 \h </w:instrText>
      </w:r>
      <w:r>
        <w:fldChar w:fldCharType="separate"/>
      </w:r>
      <w:r>
        <w:t>113</w:t>
      </w:r>
      <w:r>
        <w:fldChar w:fldCharType="end"/>
      </w:r>
    </w:p>
    <w:p w14:paraId="01C74815" w14:textId="3B5A9C42" w:rsidR="00EC74F0" w:rsidRDefault="00EC74F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_Toc37324383 \h </w:instrText>
      </w:r>
      <w:r>
        <w:fldChar w:fldCharType="separate"/>
      </w:r>
      <w:r>
        <w:t>113</w:t>
      </w:r>
      <w:r>
        <w:fldChar w:fldCharType="end"/>
      </w:r>
    </w:p>
    <w:p w14:paraId="5524F62A" w14:textId="19740892" w:rsidR="00EC74F0" w:rsidRDefault="00EC74F0">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CA</w:t>
      </w:r>
      <w:r>
        <w:tab/>
      </w:r>
      <w:r>
        <w:fldChar w:fldCharType="begin" w:fldLock="1"/>
      </w:r>
      <w:r>
        <w:instrText xml:space="preserve"> PAGEREF _Toc37324384 \h </w:instrText>
      </w:r>
      <w:r>
        <w:fldChar w:fldCharType="separate"/>
      </w:r>
      <w:r>
        <w:t>113</w:t>
      </w:r>
      <w:r>
        <w:fldChar w:fldCharType="end"/>
      </w:r>
    </w:p>
    <w:p w14:paraId="06048D5E" w14:textId="6940276F" w:rsidR="00EC74F0" w:rsidRDefault="00EC74F0">
      <w:pPr>
        <w:pStyle w:val="TOC3"/>
        <w:rPr>
          <w:rFonts w:asciiTheme="minorHAnsi" w:eastAsiaTheme="minorEastAsia" w:hAnsiTheme="minorHAnsi" w:cstheme="minorBidi"/>
          <w:sz w:val="22"/>
          <w:szCs w:val="22"/>
          <w:lang w:eastAsia="en-GB"/>
        </w:rPr>
      </w:pPr>
      <w:r>
        <w:t>7.4A.1</w:t>
      </w:r>
      <w:r>
        <w:rPr>
          <w:rFonts w:asciiTheme="minorHAnsi" w:eastAsiaTheme="minorEastAsia" w:hAnsiTheme="minorHAnsi" w:cstheme="minorBidi"/>
          <w:sz w:val="22"/>
          <w:szCs w:val="22"/>
        </w:rPr>
        <w:tab/>
      </w:r>
      <w:r>
        <w:rPr>
          <w:lang w:eastAsia="en-GB"/>
        </w:rPr>
        <w:t>Maximum input level for Intra-band contiguous CA</w:t>
      </w:r>
      <w:r>
        <w:tab/>
      </w:r>
      <w:r>
        <w:fldChar w:fldCharType="begin" w:fldLock="1"/>
      </w:r>
      <w:r>
        <w:instrText xml:space="preserve"> PAGEREF _Toc37324385 \h </w:instrText>
      </w:r>
      <w:r>
        <w:fldChar w:fldCharType="separate"/>
      </w:r>
      <w:r>
        <w:t>113</w:t>
      </w:r>
      <w:r>
        <w:fldChar w:fldCharType="end"/>
      </w:r>
    </w:p>
    <w:p w14:paraId="77B00D09" w14:textId="0803686C" w:rsidR="00EC74F0" w:rsidRDefault="00EC74F0">
      <w:pPr>
        <w:pStyle w:val="TOC3"/>
        <w:rPr>
          <w:rFonts w:asciiTheme="minorHAnsi" w:eastAsiaTheme="minorEastAsia" w:hAnsiTheme="minorHAnsi" w:cstheme="minorBidi"/>
          <w:sz w:val="22"/>
          <w:szCs w:val="22"/>
          <w:lang w:eastAsia="en-GB"/>
        </w:rPr>
      </w:pPr>
      <w:r>
        <w:t>7.4A.2</w:t>
      </w:r>
      <w:r>
        <w:rPr>
          <w:rFonts w:asciiTheme="minorHAnsi" w:eastAsiaTheme="minorEastAsia" w:hAnsiTheme="minorHAnsi" w:cstheme="minorBidi"/>
          <w:sz w:val="22"/>
          <w:szCs w:val="22"/>
        </w:rPr>
        <w:tab/>
      </w:r>
      <w:r>
        <w:rPr>
          <w:lang w:eastAsia="en-GB"/>
        </w:rPr>
        <w:t>Maximum input level for Intra-band non-contiguous CA</w:t>
      </w:r>
      <w:r>
        <w:tab/>
      </w:r>
      <w:r>
        <w:fldChar w:fldCharType="begin" w:fldLock="1"/>
      </w:r>
      <w:r>
        <w:instrText xml:space="preserve"> PAGEREF _Toc37324386 \h </w:instrText>
      </w:r>
      <w:r>
        <w:fldChar w:fldCharType="separate"/>
      </w:r>
      <w:r>
        <w:t>114</w:t>
      </w:r>
      <w:r>
        <w:fldChar w:fldCharType="end"/>
      </w:r>
    </w:p>
    <w:p w14:paraId="37F113D2" w14:textId="1A57786E" w:rsidR="00EC74F0" w:rsidRDefault="00EC74F0">
      <w:pPr>
        <w:pStyle w:val="TOC3"/>
        <w:rPr>
          <w:rFonts w:asciiTheme="minorHAnsi" w:eastAsiaTheme="minorEastAsia" w:hAnsiTheme="minorHAnsi" w:cstheme="minorBidi"/>
          <w:sz w:val="22"/>
          <w:szCs w:val="22"/>
          <w:lang w:eastAsia="en-GB"/>
        </w:rPr>
      </w:pPr>
      <w:r>
        <w:t>7.4A.3</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_Toc37324387 \h </w:instrText>
      </w:r>
      <w:r>
        <w:fldChar w:fldCharType="separate"/>
      </w:r>
      <w:r>
        <w:t>114</w:t>
      </w:r>
      <w:r>
        <w:fldChar w:fldCharType="end"/>
      </w:r>
    </w:p>
    <w:p w14:paraId="36923B60" w14:textId="5DBB160F" w:rsidR="00EC74F0" w:rsidRDefault="00EC74F0">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_Toc37324388 \h </w:instrText>
      </w:r>
      <w:r>
        <w:fldChar w:fldCharType="separate"/>
      </w:r>
      <w:r>
        <w:t>114</w:t>
      </w:r>
      <w:r>
        <w:fldChar w:fldCharType="end"/>
      </w:r>
    </w:p>
    <w:p w14:paraId="22FCB4C8" w14:textId="0B014E40" w:rsidR="00EC74F0" w:rsidRDefault="00EC74F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_Toc37324389 \h </w:instrText>
      </w:r>
      <w:r>
        <w:fldChar w:fldCharType="separate"/>
      </w:r>
      <w:r>
        <w:t>1</w:t>
      </w:r>
      <w:r>
        <w:t>1</w:t>
      </w:r>
      <w:r>
        <w:t>4</w:t>
      </w:r>
      <w:r>
        <w:fldChar w:fldCharType="end"/>
      </w:r>
    </w:p>
    <w:p w14:paraId="53B02D81" w14:textId="4293DA28" w:rsidR="00EC74F0" w:rsidRDefault="00EC74F0">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rPr>
        <w:tab/>
      </w:r>
      <w:r>
        <w:rPr>
          <w:lang w:eastAsia="en-GB"/>
        </w:rPr>
        <w:t>Adjacent channel selectivity for Intra-band contiguous CA</w:t>
      </w:r>
      <w:r>
        <w:tab/>
      </w:r>
      <w:r>
        <w:fldChar w:fldCharType="begin" w:fldLock="1"/>
      </w:r>
      <w:r>
        <w:instrText xml:space="preserve"> PAGEREF _Toc37324390 \h </w:instrText>
      </w:r>
      <w:r>
        <w:fldChar w:fldCharType="separate"/>
      </w:r>
      <w:r>
        <w:t>114</w:t>
      </w:r>
      <w:r>
        <w:fldChar w:fldCharType="end"/>
      </w:r>
    </w:p>
    <w:p w14:paraId="28CE8754" w14:textId="5DDB1598" w:rsidR="00EC74F0" w:rsidRDefault="00EC74F0">
      <w:pPr>
        <w:pStyle w:val="TOC3"/>
        <w:rPr>
          <w:rFonts w:asciiTheme="minorHAnsi" w:eastAsiaTheme="minorEastAsia" w:hAnsiTheme="minorHAnsi" w:cstheme="minorBidi"/>
          <w:sz w:val="22"/>
          <w:szCs w:val="22"/>
          <w:lang w:eastAsia="en-GB"/>
        </w:rPr>
      </w:pPr>
      <w:r>
        <w:t>7.5A.2</w:t>
      </w:r>
      <w:r>
        <w:rPr>
          <w:rFonts w:asciiTheme="minorHAnsi" w:eastAsiaTheme="minorEastAsia" w:hAnsiTheme="minorHAnsi" w:cstheme="minorBidi"/>
          <w:sz w:val="22"/>
          <w:szCs w:val="22"/>
        </w:rPr>
        <w:tab/>
      </w:r>
      <w:r>
        <w:rPr>
          <w:lang w:eastAsia="en-GB"/>
        </w:rPr>
        <w:t>Adjacent channel selectivity for Intra-band non-contiguous CA</w:t>
      </w:r>
      <w:r>
        <w:tab/>
      </w:r>
      <w:r>
        <w:fldChar w:fldCharType="begin" w:fldLock="1"/>
      </w:r>
      <w:r>
        <w:instrText xml:space="preserve"> PAGEREF _Toc37324391 \h </w:instrText>
      </w:r>
      <w:r>
        <w:fldChar w:fldCharType="separate"/>
      </w:r>
      <w:r>
        <w:t>116</w:t>
      </w:r>
      <w:r>
        <w:fldChar w:fldCharType="end"/>
      </w:r>
    </w:p>
    <w:p w14:paraId="162A76B6" w14:textId="4E29DE3B" w:rsidR="00EC74F0" w:rsidRDefault="00EC74F0">
      <w:pPr>
        <w:pStyle w:val="TOC3"/>
        <w:rPr>
          <w:rFonts w:asciiTheme="minorHAnsi" w:eastAsiaTheme="minorEastAsia" w:hAnsiTheme="minorHAnsi" w:cstheme="minorBidi"/>
          <w:sz w:val="22"/>
          <w:szCs w:val="22"/>
          <w:lang w:eastAsia="en-GB"/>
        </w:rPr>
      </w:pPr>
      <w:r>
        <w:t>7.5A.3</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_Toc37324392 \h </w:instrText>
      </w:r>
      <w:r>
        <w:fldChar w:fldCharType="separate"/>
      </w:r>
      <w:r>
        <w:t>116</w:t>
      </w:r>
      <w:r>
        <w:fldChar w:fldCharType="end"/>
      </w:r>
    </w:p>
    <w:p w14:paraId="7618EBBF" w14:textId="307786AD" w:rsidR="00EC74F0" w:rsidRDefault="00EC74F0">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_Toc37324393 \h </w:instrText>
      </w:r>
      <w:r>
        <w:fldChar w:fldCharType="separate"/>
      </w:r>
      <w:r>
        <w:t>116</w:t>
      </w:r>
      <w:r>
        <w:fldChar w:fldCharType="end"/>
      </w:r>
    </w:p>
    <w:p w14:paraId="3518F11A" w14:textId="2AB7A34E" w:rsidR="00EC74F0" w:rsidRDefault="00EC74F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_Toc37324394 \h </w:instrText>
      </w:r>
      <w:r>
        <w:fldChar w:fldCharType="separate"/>
      </w:r>
      <w:r>
        <w:t>116</w:t>
      </w:r>
      <w:r>
        <w:fldChar w:fldCharType="end"/>
      </w:r>
    </w:p>
    <w:p w14:paraId="18E64FE2" w14:textId="50C3A7BC" w:rsidR="00EC74F0" w:rsidRDefault="00EC74F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_Toc37324395 \h </w:instrText>
      </w:r>
      <w:r>
        <w:fldChar w:fldCharType="separate"/>
      </w:r>
      <w:r>
        <w:t>116</w:t>
      </w:r>
      <w:r>
        <w:fldChar w:fldCharType="end"/>
      </w:r>
    </w:p>
    <w:p w14:paraId="569357FC" w14:textId="69EA2F0C" w:rsidR="00EC74F0" w:rsidRDefault="00EC74F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_Toc37324396 \h </w:instrText>
      </w:r>
      <w:r>
        <w:fldChar w:fldCharType="separate"/>
      </w:r>
      <w:r>
        <w:t>116</w:t>
      </w:r>
      <w:r>
        <w:fldChar w:fldCharType="end"/>
      </w:r>
    </w:p>
    <w:p w14:paraId="6DA331F1" w14:textId="7D5EF8C1" w:rsidR="00EC74F0" w:rsidRDefault="00EC74F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_Toc37324397 \h </w:instrText>
      </w:r>
      <w:r>
        <w:fldChar w:fldCharType="separate"/>
      </w:r>
      <w:r>
        <w:t>117</w:t>
      </w:r>
      <w:r>
        <w:fldChar w:fldCharType="end"/>
      </w:r>
    </w:p>
    <w:p w14:paraId="28BFCAC3" w14:textId="521DF370" w:rsidR="00EC74F0" w:rsidRDefault="00EC74F0">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CA</w:t>
      </w:r>
      <w:r>
        <w:tab/>
      </w:r>
      <w:r>
        <w:fldChar w:fldCharType="begin" w:fldLock="1"/>
      </w:r>
      <w:r>
        <w:instrText xml:space="preserve"> PAGEREF _Toc37324398 \h </w:instrText>
      </w:r>
      <w:r>
        <w:fldChar w:fldCharType="separate"/>
      </w:r>
      <w:r>
        <w:t>117</w:t>
      </w:r>
      <w:r>
        <w:fldChar w:fldCharType="end"/>
      </w:r>
    </w:p>
    <w:p w14:paraId="60D25701" w14:textId="08BE6450" w:rsidR="00EC74F0" w:rsidRDefault="00EC74F0">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_Toc37324399 \h </w:instrText>
      </w:r>
      <w:r>
        <w:fldChar w:fldCharType="separate"/>
      </w:r>
      <w:r>
        <w:t>117</w:t>
      </w:r>
      <w:r>
        <w:fldChar w:fldCharType="end"/>
      </w:r>
    </w:p>
    <w:p w14:paraId="0060BC1A" w14:textId="0B3CF960" w:rsidR="00EC74F0" w:rsidRDefault="00EC74F0">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_Toc37324400 \h </w:instrText>
      </w:r>
      <w:r>
        <w:fldChar w:fldCharType="separate"/>
      </w:r>
      <w:r>
        <w:t>117</w:t>
      </w:r>
      <w:r>
        <w:fldChar w:fldCharType="end"/>
      </w:r>
    </w:p>
    <w:p w14:paraId="1A1CD2CB" w14:textId="1E6C6633" w:rsidR="00EC74F0" w:rsidRDefault="00EC74F0">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_Toc37324401 \h </w:instrText>
      </w:r>
      <w:r>
        <w:fldChar w:fldCharType="separate"/>
      </w:r>
      <w:r>
        <w:t>118</w:t>
      </w:r>
      <w:r>
        <w:fldChar w:fldCharType="end"/>
      </w:r>
    </w:p>
    <w:p w14:paraId="5ECF62B4" w14:textId="4C7537E6" w:rsidR="00EC74F0" w:rsidRDefault="00EC74F0">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_Toc37324402 \h </w:instrText>
      </w:r>
      <w:r>
        <w:fldChar w:fldCharType="separate"/>
      </w:r>
      <w:r>
        <w:t>118</w:t>
      </w:r>
      <w:r>
        <w:fldChar w:fldCharType="end"/>
      </w:r>
    </w:p>
    <w:p w14:paraId="550A7AFF" w14:textId="28E3684D" w:rsidR="00EC74F0" w:rsidRDefault="00EC74F0">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_Toc37324403 \h </w:instrText>
      </w:r>
      <w:r>
        <w:fldChar w:fldCharType="separate"/>
      </w:r>
      <w:r>
        <w:t>119</w:t>
      </w:r>
      <w:r>
        <w:fldChar w:fldCharType="end"/>
      </w:r>
    </w:p>
    <w:p w14:paraId="0E1D725D" w14:textId="49EAF1C3" w:rsidR="00EC74F0" w:rsidRDefault="00EC74F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_Toc37324404 \h </w:instrText>
      </w:r>
      <w:r>
        <w:fldChar w:fldCharType="separate"/>
      </w:r>
      <w:r>
        <w:t>119</w:t>
      </w:r>
      <w:r>
        <w:fldChar w:fldCharType="end"/>
      </w:r>
    </w:p>
    <w:p w14:paraId="1AB91894" w14:textId="48623654" w:rsidR="00EC74F0" w:rsidRDefault="00EC74F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_Toc37324405 \h </w:instrText>
      </w:r>
      <w:r>
        <w:fldChar w:fldCharType="separate"/>
      </w:r>
      <w:r>
        <w:t>119</w:t>
      </w:r>
      <w:r>
        <w:fldChar w:fldCharType="end"/>
      </w:r>
    </w:p>
    <w:p w14:paraId="49F0A17C" w14:textId="766A0FC8" w:rsidR="00EC74F0" w:rsidRDefault="00EC74F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_Toc37324406 \h </w:instrText>
      </w:r>
      <w:r>
        <w:fldChar w:fldCharType="separate"/>
      </w:r>
      <w:r>
        <w:t>119</w:t>
      </w:r>
      <w:r>
        <w:fldChar w:fldCharType="end"/>
      </w:r>
    </w:p>
    <w:p w14:paraId="2F6FE2F9" w14:textId="795D56F2" w:rsidR="00EC74F0" w:rsidRDefault="00EC74F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_Toc37324407 \h </w:instrText>
      </w:r>
      <w:r>
        <w:fldChar w:fldCharType="separate"/>
      </w:r>
      <w:r>
        <w:t>119</w:t>
      </w:r>
      <w:r>
        <w:fldChar w:fldCharType="end"/>
      </w:r>
    </w:p>
    <w:p w14:paraId="72632486" w14:textId="214850E4" w:rsidR="00EC74F0" w:rsidRDefault="00EC74F0" w:rsidP="00EC74F0">
      <w:pPr>
        <w:pStyle w:val="TOC8"/>
        <w:rPr>
          <w:rFonts w:asciiTheme="minorHAnsi" w:eastAsiaTheme="minorEastAsia" w:hAnsiTheme="minorHAnsi" w:cstheme="minorBidi"/>
          <w:b w:val="0"/>
          <w:szCs w:val="22"/>
          <w:lang w:eastAsia="en-GB"/>
        </w:rPr>
      </w:pPr>
      <w:r>
        <w:t>Annex A (normative):</w:t>
      </w:r>
      <w:r>
        <w:tab/>
        <w:t>Measurement channels</w:t>
      </w:r>
      <w:r>
        <w:tab/>
      </w:r>
      <w:r>
        <w:fldChar w:fldCharType="begin" w:fldLock="1"/>
      </w:r>
      <w:r>
        <w:instrText xml:space="preserve"> PAGEREF _Toc37324408 \h </w:instrText>
      </w:r>
      <w:r>
        <w:fldChar w:fldCharType="separate"/>
      </w:r>
      <w:r>
        <w:t>120</w:t>
      </w:r>
      <w:r>
        <w:fldChar w:fldCharType="end"/>
      </w:r>
    </w:p>
    <w:p w14:paraId="607D201D" w14:textId="1F63862B" w:rsidR="00EC74F0" w:rsidRDefault="00EC74F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_Toc37324409 \h </w:instrText>
      </w:r>
      <w:r>
        <w:fldChar w:fldCharType="separate"/>
      </w:r>
      <w:r>
        <w:t>120</w:t>
      </w:r>
      <w:r>
        <w:fldChar w:fldCharType="end"/>
      </w:r>
    </w:p>
    <w:p w14:paraId="3B45E70E" w14:textId="73603D03" w:rsidR="00EC74F0" w:rsidRDefault="00EC74F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_Toc37324410 \h </w:instrText>
      </w:r>
      <w:r>
        <w:fldChar w:fldCharType="separate"/>
      </w:r>
      <w:r>
        <w:t>120</w:t>
      </w:r>
      <w:r>
        <w:fldChar w:fldCharType="end"/>
      </w:r>
    </w:p>
    <w:p w14:paraId="03BDDADB" w14:textId="7E7414E2" w:rsidR="00EC74F0" w:rsidRDefault="00EC74F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_Toc37324411 \h </w:instrText>
      </w:r>
      <w:r>
        <w:fldChar w:fldCharType="separate"/>
      </w:r>
      <w:r>
        <w:t>120</w:t>
      </w:r>
      <w:r>
        <w:fldChar w:fldCharType="end"/>
      </w:r>
    </w:p>
    <w:p w14:paraId="2581C413" w14:textId="69EFC829" w:rsidR="00EC74F0" w:rsidRDefault="00EC74F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_Toc37324412 \h </w:instrText>
      </w:r>
      <w:r>
        <w:fldChar w:fldCharType="separate"/>
      </w:r>
      <w:r>
        <w:t>120</w:t>
      </w:r>
      <w:r>
        <w:fldChar w:fldCharType="end"/>
      </w:r>
    </w:p>
    <w:p w14:paraId="7E4BCF6F" w14:textId="5FFBB468" w:rsidR="00EC74F0" w:rsidRDefault="00EC74F0">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_Toc37324413 \h </w:instrText>
      </w:r>
      <w:r>
        <w:fldChar w:fldCharType="separate"/>
      </w:r>
      <w:r>
        <w:t>121</w:t>
      </w:r>
      <w:r>
        <w:fldChar w:fldCharType="end"/>
      </w:r>
    </w:p>
    <w:p w14:paraId="3D61E0EB" w14:textId="5AAA1433" w:rsidR="00EC74F0" w:rsidRDefault="00EC74F0">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_Toc37324414 \h </w:instrText>
      </w:r>
      <w:r>
        <w:fldChar w:fldCharType="separate"/>
      </w:r>
      <w:r>
        <w:t>122</w:t>
      </w:r>
      <w:r>
        <w:fldChar w:fldCharType="end"/>
      </w:r>
    </w:p>
    <w:p w14:paraId="6EFE5A21" w14:textId="164F6011" w:rsidR="00EC74F0" w:rsidRDefault="00EC74F0">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_Toc37324415 \h </w:instrText>
      </w:r>
      <w:r>
        <w:fldChar w:fldCharType="separate"/>
      </w:r>
      <w:r>
        <w:t>124</w:t>
      </w:r>
      <w:r>
        <w:fldChar w:fldCharType="end"/>
      </w:r>
    </w:p>
    <w:p w14:paraId="2ED49E1F" w14:textId="5CBB1BE8" w:rsidR="00EC74F0" w:rsidRDefault="00EC74F0">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_Toc37324416 \h </w:instrText>
      </w:r>
      <w:r>
        <w:fldChar w:fldCharType="separate"/>
      </w:r>
      <w:r>
        <w:t>126</w:t>
      </w:r>
      <w:r>
        <w:fldChar w:fldCharType="end"/>
      </w:r>
    </w:p>
    <w:p w14:paraId="2DC2E819" w14:textId="45556307" w:rsidR="00EC74F0" w:rsidRDefault="00EC74F0">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_Toc37324417 \h </w:instrText>
      </w:r>
      <w:r>
        <w:fldChar w:fldCharType="separate"/>
      </w:r>
      <w:r>
        <w:t>128</w:t>
      </w:r>
      <w:r>
        <w:fldChar w:fldCharType="end"/>
      </w:r>
    </w:p>
    <w:p w14:paraId="294EE2F2" w14:textId="1BD4F8E9" w:rsidR="00EC74F0" w:rsidRDefault="00EC74F0">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_Toc37324418 \h </w:instrText>
      </w:r>
      <w:r>
        <w:fldChar w:fldCharType="separate"/>
      </w:r>
      <w:r>
        <w:t>130</w:t>
      </w:r>
      <w:r>
        <w:fldChar w:fldCharType="end"/>
      </w:r>
    </w:p>
    <w:p w14:paraId="52652BEA" w14:textId="2120D115" w:rsidR="00EC74F0" w:rsidRDefault="00EC74F0">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_Toc37324419 \h </w:instrText>
      </w:r>
      <w:r>
        <w:fldChar w:fldCharType="separate"/>
      </w:r>
      <w:r>
        <w:t>132</w:t>
      </w:r>
      <w:r>
        <w:fldChar w:fldCharType="end"/>
      </w:r>
    </w:p>
    <w:p w14:paraId="0E528D39" w14:textId="6FD61055" w:rsidR="00EC74F0" w:rsidRDefault="00EC74F0">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_Toc37324420 \h </w:instrText>
      </w:r>
      <w:r>
        <w:fldChar w:fldCharType="separate"/>
      </w:r>
      <w:r>
        <w:t>134</w:t>
      </w:r>
      <w:r>
        <w:fldChar w:fldCharType="end"/>
      </w:r>
    </w:p>
    <w:p w14:paraId="100075B0" w14:textId="335241CF" w:rsidR="00EC74F0" w:rsidRDefault="00EC74F0">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_Toc37324421 \h </w:instrText>
      </w:r>
      <w:r>
        <w:fldChar w:fldCharType="separate"/>
      </w:r>
      <w:r>
        <w:t>136</w:t>
      </w:r>
      <w:r>
        <w:fldChar w:fldCharType="end"/>
      </w:r>
    </w:p>
    <w:p w14:paraId="7CAF9A54" w14:textId="4B181C35" w:rsidR="00EC74F0" w:rsidRDefault="00EC74F0">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_Toc37324422 \h </w:instrText>
      </w:r>
      <w:r>
        <w:fldChar w:fldCharType="separate"/>
      </w:r>
      <w:r>
        <w:t>136</w:t>
      </w:r>
      <w:r>
        <w:fldChar w:fldCharType="end"/>
      </w:r>
    </w:p>
    <w:p w14:paraId="77C08DF6" w14:textId="539780EE" w:rsidR="00EC74F0" w:rsidRDefault="00EC74F0">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_Toc37324423 \h </w:instrText>
      </w:r>
      <w:r>
        <w:fldChar w:fldCharType="separate"/>
      </w:r>
      <w:r>
        <w:t>138</w:t>
      </w:r>
      <w:r>
        <w:fldChar w:fldCharType="end"/>
      </w:r>
    </w:p>
    <w:p w14:paraId="3113038A" w14:textId="0B3E5C77" w:rsidR="00EC74F0" w:rsidRDefault="00EC74F0">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_Toc37324424 \h </w:instrText>
      </w:r>
      <w:r>
        <w:fldChar w:fldCharType="separate"/>
      </w:r>
      <w:r>
        <w:t>138</w:t>
      </w:r>
      <w:r>
        <w:fldChar w:fldCharType="end"/>
      </w:r>
    </w:p>
    <w:p w14:paraId="417B91A3" w14:textId="58580914" w:rsidR="00EC74F0" w:rsidRDefault="00EC74F0">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_Toc37324425 \h </w:instrText>
      </w:r>
      <w:r>
        <w:fldChar w:fldCharType="separate"/>
      </w:r>
      <w:r>
        <w:t>138</w:t>
      </w:r>
      <w:r>
        <w:fldChar w:fldCharType="end"/>
      </w:r>
    </w:p>
    <w:p w14:paraId="3C8EDF26" w14:textId="520D80D2" w:rsidR="00EC74F0" w:rsidRDefault="00EC74F0">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_Toc37324426 \h </w:instrText>
      </w:r>
      <w:r>
        <w:fldChar w:fldCharType="separate"/>
      </w:r>
      <w:r>
        <w:t>139</w:t>
      </w:r>
      <w:r>
        <w:fldChar w:fldCharType="end"/>
      </w:r>
    </w:p>
    <w:p w14:paraId="501392D7" w14:textId="48567993" w:rsidR="00EC74F0" w:rsidRDefault="00EC74F0">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_Toc37324427 \h </w:instrText>
      </w:r>
      <w:r>
        <w:fldChar w:fldCharType="separate"/>
      </w:r>
      <w:r>
        <w:t>140</w:t>
      </w:r>
      <w:r>
        <w:fldChar w:fldCharType="end"/>
      </w:r>
    </w:p>
    <w:p w14:paraId="19F51A60" w14:textId="08ACD8BD" w:rsidR="00EC74F0" w:rsidRDefault="00EC74F0">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_Toc37324428 \h </w:instrText>
      </w:r>
      <w:r>
        <w:fldChar w:fldCharType="separate"/>
      </w:r>
      <w:r>
        <w:t>141</w:t>
      </w:r>
      <w:r>
        <w:fldChar w:fldCharType="end"/>
      </w:r>
    </w:p>
    <w:p w14:paraId="6B01874D" w14:textId="2B466C3D" w:rsidR="00EC74F0" w:rsidRDefault="00EC74F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_Toc37324429 \h </w:instrText>
      </w:r>
      <w:r>
        <w:fldChar w:fldCharType="separate"/>
      </w:r>
      <w:r>
        <w:t>143</w:t>
      </w:r>
      <w:r>
        <w:fldChar w:fldCharType="end"/>
      </w:r>
    </w:p>
    <w:p w14:paraId="34B0782E" w14:textId="2DB78447" w:rsidR="00EC74F0" w:rsidRDefault="00EC74F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_Toc37324430 \h </w:instrText>
      </w:r>
      <w:r>
        <w:fldChar w:fldCharType="separate"/>
      </w:r>
      <w:r>
        <w:t>143</w:t>
      </w:r>
      <w:r>
        <w:fldChar w:fldCharType="end"/>
      </w:r>
    </w:p>
    <w:p w14:paraId="70FF4311" w14:textId="76862D1F" w:rsidR="00EC74F0" w:rsidRDefault="00EC74F0">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_Toc37324431 \h </w:instrText>
      </w:r>
      <w:r>
        <w:fldChar w:fldCharType="separate"/>
      </w:r>
      <w:r>
        <w:t>143</w:t>
      </w:r>
      <w:r>
        <w:fldChar w:fldCharType="end"/>
      </w:r>
    </w:p>
    <w:p w14:paraId="0BBCD286" w14:textId="3CC95C04" w:rsidR="00EC74F0" w:rsidRDefault="00EC74F0">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_Toc37324432 \h </w:instrText>
      </w:r>
      <w:r>
        <w:fldChar w:fldCharType="separate"/>
      </w:r>
      <w:r>
        <w:t>143</w:t>
      </w:r>
      <w:r>
        <w:fldChar w:fldCharType="end"/>
      </w:r>
    </w:p>
    <w:p w14:paraId="65E50F28" w14:textId="12B62439" w:rsidR="00EC74F0" w:rsidRDefault="00EC74F0">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_Toc37324433 \h </w:instrText>
      </w:r>
      <w:r>
        <w:fldChar w:fldCharType="separate"/>
      </w:r>
      <w:r>
        <w:t>143</w:t>
      </w:r>
      <w:r>
        <w:fldChar w:fldCharType="end"/>
      </w:r>
    </w:p>
    <w:p w14:paraId="1F835F61" w14:textId="5DC83256" w:rsidR="00EC74F0" w:rsidRDefault="00EC74F0" w:rsidP="00EC74F0">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_Toc37324434 \h </w:instrText>
      </w:r>
      <w:r>
        <w:fldChar w:fldCharType="separate"/>
      </w:r>
      <w:r>
        <w:t>144</w:t>
      </w:r>
      <w:r>
        <w:fldChar w:fldCharType="end"/>
      </w:r>
    </w:p>
    <w:p w14:paraId="0DEECAA8" w14:textId="29B166E8" w:rsidR="00EC74F0" w:rsidRDefault="00EC74F0" w:rsidP="00EC74F0">
      <w:pPr>
        <w:pStyle w:val="TOC8"/>
        <w:rPr>
          <w:rFonts w:asciiTheme="minorHAnsi" w:eastAsiaTheme="minorEastAsia" w:hAnsiTheme="minorHAnsi" w:cstheme="minorBidi"/>
          <w:b w:val="0"/>
          <w:szCs w:val="22"/>
          <w:lang w:eastAsia="en-GB"/>
        </w:rPr>
      </w:pPr>
      <w:r>
        <w:t>Annex C (normative):</w:t>
      </w:r>
      <w:r>
        <w:tab/>
        <w:t>Downlink physical channels</w:t>
      </w:r>
      <w:r>
        <w:tab/>
      </w:r>
      <w:r>
        <w:fldChar w:fldCharType="begin" w:fldLock="1"/>
      </w:r>
      <w:r>
        <w:instrText xml:space="preserve"> PAGEREF _Toc37324435 \h </w:instrText>
      </w:r>
      <w:r>
        <w:fldChar w:fldCharType="separate"/>
      </w:r>
      <w:r>
        <w:t>145</w:t>
      </w:r>
      <w:r>
        <w:fldChar w:fldCharType="end"/>
      </w:r>
    </w:p>
    <w:p w14:paraId="1CE14E46" w14:textId="71BB108B" w:rsidR="00EC74F0" w:rsidRDefault="00EC74F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_Toc37324436 \h </w:instrText>
      </w:r>
      <w:r>
        <w:fldChar w:fldCharType="separate"/>
      </w:r>
      <w:r>
        <w:t>145</w:t>
      </w:r>
      <w:r>
        <w:fldChar w:fldCharType="end"/>
      </w:r>
    </w:p>
    <w:p w14:paraId="0A849299" w14:textId="3A53518D" w:rsidR="00EC74F0" w:rsidRDefault="00EC74F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_Toc37324437 \h </w:instrText>
      </w:r>
      <w:r>
        <w:fldChar w:fldCharType="separate"/>
      </w:r>
      <w:r>
        <w:t>145</w:t>
      </w:r>
      <w:r>
        <w:fldChar w:fldCharType="end"/>
      </w:r>
    </w:p>
    <w:p w14:paraId="1AF8AFC8" w14:textId="7B41B339" w:rsidR="00EC74F0" w:rsidRDefault="00EC74F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_Toc37324438 \h </w:instrText>
      </w:r>
      <w:r>
        <w:fldChar w:fldCharType="separate"/>
      </w:r>
      <w:r>
        <w:t>145</w:t>
      </w:r>
      <w:r>
        <w:fldChar w:fldCharType="end"/>
      </w:r>
    </w:p>
    <w:p w14:paraId="517C47F9" w14:textId="38C081BC" w:rsidR="00EC74F0" w:rsidRDefault="00EC74F0">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_Toc37324439 \h </w:instrText>
      </w:r>
      <w:r>
        <w:fldChar w:fldCharType="separate"/>
      </w:r>
      <w:r>
        <w:t>145</w:t>
      </w:r>
      <w:r>
        <w:fldChar w:fldCharType="end"/>
      </w:r>
    </w:p>
    <w:p w14:paraId="27E1FDC4" w14:textId="4667EB30" w:rsidR="00EC74F0" w:rsidRDefault="00EC74F0" w:rsidP="00EC74F0">
      <w:pPr>
        <w:pStyle w:val="TOC8"/>
        <w:rPr>
          <w:rFonts w:asciiTheme="minorHAnsi" w:eastAsiaTheme="minorEastAsia" w:hAnsiTheme="minorHAnsi" w:cstheme="minorBidi"/>
          <w:b w:val="0"/>
          <w:szCs w:val="22"/>
          <w:lang w:eastAsia="en-GB"/>
        </w:rPr>
      </w:pPr>
      <w:r>
        <w:t>Annex D (normative):</w:t>
      </w:r>
      <w:r>
        <w:tab/>
        <w:t>Characteristics of the interfering signal</w:t>
      </w:r>
      <w:r>
        <w:tab/>
      </w:r>
      <w:r>
        <w:fldChar w:fldCharType="begin" w:fldLock="1"/>
      </w:r>
      <w:r>
        <w:instrText xml:space="preserve"> PAGEREF _Toc37324440 \h </w:instrText>
      </w:r>
      <w:r>
        <w:fldChar w:fldCharType="separate"/>
      </w:r>
      <w:r>
        <w:t>146</w:t>
      </w:r>
      <w:r>
        <w:fldChar w:fldCharType="end"/>
      </w:r>
    </w:p>
    <w:p w14:paraId="23D107AB" w14:textId="6056BB08" w:rsidR="00EC74F0" w:rsidRDefault="00EC74F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_Toc37324441 \h </w:instrText>
      </w:r>
      <w:r>
        <w:fldChar w:fldCharType="separate"/>
      </w:r>
      <w:r>
        <w:t>146</w:t>
      </w:r>
      <w:r>
        <w:fldChar w:fldCharType="end"/>
      </w:r>
    </w:p>
    <w:p w14:paraId="251FFF31" w14:textId="114B1E71" w:rsidR="00EC74F0" w:rsidRDefault="00EC74F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_Toc37324442 \h </w:instrText>
      </w:r>
      <w:r>
        <w:fldChar w:fldCharType="separate"/>
      </w:r>
      <w:r>
        <w:t>146</w:t>
      </w:r>
      <w:r>
        <w:fldChar w:fldCharType="end"/>
      </w:r>
    </w:p>
    <w:p w14:paraId="578DCCFF" w14:textId="1114440B" w:rsidR="00EC74F0" w:rsidRDefault="00EC74F0" w:rsidP="00EC74F0">
      <w:pPr>
        <w:pStyle w:val="TOC8"/>
        <w:rPr>
          <w:rFonts w:asciiTheme="minorHAnsi" w:eastAsiaTheme="minorEastAsia" w:hAnsiTheme="minorHAnsi" w:cstheme="minorBidi"/>
          <w:b w:val="0"/>
          <w:szCs w:val="22"/>
          <w:lang w:eastAsia="en-GB"/>
        </w:rPr>
      </w:pPr>
      <w:r>
        <w:t>Annex E (normative):</w:t>
      </w:r>
      <w:r>
        <w:tab/>
        <w:t>Environmental conditions</w:t>
      </w:r>
      <w:r>
        <w:tab/>
      </w:r>
      <w:r>
        <w:fldChar w:fldCharType="begin" w:fldLock="1"/>
      </w:r>
      <w:r>
        <w:instrText xml:space="preserve"> PAGEREF _Toc37324443 \h </w:instrText>
      </w:r>
      <w:r>
        <w:fldChar w:fldCharType="separate"/>
      </w:r>
      <w:r>
        <w:t>147</w:t>
      </w:r>
      <w:r>
        <w:fldChar w:fldCharType="end"/>
      </w:r>
    </w:p>
    <w:p w14:paraId="75FE3670" w14:textId="0ED2CDA6" w:rsidR="00EC74F0" w:rsidRDefault="00EC74F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_Toc37324444 \h </w:instrText>
      </w:r>
      <w:r>
        <w:fldChar w:fldCharType="separate"/>
      </w:r>
      <w:r>
        <w:t>147</w:t>
      </w:r>
      <w:r>
        <w:fldChar w:fldCharType="end"/>
      </w:r>
    </w:p>
    <w:p w14:paraId="347B64CB" w14:textId="304D30A5" w:rsidR="00EC74F0" w:rsidRDefault="00EC74F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_Toc37324445 \h </w:instrText>
      </w:r>
      <w:r>
        <w:fldChar w:fldCharType="separate"/>
      </w:r>
      <w:r>
        <w:t>147</w:t>
      </w:r>
      <w:r>
        <w:fldChar w:fldCharType="end"/>
      </w:r>
    </w:p>
    <w:p w14:paraId="7CD68E31" w14:textId="4E54A766" w:rsidR="00EC74F0" w:rsidRDefault="00EC74F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_Toc37324446 \h </w:instrText>
      </w:r>
      <w:r>
        <w:fldChar w:fldCharType="separate"/>
      </w:r>
      <w:r>
        <w:t>147</w:t>
      </w:r>
      <w:r>
        <w:fldChar w:fldCharType="end"/>
      </w:r>
    </w:p>
    <w:p w14:paraId="4E19F4D2" w14:textId="70A9D24C" w:rsidR="00EC74F0" w:rsidRDefault="00EC74F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_Toc37324447 \h </w:instrText>
      </w:r>
      <w:r>
        <w:fldChar w:fldCharType="separate"/>
      </w:r>
      <w:r>
        <w:t>147</w:t>
      </w:r>
      <w:r>
        <w:fldChar w:fldCharType="end"/>
      </w:r>
    </w:p>
    <w:p w14:paraId="54D2026A" w14:textId="7D9D3243" w:rsidR="00EC74F0" w:rsidRDefault="00EC74F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_Toc37324448 \h </w:instrText>
      </w:r>
      <w:r>
        <w:fldChar w:fldCharType="separate"/>
      </w:r>
      <w:r>
        <w:t>148</w:t>
      </w:r>
      <w:r>
        <w:fldChar w:fldCharType="end"/>
      </w:r>
    </w:p>
    <w:p w14:paraId="17B38C74" w14:textId="60B6F126" w:rsidR="00EC74F0" w:rsidRDefault="00EC74F0" w:rsidP="00EC74F0">
      <w:pPr>
        <w:pStyle w:val="TOC8"/>
        <w:rPr>
          <w:rFonts w:asciiTheme="minorHAnsi" w:eastAsiaTheme="minorEastAsia" w:hAnsiTheme="minorHAnsi" w:cstheme="minorBidi"/>
          <w:b w:val="0"/>
          <w:szCs w:val="22"/>
          <w:lang w:eastAsia="en-GB"/>
        </w:rPr>
      </w:pPr>
      <w:r>
        <w:t>Annex F (normative):</w:t>
      </w:r>
      <w:r>
        <w:tab/>
        <w:t>Transmit modulation</w:t>
      </w:r>
      <w:r>
        <w:tab/>
      </w:r>
      <w:r>
        <w:fldChar w:fldCharType="begin" w:fldLock="1"/>
      </w:r>
      <w:r>
        <w:instrText xml:space="preserve"> PAGEREF _Toc37324449 \h </w:instrText>
      </w:r>
      <w:r>
        <w:fldChar w:fldCharType="separate"/>
      </w:r>
      <w:r>
        <w:t>149</w:t>
      </w:r>
      <w:r>
        <w:fldChar w:fldCharType="end"/>
      </w:r>
    </w:p>
    <w:p w14:paraId="5E1FFFDA" w14:textId="542BB606" w:rsidR="00EC74F0" w:rsidRDefault="00EC74F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_Toc37324450 \h </w:instrText>
      </w:r>
      <w:r>
        <w:fldChar w:fldCharType="separate"/>
      </w:r>
      <w:r>
        <w:t>149</w:t>
      </w:r>
      <w:r>
        <w:fldChar w:fldCharType="end"/>
      </w:r>
    </w:p>
    <w:p w14:paraId="0CA73380" w14:textId="34413B05" w:rsidR="00EC74F0" w:rsidRDefault="00EC74F0">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_Toc37324451 \h </w:instrText>
      </w:r>
      <w:r>
        <w:fldChar w:fldCharType="separate"/>
      </w:r>
      <w:r>
        <w:t>149</w:t>
      </w:r>
      <w:r>
        <w:fldChar w:fldCharType="end"/>
      </w:r>
    </w:p>
    <w:p w14:paraId="056F7F29" w14:textId="0FBA4DA9" w:rsidR="00EC74F0" w:rsidRDefault="00EC74F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_Toc37324452 \h </w:instrText>
      </w:r>
      <w:r>
        <w:fldChar w:fldCharType="separate"/>
      </w:r>
      <w:r>
        <w:t>149</w:t>
      </w:r>
      <w:r>
        <w:fldChar w:fldCharType="end"/>
      </w:r>
    </w:p>
    <w:p w14:paraId="216DEA37" w14:textId="4C7C5C93" w:rsidR="00EC74F0" w:rsidRDefault="00EC74F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_Toc37324453 \h </w:instrText>
      </w:r>
      <w:r>
        <w:fldChar w:fldCharType="separate"/>
      </w:r>
      <w:r>
        <w:t>150</w:t>
      </w:r>
      <w:r>
        <w:fldChar w:fldCharType="end"/>
      </w:r>
    </w:p>
    <w:p w14:paraId="10BEFACD" w14:textId="13784FAD" w:rsidR="00EC74F0" w:rsidRDefault="00EC74F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_Toc37324454 \h </w:instrText>
      </w:r>
      <w:r>
        <w:fldChar w:fldCharType="separate"/>
      </w:r>
      <w:r>
        <w:t>152</w:t>
      </w:r>
      <w:r>
        <w:fldChar w:fldCharType="end"/>
      </w:r>
    </w:p>
    <w:p w14:paraId="09A85481" w14:textId="141D345A" w:rsidR="00EC74F0" w:rsidRDefault="00EC74F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_Toc37324455 \h </w:instrText>
      </w:r>
      <w:r>
        <w:fldChar w:fldCharType="separate"/>
      </w:r>
      <w:r>
        <w:t>152</w:t>
      </w:r>
      <w:r>
        <w:fldChar w:fldCharType="end"/>
      </w:r>
    </w:p>
    <w:p w14:paraId="19BE9E06" w14:textId="192C8A64" w:rsidR="00EC74F0" w:rsidRDefault="00EC74F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_Toc37324456 \h </w:instrText>
      </w:r>
      <w:r>
        <w:fldChar w:fldCharType="separate"/>
      </w:r>
      <w:r>
        <w:t>152</w:t>
      </w:r>
      <w:r>
        <w:fldChar w:fldCharType="end"/>
      </w:r>
    </w:p>
    <w:p w14:paraId="40C118C2" w14:textId="47517B73" w:rsidR="00EC74F0" w:rsidRDefault="00EC74F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_Toc37324457 \h </w:instrText>
      </w:r>
      <w:r>
        <w:fldChar w:fldCharType="separate"/>
      </w:r>
      <w:r>
        <w:t>152</w:t>
      </w:r>
      <w:r>
        <w:fldChar w:fldCharType="end"/>
      </w:r>
    </w:p>
    <w:p w14:paraId="4ADF9661" w14:textId="3BEE04F6" w:rsidR="00EC74F0" w:rsidRDefault="00EC74F0">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_Toc37324458 \h </w:instrText>
      </w:r>
      <w:r>
        <w:fldChar w:fldCharType="separate"/>
      </w:r>
      <w:r>
        <w:t>153</w:t>
      </w:r>
      <w:r>
        <w:fldChar w:fldCharType="end"/>
      </w:r>
    </w:p>
    <w:p w14:paraId="7E98E126" w14:textId="088FB799" w:rsidR="00EC74F0" w:rsidRDefault="00EC74F0">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_Toc37324459 \h </w:instrText>
      </w:r>
      <w:r>
        <w:fldChar w:fldCharType="separate"/>
      </w:r>
      <w:r>
        <w:t>153</w:t>
      </w:r>
      <w:r>
        <w:fldChar w:fldCharType="end"/>
      </w:r>
    </w:p>
    <w:p w14:paraId="4A026DCF" w14:textId="3481D1F8" w:rsidR="00EC74F0" w:rsidRDefault="00EC74F0">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_Toc37324460 \h </w:instrText>
      </w:r>
      <w:r>
        <w:fldChar w:fldCharType="separate"/>
      </w:r>
      <w:r>
        <w:t>154</w:t>
      </w:r>
      <w:r>
        <w:fldChar w:fldCharType="end"/>
      </w:r>
    </w:p>
    <w:p w14:paraId="5A3B738B" w14:textId="456B7AC9" w:rsidR="00EC74F0" w:rsidRDefault="00EC74F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_Toc37324461 \h </w:instrText>
      </w:r>
      <w:r>
        <w:fldChar w:fldCharType="separate"/>
      </w:r>
      <w:r>
        <w:t>155</w:t>
      </w:r>
      <w:r>
        <w:fldChar w:fldCharType="end"/>
      </w:r>
    </w:p>
    <w:p w14:paraId="35CC7111" w14:textId="6AB34098" w:rsidR="00EC74F0" w:rsidRDefault="00EC74F0" w:rsidP="00EC74F0">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_Toc37324462 \h </w:instrText>
      </w:r>
      <w:r>
        <w:fldChar w:fldCharType="separate"/>
      </w:r>
      <w:r>
        <w:t>155</w:t>
      </w:r>
      <w:r>
        <w:fldChar w:fldCharType="end"/>
      </w:r>
    </w:p>
    <w:p w14:paraId="7F1A5D48" w14:textId="26B13478" w:rsidR="00EC74F0" w:rsidRDefault="00EC74F0" w:rsidP="00EC74F0">
      <w:pPr>
        <w:pStyle w:val="TOC8"/>
        <w:rPr>
          <w:rFonts w:asciiTheme="minorHAnsi" w:eastAsiaTheme="minorEastAsia" w:hAnsiTheme="minorHAnsi" w:cstheme="minorBidi"/>
          <w:b w:val="0"/>
          <w:szCs w:val="22"/>
          <w:lang w:eastAsia="en-GB"/>
        </w:rPr>
      </w:pPr>
      <w:r>
        <w:t>Annex H (informative):</w:t>
      </w:r>
      <w:r>
        <w:tab/>
        <w:t>Void</w:t>
      </w:r>
      <w:r>
        <w:tab/>
      </w:r>
      <w:r>
        <w:fldChar w:fldCharType="begin" w:fldLock="1"/>
      </w:r>
      <w:r>
        <w:instrText xml:space="preserve"> PAGEREF _Toc37324463 \h </w:instrText>
      </w:r>
      <w:r>
        <w:fldChar w:fldCharType="separate"/>
      </w:r>
      <w:r>
        <w:t>155</w:t>
      </w:r>
      <w:r>
        <w:fldChar w:fldCharType="end"/>
      </w:r>
    </w:p>
    <w:p w14:paraId="317997A1" w14:textId="277011D3" w:rsidR="00EC74F0" w:rsidRDefault="00EC74F0" w:rsidP="00EC74F0">
      <w:pPr>
        <w:pStyle w:val="TOC8"/>
        <w:rPr>
          <w:rFonts w:asciiTheme="minorHAnsi" w:eastAsiaTheme="minorEastAsia" w:hAnsiTheme="minorHAnsi" w:cstheme="minorBidi"/>
          <w:b w:val="0"/>
          <w:szCs w:val="22"/>
          <w:lang w:eastAsia="en-GB"/>
        </w:rPr>
      </w:pPr>
      <w:r>
        <w:t>Annex I (informative):</w:t>
      </w:r>
      <w:r>
        <w:tab/>
        <w:t>Void</w:t>
      </w:r>
      <w:r>
        <w:tab/>
      </w:r>
      <w:r>
        <w:fldChar w:fldCharType="begin" w:fldLock="1"/>
      </w:r>
      <w:r>
        <w:instrText xml:space="preserve"> PAGEREF _Toc37324464 \h </w:instrText>
      </w:r>
      <w:r>
        <w:fldChar w:fldCharType="separate"/>
      </w:r>
      <w:r>
        <w:t>155</w:t>
      </w:r>
      <w:r>
        <w:fldChar w:fldCharType="end"/>
      </w:r>
    </w:p>
    <w:p w14:paraId="20BADAB9" w14:textId="586E7AD0" w:rsidR="00EC74F0" w:rsidRDefault="00EC74F0" w:rsidP="00EC74F0">
      <w:pPr>
        <w:pStyle w:val="TOC8"/>
        <w:rPr>
          <w:rFonts w:asciiTheme="minorHAnsi" w:eastAsiaTheme="minorEastAsia" w:hAnsiTheme="minorHAnsi" w:cstheme="minorBidi"/>
          <w:b w:val="0"/>
          <w:szCs w:val="22"/>
          <w:lang w:eastAsia="en-GB"/>
        </w:rPr>
      </w:pPr>
      <w:r>
        <w:t>Annex J (normative):</w:t>
      </w:r>
      <w:r>
        <w:tab/>
        <w:t>UE coordinate system</w:t>
      </w:r>
      <w:r>
        <w:tab/>
      </w:r>
      <w:r>
        <w:fldChar w:fldCharType="begin" w:fldLock="1"/>
      </w:r>
      <w:r>
        <w:instrText xml:space="preserve"> PAGEREF _Toc37324465 \h </w:instrText>
      </w:r>
      <w:r>
        <w:fldChar w:fldCharType="separate"/>
      </w:r>
      <w:r>
        <w:t>156</w:t>
      </w:r>
      <w:r>
        <w:fldChar w:fldCharType="end"/>
      </w:r>
    </w:p>
    <w:p w14:paraId="3B65BFE0" w14:textId="44A20F6F" w:rsidR="00EC74F0" w:rsidRDefault="00EC74F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_Toc37324466 \h </w:instrText>
      </w:r>
      <w:r>
        <w:fldChar w:fldCharType="separate"/>
      </w:r>
      <w:r>
        <w:t>156</w:t>
      </w:r>
      <w:r>
        <w:fldChar w:fldCharType="end"/>
      </w:r>
    </w:p>
    <w:p w14:paraId="497ED7F4" w14:textId="47831402" w:rsidR="00EC74F0" w:rsidRDefault="00EC74F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_Toc37324467 \h </w:instrText>
      </w:r>
      <w:r>
        <w:fldChar w:fldCharType="separate"/>
      </w:r>
      <w:r>
        <w:t>157</w:t>
      </w:r>
      <w:r>
        <w:fldChar w:fldCharType="end"/>
      </w:r>
    </w:p>
    <w:p w14:paraId="222F94D8" w14:textId="2C53B630" w:rsidR="00EC74F0" w:rsidRDefault="00EC74F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_Toc37324468 \h </w:instrText>
      </w:r>
      <w:r>
        <w:fldChar w:fldCharType="separate"/>
      </w:r>
      <w:r>
        <w:t>161</w:t>
      </w:r>
      <w:r>
        <w:fldChar w:fldCharType="end"/>
      </w:r>
    </w:p>
    <w:p w14:paraId="166DD6D9" w14:textId="26BAFE55" w:rsidR="00EC74F0" w:rsidRDefault="00EC74F0" w:rsidP="00EC74F0">
      <w:pPr>
        <w:pStyle w:val="TOC8"/>
        <w:rPr>
          <w:rFonts w:asciiTheme="minorHAnsi" w:eastAsiaTheme="minorEastAsia" w:hAnsiTheme="minorHAnsi" w:cstheme="minorBidi"/>
          <w:b w:val="0"/>
          <w:szCs w:val="22"/>
          <w:lang w:eastAsia="en-GB"/>
        </w:rPr>
      </w:pPr>
      <w:r>
        <w:t>Annex K (informative):</w:t>
      </w:r>
      <w:r>
        <w:tab/>
        <w:t>Void</w:t>
      </w:r>
      <w:r>
        <w:tab/>
      </w:r>
      <w:r>
        <w:fldChar w:fldCharType="begin" w:fldLock="1"/>
      </w:r>
      <w:r>
        <w:instrText xml:space="preserve"> PAGEREF _Toc37324469 \h </w:instrText>
      </w:r>
      <w:r>
        <w:fldChar w:fldCharType="separate"/>
      </w:r>
      <w:r>
        <w:t>162</w:t>
      </w:r>
      <w:r>
        <w:fldChar w:fldCharType="end"/>
      </w:r>
    </w:p>
    <w:p w14:paraId="0ED7F50A" w14:textId="19D22C71" w:rsidR="00EC74F0" w:rsidRDefault="00EC74F0" w:rsidP="00EC74F0">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_Toc37324470 \h </w:instrText>
      </w:r>
      <w:r>
        <w:fldChar w:fldCharType="separate"/>
      </w:r>
      <w:r>
        <w:t>163</w:t>
      </w:r>
      <w:r>
        <w:fldChar w:fldCharType="end"/>
      </w:r>
    </w:p>
    <w:p w14:paraId="3FDCCDA0" w14:textId="67C91EBE" w:rsidR="00080512" w:rsidRPr="00FE760F" w:rsidRDefault="00EC74F0">
      <w:r>
        <w:rPr>
          <w:noProof/>
          <w:sz w:val="22"/>
        </w:rPr>
        <w:fldChar w:fldCharType="end"/>
      </w:r>
    </w:p>
    <w:p w14:paraId="14C94D31" w14:textId="77777777" w:rsidR="00842EF7" w:rsidRPr="00FE760F" w:rsidRDefault="00080512" w:rsidP="00842EF7">
      <w:pPr>
        <w:pStyle w:val="Heading1"/>
      </w:pPr>
      <w:r w:rsidRPr="00FE760F">
        <w:br w:type="page"/>
      </w:r>
      <w:bookmarkStart w:id="15" w:name="_Toc2086433"/>
      <w:bookmarkStart w:id="16" w:name="_Toc36456364"/>
      <w:bookmarkStart w:id="17" w:name="_Toc36469462"/>
      <w:bookmarkStart w:id="18" w:name="_Toc37253871"/>
      <w:bookmarkStart w:id="19" w:name="_Toc37322728"/>
      <w:bookmarkStart w:id="20" w:name="_Toc37324134"/>
      <w:r w:rsidR="00842EF7" w:rsidRPr="00FE760F">
        <w:lastRenderedPageBreak/>
        <w:t>Foreword</w:t>
      </w:r>
      <w:bookmarkEnd w:id="15"/>
      <w:bookmarkEnd w:id="16"/>
      <w:bookmarkEnd w:id="17"/>
      <w:bookmarkEnd w:id="18"/>
      <w:bookmarkEnd w:id="19"/>
      <w:bookmarkEnd w:id="20"/>
    </w:p>
    <w:p w14:paraId="09A31105" w14:textId="77777777" w:rsidR="00080512" w:rsidRPr="00FE760F" w:rsidRDefault="00080512" w:rsidP="00842EF7">
      <w:r w:rsidRPr="00FE760F">
        <w:t xml:space="preserve">This Technical </w:t>
      </w:r>
      <w:bookmarkStart w:id="21" w:name="spectype3"/>
      <w:r w:rsidRPr="00FE760F">
        <w:t>Specification</w:t>
      </w:r>
      <w:bookmarkEnd w:id="21"/>
      <w:r w:rsidRPr="00FE760F">
        <w:t xml:space="preserve"> has been produced by the 3</w:t>
      </w:r>
      <w:r w:rsidR="00F04712" w:rsidRPr="00FE760F">
        <w:t>rd</w:t>
      </w:r>
      <w:r w:rsidRPr="00FE760F">
        <w:t xml:space="preserve"> Generation Partnership Project (3GPP).</w:t>
      </w:r>
    </w:p>
    <w:p w14:paraId="4FD0937B" w14:textId="77777777" w:rsidR="00080512" w:rsidRPr="00FE760F" w:rsidRDefault="00080512">
      <w:r w:rsidRPr="00FE76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FE760F" w:rsidRDefault="00080512">
      <w:pPr>
        <w:pStyle w:val="B10"/>
      </w:pPr>
      <w:r w:rsidRPr="00FE760F">
        <w:t>Version x.y.z</w:t>
      </w:r>
    </w:p>
    <w:p w14:paraId="6CE60B74" w14:textId="77777777" w:rsidR="00080512" w:rsidRPr="00FE760F" w:rsidRDefault="00080512">
      <w:pPr>
        <w:pStyle w:val="B10"/>
      </w:pPr>
      <w:r w:rsidRPr="00FE760F">
        <w:t>where:</w:t>
      </w:r>
    </w:p>
    <w:p w14:paraId="50526264" w14:textId="77777777" w:rsidR="00080512" w:rsidRPr="00FE760F" w:rsidRDefault="00080512">
      <w:pPr>
        <w:pStyle w:val="B20"/>
      </w:pPr>
      <w:r w:rsidRPr="00FE760F">
        <w:t>x</w:t>
      </w:r>
      <w:r w:rsidRPr="00FE760F">
        <w:tab/>
        <w:t>the first digit:</w:t>
      </w:r>
    </w:p>
    <w:p w14:paraId="03957CE9" w14:textId="77777777" w:rsidR="00080512" w:rsidRPr="00FE760F" w:rsidRDefault="00080512">
      <w:pPr>
        <w:pStyle w:val="B30"/>
      </w:pPr>
      <w:r w:rsidRPr="00FE760F">
        <w:t>1</w:t>
      </w:r>
      <w:r w:rsidRPr="00FE760F">
        <w:tab/>
        <w:t>presented to TSG for information;</w:t>
      </w:r>
    </w:p>
    <w:p w14:paraId="18E59D4F" w14:textId="77777777" w:rsidR="00080512" w:rsidRPr="00FE760F" w:rsidRDefault="00080512">
      <w:pPr>
        <w:pStyle w:val="B30"/>
      </w:pPr>
      <w:r w:rsidRPr="00FE760F">
        <w:t>2</w:t>
      </w:r>
      <w:r w:rsidRPr="00FE760F">
        <w:tab/>
        <w:t>presented to TSG for approval;</w:t>
      </w:r>
    </w:p>
    <w:p w14:paraId="3BD0AF0D" w14:textId="77777777" w:rsidR="00080512" w:rsidRPr="00FE760F" w:rsidRDefault="00080512">
      <w:pPr>
        <w:pStyle w:val="B30"/>
      </w:pPr>
      <w:r w:rsidRPr="00FE760F">
        <w:t>3</w:t>
      </w:r>
      <w:r w:rsidRPr="00FE760F">
        <w:tab/>
        <w:t>or greater indicates TSG approved document under change control.</w:t>
      </w:r>
    </w:p>
    <w:p w14:paraId="4FD846E9" w14:textId="77777777" w:rsidR="00080512" w:rsidRPr="00FE760F" w:rsidRDefault="00080512">
      <w:pPr>
        <w:pStyle w:val="B20"/>
      </w:pPr>
      <w:r w:rsidRPr="00FE760F">
        <w:t>y</w:t>
      </w:r>
      <w:r w:rsidRPr="00FE760F">
        <w:tab/>
        <w:t>the second digit is incremented for all changes of substance, i.e. technical enhancements, corrections, updates, etc.</w:t>
      </w:r>
    </w:p>
    <w:p w14:paraId="37253389" w14:textId="77777777" w:rsidR="00080512" w:rsidRPr="00FE760F" w:rsidRDefault="00080512">
      <w:pPr>
        <w:pStyle w:val="B20"/>
      </w:pPr>
      <w:r w:rsidRPr="00FE760F">
        <w:t>z</w:t>
      </w:r>
      <w:r w:rsidRPr="00FE760F">
        <w:tab/>
        <w:t>the third digit is incremented when editorial only changes have been incorporated in the document.</w:t>
      </w:r>
    </w:p>
    <w:p w14:paraId="2936CEE9" w14:textId="77777777" w:rsidR="008C384C" w:rsidRPr="00FE760F" w:rsidRDefault="008C384C" w:rsidP="008C384C">
      <w:r w:rsidRPr="00FE760F">
        <w:t xml:space="preserve">In </w:t>
      </w:r>
      <w:r w:rsidR="0074026F" w:rsidRPr="00FE760F">
        <w:t>the present</w:t>
      </w:r>
      <w:r w:rsidRPr="00FE760F">
        <w:t xml:space="preserve"> document, modal verbs have the following meanings:</w:t>
      </w:r>
    </w:p>
    <w:p w14:paraId="36AC86B4" w14:textId="77777777" w:rsidR="008C384C" w:rsidRPr="00FE760F" w:rsidRDefault="008C384C" w:rsidP="00774DA4">
      <w:pPr>
        <w:pStyle w:val="EX"/>
      </w:pPr>
      <w:r w:rsidRPr="00FE760F">
        <w:rPr>
          <w:b/>
        </w:rPr>
        <w:t>shall</w:t>
      </w:r>
      <w:r w:rsidRPr="00FE760F">
        <w:tab/>
      </w:r>
      <w:r w:rsidRPr="00FE760F">
        <w:tab/>
        <w:t>indicates a mandatory requirement to do something</w:t>
      </w:r>
    </w:p>
    <w:p w14:paraId="13B87ADD" w14:textId="77777777" w:rsidR="008C384C" w:rsidRPr="00FE760F" w:rsidRDefault="008C384C" w:rsidP="00774DA4">
      <w:pPr>
        <w:pStyle w:val="EX"/>
      </w:pPr>
      <w:r w:rsidRPr="00FE760F">
        <w:rPr>
          <w:b/>
        </w:rPr>
        <w:t>shall not</w:t>
      </w:r>
      <w:r w:rsidRPr="00FE760F">
        <w:tab/>
        <w:t>indicates an interdiction (</w:t>
      </w:r>
      <w:r w:rsidR="001F1132" w:rsidRPr="00FE760F">
        <w:t>prohibition</w:t>
      </w:r>
      <w:r w:rsidRPr="00FE760F">
        <w:t>) to do something</w:t>
      </w:r>
    </w:p>
    <w:p w14:paraId="274E311A" w14:textId="77777777" w:rsidR="00BA19ED" w:rsidRPr="00FE760F" w:rsidRDefault="00BA19ED" w:rsidP="00A27486">
      <w:r w:rsidRPr="00FE760F">
        <w:t>The constructions "shall" and "shall not" are confined to the context of normative provisions, and do not appear in Technical Reports.</w:t>
      </w:r>
    </w:p>
    <w:p w14:paraId="7DBE6A7D" w14:textId="77777777" w:rsidR="00C1496A" w:rsidRPr="00FE760F" w:rsidRDefault="00C1496A" w:rsidP="00A27486">
      <w:r w:rsidRPr="00FE760F">
        <w:t xml:space="preserve">The constructions "must" and "must not" are not used as substitutes for "shall" and "shall not". Their use is avoided insofar as possible, and </w:t>
      </w:r>
      <w:r w:rsidR="001F1132" w:rsidRPr="00FE760F">
        <w:t xml:space="preserve">they </w:t>
      </w:r>
      <w:r w:rsidRPr="00FE760F">
        <w:t xml:space="preserve">are </w:t>
      </w:r>
      <w:r w:rsidR="001F1132" w:rsidRPr="00FE760F">
        <w:t>not</w:t>
      </w:r>
      <w:r w:rsidRPr="00FE760F">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FE760F" w:rsidRDefault="008C384C" w:rsidP="00774DA4">
      <w:pPr>
        <w:pStyle w:val="EX"/>
      </w:pPr>
      <w:r w:rsidRPr="00FE760F">
        <w:rPr>
          <w:b/>
        </w:rPr>
        <w:t>should</w:t>
      </w:r>
      <w:r w:rsidRPr="00FE760F">
        <w:tab/>
      </w:r>
      <w:r w:rsidRPr="00FE760F">
        <w:tab/>
        <w:t>indicates a recommendation to do something</w:t>
      </w:r>
    </w:p>
    <w:p w14:paraId="0F6D0A94" w14:textId="77777777" w:rsidR="008C384C" w:rsidRPr="00FE760F" w:rsidRDefault="008C384C" w:rsidP="00774DA4">
      <w:pPr>
        <w:pStyle w:val="EX"/>
      </w:pPr>
      <w:r w:rsidRPr="00FE760F">
        <w:rPr>
          <w:b/>
        </w:rPr>
        <w:t>should not</w:t>
      </w:r>
      <w:r w:rsidRPr="00FE760F">
        <w:tab/>
        <w:t>indicates a recommendation not to do something</w:t>
      </w:r>
    </w:p>
    <w:p w14:paraId="653B9572" w14:textId="77777777" w:rsidR="008C384C" w:rsidRPr="00FE760F" w:rsidRDefault="008C384C" w:rsidP="00774DA4">
      <w:pPr>
        <w:pStyle w:val="EX"/>
      </w:pPr>
      <w:r w:rsidRPr="00FE760F">
        <w:rPr>
          <w:b/>
        </w:rPr>
        <w:t>may</w:t>
      </w:r>
      <w:r w:rsidRPr="00FE760F">
        <w:tab/>
      </w:r>
      <w:r w:rsidRPr="00FE760F">
        <w:tab/>
        <w:t>indicates permission to do something</w:t>
      </w:r>
    </w:p>
    <w:p w14:paraId="39E133C5" w14:textId="77777777" w:rsidR="008C384C" w:rsidRPr="00FE760F" w:rsidRDefault="008C384C" w:rsidP="00774DA4">
      <w:pPr>
        <w:pStyle w:val="EX"/>
      </w:pPr>
      <w:r w:rsidRPr="00FE760F">
        <w:rPr>
          <w:b/>
        </w:rPr>
        <w:t>need not</w:t>
      </w:r>
      <w:r w:rsidRPr="00FE760F">
        <w:tab/>
        <w:t>indicates permission not to do something</w:t>
      </w:r>
    </w:p>
    <w:p w14:paraId="0F8BE1FD" w14:textId="77777777" w:rsidR="008C384C" w:rsidRPr="00FE760F" w:rsidRDefault="008C384C" w:rsidP="00A27486">
      <w:r w:rsidRPr="00FE760F">
        <w:t>The construction "may not" is ambiguous</w:t>
      </w:r>
      <w:r w:rsidR="001F1132" w:rsidRPr="00FE760F">
        <w:t xml:space="preserve"> </w:t>
      </w:r>
      <w:r w:rsidRPr="00FE760F">
        <w:t xml:space="preserve">and </w:t>
      </w:r>
      <w:r w:rsidR="00774DA4" w:rsidRPr="00FE760F">
        <w:t>is not</w:t>
      </w:r>
      <w:r w:rsidR="00F9008D" w:rsidRPr="00FE760F">
        <w:t xml:space="preserve"> </w:t>
      </w:r>
      <w:r w:rsidRPr="00FE760F">
        <w:t>used in normative elements.</w:t>
      </w:r>
      <w:r w:rsidR="001F1132" w:rsidRPr="00FE760F">
        <w:t xml:space="preserve"> The </w:t>
      </w:r>
      <w:r w:rsidR="003765B8" w:rsidRPr="00FE760F">
        <w:t xml:space="preserve">unambiguous </w:t>
      </w:r>
      <w:r w:rsidR="001F1132" w:rsidRPr="00FE760F">
        <w:t>construction</w:t>
      </w:r>
      <w:r w:rsidR="003765B8" w:rsidRPr="00FE760F">
        <w:t>s</w:t>
      </w:r>
      <w:r w:rsidR="001F1132" w:rsidRPr="00FE760F">
        <w:t xml:space="preserve"> "might not" </w:t>
      </w:r>
      <w:r w:rsidR="003765B8" w:rsidRPr="00FE760F">
        <w:t>or "shall not" are</w:t>
      </w:r>
      <w:r w:rsidR="001F1132" w:rsidRPr="00FE760F">
        <w:t xml:space="preserve"> used </w:t>
      </w:r>
      <w:r w:rsidR="003765B8" w:rsidRPr="00FE760F">
        <w:t xml:space="preserve">instead, depending upon the </w:t>
      </w:r>
      <w:r w:rsidR="001F1132" w:rsidRPr="00FE760F">
        <w:t>meaning intended.</w:t>
      </w:r>
    </w:p>
    <w:p w14:paraId="04695D16" w14:textId="77777777" w:rsidR="008C384C" w:rsidRPr="00FE760F" w:rsidRDefault="008C384C" w:rsidP="00774DA4">
      <w:pPr>
        <w:pStyle w:val="EX"/>
      </w:pPr>
      <w:r w:rsidRPr="00FE760F">
        <w:rPr>
          <w:b/>
        </w:rPr>
        <w:t>can</w:t>
      </w:r>
      <w:r w:rsidRPr="00FE760F">
        <w:tab/>
      </w:r>
      <w:r w:rsidRPr="00FE760F">
        <w:tab/>
        <w:t>indicates</w:t>
      </w:r>
      <w:r w:rsidR="00774DA4" w:rsidRPr="00FE760F">
        <w:t xml:space="preserve"> that something is possible</w:t>
      </w:r>
    </w:p>
    <w:p w14:paraId="5924D4FB" w14:textId="77777777" w:rsidR="00774DA4" w:rsidRPr="00FE760F" w:rsidRDefault="00774DA4" w:rsidP="00774DA4">
      <w:pPr>
        <w:pStyle w:val="EX"/>
      </w:pPr>
      <w:r w:rsidRPr="00FE760F">
        <w:rPr>
          <w:b/>
        </w:rPr>
        <w:t>cannot</w:t>
      </w:r>
      <w:r w:rsidRPr="00FE760F">
        <w:tab/>
      </w:r>
      <w:r w:rsidRPr="00FE760F">
        <w:tab/>
        <w:t>indicates that something is impossible</w:t>
      </w:r>
    </w:p>
    <w:p w14:paraId="750B7FAA" w14:textId="77777777" w:rsidR="00774DA4" w:rsidRPr="00FE760F" w:rsidRDefault="00774DA4" w:rsidP="00A27486">
      <w:r w:rsidRPr="00FE760F">
        <w:t xml:space="preserve">The constructions "can" and "cannot" </w:t>
      </w:r>
      <w:r w:rsidR="00F9008D" w:rsidRPr="00FE760F">
        <w:t xml:space="preserve">are not </w:t>
      </w:r>
      <w:r w:rsidRPr="00FE760F">
        <w:t>substitute</w:t>
      </w:r>
      <w:r w:rsidR="003765B8" w:rsidRPr="00FE760F">
        <w:t>s</w:t>
      </w:r>
      <w:r w:rsidRPr="00FE760F">
        <w:t xml:space="preserve"> for "may" and "need not".</w:t>
      </w:r>
    </w:p>
    <w:p w14:paraId="552D9ED5" w14:textId="77777777" w:rsidR="00774DA4" w:rsidRPr="00FE760F" w:rsidRDefault="00774DA4" w:rsidP="00774DA4">
      <w:pPr>
        <w:pStyle w:val="EX"/>
      </w:pPr>
      <w:r w:rsidRPr="00FE760F">
        <w:rPr>
          <w:b/>
        </w:rPr>
        <w:t>will</w:t>
      </w:r>
      <w:r w:rsidRPr="00FE760F">
        <w:tab/>
      </w:r>
      <w:r w:rsidRPr="00FE760F">
        <w:tab/>
        <w:t xml:space="preserve">indicates that something is certain </w:t>
      </w:r>
      <w:r w:rsidR="003765B8" w:rsidRPr="00FE760F">
        <w:t xml:space="preserve">or </w:t>
      </w:r>
      <w:r w:rsidRPr="00FE760F">
        <w:t xml:space="preserve">expected to happen </w:t>
      </w:r>
      <w:r w:rsidR="003765B8" w:rsidRPr="00FE760F">
        <w:t xml:space="preserve">as a result of action taken by an </w:t>
      </w:r>
      <w:r w:rsidRPr="00FE760F">
        <w:t>agency the behaviour of which is outside the scope of the present document</w:t>
      </w:r>
    </w:p>
    <w:p w14:paraId="523337CE" w14:textId="77777777" w:rsidR="00774DA4" w:rsidRPr="00FE760F" w:rsidRDefault="00774DA4" w:rsidP="00774DA4">
      <w:pPr>
        <w:pStyle w:val="EX"/>
      </w:pPr>
      <w:r w:rsidRPr="00FE760F">
        <w:rPr>
          <w:b/>
        </w:rPr>
        <w:t>will not</w:t>
      </w:r>
      <w:r w:rsidRPr="00FE760F">
        <w:tab/>
      </w:r>
      <w:r w:rsidRPr="00FE760F">
        <w:tab/>
        <w:t xml:space="preserve">indicates that something is certain </w:t>
      </w:r>
      <w:r w:rsidR="003765B8" w:rsidRPr="00FE760F">
        <w:t xml:space="preserve">or expected not </w:t>
      </w:r>
      <w:r w:rsidRPr="00FE760F">
        <w:t xml:space="preserve">to happen </w:t>
      </w:r>
      <w:r w:rsidR="003765B8" w:rsidRPr="00FE760F">
        <w:t xml:space="preserve">as a result of action taken </w:t>
      </w:r>
      <w:r w:rsidRPr="00FE760F">
        <w:t xml:space="preserve">by </w:t>
      </w:r>
      <w:r w:rsidR="003765B8" w:rsidRPr="00FE760F">
        <w:t xml:space="preserve">an </w:t>
      </w:r>
      <w:r w:rsidRPr="00FE760F">
        <w:t>agency the behaviour of which is outside the scope of the present document</w:t>
      </w:r>
    </w:p>
    <w:p w14:paraId="11F0BF4B" w14:textId="77777777" w:rsidR="001F1132" w:rsidRPr="00FE760F" w:rsidRDefault="001F1132" w:rsidP="00774DA4">
      <w:pPr>
        <w:pStyle w:val="EX"/>
      </w:pPr>
      <w:r w:rsidRPr="00FE760F">
        <w:rPr>
          <w:b/>
        </w:rPr>
        <w:t>might</w:t>
      </w:r>
      <w:r w:rsidRPr="00FE760F">
        <w:tab/>
        <w:t xml:space="preserve">indicates a likelihood that something will happen as a result of </w:t>
      </w:r>
      <w:r w:rsidR="003765B8" w:rsidRPr="00FE760F">
        <w:t xml:space="preserve">action taken by </w:t>
      </w:r>
      <w:r w:rsidRPr="00FE760F">
        <w:t>some agency the behaviour of which is outside the scope of the present document</w:t>
      </w:r>
    </w:p>
    <w:p w14:paraId="5BE75179" w14:textId="77777777" w:rsidR="003765B8" w:rsidRPr="00FE760F" w:rsidRDefault="003765B8" w:rsidP="003765B8">
      <w:pPr>
        <w:pStyle w:val="EX"/>
      </w:pPr>
      <w:r w:rsidRPr="00FE760F">
        <w:rPr>
          <w:b/>
        </w:rPr>
        <w:lastRenderedPageBreak/>
        <w:t>might not</w:t>
      </w:r>
      <w:r w:rsidRPr="00FE760F">
        <w:tab/>
        <w:t>indicates a likelihood that something will not happen as a result of action taken by some agency the behaviour of which is outside the scope of the present document</w:t>
      </w:r>
    </w:p>
    <w:p w14:paraId="542D75C2" w14:textId="77777777" w:rsidR="001F1132" w:rsidRPr="00FE760F" w:rsidRDefault="001F1132" w:rsidP="001F1132">
      <w:r w:rsidRPr="00FE760F">
        <w:t>In addition:</w:t>
      </w:r>
    </w:p>
    <w:p w14:paraId="6F0B7568" w14:textId="77777777" w:rsidR="00774DA4" w:rsidRPr="00FE760F" w:rsidRDefault="00774DA4" w:rsidP="00774DA4">
      <w:pPr>
        <w:pStyle w:val="EX"/>
      </w:pPr>
      <w:r w:rsidRPr="00FE760F">
        <w:rPr>
          <w:b/>
        </w:rPr>
        <w:t>is</w:t>
      </w:r>
      <w:r w:rsidRPr="00FE760F">
        <w:tab/>
        <w:t>(or any other verb in the indicative</w:t>
      </w:r>
      <w:r w:rsidR="001F1132" w:rsidRPr="00FE760F">
        <w:t xml:space="preserve"> mood</w:t>
      </w:r>
      <w:r w:rsidRPr="00FE760F">
        <w:t>) indicates a statement of fact</w:t>
      </w:r>
    </w:p>
    <w:p w14:paraId="25A40022" w14:textId="77777777" w:rsidR="00647114" w:rsidRPr="00FE760F" w:rsidRDefault="00647114" w:rsidP="00774DA4">
      <w:pPr>
        <w:pStyle w:val="EX"/>
      </w:pPr>
      <w:r w:rsidRPr="00FE760F">
        <w:rPr>
          <w:b/>
        </w:rPr>
        <w:t>is not</w:t>
      </w:r>
      <w:r w:rsidRPr="00FE760F">
        <w:tab/>
        <w:t>(or any other negative verb in the indicative</w:t>
      </w:r>
      <w:r w:rsidR="001F1132" w:rsidRPr="00FE760F">
        <w:t xml:space="preserve"> mood</w:t>
      </w:r>
      <w:r w:rsidRPr="00FE760F">
        <w:t>) indicates a statement of fact</w:t>
      </w:r>
    </w:p>
    <w:p w14:paraId="1FA5DAD1" w14:textId="77777777" w:rsidR="00774DA4" w:rsidRPr="00FE760F" w:rsidRDefault="00647114" w:rsidP="00A27486">
      <w:r w:rsidRPr="00FE760F">
        <w:t>The constructions "is" and "is not" do not indicate requirements.</w:t>
      </w:r>
    </w:p>
    <w:p w14:paraId="38C83BD3" w14:textId="77777777" w:rsidR="00842EF7" w:rsidRPr="00FE760F" w:rsidRDefault="00080512" w:rsidP="00842EF7">
      <w:pPr>
        <w:pStyle w:val="Heading1"/>
      </w:pPr>
      <w:bookmarkStart w:id="22" w:name="introduction"/>
      <w:bookmarkEnd w:id="22"/>
      <w:r w:rsidRPr="00FE760F">
        <w:br w:type="page"/>
      </w:r>
      <w:bookmarkStart w:id="23" w:name="scope"/>
      <w:bookmarkStart w:id="24" w:name="_Toc36456365"/>
      <w:bookmarkStart w:id="25" w:name="_Toc36469463"/>
      <w:bookmarkStart w:id="26" w:name="_Toc37253872"/>
      <w:bookmarkStart w:id="27" w:name="_Toc37322729"/>
      <w:bookmarkStart w:id="28" w:name="_Toc37324135"/>
      <w:bookmarkEnd w:id="23"/>
      <w:r w:rsidR="00842EF7" w:rsidRPr="00FE760F">
        <w:lastRenderedPageBreak/>
        <w:t>Scope</w:t>
      </w:r>
      <w:bookmarkEnd w:id="24"/>
      <w:bookmarkEnd w:id="25"/>
      <w:bookmarkEnd w:id="26"/>
      <w:bookmarkEnd w:id="27"/>
      <w:bookmarkEnd w:id="28"/>
    </w:p>
    <w:p w14:paraId="74ABD475" w14:textId="77777777" w:rsidR="00842EF7" w:rsidRPr="00FE760F" w:rsidRDefault="00842EF7" w:rsidP="00842EF7">
      <w:pPr>
        <w:rPr>
          <w:rFonts w:cs="v5.0.0"/>
        </w:rPr>
      </w:pPr>
      <w:r w:rsidRPr="00FE760F">
        <w:t xml:space="preserve">The present document </w:t>
      </w:r>
      <w:r w:rsidRPr="00FE760F">
        <w:rPr>
          <w:rFonts w:cs="v5.0.0"/>
        </w:rPr>
        <w:t>establishes the</w:t>
      </w:r>
      <w:r w:rsidRPr="00FE760F">
        <w:t xml:space="preserve"> minimum</w:t>
      </w:r>
      <w:r w:rsidRPr="00FE760F">
        <w:rPr>
          <w:rFonts w:cs="v5.0.0"/>
        </w:rPr>
        <w:t xml:space="preserve"> RF requirements for NR </w:t>
      </w:r>
      <w:r w:rsidRPr="00FE760F">
        <w:t>User Equipment (UE) operating on frequency Range 2.</w:t>
      </w:r>
    </w:p>
    <w:p w14:paraId="7F027F4A" w14:textId="77777777" w:rsidR="00842EF7" w:rsidRPr="00FE760F" w:rsidRDefault="00842EF7" w:rsidP="00842EF7">
      <w:pPr>
        <w:pStyle w:val="Heading1"/>
      </w:pPr>
      <w:bookmarkStart w:id="29" w:name="_Toc21340710"/>
      <w:bookmarkStart w:id="30" w:name="_Toc29805157"/>
      <w:bookmarkStart w:id="31" w:name="_Toc36456366"/>
      <w:bookmarkStart w:id="32" w:name="_Toc36469464"/>
      <w:bookmarkStart w:id="33" w:name="_Toc37253873"/>
      <w:bookmarkStart w:id="34" w:name="_Toc37322730"/>
      <w:bookmarkStart w:id="35" w:name="_Toc37324136"/>
      <w:r w:rsidRPr="00FE760F">
        <w:t>2</w:t>
      </w:r>
      <w:r w:rsidRPr="00FE760F">
        <w:tab/>
        <w:t>References</w:t>
      </w:r>
      <w:bookmarkEnd w:id="29"/>
      <w:bookmarkEnd w:id="30"/>
      <w:bookmarkEnd w:id="31"/>
      <w:bookmarkEnd w:id="32"/>
      <w:bookmarkEnd w:id="33"/>
      <w:bookmarkEnd w:id="34"/>
      <w:bookmarkEnd w:id="35"/>
    </w:p>
    <w:p w14:paraId="1DDA4494" w14:textId="77777777" w:rsidR="00842EF7" w:rsidRPr="00FE760F" w:rsidRDefault="00842EF7" w:rsidP="00842EF7">
      <w:r w:rsidRPr="00FE760F">
        <w:t>The following documents contain provisions which, through reference in this text, constitute provisions of the present document.</w:t>
      </w:r>
    </w:p>
    <w:p w14:paraId="59859DA2" w14:textId="77777777" w:rsidR="00842EF7" w:rsidRPr="00FE760F" w:rsidRDefault="00842EF7" w:rsidP="00842EF7">
      <w:pPr>
        <w:pStyle w:val="B10"/>
      </w:pPr>
      <w:bookmarkStart w:id="36" w:name="OLE_LINK2"/>
      <w:bookmarkStart w:id="37" w:name="OLE_LINK3"/>
      <w:bookmarkStart w:id="38" w:name="OLE_LINK4"/>
      <w:r w:rsidRPr="00FE760F">
        <w:t>-</w:t>
      </w:r>
      <w:r w:rsidRPr="00FE760F">
        <w:tab/>
        <w:t>References are either specific (identified by date of publication, edition number, version number, etc.) or non</w:t>
      </w:r>
      <w:r w:rsidRPr="00FE760F">
        <w:noBreakHyphen/>
        <w:t>specific.</w:t>
      </w:r>
    </w:p>
    <w:p w14:paraId="75FD2EB5" w14:textId="77777777" w:rsidR="00842EF7" w:rsidRPr="00FE760F" w:rsidRDefault="00842EF7" w:rsidP="00842EF7">
      <w:pPr>
        <w:pStyle w:val="B10"/>
      </w:pPr>
      <w:r w:rsidRPr="00FE760F">
        <w:t>-</w:t>
      </w:r>
      <w:r w:rsidRPr="00FE760F">
        <w:tab/>
        <w:t>For a specific reference, subsequent revisions do not apply.</w:t>
      </w:r>
    </w:p>
    <w:p w14:paraId="0CF5D450" w14:textId="77777777" w:rsidR="00842EF7" w:rsidRPr="00FE760F" w:rsidRDefault="00842EF7" w:rsidP="00842EF7">
      <w:pPr>
        <w:pStyle w:val="B10"/>
      </w:pPr>
      <w:r w:rsidRPr="00FE760F">
        <w:t>-</w:t>
      </w:r>
      <w:r w:rsidRPr="00FE760F">
        <w:tab/>
        <w:t>For a non-specific reference, the latest version applies. In the case of a reference to a 3GPP document (including a GSM document), a non-specific reference implicitly refers to the latest version of that document</w:t>
      </w:r>
      <w:r w:rsidRPr="00FE760F">
        <w:rPr>
          <w:i/>
        </w:rPr>
        <w:t xml:space="preserve"> in the same Release as the present document</w:t>
      </w:r>
      <w:r w:rsidRPr="00FE760F">
        <w:t>.</w:t>
      </w:r>
    </w:p>
    <w:bookmarkEnd w:id="36"/>
    <w:bookmarkEnd w:id="37"/>
    <w:bookmarkEnd w:id="38"/>
    <w:p w14:paraId="4DDEAC98" w14:textId="77777777" w:rsidR="00842EF7" w:rsidRPr="00FE760F" w:rsidRDefault="00842EF7" w:rsidP="00842EF7">
      <w:pPr>
        <w:pStyle w:val="EX"/>
      </w:pPr>
      <w:r w:rsidRPr="00FE760F">
        <w:t>[1]</w:t>
      </w:r>
      <w:r w:rsidRPr="00FE760F">
        <w:tab/>
        <w:t>3GPP TR 21.905: "Vocabulary for 3GPP Specifications".</w:t>
      </w:r>
    </w:p>
    <w:p w14:paraId="72903183" w14:textId="77777777" w:rsidR="00842EF7" w:rsidRPr="00FE760F" w:rsidRDefault="00842EF7" w:rsidP="00842EF7">
      <w:pPr>
        <w:pStyle w:val="EX"/>
        <w:rPr>
          <w:lang w:val="en-US"/>
        </w:rPr>
      </w:pPr>
      <w:r w:rsidRPr="00FE760F">
        <w:t>[2]</w:t>
      </w:r>
      <w:r w:rsidRPr="00FE760F">
        <w:tab/>
        <w:t>3GPP TS 38.101-1: "NR; User Equipment (UE) radio transmission and reception; Part 1: Range 1 Standalone"</w:t>
      </w:r>
    </w:p>
    <w:p w14:paraId="20C856D1" w14:textId="77777777" w:rsidR="00842EF7" w:rsidRPr="00FE760F" w:rsidRDefault="00842EF7" w:rsidP="00842EF7">
      <w:pPr>
        <w:pStyle w:val="EX"/>
      </w:pPr>
      <w:r w:rsidRPr="00FE760F">
        <w:t>[3]</w:t>
      </w:r>
      <w:r w:rsidRPr="00FE760F">
        <w:tab/>
        <w:t>3GPP TS 38.101-3: "NR; User Equipment (UE) radio transmission and reception; Part 3: Range 1 and Range 2 Interworking operation with other radios"</w:t>
      </w:r>
    </w:p>
    <w:p w14:paraId="40B75CE1" w14:textId="77777777" w:rsidR="00842EF7" w:rsidRPr="00FE760F" w:rsidRDefault="00842EF7" w:rsidP="00842EF7">
      <w:pPr>
        <w:pStyle w:val="EX"/>
      </w:pPr>
      <w:r w:rsidRPr="00FE760F">
        <w:t>[4]</w:t>
      </w:r>
      <w:r w:rsidRPr="00FE760F">
        <w:tab/>
        <w:t>Void</w:t>
      </w:r>
    </w:p>
    <w:p w14:paraId="5572EC1E" w14:textId="77777777" w:rsidR="00842EF7" w:rsidRPr="00FE760F" w:rsidRDefault="00842EF7" w:rsidP="00842EF7">
      <w:pPr>
        <w:pStyle w:val="EX"/>
        <w:rPr>
          <w:lang w:val="en-US"/>
        </w:rPr>
      </w:pPr>
      <w:r w:rsidRPr="00FE760F">
        <w:rPr>
          <w:lang w:val="en-US"/>
        </w:rPr>
        <w:t>[5]</w:t>
      </w:r>
      <w:r w:rsidRPr="00FE760F">
        <w:rPr>
          <w:lang w:val="en-US"/>
        </w:rPr>
        <w:tab/>
        <w:t xml:space="preserve">3GPP TS 38.521-2: </w:t>
      </w:r>
      <w:r w:rsidRPr="00FE760F">
        <w:t>"</w:t>
      </w:r>
      <w:r w:rsidRPr="00FE760F">
        <w:rPr>
          <w:lang w:val="en-US"/>
        </w:rPr>
        <w:t>NR; User Equipment (UE) conformance specification; Radio transmission and reception; Part 2: Range 2 Standalone</w:t>
      </w:r>
      <w:r w:rsidRPr="00FE760F">
        <w:t>"</w:t>
      </w:r>
    </w:p>
    <w:p w14:paraId="34D92692" w14:textId="77777777" w:rsidR="00842EF7" w:rsidRPr="00FE760F" w:rsidRDefault="00842EF7" w:rsidP="00842EF7">
      <w:pPr>
        <w:pStyle w:val="EX"/>
        <w:rPr>
          <w:lang w:val="en-US"/>
        </w:rPr>
      </w:pPr>
      <w:r w:rsidRPr="00FE760F">
        <w:rPr>
          <w:lang w:val="en-US"/>
        </w:rPr>
        <w:t>[6]</w:t>
      </w:r>
      <w:r w:rsidRPr="00FE760F">
        <w:rPr>
          <w:lang w:val="en-US"/>
        </w:rPr>
        <w:tab/>
        <w:t>Recommendation ITU-R M.1545: "Measurement uncertainty as it applies to test limits for the terrestrial component of International Mobile Telecommunications-2000"</w:t>
      </w:r>
    </w:p>
    <w:p w14:paraId="09A9898E" w14:textId="77777777" w:rsidR="00842EF7" w:rsidRPr="00FE760F" w:rsidRDefault="00842EF7" w:rsidP="00842EF7">
      <w:pPr>
        <w:pStyle w:val="EX"/>
      </w:pPr>
      <w:r w:rsidRPr="00FE760F">
        <w:t>[7]</w:t>
      </w:r>
      <w:r w:rsidRPr="00FE760F">
        <w:tab/>
        <w:t>ITU-R Recommendation SM.329-10, "Unwanted emissions in the spurious domain"</w:t>
      </w:r>
    </w:p>
    <w:p w14:paraId="480ED03F" w14:textId="77777777" w:rsidR="00842EF7" w:rsidRPr="00FE760F" w:rsidRDefault="00842EF7" w:rsidP="00842EF7">
      <w:pPr>
        <w:pStyle w:val="EX"/>
        <w:rPr>
          <w:lang w:val="en-US"/>
        </w:rPr>
      </w:pPr>
      <w:r w:rsidRPr="00FE760F">
        <w:rPr>
          <w:lang w:val="en-US"/>
        </w:rPr>
        <w:t>[8]</w:t>
      </w:r>
      <w:r w:rsidRPr="00FE760F">
        <w:rPr>
          <w:lang w:val="en-US"/>
        </w:rPr>
        <w:tab/>
        <w:t xml:space="preserve">47 CFR Part 30, </w:t>
      </w:r>
      <w:r w:rsidRPr="00FE760F">
        <w:t>"</w:t>
      </w:r>
      <w:r w:rsidRPr="00FE760F">
        <w:rPr>
          <w:lang w:val="en-US"/>
        </w:rPr>
        <w:t>UPPER MICROWAVE FLEXIBLE USE SERVICE, §30.202   Power limits</w:t>
      </w:r>
      <w:r w:rsidRPr="00FE760F">
        <w:t>"</w:t>
      </w:r>
      <w:r w:rsidRPr="00FE760F">
        <w:rPr>
          <w:lang w:val="en-US"/>
        </w:rPr>
        <w:t>, FCC.</w:t>
      </w:r>
    </w:p>
    <w:p w14:paraId="7B57DB8C" w14:textId="77777777" w:rsidR="00842EF7" w:rsidRPr="00FE760F" w:rsidRDefault="00842EF7" w:rsidP="00842EF7">
      <w:pPr>
        <w:pStyle w:val="EX"/>
      </w:pPr>
      <w:r w:rsidRPr="00FE760F">
        <w:rPr>
          <w:lang w:val="en-US"/>
        </w:rPr>
        <w:t>[9]</w:t>
      </w:r>
      <w:r w:rsidRPr="00FE760F">
        <w:rPr>
          <w:lang w:val="en-US"/>
        </w:rPr>
        <w:tab/>
      </w:r>
      <w:r w:rsidRPr="00FE760F">
        <w:t>3GPP TS 38.211: "NR; Physical channels and modulation".</w:t>
      </w:r>
    </w:p>
    <w:p w14:paraId="748E81D1" w14:textId="77777777" w:rsidR="00842EF7" w:rsidRPr="00FE760F" w:rsidRDefault="00842EF7" w:rsidP="00842EF7">
      <w:pPr>
        <w:pStyle w:val="EX"/>
      </w:pPr>
      <w:r w:rsidRPr="00FE760F">
        <w:t>[10]</w:t>
      </w:r>
      <w:r w:rsidRPr="00FE760F">
        <w:tab/>
        <w:t>3GPP TS 38.213: "NR; Physical layer procedures for control".</w:t>
      </w:r>
    </w:p>
    <w:p w14:paraId="1A1727CA" w14:textId="77777777" w:rsidR="00842EF7" w:rsidRPr="00FE760F" w:rsidRDefault="00842EF7" w:rsidP="00842EF7">
      <w:pPr>
        <w:pStyle w:val="EX"/>
      </w:pPr>
      <w:r w:rsidRPr="00FE760F">
        <w:t>[11]</w:t>
      </w:r>
      <w:r w:rsidRPr="00FE760F">
        <w:tab/>
        <w:t>3GPP TS 38.215: "NR; Physical layer measurements".</w:t>
      </w:r>
    </w:p>
    <w:p w14:paraId="055E236A" w14:textId="77777777" w:rsidR="00842EF7" w:rsidRPr="00FE760F" w:rsidRDefault="00842EF7" w:rsidP="00842EF7">
      <w:pPr>
        <w:pStyle w:val="EX"/>
      </w:pPr>
      <w:r w:rsidRPr="00FE760F">
        <w:t>[12]</w:t>
      </w:r>
      <w:r w:rsidRPr="00FE760F">
        <w:tab/>
        <w:t>3GPP TS 38.133: "NR; Requirements for support of radio resource management".</w:t>
      </w:r>
    </w:p>
    <w:p w14:paraId="07814160" w14:textId="77777777" w:rsidR="00842EF7" w:rsidRPr="00FE760F" w:rsidRDefault="00842EF7" w:rsidP="00842EF7">
      <w:pPr>
        <w:pStyle w:val="EX"/>
      </w:pPr>
      <w:r w:rsidRPr="00FE760F">
        <w:t>[13]</w:t>
      </w:r>
      <w:r w:rsidRPr="00FE760F">
        <w:tab/>
        <w:t>3GPP TS 38.331: "NR; Radio Resource Control (RRC); Protocol specification".</w:t>
      </w:r>
    </w:p>
    <w:p w14:paraId="04B5A545" w14:textId="77777777" w:rsidR="00842EF7" w:rsidRPr="00FE760F" w:rsidRDefault="00842EF7" w:rsidP="00842EF7">
      <w:pPr>
        <w:pStyle w:val="EX"/>
      </w:pPr>
      <w:r w:rsidRPr="00FE760F">
        <w:t>[14]</w:t>
      </w:r>
      <w:r w:rsidRPr="00FE760F">
        <w:tab/>
        <w:t>3GPP TS 38.306: "NR; User Equipment (UE) radio access capabilities".</w:t>
      </w:r>
    </w:p>
    <w:p w14:paraId="4791EDAE" w14:textId="77777777" w:rsidR="00842EF7" w:rsidRPr="00FE760F" w:rsidRDefault="00842EF7" w:rsidP="00842EF7">
      <w:pPr>
        <w:keepLines/>
        <w:ind w:left="1702" w:hanging="1418"/>
        <w:rPr>
          <w:lang w:eastAsia="zh-CN"/>
        </w:rPr>
      </w:pPr>
      <w:r w:rsidRPr="00FE760F">
        <w:t>[15]</w:t>
      </w:r>
      <w:r w:rsidRPr="00FE760F">
        <w:tab/>
      </w:r>
      <w:r w:rsidRPr="00FE760F">
        <w:rPr>
          <w:lang w:eastAsia="zh-CN"/>
        </w:rPr>
        <w:t>IEEE Std 149: "IEEE Standard Test Procedures for Antennas", IEEE.</w:t>
      </w:r>
    </w:p>
    <w:p w14:paraId="44580D18" w14:textId="77777777" w:rsidR="00842EF7" w:rsidRPr="00FE760F" w:rsidRDefault="00842EF7" w:rsidP="00842EF7">
      <w:pPr>
        <w:keepLines/>
        <w:ind w:left="1702" w:hanging="1418"/>
      </w:pPr>
    </w:p>
    <w:p w14:paraId="00FB263E" w14:textId="77777777" w:rsidR="00842EF7" w:rsidRPr="00FE760F" w:rsidRDefault="00842EF7" w:rsidP="00842EF7">
      <w:pPr>
        <w:pStyle w:val="Heading1"/>
      </w:pPr>
      <w:bookmarkStart w:id="39" w:name="_Toc21340711"/>
      <w:bookmarkStart w:id="40" w:name="_Toc29805158"/>
      <w:bookmarkStart w:id="41" w:name="_Toc36456367"/>
      <w:bookmarkStart w:id="42" w:name="_Toc36469465"/>
      <w:bookmarkStart w:id="43" w:name="_Toc37253874"/>
      <w:bookmarkStart w:id="44" w:name="_Toc37322731"/>
      <w:bookmarkStart w:id="45" w:name="_Toc37324137"/>
      <w:r w:rsidRPr="00FE760F">
        <w:lastRenderedPageBreak/>
        <w:t>3</w:t>
      </w:r>
      <w:r w:rsidRPr="00FE760F">
        <w:tab/>
        <w:t>Definitions, symbols and abbreviations</w:t>
      </w:r>
      <w:bookmarkEnd w:id="39"/>
      <w:bookmarkEnd w:id="40"/>
      <w:bookmarkEnd w:id="41"/>
      <w:bookmarkEnd w:id="42"/>
      <w:bookmarkEnd w:id="43"/>
      <w:bookmarkEnd w:id="44"/>
      <w:bookmarkEnd w:id="45"/>
    </w:p>
    <w:p w14:paraId="3DF6C7CE" w14:textId="77777777" w:rsidR="00842EF7" w:rsidRPr="00FE760F" w:rsidRDefault="00842EF7" w:rsidP="00842EF7">
      <w:pPr>
        <w:pStyle w:val="Heading2"/>
      </w:pPr>
      <w:bookmarkStart w:id="46" w:name="_Toc21340712"/>
      <w:bookmarkStart w:id="47" w:name="_Toc29805159"/>
      <w:bookmarkStart w:id="48" w:name="_Toc36456368"/>
      <w:bookmarkStart w:id="49" w:name="_Toc36469466"/>
      <w:bookmarkStart w:id="50" w:name="_Toc37253875"/>
      <w:bookmarkStart w:id="51" w:name="_Toc37322732"/>
      <w:bookmarkStart w:id="52" w:name="_Toc37324138"/>
      <w:r w:rsidRPr="00FE760F">
        <w:t>3.1</w:t>
      </w:r>
      <w:r w:rsidRPr="00FE760F">
        <w:tab/>
        <w:t>Definitions</w:t>
      </w:r>
      <w:bookmarkEnd w:id="46"/>
      <w:bookmarkEnd w:id="47"/>
      <w:bookmarkEnd w:id="48"/>
      <w:bookmarkEnd w:id="49"/>
      <w:bookmarkEnd w:id="50"/>
      <w:bookmarkEnd w:id="51"/>
      <w:bookmarkEnd w:id="52"/>
    </w:p>
    <w:p w14:paraId="3F5BF4EA" w14:textId="77777777" w:rsidR="00842EF7" w:rsidRPr="00FE760F" w:rsidRDefault="00842EF7" w:rsidP="00842EF7">
      <w:r w:rsidRPr="00FE760F">
        <w:t xml:space="preserve">For the purposes of the present document, the terms and definitions given in </w:t>
      </w:r>
      <w:bookmarkStart w:id="53" w:name="OLE_LINK6"/>
      <w:bookmarkStart w:id="54" w:name="OLE_LINK7"/>
      <w:bookmarkStart w:id="55" w:name="OLE_LINK8"/>
      <w:r w:rsidRPr="00FE760F">
        <w:t xml:space="preserve">3GPP </w:t>
      </w:r>
      <w:bookmarkEnd w:id="53"/>
      <w:bookmarkEnd w:id="54"/>
      <w:bookmarkEnd w:id="55"/>
      <w:r w:rsidRPr="00FE760F">
        <w:t>TR 21.905 [1] and the following apply. A term defined in the present document takes precedence over the definition of the same term, if any, in 3GPP TR 21.905 [1].</w:t>
      </w:r>
    </w:p>
    <w:p w14:paraId="4C05FC7C" w14:textId="06CA1EFA" w:rsidR="003D79C0" w:rsidRPr="003D79C0" w:rsidRDefault="00842EF7" w:rsidP="003D79C0">
      <w:r w:rsidRPr="00FE760F">
        <w:rPr>
          <w:rFonts w:hint="eastAsia"/>
          <w:b/>
          <w:bCs/>
          <w:lang w:eastAsia="zh-CN"/>
        </w:rPr>
        <w:t>Aggregated Channel Bandwidth:</w:t>
      </w:r>
      <w:r w:rsidRPr="00FE760F">
        <w:t xml:space="preserve"> The RF bandwidth in which a </w:t>
      </w:r>
      <w:r w:rsidRPr="00FE760F">
        <w:rPr>
          <w:rFonts w:hint="eastAsia"/>
          <w:lang w:eastAsia="zh-CN"/>
        </w:rPr>
        <w:t>UE</w:t>
      </w:r>
      <w:r w:rsidRPr="00FE760F">
        <w:t xml:space="preserve"> transmits and receives multiple </w:t>
      </w:r>
      <w:r w:rsidRPr="00FE760F">
        <w:rPr>
          <w:rFonts w:hint="eastAsia"/>
          <w:lang w:eastAsia="zh-CN"/>
        </w:rPr>
        <w:t xml:space="preserve">contiguously </w:t>
      </w:r>
      <w:r w:rsidRPr="00FE760F">
        <w:t>aggregated carriers.</w:t>
      </w:r>
    </w:p>
    <w:p w14:paraId="1CB3F0A0" w14:textId="77777777" w:rsidR="003D79C0" w:rsidRPr="003D79C0" w:rsidRDefault="003D79C0" w:rsidP="003D79C0">
      <w:ins w:id="56" w:author="CR0161" w:date="2020-06-24T09:59:00Z">
        <w:r w:rsidRPr="003D79C0">
          <w:rPr>
            <w:b/>
            <w:bCs/>
            <w:lang w:val="en-US"/>
          </w:rPr>
          <w:t xml:space="preserve">Bidirectional spectrum: </w:t>
        </w:r>
        <w:r w:rsidRPr="003D79C0">
          <w:rPr>
            <w:lang w:val="en-US"/>
          </w:rPr>
          <w:t>UL/DL common spectrum in which the UE supports the configuration of uplink or downlink CCs</w:t>
        </w:r>
      </w:ins>
      <w:r w:rsidRPr="003D79C0">
        <w:rPr>
          <w:lang w:val="en-US"/>
        </w:rPr>
        <w:t>.</w:t>
      </w:r>
    </w:p>
    <w:p w14:paraId="48657875" w14:textId="77777777" w:rsidR="00842EF7" w:rsidRPr="00FE760F" w:rsidRDefault="00842EF7" w:rsidP="00842EF7">
      <w:pPr>
        <w:rPr>
          <w:lang w:eastAsia="zh-CN"/>
        </w:rPr>
      </w:pPr>
      <w:r w:rsidRPr="00FE760F">
        <w:rPr>
          <w:b/>
          <w:bCs/>
          <w:lang w:eastAsia="zh-CN"/>
        </w:rPr>
        <w:t xml:space="preserve">Beam correspondence: </w:t>
      </w:r>
      <w:r w:rsidRPr="00FE760F">
        <w:rPr>
          <w:lang w:eastAsia="zh-CN"/>
        </w:rPr>
        <w:t>the ability of the UE to select a suitable beam for UL transmission based on DL measurements with or without relying on UL beam sweeping.</w:t>
      </w:r>
    </w:p>
    <w:p w14:paraId="77CB074D" w14:textId="77777777" w:rsidR="00842EF7" w:rsidRPr="00FE760F" w:rsidRDefault="00842EF7" w:rsidP="00842EF7">
      <w:r w:rsidRPr="00FE760F">
        <w:rPr>
          <w:b/>
          <w:bCs/>
        </w:rPr>
        <w:t xml:space="preserve">Carrier aggregation: </w:t>
      </w:r>
      <w:r w:rsidRPr="00FE760F">
        <w:rPr>
          <w:bCs/>
        </w:rPr>
        <w:t>Aggregation of two or more component carriers in order to support wider transmission bandwidths</w:t>
      </w:r>
      <w:r w:rsidRPr="00FE760F">
        <w:rPr>
          <w:rFonts w:hint="eastAsia"/>
          <w:bCs/>
          <w:lang w:eastAsia="zh-CN"/>
        </w:rPr>
        <w:t>.</w:t>
      </w:r>
    </w:p>
    <w:p w14:paraId="42E41D44" w14:textId="77777777" w:rsidR="00842EF7" w:rsidRPr="00FE760F" w:rsidRDefault="00842EF7" w:rsidP="00842EF7">
      <w:pPr>
        <w:rPr>
          <w:rFonts w:cs="v5.0.0"/>
          <w:lang w:eastAsia="zh-CN"/>
        </w:rPr>
      </w:pPr>
      <w:r w:rsidRPr="00FE760F">
        <w:rPr>
          <w:b/>
          <w:bCs/>
        </w:rPr>
        <w:t>Carrier aggregation band</w:t>
      </w:r>
      <w:r w:rsidRPr="00FE760F">
        <w:rPr>
          <w:b/>
        </w:rPr>
        <w:t xml:space="preserve">: </w:t>
      </w:r>
      <w:r w:rsidRPr="00FE760F">
        <w:t xml:space="preserve">A set of one or more operating bands across which </w:t>
      </w:r>
      <w:r w:rsidRPr="00FE760F">
        <w:rPr>
          <w:rFonts w:hint="eastAsia"/>
          <w:lang w:eastAsia="zh-CN"/>
        </w:rPr>
        <w:t xml:space="preserve">multiple </w:t>
      </w:r>
      <w:r w:rsidRPr="00FE760F">
        <w:t xml:space="preserve">carriers </w:t>
      </w:r>
      <w:r w:rsidRPr="00FE760F">
        <w:rPr>
          <w:rFonts w:hint="eastAsia"/>
          <w:lang w:eastAsia="zh-CN"/>
        </w:rPr>
        <w:t xml:space="preserve">are aggregated </w:t>
      </w:r>
      <w:r w:rsidRPr="00FE760F">
        <w:rPr>
          <w:rFonts w:cs="v5.0.0"/>
        </w:rPr>
        <w:t>with a specific set of technical requirements</w:t>
      </w:r>
      <w:r w:rsidRPr="00FE760F">
        <w:rPr>
          <w:rFonts w:cs="v5.0.0" w:hint="eastAsia"/>
          <w:lang w:eastAsia="zh-CN"/>
        </w:rPr>
        <w:t>.</w:t>
      </w:r>
    </w:p>
    <w:p w14:paraId="4443A321" w14:textId="77777777" w:rsidR="00842EF7" w:rsidRPr="00FE760F" w:rsidRDefault="00842EF7" w:rsidP="00842EF7">
      <w:pPr>
        <w:rPr>
          <w:rFonts w:cs="v5.0.0"/>
          <w:lang w:eastAsia="zh-CN"/>
        </w:rPr>
      </w:pPr>
      <w:r w:rsidRPr="00FE760F">
        <w:rPr>
          <w:rFonts w:cs="v5.0.0"/>
          <w:b/>
        </w:rPr>
        <w:t xml:space="preserve">Carrier aggregation bandwidth class: </w:t>
      </w:r>
      <w:r w:rsidRPr="00FE760F">
        <w:rPr>
          <w:rFonts w:cs="v5.0.0"/>
        </w:rPr>
        <w:t xml:space="preserve">A class defined by the aggregated transmission bandwidth configuration and maximum number of </w:t>
      </w:r>
      <w:r w:rsidRPr="00FE760F">
        <w:rPr>
          <w:rFonts w:cs="v5.0.0" w:hint="eastAsia"/>
          <w:lang w:eastAsia="zh-CN"/>
        </w:rPr>
        <w:t>component carriers</w:t>
      </w:r>
      <w:r w:rsidRPr="00FE760F">
        <w:rPr>
          <w:rFonts w:cs="v5.0.0"/>
        </w:rPr>
        <w:t xml:space="preserve"> supported by a UE</w:t>
      </w:r>
      <w:r w:rsidRPr="00FE760F">
        <w:rPr>
          <w:rFonts w:cs="v5.0.0" w:hint="eastAsia"/>
          <w:lang w:eastAsia="zh-CN"/>
        </w:rPr>
        <w:t>.</w:t>
      </w:r>
    </w:p>
    <w:p w14:paraId="71D5F244" w14:textId="77777777" w:rsidR="00842EF7" w:rsidRPr="00FE760F" w:rsidRDefault="00842EF7" w:rsidP="00842EF7">
      <w:r w:rsidRPr="00FE760F">
        <w:rPr>
          <w:rFonts w:cs="v5.0.0"/>
          <w:b/>
        </w:rPr>
        <w:t>Carrier aggregation configuration</w:t>
      </w:r>
      <w:r w:rsidRPr="00FE760F">
        <w:rPr>
          <w:rFonts w:cs="v5.0.0"/>
        </w:rPr>
        <w:t xml:space="preserve">: A </w:t>
      </w:r>
      <w:r w:rsidRPr="00FE760F">
        <w:rPr>
          <w:rFonts w:hint="eastAsia"/>
          <w:lang w:eastAsia="zh-CN"/>
        </w:rPr>
        <w:t>combination of CA operating band</w:t>
      </w:r>
      <w:r w:rsidRPr="00FE760F">
        <w:rPr>
          <w:lang w:eastAsia="zh-CN"/>
        </w:rPr>
        <w:t>(s)</w:t>
      </w:r>
      <w:r w:rsidRPr="00FE760F">
        <w:rPr>
          <w:rFonts w:hint="eastAsia"/>
          <w:lang w:eastAsia="zh-CN"/>
        </w:rPr>
        <w:t xml:space="preserve"> and CA bandwidth class</w:t>
      </w:r>
      <w:r w:rsidRPr="00FE760F">
        <w:rPr>
          <w:lang w:eastAsia="zh-CN"/>
        </w:rPr>
        <w:t>(es) supported by a UE</w:t>
      </w:r>
      <w:r w:rsidRPr="00FE760F">
        <w:rPr>
          <w:rFonts w:hint="eastAsia"/>
          <w:lang w:eastAsia="zh-CN"/>
        </w:rPr>
        <w:t>.</w:t>
      </w:r>
    </w:p>
    <w:p w14:paraId="37BC0D45" w14:textId="77777777" w:rsidR="00842EF7" w:rsidRPr="00FE760F" w:rsidRDefault="00842EF7" w:rsidP="00842EF7">
      <w:pPr>
        <w:pStyle w:val="NO"/>
      </w:pPr>
      <w:r w:rsidRPr="00FE760F">
        <w:t>NOTE:</w:t>
      </w:r>
      <w:r w:rsidRPr="00FE760F">
        <w:tab/>
        <w:t>Carriers aggregated in each band can be contiguous or non-contiguous.</w:t>
      </w:r>
    </w:p>
    <w:p w14:paraId="4457B3E1" w14:textId="77777777" w:rsidR="00014677" w:rsidRPr="00257DEF" w:rsidRDefault="00014677" w:rsidP="00014677">
      <w:r w:rsidRPr="00257DEF">
        <w:rPr>
          <w:b/>
        </w:rPr>
        <w:t>EIRP(Link=Link angle, Meas=Link angle):</w:t>
      </w:r>
      <w:r w:rsidRPr="00257DEF">
        <w:t xml:space="preserve"> measurement of the UE such that the link angle is aligned with the measurement angle. EIRP (indicator to be measured) can be replaced by EIS, Frequency, EVM, carrier Leakage, In-band eission and OBW. </w:t>
      </w:r>
      <w:del w:id="57" w:author="CR0164" w:date="2020-06-24T09:59:00Z">
        <w:r w:rsidRPr="00257DEF" w:rsidDel="006260A4">
          <w:delText>Beam peak search grids, TX beam peak direction, and RX beam peak direction can be selected to describe Link.</w:delText>
        </w:r>
      </w:del>
    </w:p>
    <w:p w14:paraId="739CA1B7" w14:textId="77777777" w:rsidR="00014677" w:rsidRDefault="00014677" w:rsidP="00014677">
      <w:pPr>
        <w:rPr>
          <w:ins w:id="58" w:author="CR0164" w:date="2020-06-24T09:59:00Z"/>
        </w:rPr>
      </w:pPr>
      <w:r w:rsidRPr="00257DEF">
        <w:rPr>
          <w:b/>
        </w:rPr>
        <w:t>EIRP(Link=</w:t>
      </w:r>
      <w:ins w:id="59" w:author="CR0164" w:date="2020-06-24T09:59:00Z">
        <w:r>
          <w:rPr>
            <w:b/>
          </w:rPr>
          <w:t xml:space="preserve">TX </w:t>
        </w:r>
        <w:r w:rsidRPr="00257DEF">
          <w:rPr>
            <w:b/>
          </w:rPr>
          <w:t>beam peak direction</w:t>
        </w:r>
      </w:ins>
      <w:del w:id="60" w:author="CR0164" w:date="2020-06-24T09:59:00Z">
        <w:r w:rsidRPr="00257DEF" w:rsidDel="00844BCE">
          <w:rPr>
            <w:b/>
          </w:rPr>
          <w:delText>Link angle</w:delText>
        </w:r>
      </w:del>
      <w:r w:rsidRPr="00257DEF">
        <w:rPr>
          <w:b/>
        </w:rPr>
        <w:t>, Meas=</w:t>
      </w:r>
      <w:ins w:id="61" w:author="CR0164" w:date="2020-06-24T09:59:00Z">
        <w:r>
          <w:rPr>
            <w:b/>
          </w:rPr>
          <w:t>Link angle</w:t>
        </w:r>
      </w:ins>
      <w:del w:id="62" w:author="CR0164" w:date="2020-06-24T09:59:00Z">
        <w:r w:rsidRPr="00257DEF" w:rsidDel="00844BCE">
          <w:rPr>
            <w:b/>
          </w:rPr>
          <w:delText>beam peak direction</w:delText>
        </w:r>
      </w:del>
      <w:r w:rsidRPr="00257DEF">
        <w:rPr>
          <w:b/>
        </w:rPr>
        <w:t>):</w:t>
      </w:r>
      <w:r w:rsidRPr="00257DEF">
        <w:t xml:space="preserve"> measurement of the EIRP of the UE such that the measurement angle is aligned with the beam peak direction within an acceptable measurement error uncertainty.</w:t>
      </w:r>
      <w:r>
        <w:t xml:space="preserve"> </w:t>
      </w:r>
      <w:ins w:id="63" w:author="CR0164" w:date="2020-06-24T09:59:00Z">
        <w:r w:rsidRPr="00257DEF">
          <w:t>EIRP (indicator to be measured) can be replaced by Frequency, EVM, carrier Leakage, In-band eission and OBW</w:t>
        </w:r>
      </w:ins>
    </w:p>
    <w:p w14:paraId="5AF4E7A9" w14:textId="77777777" w:rsidR="00014677" w:rsidRDefault="00014677" w:rsidP="00014677">
      <w:pPr>
        <w:rPr>
          <w:ins w:id="64" w:author="CR0164" w:date="2020-06-24T09:59:00Z"/>
        </w:rPr>
      </w:pPr>
      <w:ins w:id="65" w:author="CR0164" w:date="2020-06-24T09:59:00Z">
        <w:r>
          <w:rPr>
            <w:b/>
          </w:rPr>
          <w:t>EIRP</w:t>
        </w:r>
        <w:r w:rsidRPr="00257DEF">
          <w:rPr>
            <w:b/>
          </w:rPr>
          <w:t>(Link=</w:t>
        </w:r>
        <w:r>
          <w:rPr>
            <w:b/>
          </w:rPr>
          <w:t>Spherical coverage grid</w:t>
        </w:r>
        <w:r w:rsidRPr="00257DEF">
          <w:rPr>
            <w:b/>
          </w:rPr>
          <w:t>, Meas=</w:t>
        </w:r>
        <w:r>
          <w:rPr>
            <w:b/>
          </w:rPr>
          <w:t>Link  angle</w:t>
        </w:r>
        <w:r w:rsidRPr="00257DEF">
          <w:rPr>
            <w:b/>
          </w:rPr>
          <w:t>):</w:t>
        </w:r>
        <w:r w:rsidRPr="00257DEF">
          <w:t xml:space="preserve"> </w:t>
        </w:r>
        <w:r>
          <w:t>measurement of the EIRP spherical coverage</w:t>
        </w:r>
        <w:r w:rsidRPr="00257DEF">
          <w:t xml:space="preserve"> </w:t>
        </w:r>
        <w:r>
          <w:t>of the UE</w:t>
        </w:r>
        <w:r w:rsidRPr="00257DEF">
          <w:t xml:space="preserve"> such that the </w:t>
        </w:r>
        <w:r>
          <w:t xml:space="preserve">EIRP link and </w:t>
        </w:r>
        <w:r w:rsidRPr="00257DEF">
          <w:t>measurement angle</w:t>
        </w:r>
        <w:r>
          <w:t>s</w:t>
        </w:r>
        <w:r w:rsidRPr="00257DEF">
          <w:t xml:space="preserve"> </w:t>
        </w:r>
        <w:r>
          <w:t>are</w:t>
        </w:r>
        <w:r w:rsidRPr="00257DEF">
          <w:t xml:space="preserve"> aligned with the direction</w:t>
        </w:r>
        <w:r>
          <w:t xml:space="preserve">s along the spherical coverage grid </w:t>
        </w:r>
        <w:r w:rsidRPr="00257DEF">
          <w:t>within an acceptable measurement error uncertainty</w:t>
        </w:r>
        <w:r w:rsidRPr="00D96615">
          <w:t>. Alternatively, the spherical coverage grid can be replaced by the beam peak search grid as the results from the beam peak search can be re-used for spherical coverage.</w:t>
        </w:r>
        <w:r>
          <w:t xml:space="preserve"> </w:t>
        </w:r>
      </w:ins>
    </w:p>
    <w:p w14:paraId="006813BE" w14:textId="77777777" w:rsidR="00014677" w:rsidRDefault="00014677" w:rsidP="00014677">
      <w:pPr>
        <w:overflowPunct w:val="0"/>
        <w:autoSpaceDE w:val="0"/>
        <w:autoSpaceDN w:val="0"/>
        <w:adjustRightInd w:val="0"/>
        <w:textAlignment w:val="baseline"/>
        <w:rPr>
          <w:ins w:id="66" w:author="CR0164" w:date="2020-06-24T09:59:00Z"/>
          <w:lang w:eastAsia="zh-CN"/>
        </w:rPr>
      </w:pPr>
      <w:r w:rsidRPr="00257DEF">
        <w:rPr>
          <w:b/>
          <w:bCs/>
          <w:lang w:eastAsia="zh-CN"/>
        </w:rPr>
        <w:t>EIS (equivalent isotropic sensitivity):</w:t>
      </w:r>
      <w:r w:rsidRPr="00257DEF">
        <w:rPr>
          <w:lang w:eastAsia="zh-CN"/>
        </w:rPr>
        <w:t> sensitivity for an isotropic directivity device equivalent to the sensitivity of the discussed device exposed to an incoming wave from a defined AoA</w:t>
      </w:r>
    </w:p>
    <w:p w14:paraId="33CA0F3B" w14:textId="77777777" w:rsidR="00014677" w:rsidRDefault="00014677" w:rsidP="00014677">
      <w:pPr>
        <w:rPr>
          <w:ins w:id="67" w:author="CR0164" w:date="2020-06-24T09:59:00Z"/>
        </w:rPr>
      </w:pPr>
      <w:ins w:id="68" w:author="CR0164" w:date="2020-06-24T09:59:00Z">
        <w:r w:rsidRPr="00D96615">
          <w:rPr>
            <w:b/>
          </w:rPr>
          <w:t>EIS(Link=RX beam peak direction, Meas=Link angle):</w:t>
        </w:r>
        <w:r w:rsidRPr="00D96615">
          <w:t xml:space="preserve"> measurement of the EIS of the UE such that the measurement angle is aligned with the RX beam peak direction within an acceptable measurement error uncertainty.</w:t>
        </w:r>
        <w:r>
          <w:t xml:space="preserve"> </w:t>
        </w:r>
      </w:ins>
    </w:p>
    <w:p w14:paraId="2DACD127" w14:textId="77777777" w:rsidR="00842EF7" w:rsidRPr="00FE760F" w:rsidRDefault="00842EF7" w:rsidP="00842EF7">
      <w:pPr>
        <w:pStyle w:val="NO"/>
      </w:pPr>
      <w:r w:rsidRPr="00FE760F">
        <w:t>NOTE 1:</w:t>
      </w:r>
      <w:r w:rsidRPr="00FE760F">
        <w:tab/>
        <w:t>The sensitivity is the minimum received power level at which specific requirement is met.</w:t>
      </w:r>
    </w:p>
    <w:p w14:paraId="59E0842E" w14:textId="77777777" w:rsidR="00842EF7" w:rsidRPr="00FE760F" w:rsidRDefault="00842EF7" w:rsidP="00842EF7">
      <w:pPr>
        <w:pStyle w:val="NO"/>
      </w:pPr>
      <w:r w:rsidRPr="00FE760F">
        <w:t>NOTE 2:</w:t>
      </w:r>
      <w:r w:rsidRPr="00FE760F">
        <w:tab/>
        <w:t>Isotropic directivity is equal in all directions (i.e. 0 dBi).</w:t>
      </w:r>
    </w:p>
    <w:p w14:paraId="153BCFB3" w14:textId="77777777" w:rsidR="00842EF7" w:rsidRPr="00FE760F" w:rsidRDefault="00842EF7" w:rsidP="00842EF7">
      <w:r w:rsidRPr="00FE760F">
        <w:rPr>
          <w:b/>
        </w:rPr>
        <w:t xml:space="preserve">Fallback group: </w:t>
      </w:r>
      <w:r w:rsidRPr="00FE760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FE760F" w:rsidRDefault="00842EF7" w:rsidP="00842EF7">
      <w:r w:rsidRPr="00FE760F">
        <w:rPr>
          <w:b/>
        </w:rPr>
        <w:t>Inter-band carrier aggregation:</w:t>
      </w:r>
      <w:r w:rsidRPr="00FE760F">
        <w:t xml:space="preserve"> Carrier aggregation of component carriers in different operating bands</w:t>
      </w:r>
      <w:r w:rsidRPr="00FE760F">
        <w:rPr>
          <w:rFonts w:hint="eastAsia"/>
        </w:rPr>
        <w:t>.</w:t>
      </w:r>
    </w:p>
    <w:p w14:paraId="1DB7BE0D" w14:textId="77777777" w:rsidR="00842EF7" w:rsidRPr="00FE760F" w:rsidRDefault="00842EF7" w:rsidP="00842EF7">
      <w:pPr>
        <w:pStyle w:val="NO"/>
        <w:rPr>
          <w:lang w:eastAsia="zh-CN"/>
        </w:rPr>
      </w:pPr>
      <w:r w:rsidRPr="00FE760F">
        <w:t>NOTE:</w:t>
      </w:r>
      <w:r w:rsidRPr="00FE760F">
        <w:tab/>
      </w:r>
      <w:r w:rsidRPr="00FE760F">
        <w:rPr>
          <w:rFonts w:hint="eastAsia"/>
          <w:lang w:eastAsia="zh-CN"/>
        </w:rPr>
        <w:t>C</w:t>
      </w:r>
      <w:r w:rsidRPr="00FE760F">
        <w:t xml:space="preserve">arriers </w:t>
      </w:r>
      <w:r w:rsidRPr="00FE760F">
        <w:rPr>
          <w:rFonts w:hint="eastAsia"/>
          <w:lang w:eastAsia="zh-CN"/>
        </w:rPr>
        <w:t xml:space="preserve">aggregated </w:t>
      </w:r>
      <w:r w:rsidRPr="00FE760F">
        <w:t xml:space="preserve">in each band </w:t>
      </w:r>
      <w:r w:rsidRPr="00FE760F">
        <w:rPr>
          <w:rFonts w:hint="eastAsia"/>
          <w:lang w:eastAsia="zh-CN"/>
        </w:rPr>
        <w:t>can be</w:t>
      </w:r>
      <w:r w:rsidRPr="00FE760F">
        <w:t xml:space="preserve"> contiguous</w:t>
      </w:r>
      <w:r w:rsidRPr="00FE760F">
        <w:rPr>
          <w:rFonts w:hint="eastAsia"/>
          <w:lang w:eastAsia="zh-CN"/>
        </w:rPr>
        <w:t xml:space="preserve"> or non-contiguous.</w:t>
      </w:r>
    </w:p>
    <w:p w14:paraId="2D02BF3B" w14:textId="77777777" w:rsidR="00842EF7" w:rsidRPr="00FE760F" w:rsidRDefault="00842EF7" w:rsidP="00842EF7">
      <w:pPr>
        <w:rPr>
          <w:lang w:eastAsia="zh-CN"/>
        </w:rPr>
      </w:pPr>
      <w:r w:rsidRPr="00FE760F">
        <w:rPr>
          <w:b/>
        </w:rPr>
        <w:lastRenderedPageBreak/>
        <w:t xml:space="preserve">Intra-band contiguous carrier aggregation: </w:t>
      </w:r>
      <w:r w:rsidRPr="00FE760F">
        <w:rPr>
          <w:lang w:eastAsia="zh-CN"/>
        </w:rPr>
        <w:t>C</w:t>
      </w:r>
      <w:r w:rsidRPr="00FE760F">
        <w:rPr>
          <w:rFonts w:hint="eastAsia"/>
          <w:lang w:eastAsia="zh-CN"/>
        </w:rPr>
        <w:t xml:space="preserve">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D6F1159" w14:textId="77777777" w:rsidR="00842EF7" w:rsidRPr="00FE760F" w:rsidRDefault="00842EF7" w:rsidP="00842EF7">
      <w:pPr>
        <w:rPr>
          <w:b/>
        </w:rPr>
      </w:pPr>
      <w:r w:rsidRPr="00FE760F">
        <w:rPr>
          <w:b/>
        </w:rPr>
        <w:t xml:space="preserve">Intra-band </w:t>
      </w:r>
      <w:r w:rsidRPr="00FE760F">
        <w:rPr>
          <w:rFonts w:hint="eastAsia"/>
          <w:b/>
          <w:lang w:eastAsia="zh-CN"/>
        </w:rPr>
        <w:t>non-</w:t>
      </w:r>
      <w:r w:rsidRPr="00FE760F">
        <w:rPr>
          <w:b/>
        </w:rPr>
        <w:t xml:space="preserve">contiguous carrier aggregation: </w:t>
      </w:r>
      <w:r w:rsidRPr="00FE760F">
        <w:rPr>
          <w:lang w:eastAsia="zh-CN"/>
        </w:rPr>
        <w:t>N</w:t>
      </w:r>
      <w:r w:rsidRPr="00FE760F">
        <w:rPr>
          <w:rFonts w:hint="eastAsia"/>
          <w:lang w:eastAsia="zh-CN"/>
        </w:rPr>
        <w:t xml:space="preserve">on-contiguous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13943C5" w14:textId="77777777" w:rsidR="00014677" w:rsidRPr="00257DEF" w:rsidRDefault="00014677" w:rsidP="00014677">
      <w:r w:rsidRPr="00257DEF">
        <w:rPr>
          <w:b/>
        </w:rPr>
        <w:t>Link angle:</w:t>
      </w:r>
      <w:r w:rsidRPr="00257DEF">
        <w:t xml:space="preserve"> a DL-signal AoA from the view point of the UE, as described in Annex J.</w:t>
      </w:r>
      <w:ins w:id="69" w:author="CR0164" w:date="2020-06-24T09:59:00Z">
        <w:r w:rsidRPr="00D96615">
          <w:t xml:space="preserve"> If the beam lock function is used to lock the UE beam(s), the link angle can become any arbitrary AoA once the beam lock has been activated.</w:t>
        </w:r>
      </w:ins>
    </w:p>
    <w:p w14:paraId="65830419" w14:textId="77777777" w:rsidR="00842EF7" w:rsidRPr="00FE760F" w:rsidRDefault="00842EF7" w:rsidP="00842EF7">
      <w:r w:rsidRPr="00FE760F">
        <w:rPr>
          <w:b/>
        </w:rPr>
        <w:t>Measurement angle:</w:t>
      </w:r>
      <w:r w:rsidRPr="00FE760F">
        <w:t xml:space="preserve"> the angle of measurement of the desired metric from the view point of the UE, as described in Annex J</w:t>
      </w:r>
    </w:p>
    <w:p w14:paraId="0F043E3A" w14:textId="3AFBEC99" w:rsidR="003D79C0" w:rsidRDefault="00842EF7" w:rsidP="003D79C0">
      <w:pPr>
        <w:rPr>
          <w:ins w:id="70" w:author="CR0151" w:date="2020-06-24T09:59:00Z"/>
        </w:rPr>
      </w:pPr>
      <w:r w:rsidRPr="00FE760F">
        <w:rPr>
          <w:b/>
        </w:rPr>
        <w:t>radiated interface boundary</w:t>
      </w:r>
      <w:r w:rsidRPr="00FE760F">
        <w:t>: operating band specific radiated requirements reference point where the radiated requirements apply</w:t>
      </w:r>
    </w:p>
    <w:p w14:paraId="6E41190F" w14:textId="30D3FBC8" w:rsidR="00842EF7" w:rsidRPr="00FE760F" w:rsidRDefault="003D79C0" w:rsidP="003D79C0">
      <w:ins w:id="71" w:author="CR0151" w:date="2020-06-24T09:59:00Z">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ins>
    </w:p>
    <w:p w14:paraId="526B3674" w14:textId="77777777" w:rsidR="00842EF7" w:rsidRPr="00FE760F" w:rsidRDefault="00842EF7" w:rsidP="00842EF7">
      <w:r w:rsidRPr="00FE760F">
        <w:rPr>
          <w:b/>
        </w:rPr>
        <w:t>RX beam peak direction</w:t>
      </w:r>
      <w:r w:rsidRPr="00FE760F">
        <w:t>: direction where the maximum total component of RSRP and thus best total component of EIS is found</w:t>
      </w:r>
    </w:p>
    <w:p w14:paraId="7614F075" w14:textId="77777777" w:rsidR="00842EF7" w:rsidRPr="00FE760F" w:rsidRDefault="00842EF7" w:rsidP="00842EF7">
      <w:r w:rsidRPr="00FE760F">
        <w:rPr>
          <w:b/>
        </w:rPr>
        <w:t>Sub-block:</w:t>
      </w:r>
      <w:r w:rsidRPr="00FE760F">
        <w:t xml:space="preserve"> This is one contiguous allocated block of spectrum for transmission and reception by the same UE. There may be multiple instances of sub-blocks within an RF bandwidth.</w:t>
      </w:r>
    </w:p>
    <w:p w14:paraId="1C599D0F" w14:textId="77777777" w:rsidR="00842EF7" w:rsidRPr="00FE760F" w:rsidRDefault="00842EF7" w:rsidP="00842EF7">
      <w:r w:rsidRPr="00FE760F">
        <w:rPr>
          <w:b/>
        </w:rPr>
        <w:t>TX beam peak direction:</w:t>
      </w:r>
      <w:r w:rsidRPr="00FE760F">
        <w:t xml:space="preserve"> direction where the maximum total component of  EIRP is found</w:t>
      </w:r>
    </w:p>
    <w:p w14:paraId="39AF0450" w14:textId="77777777" w:rsidR="00014677" w:rsidRPr="00257DEF" w:rsidRDefault="00014677" w:rsidP="00014677">
      <w:r w:rsidRPr="00257DEF">
        <w:rPr>
          <w:b/>
        </w:rPr>
        <w:t>TRP(Link=</w:t>
      </w:r>
      <w:del w:id="72" w:author="CR0164" w:date="2020-06-24T09:59:00Z">
        <w:r w:rsidRPr="00257DEF" w:rsidDel="00557E1A">
          <w:rPr>
            <w:b/>
          </w:rPr>
          <w:delText>Link angle</w:delText>
        </w:r>
      </w:del>
      <w:ins w:id="73" w:author="CR0164" w:date="2020-06-24T09:59:00Z">
        <w:r>
          <w:rPr>
            <w:b/>
          </w:rPr>
          <w:t>TX beam peak direction, Meas=TRP grid</w:t>
        </w:r>
      </w:ins>
      <w:r w:rsidRPr="00257DEF">
        <w:rPr>
          <w:b/>
        </w:rPr>
        <w:t>):</w:t>
      </w:r>
      <w:r w:rsidRPr="00257DEF">
        <w:t xml:space="preserve"> measurement of the TRP of the UE such that the measurement angle</w:t>
      </w:r>
      <w:ins w:id="74" w:author="CR0164" w:date="2020-06-24T09:59:00Z">
        <w:r>
          <w:t>s</w:t>
        </w:r>
      </w:ins>
      <w:r w:rsidRPr="00257DEF">
        <w:t xml:space="preserve"> </w:t>
      </w:r>
      <w:del w:id="75" w:author="CR0164" w:date="2020-06-24T09:59:00Z">
        <w:r w:rsidRPr="00257DEF" w:rsidDel="006260A4">
          <w:delText xml:space="preserve">is </w:delText>
        </w:r>
      </w:del>
      <w:ins w:id="76" w:author="CR0164" w:date="2020-06-24T09:59:00Z">
        <w:r>
          <w:t>are</w:t>
        </w:r>
        <w:r w:rsidRPr="00257DEF">
          <w:t xml:space="preserve"> </w:t>
        </w:r>
      </w:ins>
      <w:r w:rsidRPr="00257DEF">
        <w:t xml:space="preserve">aligned with the </w:t>
      </w:r>
      <w:del w:id="77" w:author="CR0164" w:date="2020-06-24T09:59:00Z">
        <w:r w:rsidRPr="00257DEF" w:rsidDel="00557E1A">
          <w:delText xml:space="preserve">beam peak </w:delText>
        </w:r>
      </w:del>
      <w:r w:rsidRPr="00257DEF">
        <w:t>direction</w:t>
      </w:r>
      <w:ins w:id="78" w:author="CR0164" w:date="2020-06-24T09:59:00Z">
        <w:r>
          <w:t>s of the TRP grid points</w:t>
        </w:r>
      </w:ins>
      <w:r w:rsidRPr="00257DEF">
        <w:t xml:space="preserve"> within an acceptable measurement uncertainty</w:t>
      </w:r>
      <w:ins w:id="79" w:author="CR0164" w:date="2020-06-24T09:59:00Z">
        <w:r>
          <w:t xml:space="preserve"> while the link angle is aligned with the</w:t>
        </w:r>
      </w:ins>
      <w:del w:id="80" w:author="CR0164" w:date="2020-06-24T09:59:00Z">
        <w:r w:rsidRPr="00257DEF" w:rsidDel="00557E1A">
          <w:delText>.</w:delText>
        </w:r>
      </w:del>
      <w:r w:rsidRPr="00257DEF">
        <w:t xml:space="preserve"> TX beam peak direction </w:t>
      </w:r>
      <w:del w:id="81" w:author="CR0164" w:date="2020-06-24T09:59:00Z">
        <w:r w:rsidRPr="00257DEF" w:rsidDel="00557E1A">
          <w:delText>and RX beam peak direction can be selected to describe Link.</w:delText>
        </w:r>
      </w:del>
    </w:p>
    <w:p w14:paraId="3A365213" w14:textId="77777777" w:rsidR="00842EF7" w:rsidRPr="00FE760F" w:rsidRDefault="00842EF7" w:rsidP="00842EF7">
      <w:pPr>
        <w:pStyle w:val="NO"/>
      </w:pPr>
      <w:r w:rsidRPr="00FE760F">
        <w:t>NOTE:</w:t>
      </w:r>
      <w:r w:rsidRPr="00FE760F">
        <w:tab/>
        <w:t>For requirements based on EIRP/EIS, the radiated interface boundary is associated to the far-field region</w:t>
      </w:r>
    </w:p>
    <w:p w14:paraId="50F77818" w14:textId="77777777" w:rsidR="00842EF7" w:rsidRPr="00FE760F" w:rsidRDefault="00842EF7" w:rsidP="00842EF7">
      <w:r w:rsidRPr="00FE760F">
        <w:rPr>
          <w:b/>
        </w:rPr>
        <w:t>UE transmission bandwidth configuration:</w:t>
      </w:r>
      <w:r w:rsidRPr="00FE760F">
        <w:t xml:space="preserve"> Set of resource blocks located within the UE channel bandwidth which may be used for transmitting or receiving by the UE.</w:t>
      </w:r>
    </w:p>
    <w:p w14:paraId="40C71EB7" w14:textId="77777777" w:rsidR="00842EF7" w:rsidRPr="00FE760F" w:rsidRDefault="00842EF7" w:rsidP="00842EF7">
      <w:r w:rsidRPr="00FE760F">
        <w:rPr>
          <w:b/>
        </w:rPr>
        <w:t>Vehicular UE:</w:t>
      </w:r>
      <w:r w:rsidRPr="00FE760F">
        <w:t xml:space="preserve"> A UE embedded in a vehicle</w:t>
      </w:r>
    </w:p>
    <w:p w14:paraId="31F21ED5" w14:textId="77777777" w:rsidR="00842EF7" w:rsidRPr="00FE760F" w:rsidRDefault="00842EF7" w:rsidP="00842EF7">
      <w:pPr>
        <w:pStyle w:val="Heading2"/>
      </w:pPr>
      <w:bookmarkStart w:id="82" w:name="_Toc21340713"/>
      <w:bookmarkStart w:id="83" w:name="_Toc29805160"/>
      <w:bookmarkStart w:id="84" w:name="_Toc36456369"/>
      <w:bookmarkStart w:id="85" w:name="_Toc36469467"/>
      <w:bookmarkStart w:id="86" w:name="_Toc37253876"/>
      <w:bookmarkStart w:id="87" w:name="_Toc37322733"/>
      <w:bookmarkStart w:id="88" w:name="_Toc37324139"/>
      <w:r w:rsidRPr="00FE760F">
        <w:t>3.2</w:t>
      </w:r>
      <w:r w:rsidRPr="00FE760F">
        <w:tab/>
        <w:t>Symbols</w:t>
      </w:r>
      <w:bookmarkEnd w:id="82"/>
      <w:bookmarkEnd w:id="83"/>
      <w:bookmarkEnd w:id="84"/>
      <w:bookmarkEnd w:id="85"/>
      <w:bookmarkEnd w:id="86"/>
      <w:bookmarkEnd w:id="87"/>
      <w:bookmarkEnd w:id="88"/>
    </w:p>
    <w:p w14:paraId="3095AEBE" w14:textId="77777777" w:rsidR="00842EF7" w:rsidRPr="00FE760F" w:rsidRDefault="00842EF7" w:rsidP="00842EF7">
      <w:pPr>
        <w:keepNext/>
      </w:pPr>
      <w:r w:rsidRPr="00FE760F">
        <w:t>For the purposes of the present document, the following symbols apply:</w:t>
      </w:r>
    </w:p>
    <w:p w14:paraId="795D6EEF" w14:textId="77777777" w:rsidR="00842EF7" w:rsidRPr="00FE760F" w:rsidRDefault="00842EF7" w:rsidP="00842EF7">
      <w:pPr>
        <w:pStyle w:val="EW"/>
      </w:pPr>
      <w:r w:rsidRPr="00FE760F">
        <w:t>∆EIRP</w:t>
      </w:r>
      <w:r w:rsidRPr="00FE760F">
        <w:rPr>
          <w:vertAlign w:val="subscript"/>
        </w:rPr>
        <w:t>BC</w:t>
      </w:r>
      <w:r w:rsidRPr="00FE760F">
        <w:tab/>
        <w:t>The beam correspondence tolerance, where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p>
    <w:p w14:paraId="1075C4B5" w14:textId="77777777" w:rsidR="00842EF7" w:rsidRPr="00FE760F" w:rsidRDefault="00842EF7" w:rsidP="00842EF7">
      <w:pPr>
        <w:pStyle w:val="EW"/>
      </w:pPr>
      <w:r w:rsidRPr="00FE760F">
        <w:t>ΔF</w:t>
      </w:r>
      <w:r w:rsidRPr="00FE760F">
        <w:rPr>
          <w:vertAlign w:val="subscript"/>
        </w:rPr>
        <w:t>Global</w:t>
      </w:r>
      <w:r w:rsidRPr="00FE760F">
        <w:rPr>
          <w:vertAlign w:val="subscript"/>
        </w:rPr>
        <w:tab/>
      </w:r>
      <w:r w:rsidRPr="00FE760F">
        <w:t>Granularity of the global frequency raster</w:t>
      </w:r>
    </w:p>
    <w:p w14:paraId="11080D3A" w14:textId="77777777" w:rsidR="00842EF7" w:rsidRPr="00FE760F" w:rsidRDefault="00842EF7" w:rsidP="00842EF7">
      <w:pPr>
        <w:pStyle w:val="EW"/>
        <w:rPr>
          <w:rFonts w:eastAsia="Yu Mincho"/>
        </w:rPr>
      </w:pPr>
      <w:r w:rsidRPr="00FE760F">
        <w:rPr>
          <w:rFonts w:eastAsia="Yu Mincho"/>
        </w:rPr>
        <w:t>ΔF</w:t>
      </w:r>
      <w:r w:rsidRPr="00FE760F">
        <w:rPr>
          <w:rFonts w:eastAsia="Yu Mincho"/>
          <w:vertAlign w:val="subscript"/>
        </w:rPr>
        <w:t>Raster</w:t>
      </w:r>
      <w:r w:rsidRPr="00FE760F">
        <w:rPr>
          <w:rFonts w:eastAsia="Yu Mincho"/>
        </w:rPr>
        <w:tab/>
        <w:t>Band dependent channel raster granularity</w:t>
      </w:r>
    </w:p>
    <w:p w14:paraId="7CF029C2" w14:textId="77777777" w:rsidR="00842EF7" w:rsidRPr="00FE760F" w:rsidRDefault="00842EF7" w:rsidP="00842EF7">
      <w:pPr>
        <w:pStyle w:val="EW"/>
      </w:pPr>
      <w:bookmarkStart w:id="89" w:name="_Hlk501040408"/>
      <w:r w:rsidRPr="00FE760F">
        <w:t>Δ</w:t>
      </w:r>
      <w:r w:rsidRPr="00FE760F">
        <w:rPr>
          <w:rFonts w:hint="eastAsia"/>
          <w:lang w:eastAsia="zh-CN"/>
        </w:rPr>
        <w:t>f</w:t>
      </w:r>
      <w:r w:rsidRPr="00FE760F">
        <w:rPr>
          <w:vertAlign w:val="subscript"/>
        </w:rPr>
        <w:t>OOB</w:t>
      </w:r>
      <w:r w:rsidRPr="00FE760F">
        <w:rPr>
          <w:vertAlign w:val="subscript"/>
        </w:rPr>
        <w:tab/>
      </w:r>
      <w:r w:rsidRPr="00FE760F">
        <w:t>Δ Frequency of Out Of Band emission</w:t>
      </w:r>
    </w:p>
    <w:p w14:paraId="247EE074" w14:textId="77777777" w:rsidR="00842EF7" w:rsidRPr="00FE760F" w:rsidRDefault="00842EF7" w:rsidP="00842EF7">
      <w:pPr>
        <w:pStyle w:val="EW"/>
      </w:pPr>
      <w:r w:rsidRPr="00FE760F">
        <w:rPr>
          <w:rFonts w:eastAsia="Yu Mincho" w:hint="eastAsia"/>
        </w:rPr>
        <w:t>Δ</w:t>
      </w:r>
      <w:r w:rsidRPr="00FE760F">
        <w:rPr>
          <w:rFonts w:eastAsia="Yu Mincho"/>
          <w:vertAlign w:val="subscript"/>
        </w:rPr>
        <w:t>RB</w:t>
      </w:r>
      <w:r w:rsidRPr="00FE760F">
        <w:tab/>
        <w:t>The starting frequency offset between the allocated RB and the measured non-allocated RB</w:t>
      </w:r>
    </w:p>
    <w:p w14:paraId="3275880D" w14:textId="77777777" w:rsidR="00842EF7" w:rsidRPr="00FE760F" w:rsidRDefault="00842EF7" w:rsidP="00842EF7">
      <w:pPr>
        <w:pStyle w:val="EW"/>
      </w:pPr>
      <w:r w:rsidRPr="00FE760F">
        <w:t>ΔR</w:t>
      </w:r>
      <w:r w:rsidRPr="00FE760F">
        <w:rPr>
          <w:vertAlign w:val="subscript"/>
        </w:rPr>
        <w:t>IB</w:t>
      </w:r>
      <w:r w:rsidRPr="00FE760F">
        <w:rPr>
          <w:vertAlign w:val="subscript"/>
        </w:rPr>
        <w:tab/>
      </w:r>
      <w:r w:rsidRPr="00FE760F">
        <w:t>Allowed reference sensitivity relaxation due to support for inter-band CA operation</w:t>
      </w:r>
    </w:p>
    <w:p w14:paraId="61F12041" w14:textId="77777777" w:rsidR="00842EF7" w:rsidRPr="00FE760F" w:rsidRDefault="00842EF7" w:rsidP="00842EF7">
      <w:pPr>
        <w:pStyle w:val="EW"/>
      </w:pPr>
      <w:r w:rsidRPr="00FE760F">
        <w:t>ΔMB</w:t>
      </w:r>
      <w:r w:rsidRPr="00FE760F">
        <w:rPr>
          <w:vertAlign w:val="subscript"/>
        </w:rPr>
        <w:t>P,n</w:t>
      </w:r>
      <w:r w:rsidRPr="00FE760F">
        <w:tab/>
        <w:t>Allowed relaxation to each, minimum peak EIRP and reference sensitivity due to support for multi-band operation, per band in a combination of supported bands</w:t>
      </w:r>
    </w:p>
    <w:p w14:paraId="7A6F4D07" w14:textId="77777777" w:rsidR="00842EF7" w:rsidRPr="00FE760F" w:rsidRDefault="00842EF7" w:rsidP="00842EF7">
      <w:pPr>
        <w:pStyle w:val="EW"/>
      </w:pPr>
      <w:r w:rsidRPr="00FE760F">
        <w:t>ΔMB</w:t>
      </w:r>
      <w:r w:rsidRPr="00FE760F">
        <w:rPr>
          <w:vertAlign w:val="subscript"/>
        </w:rPr>
        <w:t>S,n</w:t>
      </w:r>
      <w:r w:rsidRPr="00FE760F">
        <w:tab/>
        <w:t>Allowed relaxation to each, EIRP spherical coverage and EIS spherical coverage due to support for multi-band operation, per band in a combination of supported bands</w:t>
      </w:r>
    </w:p>
    <w:bookmarkEnd w:id="89"/>
    <w:p w14:paraId="695F253B" w14:textId="77777777" w:rsidR="003D79C0" w:rsidRPr="003D79C0" w:rsidDel="002A36AD" w:rsidRDefault="003D79C0" w:rsidP="003D79C0">
      <w:pPr>
        <w:pStyle w:val="EW"/>
        <w:rPr>
          <w:del w:id="90" w:author="CR0148" w:date="2020-06-24T09:59:00Z"/>
        </w:rPr>
      </w:pPr>
      <w:del w:id="91" w:author="CR0148" w:date="2020-06-24T09:59:00Z">
        <w:r w:rsidRPr="003D79C0" w:rsidDel="002A36AD">
          <w:rPr>
            <w:rFonts w:hint="eastAsia"/>
          </w:rPr>
          <w:delText>∑MB</w:delText>
        </w:r>
        <w:r w:rsidRPr="003D79C0" w:rsidDel="002A36AD">
          <w:rPr>
            <w:vertAlign w:val="subscript"/>
          </w:rPr>
          <w:delText>P</w:delText>
        </w:r>
        <w:r w:rsidRPr="003D79C0" w:rsidDel="002A36AD">
          <w:rPr>
            <w:rFonts w:hint="eastAsia"/>
          </w:rPr>
          <w:tab/>
          <w:delText>Total allowed relaxation to each, minimum peak EIRP and reference sensitivity due to support for multi-band operation, for all bands in a combination of supported bands</w:delText>
        </w:r>
      </w:del>
    </w:p>
    <w:p w14:paraId="02243A8E" w14:textId="77777777" w:rsidR="003D79C0" w:rsidRPr="003D79C0" w:rsidDel="002A36AD" w:rsidRDefault="003D79C0" w:rsidP="003D79C0">
      <w:pPr>
        <w:pStyle w:val="EW"/>
        <w:rPr>
          <w:del w:id="92" w:author="CR0148" w:date="2020-06-24T09:59:00Z"/>
        </w:rPr>
      </w:pPr>
      <w:del w:id="93" w:author="CR0148" w:date="2020-06-24T09:59:00Z">
        <w:r w:rsidRPr="003D79C0" w:rsidDel="002A36AD">
          <w:rPr>
            <w:rFonts w:hint="eastAsia"/>
          </w:rPr>
          <w:delText>∑MB</w:delText>
        </w:r>
        <w:r w:rsidRPr="003D79C0" w:rsidDel="002A36AD">
          <w:rPr>
            <w:vertAlign w:val="subscript"/>
          </w:rPr>
          <w:delText>S</w:delText>
        </w:r>
        <w:r w:rsidRPr="003D79C0" w:rsidDel="002A36AD">
          <w:rPr>
            <w:rFonts w:hint="eastAsia"/>
          </w:rPr>
          <w:tab/>
          <w:delText>Total allowed relaxation to each, EIRP spherical coverage and EIS spherical coverage due to support for multi-band operation, for all bands in a combination of supported bands</w:delText>
        </w:r>
      </w:del>
    </w:p>
    <w:p w14:paraId="7827EB00" w14:textId="77777777" w:rsidR="00842EF7" w:rsidRPr="00FE760F" w:rsidRDefault="00842EF7" w:rsidP="00842EF7">
      <w:pPr>
        <w:pStyle w:val="EW"/>
      </w:pPr>
      <w:r w:rsidRPr="00FE760F">
        <w:t>BW</w:t>
      </w:r>
      <w:r w:rsidRPr="00FE760F">
        <w:rPr>
          <w:vertAlign w:val="subscript"/>
        </w:rPr>
        <w:t>Channel</w:t>
      </w:r>
      <w:r w:rsidRPr="00FE760F">
        <w:tab/>
        <w:t>Channel bandwidth</w:t>
      </w:r>
    </w:p>
    <w:p w14:paraId="2E6F5E74" w14:textId="77777777" w:rsidR="00842EF7" w:rsidRPr="00FE760F" w:rsidRDefault="00842EF7" w:rsidP="00842EF7">
      <w:pPr>
        <w:pStyle w:val="EW"/>
      </w:pPr>
      <w:r w:rsidRPr="00FE760F">
        <w:t>BW</w:t>
      </w:r>
      <w:r w:rsidRPr="00FE760F">
        <w:rPr>
          <w:vertAlign w:val="subscript"/>
        </w:rPr>
        <w:t>Channel_CA</w:t>
      </w:r>
      <w:r w:rsidRPr="00FE760F">
        <w:tab/>
        <w:t>Aggregated channel bandwidth, expressed in MHz</w:t>
      </w:r>
    </w:p>
    <w:p w14:paraId="018760EF" w14:textId="77777777" w:rsidR="00842EF7" w:rsidRPr="00FE760F" w:rsidRDefault="00842EF7" w:rsidP="00842EF7">
      <w:pPr>
        <w:pStyle w:val="EW"/>
      </w:pPr>
      <w:r w:rsidRPr="00FE760F">
        <w:t>BW</w:t>
      </w:r>
      <w:r w:rsidRPr="00FE760F">
        <w:rPr>
          <w:vertAlign w:val="subscript"/>
        </w:rPr>
        <w:t>GB</w:t>
      </w:r>
      <w:r w:rsidRPr="00FE760F">
        <w:tab/>
        <w:t>max( BWGB,Channel(k) )</w:t>
      </w:r>
    </w:p>
    <w:p w14:paraId="419E6DAB" w14:textId="77777777" w:rsidR="00842EF7" w:rsidRPr="00FE760F" w:rsidRDefault="00842EF7" w:rsidP="00842EF7">
      <w:pPr>
        <w:pStyle w:val="EW"/>
      </w:pPr>
      <w:r w:rsidRPr="00FE760F">
        <w:t>BW</w:t>
      </w:r>
      <w:r w:rsidRPr="00FE760F">
        <w:rPr>
          <w:vertAlign w:val="subscript"/>
        </w:rPr>
        <w:t>GB,Channel(k)</w:t>
      </w:r>
      <w:r w:rsidRPr="00FE760F">
        <w:tab/>
        <w:t>Minimum guard band defined in sub-clause 5.3A.2 of carrier k</w:t>
      </w:r>
    </w:p>
    <w:p w14:paraId="75E1FF7A" w14:textId="77777777" w:rsidR="00842EF7" w:rsidRPr="00FE760F" w:rsidRDefault="00842EF7" w:rsidP="00842EF7">
      <w:pPr>
        <w:pStyle w:val="EW"/>
      </w:pPr>
      <w:r w:rsidRPr="00FE760F">
        <w:rPr>
          <w:lang w:eastAsia="zh-CN"/>
        </w:rPr>
        <w:t>BW</w:t>
      </w:r>
      <w:r w:rsidRPr="00FE760F">
        <w:rPr>
          <w:vertAlign w:val="subscript"/>
          <w:lang w:eastAsia="zh-CN"/>
        </w:rPr>
        <w:t>interferer</w:t>
      </w:r>
      <w:r w:rsidRPr="00FE760F">
        <w:rPr>
          <w:lang w:eastAsia="zh-CN"/>
        </w:rPr>
        <w:tab/>
        <w:t>Bandwidth of the interferer</w:t>
      </w:r>
    </w:p>
    <w:p w14:paraId="7A12E620" w14:textId="77777777" w:rsidR="00842EF7" w:rsidRPr="00FE760F" w:rsidRDefault="00842EF7" w:rsidP="00842EF7">
      <w:pPr>
        <w:pStyle w:val="EW"/>
      </w:pPr>
      <w:r w:rsidRPr="00FE760F">
        <w:t>Ceil(x)</w:t>
      </w:r>
      <w:r w:rsidRPr="00FE760F">
        <w:tab/>
        <w:t>Rounding upwards; ceil(x) is the smallest integer such that ceil(x) ≥ x</w:t>
      </w:r>
    </w:p>
    <w:p w14:paraId="42134EBD" w14:textId="77777777" w:rsidR="00842EF7" w:rsidRPr="00FE760F" w:rsidRDefault="00842EF7" w:rsidP="00842EF7">
      <w:pPr>
        <w:pStyle w:val="EW"/>
      </w:pPr>
      <w:r w:rsidRPr="00FE760F">
        <w:t>EIRP</w:t>
      </w:r>
      <w:r w:rsidRPr="00FE760F">
        <w:rPr>
          <w:vertAlign w:val="subscript"/>
        </w:rPr>
        <w:t>1</w:t>
      </w:r>
      <w:r w:rsidRPr="00FE760F">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FE760F" w:rsidRDefault="00842EF7" w:rsidP="00842EF7">
      <w:pPr>
        <w:pStyle w:val="EW"/>
      </w:pPr>
      <w:r w:rsidRPr="00FE760F">
        <w:lastRenderedPageBreak/>
        <w:t>EIRP</w:t>
      </w:r>
      <w:r w:rsidRPr="00FE760F">
        <w:rPr>
          <w:vertAlign w:val="subscript"/>
        </w:rPr>
        <w:t>2</w:t>
      </w:r>
      <w:r w:rsidRPr="00FE760F">
        <w:tab/>
        <w:t>The measured total EIRP based on the beam yielding highest EIRP in a given direction, which is based on beam correspondence with relying on UL beam sweeping</w:t>
      </w:r>
    </w:p>
    <w:p w14:paraId="68D14061" w14:textId="77777777" w:rsidR="00842EF7" w:rsidRPr="00FE760F" w:rsidRDefault="00842EF7" w:rsidP="00842EF7">
      <w:pPr>
        <w:pStyle w:val="EW"/>
      </w:pPr>
      <w:r w:rsidRPr="00FE760F">
        <w:t>EIRP</w:t>
      </w:r>
      <w:r w:rsidRPr="00FE760F">
        <w:rPr>
          <w:vertAlign w:val="subscript"/>
        </w:rPr>
        <w:t>max</w:t>
      </w:r>
      <w:r w:rsidRPr="00FE760F">
        <w:tab/>
        <w:t>The applicable maximum EIRP as specified in sub-clause 6.2.1</w:t>
      </w:r>
    </w:p>
    <w:p w14:paraId="3E9FA8C6" w14:textId="77777777" w:rsidR="00842EF7" w:rsidRPr="00FE760F" w:rsidRDefault="00842EF7" w:rsidP="00842EF7">
      <w:pPr>
        <w:pStyle w:val="EW"/>
      </w:pPr>
      <w:r w:rsidRPr="00FE760F">
        <w:t>Floor(x)</w:t>
      </w:r>
      <w:r w:rsidRPr="00FE760F">
        <w:tab/>
        <w:t>Rounding downwards; floor(x) is the greatest integer such that floor(x) ≤ x</w:t>
      </w:r>
    </w:p>
    <w:p w14:paraId="0E1A7E1D" w14:textId="77777777" w:rsidR="00842EF7" w:rsidRPr="00FE760F" w:rsidRDefault="00842EF7" w:rsidP="00842EF7">
      <w:pPr>
        <w:pStyle w:val="EW"/>
      </w:pPr>
      <w:r w:rsidRPr="00FE760F">
        <w:t>F_center</w:t>
      </w:r>
      <w:r w:rsidRPr="00FE760F">
        <w:tab/>
        <w:t>The center frequency of an allocated block of PRBs</w:t>
      </w:r>
    </w:p>
    <w:p w14:paraId="2964CB45" w14:textId="77777777" w:rsidR="00842EF7" w:rsidRPr="00FE760F" w:rsidRDefault="00842EF7" w:rsidP="00842EF7">
      <w:pPr>
        <w:pStyle w:val="EW"/>
      </w:pPr>
      <w:r w:rsidRPr="00FE760F">
        <w:t>F</w:t>
      </w:r>
      <w:r w:rsidRPr="00FE760F">
        <w:rPr>
          <w:vertAlign w:val="subscript"/>
        </w:rPr>
        <w:t>C</w:t>
      </w:r>
      <w:r w:rsidRPr="00FE760F">
        <w:rPr>
          <w:vertAlign w:val="subscript"/>
        </w:rPr>
        <w:tab/>
      </w:r>
      <w:r w:rsidRPr="00FE760F">
        <w:rPr>
          <w:rFonts w:hint="eastAsia"/>
          <w:i/>
          <w:iCs/>
          <w:lang w:val="en-US"/>
        </w:rPr>
        <w:t xml:space="preserve">RF reference frequency </w:t>
      </w:r>
      <w:r w:rsidRPr="00FE760F">
        <w:rPr>
          <w:iCs/>
          <w:lang w:val="en-US"/>
        </w:rPr>
        <w:t xml:space="preserve">for the carrier center </w:t>
      </w:r>
      <w:r w:rsidRPr="00FE760F">
        <w:rPr>
          <w:rFonts w:hint="eastAsia"/>
          <w:lang w:val="en-US"/>
        </w:rPr>
        <w:t>on the channel raster</w:t>
      </w:r>
      <w:r w:rsidRPr="00FE760F">
        <w:rPr>
          <w:rFonts w:hint="eastAsia"/>
          <w:lang w:val="en-US" w:eastAsia="zh-CN"/>
        </w:rPr>
        <w:t>,</w:t>
      </w:r>
      <w:r w:rsidRPr="00FE760F">
        <w:rPr>
          <w:rFonts w:hint="eastAsia"/>
          <w:lang w:val="en-US"/>
        </w:rPr>
        <w:t xml:space="preserve"> given in table 5.4.2.2-1</w:t>
      </w:r>
    </w:p>
    <w:p w14:paraId="1AD6DA67" w14:textId="77777777" w:rsidR="00842EF7" w:rsidRPr="00FE760F" w:rsidRDefault="00842EF7" w:rsidP="00842EF7">
      <w:pPr>
        <w:pStyle w:val="EW"/>
        <w:rPr>
          <w:vertAlign w:val="subscript"/>
        </w:rPr>
      </w:pPr>
      <w:r w:rsidRPr="00FE760F">
        <w:rPr>
          <w:bCs/>
        </w:rPr>
        <w:t>F</w:t>
      </w:r>
      <w:r w:rsidRPr="00FE760F">
        <w:rPr>
          <w:bCs/>
          <w:vertAlign w:val="subscript"/>
        </w:rPr>
        <w:t>C,block, high</w:t>
      </w:r>
      <w:r w:rsidRPr="00FE760F">
        <w:rPr>
          <w:vertAlign w:val="subscript"/>
        </w:rPr>
        <w:tab/>
      </w:r>
      <w:r w:rsidRPr="00FE760F">
        <w:rPr>
          <w:rFonts w:hint="eastAsia"/>
          <w:lang w:val="en-US" w:eastAsia="zh-CN"/>
        </w:rPr>
        <w:t xml:space="preserve">Fc </w:t>
      </w:r>
      <w:r w:rsidRPr="00FE760F">
        <w:t>of the highest transmitted/received carrier in a sub-block.</w:t>
      </w:r>
    </w:p>
    <w:p w14:paraId="3F856E12" w14:textId="77777777" w:rsidR="00842EF7" w:rsidRPr="00FE760F" w:rsidRDefault="00842EF7" w:rsidP="00842EF7">
      <w:pPr>
        <w:pStyle w:val="EW"/>
      </w:pPr>
      <w:r w:rsidRPr="00FE760F">
        <w:rPr>
          <w:bCs/>
        </w:rPr>
        <w:t>F</w:t>
      </w:r>
      <w:r w:rsidRPr="00FE760F">
        <w:rPr>
          <w:bCs/>
          <w:vertAlign w:val="subscript"/>
        </w:rPr>
        <w:t>C,block, low</w:t>
      </w:r>
      <w:r w:rsidRPr="00FE760F">
        <w:rPr>
          <w:vertAlign w:val="subscript"/>
        </w:rPr>
        <w:tab/>
      </w:r>
      <w:r w:rsidRPr="00FE760F">
        <w:rPr>
          <w:rFonts w:hint="eastAsia"/>
          <w:lang w:val="en-US" w:eastAsia="zh-CN"/>
        </w:rPr>
        <w:t>Fc</w:t>
      </w:r>
      <w:r w:rsidRPr="00FE760F">
        <w:t xml:space="preserve"> of the lowest transmitted/received carrier in a sub-block.</w:t>
      </w:r>
    </w:p>
    <w:p w14:paraId="7CDC7B68" w14:textId="77777777" w:rsidR="00842EF7" w:rsidRPr="00FE760F" w:rsidRDefault="00842EF7" w:rsidP="00842EF7">
      <w:pPr>
        <w:pStyle w:val="EW"/>
      </w:pPr>
      <w:r w:rsidRPr="00FE760F">
        <w:t>F</w:t>
      </w:r>
      <w:r w:rsidRPr="00FE760F">
        <w:rPr>
          <w:vertAlign w:val="subscript"/>
        </w:rPr>
        <w:t>C, low</w:t>
      </w:r>
      <w:r w:rsidRPr="00FE760F">
        <w:tab/>
        <w:t xml:space="preserve">The </w:t>
      </w:r>
      <w:r w:rsidRPr="00FE760F">
        <w:rPr>
          <w:rFonts w:hint="eastAsia"/>
          <w:lang w:val="en-US" w:eastAsia="zh-CN"/>
        </w:rPr>
        <w:t xml:space="preserve">Fc </w:t>
      </w:r>
      <w:r w:rsidRPr="00FE760F">
        <w:t>of the lowest carrier, expressed in MHz.</w:t>
      </w:r>
    </w:p>
    <w:p w14:paraId="317740F0" w14:textId="77777777" w:rsidR="00842EF7" w:rsidRPr="00FE760F" w:rsidRDefault="00842EF7" w:rsidP="00842EF7">
      <w:pPr>
        <w:pStyle w:val="EW"/>
      </w:pPr>
      <w:r w:rsidRPr="00FE760F">
        <w:t>F</w:t>
      </w:r>
      <w:r w:rsidRPr="00FE760F">
        <w:rPr>
          <w:vertAlign w:val="subscript"/>
        </w:rPr>
        <w:t>C, high</w:t>
      </w:r>
      <w:r w:rsidRPr="00FE760F">
        <w:tab/>
        <w:t>The</w:t>
      </w:r>
      <w:r w:rsidRPr="00FE760F">
        <w:rPr>
          <w:rFonts w:hint="eastAsia"/>
          <w:lang w:val="en-US" w:eastAsia="zh-CN"/>
        </w:rPr>
        <w:t xml:space="preserve"> Fc</w:t>
      </w:r>
      <w:r w:rsidRPr="00FE760F">
        <w:t xml:space="preserve"> of the highest carrier, expressed in MHz.</w:t>
      </w:r>
    </w:p>
    <w:p w14:paraId="47031047" w14:textId="77777777" w:rsidR="00842EF7" w:rsidRPr="00FE760F" w:rsidRDefault="00842EF7" w:rsidP="00842EF7">
      <w:pPr>
        <w:pStyle w:val="EW"/>
      </w:pPr>
      <w:r w:rsidRPr="00FE760F">
        <w:t>F</w:t>
      </w:r>
      <w:r w:rsidRPr="00FE760F">
        <w:rPr>
          <w:vertAlign w:val="subscript"/>
        </w:rPr>
        <w:t>DL_low</w:t>
      </w:r>
      <w:r w:rsidRPr="00FE760F">
        <w:rPr>
          <w:vertAlign w:val="subscript"/>
        </w:rPr>
        <w:tab/>
      </w:r>
      <w:r w:rsidRPr="00FE760F">
        <w:t xml:space="preserve">The lowest frequency of the downlink </w:t>
      </w:r>
      <w:r w:rsidRPr="00FE760F">
        <w:rPr>
          <w:i/>
        </w:rPr>
        <w:t>operating band</w:t>
      </w:r>
    </w:p>
    <w:p w14:paraId="5B944C82" w14:textId="77777777" w:rsidR="00842EF7" w:rsidRPr="00FE760F" w:rsidRDefault="00842EF7" w:rsidP="00842EF7">
      <w:pPr>
        <w:pStyle w:val="EW"/>
        <w:rPr>
          <w:i/>
        </w:rPr>
      </w:pPr>
      <w:r w:rsidRPr="00FE760F">
        <w:t>F</w:t>
      </w:r>
      <w:r w:rsidRPr="00FE760F">
        <w:rPr>
          <w:vertAlign w:val="subscript"/>
        </w:rPr>
        <w:t>DL_high</w:t>
      </w:r>
      <w:r w:rsidRPr="00FE760F">
        <w:rPr>
          <w:vertAlign w:val="subscript"/>
        </w:rPr>
        <w:tab/>
      </w:r>
      <w:r w:rsidRPr="00FE760F">
        <w:t xml:space="preserve">The highest frequency of the downlink </w:t>
      </w:r>
      <w:r w:rsidRPr="00FE760F">
        <w:rPr>
          <w:i/>
        </w:rPr>
        <w:t>operating band</w:t>
      </w:r>
    </w:p>
    <w:p w14:paraId="6347F376" w14:textId="77777777" w:rsidR="00842EF7" w:rsidRPr="00FE760F" w:rsidRDefault="00842EF7" w:rsidP="00842EF7">
      <w:pPr>
        <w:pStyle w:val="EW"/>
        <w:rPr>
          <w:vertAlign w:val="subscript"/>
        </w:rPr>
      </w:pPr>
      <w:r w:rsidRPr="00FE760F">
        <w:t>F</w:t>
      </w:r>
      <w:r w:rsidRPr="00FE760F">
        <w:rPr>
          <w:vertAlign w:val="subscript"/>
        </w:rPr>
        <w:t>edge,block,low</w:t>
      </w:r>
      <w:r w:rsidRPr="00FE760F">
        <w:tab/>
        <w:t>The lower sub-block edge, where F</w:t>
      </w:r>
      <w:r w:rsidRPr="00FE760F">
        <w:rPr>
          <w:vertAlign w:val="subscript"/>
        </w:rPr>
        <w:t xml:space="preserve">edge,block,low </w:t>
      </w:r>
      <w:r w:rsidRPr="00FE760F">
        <w:t>= F</w:t>
      </w:r>
      <w:r w:rsidRPr="00FE760F">
        <w:rPr>
          <w:vertAlign w:val="subscript"/>
        </w:rPr>
        <w:t xml:space="preserve">C,block,low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low</w:t>
      </w:r>
      <w:r w:rsidRPr="00FE760F">
        <w:rPr>
          <w:vertAlign w:val="subscript"/>
        </w:rPr>
        <w:t>.</w:t>
      </w:r>
    </w:p>
    <w:p w14:paraId="5A53E6B5" w14:textId="77777777" w:rsidR="00842EF7" w:rsidRPr="00FE760F" w:rsidRDefault="00842EF7" w:rsidP="00842EF7">
      <w:pPr>
        <w:pStyle w:val="EW"/>
      </w:pPr>
      <w:r w:rsidRPr="00FE760F">
        <w:t>F</w:t>
      </w:r>
      <w:r w:rsidRPr="00FE760F">
        <w:rPr>
          <w:vertAlign w:val="subscript"/>
        </w:rPr>
        <w:t>edge,block,high</w:t>
      </w:r>
      <w:r w:rsidRPr="00FE760F">
        <w:tab/>
        <w:t>The upper sub-block edge, where F</w:t>
      </w:r>
      <w:r w:rsidRPr="00FE760F">
        <w:rPr>
          <w:vertAlign w:val="subscript"/>
        </w:rPr>
        <w:t xml:space="preserve">edge,block,high </w:t>
      </w:r>
      <w:r w:rsidRPr="00FE760F">
        <w:t>= F</w:t>
      </w:r>
      <w:r w:rsidRPr="00FE760F">
        <w:rPr>
          <w:vertAlign w:val="subscript"/>
        </w:rPr>
        <w:t xml:space="preserve">C,block,high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high</w:t>
      </w:r>
      <w:r w:rsidRPr="00FE760F">
        <w:rPr>
          <w:vertAlign w:val="subscript"/>
        </w:rPr>
        <w:t>.</w:t>
      </w:r>
    </w:p>
    <w:p w14:paraId="5FC69CB9" w14:textId="77777777" w:rsidR="00842EF7" w:rsidRPr="00FE760F" w:rsidRDefault="00842EF7" w:rsidP="00842EF7">
      <w:pPr>
        <w:pStyle w:val="EW"/>
      </w:pPr>
      <w:r w:rsidRPr="00FE760F">
        <w:t>F</w:t>
      </w:r>
      <w:r w:rsidRPr="00FE760F">
        <w:rPr>
          <w:vertAlign w:val="subscript"/>
        </w:rPr>
        <w:t>edge, low</w:t>
      </w:r>
      <w:r w:rsidRPr="00FE760F">
        <w:tab/>
        <w:t xml:space="preserve">The lower edge of </w:t>
      </w:r>
      <w:r w:rsidRPr="00FE760F">
        <w:rPr>
          <w:i/>
          <w:iCs/>
        </w:rPr>
        <w:t>Aggregated Channel Bandwidth</w:t>
      </w:r>
      <w:r w:rsidRPr="00FE760F">
        <w:t>, expressed in MHz. F</w:t>
      </w:r>
      <w:r w:rsidRPr="00FE760F">
        <w:rPr>
          <w:vertAlign w:val="subscript"/>
        </w:rPr>
        <w:t xml:space="preserve">edge, low </w:t>
      </w:r>
      <w:r w:rsidRPr="00FE760F">
        <w:t>= F</w:t>
      </w:r>
      <w:r w:rsidRPr="00FE760F">
        <w:rPr>
          <w:vertAlign w:val="subscript"/>
        </w:rPr>
        <w:t xml:space="preserve">C, low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low</w:t>
      </w:r>
      <w:r w:rsidRPr="00FE760F">
        <w:rPr>
          <w:vertAlign w:val="subscript"/>
        </w:rPr>
        <w:t>.</w:t>
      </w:r>
    </w:p>
    <w:p w14:paraId="61773F6B" w14:textId="77777777" w:rsidR="00842EF7" w:rsidRPr="00FE760F" w:rsidRDefault="00842EF7" w:rsidP="00842EF7">
      <w:pPr>
        <w:pStyle w:val="EW"/>
        <w:rPr>
          <w:vertAlign w:val="subscript"/>
        </w:rPr>
      </w:pPr>
      <w:r w:rsidRPr="00FE760F">
        <w:t>F</w:t>
      </w:r>
      <w:r w:rsidRPr="00FE760F">
        <w:rPr>
          <w:vertAlign w:val="subscript"/>
        </w:rPr>
        <w:t>edge, high</w:t>
      </w:r>
      <w:r w:rsidRPr="00FE760F">
        <w:tab/>
        <w:t xml:space="preserve">The upper edge of </w:t>
      </w:r>
      <w:r w:rsidRPr="00FE760F">
        <w:rPr>
          <w:i/>
          <w:iCs/>
        </w:rPr>
        <w:t>Aggregated Channel Bandwidth</w:t>
      </w:r>
      <w:r w:rsidRPr="00FE760F">
        <w:t>, expressed in MHz. F</w:t>
      </w:r>
      <w:r w:rsidRPr="00FE760F">
        <w:rPr>
          <w:vertAlign w:val="subscript"/>
        </w:rPr>
        <w:t xml:space="preserve">edge, high </w:t>
      </w:r>
      <w:r w:rsidRPr="00FE760F">
        <w:t>= F</w:t>
      </w:r>
      <w:r w:rsidRPr="00FE760F">
        <w:rPr>
          <w:vertAlign w:val="subscript"/>
        </w:rPr>
        <w:t xml:space="preserve">C, high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high</w:t>
      </w:r>
      <w:r w:rsidRPr="00FE760F">
        <w:rPr>
          <w:vertAlign w:val="subscript"/>
        </w:rPr>
        <w:t>.</w:t>
      </w:r>
    </w:p>
    <w:p w14:paraId="36C8E063" w14:textId="77777777" w:rsidR="00842EF7" w:rsidRPr="00FE760F" w:rsidRDefault="00842EF7" w:rsidP="00842EF7">
      <w:pPr>
        <w:pStyle w:val="EW"/>
      </w:pPr>
      <w:r w:rsidRPr="00FE760F">
        <w:t>F</w:t>
      </w:r>
      <w:r w:rsidRPr="00FE760F">
        <w:rPr>
          <w:vertAlign w:val="subscript"/>
        </w:rPr>
        <w:t>Interferer</w:t>
      </w:r>
      <w:r w:rsidRPr="00FE760F">
        <w:rPr>
          <w:vertAlign w:val="subscript"/>
        </w:rPr>
        <w:tab/>
      </w:r>
      <w:r w:rsidRPr="00FE760F">
        <w:t>Frequency of the interferer</w:t>
      </w:r>
    </w:p>
    <w:p w14:paraId="5354FAC0" w14:textId="77777777" w:rsidR="00842EF7" w:rsidRPr="00FE760F" w:rsidRDefault="00842EF7" w:rsidP="00842EF7">
      <w:pPr>
        <w:pStyle w:val="EW"/>
      </w:pPr>
      <w:r w:rsidRPr="00FE760F">
        <w:t>F</w:t>
      </w:r>
      <w:r w:rsidRPr="00FE760F">
        <w:rPr>
          <w:vertAlign w:val="subscript"/>
        </w:rPr>
        <w:t xml:space="preserve">Interferer </w:t>
      </w:r>
      <w:r w:rsidRPr="00FE760F">
        <w:t>(offset)</w:t>
      </w:r>
      <w:r w:rsidRPr="00FE760F">
        <w:tab/>
        <w:t>Frequency offset of the interferer (between the center frequency of the interferer and the carrier frequency of the carrier measured)</w:t>
      </w:r>
    </w:p>
    <w:p w14:paraId="7E2467D8" w14:textId="77777777" w:rsidR="00842EF7" w:rsidRPr="00FE760F" w:rsidRDefault="00842EF7" w:rsidP="00842EF7">
      <w:pPr>
        <w:pStyle w:val="EW"/>
      </w:pPr>
      <w:r w:rsidRPr="00FE760F">
        <w:t>F</w:t>
      </w:r>
      <w:r w:rsidRPr="00FE760F">
        <w:rPr>
          <w:vertAlign w:val="subscript"/>
        </w:rPr>
        <w:t>Ioffset</w:t>
      </w:r>
      <w:r w:rsidRPr="00FE760F">
        <w:rPr>
          <w:vertAlign w:val="subscript"/>
        </w:rPr>
        <w:tab/>
      </w:r>
      <w:r w:rsidRPr="00FE760F">
        <w:t>Frequency offset of the interferer (between the center frequency of the interferer and the closest edge of the carrier measured)</w:t>
      </w:r>
    </w:p>
    <w:p w14:paraId="55B0D057" w14:textId="77777777" w:rsidR="00842EF7" w:rsidRPr="00FE760F" w:rsidRDefault="00842EF7" w:rsidP="00842EF7">
      <w:pPr>
        <w:pStyle w:val="EW"/>
      </w:pPr>
      <w:r w:rsidRPr="00FE760F">
        <w:t>Floor(x)</w:t>
      </w:r>
      <w:r w:rsidRPr="00FE760F">
        <w:tab/>
        <w:t>Rounding downwards; floor(x) is the greatest integer such that floor(x) ≤ x</w:t>
      </w:r>
    </w:p>
    <w:p w14:paraId="7B3571A5" w14:textId="77777777" w:rsidR="00842EF7" w:rsidRPr="00FE760F" w:rsidRDefault="00842EF7" w:rsidP="00842EF7">
      <w:pPr>
        <w:pStyle w:val="EW"/>
        <w:rPr>
          <w:rFonts w:eastAsia="Yu Mincho"/>
        </w:rPr>
      </w:pPr>
      <w:r w:rsidRPr="00FE760F">
        <w:rPr>
          <w:rFonts w:hint="eastAsia"/>
          <w:lang w:eastAsia="zh-CN"/>
        </w:rPr>
        <w:t>F</w:t>
      </w:r>
      <w:r w:rsidRPr="00FE760F">
        <w:rPr>
          <w:vertAlign w:val="subscript"/>
        </w:rPr>
        <w:t>OOB</w:t>
      </w:r>
      <w:r w:rsidRPr="00FE760F">
        <w:tab/>
        <w:t>The boundary between the NR</w:t>
      </w:r>
      <w:r w:rsidRPr="00FE760F">
        <w:rPr>
          <w:rFonts w:hint="eastAsia"/>
          <w:lang w:eastAsia="zh-CN"/>
        </w:rPr>
        <w:t xml:space="preserve"> </w:t>
      </w:r>
      <w:r w:rsidRPr="00FE760F">
        <w:t>out of band emission and spurious emission domains</w:t>
      </w:r>
    </w:p>
    <w:p w14:paraId="4C55B130" w14:textId="77777777" w:rsidR="00842EF7" w:rsidRPr="00FE760F" w:rsidRDefault="00842EF7" w:rsidP="00842EF7">
      <w:pPr>
        <w:pStyle w:val="EW"/>
        <w:rPr>
          <w:rFonts w:eastAsia="Yu Mincho"/>
        </w:rPr>
      </w:pPr>
      <w:r w:rsidRPr="00FE760F">
        <w:rPr>
          <w:rFonts w:eastAsia="Yu Mincho"/>
        </w:rPr>
        <w:t>F</w:t>
      </w:r>
      <w:r w:rsidRPr="00FE760F">
        <w:rPr>
          <w:rFonts w:eastAsia="Yu Mincho"/>
          <w:vertAlign w:val="subscript"/>
        </w:rPr>
        <w:t>REF</w:t>
      </w:r>
      <w:r w:rsidRPr="00FE760F">
        <w:rPr>
          <w:rFonts w:eastAsia="Yu Mincho"/>
        </w:rPr>
        <w:tab/>
        <w:t>RF reference frequency</w:t>
      </w:r>
    </w:p>
    <w:p w14:paraId="0E7B6E29" w14:textId="77777777" w:rsidR="00842EF7" w:rsidRPr="00FE760F" w:rsidRDefault="00842EF7" w:rsidP="00842EF7">
      <w:pPr>
        <w:pStyle w:val="EW"/>
      </w:pPr>
      <w:r w:rsidRPr="00FE760F">
        <w:t>F</w:t>
      </w:r>
      <w:r w:rsidRPr="00FE760F">
        <w:rPr>
          <w:vertAlign w:val="subscript"/>
        </w:rPr>
        <w:t>REF-Offs</w:t>
      </w:r>
      <w:r w:rsidRPr="00FE760F">
        <w:rPr>
          <w:vertAlign w:val="subscript"/>
        </w:rPr>
        <w:tab/>
      </w:r>
      <w:r w:rsidRPr="00FE760F">
        <w:t>Offset used for calculating F</w:t>
      </w:r>
      <w:r w:rsidRPr="00FE760F">
        <w:rPr>
          <w:vertAlign w:val="subscript"/>
        </w:rPr>
        <w:t>REF</w:t>
      </w:r>
    </w:p>
    <w:p w14:paraId="303DC7B4" w14:textId="77777777" w:rsidR="00842EF7" w:rsidRPr="00FE760F" w:rsidRDefault="00842EF7" w:rsidP="00842EF7">
      <w:pPr>
        <w:pStyle w:val="EW"/>
        <w:rPr>
          <w:i/>
        </w:rPr>
      </w:pPr>
      <w:r w:rsidRPr="00FE760F">
        <w:t>F</w:t>
      </w:r>
      <w:r w:rsidRPr="00FE760F">
        <w:rPr>
          <w:vertAlign w:val="subscript"/>
        </w:rPr>
        <w:t>UL_low</w:t>
      </w:r>
      <w:r w:rsidRPr="00FE760F">
        <w:rPr>
          <w:vertAlign w:val="subscript"/>
        </w:rPr>
        <w:tab/>
      </w:r>
      <w:r w:rsidRPr="00FE760F">
        <w:t xml:space="preserve">The lowest frequency of the uplink </w:t>
      </w:r>
      <w:r w:rsidRPr="00FE760F">
        <w:rPr>
          <w:i/>
        </w:rPr>
        <w:t>operating band</w:t>
      </w:r>
    </w:p>
    <w:p w14:paraId="4D230FB1" w14:textId="77777777" w:rsidR="00842EF7" w:rsidRPr="00FE760F" w:rsidRDefault="00842EF7" w:rsidP="00842EF7">
      <w:pPr>
        <w:pStyle w:val="EW"/>
      </w:pPr>
      <w:r w:rsidRPr="00FE760F">
        <w:t>F</w:t>
      </w:r>
      <w:r w:rsidRPr="00FE760F">
        <w:rPr>
          <w:vertAlign w:val="subscript"/>
        </w:rPr>
        <w:t>UL_high</w:t>
      </w:r>
      <w:r w:rsidRPr="00FE760F">
        <w:rPr>
          <w:vertAlign w:val="subscript"/>
        </w:rPr>
        <w:tab/>
      </w:r>
      <w:r w:rsidRPr="00FE760F">
        <w:t xml:space="preserve">The highest frequency of the uplink </w:t>
      </w:r>
      <w:r w:rsidRPr="00FE760F">
        <w:rPr>
          <w:i/>
        </w:rPr>
        <w:t>operating band</w:t>
      </w:r>
    </w:p>
    <w:p w14:paraId="551DE832" w14:textId="77777777" w:rsidR="00842EF7" w:rsidRPr="00FE760F" w:rsidRDefault="00842EF7" w:rsidP="00842EF7">
      <w:pPr>
        <w:pStyle w:val="EW"/>
        <w:rPr>
          <w:lang w:val="en-US" w:eastAsia="zh-CN"/>
        </w:rPr>
      </w:pPr>
      <w:r w:rsidRPr="00FE760F">
        <w:rPr>
          <w:rFonts w:cs="Arial"/>
        </w:rPr>
        <w:t>F</w:t>
      </w:r>
      <w:r w:rsidRPr="00FE760F">
        <w:rPr>
          <w:rFonts w:cs="Arial"/>
          <w:vertAlign w:val="subscript"/>
        </w:rPr>
        <w:t>UL_Meas</w:t>
      </w:r>
      <w:r w:rsidRPr="00FE760F">
        <w:rPr>
          <w:rFonts w:cs="Arial"/>
        </w:rPr>
        <w:tab/>
        <w:t>The sub-carrier frequency for which the equalizer coefficient is evaluated</w:t>
      </w:r>
    </w:p>
    <w:p w14:paraId="77619968" w14:textId="77777777" w:rsidR="00842EF7" w:rsidRPr="00FE760F" w:rsidRDefault="00842EF7" w:rsidP="00842EF7">
      <w:pPr>
        <w:pStyle w:val="EW"/>
        <w:rPr>
          <w:rFonts w:eastAsia="Yu Mincho"/>
        </w:rPr>
      </w:pPr>
      <w:r w:rsidRPr="00FE760F">
        <w:rPr>
          <w:rFonts w:hint="eastAsia"/>
          <w:lang w:val="en-US" w:eastAsia="zh-CN"/>
        </w:rPr>
        <w:t>GB</w:t>
      </w:r>
      <w:r w:rsidRPr="00FE760F">
        <w:rPr>
          <w:rFonts w:hint="eastAsia"/>
          <w:vertAlign w:val="subscript"/>
          <w:lang w:val="en-US" w:eastAsia="zh-CN"/>
        </w:rPr>
        <w:t>Channel</w:t>
      </w:r>
      <w:r w:rsidRPr="00FE760F">
        <w:rPr>
          <w:rFonts w:hint="eastAsia"/>
          <w:vertAlign w:val="subscript"/>
          <w:lang w:val="en-US" w:eastAsia="zh-CN"/>
        </w:rPr>
        <w:tab/>
      </w:r>
      <w:r w:rsidRPr="00FE760F">
        <w:rPr>
          <w:lang w:val="en-US" w:eastAsia="zh-CN"/>
        </w:rPr>
        <w:t>M</w:t>
      </w:r>
      <w:r w:rsidRPr="00FE760F">
        <w:rPr>
          <w:rFonts w:hint="eastAsia"/>
          <w:lang w:val="en-US" w:eastAsia="zh-CN"/>
        </w:rPr>
        <w:t>inimum guard band defined in sub-clause 5.3.3</w:t>
      </w:r>
    </w:p>
    <w:p w14:paraId="7647236A" w14:textId="77777777" w:rsidR="00842EF7" w:rsidRPr="00FE760F" w:rsidRDefault="00842EF7" w:rsidP="00842EF7">
      <w:pPr>
        <w:pStyle w:val="EW"/>
        <w:rPr>
          <w:rFonts w:eastAsia="Yu Mincho"/>
        </w:rPr>
      </w:pPr>
      <w:r w:rsidRPr="00FE760F">
        <w:rPr>
          <w:rFonts w:eastAsia="Yu Mincho"/>
        </w:rPr>
        <w:t>L</w:t>
      </w:r>
      <w:r w:rsidRPr="00FE760F">
        <w:rPr>
          <w:rFonts w:eastAsia="Yu Mincho"/>
          <w:vertAlign w:val="subscript"/>
        </w:rPr>
        <w:t>CRB</w:t>
      </w:r>
      <w:r w:rsidRPr="00FE760F">
        <w:rPr>
          <w:rFonts w:eastAsia="Yu Mincho"/>
        </w:rPr>
        <w:tab/>
        <w:t>Transmission bandwidth which represents the length of a contiguous resource block allocation expressed in units of resources blocks</w:t>
      </w:r>
    </w:p>
    <w:p w14:paraId="2226846F" w14:textId="77777777" w:rsidR="00842EF7" w:rsidRPr="00FE760F" w:rsidRDefault="00842EF7" w:rsidP="00842EF7">
      <w:pPr>
        <w:pStyle w:val="EW"/>
      </w:pPr>
      <w:r w:rsidRPr="00FE760F">
        <w:t>L</w:t>
      </w:r>
      <w:r w:rsidRPr="00FE760F">
        <w:rPr>
          <w:vertAlign w:val="subscript"/>
        </w:rPr>
        <w:t>CRB,Max</w:t>
      </w:r>
      <w:r w:rsidRPr="00FE760F">
        <w:tab/>
        <w:t>Maximum number of RB for a given Channel bandwidth and sub-carrier spacing</w:t>
      </w:r>
    </w:p>
    <w:p w14:paraId="3AB35198" w14:textId="77777777" w:rsidR="00842EF7" w:rsidRPr="00FE760F" w:rsidRDefault="00842EF7" w:rsidP="00842EF7">
      <w:pPr>
        <w:pStyle w:val="EW"/>
        <w:rPr>
          <w:rFonts w:eastAsia="Yu Mincho"/>
        </w:rPr>
      </w:pPr>
      <w:r w:rsidRPr="00FE760F">
        <w:rPr>
          <w:rFonts w:eastAsia="Yu Mincho"/>
        </w:rPr>
        <w:t>Max()</w:t>
      </w:r>
      <w:r w:rsidRPr="00FE760F">
        <w:rPr>
          <w:rFonts w:eastAsia="Yu Mincho"/>
        </w:rPr>
        <w:tab/>
        <w:t>The largest of given numbers</w:t>
      </w:r>
    </w:p>
    <w:p w14:paraId="0C4E01B3" w14:textId="77777777" w:rsidR="00842EF7" w:rsidRPr="00FE760F" w:rsidRDefault="00842EF7" w:rsidP="00842EF7">
      <w:pPr>
        <w:pStyle w:val="EW"/>
        <w:rPr>
          <w:rFonts w:eastAsia="Yu Mincho"/>
        </w:rPr>
      </w:pPr>
      <w:r w:rsidRPr="00FE760F">
        <w:rPr>
          <w:rFonts w:eastAsia="Yu Mincho"/>
        </w:rPr>
        <w:t>Min()</w:t>
      </w:r>
      <w:r w:rsidRPr="00FE760F">
        <w:rPr>
          <w:rFonts w:eastAsia="Yu Mincho"/>
        </w:rPr>
        <w:tab/>
        <w:t>The smallest of given numbers</w:t>
      </w:r>
    </w:p>
    <w:p w14:paraId="27A3DC76" w14:textId="77777777" w:rsidR="00842EF7" w:rsidRPr="00FE760F" w:rsidRDefault="00842EF7" w:rsidP="00842EF7">
      <w:pPr>
        <w:pStyle w:val="EW"/>
        <w:rPr>
          <w:rFonts w:eastAsia="Yu Mincho"/>
        </w:rPr>
      </w:pPr>
      <w:r w:rsidRPr="00FE760F">
        <w:t>MPR</w:t>
      </w:r>
      <w:r w:rsidRPr="00FE760F">
        <w:rPr>
          <w:vertAlign w:val="subscript"/>
        </w:rPr>
        <w:t>f,c</w:t>
      </w:r>
      <w:r w:rsidRPr="00FE760F">
        <w:tab/>
        <w:t xml:space="preserve">Maximum output power reduction for carrier </w:t>
      </w:r>
      <w:r w:rsidRPr="00FE760F">
        <w:rPr>
          <w:i/>
        </w:rPr>
        <w:t>f</w:t>
      </w:r>
      <w:r w:rsidRPr="00FE760F">
        <w:t xml:space="preserve"> of serving cell </w:t>
      </w:r>
      <w:r w:rsidRPr="00FE760F">
        <w:rPr>
          <w:i/>
        </w:rPr>
        <w:t>c</w:t>
      </w:r>
    </w:p>
    <w:p w14:paraId="544D69B1"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narrow</w:t>
      </w:r>
      <w:r w:rsidRPr="00FE760F">
        <w:rPr>
          <w:rFonts w:eastAsia="Yu Mincho"/>
          <w:vertAlign w:val="subscript"/>
        </w:rPr>
        <w:tab/>
      </w:r>
      <w:r w:rsidRPr="00FE760F">
        <w:rPr>
          <w:rFonts w:eastAsia="Yu Mincho"/>
        </w:rPr>
        <w:t>Maximum output power reduction due to narrow PRB allocation</w:t>
      </w:r>
    </w:p>
    <w:p w14:paraId="38DC8870"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WT</w:t>
      </w:r>
      <w:r w:rsidRPr="00FE760F">
        <w:rPr>
          <w:rFonts w:eastAsia="Yu Mincho"/>
        </w:rPr>
        <w:tab/>
        <w:t>Maximum power reduction due to modulation orders, transmit bandwidth configurations, waveform types</w:t>
      </w:r>
    </w:p>
    <w:p w14:paraId="7F6B020E" w14:textId="77777777" w:rsidR="00842EF7" w:rsidRPr="00FE760F" w:rsidRDefault="00842EF7" w:rsidP="00842EF7">
      <w:pPr>
        <w:pStyle w:val="EW"/>
        <w:rPr>
          <w:rFonts w:eastAsia="Yu Mincho"/>
        </w:rPr>
      </w:pPr>
      <w:r w:rsidRPr="00FE760F">
        <w:rPr>
          <w:rFonts w:eastAsia="Yu Mincho"/>
          <w:i/>
        </w:rPr>
        <w:t>n</w:t>
      </w:r>
      <w:r w:rsidRPr="00FE760F">
        <w:rPr>
          <w:rFonts w:eastAsia="Yu Mincho"/>
          <w:vertAlign w:val="subscript"/>
        </w:rPr>
        <w:t>PRB</w:t>
      </w:r>
      <w:r w:rsidRPr="00FE760F">
        <w:rPr>
          <w:rFonts w:eastAsia="Yu Mincho"/>
        </w:rPr>
        <w:tab/>
        <w:t>Physical resource block number</w:t>
      </w:r>
    </w:p>
    <w:p w14:paraId="473ADD54" w14:textId="77777777" w:rsidR="00842EF7" w:rsidRPr="00FE760F" w:rsidRDefault="00842EF7" w:rsidP="00842EF7">
      <w:pPr>
        <w:pStyle w:val="EW"/>
      </w:pPr>
      <w:bookmarkStart w:id="94" w:name="_Hlk501040394"/>
      <w:r w:rsidRPr="00FE760F">
        <w:t>NR</w:t>
      </w:r>
      <w:r w:rsidRPr="00FE760F">
        <w:rPr>
          <w:vertAlign w:val="subscript"/>
        </w:rPr>
        <w:t>ACLR</w:t>
      </w:r>
      <w:r w:rsidRPr="00FE760F">
        <w:rPr>
          <w:vertAlign w:val="subscript"/>
        </w:rPr>
        <w:tab/>
      </w:r>
      <w:r w:rsidRPr="00FE760F">
        <w:t>NR ACLR</w:t>
      </w:r>
    </w:p>
    <w:bookmarkEnd w:id="94"/>
    <w:p w14:paraId="3849BE4D" w14:textId="77777777" w:rsidR="00842EF7" w:rsidRPr="00FE760F" w:rsidRDefault="00842EF7" w:rsidP="00842EF7">
      <w:pPr>
        <w:pStyle w:val="EW"/>
      </w:pPr>
      <w:r w:rsidRPr="00FE760F">
        <w:t>N</w:t>
      </w:r>
      <w:r w:rsidRPr="00FE760F">
        <w:rPr>
          <w:vertAlign w:val="subscript"/>
        </w:rPr>
        <w:t>RB</w:t>
      </w:r>
      <w:r w:rsidRPr="00FE760F">
        <w:tab/>
        <w:t>Transmission bandwidth configuration, expressed in units of resource blocks</w:t>
      </w:r>
    </w:p>
    <w:p w14:paraId="00166133" w14:textId="77777777" w:rsidR="00842EF7" w:rsidRPr="00FE760F" w:rsidRDefault="00842EF7" w:rsidP="00842EF7">
      <w:pPr>
        <w:pStyle w:val="EW"/>
      </w:pPr>
      <w:r w:rsidRPr="00FE760F">
        <w:t>N</w:t>
      </w:r>
      <w:r w:rsidRPr="00FE760F">
        <w:rPr>
          <w:vertAlign w:val="subscript"/>
        </w:rPr>
        <w:t>RB,low</w:t>
      </w:r>
      <w:r w:rsidRPr="00FE760F">
        <w:rPr>
          <w:vertAlign w:val="subscript"/>
        </w:rPr>
        <w:tab/>
      </w:r>
      <w:r w:rsidRPr="00FE760F">
        <w:t>Transmission bandwidth configurations according to Table 5.</w:t>
      </w:r>
      <w:r w:rsidRPr="00FE760F">
        <w:rPr>
          <w:lang w:val="en-US"/>
        </w:rPr>
        <w:t>3.2</w:t>
      </w:r>
      <w:r w:rsidRPr="00FE760F">
        <w:t>-1 for the lowest assigned component carrier in clause 5.3A.1</w:t>
      </w:r>
    </w:p>
    <w:p w14:paraId="759B911B" w14:textId="77777777" w:rsidR="00842EF7" w:rsidRPr="00FE760F" w:rsidRDefault="00842EF7" w:rsidP="00842EF7">
      <w:pPr>
        <w:pStyle w:val="EW"/>
      </w:pPr>
      <w:r w:rsidRPr="00FE760F">
        <w:t>N</w:t>
      </w:r>
      <w:r w:rsidRPr="00FE760F">
        <w:rPr>
          <w:vertAlign w:val="subscript"/>
        </w:rPr>
        <w:t>RB,high</w:t>
      </w:r>
      <w:r w:rsidRPr="00FE760F">
        <w:rPr>
          <w:vertAlign w:val="subscript"/>
        </w:rPr>
        <w:tab/>
      </w:r>
      <w:r w:rsidRPr="00FE760F">
        <w:t>Transmission bandwidth configurations according to Table 5.</w:t>
      </w:r>
      <w:r w:rsidRPr="00FE760F">
        <w:rPr>
          <w:lang w:val="en-US"/>
        </w:rPr>
        <w:t>3.2</w:t>
      </w:r>
      <w:r w:rsidRPr="00FE760F">
        <w:t>-1 for the highest assigned component carrier in clause 5.3A.1</w:t>
      </w:r>
    </w:p>
    <w:p w14:paraId="6C1A9FC2" w14:textId="77777777" w:rsidR="00842EF7" w:rsidRPr="00FE760F" w:rsidRDefault="00842EF7" w:rsidP="00842EF7">
      <w:pPr>
        <w:pStyle w:val="EW"/>
      </w:pPr>
      <w:r w:rsidRPr="00FE760F">
        <w:t>N</w:t>
      </w:r>
      <w:r w:rsidRPr="00FE760F">
        <w:rPr>
          <w:vertAlign w:val="subscript"/>
        </w:rPr>
        <w:t>REF</w:t>
      </w:r>
      <w:r w:rsidRPr="00FE760F">
        <w:tab/>
        <w:t>NR Absolute Radio Frequency Channel Number (NR-ARFCN)</w:t>
      </w:r>
    </w:p>
    <w:p w14:paraId="546FD321" w14:textId="77777777" w:rsidR="00842EF7" w:rsidRPr="00FE760F" w:rsidRDefault="00842EF7" w:rsidP="00842EF7">
      <w:pPr>
        <w:pStyle w:val="EW"/>
      </w:pPr>
      <w:r w:rsidRPr="00FE760F">
        <w:t>N</w:t>
      </w:r>
      <w:r w:rsidRPr="00FE760F">
        <w:rPr>
          <w:vertAlign w:val="subscript"/>
        </w:rPr>
        <w:t>REF-Offs</w:t>
      </w:r>
      <w:r w:rsidRPr="00FE760F">
        <w:tab/>
        <w:t>Offset used for calculating N</w:t>
      </w:r>
      <w:r w:rsidRPr="00FE760F">
        <w:rPr>
          <w:vertAlign w:val="subscript"/>
        </w:rPr>
        <w:t>REF</w:t>
      </w:r>
    </w:p>
    <w:p w14:paraId="61038A5A" w14:textId="77777777" w:rsidR="00842EF7" w:rsidRPr="00FE760F" w:rsidRDefault="00842EF7" w:rsidP="00842EF7">
      <w:pPr>
        <w:pStyle w:val="EW"/>
      </w:pPr>
      <w:r w:rsidRPr="00FE760F">
        <w:t>P</w:t>
      </w:r>
      <w:r w:rsidRPr="00FE760F">
        <w:rPr>
          <w:vertAlign w:val="subscript"/>
        </w:rPr>
        <w:t>CMAX</w:t>
      </w:r>
      <w:r w:rsidRPr="00FE760F">
        <w:rPr>
          <w:vertAlign w:val="subscript"/>
        </w:rPr>
        <w:tab/>
      </w:r>
      <w:r w:rsidRPr="00FE760F">
        <w:t>The configured maximum UE output power</w:t>
      </w:r>
    </w:p>
    <w:p w14:paraId="5FDF9814" w14:textId="77777777" w:rsidR="00842EF7" w:rsidRPr="00FE760F" w:rsidRDefault="00842EF7" w:rsidP="00842EF7">
      <w:pPr>
        <w:pStyle w:val="EW"/>
      </w:pPr>
      <w:r w:rsidRPr="00FE760F">
        <w:rPr>
          <w:rFonts w:cs="Vrinda"/>
          <w:lang w:bidi="bn-IN"/>
        </w:rPr>
        <w:t>P</w:t>
      </w:r>
      <w:r w:rsidRPr="00FE760F">
        <w:rPr>
          <w:rFonts w:cs="Vrinda"/>
          <w:vertAlign w:val="subscript"/>
          <w:lang w:bidi="bn-IN"/>
        </w:rPr>
        <w:t>CMAX</w:t>
      </w:r>
      <w:r w:rsidRPr="00FE760F">
        <w:rPr>
          <w:rFonts w:hint="eastAsia"/>
        </w:rPr>
        <w:t>,</w:t>
      </w:r>
      <w:r w:rsidRPr="00FE760F">
        <w:rPr>
          <w:rFonts w:hint="eastAsia"/>
          <w:i/>
          <w:vertAlign w:val="subscript"/>
        </w:rPr>
        <w:t xml:space="preserve"> </w:t>
      </w:r>
      <w:r w:rsidRPr="00FE760F">
        <w:rPr>
          <w:i/>
          <w:vertAlign w:val="subscript"/>
        </w:rPr>
        <w:t>f</w:t>
      </w:r>
      <w:r w:rsidRPr="00FE760F">
        <w:rPr>
          <w:rFonts w:hint="eastAsia"/>
        </w:rPr>
        <w:t>,</w:t>
      </w:r>
      <w:r w:rsidRPr="00FE760F">
        <w:rPr>
          <w:rFonts w:hint="eastAsia"/>
          <w:i/>
          <w:vertAlign w:val="subscript"/>
        </w:rPr>
        <w:t xml:space="preserve"> c</w:t>
      </w:r>
      <w:r w:rsidRPr="00FE760F">
        <w:rPr>
          <w:rFonts w:cs="Vrinda"/>
          <w:lang w:bidi="bn-IN"/>
        </w:rPr>
        <w:tab/>
      </w:r>
      <w:r w:rsidRPr="00FE760F">
        <w:t xml:space="preserve">The configured maximum UE output power for carrier </w:t>
      </w:r>
      <w:r w:rsidRPr="00FE760F">
        <w:rPr>
          <w:i/>
        </w:rPr>
        <w:t>f</w:t>
      </w:r>
      <w:r w:rsidRPr="00FE760F">
        <w:t xml:space="preserve"> of serving cell </w:t>
      </w:r>
      <w:r w:rsidRPr="00FE760F">
        <w:rPr>
          <w:i/>
        </w:rPr>
        <w:t>c</w:t>
      </w:r>
    </w:p>
    <w:p w14:paraId="1FDA1AFF" w14:textId="77777777" w:rsidR="00842EF7" w:rsidRPr="00FE760F" w:rsidRDefault="00842EF7" w:rsidP="00842EF7">
      <w:pPr>
        <w:pStyle w:val="EW"/>
      </w:pPr>
      <w:r w:rsidRPr="00FE760F">
        <w:t>P</w:t>
      </w:r>
      <w:r w:rsidRPr="00FE760F">
        <w:rPr>
          <w:vertAlign w:val="subscript"/>
        </w:rPr>
        <w:t>int</w:t>
      </w:r>
      <w:r w:rsidRPr="00FE760F">
        <w:tab/>
        <w:t>The intermediate power point as defined in table 6.3.4.2-2</w:t>
      </w:r>
    </w:p>
    <w:p w14:paraId="0D4A796A" w14:textId="77777777" w:rsidR="00842EF7" w:rsidRPr="00FE760F" w:rsidRDefault="00842EF7" w:rsidP="00842EF7">
      <w:pPr>
        <w:pStyle w:val="EW"/>
      </w:pPr>
      <w:r w:rsidRPr="00FE760F">
        <w:t>P</w:t>
      </w:r>
      <w:r w:rsidRPr="00FE760F">
        <w:rPr>
          <w:vertAlign w:val="subscript"/>
        </w:rPr>
        <w:t>Interferer</w:t>
      </w:r>
      <w:r w:rsidRPr="00FE760F">
        <w:tab/>
        <w:t>Modulated mean power of the interferer</w:t>
      </w:r>
    </w:p>
    <w:p w14:paraId="7D2083A3" w14:textId="77777777" w:rsidR="00842EF7" w:rsidRPr="00FE760F" w:rsidRDefault="00842EF7" w:rsidP="00842EF7">
      <w:pPr>
        <w:pStyle w:val="EW"/>
      </w:pPr>
      <w:r w:rsidRPr="00FE760F">
        <w:t>P</w:t>
      </w:r>
      <w:r w:rsidRPr="00FE760F">
        <w:rPr>
          <w:vertAlign w:val="subscript"/>
        </w:rPr>
        <w:t>max</w:t>
      </w:r>
      <w:r w:rsidRPr="00FE760F">
        <w:tab/>
        <w:t>The maximum UE output power as specified in sub-clause 6.2.1</w:t>
      </w:r>
    </w:p>
    <w:p w14:paraId="636703E4" w14:textId="77777777" w:rsidR="00842EF7" w:rsidRPr="00FE760F" w:rsidRDefault="00842EF7" w:rsidP="00842EF7">
      <w:pPr>
        <w:pStyle w:val="EW"/>
      </w:pPr>
      <w:r w:rsidRPr="00FE760F">
        <w:t>P</w:t>
      </w:r>
      <w:r w:rsidRPr="00FE760F">
        <w:rPr>
          <w:vertAlign w:val="subscript"/>
        </w:rPr>
        <w:t>min</w:t>
      </w:r>
      <w:r w:rsidRPr="00FE760F">
        <w:tab/>
        <w:t>The minimum UE output power as specified in sub-clause 6.3.1</w:t>
      </w:r>
    </w:p>
    <w:p w14:paraId="020D2F74" w14:textId="77777777" w:rsidR="00842EF7" w:rsidRPr="00FE760F" w:rsidRDefault="00842EF7" w:rsidP="00842EF7">
      <w:pPr>
        <w:pStyle w:val="EW"/>
      </w:pPr>
      <w:r w:rsidRPr="00FE760F">
        <w:t>P-MPR</w:t>
      </w:r>
      <w:r w:rsidRPr="00FE760F">
        <w:rPr>
          <w:vertAlign w:val="subscript"/>
        </w:rPr>
        <w:t>f,c</w:t>
      </w:r>
      <w:r w:rsidRPr="00FE760F">
        <w:tab/>
        <w:t xml:space="preserve">The Power Management UE Maximum Power Reduction for carrier </w:t>
      </w:r>
      <w:r w:rsidRPr="00FE760F">
        <w:rPr>
          <w:i/>
        </w:rPr>
        <w:t>f</w:t>
      </w:r>
      <w:r w:rsidRPr="00FE760F">
        <w:t xml:space="preserve"> of serving cell </w:t>
      </w:r>
      <w:r w:rsidRPr="00FE760F">
        <w:rPr>
          <w:i/>
        </w:rPr>
        <w:t>c</w:t>
      </w:r>
    </w:p>
    <w:p w14:paraId="4EE21EA6" w14:textId="77777777" w:rsidR="00842EF7" w:rsidRPr="00FE760F" w:rsidRDefault="00842EF7" w:rsidP="00842EF7">
      <w:pPr>
        <w:pStyle w:val="EW"/>
      </w:pPr>
      <w:r w:rsidRPr="00FE760F">
        <w:t>P</w:t>
      </w:r>
      <w:r w:rsidRPr="00FE760F">
        <w:rPr>
          <w:vertAlign w:val="subscript"/>
        </w:rPr>
        <w:t>PowerClass</w:t>
      </w:r>
      <w:r w:rsidRPr="00FE760F">
        <w:rPr>
          <w:vertAlign w:val="subscript"/>
        </w:rPr>
        <w:tab/>
      </w:r>
      <w:r w:rsidRPr="00FE760F">
        <w:t>Nominal UE power class (i.e., no tolerance) as specified in sub-clause 6.2.1</w:t>
      </w:r>
    </w:p>
    <w:p w14:paraId="53BEB846" w14:textId="77777777" w:rsidR="00842EF7" w:rsidRPr="00FE760F" w:rsidRDefault="00842EF7" w:rsidP="00842EF7">
      <w:pPr>
        <w:pStyle w:val="EW"/>
      </w:pPr>
      <w:r w:rsidRPr="00FE760F">
        <w:t>P</w:t>
      </w:r>
      <w:r w:rsidRPr="00FE760F">
        <w:rPr>
          <w:vertAlign w:val="subscript"/>
        </w:rPr>
        <w:t>RB</w:t>
      </w:r>
      <w:r w:rsidRPr="00FE760F">
        <w:rPr>
          <w:position w:val="-5"/>
          <w:vertAlign w:val="subscript"/>
        </w:rPr>
        <w:tab/>
      </w:r>
      <w:r w:rsidRPr="00FE760F">
        <w:t>The transmitted power per allocated RB, measured in dBm</w:t>
      </w:r>
    </w:p>
    <w:p w14:paraId="56B02A79" w14:textId="77777777" w:rsidR="00842EF7" w:rsidRPr="00FE760F" w:rsidRDefault="00842EF7" w:rsidP="00842EF7">
      <w:pPr>
        <w:pStyle w:val="EW"/>
      </w:pPr>
      <w:r w:rsidRPr="00FE760F">
        <w:t>P</w:t>
      </w:r>
      <w:r w:rsidRPr="00FE760F">
        <w:rPr>
          <w:vertAlign w:val="subscript"/>
        </w:rPr>
        <w:t>TMAX,f,c</w:t>
      </w:r>
      <w:r w:rsidRPr="00FE760F">
        <w:rPr>
          <w:vertAlign w:val="subscript"/>
        </w:rPr>
        <w:tab/>
      </w:r>
      <w:r w:rsidRPr="00FE760F">
        <w:t xml:space="preserve">The measured total radiated power for carrier </w:t>
      </w:r>
      <w:r w:rsidRPr="00FE760F">
        <w:rPr>
          <w:i/>
        </w:rPr>
        <w:t>f</w:t>
      </w:r>
      <w:r w:rsidRPr="00FE760F">
        <w:t xml:space="preserve"> of serving cell </w:t>
      </w:r>
      <w:r w:rsidRPr="00FE760F">
        <w:rPr>
          <w:i/>
        </w:rPr>
        <w:t>c</w:t>
      </w:r>
    </w:p>
    <w:p w14:paraId="3F5A4404" w14:textId="77777777" w:rsidR="00842EF7" w:rsidRPr="00FE760F" w:rsidRDefault="00842EF7" w:rsidP="00842EF7">
      <w:pPr>
        <w:pStyle w:val="EW"/>
      </w:pPr>
      <w:r w:rsidRPr="00FE760F">
        <w:t>P</w:t>
      </w:r>
      <w:r w:rsidRPr="00FE760F">
        <w:rPr>
          <w:vertAlign w:val="subscript"/>
        </w:rPr>
        <w:t>UMAX</w:t>
      </w:r>
      <w:r w:rsidRPr="00FE760F">
        <w:tab/>
      </w:r>
      <w:r w:rsidRPr="00FE760F">
        <w:rPr>
          <w:rFonts w:cs="Vrinda"/>
          <w:lang w:bidi="bn-IN"/>
        </w:rPr>
        <w:t>The measured configured maximum UE output power</w:t>
      </w:r>
    </w:p>
    <w:p w14:paraId="04F0220D" w14:textId="77777777" w:rsidR="00842EF7" w:rsidRPr="00FE760F" w:rsidRDefault="00842EF7" w:rsidP="00842EF7">
      <w:pPr>
        <w:pStyle w:val="EW"/>
        <w:rPr>
          <w:rFonts w:cs="Vrinda"/>
          <w:lang w:bidi="bn-IN"/>
        </w:rPr>
      </w:pPr>
      <w:r w:rsidRPr="00FE760F">
        <w:t>Pw</w:t>
      </w:r>
      <w:r w:rsidRPr="00FE760F">
        <w:tab/>
        <w:t xml:space="preserve">Power of a </w:t>
      </w:r>
      <w:r w:rsidRPr="00FE760F">
        <w:rPr>
          <w:rFonts w:cs="Vrinda"/>
          <w:lang w:bidi="bn-IN"/>
        </w:rPr>
        <w:t>wanted DL signal</w:t>
      </w:r>
    </w:p>
    <w:p w14:paraId="0B5702F9" w14:textId="77777777" w:rsidR="00842EF7" w:rsidRPr="00FE760F" w:rsidRDefault="00842EF7" w:rsidP="00842EF7">
      <w:pPr>
        <w:pStyle w:val="EW"/>
      </w:pPr>
      <w:r w:rsidRPr="00FE760F">
        <w:t>RB</w:t>
      </w:r>
      <w:r w:rsidRPr="00FE760F">
        <w:rPr>
          <w:vertAlign w:val="subscript"/>
        </w:rPr>
        <w:t>start</w:t>
      </w:r>
      <w:r w:rsidRPr="00FE760F">
        <w:tab/>
        <w:t>Indicates the lowest RB index of transmitted resource blocks</w:t>
      </w:r>
    </w:p>
    <w:p w14:paraId="2419D16B" w14:textId="77777777" w:rsidR="00842EF7" w:rsidRPr="00FE760F" w:rsidRDefault="00842EF7" w:rsidP="00842EF7">
      <w:pPr>
        <w:pStyle w:val="EW"/>
      </w:pPr>
      <w:r w:rsidRPr="00FE760F">
        <w:rPr>
          <w:lang w:eastAsia="zh-CN"/>
        </w:rPr>
        <w:t>SCS</w:t>
      </w:r>
      <w:r w:rsidRPr="00FE760F">
        <w:rPr>
          <w:vertAlign w:val="subscript"/>
          <w:lang w:eastAsia="zh-CN"/>
        </w:rPr>
        <w:t>low</w:t>
      </w:r>
      <w:r w:rsidRPr="00FE760F">
        <w:rPr>
          <w:lang w:eastAsia="zh-CN"/>
        </w:rPr>
        <w:tab/>
        <w:t xml:space="preserve">SCS </w:t>
      </w:r>
      <w:r w:rsidRPr="00FE760F">
        <w:t>for the lowest assigned component carrier in clause 5.3A.1</w:t>
      </w:r>
    </w:p>
    <w:p w14:paraId="0D83A9E0" w14:textId="77777777" w:rsidR="00842EF7" w:rsidRPr="00FE760F" w:rsidRDefault="00842EF7" w:rsidP="00842EF7">
      <w:pPr>
        <w:pStyle w:val="EW"/>
      </w:pPr>
      <w:r w:rsidRPr="00FE760F">
        <w:rPr>
          <w:lang w:eastAsia="zh-CN"/>
        </w:rPr>
        <w:lastRenderedPageBreak/>
        <w:t>SCS</w:t>
      </w:r>
      <w:r w:rsidRPr="00FE760F">
        <w:rPr>
          <w:vertAlign w:val="subscript"/>
          <w:lang w:eastAsia="zh-CN"/>
        </w:rPr>
        <w:t>high</w:t>
      </w:r>
      <w:r w:rsidRPr="00FE760F">
        <w:rPr>
          <w:lang w:eastAsia="zh-CN"/>
        </w:rPr>
        <w:tab/>
        <w:t xml:space="preserve">SCS </w:t>
      </w:r>
      <w:r w:rsidRPr="00FE760F">
        <w:t>for the highest assigned component carrier in clause 5.3A.1</w:t>
      </w:r>
    </w:p>
    <w:p w14:paraId="0F18AC1A" w14:textId="77777777" w:rsidR="00842EF7" w:rsidRPr="00FE760F" w:rsidRDefault="00842EF7" w:rsidP="00842EF7">
      <w:pPr>
        <w:pStyle w:val="EW"/>
      </w:pPr>
      <w:r w:rsidRPr="00FE760F">
        <w:t>SS</w:t>
      </w:r>
      <w:r w:rsidRPr="00FE760F">
        <w:rPr>
          <w:vertAlign w:val="subscript"/>
        </w:rPr>
        <w:t>REF</w:t>
      </w:r>
      <w:r w:rsidRPr="00FE760F">
        <w:tab/>
        <w:t>SS block reference frequency position</w:t>
      </w:r>
    </w:p>
    <w:p w14:paraId="408F1DFD" w14:textId="77777777" w:rsidR="00842EF7" w:rsidRPr="00FE760F" w:rsidRDefault="00842EF7" w:rsidP="00842EF7">
      <w:pPr>
        <w:pStyle w:val="EW"/>
      </w:pPr>
      <w:r w:rsidRPr="00FE760F">
        <w:t>T(∆P)</w:t>
      </w:r>
      <w:r w:rsidRPr="00FE760F">
        <w:tab/>
        <w:t>The tolerance T(∆P) for applicable values of ∆P (values in dB)</w:t>
      </w:r>
    </w:p>
    <w:p w14:paraId="4D7E43C2" w14:textId="77777777" w:rsidR="00842EF7" w:rsidRPr="00FE760F" w:rsidRDefault="00842EF7" w:rsidP="00842EF7">
      <w:pPr>
        <w:pStyle w:val="EW"/>
      </w:pPr>
      <w:r w:rsidRPr="00FE760F">
        <w:t>TRP</w:t>
      </w:r>
      <w:r w:rsidRPr="00FE760F">
        <w:rPr>
          <w:vertAlign w:val="subscript"/>
        </w:rPr>
        <w:t>max</w:t>
      </w:r>
      <w:r w:rsidRPr="00FE760F">
        <w:tab/>
        <w:t>The maximum TRP for the UE power class as specified in sub-clause 6.2.1</w:t>
      </w:r>
    </w:p>
    <w:p w14:paraId="7FFA42F0" w14:textId="77777777" w:rsidR="00842EF7" w:rsidRPr="00FE760F" w:rsidRDefault="00842EF7" w:rsidP="00842EF7">
      <w:pPr>
        <w:pStyle w:val="EW"/>
      </w:pPr>
    </w:p>
    <w:p w14:paraId="3EE6ECBF" w14:textId="77777777" w:rsidR="00842EF7" w:rsidRPr="00FE760F" w:rsidRDefault="00842EF7" w:rsidP="00842EF7">
      <w:pPr>
        <w:pStyle w:val="Heading2"/>
      </w:pPr>
      <w:bookmarkStart w:id="95" w:name="_Toc21340714"/>
      <w:bookmarkStart w:id="96" w:name="_Toc29805161"/>
      <w:bookmarkStart w:id="97" w:name="_Toc36456370"/>
      <w:bookmarkStart w:id="98" w:name="_Toc36469468"/>
      <w:bookmarkStart w:id="99" w:name="_Toc37253877"/>
      <w:bookmarkStart w:id="100" w:name="_Toc37322734"/>
      <w:bookmarkStart w:id="101" w:name="_Toc37324140"/>
      <w:r w:rsidRPr="00FE760F">
        <w:t>3.3</w:t>
      </w:r>
      <w:r w:rsidRPr="00FE760F">
        <w:tab/>
        <w:t>Abbreviations</w:t>
      </w:r>
      <w:bookmarkEnd w:id="95"/>
      <w:bookmarkEnd w:id="96"/>
      <w:bookmarkEnd w:id="97"/>
      <w:bookmarkEnd w:id="98"/>
      <w:bookmarkEnd w:id="99"/>
      <w:bookmarkEnd w:id="100"/>
      <w:bookmarkEnd w:id="101"/>
    </w:p>
    <w:p w14:paraId="3C152318" w14:textId="77777777" w:rsidR="00842EF7" w:rsidRPr="00FE760F" w:rsidRDefault="00842EF7" w:rsidP="00842EF7">
      <w:pPr>
        <w:keepNext/>
      </w:pPr>
      <w:r w:rsidRPr="00FE760F">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FE760F" w:rsidRDefault="00842EF7" w:rsidP="00842EF7">
      <w:pPr>
        <w:pStyle w:val="EW"/>
      </w:pPr>
      <w:r w:rsidRPr="00FE760F">
        <w:t>ACLR</w:t>
      </w:r>
      <w:r w:rsidRPr="00FE760F">
        <w:tab/>
        <w:t>Adjacent Channel Leakage Ratio</w:t>
      </w:r>
    </w:p>
    <w:p w14:paraId="447D0FDF" w14:textId="77777777" w:rsidR="00842EF7" w:rsidRPr="00FE760F" w:rsidRDefault="00842EF7" w:rsidP="00842EF7">
      <w:pPr>
        <w:pStyle w:val="EW"/>
      </w:pPr>
      <w:r w:rsidRPr="00FE760F">
        <w:t>ACS</w:t>
      </w:r>
      <w:r w:rsidRPr="00FE760F">
        <w:tab/>
        <w:t>Adjacent Channel Selectivity</w:t>
      </w:r>
    </w:p>
    <w:p w14:paraId="0CD6C4AB" w14:textId="77777777" w:rsidR="00842EF7" w:rsidRPr="00FE760F" w:rsidRDefault="00842EF7" w:rsidP="00842EF7">
      <w:pPr>
        <w:pStyle w:val="EW"/>
      </w:pPr>
      <w:r w:rsidRPr="00FE760F">
        <w:t>A-MPR</w:t>
      </w:r>
      <w:r w:rsidRPr="00FE760F">
        <w:tab/>
        <w:t>Additional Maximum Power Reduction</w:t>
      </w:r>
    </w:p>
    <w:p w14:paraId="264381C1" w14:textId="77777777" w:rsidR="00842EF7" w:rsidRPr="00FE760F" w:rsidRDefault="00842EF7" w:rsidP="00842EF7">
      <w:pPr>
        <w:pStyle w:val="EW"/>
      </w:pPr>
      <w:r w:rsidRPr="00FE760F">
        <w:t>AoA</w:t>
      </w:r>
      <w:r w:rsidRPr="00FE760F">
        <w:tab/>
        <w:t>Angle of Arrival</w:t>
      </w:r>
    </w:p>
    <w:p w14:paraId="06D59458" w14:textId="77777777" w:rsidR="00842EF7" w:rsidRPr="00FE760F" w:rsidRDefault="00842EF7" w:rsidP="00842EF7">
      <w:pPr>
        <w:pStyle w:val="EW"/>
      </w:pPr>
      <w:r w:rsidRPr="00FE760F">
        <w:t>BCS</w:t>
      </w:r>
      <w:r w:rsidRPr="00FE760F">
        <w:tab/>
        <w:t>Bandwidth Combination Set</w:t>
      </w:r>
    </w:p>
    <w:p w14:paraId="4AA8B588" w14:textId="77777777" w:rsidR="00842EF7" w:rsidRPr="00FE760F" w:rsidRDefault="00842EF7" w:rsidP="00842EF7">
      <w:pPr>
        <w:pStyle w:val="EW"/>
      </w:pPr>
      <w:r w:rsidRPr="00FE760F">
        <w:t>BPSK</w:t>
      </w:r>
      <w:r w:rsidRPr="00FE760F">
        <w:tab/>
        <w:t>Binary Phase-Shift Keying</w:t>
      </w:r>
    </w:p>
    <w:p w14:paraId="4548F9C6" w14:textId="77777777" w:rsidR="00842EF7" w:rsidRPr="00FE760F" w:rsidRDefault="00842EF7" w:rsidP="00842EF7">
      <w:pPr>
        <w:pStyle w:val="EW"/>
      </w:pPr>
      <w:r w:rsidRPr="00FE760F">
        <w:t>BS</w:t>
      </w:r>
      <w:r w:rsidRPr="00FE760F">
        <w:tab/>
        <w:t>Base Station</w:t>
      </w:r>
    </w:p>
    <w:p w14:paraId="1BA2F2D4" w14:textId="77777777" w:rsidR="00842EF7" w:rsidRPr="00FE760F" w:rsidRDefault="00842EF7" w:rsidP="00842EF7">
      <w:pPr>
        <w:pStyle w:val="EW"/>
      </w:pPr>
      <w:r w:rsidRPr="00FE760F">
        <w:t>BW</w:t>
      </w:r>
      <w:r w:rsidRPr="00FE760F">
        <w:tab/>
        <w:t>Bandwidth</w:t>
      </w:r>
    </w:p>
    <w:p w14:paraId="554A76F2" w14:textId="77777777" w:rsidR="00842EF7" w:rsidRPr="00FE760F" w:rsidRDefault="00842EF7" w:rsidP="00842EF7">
      <w:pPr>
        <w:pStyle w:val="EW"/>
      </w:pPr>
      <w:r w:rsidRPr="00FE760F">
        <w:t>BWP</w:t>
      </w:r>
      <w:r w:rsidRPr="00FE760F">
        <w:tab/>
        <w:t>Bandwidth Part</w:t>
      </w:r>
    </w:p>
    <w:p w14:paraId="24C20A24" w14:textId="77777777" w:rsidR="00842EF7" w:rsidRPr="00FE760F" w:rsidRDefault="00842EF7" w:rsidP="00842EF7">
      <w:pPr>
        <w:pStyle w:val="EW"/>
      </w:pPr>
      <w:r w:rsidRPr="00FE760F">
        <w:t>CA</w:t>
      </w:r>
      <w:r w:rsidRPr="00FE760F">
        <w:tab/>
        <w:t>Carrier aggregation</w:t>
      </w:r>
    </w:p>
    <w:p w14:paraId="430BD3F4" w14:textId="77777777" w:rsidR="00263719" w:rsidRPr="00FE760F" w:rsidRDefault="00263719" w:rsidP="00842EF7">
      <w:pPr>
        <w:pStyle w:val="EW"/>
      </w:pPr>
      <w:r w:rsidRPr="00FE760F">
        <w:t>CABW</w:t>
      </w:r>
      <w:r w:rsidRPr="00FE760F">
        <w:tab/>
        <w:t>Cumulative Aggregated Channel Bandwidth</w:t>
      </w:r>
    </w:p>
    <w:p w14:paraId="37CF1F6B" w14:textId="77777777" w:rsidR="00842EF7" w:rsidRPr="00FE760F" w:rsidRDefault="00842EF7" w:rsidP="00842EF7">
      <w:pPr>
        <w:pStyle w:val="EW"/>
      </w:pPr>
      <w:r w:rsidRPr="00FE760F">
        <w:t>CA_nX-nY</w:t>
      </w:r>
      <w:r w:rsidRPr="00FE760F">
        <w:tab/>
        <w:t xml:space="preserve">Inter-band CA of component carrier(s) in one sub-block within Band X and component carrier(s) in one sub-block within Band Y where X and Y are the applicable NR </w:t>
      </w:r>
      <w:r w:rsidRPr="00FE760F">
        <w:rPr>
          <w:i/>
        </w:rPr>
        <w:t>operating band</w:t>
      </w:r>
    </w:p>
    <w:p w14:paraId="1FF5154E" w14:textId="77777777" w:rsidR="00842EF7" w:rsidRPr="00FE760F" w:rsidRDefault="00842EF7" w:rsidP="00842EF7">
      <w:pPr>
        <w:pStyle w:val="EW"/>
      </w:pPr>
      <w:r w:rsidRPr="00FE760F">
        <w:t>CC</w:t>
      </w:r>
      <w:r w:rsidRPr="00FE760F">
        <w:tab/>
        <w:t>Component carrier</w:t>
      </w:r>
    </w:p>
    <w:p w14:paraId="183F051D" w14:textId="77777777" w:rsidR="00842EF7" w:rsidRPr="00FE760F" w:rsidRDefault="00842EF7" w:rsidP="00842EF7">
      <w:pPr>
        <w:pStyle w:val="EW"/>
      </w:pPr>
      <w:r w:rsidRPr="00FE760F">
        <w:t>CDF</w:t>
      </w:r>
      <w:r w:rsidRPr="00FE760F">
        <w:tab/>
        <w:t>Cumulative Distribution Function</w:t>
      </w:r>
    </w:p>
    <w:p w14:paraId="44B3F0B8" w14:textId="77777777" w:rsidR="00842EF7" w:rsidRPr="00FE760F" w:rsidRDefault="00842EF7" w:rsidP="00842EF7">
      <w:pPr>
        <w:pStyle w:val="EW"/>
      </w:pPr>
      <w:r w:rsidRPr="00FE760F">
        <w:t>CP-OFDM</w:t>
      </w:r>
      <w:r w:rsidRPr="00FE760F">
        <w:tab/>
        <w:t>Cyclic Prefix-OFDM</w:t>
      </w:r>
    </w:p>
    <w:p w14:paraId="46268BC0" w14:textId="77777777" w:rsidR="00842EF7" w:rsidRPr="00FE760F" w:rsidRDefault="00842EF7" w:rsidP="00842EF7">
      <w:pPr>
        <w:pStyle w:val="EW"/>
      </w:pPr>
      <w:r w:rsidRPr="00FE760F">
        <w:t>CW</w:t>
      </w:r>
      <w:r w:rsidRPr="00FE760F">
        <w:tab/>
        <w:t>Continuous Wave</w:t>
      </w:r>
    </w:p>
    <w:p w14:paraId="4FCC1479" w14:textId="77777777" w:rsidR="00842EF7" w:rsidRPr="00FE760F" w:rsidRDefault="00842EF7" w:rsidP="00842EF7">
      <w:pPr>
        <w:pStyle w:val="EW"/>
      </w:pPr>
      <w:r w:rsidRPr="00FE760F">
        <w:rPr>
          <w:rFonts w:hint="eastAsia"/>
          <w:lang w:eastAsia="zh-CN"/>
        </w:rPr>
        <w:t>DFT-s-OFDM</w:t>
      </w:r>
      <w:r w:rsidRPr="00FE760F">
        <w:rPr>
          <w:rFonts w:hint="eastAsia"/>
          <w:lang w:eastAsia="zh-CN"/>
        </w:rPr>
        <w:tab/>
        <w:t>D</w:t>
      </w:r>
      <w:r w:rsidRPr="00FE760F">
        <w:rPr>
          <w:lang w:eastAsia="zh-CN"/>
        </w:rPr>
        <w:t>iscrete Fourier Transform-spread-OFDM</w:t>
      </w:r>
    </w:p>
    <w:p w14:paraId="633A49FC" w14:textId="77777777" w:rsidR="00842EF7" w:rsidRPr="00FE760F" w:rsidRDefault="00842EF7" w:rsidP="00842EF7">
      <w:pPr>
        <w:pStyle w:val="EW"/>
      </w:pPr>
      <w:r w:rsidRPr="00FE760F">
        <w:t>DM-RS</w:t>
      </w:r>
      <w:r w:rsidRPr="00FE760F">
        <w:tab/>
        <w:t>Demodulation Reference Signal</w:t>
      </w:r>
    </w:p>
    <w:p w14:paraId="4E353531" w14:textId="77777777" w:rsidR="00842EF7" w:rsidRPr="00FE760F" w:rsidRDefault="00842EF7" w:rsidP="00842EF7">
      <w:pPr>
        <w:pStyle w:val="EW"/>
      </w:pPr>
      <w:r w:rsidRPr="00FE760F">
        <w:t>DTX</w:t>
      </w:r>
      <w:r w:rsidRPr="00FE760F">
        <w:tab/>
        <w:t>Discontinuous Transmission</w:t>
      </w:r>
    </w:p>
    <w:p w14:paraId="6A46812C" w14:textId="77777777" w:rsidR="00842EF7" w:rsidRPr="00FE760F" w:rsidRDefault="00842EF7" w:rsidP="00842EF7">
      <w:pPr>
        <w:pStyle w:val="EW"/>
      </w:pPr>
      <w:r w:rsidRPr="00FE760F">
        <w:rPr>
          <w:rFonts w:hint="eastAsia"/>
        </w:rPr>
        <w:t>EIRP</w:t>
      </w:r>
      <w:r w:rsidRPr="00FE760F">
        <w:rPr>
          <w:rFonts w:hint="eastAsia"/>
        </w:rPr>
        <w:tab/>
        <w:t>E</w:t>
      </w:r>
      <w:r w:rsidRPr="00FE760F">
        <w:t xml:space="preserve">ffective </w:t>
      </w:r>
      <w:r w:rsidRPr="00FE760F">
        <w:rPr>
          <w:rFonts w:hint="eastAsia"/>
        </w:rPr>
        <w:t>I</w:t>
      </w:r>
      <w:r w:rsidRPr="00FE760F">
        <w:t xml:space="preserve">sotropic </w:t>
      </w:r>
      <w:r w:rsidRPr="00FE760F">
        <w:rPr>
          <w:rFonts w:hint="eastAsia"/>
        </w:rPr>
        <w:t>R</w:t>
      </w:r>
      <w:r w:rsidRPr="00FE760F">
        <w:t xml:space="preserve">adiated </w:t>
      </w:r>
      <w:r w:rsidRPr="00FE760F">
        <w:rPr>
          <w:rFonts w:hint="eastAsia"/>
        </w:rPr>
        <w:t>P</w:t>
      </w:r>
      <w:r w:rsidRPr="00FE760F">
        <w:t>ower</w:t>
      </w:r>
    </w:p>
    <w:p w14:paraId="2DD6762A" w14:textId="77777777" w:rsidR="00842EF7" w:rsidRPr="00FE760F" w:rsidRDefault="00842EF7" w:rsidP="00842EF7">
      <w:pPr>
        <w:pStyle w:val="EW"/>
        <w:rPr>
          <w:lang w:eastAsia="zh-CN"/>
        </w:rPr>
      </w:pPr>
      <w:r w:rsidRPr="00FE760F">
        <w:rPr>
          <w:rFonts w:hint="eastAsia"/>
          <w:lang w:eastAsia="zh-CN"/>
        </w:rPr>
        <w:t>EIS</w:t>
      </w:r>
      <w:r w:rsidRPr="00FE760F">
        <w:rPr>
          <w:rFonts w:hint="eastAsia"/>
          <w:lang w:eastAsia="zh-CN"/>
        </w:rPr>
        <w:tab/>
      </w:r>
      <w:r w:rsidRPr="00FE760F">
        <w:t>Effective Isotropic Sensitivity</w:t>
      </w:r>
    </w:p>
    <w:p w14:paraId="177FE26E" w14:textId="77777777" w:rsidR="00842EF7" w:rsidRPr="00FE760F" w:rsidRDefault="00842EF7" w:rsidP="00842EF7">
      <w:pPr>
        <w:pStyle w:val="EW"/>
        <w:rPr>
          <w:rFonts w:cs="v4.2.0"/>
        </w:rPr>
      </w:pPr>
      <w:r w:rsidRPr="00FE760F">
        <w:rPr>
          <w:rFonts w:cs="v4.2.0"/>
        </w:rPr>
        <w:t>EVM</w:t>
      </w:r>
      <w:r w:rsidRPr="00FE760F">
        <w:rPr>
          <w:rFonts w:cs="v4.2.0"/>
        </w:rPr>
        <w:tab/>
        <w:t>Error Vector Magnitude</w:t>
      </w:r>
    </w:p>
    <w:p w14:paraId="201E6024" w14:textId="77777777" w:rsidR="00842EF7" w:rsidRPr="00FE760F" w:rsidRDefault="00842EF7" w:rsidP="00842EF7">
      <w:pPr>
        <w:pStyle w:val="EW"/>
      </w:pPr>
      <w:r w:rsidRPr="00FE760F">
        <w:t>FR</w:t>
      </w:r>
      <w:r w:rsidRPr="00FE760F">
        <w:tab/>
        <w:t>Frequency Range</w:t>
      </w:r>
    </w:p>
    <w:p w14:paraId="485B182C" w14:textId="77777777" w:rsidR="00842EF7" w:rsidRPr="00FE760F" w:rsidRDefault="00842EF7" w:rsidP="00842EF7">
      <w:pPr>
        <w:pStyle w:val="EW"/>
      </w:pPr>
      <w:r w:rsidRPr="00FE760F">
        <w:t>FWA</w:t>
      </w:r>
      <w:r w:rsidRPr="00FE760F">
        <w:tab/>
        <w:t>Fixed Wireless Access</w:t>
      </w:r>
    </w:p>
    <w:p w14:paraId="69BB3AAE" w14:textId="77777777" w:rsidR="00842EF7" w:rsidRPr="00FE760F" w:rsidRDefault="00842EF7" w:rsidP="00842EF7">
      <w:pPr>
        <w:pStyle w:val="EW"/>
      </w:pPr>
      <w:r w:rsidRPr="00FE760F">
        <w:t>GSCN</w:t>
      </w:r>
      <w:r w:rsidRPr="00FE760F">
        <w:tab/>
        <w:t>Global Synchronization Channel Number</w:t>
      </w:r>
    </w:p>
    <w:p w14:paraId="4EC7183A" w14:textId="77777777" w:rsidR="00842EF7" w:rsidRPr="00FE760F" w:rsidRDefault="00842EF7" w:rsidP="00842EF7">
      <w:pPr>
        <w:pStyle w:val="EW"/>
        <w:rPr>
          <w:lang w:eastAsia="zh-CN"/>
        </w:rPr>
      </w:pPr>
      <w:r w:rsidRPr="00FE760F">
        <w:rPr>
          <w:rFonts w:hint="eastAsia"/>
          <w:lang w:eastAsia="zh-CN"/>
        </w:rPr>
        <w:t>IBB</w:t>
      </w:r>
      <w:r w:rsidRPr="00FE760F">
        <w:rPr>
          <w:rFonts w:hint="eastAsia"/>
          <w:lang w:eastAsia="zh-CN"/>
        </w:rPr>
        <w:tab/>
        <w:t>In</w:t>
      </w:r>
      <w:r w:rsidRPr="00FE760F">
        <w:rPr>
          <w:lang w:eastAsia="zh-CN"/>
        </w:rPr>
        <w:t>-band Blocking</w:t>
      </w:r>
    </w:p>
    <w:p w14:paraId="46F93BF1" w14:textId="77777777" w:rsidR="00842EF7" w:rsidRPr="00FE760F" w:rsidRDefault="00842EF7" w:rsidP="00842EF7">
      <w:pPr>
        <w:pStyle w:val="EW"/>
        <w:rPr>
          <w:lang w:eastAsia="zh-CN"/>
        </w:rPr>
      </w:pPr>
      <w:r w:rsidRPr="00FE760F">
        <w:rPr>
          <w:lang w:eastAsia="zh-CN"/>
        </w:rPr>
        <w:t>IDFT</w:t>
      </w:r>
      <w:r w:rsidRPr="00FE760F">
        <w:rPr>
          <w:lang w:eastAsia="zh-CN"/>
        </w:rPr>
        <w:tab/>
        <w:t>Inverse Discrete Fourier Transformation</w:t>
      </w:r>
    </w:p>
    <w:p w14:paraId="627D6258" w14:textId="77777777" w:rsidR="00842EF7" w:rsidRPr="00FE760F" w:rsidRDefault="00842EF7" w:rsidP="00842EF7">
      <w:pPr>
        <w:pStyle w:val="EW"/>
      </w:pPr>
      <w:r w:rsidRPr="00FE760F">
        <w:t>ITU</w:t>
      </w:r>
      <w:r w:rsidRPr="00FE760F">
        <w:noBreakHyphen/>
        <w:t>R</w:t>
      </w:r>
      <w:r w:rsidRPr="00FE760F">
        <w:tab/>
        <w:t>Radiocommunication Sector of the International Telecommunication Union</w:t>
      </w:r>
    </w:p>
    <w:p w14:paraId="7F32A2FB" w14:textId="77777777" w:rsidR="00842EF7" w:rsidRPr="00FE760F" w:rsidRDefault="00842EF7" w:rsidP="00842EF7">
      <w:pPr>
        <w:pStyle w:val="EW"/>
      </w:pPr>
      <w:r w:rsidRPr="00FE760F">
        <w:t>MBW</w:t>
      </w:r>
      <w:r w:rsidRPr="00FE760F">
        <w:tab/>
        <w:t>Measurement bandwidth defined for the protected band</w:t>
      </w:r>
    </w:p>
    <w:p w14:paraId="54A36F4B" w14:textId="77777777" w:rsidR="00842EF7" w:rsidRPr="00FE760F" w:rsidRDefault="00842EF7" w:rsidP="00842EF7">
      <w:pPr>
        <w:pStyle w:val="EW"/>
      </w:pPr>
      <w:r w:rsidRPr="00FE760F">
        <w:t>MPR</w:t>
      </w:r>
      <w:r w:rsidRPr="00FE760F">
        <w:tab/>
        <w:t>Allowed maximum power reduction</w:t>
      </w:r>
    </w:p>
    <w:p w14:paraId="1CF170AE" w14:textId="77777777" w:rsidR="00842EF7" w:rsidRPr="00FE760F" w:rsidRDefault="00842EF7" w:rsidP="00842EF7">
      <w:pPr>
        <w:pStyle w:val="EW"/>
      </w:pPr>
      <w:r w:rsidRPr="00FE760F">
        <w:t>NR</w:t>
      </w:r>
      <w:r w:rsidRPr="00FE760F">
        <w:tab/>
        <w:t>New Radio</w:t>
      </w:r>
    </w:p>
    <w:p w14:paraId="757C9448" w14:textId="77777777" w:rsidR="00842EF7" w:rsidRPr="00FE760F" w:rsidRDefault="00842EF7" w:rsidP="00842EF7">
      <w:pPr>
        <w:pStyle w:val="EW"/>
      </w:pPr>
      <w:r w:rsidRPr="00FE760F">
        <w:t>NR-ARFCN</w:t>
      </w:r>
      <w:r w:rsidRPr="00FE760F">
        <w:tab/>
        <w:t>NR Absolute Radio Frequency Channel Number</w:t>
      </w:r>
    </w:p>
    <w:p w14:paraId="47517C87" w14:textId="77777777" w:rsidR="00842EF7" w:rsidRPr="00FE760F" w:rsidRDefault="00842EF7" w:rsidP="00842EF7">
      <w:pPr>
        <w:pStyle w:val="EW"/>
      </w:pPr>
      <w:r w:rsidRPr="00FE760F">
        <w:t>OCNG</w:t>
      </w:r>
      <w:r w:rsidRPr="00FE760F">
        <w:tab/>
        <w:t>OFDMA Channel Noise Generator</w:t>
      </w:r>
    </w:p>
    <w:p w14:paraId="1C230FF3" w14:textId="77777777" w:rsidR="00842EF7" w:rsidRPr="00FE760F" w:rsidRDefault="00842EF7" w:rsidP="00842EF7">
      <w:pPr>
        <w:pStyle w:val="EW"/>
      </w:pPr>
      <w:r w:rsidRPr="00FE760F">
        <w:t>OOB</w:t>
      </w:r>
      <w:r w:rsidRPr="00FE760F">
        <w:tab/>
        <w:t>Out-of-band</w:t>
      </w:r>
    </w:p>
    <w:p w14:paraId="0827AD01" w14:textId="77777777" w:rsidR="00842EF7" w:rsidRPr="00FE760F" w:rsidRDefault="00842EF7" w:rsidP="00842EF7">
      <w:pPr>
        <w:pStyle w:val="EW"/>
      </w:pPr>
      <w:r w:rsidRPr="00FE760F">
        <w:t>OTA</w:t>
      </w:r>
      <w:r w:rsidRPr="00FE760F">
        <w:tab/>
        <w:t>Over The Air</w:t>
      </w:r>
    </w:p>
    <w:p w14:paraId="7524BD07" w14:textId="77777777" w:rsidR="00842EF7" w:rsidRPr="00FE760F" w:rsidRDefault="00842EF7" w:rsidP="00842EF7">
      <w:pPr>
        <w:pStyle w:val="EW"/>
      </w:pPr>
      <w:r w:rsidRPr="00FE760F">
        <w:t>P-MPR</w:t>
      </w:r>
      <w:r w:rsidRPr="00FE760F">
        <w:tab/>
        <w:t>Power Management Maximum Power Reduction</w:t>
      </w:r>
    </w:p>
    <w:p w14:paraId="1D74A231" w14:textId="77777777" w:rsidR="00842EF7" w:rsidRPr="00FE760F" w:rsidRDefault="00842EF7" w:rsidP="00842EF7">
      <w:pPr>
        <w:pStyle w:val="EW"/>
      </w:pPr>
      <w:r w:rsidRPr="00FE760F">
        <w:rPr>
          <w:rFonts w:hint="eastAsia"/>
          <w:lang w:eastAsia="zh-CN"/>
        </w:rPr>
        <w:t>PRB</w:t>
      </w:r>
      <w:r w:rsidRPr="00FE760F">
        <w:rPr>
          <w:rFonts w:hint="eastAsia"/>
          <w:lang w:eastAsia="zh-CN"/>
        </w:rPr>
        <w:tab/>
      </w:r>
      <w:r w:rsidRPr="00FE760F">
        <w:t>Physical Resource Block</w:t>
      </w:r>
    </w:p>
    <w:p w14:paraId="1E7EF3F7" w14:textId="77777777" w:rsidR="00842EF7" w:rsidRPr="00FE760F" w:rsidRDefault="00842EF7" w:rsidP="00842EF7">
      <w:pPr>
        <w:pStyle w:val="EW"/>
      </w:pPr>
      <w:r w:rsidRPr="00FE760F">
        <w:t>QAM</w:t>
      </w:r>
      <w:r w:rsidRPr="00FE760F">
        <w:tab/>
        <w:t>Quadrature Amplitude Modulation</w:t>
      </w:r>
    </w:p>
    <w:p w14:paraId="07620D1F" w14:textId="77777777" w:rsidR="00842EF7" w:rsidRPr="00FE760F" w:rsidRDefault="00842EF7" w:rsidP="00842EF7">
      <w:pPr>
        <w:pStyle w:val="EW"/>
        <w:rPr>
          <w:lang w:eastAsia="zh-CN"/>
        </w:rPr>
      </w:pPr>
      <w:r w:rsidRPr="00FE760F">
        <w:t>RF</w:t>
      </w:r>
      <w:r w:rsidRPr="00FE760F">
        <w:tab/>
        <w:t>Radio Frequency</w:t>
      </w:r>
    </w:p>
    <w:p w14:paraId="579E0F30" w14:textId="77777777" w:rsidR="00842EF7" w:rsidRPr="00FE760F" w:rsidRDefault="00842EF7" w:rsidP="00842EF7">
      <w:pPr>
        <w:pStyle w:val="EW"/>
      </w:pPr>
      <w:r w:rsidRPr="00FE760F">
        <w:t>REFSENS</w:t>
      </w:r>
      <w:r w:rsidRPr="00FE760F">
        <w:tab/>
        <w:t>Reference Sensitivity</w:t>
      </w:r>
    </w:p>
    <w:p w14:paraId="65B995BA" w14:textId="77777777" w:rsidR="00842EF7" w:rsidRPr="00FE760F" w:rsidRDefault="00842EF7" w:rsidP="00842EF7">
      <w:pPr>
        <w:pStyle w:val="EW"/>
      </w:pPr>
      <w:r w:rsidRPr="00FE760F">
        <w:t>RIB</w:t>
      </w:r>
      <w:r w:rsidRPr="00FE760F">
        <w:tab/>
        <w:t>Radiated Interface Boundary</w:t>
      </w:r>
    </w:p>
    <w:p w14:paraId="1BB1F2FD" w14:textId="77777777" w:rsidR="00842EF7" w:rsidRPr="00FE760F" w:rsidRDefault="00842EF7" w:rsidP="00842EF7">
      <w:pPr>
        <w:pStyle w:val="EW"/>
      </w:pPr>
      <w:r w:rsidRPr="00FE760F">
        <w:t>RMS</w:t>
      </w:r>
      <w:r w:rsidRPr="00FE760F">
        <w:tab/>
        <w:t>Root Mean Square (value)</w:t>
      </w:r>
    </w:p>
    <w:p w14:paraId="14C39567" w14:textId="77777777" w:rsidR="00842EF7" w:rsidRPr="00FE760F" w:rsidRDefault="00842EF7" w:rsidP="00842EF7">
      <w:pPr>
        <w:pStyle w:val="EW"/>
      </w:pPr>
      <w:r w:rsidRPr="00FE760F">
        <w:t>RSRP</w:t>
      </w:r>
      <w:r w:rsidRPr="00FE760F">
        <w:tab/>
        <w:t>Reference Signal Receiving Power</w:t>
      </w:r>
    </w:p>
    <w:p w14:paraId="2E473A74" w14:textId="77777777" w:rsidR="00842EF7" w:rsidRPr="00FE760F" w:rsidRDefault="00842EF7" w:rsidP="00842EF7">
      <w:pPr>
        <w:pStyle w:val="EW"/>
        <w:rPr>
          <w:lang w:eastAsia="zh-CN"/>
        </w:rPr>
      </w:pPr>
      <w:r w:rsidRPr="00FE760F">
        <w:t>Rx</w:t>
      </w:r>
      <w:r w:rsidRPr="00FE760F">
        <w:tab/>
        <w:t>Receiver</w:t>
      </w:r>
    </w:p>
    <w:p w14:paraId="7D9A4A28" w14:textId="77777777" w:rsidR="00842EF7" w:rsidRPr="00FE760F" w:rsidRDefault="00842EF7" w:rsidP="00842EF7">
      <w:pPr>
        <w:pStyle w:val="EW"/>
      </w:pPr>
      <w:r w:rsidRPr="00FE760F">
        <w:t>SCS</w:t>
      </w:r>
      <w:r w:rsidRPr="00FE760F">
        <w:tab/>
        <w:t>Subcarrier spacing</w:t>
      </w:r>
    </w:p>
    <w:p w14:paraId="231BCE74" w14:textId="77777777" w:rsidR="00842EF7" w:rsidRPr="00FE760F" w:rsidRDefault="00842EF7" w:rsidP="00842EF7">
      <w:pPr>
        <w:pStyle w:val="EW"/>
        <w:rPr>
          <w:rFonts w:eastAsia="SimSun"/>
          <w:lang w:eastAsia="zh-CN"/>
        </w:rPr>
      </w:pPr>
      <w:r w:rsidRPr="00FE760F">
        <w:rPr>
          <w:rFonts w:eastAsia="SimSun" w:hint="eastAsia"/>
          <w:lang w:eastAsia="zh-CN"/>
        </w:rPr>
        <w:t>SEM</w:t>
      </w:r>
      <w:r w:rsidRPr="00FE760F">
        <w:rPr>
          <w:rFonts w:eastAsia="SimSun" w:hint="eastAsia"/>
          <w:lang w:eastAsia="zh-CN"/>
        </w:rPr>
        <w:tab/>
        <w:t>Spectrum Emission Mask</w:t>
      </w:r>
    </w:p>
    <w:p w14:paraId="7CCBFD99" w14:textId="77777777" w:rsidR="00842EF7" w:rsidRPr="00FE760F" w:rsidRDefault="00842EF7" w:rsidP="00842EF7">
      <w:pPr>
        <w:pStyle w:val="EW"/>
        <w:rPr>
          <w:lang w:eastAsia="zh-CN"/>
        </w:rPr>
      </w:pPr>
      <w:r w:rsidRPr="00FE760F">
        <w:rPr>
          <w:rFonts w:hint="eastAsia"/>
          <w:lang w:eastAsia="zh-CN"/>
        </w:rPr>
        <w:t>SRS</w:t>
      </w:r>
      <w:r w:rsidRPr="00FE760F">
        <w:rPr>
          <w:rFonts w:hint="eastAsia"/>
          <w:lang w:eastAsia="zh-CN"/>
        </w:rPr>
        <w:tab/>
      </w:r>
      <w:r w:rsidRPr="00FE760F">
        <w:rPr>
          <w:lang w:eastAsia="zh-CN"/>
        </w:rPr>
        <w:t>Sounding Reference Symbol</w:t>
      </w:r>
    </w:p>
    <w:p w14:paraId="38CCBF08" w14:textId="77777777" w:rsidR="00842EF7" w:rsidRPr="00FE760F" w:rsidRDefault="00842EF7" w:rsidP="00842EF7">
      <w:pPr>
        <w:pStyle w:val="EW"/>
      </w:pPr>
      <w:r w:rsidRPr="00FE760F">
        <w:t>SS</w:t>
      </w:r>
      <w:r w:rsidRPr="00FE760F">
        <w:tab/>
        <w:t>Synchronization Symbol</w:t>
      </w:r>
    </w:p>
    <w:p w14:paraId="21C977D7" w14:textId="77777777" w:rsidR="00842EF7" w:rsidRPr="00FE760F" w:rsidRDefault="00842EF7" w:rsidP="00842EF7">
      <w:pPr>
        <w:pStyle w:val="EW"/>
      </w:pPr>
      <w:r w:rsidRPr="00FE760F">
        <w:t>TPC</w:t>
      </w:r>
      <w:r w:rsidRPr="00FE760F">
        <w:tab/>
        <w:t>Transimission Power Control</w:t>
      </w:r>
    </w:p>
    <w:p w14:paraId="49073617" w14:textId="77777777" w:rsidR="00842EF7" w:rsidRPr="00FE760F" w:rsidRDefault="00842EF7" w:rsidP="00842EF7">
      <w:pPr>
        <w:pStyle w:val="EW"/>
      </w:pPr>
      <w:r w:rsidRPr="00FE760F">
        <w:lastRenderedPageBreak/>
        <w:t>TRP</w:t>
      </w:r>
      <w:r w:rsidRPr="00FE760F">
        <w:tab/>
        <w:t>Total Radiated Power</w:t>
      </w:r>
    </w:p>
    <w:p w14:paraId="34B2F908" w14:textId="77777777" w:rsidR="00842EF7" w:rsidRPr="00FE760F" w:rsidRDefault="00842EF7" w:rsidP="00842EF7">
      <w:pPr>
        <w:pStyle w:val="EW"/>
      </w:pPr>
      <w:r w:rsidRPr="00FE760F">
        <w:t>Tx</w:t>
      </w:r>
      <w:r w:rsidRPr="00FE760F">
        <w:tab/>
        <w:t>Transmitter</w:t>
      </w:r>
    </w:p>
    <w:p w14:paraId="5108783B" w14:textId="77777777" w:rsidR="00842EF7" w:rsidRPr="00FE760F" w:rsidRDefault="00842EF7" w:rsidP="00842EF7">
      <w:pPr>
        <w:pStyle w:val="EW"/>
      </w:pPr>
      <w:r w:rsidRPr="00FE760F">
        <w:t>UE</w:t>
      </w:r>
      <w:r w:rsidRPr="00FE760F">
        <w:tab/>
        <w:t>User Equipment</w:t>
      </w:r>
    </w:p>
    <w:p w14:paraId="4CF93E7C" w14:textId="77777777" w:rsidR="00842EF7" w:rsidRPr="00FE760F" w:rsidRDefault="00842EF7" w:rsidP="00842EF7">
      <w:pPr>
        <w:pStyle w:val="EW"/>
      </w:pPr>
      <w:r w:rsidRPr="00FE760F">
        <w:t>UL MIMO</w:t>
      </w:r>
      <w:r w:rsidRPr="00FE760F">
        <w:tab/>
        <w:t>Uplink Multiple Antenna transmission</w:t>
      </w:r>
    </w:p>
    <w:p w14:paraId="10DEE6BA" w14:textId="77777777" w:rsidR="00842EF7" w:rsidRPr="00FE760F" w:rsidRDefault="00842EF7" w:rsidP="00842EF7">
      <w:pPr>
        <w:pStyle w:val="EW"/>
        <w:ind w:left="0" w:firstLine="0"/>
      </w:pPr>
    </w:p>
    <w:p w14:paraId="52463294" w14:textId="77777777" w:rsidR="00842EF7" w:rsidRPr="00FE760F" w:rsidRDefault="00842EF7" w:rsidP="00842EF7">
      <w:pPr>
        <w:pStyle w:val="Heading1"/>
      </w:pPr>
      <w:r w:rsidRPr="00FE760F">
        <w:br w:type="page"/>
      </w:r>
      <w:bookmarkStart w:id="102" w:name="_Toc21340715"/>
      <w:bookmarkStart w:id="103" w:name="_Toc29805162"/>
      <w:bookmarkStart w:id="104" w:name="_Toc36456371"/>
      <w:bookmarkStart w:id="105" w:name="_Toc36469469"/>
      <w:bookmarkStart w:id="106" w:name="_Toc37253878"/>
      <w:bookmarkStart w:id="107" w:name="_Toc37322735"/>
      <w:bookmarkStart w:id="108" w:name="_Toc37324141"/>
      <w:r w:rsidRPr="00FE760F">
        <w:lastRenderedPageBreak/>
        <w:t>4</w:t>
      </w:r>
      <w:r w:rsidRPr="00FE760F">
        <w:tab/>
        <w:t>General</w:t>
      </w:r>
      <w:bookmarkEnd w:id="102"/>
      <w:bookmarkEnd w:id="103"/>
      <w:bookmarkEnd w:id="104"/>
      <w:bookmarkEnd w:id="105"/>
      <w:bookmarkEnd w:id="106"/>
      <w:bookmarkEnd w:id="107"/>
      <w:bookmarkEnd w:id="108"/>
    </w:p>
    <w:p w14:paraId="6A0F3CC4" w14:textId="77777777" w:rsidR="00842EF7" w:rsidRPr="00FE760F" w:rsidRDefault="00842EF7" w:rsidP="00842EF7">
      <w:pPr>
        <w:pStyle w:val="Heading2"/>
      </w:pPr>
      <w:bookmarkStart w:id="109" w:name="_Toc21340716"/>
      <w:bookmarkStart w:id="110" w:name="_Toc29805163"/>
      <w:bookmarkStart w:id="111" w:name="_Toc36456372"/>
      <w:bookmarkStart w:id="112" w:name="_Toc36469470"/>
      <w:bookmarkStart w:id="113" w:name="_Toc37253879"/>
      <w:bookmarkStart w:id="114" w:name="_Toc37322736"/>
      <w:bookmarkStart w:id="115" w:name="_Toc37324142"/>
      <w:r w:rsidRPr="00FE760F">
        <w:t>4.1</w:t>
      </w:r>
      <w:r w:rsidRPr="00FE760F">
        <w:tab/>
        <w:t>Relationship between minimum requirements and test requirements</w:t>
      </w:r>
      <w:bookmarkEnd w:id="109"/>
      <w:bookmarkEnd w:id="110"/>
      <w:bookmarkEnd w:id="111"/>
      <w:bookmarkEnd w:id="112"/>
      <w:bookmarkEnd w:id="113"/>
      <w:bookmarkEnd w:id="114"/>
      <w:bookmarkEnd w:id="115"/>
    </w:p>
    <w:p w14:paraId="659B25B5" w14:textId="77777777" w:rsidR="00842EF7" w:rsidRPr="00FE760F" w:rsidRDefault="00842EF7" w:rsidP="00842EF7">
      <w:r w:rsidRPr="00FE760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FE760F" w:rsidRDefault="00842EF7" w:rsidP="00842EF7">
      <w:r w:rsidRPr="00FE760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FE760F" w:rsidRDefault="00842EF7" w:rsidP="00842EF7">
      <w:r w:rsidRPr="00FE760F">
        <w:t>The measurement results returned by the test system are compared - without any modification - against the test requirements as defined in 3GPP TS 38.521-2 [5].</w:t>
      </w:r>
    </w:p>
    <w:p w14:paraId="382E8539" w14:textId="77777777" w:rsidR="00842EF7" w:rsidRPr="00FE760F" w:rsidRDefault="00842EF7" w:rsidP="00842EF7">
      <w:pPr>
        <w:pStyle w:val="Heading2"/>
      </w:pPr>
      <w:bookmarkStart w:id="116" w:name="_Toc21340717"/>
      <w:bookmarkStart w:id="117" w:name="_Toc29805164"/>
      <w:bookmarkStart w:id="118" w:name="_Toc36456373"/>
      <w:bookmarkStart w:id="119" w:name="_Toc36469471"/>
      <w:bookmarkStart w:id="120" w:name="_Toc37253880"/>
      <w:bookmarkStart w:id="121" w:name="_Toc37322737"/>
      <w:bookmarkStart w:id="122" w:name="_Toc37324143"/>
      <w:r w:rsidRPr="00FE760F">
        <w:t>4.2</w:t>
      </w:r>
      <w:r w:rsidRPr="00FE760F">
        <w:tab/>
        <w:t>Applicability of minimum requirements</w:t>
      </w:r>
      <w:bookmarkEnd w:id="116"/>
      <w:bookmarkEnd w:id="117"/>
      <w:bookmarkEnd w:id="118"/>
      <w:bookmarkEnd w:id="119"/>
      <w:bookmarkEnd w:id="120"/>
      <w:bookmarkEnd w:id="121"/>
      <w:bookmarkEnd w:id="122"/>
    </w:p>
    <w:p w14:paraId="6BB9A68F" w14:textId="77777777" w:rsidR="00842EF7" w:rsidRPr="00FE760F" w:rsidRDefault="00842EF7" w:rsidP="00842EF7">
      <w:pPr>
        <w:pStyle w:val="B10"/>
      </w:pPr>
      <w:r w:rsidRPr="00FE760F">
        <w:t>a)</w:t>
      </w:r>
      <w:r w:rsidRPr="00FE760F">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FE760F" w:rsidRDefault="00842EF7" w:rsidP="00842EF7">
      <w:pPr>
        <w:pStyle w:val="B10"/>
      </w:pPr>
      <w:r w:rsidRPr="00FE760F">
        <w:t>b)</w:t>
      </w:r>
      <w:r w:rsidRPr="00FE760F">
        <w:tab/>
        <w:t>For specific scenarios for which an additional requirement is specified, in addition to meeting the general requirement, the UE is mandated to meet the additional requirements.</w:t>
      </w:r>
    </w:p>
    <w:p w14:paraId="0E1DB9D1" w14:textId="77777777" w:rsidR="00842EF7" w:rsidRPr="00FE760F" w:rsidRDefault="00842EF7" w:rsidP="00842EF7">
      <w:pPr>
        <w:pStyle w:val="B10"/>
      </w:pPr>
      <w:r w:rsidRPr="00FE760F">
        <w:t>c)</w:t>
      </w:r>
      <w:r w:rsidRPr="00FE760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FE760F" w:rsidRDefault="00842EF7" w:rsidP="00842EF7">
      <w:pPr>
        <w:pStyle w:val="B10"/>
      </w:pPr>
      <w:r w:rsidRPr="00FE760F">
        <w:t>d)</w:t>
      </w:r>
      <w:r w:rsidRPr="00FE760F">
        <w:tab/>
        <w:t xml:space="preserve">All the requirements for intra-band contiguous and non-contiguous CA apply under the assumption of the same </w:t>
      </w:r>
      <w:r w:rsidRPr="00FE760F">
        <w:rPr>
          <w:lang w:eastAsia="ko-KR"/>
        </w:rPr>
        <w:t xml:space="preserve">slot format indicated by </w:t>
      </w:r>
      <w:bookmarkStart w:id="123" w:name="_Hlk9409873"/>
      <w:r w:rsidRPr="00FE760F">
        <w:rPr>
          <w:i/>
        </w:rPr>
        <w:t>TDD-UL-DL-ConfigurationCommon and TDD-UL-DL-ConfigurationDedicated</w:t>
      </w:r>
      <w:r w:rsidRPr="00FE760F" w:rsidDel="00F04BE9">
        <w:t xml:space="preserve"> </w:t>
      </w:r>
      <w:bookmarkEnd w:id="123"/>
      <w:r w:rsidRPr="00FE760F">
        <w:t>in the PCell and SCells for NR SA.</w:t>
      </w:r>
    </w:p>
    <w:p w14:paraId="11616BFB" w14:textId="77777777" w:rsidR="00842EF7" w:rsidRPr="00FE760F" w:rsidRDefault="00842EF7" w:rsidP="00842EF7">
      <w:r w:rsidRPr="00FE760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FE760F" w:rsidRDefault="00842EF7" w:rsidP="00842EF7">
      <w:pPr>
        <w:pStyle w:val="Heading2"/>
      </w:pPr>
      <w:bookmarkStart w:id="124" w:name="_Toc21340718"/>
      <w:bookmarkStart w:id="125" w:name="_Toc29805165"/>
      <w:bookmarkStart w:id="126" w:name="_Toc36456374"/>
      <w:bookmarkStart w:id="127" w:name="_Toc36469472"/>
      <w:bookmarkStart w:id="128" w:name="_Toc37253881"/>
      <w:bookmarkStart w:id="129" w:name="_Toc37322738"/>
      <w:bookmarkStart w:id="130" w:name="_Toc37324144"/>
      <w:r w:rsidRPr="00FE760F">
        <w:t>4.3</w:t>
      </w:r>
      <w:r w:rsidRPr="00FE760F">
        <w:tab/>
        <w:t>Specification suffix information</w:t>
      </w:r>
      <w:bookmarkEnd w:id="124"/>
      <w:bookmarkEnd w:id="125"/>
      <w:bookmarkEnd w:id="126"/>
      <w:bookmarkEnd w:id="127"/>
      <w:bookmarkEnd w:id="128"/>
      <w:bookmarkEnd w:id="129"/>
      <w:bookmarkEnd w:id="130"/>
    </w:p>
    <w:p w14:paraId="5B3F12C3" w14:textId="77777777" w:rsidR="00842EF7" w:rsidRPr="00FE760F" w:rsidRDefault="00842EF7" w:rsidP="00842EF7">
      <w:r w:rsidRPr="00FE760F">
        <w:t>Unless stated otherwise the following suffixes are used for indicating at 2</w:t>
      </w:r>
      <w:r w:rsidRPr="00FE760F">
        <w:rPr>
          <w:vertAlign w:val="superscript"/>
        </w:rPr>
        <w:t>nd</w:t>
      </w:r>
      <w:r w:rsidRPr="00FE760F">
        <w:t xml:space="preserve"> level clause, shown in Table 4.3-1.</w:t>
      </w:r>
    </w:p>
    <w:p w14:paraId="1DBFB316" w14:textId="77777777" w:rsidR="00842EF7" w:rsidRPr="00FE760F" w:rsidRDefault="00842EF7" w:rsidP="00842EF7">
      <w:pPr>
        <w:pStyle w:val="TH"/>
      </w:pPr>
      <w:r w:rsidRPr="00FE760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FE760F"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FE760F" w:rsidRDefault="00842EF7" w:rsidP="00F91227">
            <w:pPr>
              <w:pStyle w:val="TAH"/>
              <w:rPr>
                <w:lang w:eastAsia="ko-KR"/>
              </w:rPr>
            </w:pPr>
            <w:r w:rsidRPr="00FE760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FE760F" w:rsidRDefault="00842EF7" w:rsidP="00F91227">
            <w:pPr>
              <w:pStyle w:val="TAH"/>
            </w:pPr>
            <w:r w:rsidRPr="00FE760F">
              <w:t>Variant</w:t>
            </w:r>
          </w:p>
        </w:tc>
      </w:tr>
      <w:tr w:rsidR="00842EF7" w:rsidRPr="00FE760F"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FE760F" w:rsidRDefault="00842EF7" w:rsidP="00F91227">
            <w:pPr>
              <w:pStyle w:val="TAL"/>
              <w:jc w:val="center"/>
            </w:pPr>
            <w:r w:rsidRPr="00FE760F">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FE760F" w:rsidRDefault="00842EF7" w:rsidP="00F91227">
            <w:pPr>
              <w:pStyle w:val="TAL"/>
            </w:pPr>
            <w:r w:rsidRPr="00FE760F">
              <w:t>Single Carrier</w:t>
            </w:r>
          </w:p>
        </w:tc>
      </w:tr>
      <w:tr w:rsidR="00842EF7" w:rsidRPr="00FE760F"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FE760F" w:rsidRDefault="00842EF7" w:rsidP="00F91227">
            <w:pPr>
              <w:pStyle w:val="TAL"/>
              <w:jc w:val="center"/>
            </w:pPr>
            <w:r w:rsidRPr="00FE760F">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FE760F" w:rsidRDefault="00842EF7" w:rsidP="00F91227">
            <w:pPr>
              <w:pStyle w:val="TAL"/>
            </w:pPr>
            <w:r w:rsidRPr="00FE760F">
              <w:t>Carrier Aggregation (CA)</w:t>
            </w:r>
          </w:p>
        </w:tc>
      </w:tr>
      <w:tr w:rsidR="00842EF7" w:rsidRPr="00FE760F"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FE760F" w:rsidRDefault="00842EF7" w:rsidP="00F91227">
            <w:pPr>
              <w:pStyle w:val="TAL"/>
              <w:jc w:val="center"/>
            </w:pPr>
            <w:r w:rsidRPr="00FE760F">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FE760F" w:rsidRDefault="00842EF7" w:rsidP="00F91227">
            <w:pPr>
              <w:pStyle w:val="TAL"/>
            </w:pPr>
            <w:r w:rsidRPr="00FE760F">
              <w:t>Dual-Connectivity (DC)</w:t>
            </w:r>
          </w:p>
        </w:tc>
      </w:tr>
      <w:tr w:rsidR="00842EF7" w:rsidRPr="00FE760F"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FE760F" w:rsidRDefault="00842EF7" w:rsidP="00F91227">
            <w:pPr>
              <w:pStyle w:val="TAL"/>
              <w:jc w:val="center"/>
            </w:pPr>
            <w:r w:rsidRPr="00FE760F">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FE760F" w:rsidRDefault="00842EF7" w:rsidP="00F91227">
            <w:pPr>
              <w:pStyle w:val="TAL"/>
            </w:pPr>
            <w:r w:rsidRPr="00FE760F">
              <w:t>Supplement Uplink (SUL)</w:t>
            </w:r>
          </w:p>
        </w:tc>
      </w:tr>
      <w:tr w:rsidR="00842EF7" w:rsidRPr="00FE760F"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FE760F" w:rsidRDefault="00842EF7" w:rsidP="00F91227">
            <w:pPr>
              <w:pStyle w:val="TAL"/>
              <w:jc w:val="center"/>
            </w:pPr>
            <w:r w:rsidRPr="00FE760F">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FE760F" w:rsidRDefault="00842EF7" w:rsidP="00F91227">
            <w:pPr>
              <w:pStyle w:val="TAL"/>
            </w:pPr>
            <w:r w:rsidRPr="00FE760F">
              <w:t>UL MIMO</w:t>
            </w:r>
          </w:p>
        </w:tc>
      </w:tr>
      <w:tr w:rsidR="00842EF7" w:rsidRPr="00FE760F"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FE760F" w:rsidRDefault="00842EF7" w:rsidP="00F91227">
            <w:pPr>
              <w:pStyle w:val="TAN"/>
            </w:pPr>
            <w:r w:rsidRPr="00FE760F">
              <w:t>NOTE:</w:t>
            </w:r>
            <w:r w:rsidRPr="00FE760F">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FE760F" w:rsidRDefault="00842EF7" w:rsidP="00842EF7"/>
    <w:p w14:paraId="6E38D7A5" w14:textId="77777777" w:rsidR="00842EF7" w:rsidRPr="00FE760F" w:rsidRDefault="00842EF7" w:rsidP="00842EF7">
      <w:pPr>
        <w:pStyle w:val="Heading1"/>
      </w:pPr>
      <w:r w:rsidRPr="00FE760F">
        <w:br w:type="page"/>
      </w:r>
      <w:bookmarkStart w:id="131" w:name="_Toc21340719"/>
      <w:bookmarkStart w:id="132" w:name="_Toc29805166"/>
      <w:bookmarkStart w:id="133" w:name="_Toc36456375"/>
      <w:bookmarkStart w:id="134" w:name="_Toc36469473"/>
      <w:bookmarkStart w:id="135" w:name="_Toc37253882"/>
      <w:bookmarkStart w:id="136" w:name="_Toc37322739"/>
      <w:bookmarkStart w:id="137" w:name="_Toc37324145"/>
      <w:r w:rsidRPr="00FE760F">
        <w:lastRenderedPageBreak/>
        <w:t>5</w:t>
      </w:r>
      <w:r w:rsidRPr="00FE760F">
        <w:tab/>
        <w:t>Operating bands and channel arrangement</w:t>
      </w:r>
      <w:bookmarkEnd w:id="131"/>
      <w:bookmarkEnd w:id="132"/>
      <w:bookmarkEnd w:id="133"/>
      <w:bookmarkEnd w:id="134"/>
      <w:bookmarkEnd w:id="135"/>
      <w:bookmarkEnd w:id="136"/>
      <w:bookmarkEnd w:id="137"/>
    </w:p>
    <w:p w14:paraId="15B5B753" w14:textId="77777777" w:rsidR="00842EF7" w:rsidRPr="00FE760F" w:rsidRDefault="00842EF7" w:rsidP="00842EF7">
      <w:pPr>
        <w:pStyle w:val="Heading2"/>
      </w:pPr>
      <w:bookmarkStart w:id="138" w:name="_Toc21340720"/>
      <w:bookmarkStart w:id="139" w:name="_Toc29805167"/>
      <w:bookmarkStart w:id="140" w:name="_Toc36456376"/>
      <w:bookmarkStart w:id="141" w:name="_Toc36469474"/>
      <w:bookmarkStart w:id="142" w:name="_Toc37253883"/>
      <w:bookmarkStart w:id="143" w:name="_Toc37322740"/>
      <w:bookmarkStart w:id="144" w:name="_Toc37324146"/>
      <w:r w:rsidRPr="00FE760F">
        <w:t>5.1</w:t>
      </w:r>
      <w:r w:rsidRPr="00FE760F">
        <w:tab/>
        <w:t>General</w:t>
      </w:r>
      <w:bookmarkEnd w:id="138"/>
      <w:bookmarkEnd w:id="139"/>
      <w:bookmarkEnd w:id="140"/>
      <w:bookmarkEnd w:id="141"/>
      <w:bookmarkEnd w:id="142"/>
      <w:bookmarkEnd w:id="143"/>
      <w:bookmarkEnd w:id="144"/>
    </w:p>
    <w:p w14:paraId="7746B1A8" w14:textId="77777777" w:rsidR="00842EF7" w:rsidRPr="00FE760F" w:rsidRDefault="00842EF7" w:rsidP="00842EF7">
      <w:pPr>
        <w:rPr>
          <w:rFonts w:cs="v5.0.0"/>
        </w:rPr>
      </w:pPr>
      <w:r w:rsidRPr="00FE760F">
        <w:rPr>
          <w:rFonts w:cs="v5.0.0"/>
        </w:rPr>
        <w:t>The channel arrangements presented in this clause are based on the operating bands and channel bandwidths defined in the present release of specifications.</w:t>
      </w:r>
    </w:p>
    <w:p w14:paraId="6E1A774F" w14:textId="77777777" w:rsidR="00842EF7" w:rsidRPr="00FE760F" w:rsidRDefault="00842EF7" w:rsidP="00842EF7">
      <w:pPr>
        <w:pStyle w:val="NO"/>
      </w:pPr>
      <w:r w:rsidRPr="00FE760F">
        <w:t>NOTE:</w:t>
      </w:r>
      <w:r w:rsidRPr="00FE760F">
        <w:tab/>
        <w:t>Other operating bands and channel bandwidths may be considered in future releases.</w:t>
      </w:r>
    </w:p>
    <w:p w14:paraId="08600684" w14:textId="77777777" w:rsidR="00842EF7" w:rsidRPr="00FE760F" w:rsidRDefault="00842EF7" w:rsidP="00842EF7">
      <w:r w:rsidRPr="00FE760F">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FE760F" w:rsidRDefault="00842EF7" w:rsidP="00842EF7">
      <w:pPr>
        <w:pStyle w:val="TH"/>
      </w:pPr>
      <w:r w:rsidRPr="00FE760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FE760F" w:rsidRDefault="00842EF7" w:rsidP="00F91227">
            <w:pPr>
              <w:pStyle w:val="TAH"/>
            </w:pPr>
            <w:r w:rsidRPr="00FE760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FE760F" w:rsidRDefault="00842EF7" w:rsidP="00F91227">
            <w:pPr>
              <w:pStyle w:val="TAH"/>
            </w:pPr>
            <w:r w:rsidRPr="00FE760F">
              <w:t xml:space="preserve">Corresponding frequency range </w:t>
            </w:r>
          </w:p>
        </w:tc>
      </w:tr>
      <w:tr w:rsidR="00842EF7" w:rsidRPr="00FE760F"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FE760F" w:rsidRDefault="00842EF7" w:rsidP="00F91227">
            <w:pPr>
              <w:pStyle w:val="TAC"/>
            </w:pPr>
            <w:r w:rsidRPr="00FE760F">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FE760F" w:rsidRDefault="00842EF7" w:rsidP="00F91227">
            <w:pPr>
              <w:pStyle w:val="TAC"/>
            </w:pPr>
            <w:r w:rsidRPr="00FE760F">
              <w:t>410 MHz – 7125 MHz</w:t>
            </w:r>
          </w:p>
        </w:tc>
      </w:tr>
      <w:tr w:rsidR="00842EF7" w:rsidRPr="00FE760F"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FE760F" w:rsidRDefault="00842EF7" w:rsidP="00F91227">
            <w:pPr>
              <w:pStyle w:val="TAC"/>
            </w:pPr>
            <w:r w:rsidRPr="00FE760F">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FE760F" w:rsidRDefault="00842EF7" w:rsidP="00F91227">
            <w:pPr>
              <w:pStyle w:val="TAC"/>
            </w:pPr>
            <w:r w:rsidRPr="00FE760F">
              <w:t>24250 MHz – 52600 MHz</w:t>
            </w:r>
          </w:p>
        </w:tc>
      </w:tr>
    </w:tbl>
    <w:p w14:paraId="55D62F85" w14:textId="77777777" w:rsidR="00842EF7" w:rsidRPr="00FE760F" w:rsidRDefault="00842EF7" w:rsidP="00842EF7"/>
    <w:p w14:paraId="14E9D371" w14:textId="77777777" w:rsidR="00842EF7" w:rsidRPr="00FE760F" w:rsidRDefault="00842EF7" w:rsidP="00842EF7">
      <w:r w:rsidRPr="00FE760F">
        <w:t>The present specification covers FR2 operating bands.</w:t>
      </w:r>
    </w:p>
    <w:p w14:paraId="69614C85" w14:textId="77777777" w:rsidR="00842EF7" w:rsidRPr="00FE760F" w:rsidRDefault="00842EF7" w:rsidP="00842EF7">
      <w:pPr>
        <w:pStyle w:val="Heading2"/>
      </w:pPr>
      <w:bookmarkStart w:id="145" w:name="_Toc21340721"/>
      <w:bookmarkStart w:id="146" w:name="_Toc29805168"/>
      <w:bookmarkStart w:id="147" w:name="_Toc36456377"/>
      <w:bookmarkStart w:id="148" w:name="_Toc36469475"/>
      <w:bookmarkStart w:id="149" w:name="_Toc37253884"/>
      <w:bookmarkStart w:id="150" w:name="_Toc37322741"/>
      <w:bookmarkStart w:id="151" w:name="_Toc37324147"/>
      <w:r w:rsidRPr="00FE760F">
        <w:t>5.2</w:t>
      </w:r>
      <w:r w:rsidRPr="00FE760F">
        <w:tab/>
        <w:t>Operating bands</w:t>
      </w:r>
      <w:bookmarkEnd w:id="145"/>
      <w:bookmarkEnd w:id="146"/>
      <w:bookmarkEnd w:id="147"/>
      <w:bookmarkEnd w:id="148"/>
      <w:bookmarkEnd w:id="149"/>
      <w:bookmarkEnd w:id="150"/>
      <w:bookmarkEnd w:id="151"/>
    </w:p>
    <w:p w14:paraId="54C18C8A" w14:textId="77777777" w:rsidR="00842EF7" w:rsidRPr="00FE760F" w:rsidRDefault="00842EF7" w:rsidP="00842EF7">
      <w:r w:rsidRPr="00FE760F">
        <w:t>NR is designed to operate in the FR2 operating bands defined in Table 5.2-1.</w:t>
      </w:r>
    </w:p>
    <w:p w14:paraId="20397E80" w14:textId="77777777" w:rsidR="00842EF7" w:rsidRPr="00FE760F" w:rsidRDefault="00842EF7" w:rsidP="00842EF7">
      <w:pPr>
        <w:pStyle w:val="TH"/>
      </w:pPr>
      <w:r w:rsidRPr="00FE760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FE760F"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FE760F" w:rsidRDefault="00842EF7" w:rsidP="00F91227">
            <w:pPr>
              <w:pStyle w:val="TAH"/>
            </w:pPr>
            <w:r w:rsidRPr="00FE760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FE760F" w:rsidRDefault="00842EF7" w:rsidP="00F91227">
            <w:pPr>
              <w:pStyle w:val="TAH"/>
            </w:pPr>
            <w:r w:rsidRPr="00FE760F">
              <w:t>Uplink (UL) operating band</w:t>
            </w:r>
            <w:r w:rsidRPr="00FE760F">
              <w:br/>
              <w:t>BS receive</w:t>
            </w:r>
            <w:r w:rsidRPr="00FE760F">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FE760F" w:rsidRDefault="00842EF7" w:rsidP="00F91227">
            <w:pPr>
              <w:pStyle w:val="TAH"/>
            </w:pPr>
            <w:r w:rsidRPr="00FE760F">
              <w:t>Downlink (DL) operating band</w:t>
            </w:r>
            <w:r w:rsidRPr="00FE760F">
              <w:br/>
              <w:t xml:space="preserve">BS transmit </w:t>
            </w:r>
            <w:r w:rsidRPr="00FE760F">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FE760F" w:rsidRDefault="00842EF7" w:rsidP="00F91227">
            <w:pPr>
              <w:pStyle w:val="TAH"/>
            </w:pPr>
            <w:r w:rsidRPr="00FE760F">
              <w:t>Duplex Mode</w:t>
            </w:r>
          </w:p>
        </w:tc>
      </w:tr>
      <w:tr w:rsidR="00842EF7" w:rsidRPr="00FE760F"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FE760F"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FE760F" w:rsidRDefault="00842EF7" w:rsidP="00F91227">
            <w:pPr>
              <w:pStyle w:val="TAH"/>
            </w:pPr>
            <w:r w:rsidRPr="00FE760F">
              <w:t>F</w:t>
            </w:r>
            <w:r w:rsidRPr="00FE760F">
              <w:rPr>
                <w:vertAlign w:val="subscript"/>
              </w:rPr>
              <w:t>UL_low</w:t>
            </w:r>
            <w:r w:rsidRPr="00FE760F">
              <w:t xml:space="preserve">   –   F</w:t>
            </w:r>
            <w:r w:rsidRPr="00FE760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FE760F" w:rsidRDefault="00842EF7" w:rsidP="00F91227">
            <w:pPr>
              <w:pStyle w:val="TAH"/>
            </w:pPr>
            <w:r w:rsidRPr="00FE760F">
              <w:t>F</w:t>
            </w:r>
            <w:r w:rsidRPr="00FE760F">
              <w:rPr>
                <w:vertAlign w:val="subscript"/>
              </w:rPr>
              <w:t>DL_low</w:t>
            </w:r>
            <w:r w:rsidRPr="00FE760F">
              <w:t xml:space="preserve">   –   F</w:t>
            </w:r>
            <w:r w:rsidRPr="00FE760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FE760F" w:rsidRDefault="00842EF7" w:rsidP="00F91227">
            <w:pPr>
              <w:pStyle w:val="TAH"/>
            </w:pPr>
          </w:p>
        </w:tc>
      </w:tr>
      <w:tr w:rsidR="00842EF7" w:rsidRPr="00FE760F"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FE760F" w:rsidRDefault="00842EF7" w:rsidP="00F91227">
            <w:pPr>
              <w:pStyle w:val="TAC"/>
            </w:pPr>
            <w:r w:rsidRPr="00FE760F">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FE760F" w:rsidRDefault="00842EF7" w:rsidP="00F91227">
            <w:pPr>
              <w:pStyle w:val="TAR"/>
              <w:rPr>
                <w:rFonts w:cs="Arial"/>
              </w:rPr>
            </w:pPr>
            <w:r w:rsidRPr="00FE760F">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FE760F" w:rsidRDefault="00842EF7" w:rsidP="00F91227">
            <w:pPr>
              <w:pStyle w:val="TAL"/>
            </w:pPr>
            <w:r w:rsidRPr="00FE760F">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FE760F" w:rsidRDefault="00842EF7" w:rsidP="00F91227">
            <w:pPr>
              <w:pStyle w:val="TAR"/>
              <w:rPr>
                <w:rFonts w:cs="Arial"/>
              </w:rPr>
            </w:pPr>
            <w:r w:rsidRPr="00FE760F">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FE760F" w:rsidRDefault="00842EF7" w:rsidP="00F91227">
            <w:pPr>
              <w:pStyle w:val="TAL"/>
            </w:pPr>
            <w:r w:rsidRPr="00FE760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FE760F" w:rsidRDefault="00842EF7" w:rsidP="00F91227">
            <w:pPr>
              <w:pStyle w:val="TAC"/>
            </w:pPr>
            <w:r w:rsidRPr="00FE760F">
              <w:t>TDD</w:t>
            </w:r>
          </w:p>
        </w:tc>
      </w:tr>
      <w:tr w:rsidR="00842EF7" w:rsidRPr="00FE760F"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FE760F" w:rsidRDefault="00842EF7" w:rsidP="00F91227">
            <w:pPr>
              <w:pStyle w:val="TAC"/>
            </w:pPr>
            <w:r w:rsidRPr="00FE760F">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FE760F" w:rsidRDefault="00842EF7" w:rsidP="00F91227">
            <w:pPr>
              <w:pStyle w:val="TAR"/>
              <w:rPr>
                <w:rFonts w:cs="Arial"/>
              </w:rPr>
            </w:pPr>
            <w:r w:rsidRPr="00FE760F">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FE760F" w:rsidRDefault="00842EF7" w:rsidP="00F91227">
            <w:pPr>
              <w:pStyle w:val="TAL"/>
            </w:pPr>
            <w:r w:rsidRPr="00FE760F">
              <w:t>27500 MHz</w:t>
            </w:r>
          </w:p>
        </w:tc>
        <w:tc>
          <w:tcPr>
            <w:tcW w:w="1156" w:type="dxa"/>
            <w:tcBorders>
              <w:top w:val="single" w:sz="4" w:space="0" w:color="auto"/>
              <w:left w:val="nil"/>
              <w:bottom w:val="single" w:sz="4" w:space="0" w:color="auto"/>
              <w:right w:val="nil"/>
            </w:tcBorders>
            <w:vAlign w:val="bottom"/>
          </w:tcPr>
          <w:p w14:paraId="13FAC442" w14:textId="77777777" w:rsidR="00842EF7" w:rsidRPr="00FE760F" w:rsidRDefault="00842EF7" w:rsidP="00F91227">
            <w:pPr>
              <w:pStyle w:val="TAR"/>
              <w:rPr>
                <w:rFonts w:cs="Arial"/>
              </w:rPr>
            </w:pPr>
            <w:r w:rsidRPr="00FE760F">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FE760F" w:rsidRDefault="00842EF7" w:rsidP="00F91227">
            <w:pPr>
              <w:pStyle w:val="TAL"/>
            </w:pPr>
            <w:r w:rsidRPr="00FE760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FE760F" w:rsidRDefault="00842EF7" w:rsidP="00F91227">
            <w:pPr>
              <w:pStyle w:val="TAC"/>
            </w:pPr>
            <w:r w:rsidRPr="00FE760F">
              <w:t>TDD</w:t>
            </w:r>
          </w:p>
        </w:tc>
      </w:tr>
      <w:tr w:rsidR="006373E1" w:rsidRPr="00FE760F"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FE760F" w:rsidRDefault="006373E1" w:rsidP="00F91227">
            <w:pPr>
              <w:pStyle w:val="TAC"/>
            </w:pPr>
            <w:ins w:id="152" w:author="CR0191" w:date="2020-06-24T09:59:00Z">
              <w:r>
                <w:t>n259</w:t>
              </w:r>
            </w:ins>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FE760F" w:rsidRDefault="006373E1" w:rsidP="00F91227">
            <w:pPr>
              <w:pStyle w:val="TAR"/>
              <w:rPr>
                <w:rFonts w:cs="Arial"/>
                <w:szCs w:val="18"/>
              </w:rPr>
            </w:pPr>
            <w:ins w:id="153" w:author="CR0191" w:date="2020-06-24T09:59:00Z">
              <w:r w:rsidRPr="00E26D09">
                <w:t>3</w:t>
              </w:r>
              <w:r>
                <w:t>95</w:t>
              </w:r>
              <w:r w:rsidRPr="00E26D09">
                <w:t>00 MHz</w:t>
              </w:r>
            </w:ins>
          </w:p>
        </w:tc>
        <w:tc>
          <w:tcPr>
            <w:tcW w:w="270" w:type="dxa"/>
            <w:tcBorders>
              <w:top w:val="single" w:sz="4" w:space="0" w:color="auto"/>
              <w:left w:val="nil"/>
              <w:bottom w:val="single" w:sz="4" w:space="0" w:color="auto"/>
              <w:right w:val="nil"/>
            </w:tcBorders>
            <w:vAlign w:val="bottom"/>
          </w:tcPr>
          <w:p w14:paraId="363ABA42" w14:textId="2C222E12" w:rsidR="006373E1" w:rsidRPr="00FE760F" w:rsidRDefault="006373E1" w:rsidP="00F91227">
            <w:pPr>
              <w:pStyle w:val="TAC"/>
            </w:pPr>
            <w:ins w:id="154" w:author="CR0191" w:date="2020-06-24T09:59:00Z">
              <w:r w:rsidRPr="00E26D09">
                <w:t>–</w:t>
              </w:r>
            </w:ins>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FE760F" w:rsidRDefault="006373E1" w:rsidP="00F91227">
            <w:pPr>
              <w:pStyle w:val="TAL"/>
            </w:pPr>
            <w:ins w:id="155" w:author="CR0191" w:date="2020-06-24T09:59:00Z">
              <w:r w:rsidRPr="00E26D09">
                <w:t>4</w:t>
              </w:r>
              <w:r>
                <w:t>35</w:t>
              </w:r>
              <w:r w:rsidRPr="00E26D09">
                <w:t>00 MHz</w:t>
              </w:r>
            </w:ins>
          </w:p>
        </w:tc>
        <w:tc>
          <w:tcPr>
            <w:tcW w:w="1156" w:type="dxa"/>
            <w:tcBorders>
              <w:top w:val="single" w:sz="4" w:space="0" w:color="auto"/>
              <w:left w:val="nil"/>
              <w:bottom w:val="single" w:sz="4" w:space="0" w:color="auto"/>
              <w:right w:val="nil"/>
            </w:tcBorders>
            <w:vAlign w:val="bottom"/>
          </w:tcPr>
          <w:p w14:paraId="06136BD0" w14:textId="2B698A5F" w:rsidR="006373E1" w:rsidRPr="00FE760F" w:rsidRDefault="006373E1" w:rsidP="00F91227">
            <w:pPr>
              <w:pStyle w:val="TAR"/>
              <w:rPr>
                <w:rFonts w:cs="Arial"/>
                <w:szCs w:val="18"/>
              </w:rPr>
            </w:pPr>
            <w:ins w:id="156" w:author="CR0191" w:date="2020-06-24T09:59:00Z">
              <w:r w:rsidRPr="00E26D09">
                <w:t>3</w:t>
              </w:r>
              <w:r>
                <w:t>95</w:t>
              </w:r>
              <w:r w:rsidRPr="00E26D09">
                <w:t>00 MHz</w:t>
              </w:r>
            </w:ins>
          </w:p>
        </w:tc>
        <w:tc>
          <w:tcPr>
            <w:tcW w:w="241" w:type="dxa"/>
            <w:tcBorders>
              <w:top w:val="single" w:sz="4" w:space="0" w:color="auto"/>
              <w:left w:val="nil"/>
              <w:bottom w:val="single" w:sz="4" w:space="0" w:color="auto"/>
              <w:right w:val="nil"/>
            </w:tcBorders>
            <w:vAlign w:val="bottom"/>
          </w:tcPr>
          <w:p w14:paraId="321BAEE7" w14:textId="6AD33018" w:rsidR="006373E1" w:rsidRPr="00FE760F" w:rsidRDefault="006373E1" w:rsidP="00F91227">
            <w:pPr>
              <w:pStyle w:val="TAC"/>
            </w:pPr>
            <w:ins w:id="157" w:author="CR0191" w:date="2020-06-24T09:59:00Z">
              <w:r w:rsidRPr="00E26D09">
                <w:t>–</w:t>
              </w:r>
            </w:ins>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FE760F" w:rsidRDefault="006373E1" w:rsidP="00F91227">
            <w:pPr>
              <w:pStyle w:val="TAL"/>
            </w:pPr>
            <w:ins w:id="158" w:author="CR0191" w:date="2020-06-24T09:59:00Z">
              <w:r w:rsidRPr="00E26D09">
                <w:t>4</w:t>
              </w:r>
              <w:r>
                <w:t>35</w:t>
              </w:r>
              <w:r w:rsidRPr="00E26D09">
                <w:t>00 MHz</w:t>
              </w:r>
            </w:ins>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FE760F" w:rsidRDefault="006373E1" w:rsidP="00F91227">
            <w:pPr>
              <w:pStyle w:val="TAC"/>
            </w:pPr>
            <w:ins w:id="159" w:author="CR0191" w:date="2020-06-24T09:59:00Z">
              <w:r w:rsidRPr="00E26D09">
                <w:t>TDD</w:t>
              </w:r>
            </w:ins>
          </w:p>
        </w:tc>
      </w:tr>
      <w:tr w:rsidR="00842EF7" w:rsidRPr="00FE760F"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FE760F" w:rsidRDefault="00842EF7" w:rsidP="00F91227">
            <w:pPr>
              <w:pStyle w:val="TAC"/>
            </w:pPr>
            <w:r w:rsidRPr="00FE760F">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FE760F" w:rsidRDefault="00842EF7" w:rsidP="00F91227">
            <w:pPr>
              <w:pStyle w:val="TAR"/>
              <w:rPr>
                <w:rFonts w:cs="Arial"/>
              </w:rPr>
            </w:pPr>
            <w:r w:rsidRPr="00FE760F">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FE760F" w:rsidRDefault="00842EF7" w:rsidP="00F91227">
            <w:pPr>
              <w:pStyle w:val="TAL"/>
            </w:pPr>
            <w:r w:rsidRPr="00FE760F">
              <w:t>40000 MHz</w:t>
            </w:r>
          </w:p>
        </w:tc>
        <w:tc>
          <w:tcPr>
            <w:tcW w:w="1156" w:type="dxa"/>
            <w:tcBorders>
              <w:top w:val="single" w:sz="4" w:space="0" w:color="auto"/>
              <w:left w:val="nil"/>
              <w:bottom w:val="single" w:sz="4" w:space="0" w:color="auto"/>
              <w:right w:val="nil"/>
            </w:tcBorders>
            <w:vAlign w:val="bottom"/>
          </w:tcPr>
          <w:p w14:paraId="69376834" w14:textId="77777777" w:rsidR="00842EF7" w:rsidRPr="00FE760F" w:rsidRDefault="00842EF7" w:rsidP="00F91227">
            <w:pPr>
              <w:pStyle w:val="TAR"/>
              <w:rPr>
                <w:rFonts w:cs="Arial"/>
              </w:rPr>
            </w:pPr>
            <w:r w:rsidRPr="00FE760F">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FE760F" w:rsidRDefault="00842EF7" w:rsidP="00F91227">
            <w:pPr>
              <w:pStyle w:val="TAL"/>
            </w:pPr>
            <w:r w:rsidRPr="00FE760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FE760F" w:rsidRDefault="00842EF7" w:rsidP="00F91227">
            <w:pPr>
              <w:pStyle w:val="TAC"/>
            </w:pPr>
            <w:r w:rsidRPr="00FE760F">
              <w:t>TDD</w:t>
            </w:r>
          </w:p>
        </w:tc>
      </w:tr>
      <w:tr w:rsidR="00842EF7" w:rsidRPr="00FE760F"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FE760F" w:rsidRDefault="00842EF7" w:rsidP="00F91227">
            <w:pPr>
              <w:pStyle w:val="TAC"/>
            </w:pPr>
            <w:r w:rsidRPr="00FE760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FE760F" w:rsidRDefault="00842EF7" w:rsidP="00F91227">
            <w:pPr>
              <w:pStyle w:val="TAR"/>
              <w:rPr>
                <w:rFonts w:cs="Arial"/>
                <w:szCs w:val="18"/>
              </w:rPr>
            </w:pPr>
            <w:r w:rsidRPr="00FE760F">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FE760F" w:rsidRDefault="00842EF7" w:rsidP="00F91227">
            <w:pPr>
              <w:pStyle w:val="TAC"/>
            </w:pPr>
            <w:r w:rsidRPr="00FE760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FE760F" w:rsidRDefault="00842EF7" w:rsidP="00F91227">
            <w:pPr>
              <w:pStyle w:val="TAL"/>
            </w:pPr>
            <w:r w:rsidRPr="00FE760F">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FE760F" w:rsidRDefault="00842EF7" w:rsidP="00F91227">
            <w:pPr>
              <w:pStyle w:val="TAR"/>
              <w:rPr>
                <w:rFonts w:cs="Arial"/>
                <w:szCs w:val="18"/>
              </w:rPr>
            </w:pPr>
            <w:r w:rsidRPr="00FE760F">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FE760F" w:rsidRDefault="00842EF7" w:rsidP="00F91227">
            <w:pPr>
              <w:pStyle w:val="TAC"/>
            </w:pPr>
            <w:r w:rsidRPr="00FE760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FE760F" w:rsidRDefault="00842EF7" w:rsidP="00F91227">
            <w:pPr>
              <w:pStyle w:val="TAL"/>
            </w:pPr>
            <w:r w:rsidRPr="00FE760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FE760F" w:rsidRDefault="00842EF7" w:rsidP="00F91227">
            <w:pPr>
              <w:pStyle w:val="TAC"/>
            </w:pPr>
            <w:r w:rsidRPr="00FE760F">
              <w:rPr>
                <w:rFonts w:cs="Arial"/>
                <w:szCs w:val="18"/>
              </w:rPr>
              <w:t>TDD</w:t>
            </w:r>
          </w:p>
        </w:tc>
      </w:tr>
    </w:tbl>
    <w:p w14:paraId="26837287" w14:textId="77777777" w:rsidR="00842EF7" w:rsidRPr="00FE760F" w:rsidRDefault="00842EF7" w:rsidP="00842EF7"/>
    <w:p w14:paraId="1BCD5CA4" w14:textId="77777777" w:rsidR="00842EF7" w:rsidRPr="00FE760F" w:rsidRDefault="00842EF7" w:rsidP="00842EF7">
      <w:pPr>
        <w:pStyle w:val="Heading2"/>
      </w:pPr>
      <w:bookmarkStart w:id="160" w:name="_Toc21340722"/>
      <w:bookmarkStart w:id="161" w:name="_Toc29805169"/>
      <w:bookmarkStart w:id="162" w:name="_Toc36456378"/>
      <w:bookmarkStart w:id="163" w:name="_Toc36469476"/>
      <w:bookmarkStart w:id="164" w:name="_Toc37253885"/>
      <w:bookmarkStart w:id="165" w:name="_Toc37322742"/>
      <w:bookmarkStart w:id="166" w:name="_Toc37324148"/>
      <w:r w:rsidRPr="00FE760F">
        <w:t>5.2A</w:t>
      </w:r>
      <w:r w:rsidRPr="00FE760F">
        <w:tab/>
        <w:t>Operating bands for CA</w:t>
      </w:r>
      <w:bookmarkEnd w:id="160"/>
      <w:bookmarkEnd w:id="161"/>
      <w:bookmarkEnd w:id="162"/>
      <w:bookmarkEnd w:id="163"/>
      <w:bookmarkEnd w:id="164"/>
      <w:bookmarkEnd w:id="165"/>
      <w:bookmarkEnd w:id="166"/>
    </w:p>
    <w:p w14:paraId="3067D0E0" w14:textId="77777777" w:rsidR="00842EF7" w:rsidRPr="00FE760F" w:rsidRDefault="00842EF7" w:rsidP="00842EF7">
      <w:pPr>
        <w:pStyle w:val="Heading3"/>
      </w:pPr>
      <w:bookmarkStart w:id="167" w:name="_Toc21340723"/>
      <w:bookmarkStart w:id="168" w:name="_Toc29805170"/>
      <w:bookmarkStart w:id="169" w:name="_Toc36456379"/>
      <w:bookmarkStart w:id="170" w:name="_Toc36469477"/>
      <w:bookmarkStart w:id="171" w:name="_Toc37253886"/>
      <w:bookmarkStart w:id="172" w:name="_Toc37322743"/>
      <w:bookmarkStart w:id="173" w:name="_Toc37324149"/>
      <w:r w:rsidRPr="00FE760F">
        <w:t>5.2A.1</w:t>
      </w:r>
      <w:r w:rsidRPr="00FE760F">
        <w:tab/>
        <w:t>Intra-band CA</w:t>
      </w:r>
      <w:bookmarkEnd w:id="167"/>
      <w:bookmarkEnd w:id="168"/>
      <w:bookmarkEnd w:id="169"/>
      <w:bookmarkEnd w:id="170"/>
      <w:bookmarkEnd w:id="171"/>
      <w:bookmarkEnd w:id="172"/>
      <w:bookmarkEnd w:id="173"/>
    </w:p>
    <w:p w14:paraId="19C4FE4A" w14:textId="77777777" w:rsidR="00842EF7" w:rsidRPr="00FE760F" w:rsidRDefault="00842EF7" w:rsidP="00842EF7">
      <w:r w:rsidRPr="00FE760F">
        <w:t>NR intra-band contiguous carrier aggregation is designed to operate in the operating bands defined in Table 5.2A.1-1, where all operating bands are within FR2.</w:t>
      </w:r>
    </w:p>
    <w:p w14:paraId="355C195A" w14:textId="77777777" w:rsidR="00842EF7" w:rsidRPr="00FE760F" w:rsidRDefault="00842EF7" w:rsidP="00842EF7">
      <w:pPr>
        <w:pStyle w:val="TH"/>
      </w:pPr>
      <w:r w:rsidRPr="00FE760F">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446013" w14:paraId="271C354F"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55D8E1E0" w14:textId="77777777" w:rsidR="006373E1" w:rsidRPr="00446013" w:rsidRDefault="006373E1" w:rsidP="006373E1">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C5E2AD5" w14:textId="77777777" w:rsidR="006373E1" w:rsidRPr="00446013" w:rsidRDefault="006373E1" w:rsidP="006373E1">
            <w:pPr>
              <w:pStyle w:val="TAH"/>
              <w:rPr>
                <w:rFonts w:cs="Arial"/>
              </w:rPr>
            </w:pPr>
            <w:r w:rsidRPr="00446013">
              <w:rPr>
                <w:rFonts w:cs="Arial"/>
              </w:rPr>
              <w:t>NR Band</w:t>
            </w:r>
          </w:p>
          <w:p w14:paraId="439E3320" w14:textId="77777777" w:rsidR="006373E1" w:rsidRPr="00446013" w:rsidRDefault="006373E1" w:rsidP="006373E1">
            <w:pPr>
              <w:pStyle w:val="TAH"/>
              <w:rPr>
                <w:rFonts w:eastAsia="MS Mincho" w:cs="Arial"/>
              </w:rPr>
            </w:pPr>
            <w:r w:rsidRPr="00446013">
              <w:rPr>
                <w:rFonts w:cs="Arial"/>
              </w:rPr>
              <w:t>(Table 5.2-1)</w:t>
            </w:r>
          </w:p>
        </w:tc>
      </w:tr>
      <w:tr w:rsidR="006373E1" w:rsidRPr="00446013"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446013" w:rsidRDefault="006373E1" w:rsidP="006373E1">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446013" w:rsidRDefault="006373E1" w:rsidP="006373E1">
            <w:pPr>
              <w:pStyle w:val="TAC"/>
              <w:rPr>
                <w:rFonts w:eastAsia="MS Mincho"/>
              </w:rPr>
            </w:pPr>
            <w:r w:rsidRPr="00446013">
              <w:t>n257</w:t>
            </w:r>
          </w:p>
        </w:tc>
      </w:tr>
      <w:tr w:rsidR="006373E1" w:rsidRPr="00446013"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446013" w:rsidRDefault="006373E1" w:rsidP="006373E1">
            <w:pPr>
              <w:pStyle w:val="TAC"/>
            </w:pPr>
            <w:r>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446013" w:rsidRDefault="006373E1" w:rsidP="006373E1">
            <w:pPr>
              <w:pStyle w:val="TAC"/>
            </w:pPr>
            <w:r>
              <w:t>n258</w:t>
            </w:r>
          </w:p>
        </w:tc>
      </w:tr>
      <w:tr w:rsidR="006373E1" w:rsidRPr="00446013" w14:paraId="16A620EB" w14:textId="77777777" w:rsidTr="006373E1">
        <w:trPr>
          <w:trHeight w:val="225"/>
          <w:jc w:val="center"/>
          <w:ins w:id="174" w:author="CR0191" w:date="2020-06-24T09:59:00Z"/>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Default="006373E1" w:rsidP="006373E1">
            <w:pPr>
              <w:pStyle w:val="TAC"/>
              <w:rPr>
                <w:ins w:id="175" w:author="CR0191" w:date="2020-06-24T09:59:00Z"/>
              </w:rPr>
            </w:pPr>
            <w:ins w:id="176" w:author="CR0191" w:date="2020-06-24T09:59:00Z">
              <w:r>
                <w:t>CA_n259</w:t>
              </w:r>
            </w:ins>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Default="006373E1" w:rsidP="006373E1">
            <w:pPr>
              <w:pStyle w:val="TAC"/>
              <w:rPr>
                <w:ins w:id="177" w:author="CR0191" w:date="2020-06-24T09:59:00Z"/>
              </w:rPr>
            </w:pPr>
            <w:ins w:id="178" w:author="CR0191" w:date="2020-06-24T09:59:00Z">
              <w:r>
                <w:t>n259</w:t>
              </w:r>
            </w:ins>
          </w:p>
        </w:tc>
      </w:tr>
      <w:tr w:rsidR="006373E1" w:rsidRPr="00446013"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446013" w:rsidRDefault="006373E1" w:rsidP="006373E1">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446013" w:rsidRDefault="006373E1" w:rsidP="006373E1">
            <w:pPr>
              <w:pStyle w:val="TAC"/>
            </w:pPr>
            <w:r w:rsidRPr="00446013">
              <w:t>n260</w:t>
            </w:r>
          </w:p>
        </w:tc>
      </w:tr>
      <w:tr w:rsidR="006373E1" w:rsidRPr="00446013"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446013" w:rsidRDefault="006373E1" w:rsidP="006373E1">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446013" w:rsidRDefault="006373E1" w:rsidP="006373E1">
            <w:pPr>
              <w:pStyle w:val="TAC"/>
            </w:pPr>
            <w:r w:rsidRPr="00446013">
              <w:t>n261</w:t>
            </w:r>
          </w:p>
        </w:tc>
      </w:tr>
    </w:tbl>
    <w:p w14:paraId="2153928F" w14:textId="77777777" w:rsidR="00842EF7" w:rsidRPr="00FE760F" w:rsidRDefault="00842EF7" w:rsidP="00842EF7"/>
    <w:p w14:paraId="1E2A43EE" w14:textId="77777777" w:rsidR="00842EF7" w:rsidRPr="00FE760F" w:rsidRDefault="00842EF7" w:rsidP="00842EF7">
      <w:pPr>
        <w:pStyle w:val="Heading3"/>
      </w:pPr>
      <w:bookmarkStart w:id="179" w:name="_Toc21340724"/>
      <w:bookmarkStart w:id="180" w:name="_Toc29805171"/>
      <w:bookmarkStart w:id="181" w:name="_Toc36456380"/>
      <w:bookmarkStart w:id="182" w:name="_Toc36469478"/>
      <w:bookmarkStart w:id="183" w:name="_Toc37253887"/>
      <w:bookmarkStart w:id="184" w:name="_Toc37322744"/>
      <w:bookmarkStart w:id="185" w:name="_Toc37324150"/>
      <w:r w:rsidRPr="00FE760F">
        <w:lastRenderedPageBreak/>
        <w:t>5.2A.2</w:t>
      </w:r>
      <w:r w:rsidRPr="00FE760F">
        <w:tab/>
        <w:t>Void</w:t>
      </w:r>
      <w:bookmarkEnd w:id="179"/>
      <w:bookmarkEnd w:id="180"/>
      <w:bookmarkEnd w:id="181"/>
      <w:bookmarkEnd w:id="182"/>
      <w:bookmarkEnd w:id="183"/>
      <w:bookmarkEnd w:id="184"/>
      <w:bookmarkEnd w:id="185"/>
    </w:p>
    <w:p w14:paraId="567CBBFB" w14:textId="77777777" w:rsidR="00842EF7" w:rsidRPr="00FE760F" w:rsidRDefault="00842EF7" w:rsidP="00842EF7">
      <w:pPr>
        <w:pStyle w:val="Heading2"/>
      </w:pPr>
      <w:bookmarkStart w:id="186" w:name="_Toc21340725"/>
      <w:bookmarkStart w:id="187" w:name="_Toc29805172"/>
      <w:bookmarkStart w:id="188" w:name="_Toc36456381"/>
      <w:bookmarkStart w:id="189" w:name="_Toc36469479"/>
      <w:bookmarkStart w:id="190" w:name="_Toc37253888"/>
      <w:bookmarkStart w:id="191" w:name="_Toc37322745"/>
      <w:bookmarkStart w:id="192" w:name="_Toc37324151"/>
      <w:r w:rsidRPr="00FE760F">
        <w:t>5.2D</w:t>
      </w:r>
      <w:r w:rsidRPr="00FE760F">
        <w:tab/>
        <w:t>Operating bands for UL MIMO</w:t>
      </w:r>
      <w:bookmarkEnd w:id="186"/>
      <w:bookmarkEnd w:id="187"/>
      <w:bookmarkEnd w:id="188"/>
      <w:bookmarkEnd w:id="189"/>
      <w:bookmarkEnd w:id="190"/>
      <w:bookmarkEnd w:id="191"/>
      <w:bookmarkEnd w:id="192"/>
    </w:p>
    <w:p w14:paraId="0A4460B5" w14:textId="77777777" w:rsidR="00842EF7" w:rsidRPr="00FE760F" w:rsidRDefault="00842EF7" w:rsidP="00842EF7">
      <w:r w:rsidRPr="00FE760F">
        <w:t>NR UL MIMO is designed to operate in the operating bands defined in Table 5.2D-1.</w:t>
      </w:r>
    </w:p>
    <w:p w14:paraId="7C3EAF08" w14:textId="77777777" w:rsidR="00842EF7" w:rsidRPr="00FE760F" w:rsidRDefault="00842EF7" w:rsidP="00842EF7">
      <w:pPr>
        <w:pStyle w:val="TH"/>
      </w:pPr>
      <w:r w:rsidRPr="00FE760F">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446013" w14:paraId="63E05F23" w14:textId="77777777" w:rsidTr="006373E1">
        <w:trPr>
          <w:trHeight w:val="20"/>
          <w:jc w:val="center"/>
        </w:trPr>
        <w:tc>
          <w:tcPr>
            <w:tcW w:w="2838" w:type="dxa"/>
            <w:shd w:val="clear" w:color="auto" w:fill="auto"/>
            <w:vAlign w:val="center"/>
          </w:tcPr>
          <w:p w14:paraId="3EAB0726" w14:textId="77777777" w:rsidR="006373E1" w:rsidRPr="00446013" w:rsidRDefault="006373E1" w:rsidP="006373E1">
            <w:pPr>
              <w:pStyle w:val="TAH"/>
              <w:rPr>
                <w:rFonts w:eastAsia="Calibri"/>
                <w:szCs w:val="22"/>
              </w:rPr>
            </w:pPr>
            <w:r w:rsidRPr="00446013">
              <w:rPr>
                <w:rFonts w:eastAsia="Calibri"/>
                <w:szCs w:val="22"/>
              </w:rPr>
              <w:t>UL MIMO operating band</w:t>
            </w:r>
          </w:p>
          <w:p w14:paraId="423E1CB7" w14:textId="77777777" w:rsidR="006373E1" w:rsidRPr="00446013" w:rsidRDefault="006373E1" w:rsidP="006373E1">
            <w:pPr>
              <w:pStyle w:val="TAH"/>
              <w:rPr>
                <w:rFonts w:eastAsia="Calibri"/>
                <w:szCs w:val="22"/>
              </w:rPr>
            </w:pPr>
            <w:r w:rsidRPr="00446013">
              <w:rPr>
                <w:rFonts w:eastAsia="Calibri"/>
                <w:szCs w:val="22"/>
              </w:rPr>
              <w:t>(Table 5.2-1)</w:t>
            </w:r>
          </w:p>
        </w:tc>
      </w:tr>
      <w:tr w:rsidR="006373E1" w:rsidRPr="00446013" w14:paraId="1438F540" w14:textId="77777777" w:rsidTr="006373E1">
        <w:trPr>
          <w:trHeight w:val="20"/>
          <w:jc w:val="center"/>
        </w:trPr>
        <w:tc>
          <w:tcPr>
            <w:tcW w:w="2838" w:type="dxa"/>
            <w:shd w:val="clear" w:color="auto" w:fill="auto"/>
            <w:vAlign w:val="center"/>
          </w:tcPr>
          <w:p w14:paraId="31AEA692" w14:textId="77777777" w:rsidR="006373E1" w:rsidRPr="00446013" w:rsidRDefault="006373E1" w:rsidP="006373E1">
            <w:pPr>
              <w:pStyle w:val="TAC"/>
              <w:rPr>
                <w:rFonts w:eastAsia="Calibri"/>
                <w:szCs w:val="22"/>
              </w:rPr>
            </w:pPr>
            <w:r w:rsidRPr="00446013">
              <w:rPr>
                <w:rFonts w:eastAsia="Calibri"/>
                <w:szCs w:val="22"/>
              </w:rPr>
              <w:t>n257</w:t>
            </w:r>
          </w:p>
        </w:tc>
      </w:tr>
      <w:tr w:rsidR="006373E1" w:rsidRPr="00446013" w14:paraId="7AF9432D" w14:textId="77777777" w:rsidTr="006373E1">
        <w:trPr>
          <w:trHeight w:val="20"/>
          <w:jc w:val="center"/>
        </w:trPr>
        <w:tc>
          <w:tcPr>
            <w:tcW w:w="2838" w:type="dxa"/>
            <w:shd w:val="clear" w:color="auto" w:fill="auto"/>
            <w:vAlign w:val="center"/>
          </w:tcPr>
          <w:p w14:paraId="6825534B" w14:textId="77777777" w:rsidR="006373E1" w:rsidRPr="00446013" w:rsidRDefault="006373E1" w:rsidP="006373E1">
            <w:pPr>
              <w:pStyle w:val="TAC"/>
              <w:rPr>
                <w:rFonts w:eastAsia="Calibri"/>
                <w:szCs w:val="22"/>
              </w:rPr>
            </w:pPr>
            <w:r w:rsidRPr="00446013">
              <w:rPr>
                <w:rFonts w:eastAsia="Calibri"/>
                <w:szCs w:val="22"/>
              </w:rPr>
              <w:t>n258</w:t>
            </w:r>
          </w:p>
        </w:tc>
      </w:tr>
      <w:tr w:rsidR="006373E1" w:rsidRPr="00446013" w14:paraId="717AAADC" w14:textId="77777777" w:rsidTr="006373E1">
        <w:trPr>
          <w:trHeight w:val="20"/>
          <w:jc w:val="center"/>
          <w:ins w:id="193" w:author="CR0191" w:date="2020-06-24T09:59:00Z"/>
        </w:trPr>
        <w:tc>
          <w:tcPr>
            <w:tcW w:w="2838" w:type="dxa"/>
            <w:shd w:val="clear" w:color="auto" w:fill="auto"/>
            <w:vAlign w:val="center"/>
          </w:tcPr>
          <w:p w14:paraId="47931ADF" w14:textId="77777777" w:rsidR="006373E1" w:rsidRPr="00446013" w:rsidRDefault="006373E1" w:rsidP="006373E1">
            <w:pPr>
              <w:pStyle w:val="TAC"/>
              <w:rPr>
                <w:ins w:id="194" w:author="CR0191" w:date="2020-06-24T09:59:00Z"/>
                <w:rFonts w:eastAsia="Calibri"/>
                <w:szCs w:val="22"/>
              </w:rPr>
            </w:pPr>
            <w:ins w:id="195" w:author="CR0191" w:date="2020-06-24T09:59:00Z">
              <w:r w:rsidRPr="00446013">
                <w:rPr>
                  <w:rFonts w:eastAsia="Calibri"/>
                  <w:szCs w:val="22"/>
                </w:rPr>
                <w:t>n25</w:t>
              </w:r>
              <w:r>
                <w:rPr>
                  <w:rFonts w:eastAsia="Calibri"/>
                  <w:szCs w:val="22"/>
                </w:rPr>
                <w:t>9</w:t>
              </w:r>
            </w:ins>
          </w:p>
        </w:tc>
      </w:tr>
      <w:tr w:rsidR="006373E1" w:rsidRPr="00446013" w14:paraId="4AD0E1AE" w14:textId="77777777" w:rsidTr="006373E1">
        <w:trPr>
          <w:trHeight w:val="20"/>
          <w:jc w:val="center"/>
        </w:trPr>
        <w:tc>
          <w:tcPr>
            <w:tcW w:w="2838" w:type="dxa"/>
            <w:shd w:val="clear" w:color="auto" w:fill="auto"/>
            <w:vAlign w:val="center"/>
          </w:tcPr>
          <w:p w14:paraId="09F9AF90" w14:textId="77777777" w:rsidR="006373E1" w:rsidRPr="00446013" w:rsidRDefault="006373E1" w:rsidP="006373E1">
            <w:pPr>
              <w:pStyle w:val="TAC"/>
              <w:rPr>
                <w:rFonts w:eastAsia="Calibri"/>
                <w:szCs w:val="22"/>
              </w:rPr>
            </w:pPr>
            <w:r w:rsidRPr="00446013">
              <w:rPr>
                <w:rFonts w:eastAsia="Calibri"/>
                <w:szCs w:val="22"/>
              </w:rPr>
              <w:t>n260</w:t>
            </w:r>
          </w:p>
        </w:tc>
      </w:tr>
      <w:tr w:rsidR="006373E1" w:rsidRPr="00446013" w14:paraId="155B856B" w14:textId="77777777" w:rsidTr="006373E1">
        <w:trPr>
          <w:trHeight w:val="20"/>
          <w:jc w:val="center"/>
        </w:trPr>
        <w:tc>
          <w:tcPr>
            <w:tcW w:w="2838" w:type="dxa"/>
            <w:shd w:val="clear" w:color="auto" w:fill="auto"/>
            <w:vAlign w:val="center"/>
          </w:tcPr>
          <w:p w14:paraId="4A6EBD28" w14:textId="77777777" w:rsidR="006373E1" w:rsidRPr="00446013" w:rsidRDefault="006373E1" w:rsidP="006373E1">
            <w:pPr>
              <w:pStyle w:val="TAC"/>
              <w:rPr>
                <w:rFonts w:eastAsia="Calibri"/>
                <w:szCs w:val="22"/>
              </w:rPr>
            </w:pPr>
            <w:r w:rsidRPr="00446013">
              <w:rPr>
                <w:rFonts w:eastAsia="Calibri"/>
                <w:szCs w:val="22"/>
              </w:rPr>
              <w:t>n261</w:t>
            </w:r>
          </w:p>
        </w:tc>
      </w:tr>
    </w:tbl>
    <w:p w14:paraId="5608B669" w14:textId="77777777" w:rsidR="00842EF7" w:rsidRPr="00FE760F" w:rsidRDefault="00842EF7" w:rsidP="00842EF7"/>
    <w:p w14:paraId="274AB316" w14:textId="77777777" w:rsidR="00842EF7" w:rsidRPr="00FE760F" w:rsidRDefault="00842EF7" w:rsidP="00842EF7">
      <w:pPr>
        <w:pStyle w:val="Heading2"/>
      </w:pPr>
      <w:bookmarkStart w:id="196" w:name="_Toc21340726"/>
      <w:bookmarkStart w:id="197" w:name="_Toc29805173"/>
      <w:bookmarkStart w:id="198" w:name="_Toc36456382"/>
      <w:bookmarkStart w:id="199" w:name="_Toc36469480"/>
      <w:bookmarkStart w:id="200" w:name="_Toc37253889"/>
      <w:bookmarkStart w:id="201" w:name="_Toc37322746"/>
      <w:bookmarkStart w:id="202" w:name="_Toc37324152"/>
      <w:r w:rsidRPr="00FE760F">
        <w:t>5.3</w:t>
      </w:r>
      <w:r w:rsidRPr="00FE760F">
        <w:tab/>
        <w:t>UE Channel bandwidth</w:t>
      </w:r>
      <w:bookmarkEnd w:id="196"/>
      <w:bookmarkEnd w:id="197"/>
      <w:bookmarkEnd w:id="198"/>
      <w:bookmarkEnd w:id="199"/>
      <w:bookmarkEnd w:id="200"/>
      <w:bookmarkEnd w:id="201"/>
      <w:bookmarkEnd w:id="202"/>
    </w:p>
    <w:p w14:paraId="77C51DC4" w14:textId="77777777" w:rsidR="00842EF7" w:rsidRPr="00FE760F" w:rsidRDefault="00842EF7" w:rsidP="00842EF7">
      <w:pPr>
        <w:pStyle w:val="Heading3"/>
        <w:rPr>
          <w:rFonts w:eastAsia="Yu Mincho"/>
        </w:rPr>
      </w:pPr>
      <w:bookmarkStart w:id="203" w:name="_Toc21340727"/>
      <w:bookmarkStart w:id="204" w:name="_Toc29805174"/>
      <w:bookmarkStart w:id="205" w:name="_Toc36456383"/>
      <w:bookmarkStart w:id="206" w:name="_Toc36469481"/>
      <w:bookmarkStart w:id="207" w:name="_Toc37253890"/>
      <w:bookmarkStart w:id="208" w:name="_Toc37322747"/>
      <w:bookmarkStart w:id="209" w:name="_Toc37324153"/>
      <w:r w:rsidRPr="00FE760F">
        <w:rPr>
          <w:rFonts w:eastAsia="Yu Mincho"/>
        </w:rPr>
        <w:t>5.3.1</w:t>
      </w:r>
      <w:r w:rsidRPr="00FE760F">
        <w:rPr>
          <w:rFonts w:eastAsia="Yu Mincho"/>
        </w:rPr>
        <w:tab/>
        <w:t>General</w:t>
      </w:r>
      <w:bookmarkEnd w:id="203"/>
      <w:bookmarkEnd w:id="204"/>
      <w:bookmarkEnd w:id="205"/>
      <w:bookmarkEnd w:id="206"/>
      <w:bookmarkEnd w:id="207"/>
      <w:bookmarkEnd w:id="208"/>
      <w:bookmarkEnd w:id="209"/>
    </w:p>
    <w:p w14:paraId="6013F30B" w14:textId="77777777" w:rsidR="00842EF7" w:rsidRPr="00FE760F" w:rsidRDefault="00842EF7" w:rsidP="00842EF7">
      <w:pPr>
        <w:rPr>
          <w:rFonts w:eastAsia="Yu Mincho"/>
        </w:rPr>
      </w:pPr>
      <w:r w:rsidRPr="00FE760F">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FE760F" w:rsidRDefault="00842EF7" w:rsidP="00842EF7">
      <w:pPr>
        <w:rPr>
          <w:rFonts w:eastAsia="Yu Mincho"/>
        </w:rPr>
      </w:pPr>
      <w:r w:rsidRPr="00FE760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FE760F" w:rsidRDefault="00842EF7" w:rsidP="00842EF7">
      <w:pPr>
        <w:rPr>
          <w:rFonts w:eastAsia="Yu Mincho"/>
        </w:rPr>
      </w:pPr>
      <w:r w:rsidRPr="00FE760F">
        <w:rPr>
          <w:rFonts w:eastAsia="Yu Mincho"/>
        </w:rPr>
        <w:t>The placement of the UE channel bandwidth for each UE carrier is flexible but can only be completely within the BS channel bandwidth.</w:t>
      </w:r>
    </w:p>
    <w:p w14:paraId="7474EC50" w14:textId="77777777" w:rsidR="00842EF7" w:rsidRPr="00FE760F" w:rsidRDefault="00842EF7" w:rsidP="00842EF7">
      <w:pPr>
        <w:rPr>
          <w:rFonts w:eastAsia="Yu Mincho"/>
        </w:rPr>
      </w:pPr>
      <w:r w:rsidRPr="00FE760F">
        <w:rPr>
          <w:rFonts w:eastAsia="Yu Mincho"/>
        </w:rPr>
        <w:t>The relationship between the channel bandwidth, the guardband and the transmission bandwidth configuration is shown in Figure 5.3.1-1.</w:t>
      </w:r>
    </w:p>
    <w:p w14:paraId="449AAA34" w14:textId="77777777" w:rsidR="00842EF7" w:rsidRPr="00FE760F" w:rsidRDefault="009157C5" w:rsidP="00842EF7">
      <w:pPr>
        <w:jc w:val="center"/>
        <w:rPr>
          <w:rFonts w:eastAsia="Yu Mincho"/>
        </w:rPr>
      </w:pPr>
      <w:r w:rsidRPr="00FE760F">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FE760F" w:rsidRDefault="00842EF7" w:rsidP="00842EF7">
      <w:pPr>
        <w:pStyle w:val="TF"/>
      </w:pPr>
      <w:r w:rsidRPr="00FE760F">
        <w:t>Figure 5.3.1-1: Definition of channel bandwidth and transmission bandwidth configuration for one NR channel</w:t>
      </w:r>
    </w:p>
    <w:p w14:paraId="668FD2FB" w14:textId="77777777" w:rsidR="00842EF7" w:rsidRPr="00FE760F" w:rsidRDefault="00842EF7" w:rsidP="00842EF7">
      <w:pPr>
        <w:pStyle w:val="Heading3"/>
        <w:rPr>
          <w:rFonts w:eastAsia="Yu Mincho"/>
        </w:rPr>
      </w:pPr>
      <w:bookmarkStart w:id="210" w:name="_Toc21340728"/>
      <w:bookmarkStart w:id="211" w:name="_Toc29805175"/>
      <w:bookmarkStart w:id="212" w:name="_Toc36456384"/>
      <w:bookmarkStart w:id="213" w:name="_Toc36469482"/>
      <w:bookmarkStart w:id="214" w:name="_Toc37253891"/>
      <w:bookmarkStart w:id="215" w:name="_Toc37322748"/>
      <w:bookmarkStart w:id="216" w:name="_Toc37324154"/>
      <w:r w:rsidRPr="00FE760F">
        <w:rPr>
          <w:rFonts w:eastAsia="Yu Mincho"/>
        </w:rPr>
        <w:lastRenderedPageBreak/>
        <w:t>5.3.2</w:t>
      </w:r>
      <w:r w:rsidRPr="00FE760F">
        <w:rPr>
          <w:rFonts w:eastAsia="Yu Mincho"/>
        </w:rPr>
        <w:tab/>
        <w:t>Maximum transmission bandwidth configuration</w:t>
      </w:r>
      <w:bookmarkEnd w:id="210"/>
      <w:bookmarkEnd w:id="211"/>
      <w:bookmarkEnd w:id="212"/>
      <w:bookmarkEnd w:id="213"/>
      <w:bookmarkEnd w:id="214"/>
      <w:bookmarkEnd w:id="215"/>
      <w:bookmarkEnd w:id="216"/>
    </w:p>
    <w:p w14:paraId="369DD51B" w14:textId="77777777" w:rsidR="00842EF7" w:rsidRPr="00FE760F" w:rsidRDefault="00842EF7" w:rsidP="00842EF7">
      <w:pPr>
        <w:rPr>
          <w:rFonts w:eastAsia="Yu Mincho"/>
        </w:rPr>
      </w:pPr>
      <w:r w:rsidRPr="00FE760F">
        <w:rPr>
          <w:rFonts w:eastAsia="Yu Mincho" w:hint="eastAsia"/>
        </w:rPr>
        <w:t xml:space="preserve">The maximum transmission bandwidth configuration </w:t>
      </w:r>
      <w:r w:rsidRPr="00FE760F">
        <w:rPr>
          <w:rFonts w:eastAsia="Yu Mincho"/>
        </w:rPr>
        <w:t>N</w:t>
      </w:r>
      <w:r w:rsidRPr="00FE760F">
        <w:rPr>
          <w:rFonts w:eastAsia="Yu Mincho"/>
          <w:vertAlign w:val="subscript"/>
        </w:rPr>
        <w:t>RB</w:t>
      </w:r>
      <w:r w:rsidRPr="00FE760F">
        <w:rPr>
          <w:rFonts w:eastAsia="Yu Mincho"/>
        </w:rPr>
        <w:t xml:space="preserve"> for each UE channel bandwidth and subcarrier spacing is specified in Table 5.3.2-1</w:t>
      </w:r>
    </w:p>
    <w:p w14:paraId="60053231" w14:textId="77777777" w:rsidR="00842EF7" w:rsidRPr="00FE760F" w:rsidRDefault="00842EF7" w:rsidP="00842EF7">
      <w:pPr>
        <w:pStyle w:val="TH"/>
        <w:rPr>
          <w:rFonts w:eastAsia="Yu Mincho"/>
          <w:lang w:eastAsia="zh-CN"/>
        </w:rPr>
      </w:pPr>
      <w:r w:rsidRPr="00FE760F">
        <w:rPr>
          <w:rFonts w:eastAsia="Yu Mincho"/>
        </w:rPr>
        <w:t>Table 5.3.2-1: Maximum transmission bandwidth configuration N</w:t>
      </w:r>
      <w:r w:rsidRPr="00FE760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FE760F"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FE760F" w:rsidRDefault="00842EF7" w:rsidP="00F91227">
            <w:pPr>
              <w:pStyle w:val="TAH"/>
              <w:rPr>
                <w:rFonts w:eastAsia="Yu Mincho"/>
              </w:rPr>
            </w:pPr>
            <w:r w:rsidRPr="00FE760F">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FE760F" w:rsidRDefault="00842EF7" w:rsidP="00F91227">
            <w:pPr>
              <w:pStyle w:val="TAH"/>
              <w:rPr>
                <w:rFonts w:eastAsia="Yu Mincho"/>
              </w:rPr>
            </w:pPr>
            <w:r w:rsidRPr="00FE760F">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FE760F" w:rsidRDefault="00842EF7" w:rsidP="00F91227">
            <w:pPr>
              <w:pStyle w:val="TAH"/>
              <w:rPr>
                <w:rFonts w:eastAsia="Yu Mincho"/>
              </w:rPr>
            </w:pPr>
            <w:r w:rsidRPr="00FE760F">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FE760F" w:rsidRDefault="00842EF7" w:rsidP="00F91227">
            <w:pPr>
              <w:pStyle w:val="TAH"/>
              <w:rPr>
                <w:rFonts w:eastAsia="Yu Mincho"/>
              </w:rPr>
            </w:pPr>
            <w:r w:rsidRPr="00FE760F">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FE760F" w:rsidRDefault="00842EF7" w:rsidP="00F91227">
            <w:pPr>
              <w:pStyle w:val="TAH"/>
              <w:rPr>
                <w:rFonts w:eastAsia="Yu Mincho"/>
              </w:rPr>
            </w:pPr>
            <w:r w:rsidRPr="00FE760F">
              <w:rPr>
                <w:rFonts w:eastAsia="Yu Mincho"/>
              </w:rPr>
              <w:t>400 MHz</w:t>
            </w:r>
          </w:p>
        </w:tc>
      </w:tr>
      <w:tr w:rsidR="00842EF7" w:rsidRPr="00FE760F" w14:paraId="47239DFF" w14:textId="77777777" w:rsidTr="00F91227">
        <w:trPr>
          <w:jc w:val="center"/>
        </w:trPr>
        <w:tc>
          <w:tcPr>
            <w:tcW w:w="0" w:type="auto"/>
            <w:vMerge/>
            <w:vAlign w:val="center"/>
            <w:hideMark/>
          </w:tcPr>
          <w:p w14:paraId="3BC11B38" w14:textId="77777777" w:rsidR="00842EF7" w:rsidRPr="00FE760F"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r>
      <w:tr w:rsidR="00842EF7" w:rsidRPr="00FE760F"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FE760F" w:rsidRDefault="00842EF7" w:rsidP="00F91227">
            <w:pPr>
              <w:pStyle w:val="TAC"/>
              <w:rPr>
                <w:rFonts w:eastAsia="Yu Mincho"/>
              </w:rPr>
            </w:pPr>
            <w:r w:rsidRPr="00FE760F">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FE760F" w:rsidRDefault="00842EF7" w:rsidP="00F91227">
            <w:pPr>
              <w:pStyle w:val="TAC"/>
              <w:rPr>
                <w:rFonts w:eastAsia="Yu Mincho"/>
              </w:rPr>
            </w:pPr>
            <w:r w:rsidRPr="00FE760F">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FE760F" w:rsidRDefault="00842EF7" w:rsidP="00F91227">
            <w:pPr>
              <w:pStyle w:val="TAC"/>
              <w:rPr>
                <w:rFonts w:eastAsia="Yu Mincho"/>
              </w:rPr>
            </w:pPr>
            <w:r w:rsidRPr="00FE760F">
              <w:rPr>
                <w:rFonts w:eastAsia="Yu Mincho"/>
              </w:rPr>
              <w:t>N.A</w:t>
            </w:r>
          </w:p>
        </w:tc>
      </w:tr>
      <w:tr w:rsidR="00842EF7" w:rsidRPr="00FE760F"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FE760F" w:rsidRDefault="00842EF7" w:rsidP="00F91227">
            <w:pPr>
              <w:pStyle w:val="TAC"/>
              <w:rPr>
                <w:rFonts w:eastAsia="Yu Mincho"/>
              </w:rPr>
            </w:pPr>
            <w:r w:rsidRPr="00FE760F">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FE760F" w:rsidRDefault="00842EF7" w:rsidP="00F91227">
            <w:pPr>
              <w:pStyle w:val="TAC"/>
              <w:rPr>
                <w:rFonts w:eastAsia="Yu Mincho"/>
              </w:rPr>
            </w:pPr>
            <w:r w:rsidRPr="00FE760F">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FE760F" w:rsidRDefault="00842EF7" w:rsidP="00F91227">
            <w:pPr>
              <w:pStyle w:val="TAC"/>
              <w:rPr>
                <w:rFonts w:eastAsia="Yu Mincho"/>
              </w:rPr>
            </w:pPr>
            <w:r w:rsidRPr="00FE760F">
              <w:rPr>
                <w:rFonts w:eastAsia="Yu Mincho"/>
              </w:rPr>
              <w:t>264</w:t>
            </w:r>
          </w:p>
        </w:tc>
      </w:tr>
    </w:tbl>
    <w:p w14:paraId="18106A40" w14:textId="77777777" w:rsidR="00842EF7" w:rsidRPr="00FE760F" w:rsidRDefault="00842EF7" w:rsidP="00842EF7">
      <w:pPr>
        <w:rPr>
          <w:rFonts w:eastAsia="Yu Mincho"/>
        </w:rPr>
      </w:pPr>
    </w:p>
    <w:p w14:paraId="48C8EA66" w14:textId="77777777" w:rsidR="00842EF7" w:rsidRPr="00FE760F" w:rsidRDefault="00842EF7" w:rsidP="00842EF7">
      <w:pPr>
        <w:pStyle w:val="Heading3"/>
        <w:rPr>
          <w:rFonts w:eastAsia="Yu Mincho"/>
        </w:rPr>
      </w:pPr>
      <w:bookmarkStart w:id="217" w:name="_Toc21340729"/>
      <w:bookmarkStart w:id="218" w:name="_Toc29805176"/>
      <w:bookmarkStart w:id="219" w:name="_Toc36456385"/>
      <w:bookmarkStart w:id="220" w:name="_Toc36469483"/>
      <w:bookmarkStart w:id="221" w:name="_Toc37253892"/>
      <w:bookmarkStart w:id="222" w:name="_Toc37322749"/>
      <w:bookmarkStart w:id="223" w:name="_Toc37324155"/>
      <w:r w:rsidRPr="00FE760F">
        <w:rPr>
          <w:rFonts w:eastAsia="Yu Mincho"/>
        </w:rPr>
        <w:t>5.3.3</w:t>
      </w:r>
      <w:r w:rsidRPr="00FE760F">
        <w:rPr>
          <w:rFonts w:eastAsia="Yu Mincho"/>
        </w:rPr>
        <w:tab/>
        <w:t>Minimum guardband and transmission bandwidth configuration</w:t>
      </w:r>
      <w:bookmarkEnd w:id="217"/>
      <w:bookmarkEnd w:id="218"/>
      <w:bookmarkEnd w:id="219"/>
      <w:bookmarkEnd w:id="220"/>
      <w:bookmarkEnd w:id="221"/>
      <w:bookmarkEnd w:id="222"/>
      <w:bookmarkEnd w:id="223"/>
    </w:p>
    <w:p w14:paraId="5ED51A07" w14:textId="77777777" w:rsidR="00842EF7" w:rsidRPr="00FE760F" w:rsidRDefault="00842EF7" w:rsidP="00842EF7">
      <w:pPr>
        <w:rPr>
          <w:rFonts w:eastAsia="Yu Mincho"/>
        </w:rPr>
      </w:pPr>
      <w:r w:rsidRPr="00FE760F">
        <w:rPr>
          <w:rFonts w:eastAsia="Yu Mincho"/>
        </w:rPr>
        <w:t>The minimum guardband for each UE channel bandwidth and SCS is specified in Table 5.3.3-1</w:t>
      </w:r>
    </w:p>
    <w:p w14:paraId="3054699E" w14:textId="77777777" w:rsidR="00842EF7" w:rsidRPr="00FE760F" w:rsidRDefault="00842EF7" w:rsidP="00842EF7">
      <w:pPr>
        <w:pStyle w:val="TH"/>
        <w:rPr>
          <w:rFonts w:eastAsia="Yu Mincho"/>
        </w:rPr>
      </w:pPr>
      <w:r w:rsidRPr="00FE760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FE760F"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FE760F" w:rsidRDefault="00842EF7" w:rsidP="00F91227">
            <w:pPr>
              <w:pStyle w:val="TAH"/>
              <w:rPr>
                <w:rFonts w:eastAsia="Yu Mincho"/>
              </w:rPr>
            </w:pPr>
            <w:r w:rsidRPr="00FE760F">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FE760F" w:rsidRDefault="00842EF7" w:rsidP="00F91227">
            <w:pPr>
              <w:pStyle w:val="TAH"/>
              <w:rPr>
                <w:rFonts w:eastAsia="Yu Mincho"/>
              </w:rPr>
            </w:pPr>
            <w:r w:rsidRPr="00FE760F">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FE760F" w:rsidRDefault="00842EF7" w:rsidP="00F91227">
            <w:pPr>
              <w:pStyle w:val="TAH"/>
              <w:rPr>
                <w:rFonts w:eastAsia="Yu Mincho"/>
              </w:rPr>
            </w:pPr>
            <w:r w:rsidRPr="00FE760F">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FE760F" w:rsidRDefault="00842EF7" w:rsidP="00F91227">
            <w:pPr>
              <w:pStyle w:val="TAH"/>
              <w:rPr>
                <w:rFonts w:eastAsia="Yu Mincho"/>
              </w:rPr>
            </w:pPr>
            <w:r w:rsidRPr="00FE760F">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FE760F" w:rsidRDefault="00842EF7" w:rsidP="00F91227">
            <w:pPr>
              <w:pStyle w:val="TAH"/>
              <w:rPr>
                <w:rFonts w:eastAsia="Yu Mincho"/>
              </w:rPr>
            </w:pPr>
            <w:r w:rsidRPr="00FE760F">
              <w:rPr>
                <w:rFonts w:eastAsia="Yu Mincho"/>
              </w:rPr>
              <w:t>400 MHz</w:t>
            </w:r>
          </w:p>
        </w:tc>
      </w:tr>
      <w:tr w:rsidR="00842EF7" w:rsidRPr="00FE760F"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FE760F" w:rsidRDefault="00842EF7" w:rsidP="00F91227">
            <w:pPr>
              <w:pStyle w:val="TAC"/>
            </w:pPr>
            <w:r w:rsidRPr="00FE760F">
              <w:t>60</w:t>
            </w:r>
          </w:p>
        </w:tc>
        <w:tc>
          <w:tcPr>
            <w:tcW w:w="0" w:type="auto"/>
            <w:shd w:val="clear" w:color="auto" w:fill="auto"/>
            <w:tcMar>
              <w:top w:w="15" w:type="dxa"/>
              <w:left w:w="81" w:type="dxa"/>
              <w:bottom w:w="0" w:type="dxa"/>
              <w:right w:w="81" w:type="dxa"/>
            </w:tcMar>
          </w:tcPr>
          <w:p w14:paraId="06732E4D" w14:textId="77777777" w:rsidR="00842EF7" w:rsidRPr="00FE760F" w:rsidRDefault="00842EF7" w:rsidP="00F91227">
            <w:pPr>
              <w:pStyle w:val="TAC"/>
            </w:pPr>
            <w:r w:rsidRPr="00FE760F">
              <w:t>1210</w:t>
            </w:r>
          </w:p>
        </w:tc>
        <w:tc>
          <w:tcPr>
            <w:tcW w:w="0" w:type="auto"/>
            <w:shd w:val="clear" w:color="auto" w:fill="auto"/>
            <w:tcMar>
              <w:top w:w="15" w:type="dxa"/>
              <w:left w:w="81" w:type="dxa"/>
              <w:bottom w:w="0" w:type="dxa"/>
              <w:right w:w="81" w:type="dxa"/>
            </w:tcMar>
          </w:tcPr>
          <w:p w14:paraId="0BC3E7B0" w14:textId="77777777" w:rsidR="00842EF7" w:rsidRPr="00FE760F" w:rsidRDefault="00842EF7" w:rsidP="00F91227">
            <w:pPr>
              <w:pStyle w:val="TAC"/>
            </w:pPr>
            <w:r w:rsidRPr="00FE760F">
              <w:t>2450</w:t>
            </w:r>
          </w:p>
        </w:tc>
        <w:tc>
          <w:tcPr>
            <w:tcW w:w="0" w:type="auto"/>
            <w:shd w:val="clear" w:color="auto" w:fill="auto"/>
            <w:tcMar>
              <w:top w:w="15" w:type="dxa"/>
              <w:left w:w="81" w:type="dxa"/>
              <w:bottom w:w="0" w:type="dxa"/>
              <w:right w:w="81" w:type="dxa"/>
            </w:tcMar>
          </w:tcPr>
          <w:p w14:paraId="759C08C0" w14:textId="77777777" w:rsidR="00842EF7" w:rsidRPr="00FE760F" w:rsidRDefault="00842EF7" w:rsidP="00F91227">
            <w:pPr>
              <w:pStyle w:val="TAC"/>
            </w:pPr>
            <w:r w:rsidRPr="00FE760F">
              <w:t>4930</w:t>
            </w:r>
          </w:p>
        </w:tc>
        <w:tc>
          <w:tcPr>
            <w:tcW w:w="0" w:type="auto"/>
            <w:shd w:val="clear" w:color="auto" w:fill="auto"/>
            <w:tcMar>
              <w:top w:w="15" w:type="dxa"/>
              <w:left w:w="81" w:type="dxa"/>
              <w:bottom w:w="0" w:type="dxa"/>
              <w:right w:w="81" w:type="dxa"/>
            </w:tcMar>
          </w:tcPr>
          <w:p w14:paraId="7E08A854" w14:textId="77777777" w:rsidR="00842EF7" w:rsidRPr="00FE760F" w:rsidRDefault="00842EF7" w:rsidP="00F91227">
            <w:pPr>
              <w:pStyle w:val="TAC"/>
            </w:pPr>
            <w:r w:rsidRPr="00FE760F">
              <w:t>N. A</w:t>
            </w:r>
          </w:p>
        </w:tc>
      </w:tr>
      <w:tr w:rsidR="00842EF7" w:rsidRPr="00FE760F"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FE760F" w:rsidRDefault="00842EF7" w:rsidP="00F91227">
            <w:pPr>
              <w:pStyle w:val="TAC"/>
            </w:pPr>
            <w:r w:rsidRPr="00FE760F">
              <w:t>120</w:t>
            </w:r>
          </w:p>
        </w:tc>
        <w:tc>
          <w:tcPr>
            <w:tcW w:w="0" w:type="auto"/>
            <w:shd w:val="clear" w:color="auto" w:fill="auto"/>
            <w:tcMar>
              <w:top w:w="15" w:type="dxa"/>
              <w:left w:w="81" w:type="dxa"/>
              <w:bottom w:w="0" w:type="dxa"/>
              <w:right w:w="81" w:type="dxa"/>
            </w:tcMar>
          </w:tcPr>
          <w:p w14:paraId="6D02A207" w14:textId="77777777" w:rsidR="00842EF7" w:rsidRPr="00FE760F" w:rsidRDefault="00842EF7" w:rsidP="00F91227">
            <w:pPr>
              <w:pStyle w:val="TAC"/>
            </w:pPr>
            <w:r w:rsidRPr="00FE760F">
              <w:t>1900</w:t>
            </w:r>
          </w:p>
        </w:tc>
        <w:tc>
          <w:tcPr>
            <w:tcW w:w="0" w:type="auto"/>
            <w:shd w:val="clear" w:color="auto" w:fill="auto"/>
            <w:tcMar>
              <w:top w:w="15" w:type="dxa"/>
              <w:left w:w="81" w:type="dxa"/>
              <w:bottom w:w="0" w:type="dxa"/>
              <w:right w:w="81" w:type="dxa"/>
            </w:tcMar>
          </w:tcPr>
          <w:p w14:paraId="190ED045" w14:textId="77777777" w:rsidR="00842EF7" w:rsidRPr="00FE760F" w:rsidRDefault="00842EF7" w:rsidP="00F91227">
            <w:pPr>
              <w:pStyle w:val="TAC"/>
            </w:pPr>
            <w:r w:rsidRPr="00FE760F">
              <w:t>2420</w:t>
            </w:r>
          </w:p>
        </w:tc>
        <w:tc>
          <w:tcPr>
            <w:tcW w:w="0" w:type="auto"/>
            <w:shd w:val="clear" w:color="auto" w:fill="auto"/>
            <w:tcMar>
              <w:top w:w="15" w:type="dxa"/>
              <w:left w:w="81" w:type="dxa"/>
              <w:bottom w:w="0" w:type="dxa"/>
              <w:right w:w="81" w:type="dxa"/>
            </w:tcMar>
          </w:tcPr>
          <w:p w14:paraId="6858A5EE" w14:textId="77777777" w:rsidR="00842EF7" w:rsidRPr="00FE760F" w:rsidRDefault="00842EF7" w:rsidP="00F91227">
            <w:pPr>
              <w:pStyle w:val="TAC"/>
            </w:pPr>
            <w:r w:rsidRPr="00FE760F">
              <w:t>4900</w:t>
            </w:r>
          </w:p>
        </w:tc>
        <w:tc>
          <w:tcPr>
            <w:tcW w:w="0" w:type="auto"/>
            <w:shd w:val="clear" w:color="auto" w:fill="auto"/>
            <w:tcMar>
              <w:top w:w="15" w:type="dxa"/>
              <w:left w:w="81" w:type="dxa"/>
              <w:bottom w:w="0" w:type="dxa"/>
              <w:right w:w="81" w:type="dxa"/>
            </w:tcMar>
          </w:tcPr>
          <w:p w14:paraId="2BE28483" w14:textId="77777777" w:rsidR="00842EF7" w:rsidRPr="00FE760F" w:rsidRDefault="00842EF7" w:rsidP="00F91227">
            <w:pPr>
              <w:pStyle w:val="TAC"/>
            </w:pPr>
            <w:r w:rsidRPr="00FE760F">
              <w:t>9860</w:t>
            </w:r>
          </w:p>
        </w:tc>
      </w:tr>
    </w:tbl>
    <w:p w14:paraId="72857722" w14:textId="77777777" w:rsidR="00842EF7" w:rsidRPr="00FE760F" w:rsidRDefault="00842EF7" w:rsidP="00842EF7">
      <w:pPr>
        <w:rPr>
          <w:rFonts w:eastAsia="Yu Mincho"/>
        </w:rPr>
      </w:pPr>
    </w:p>
    <w:p w14:paraId="05384745"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The minimum guardbands have been calculated using the following equation: (BW</w:t>
      </w:r>
      <w:r w:rsidRPr="00FE760F">
        <w:rPr>
          <w:rFonts w:eastAsia="Yu Mincho"/>
          <w:vertAlign w:val="subscript"/>
        </w:rPr>
        <w:t>Channel</w:t>
      </w:r>
      <w:r w:rsidRPr="00FE760F">
        <w:rPr>
          <w:rFonts w:eastAsia="Yu Mincho"/>
        </w:rPr>
        <w:t xml:space="preserve"> x 1000 (kHz) - N</w:t>
      </w:r>
      <w:r w:rsidRPr="00FE760F">
        <w:rPr>
          <w:rFonts w:eastAsia="Yu Mincho"/>
          <w:vertAlign w:val="subscript"/>
        </w:rPr>
        <w:t>RB</w:t>
      </w:r>
      <w:r w:rsidRPr="00FE760F">
        <w:rPr>
          <w:rFonts w:eastAsia="Yu Mincho"/>
        </w:rPr>
        <w:t xml:space="preserve"> x SCS x 12) / 2 - SCS/2, where N</w:t>
      </w:r>
      <w:r w:rsidRPr="00FE760F">
        <w:rPr>
          <w:rFonts w:eastAsia="Yu Mincho"/>
          <w:vertAlign w:val="subscript"/>
        </w:rPr>
        <w:t>RB</w:t>
      </w:r>
      <w:r w:rsidRPr="00FE760F">
        <w:rPr>
          <w:rFonts w:eastAsia="Yu Mincho"/>
        </w:rPr>
        <w:t xml:space="preserve"> are from Table 5.3.2-1.</w:t>
      </w:r>
    </w:p>
    <w:p w14:paraId="5B12D58A" w14:textId="77777777" w:rsidR="00842EF7" w:rsidRPr="00FE760F" w:rsidRDefault="00842EF7" w:rsidP="00842EF7">
      <w:pPr>
        <w:rPr>
          <w:rFonts w:eastAsia="Yu Mincho"/>
        </w:rPr>
      </w:pPr>
      <w:r w:rsidRPr="00FE760F">
        <w:rPr>
          <w:rFonts w:eastAsia="Yu Mincho"/>
        </w:rPr>
        <w:t>The minimum guardband of receiving BS SCS 240 kHz SS/PBCH block for each UE channel bandwidth is specified in table 5.3.3-2 for FR2.</w:t>
      </w:r>
    </w:p>
    <w:p w14:paraId="7C97072A" w14:textId="77777777" w:rsidR="00842EF7" w:rsidRPr="00FE760F" w:rsidRDefault="00842EF7" w:rsidP="00842EF7">
      <w:pPr>
        <w:pStyle w:val="TH"/>
        <w:rPr>
          <w:rFonts w:eastAsia="Yu Mincho"/>
        </w:rPr>
      </w:pPr>
      <w:r w:rsidRPr="00FE760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FE760F"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FE760F" w:rsidRDefault="00842EF7" w:rsidP="00F91227">
            <w:pPr>
              <w:pStyle w:val="TAH"/>
              <w:rPr>
                <w:rFonts w:eastAsia="Yu Mincho"/>
              </w:rPr>
            </w:pPr>
            <w:r w:rsidRPr="00FE760F">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FE760F" w:rsidRDefault="00842EF7" w:rsidP="00F91227">
            <w:pPr>
              <w:pStyle w:val="TAH"/>
              <w:rPr>
                <w:rFonts w:eastAsia="Yu Mincho"/>
              </w:rPr>
            </w:pPr>
            <w:r w:rsidRPr="00FE760F">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FE760F" w:rsidRDefault="00842EF7" w:rsidP="00F91227">
            <w:pPr>
              <w:pStyle w:val="TAH"/>
              <w:rPr>
                <w:rFonts w:eastAsia="Yu Mincho"/>
              </w:rPr>
            </w:pPr>
            <w:r w:rsidRPr="00FE760F">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FE760F" w:rsidRDefault="00842EF7" w:rsidP="00F91227">
            <w:pPr>
              <w:pStyle w:val="TAH"/>
              <w:rPr>
                <w:rFonts w:eastAsia="Yu Mincho"/>
              </w:rPr>
            </w:pPr>
            <w:r w:rsidRPr="00FE760F">
              <w:rPr>
                <w:rFonts w:eastAsia="Yu Mincho"/>
              </w:rPr>
              <w:t>400 MHz</w:t>
            </w:r>
          </w:p>
        </w:tc>
      </w:tr>
      <w:tr w:rsidR="00842EF7" w:rsidRPr="00FE760F"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FE760F" w:rsidRDefault="00842EF7" w:rsidP="00F91227">
            <w:pPr>
              <w:pStyle w:val="TAC"/>
              <w:rPr>
                <w:rFonts w:eastAsia="Yu Mincho"/>
              </w:rPr>
            </w:pPr>
            <w:r w:rsidRPr="00FE760F">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FE760F" w:rsidRDefault="00842EF7" w:rsidP="00F91227">
            <w:pPr>
              <w:pStyle w:val="TAC"/>
              <w:rPr>
                <w:rFonts w:eastAsia="Yu Mincho"/>
              </w:rPr>
            </w:pPr>
            <w:r w:rsidRPr="00FE760F">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FE760F" w:rsidRDefault="00842EF7" w:rsidP="00F91227">
            <w:pPr>
              <w:pStyle w:val="TAC"/>
              <w:rPr>
                <w:rFonts w:eastAsia="Yu Mincho"/>
              </w:rPr>
            </w:pPr>
            <w:r w:rsidRPr="00FE760F">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FE760F" w:rsidRDefault="00842EF7" w:rsidP="00F91227">
            <w:pPr>
              <w:pStyle w:val="TAC"/>
              <w:rPr>
                <w:rFonts w:eastAsia="Yu Mincho"/>
              </w:rPr>
            </w:pPr>
            <w:r w:rsidRPr="00FE760F">
              <w:rPr>
                <w:rFonts w:eastAsia="Yu Mincho" w:hint="eastAsia"/>
              </w:rPr>
              <w:t>15560</w:t>
            </w:r>
          </w:p>
        </w:tc>
      </w:tr>
    </w:tbl>
    <w:p w14:paraId="3C156391" w14:textId="77777777" w:rsidR="00842EF7" w:rsidRPr="00FE760F" w:rsidRDefault="00842EF7" w:rsidP="00842EF7">
      <w:pPr>
        <w:rPr>
          <w:rFonts w:eastAsia="Yu Mincho"/>
        </w:rPr>
      </w:pPr>
    </w:p>
    <w:p w14:paraId="1B9975B7" w14:textId="77777777" w:rsidR="00842EF7" w:rsidRPr="00FE760F" w:rsidRDefault="00842EF7" w:rsidP="00842EF7">
      <w:pPr>
        <w:pStyle w:val="NO"/>
      </w:pPr>
      <w:r w:rsidRPr="00FE760F">
        <w:t>NOTE:</w:t>
      </w:r>
      <w:r w:rsidRPr="00FE760F">
        <w:tab/>
        <w:t>The minimum guardband in Table 5.3.3-2 is applicable only when the SCS 240 kHz SS/PBCH block is received adjacent to the edge of the UE channel bandwidth within which the SS/PBCH block is located.</w:t>
      </w:r>
    </w:p>
    <w:p w14:paraId="69459E42" w14:textId="77777777" w:rsidR="00842EF7" w:rsidRPr="00FE760F" w:rsidRDefault="00842EF7" w:rsidP="00842EF7">
      <w:pPr>
        <w:pStyle w:val="NO"/>
        <w:rPr>
          <w:rFonts w:eastAsia="Yu Mincho"/>
        </w:rPr>
      </w:pPr>
    </w:p>
    <w:p w14:paraId="2ED52D55" w14:textId="77777777" w:rsidR="00842EF7" w:rsidRPr="00FE760F" w:rsidRDefault="00842EF7" w:rsidP="00842EF7">
      <w:pPr>
        <w:pStyle w:val="TF"/>
        <w:rPr>
          <w:rFonts w:eastAsia="Yu Mincho"/>
        </w:rPr>
      </w:pPr>
      <w:r w:rsidRPr="00FE760F">
        <w:rPr>
          <w:rFonts w:eastAsia="Yu Mincho"/>
        </w:rPr>
        <w:t>Figure 5.3.3-1: Void</w:t>
      </w:r>
    </w:p>
    <w:p w14:paraId="4338EA2C" w14:textId="77777777" w:rsidR="00842EF7" w:rsidRPr="00FE760F" w:rsidRDefault="00842EF7" w:rsidP="00842EF7">
      <w:pPr>
        <w:rPr>
          <w:rFonts w:eastAsia="Yu Mincho"/>
        </w:rPr>
      </w:pPr>
      <w:r w:rsidRPr="00FE760F">
        <w:rPr>
          <w:rFonts w:eastAsia="Yu Mincho"/>
        </w:rPr>
        <w:t>The number of RBs configured in any channel bandwidth shall ensure that the minimum guardband specified in this clause is met.</w:t>
      </w:r>
    </w:p>
    <w:p w14:paraId="797C8115" w14:textId="77777777" w:rsidR="00842EF7" w:rsidRPr="00FE760F" w:rsidRDefault="009157C5" w:rsidP="00842EF7">
      <w:pPr>
        <w:pStyle w:val="TH"/>
        <w:rPr>
          <w:rFonts w:eastAsia="Yu Mincho"/>
          <w:noProof/>
          <w:lang w:val="en-US"/>
        </w:rPr>
      </w:pPr>
      <w:r w:rsidRPr="00FE760F">
        <w:rPr>
          <w:rFonts w:eastAsia="Yu Mincho"/>
          <w:noProof/>
          <w:lang w:val="en-US" w:eastAsia="ko-KR"/>
        </w:rPr>
        <w:lastRenderedPageBreak/>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FE760F" w:rsidRDefault="00842EF7" w:rsidP="00842EF7">
      <w:pPr>
        <w:pStyle w:val="TF"/>
        <w:rPr>
          <w:rFonts w:eastAsia="Yu Mincho"/>
        </w:rPr>
      </w:pPr>
      <w:r w:rsidRPr="00FE760F">
        <w:rPr>
          <w:rFonts w:eastAsia="Yu Mincho"/>
        </w:rPr>
        <w:t>Figure 5.3.3-2 UE PRB utilization</w:t>
      </w:r>
    </w:p>
    <w:p w14:paraId="622A7B43" w14:textId="77777777" w:rsidR="00842EF7" w:rsidRPr="00FE760F" w:rsidRDefault="00842EF7" w:rsidP="00842EF7">
      <w:pPr>
        <w:rPr>
          <w:rFonts w:eastAsia="Yu Mincho"/>
        </w:rPr>
      </w:pPr>
      <w:r w:rsidRPr="00FE760F">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FE760F" w:rsidRDefault="00842EF7" w:rsidP="00842EF7">
      <w:pPr>
        <w:rPr>
          <w:rFonts w:eastAsia="Yu Mincho"/>
        </w:rPr>
      </w:pPr>
      <w:r w:rsidRPr="00FE760F">
        <w:rPr>
          <w:rFonts w:eastAsia="Yu Mincho"/>
        </w:rPr>
        <w:t>If multiple numerologies are multiplexed in the same symbol and the UE channel bandwidth is &gt; 200 MHz, the minimum guardband applied adjacent to 60 kHz SCS shall be the same as the</w:t>
      </w:r>
      <w:r w:rsidRPr="00FE760F">
        <w:t xml:space="preserve"> </w:t>
      </w:r>
      <w:r w:rsidRPr="00FE760F">
        <w:rPr>
          <w:rFonts w:eastAsia="Yu Mincho"/>
        </w:rPr>
        <w:t>minimum guardband defined for 120 kHz SCS for the same UE channel bandwidth.</w:t>
      </w:r>
    </w:p>
    <w:p w14:paraId="10E4152A" w14:textId="77777777" w:rsidR="00842EF7" w:rsidRPr="00FE760F" w:rsidRDefault="009157C5" w:rsidP="00842EF7">
      <w:pPr>
        <w:pStyle w:val="TH"/>
        <w:rPr>
          <w:noProof/>
          <w:lang w:val="en-US" w:eastAsia="ko-KR"/>
        </w:rPr>
      </w:pPr>
      <w:r w:rsidRPr="00FE760F">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FE760F" w:rsidRDefault="00842EF7" w:rsidP="00842EF7">
      <w:pPr>
        <w:pStyle w:val="TF"/>
        <w:rPr>
          <w:rFonts w:eastAsia="Yu Mincho"/>
        </w:rPr>
      </w:pPr>
      <w:r w:rsidRPr="00FE760F">
        <w:rPr>
          <w:rFonts w:eastAsia="Yu Mincho"/>
        </w:rPr>
        <w:t>Figure 5.3.3-3 Guard band definition when transmitting multiple numerologies</w:t>
      </w:r>
    </w:p>
    <w:p w14:paraId="17AE7A90"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Figure 5.3.3-3 is not intended to imply the size of any guard between the two numerologies. Inter-numerology guard band within the carrier is implementation dependent.</w:t>
      </w:r>
    </w:p>
    <w:p w14:paraId="1BA09D03" w14:textId="77777777" w:rsidR="00842EF7" w:rsidRPr="00FE760F" w:rsidRDefault="00842EF7" w:rsidP="00842EF7">
      <w:pPr>
        <w:rPr>
          <w:rFonts w:eastAsia="Yu Mincho"/>
        </w:rPr>
      </w:pPr>
    </w:p>
    <w:p w14:paraId="7BB4467E" w14:textId="77777777" w:rsidR="00842EF7" w:rsidRPr="00FE760F" w:rsidRDefault="00842EF7" w:rsidP="00842EF7">
      <w:pPr>
        <w:pStyle w:val="Heading3"/>
        <w:rPr>
          <w:rFonts w:eastAsia="Yu Mincho"/>
        </w:rPr>
      </w:pPr>
      <w:bookmarkStart w:id="224" w:name="_Toc21340730"/>
      <w:bookmarkStart w:id="225" w:name="_Toc29805177"/>
      <w:bookmarkStart w:id="226" w:name="_Toc36456386"/>
      <w:bookmarkStart w:id="227" w:name="_Toc36469484"/>
      <w:bookmarkStart w:id="228" w:name="_Toc37253893"/>
      <w:bookmarkStart w:id="229" w:name="_Toc37322750"/>
      <w:bookmarkStart w:id="230" w:name="_Toc37324156"/>
      <w:r w:rsidRPr="00FE760F">
        <w:rPr>
          <w:rFonts w:eastAsia="Yu Mincho"/>
        </w:rPr>
        <w:t>5.3.4</w:t>
      </w:r>
      <w:r w:rsidRPr="00FE760F">
        <w:rPr>
          <w:rFonts w:eastAsia="Yu Mincho"/>
        </w:rPr>
        <w:tab/>
        <w:t>RB alignment</w:t>
      </w:r>
      <w:bookmarkEnd w:id="224"/>
      <w:bookmarkEnd w:id="225"/>
      <w:bookmarkEnd w:id="226"/>
      <w:bookmarkEnd w:id="227"/>
      <w:bookmarkEnd w:id="228"/>
      <w:bookmarkEnd w:id="229"/>
      <w:bookmarkEnd w:id="230"/>
    </w:p>
    <w:p w14:paraId="4E0137C6" w14:textId="77777777" w:rsidR="00842EF7" w:rsidRPr="00FE760F" w:rsidRDefault="00842EF7" w:rsidP="00842EF7">
      <w:pPr>
        <w:rPr>
          <w:rFonts w:eastAsia="Yu Mincho"/>
        </w:rPr>
      </w:pPr>
      <w:r w:rsidRPr="00FE760F">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FE760F">
        <w:t>"</w:t>
      </w:r>
      <w:r w:rsidRPr="00FE760F">
        <w:rPr>
          <w:rFonts w:eastAsia="Yu Mincho"/>
        </w:rPr>
        <w:t>Reference point A</w:t>
      </w:r>
      <w:r w:rsidRPr="00FE760F">
        <w:t>"</w:t>
      </w:r>
      <w:r w:rsidRPr="00FE760F">
        <w:rPr>
          <w:rFonts w:eastAsia="Yu Mincho"/>
        </w:rPr>
        <w:t xml:space="preserve"> in the unit of the numerology. The </w:t>
      </w:r>
      <w:r w:rsidRPr="00FE760F">
        <w:rPr>
          <w:rFonts w:eastAsia="Yu Mincho"/>
          <w:i/>
        </w:rPr>
        <w:t>UE transmission bandwidth configuration</w:t>
      </w:r>
      <w:r w:rsidRPr="00FE760F">
        <w:rPr>
          <w:rFonts w:eastAsia="Yu Mincho"/>
        </w:rPr>
        <w:t xml:space="preserve"> is indicated by the higher layer parameter </w:t>
      </w:r>
      <w:r w:rsidRPr="00FE760F">
        <w:rPr>
          <w:rFonts w:eastAsia="Yu Mincho"/>
          <w:i/>
        </w:rPr>
        <w:t>carrierBandwidth</w:t>
      </w:r>
      <w:r w:rsidRPr="00FE760F">
        <w:rPr>
          <w:rFonts w:eastAsia="Yu Mincho"/>
          <w:iCs/>
        </w:rPr>
        <w:t xml:space="preserve"> [13] and will</w:t>
      </w:r>
      <w:r w:rsidRPr="00FE760F">
        <w:rPr>
          <w:rFonts w:eastAsia="Yu Mincho"/>
        </w:rPr>
        <w:t xml:space="preserve"> fulfil the minimum UE guardband requirement specified in Clause 5.3.3.</w:t>
      </w:r>
    </w:p>
    <w:p w14:paraId="1FC58544" w14:textId="77777777" w:rsidR="00842EF7" w:rsidRPr="00FE760F" w:rsidRDefault="00842EF7" w:rsidP="00842EF7">
      <w:pPr>
        <w:keepNext/>
        <w:keepLines/>
        <w:spacing w:before="120"/>
        <w:ind w:left="1134" w:hanging="1134"/>
        <w:outlineLvl w:val="2"/>
        <w:rPr>
          <w:rFonts w:ascii="Arial" w:eastAsia="Yu Mincho" w:hAnsi="Arial"/>
          <w:sz w:val="28"/>
        </w:rPr>
      </w:pPr>
      <w:r w:rsidRPr="00FE760F">
        <w:rPr>
          <w:rFonts w:ascii="Arial" w:eastAsia="Yu Mincho" w:hAnsi="Arial"/>
          <w:sz w:val="28"/>
        </w:rPr>
        <w:t>5.3.5</w:t>
      </w:r>
      <w:r w:rsidRPr="00FE760F">
        <w:rPr>
          <w:rFonts w:ascii="Arial" w:eastAsia="Yu Mincho" w:hAnsi="Arial"/>
          <w:sz w:val="28"/>
        </w:rPr>
        <w:tab/>
        <w:t>Channel bandwidth per operating band</w:t>
      </w:r>
    </w:p>
    <w:p w14:paraId="77964F7A" w14:textId="77777777" w:rsidR="00842EF7" w:rsidRPr="00FE760F" w:rsidRDefault="00842EF7" w:rsidP="00842EF7">
      <w:pPr>
        <w:rPr>
          <w:rFonts w:eastAsia="Yu Mincho"/>
        </w:rPr>
      </w:pPr>
      <w:r w:rsidRPr="00FE760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FE760F" w:rsidRDefault="00842EF7" w:rsidP="00842EF7">
      <w:pPr>
        <w:pStyle w:val="TH"/>
        <w:rPr>
          <w:rFonts w:eastAsia="Yu Mincho"/>
        </w:rPr>
      </w:pPr>
      <w:r w:rsidRPr="00FE760F">
        <w:rPr>
          <w:rFonts w:eastAsia="Yu Mincho"/>
        </w:rPr>
        <w:lastRenderedPageBreak/>
        <w:t>Table 5.3.5-1: Channel bandwidths for each NR band</w:t>
      </w:r>
    </w:p>
    <w:tbl>
      <w:tblPr>
        <w:tblW w:w="2542" w:type="pct"/>
        <w:jc w:val="center"/>
        <w:tblLook w:val="04A0" w:firstRow="1" w:lastRow="0" w:firstColumn="1" w:lastColumn="0" w:noHBand="0" w:noVBand="1"/>
      </w:tblPr>
      <w:tblGrid>
        <w:gridCol w:w="1067"/>
        <w:gridCol w:w="761"/>
        <w:gridCol w:w="764"/>
        <w:gridCol w:w="764"/>
        <w:gridCol w:w="764"/>
        <w:gridCol w:w="776"/>
      </w:tblGrid>
      <w:tr w:rsidR="006373E1" w:rsidRPr="00446013" w14:paraId="4DAE9C51" w14:textId="77777777" w:rsidTr="006373E1">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446013" w:rsidRDefault="006373E1" w:rsidP="006373E1">
            <w:pPr>
              <w:pStyle w:val="TAH"/>
            </w:pPr>
            <w:r w:rsidRPr="00446013">
              <w:t>Operating band / SCS / UE channel bandwidth</w:t>
            </w:r>
          </w:p>
        </w:tc>
      </w:tr>
      <w:tr w:rsidR="006373E1" w:rsidRPr="00446013" w14:paraId="13432B3A" w14:textId="77777777" w:rsidTr="006373E1">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446013" w:rsidRDefault="006373E1" w:rsidP="006373E1">
            <w:pPr>
              <w:pStyle w:val="TAH"/>
            </w:pPr>
            <w:r w:rsidRPr="00446013">
              <w:t>Operating band</w:t>
            </w:r>
          </w:p>
        </w:tc>
        <w:tc>
          <w:tcPr>
            <w:tcW w:w="778"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446013" w:rsidRDefault="006373E1" w:rsidP="006373E1">
            <w:pPr>
              <w:pStyle w:val="TAH"/>
            </w:pPr>
            <w:r w:rsidRPr="00446013">
              <w:t>SCS</w:t>
            </w:r>
          </w:p>
          <w:p w14:paraId="3A067C38" w14:textId="77777777" w:rsidR="006373E1" w:rsidRPr="00446013" w:rsidRDefault="006373E1" w:rsidP="006373E1">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446013" w:rsidRDefault="006373E1" w:rsidP="006373E1">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446013" w:rsidRDefault="006373E1" w:rsidP="006373E1">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446013" w:rsidRDefault="006373E1" w:rsidP="006373E1">
            <w:pPr>
              <w:pStyle w:val="TAH"/>
            </w:pPr>
            <w:r w:rsidRPr="00446013">
              <w:t>200</w:t>
            </w:r>
          </w:p>
          <w:p w14:paraId="303E2C33" w14:textId="77777777" w:rsidR="006373E1" w:rsidRPr="00446013" w:rsidRDefault="006373E1" w:rsidP="006373E1">
            <w:pPr>
              <w:pStyle w:val="TAH"/>
            </w:pPr>
            <w:r w:rsidRPr="00446013">
              <w:t>MHz</w:t>
            </w:r>
          </w:p>
        </w:tc>
        <w:tc>
          <w:tcPr>
            <w:tcW w:w="791"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446013" w:rsidRDefault="006373E1" w:rsidP="006373E1">
            <w:pPr>
              <w:pStyle w:val="TAH"/>
            </w:pPr>
            <w:r w:rsidRPr="00446013">
              <w:t>400</w:t>
            </w:r>
            <w:r w:rsidRPr="00446013">
              <w:rPr>
                <w:vertAlign w:val="superscript"/>
              </w:rPr>
              <w:t>1</w:t>
            </w:r>
            <w:r w:rsidRPr="00446013">
              <w:t xml:space="preserve"> MHz</w:t>
            </w:r>
          </w:p>
        </w:tc>
      </w:tr>
      <w:tr w:rsidR="006373E1" w:rsidRPr="00446013" w14:paraId="131822C7"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12DE0473" w14:textId="77777777" w:rsidR="006373E1" w:rsidRPr="00446013" w:rsidRDefault="006373E1" w:rsidP="006373E1">
            <w:pPr>
              <w:pStyle w:val="TAC"/>
              <w:spacing w:line="256" w:lineRule="auto"/>
              <w:rPr>
                <w:lang w:eastAsia="ja-JP"/>
              </w:rPr>
            </w:pPr>
            <w:r w:rsidRPr="00446013">
              <w:rPr>
                <w:lang w:eastAsia="ja-JP"/>
              </w:rPr>
              <w:t>n257</w:t>
            </w:r>
          </w:p>
        </w:tc>
        <w:tc>
          <w:tcPr>
            <w:tcW w:w="778"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3973307E" w14:textId="77777777" w:rsidR="006373E1" w:rsidRPr="00446013" w:rsidRDefault="006373E1" w:rsidP="006373E1">
            <w:pPr>
              <w:pStyle w:val="TAC"/>
              <w:spacing w:line="256" w:lineRule="auto"/>
              <w:rPr>
                <w:lang w:eastAsia="ja-JP"/>
              </w:rPr>
            </w:pPr>
          </w:p>
        </w:tc>
      </w:tr>
      <w:tr w:rsidR="006373E1" w:rsidRPr="00446013" w14:paraId="57D63EFB"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ADDF9"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7687EE8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578A6D05"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513AF4EE" w14:textId="77777777" w:rsidR="006373E1" w:rsidRPr="00446013" w:rsidRDefault="006373E1" w:rsidP="006373E1">
            <w:pPr>
              <w:pStyle w:val="TAC"/>
              <w:spacing w:line="256" w:lineRule="auto"/>
              <w:rPr>
                <w:lang w:eastAsia="ja-JP"/>
              </w:rPr>
            </w:pPr>
            <w:r w:rsidRPr="00446013">
              <w:rPr>
                <w:lang w:eastAsia="ja-JP"/>
              </w:rPr>
              <w:t>n258</w:t>
            </w:r>
          </w:p>
        </w:tc>
        <w:tc>
          <w:tcPr>
            <w:tcW w:w="778"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57B861BD" w14:textId="77777777" w:rsidR="006373E1" w:rsidRPr="00446013" w:rsidRDefault="006373E1" w:rsidP="006373E1">
            <w:pPr>
              <w:pStyle w:val="TAC"/>
              <w:spacing w:line="256" w:lineRule="auto"/>
              <w:rPr>
                <w:lang w:eastAsia="ja-JP"/>
              </w:rPr>
            </w:pPr>
          </w:p>
        </w:tc>
      </w:tr>
      <w:tr w:rsidR="006373E1" w:rsidRPr="00446013" w14:paraId="46BCF42A"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53F17"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165E9D15"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7B79B8F5" w14:textId="77777777" w:rsidTr="006373E1">
        <w:trPr>
          <w:trHeight w:val="225"/>
          <w:jc w:val="center"/>
          <w:ins w:id="231" w:author="CR0191" w:date="2020-06-24T09:59:00Z"/>
        </w:trPr>
        <w:tc>
          <w:tcPr>
            <w:tcW w:w="0" w:type="auto"/>
            <w:vMerge w:val="restart"/>
            <w:tcBorders>
              <w:top w:val="single" w:sz="4" w:space="0" w:color="auto"/>
              <w:left w:val="single" w:sz="4" w:space="0" w:color="auto"/>
              <w:right w:val="single" w:sz="4" w:space="0" w:color="auto"/>
            </w:tcBorders>
            <w:vAlign w:val="center"/>
          </w:tcPr>
          <w:p w14:paraId="59EFB850" w14:textId="77777777" w:rsidR="006373E1" w:rsidRPr="00446013" w:rsidRDefault="006373E1" w:rsidP="006373E1">
            <w:pPr>
              <w:pStyle w:val="TAC"/>
              <w:rPr>
                <w:ins w:id="232" w:author="CR0191" w:date="2020-06-24T09:59:00Z"/>
                <w:lang w:eastAsia="ja-JP"/>
              </w:rPr>
            </w:pPr>
            <w:ins w:id="233" w:author="CR0191" w:date="2020-06-24T09:59:00Z">
              <w:r w:rsidRPr="00446013">
                <w:rPr>
                  <w:lang w:eastAsia="ja-JP"/>
                </w:rPr>
                <w:t>n25</w:t>
              </w:r>
              <w:r>
                <w:rPr>
                  <w:lang w:eastAsia="ja-JP"/>
                </w:rPr>
                <w:t>9</w:t>
              </w:r>
            </w:ins>
          </w:p>
        </w:tc>
        <w:tc>
          <w:tcPr>
            <w:tcW w:w="778" w:type="pct"/>
            <w:tcBorders>
              <w:top w:val="single" w:sz="4" w:space="0" w:color="auto"/>
              <w:left w:val="single" w:sz="4" w:space="0" w:color="auto"/>
              <w:bottom w:val="single" w:sz="4" w:space="0" w:color="auto"/>
              <w:right w:val="single" w:sz="4" w:space="0" w:color="auto"/>
            </w:tcBorders>
            <w:vAlign w:val="center"/>
          </w:tcPr>
          <w:p w14:paraId="5C7EB2B9" w14:textId="77777777" w:rsidR="006373E1" w:rsidRPr="00446013" w:rsidRDefault="006373E1" w:rsidP="006373E1">
            <w:pPr>
              <w:pStyle w:val="TAC"/>
              <w:rPr>
                <w:ins w:id="234" w:author="CR0191" w:date="2020-06-24T09:59:00Z"/>
                <w:lang w:eastAsia="ja-JP"/>
              </w:rPr>
            </w:pPr>
            <w:ins w:id="235" w:author="CR0191" w:date="2020-06-24T09:59:00Z">
              <w:r w:rsidRPr="00446013">
                <w:rPr>
                  <w:lang w:eastAsia="ja-JP"/>
                </w:rPr>
                <w:t>60</w:t>
              </w:r>
            </w:ins>
          </w:p>
        </w:tc>
        <w:tc>
          <w:tcPr>
            <w:tcW w:w="780" w:type="pct"/>
            <w:tcBorders>
              <w:top w:val="single" w:sz="4" w:space="0" w:color="auto"/>
              <w:left w:val="single" w:sz="4" w:space="0" w:color="auto"/>
              <w:bottom w:val="single" w:sz="4" w:space="0" w:color="auto"/>
              <w:right w:val="single" w:sz="4" w:space="0" w:color="auto"/>
            </w:tcBorders>
          </w:tcPr>
          <w:p w14:paraId="039B3F00" w14:textId="77777777" w:rsidR="006373E1" w:rsidRPr="00446013" w:rsidRDefault="006373E1" w:rsidP="006373E1">
            <w:pPr>
              <w:pStyle w:val="TAC"/>
              <w:rPr>
                <w:ins w:id="236" w:author="CR0191" w:date="2020-06-24T09:59:00Z"/>
                <w:lang w:eastAsia="ja-JP"/>
              </w:rPr>
            </w:pPr>
            <w:ins w:id="237" w:author="CR0191" w:date="2020-06-24T09:59:00Z">
              <w:r w:rsidRPr="00446013">
                <w:rPr>
                  <w:lang w:eastAsia="ja-JP"/>
                </w:rPr>
                <w:t>Yes</w:t>
              </w:r>
            </w:ins>
          </w:p>
        </w:tc>
        <w:tc>
          <w:tcPr>
            <w:tcW w:w="780" w:type="pct"/>
            <w:tcBorders>
              <w:top w:val="single" w:sz="4" w:space="0" w:color="auto"/>
              <w:left w:val="single" w:sz="4" w:space="0" w:color="auto"/>
              <w:bottom w:val="single" w:sz="4" w:space="0" w:color="auto"/>
              <w:right w:val="single" w:sz="4" w:space="0" w:color="auto"/>
            </w:tcBorders>
          </w:tcPr>
          <w:p w14:paraId="75CC83AA" w14:textId="77777777" w:rsidR="006373E1" w:rsidRPr="00446013" w:rsidRDefault="006373E1" w:rsidP="006373E1">
            <w:pPr>
              <w:pStyle w:val="TAC"/>
              <w:rPr>
                <w:ins w:id="238" w:author="CR0191" w:date="2020-06-24T09:59:00Z"/>
                <w:lang w:eastAsia="ja-JP"/>
              </w:rPr>
            </w:pPr>
            <w:ins w:id="239" w:author="CR0191" w:date="2020-06-24T09:59:00Z">
              <w:r w:rsidRPr="00446013">
                <w:rPr>
                  <w:lang w:eastAsia="ja-JP"/>
                </w:rPr>
                <w:t>Yes</w:t>
              </w:r>
            </w:ins>
          </w:p>
        </w:tc>
        <w:tc>
          <w:tcPr>
            <w:tcW w:w="780" w:type="pct"/>
            <w:tcBorders>
              <w:top w:val="single" w:sz="4" w:space="0" w:color="auto"/>
              <w:left w:val="single" w:sz="4" w:space="0" w:color="auto"/>
              <w:bottom w:val="single" w:sz="4" w:space="0" w:color="auto"/>
              <w:right w:val="single" w:sz="4" w:space="0" w:color="auto"/>
            </w:tcBorders>
          </w:tcPr>
          <w:p w14:paraId="41E41874" w14:textId="77777777" w:rsidR="006373E1" w:rsidRPr="00446013" w:rsidRDefault="006373E1" w:rsidP="006373E1">
            <w:pPr>
              <w:pStyle w:val="TAC"/>
              <w:rPr>
                <w:ins w:id="240" w:author="CR0191" w:date="2020-06-24T09:59:00Z"/>
                <w:lang w:eastAsia="ja-JP"/>
              </w:rPr>
            </w:pPr>
            <w:ins w:id="241" w:author="CR0191" w:date="2020-06-24T09:59:00Z">
              <w:r w:rsidRPr="00446013">
                <w:rPr>
                  <w:lang w:eastAsia="ja-JP"/>
                </w:rPr>
                <w:t>Yes</w:t>
              </w:r>
            </w:ins>
          </w:p>
        </w:tc>
        <w:tc>
          <w:tcPr>
            <w:tcW w:w="791" w:type="pct"/>
            <w:tcBorders>
              <w:top w:val="single" w:sz="4" w:space="0" w:color="auto"/>
              <w:left w:val="single" w:sz="4" w:space="0" w:color="auto"/>
              <w:bottom w:val="single" w:sz="4" w:space="0" w:color="auto"/>
              <w:right w:val="single" w:sz="4" w:space="0" w:color="auto"/>
            </w:tcBorders>
          </w:tcPr>
          <w:p w14:paraId="668AF22E" w14:textId="77777777" w:rsidR="006373E1" w:rsidRPr="00446013" w:rsidRDefault="006373E1" w:rsidP="006373E1">
            <w:pPr>
              <w:pStyle w:val="TAC"/>
              <w:rPr>
                <w:ins w:id="242" w:author="CR0191" w:date="2020-06-24T09:59:00Z"/>
                <w:lang w:eastAsia="ja-JP"/>
              </w:rPr>
            </w:pPr>
          </w:p>
        </w:tc>
      </w:tr>
      <w:tr w:rsidR="006373E1" w:rsidRPr="00446013" w14:paraId="603DB509" w14:textId="77777777" w:rsidTr="006373E1">
        <w:trPr>
          <w:trHeight w:val="225"/>
          <w:jc w:val="center"/>
          <w:ins w:id="243" w:author="CR0191" w:date="2020-06-24T09:59:00Z"/>
        </w:trPr>
        <w:tc>
          <w:tcPr>
            <w:tcW w:w="0" w:type="auto"/>
            <w:vMerge/>
            <w:tcBorders>
              <w:left w:val="single" w:sz="4" w:space="0" w:color="auto"/>
              <w:bottom w:val="single" w:sz="4" w:space="0" w:color="auto"/>
              <w:right w:val="single" w:sz="4" w:space="0" w:color="auto"/>
            </w:tcBorders>
            <w:vAlign w:val="center"/>
          </w:tcPr>
          <w:p w14:paraId="07B97E93" w14:textId="77777777" w:rsidR="006373E1" w:rsidRPr="00446013" w:rsidRDefault="006373E1" w:rsidP="006373E1">
            <w:pPr>
              <w:pStyle w:val="TAC"/>
              <w:rPr>
                <w:ins w:id="244" w:author="CR0191" w:date="2020-06-24T09:59:00Z"/>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723992B5" w14:textId="77777777" w:rsidR="006373E1" w:rsidRPr="00446013" w:rsidRDefault="006373E1" w:rsidP="006373E1">
            <w:pPr>
              <w:pStyle w:val="TAC"/>
              <w:rPr>
                <w:ins w:id="245" w:author="CR0191" w:date="2020-06-24T09:59:00Z"/>
                <w:lang w:eastAsia="ja-JP"/>
              </w:rPr>
            </w:pPr>
            <w:ins w:id="246" w:author="CR0191" w:date="2020-06-24T09:59:00Z">
              <w:r w:rsidRPr="00446013">
                <w:rPr>
                  <w:lang w:eastAsia="ja-JP"/>
                </w:rPr>
                <w:t>120</w:t>
              </w:r>
            </w:ins>
          </w:p>
        </w:tc>
        <w:tc>
          <w:tcPr>
            <w:tcW w:w="780" w:type="pct"/>
            <w:tcBorders>
              <w:top w:val="single" w:sz="4" w:space="0" w:color="auto"/>
              <w:left w:val="single" w:sz="4" w:space="0" w:color="auto"/>
              <w:bottom w:val="single" w:sz="4" w:space="0" w:color="auto"/>
              <w:right w:val="single" w:sz="4" w:space="0" w:color="auto"/>
            </w:tcBorders>
          </w:tcPr>
          <w:p w14:paraId="25BE2AA2" w14:textId="77777777" w:rsidR="006373E1" w:rsidRPr="00446013" w:rsidRDefault="006373E1" w:rsidP="006373E1">
            <w:pPr>
              <w:pStyle w:val="TAC"/>
              <w:rPr>
                <w:ins w:id="247" w:author="CR0191" w:date="2020-06-24T09:59:00Z"/>
                <w:lang w:eastAsia="ja-JP"/>
              </w:rPr>
            </w:pPr>
            <w:ins w:id="248" w:author="CR0191" w:date="2020-06-24T09:59:00Z">
              <w:r w:rsidRPr="00446013">
                <w:rPr>
                  <w:lang w:eastAsia="ja-JP"/>
                </w:rPr>
                <w:t>Yes</w:t>
              </w:r>
            </w:ins>
          </w:p>
        </w:tc>
        <w:tc>
          <w:tcPr>
            <w:tcW w:w="780" w:type="pct"/>
            <w:tcBorders>
              <w:top w:val="single" w:sz="4" w:space="0" w:color="auto"/>
              <w:left w:val="single" w:sz="4" w:space="0" w:color="auto"/>
              <w:bottom w:val="single" w:sz="4" w:space="0" w:color="auto"/>
              <w:right w:val="single" w:sz="4" w:space="0" w:color="auto"/>
            </w:tcBorders>
          </w:tcPr>
          <w:p w14:paraId="0B764C84" w14:textId="77777777" w:rsidR="006373E1" w:rsidRPr="00446013" w:rsidRDefault="006373E1" w:rsidP="006373E1">
            <w:pPr>
              <w:pStyle w:val="TAC"/>
              <w:rPr>
                <w:ins w:id="249" w:author="CR0191" w:date="2020-06-24T09:59:00Z"/>
                <w:lang w:eastAsia="ja-JP"/>
              </w:rPr>
            </w:pPr>
            <w:ins w:id="250" w:author="CR0191" w:date="2020-06-24T09:59:00Z">
              <w:r w:rsidRPr="00446013">
                <w:rPr>
                  <w:lang w:eastAsia="ja-JP"/>
                </w:rPr>
                <w:t>Yes</w:t>
              </w:r>
            </w:ins>
          </w:p>
        </w:tc>
        <w:tc>
          <w:tcPr>
            <w:tcW w:w="780" w:type="pct"/>
            <w:tcBorders>
              <w:top w:val="single" w:sz="4" w:space="0" w:color="auto"/>
              <w:left w:val="single" w:sz="4" w:space="0" w:color="auto"/>
              <w:bottom w:val="single" w:sz="4" w:space="0" w:color="auto"/>
              <w:right w:val="single" w:sz="4" w:space="0" w:color="auto"/>
            </w:tcBorders>
          </w:tcPr>
          <w:p w14:paraId="54621841" w14:textId="77777777" w:rsidR="006373E1" w:rsidRPr="00446013" w:rsidRDefault="006373E1" w:rsidP="006373E1">
            <w:pPr>
              <w:pStyle w:val="TAC"/>
              <w:rPr>
                <w:ins w:id="251" w:author="CR0191" w:date="2020-06-24T09:59:00Z"/>
                <w:lang w:eastAsia="ja-JP"/>
              </w:rPr>
            </w:pPr>
            <w:ins w:id="252" w:author="CR0191" w:date="2020-06-24T09:59:00Z">
              <w:r w:rsidRPr="00446013">
                <w:rPr>
                  <w:lang w:eastAsia="ja-JP"/>
                </w:rPr>
                <w:t>Yes</w:t>
              </w:r>
            </w:ins>
          </w:p>
        </w:tc>
        <w:tc>
          <w:tcPr>
            <w:tcW w:w="791" w:type="pct"/>
            <w:tcBorders>
              <w:top w:val="single" w:sz="4" w:space="0" w:color="auto"/>
              <w:left w:val="single" w:sz="4" w:space="0" w:color="auto"/>
              <w:bottom w:val="single" w:sz="4" w:space="0" w:color="auto"/>
              <w:right w:val="single" w:sz="4" w:space="0" w:color="auto"/>
            </w:tcBorders>
          </w:tcPr>
          <w:p w14:paraId="52494736" w14:textId="77777777" w:rsidR="006373E1" w:rsidRPr="00446013" w:rsidRDefault="006373E1" w:rsidP="006373E1">
            <w:pPr>
              <w:pStyle w:val="TAC"/>
              <w:rPr>
                <w:ins w:id="253" w:author="CR0191" w:date="2020-06-24T09:59:00Z"/>
                <w:lang w:eastAsia="ja-JP"/>
              </w:rPr>
            </w:pPr>
            <w:ins w:id="254" w:author="CR0191" w:date="2020-06-24T09:59:00Z">
              <w:r w:rsidRPr="00446013">
                <w:rPr>
                  <w:lang w:eastAsia="ja-JP"/>
                </w:rPr>
                <w:t>Yes</w:t>
              </w:r>
            </w:ins>
          </w:p>
        </w:tc>
      </w:tr>
      <w:tr w:rsidR="006373E1" w:rsidRPr="00446013" w14:paraId="3C98DE9E"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A5712FB" w14:textId="77777777" w:rsidR="006373E1" w:rsidRPr="00446013" w:rsidRDefault="006373E1" w:rsidP="006373E1">
            <w:pPr>
              <w:pStyle w:val="TAC"/>
              <w:spacing w:line="256" w:lineRule="auto"/>
              <w:rPr>
                <w:lang w:eastAsia="ja-JP"/>
              </w:rPr>
            </w:pPr>
            <w:r w:rsidRPr="00446013">
              <w:rPr>
                <w:lang w:eastAsia="ja-JP"/>
              </w:rPr>
              <w:t>n260</w:t>
            </w:r>
          </w:p>
        </w:tc>
        <w:tc>
          <w:tcPr>
            <w:tcW w:w="778"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6BC3061" w14:textId="77777777" w:rsidR="006373E1" w:rsidRPr="00446013" w:rsidRDefault="006373E1" w:rsidP="006373E1">
            <w:pPr>
              <w:pStyle w:val="TAC"/>
              <w:spacing w:line="256" w:lineRule="auto"/>
              <w:rPr>
                <w:lang w:eastAsia="ja-JP"/>
              </w:rPr>
            </w:pPr>
          </w:p>
        </w:tc>
      </w:tr>
      <w:tr w:rsidR="006373E1" w:rsidRPr="00446013" w14:paraId="67A3509C"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12405"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2AC50C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22633260" w14:textId="77777777" w:rsidTr="006373E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584F9A" w14:textId="77777777" w:rsidR="006373E1" w:rsidRPr="00446013" w:rsidRDefault="006373E1" w:rsidP="006373E1">
            <w:pPr>
              <w:pStyle w:val="TAC"/>
              <w:rPr>
                <w:lang w:eastAsia="ja-JP"/>
              </w:rPr>
            </w:pPr>
            <w:r w:rsidRPr="00446013">
              <w:rPr>
                <w:lang w:eastAsia="ja-JP"/>
              </w:rPr>
              <w:t>n261</w:t>
            </w:r>
          </w:p>
        </w:tc>
        <w:tc>
          <w:tcPr>
            <w:tcW w:w="778" w:type="pct"/>
            <w:tcBorders>
              <w:top w:val="single" w:sz="4" w:space="0" w:color="auto"/>
              <w:left w:val="single" w:sz="4" w:space="0" w:color="auto"/>
              <w:bottom w:val="single" w:sz="4" w:space="0" w:color="auto"/>
              <w:right w:val="single" w:sz="4" w:space="0" w:color="auto"/>
            </w:tcBorders>
            <w:vAlign w:val="center"/>
          </w:tcPr>
          <w:p w14:paraId="79F2CC77"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30E6D417" w14:textId="77777777" w:rsidR="006373E1" w:rsidRPr="00446013" w:rsidRDefault="006373E1" w:rsidP="006373E1">
            <w:pPr>
              <w:pStyle w:val="TAC"/>
              <w:rPr>
                <w:lang w:eastAsia="ja-JP"/>
              </w:rPr>
            </w:pPr>
          </w:p>
        </w:tc>
      </w:tr>
      <w:tr w:rsidR="006373E1" w:rsidRPr="00446013" w14:paraId="3A76581D"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90534F"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05D8CDA7"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065BFA7" w14:textId="77777777" w:rsidR="006373E1" w:rsidRPr="00446013" w:rsidRDefault="006373E1" w:rsidP="006373E1">
            <w:pPr>
              <w:pStyle w:val="TAC"/>
              <w:rPr>
                <w:lang w:eastAsia="ja-JP"/>
              </w:rPr>
            </w:pPr>
            <w:r w:rsidRPr="00446013">
              <w:rPr>
                <w:lang w:eastAsia="ja-JP"/>
              </w:rPr>
              <w:t>Yes</w:t>
            </w:r>
          </w:p>
        </w:tc>
      </w:tr>
      <w:tr w:rsidR="006373E1" w:rsidRPr="00446013"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446013" w:rsidRDefault="006373E1" w:rsidP="006373E1">
            <w:pPr>
              <w:pStyle w:val="TAN"/>
            </w:pPr>
            <w:r w:rsidRPr="00446013">
              <w:t>NOTE 1:</w:t>
            </w:r>
            <w:r w:rsidRPr="00446013">
              <w:tab/>
              <w:t>This UE channel bandwidth is optional in this release of the specification.</w:t>
            </w:r>
          </w:p>
        </w:tc>
      </w:tr>
    </w:tbl>
    <w:p w14:paraId="202D1A04" w14:textId="77777777" w:rsidR="00842EF7" w:rsidRPr="00FE760F" w:rsidRDefault="00842EF7" w:rsidP="00842EF7"/>
    <w:p w14:paraId="7D4BC1EC" w14:textId="77777777" w:rsidR="00842EF7" w:rsidRPr="00FE760F" w:rsidRDefault="00842EF7" w:rsidP="00842EF7">
      <w:pPr>
        <w:pStyle w:val="Heading2"/>
      </w:pPr>
      <w:bookmarkStart w:id="255" w:name="_Toc21340731"/>
      <w:bookmarkStart w:id="256" w:name="_Toc29805178"/>
      <w:bookmarkStart w:id="257" w:name="_Toc36456387"/>
      <w:bookmarkStart w:id="258" w:name="_Toc36469485"/>
      <w:bookmarkStart w:id="259" w:name="_Toc37253894"/>
      <w:bookmarkStart w:id="260" w:name="_Toc37322751"/>
      <w:bookmarkStart w:id="261" w:name="_Toc37324157"/>
      <w:r w:rsidRPr="00FE760F">
        <w:t>5.3A</w:t>
      </w:r>
      <w:r w:rsidRPr="00FE760F">
        <w:tab/>
        <w:t>UE channel bandwidth for CA</w:t>
      </w:r>
      <w:bookmarkEnd w:id="255"/>
      <w:bookmarkEnd w:id="256"/>
      <w:bookmarkEnd w:id="257"/>
      <w:bookmarkEnd w:id="258"/>
      <w:bookmarkEnd w:id="259"/>
      <w:bookmarkEnd w:id="260"/>
      <w:bookmarkEnd w:id="261"/>
    </w:p>
    <w:p w14:paraId="5E5B7CF5" w14:textId="77777777" w:rsidR="00842EF7" w:rsidRPr="00FE760F" w:rsidRDefault="00842EF7" w:rsidP="00842EF7">
      <w:pPr>
        <w:pStyle w:val="Heading3"/>
      </w:pPr>
      <w:bookmarkStart w:id="262" w:name="_Toc21340732"/>
      <w:bookmarkStart w:id="263" w:name="_Toc29805179"/>
      <w:bookmarkStart w:id="264" w:name="_Toc36456388"/>
      <w:bookmarkStart w:id="265" w:name="_Toc36469486"/>
      <w:bookmarkStart w:id="266" w:name="_Toc37253895"/>
      <w:bookmarkStart w:id="267" w:name="_Toc37322752"/>
      <w:bookmarkStart w:id="268" w:name="_Toc37324158"/>
      <w:r w:rsidRPr="00FE760F">
        <w:t>5.3A.1</w:t>
      </w:r>
      <w:r w:rsidRPr="00FE760F">
        <w:tab/>
        <w:t>General</w:t>
      </w:r>
      <w:bookmarkEnd w:id="262"/>
      <w:bookmarkEnd w:id="263"/>
      <w:bookmarkEnd w:id="264"/>
      <w:bookmarkEnd w:id="265"/>
      <w:bookmarkEnd w:id="266"/>
      <w:bookmarkEnd w:id="267"/>
      <w:bookmarkEnd w:id="268"/>
    </w:p>
    <w:p w14:paraId="76D5B784" w14:textId="77777777" w:rsidR="00842EF7" w:rsidRPr="00FE760F" w:rsidRDefault="00842EF7" w:rsidP="00842EF7">
      <w:pPr>
        <w:pStyle w:val="Heading3"/>
      </w:pPr>
      <w:bookmarkStart w:id="269" w:name="_Toc21340733"/>
      <w:bookmarkStart w:id="270" w:name="_Toc29805180"/>
      <w:bookmarkStart w:id="271" w:name="_Toc36456389"/>
      <w:bookmarkStart w:id="272" w:name="_Toc36469487"/>
      <w:bookmarkStart w:id="273" w:name="_Toc37253896"/>
      <w:bookmarkStart w:id="274" w:name="_Toc37322753"/>
      <w:bookmarkStart w:id="275" w:name="_Toc37324159"/>
      <w:r w:rsidRPr="00FE760F">
        <w:t>5.3A.2</w:t>
      </w:r>
      <w:r w:rsidRPr="00FE760F">
        <w:tab/>
        <w:t>Minimum guardband and transmission bandwidth configuration for CA</w:t>
      </w:r>
      <w:bookmarkEnd w:id="269"/>
      <w:bookmarkEnd w:id="270"/>
      <w:bookmarkEnd w:id="271"/>
      <w:bookmarkEnd w:id="272"/>
      <w:bookmarkEnd w:id="273"/>
      <w:bookmarkEnd w:id="274"/>
      <w:bookmarkEnd w:id="275"/>
    </w:p>
    <w:p w14:paraId="7FEE2E19" w14:textId="77777777" w:rsidR="00842EF7" w:rsidRPr="00FE760F" w:rsidRDefault="00842EF7" w:rsidP="00842EF7">
      <w:r w:rsidRPr="00FE760F">
        <w:rPr>
          <w:rFonts w:hint="eastAsia"/>
        </w:rPr>
        <w:t>For intra-band contiguous carrier aggregation</w:t>
      </w:r>
      <w:r w:rsidRPr="00FE760F">
        <w:rPr>
          <w:lang w:val="en-US"/>
        </w:rPr>
        <w:t xml:space="preserve">, </w:t>
      </w:r>
      <w:r w:rsidRPr="00FE760F">
        <w:rPr>
          <w:rFonts w:hint="eastAsia"/>
          <w:i/>
        </w:rPr>
        <w:t>Aggregated Channel Bandwidth</w:t>
      </w:r>
      <w:r w:rsidRPr="00FE760F">
        <w:rPr>
          <w:i/>
          <w:lang w:val="en-US"/>
        </w:rPr>
        <w:t xml:space="preserve"> </w:t>
      </w:r>
      <w:r w:rsidRPr="00FE760F">
        <w:rPr>
          <w:rFonts w:hint="eastAsia"/>
        </w:rPr>
        <w:t xml:space="preserve">and </w:t>
      </w:r>
      <w:r w:rsidRPr="00FE760F">
        <w:rPr>
          <w:rFonts w:hint="eastAsia"/>
          <w:i/>
        </w:rPr>
        <w:t>Guard Bands</w:t>
      </w:r>
      <w:r w:rsidRPr="00FE760F">
        <w:rPr>
          <w:rFonts w:hint="eastAsia"/>
        </w:rPr>
        <w:t xml:space="preserve"> are defined as follows, see Figure 5.</w:t>
      </w:r>
      <w:r w:rsidRPr="00FE760F">
        <w:rPr>
          <w:lang w:val="en-US"/>
        </w:rPr>
        <w:t>3A.2</w:t>
      </w:r>
      <w:r w:rsidRPr="00FE760F">
        <w:rPr>
          <w:rFonts w:hint="eastAsia"/>
        </w:rPr>
        <w:t>-1.</w:t>
      </w:r>
    </w:p>
    <w:p w14:paraId="6F6B6BB1" w14:textId="77777777" w:rsidR="00842EF7" w:rsidRPr="00FE760F" w:rsidRDefault="009157C5" w:rsidP="00842EF7">
      <w:r w:rsidRPr="00FE760F">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CF7919" w:rsidRDefault="00CF7919"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CF7919" w:rsidRDefault="00CF7919"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CF7919" w:rsidRDefault="00CF7919"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CF7919" w:rsidRDefault="00CF7919"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CF7919" w:rsidRDefault="00CF7919"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CLBQN1XAUBALX1CAAOAAAAAAAAAAAAAAAAAC4CAABk&#10;cnMvZTJvRG9jLnhtbFBLAQItABQABgAIAAAAIQAQMYcD3AAAAAUBAAAPAAAAAAAAAAAAAAAAALYH&#10;AQBkcnMvZG93bnJldi54bWxQSwUGAAAAAAQABADzAAAAvw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CF7919" w:rsidRDefault="00CF7919"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CF7919" w:rsidRDefault="00CF7919"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CF7919" w:rsidRDefault="00CF7919"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CF7919" w:rsidRDefault="00CF7919"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CF7919" w:rsidRDefault="00CF7919"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FE760F" w:rsidRDefault="00842EF7" w:rsidP="00842EF7">
      <w:pPr>
        <w:pStyle w:val="TF"/>
      </w:pPr>
      <w:r w:rsidRPr="00FE760F">
        <w:t>Figure 5.</w:t>
      </w:r>
      <w:r w:rsidRPr="00FE760F">
        <w:rPr>
          <w:lang w:val="en-US"/>
        </w:rPr>
        <w:t>3A.2</w:t>
      </w:r>
      <w:r w:rsidRPr="00FE760F">
        <w:t>-</w:t>
      </w:r>
      <w:r w:rsidRPr="00FE760F">
        <w:rPr>
          <w:lang w:val="en-US"/>
        </w:rPr>
        <w:t>1:</w:t>
      </w:r>
      <w:r w:rsidRPr="00FE760F">
        <w:t xml:space="preserve"> Definition of </w:t>
      </w:r>
      <w:r w:rsidRPr="00FE760F">
        <w:rPr>
          <w:i/>
          <w:iCs/>
        </w:rPr>
        <w:t>Aggregated Channel Bandwidth</w:t>
      </w:r>
      <w:r w:rsidRPr="00FE760F">
        <w:t xml:space="preserve"> for intra-band carrier aggregation</w:t>
      </w:r>
    </w:p>
    <w:p w14:paraId="3927DE0D" w14:textId="77777777" w:rsidR="00842EF7" w:rsidRPr="00FE760F" w:rsidRDefault="00842EF7" w:rsidP="00842EF7">
      <w:r w:rsidRPr="00FE760F">
        <w:t xml:space="preserve"> The </w:t>
      </w:r>
      <w:r w:rsidRPr="00FE760F">
        <w:rPr>
          <w:i/>
          <w:iCs/>
        </w:rPr>
        <w:t>aggregated channel bandwidth,</w:t>
      </w:r>
      <w:r w:rsidRPr="00FE760F">
        <w:t xml:space="preserve"> </w:t>
      </w:r>
      <w:r w:rsidRPr="00FE760F">
        <w:rPr>
          <w:bCs/>
        </w:rPr>
        <w:t>BW</w:t>
      </w:r>
      <w:r w:rsidRPr="00FE760F">
        <w:rPr>
          <w:bCs/>
          <w:vertAlign w:val="subscript"/>
        </w:rPr>
        <w:t>Channel_CA</w:t>
      </w:r>
      <w:r w:rsidRPr="00FE760F">
        <w:t>, is defined as</w:t>
      </w:r>
    </w:p>
    <w:p w14:paraId="497E79FB" w14:textId="77777777" w:rsidR="00842EF7" w:rsidRPr="00FE760F" w:rsidRDefault="00842EF7" w:rsidP="00842EF7">
      <w:pPr>
        <w:pStyle w:val="EQ"/>
        <w:rPr>
          <w:vertAlign w:val="subscript"/>
        </w:rPr>
      </w:pPr>
      <w:r w:rsidRPr="00FE760F">
        <w:tab/>
        <w:t>BW</w:t>
      </w:r>
      <w:r w:rsidRPr="00FE760F">
        <w:rPr>
          <w:vertAlign w:val="subscript"/>
        </w:rPr>
        <w:t xml:space="preserve">Channel_CA </w:t>
      </w:r>
      <w:r w:rsidRPr="00FE760F">
        <w:rPr>
          <w:lang w:val="en-US"/>
        </w:rPr>
        <w:t xml:space="preserve">= </w:t>
      </w:r>
      <w:r w:rsidRPr="00FE760F">
        <w:t>F</w:t>
      </w:r>
      <w:r w:rsidRPr="00FE760F">
        <w:rPr>
          <w:vertAlign w:val="subscript"/>
        </w:rPr>
        <w:t xml:space="preserve">edge,high </w:t>
      </w:r>
      <w:r w:rsidRPr="00FE760F">
        <w:t>- F</w:t>
      </w:r>
      <w:r w:rsidRPr="00FE760F">
        <w:rPr>
          <w:vertAlign w:val="subscript"/>
        </w:rPr>
        <w:t>edge,low</w:t>
      </w:r>
      <w:r w:rsidRPr="00FE760F">
        <w:t xml:space="preserve"> (MHz).</w:t>
      </w:r>
    </w:p>
    <w:p w14:paraId="141A632F" w14:textId="77777777" w:rsidR="00842EF7" w:rsidRPr="00FE760F" w:rsidRDefault="00842EF7" w:rsidP="00842EF7">
      <w:r w:rsidRPr="00FE760F">
        <w:t>The lower bandwidth edge F</w:t>
      </w:r>
      <w:r w:rsidRPr="00FE760F">
        <w:rPr>
          <w:vertAlign w:val="subscript"/>
        </w:rPr>
        <w:t>edge, low</w:t>
      </w:r>
      <w:r w:rsidRPr="00FE760F">
        <w:t xml:space="preserve"> and the upper bandwidth edge F</w:t>
      </w:r>
      <w:r w:rsidRPr="00FE760F">
        <w:rPr>
          <w:vertAlign w:val="subscript"/>
        </w:rPr>
        <w:t xml:space="preserve">edge,high </w:t>
      </w:r>
      <w:r w:rsidRPr="00FE760F">
        <w:t>of the aggregated channel bandwidth are used as frequency reference points for transmitter and receiver requirements and are defined by</w:t>
      </w:r>
    </w:p>
    <w:p w14:paraId="535BC31C" w14:textId="77777777" w:rsidR="00842EF7" w:rsidRPr="00FE760F" w:rsidRDefault="00842EF7" w:rsidP="00842EF7">
      <w:pPr>
        <w:pStyle w:val="EQ"/>
        <w:rPr>
          <w:vertAlign w:val="subscript"/>
        </w:rPr>
      </w:pPr>
      <w:r w:rsidRPr="00FE760F">
        <w:tab/>
        <w:t>F</w:t>
      </w:r>
      <w:r w:rsidRPr="00FE760F">
        <w:rPr>
          <w:vertAlign w:val="subscript"/>
        </w:rPr>
        <w:t xml:space="preserve">edge,low </w:t>
      </w:r>
      <w:r w:rsidRPr="00FE760F">
        <w:t>= F</w:t>
      </w:r>
      <w:r w:rsidRPr="00FE760F">
        <w:rPr>
          <w:vertAlign w:val="subscript"/>
        </w:rPr>
        <w:t xml:space="preserve">C,low </w:t>
      </w:r>
      <w:r w:rsidRPr="00FE760F">
        <w:t>- F</w:t>
      </w:r>
      <w:r w:rsidRPr="00FE760F">
        <w:rPr>
          <w:vertAlign w:val="subscript"/>
        </w:rPr>
        <w:t>offset,low</w:t>
      </w:r>
    </w:p>
    <w:p w14:paraId="0258FC7E" w14:textId="77777777" w:rsidR="00842EF7" w:rsidRPr="00FE760F" w:rsidRDefault="00842EF7" w:rsidP="00842EF7">
      <w:pPr>
        <w:pStyle w:val="EQ"/>
        <w:rPr>
          <w:vertAlign w:val="subscript"/>
        </w:rPr>
      </w:pPr>
      <w:r w:rsidRPr="00FE760F">
        <w:lastRenderedPageBreak/>
        <w:tab/>
        <w:t>F</w:t>
      </w:r>
      <w:r w:rsidRPr="00FE760F">
        <w:rPr>
          <w:vertAlign w:val="subscript"/>
        </w:rPr>
        <w:t xml:space="preserve">edge,high </w:t>
      </w:r>
      <w:r w:rsidRPr="00FE760F">
        <w:t>= F</w:t>
      </w:r>
      <w:r w:rsidRPr="00FE760F">
        <w:rPr>
          <w:vertAlign w:val="subscript"/>
        </w:rPr>
        <w:t xml:space="preserve">C,high </w:t>
      </w:r>
      <w:r w:rsidRPr="00FE760F">
        <w:t>+ F</w:t>
      </w:r>
      <w:r w:rsidRPr="00FE760F">
        <w:rPr>
          <w:vertAlign w:val="subscript"/>
        </w:rPr>
        <w:t>offset,high</w:t>
      </w:r>
    </w:p>
    <w:p w14:paraId="2ADB0FCB" w14:textId="77777777" w:rsidR="00842EF7" w:rsidRPr="00FE760F" w:rsidRDefault="00842EF7" w:rsidP="00842EF7">
      <w:r w:rsidRPr="00FE760F">
        <w:t xml:space="preserve">The lower and upper frequency offsets depend on the transmission bandwidth configurations of the lowest and highest assigned edge component carrier and are defined as </w:t>
      </w:r>
    </w:p>
    <w:p w14:paraId="30F9A40F" w14:textId="77777777" w:rsidR="00842EF7" w:rsidRPr="00FE760F" w:rsidRDefault="00842EF7" w:rsidP="00842EF7">
      <w:pPr>
        <w:pStyle w:val="EQ"/>
        <w:jc w:val="center"/>
      </w:pPr>
      <w:r w:rsidRPr="00FE760F">
        <w:t>F</w:t>
      </w:r>
      <w:r w:rsidRPr="00FE760F">
        <w:rPr>
          <w:vertAlign w:val="subscript"/>
        </w:rPr>
        <w:t xml:space="preserve">offset,low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 xml:space="preserve">GB </w:t>
      </w:r>
      <w:r w:rsidRPr="00FE760F">
        <w:t>(MHz)</w:t>
      </w:r>
    </w:p>
    <w:p w14:paraId="74179E99" w14:textId="77777777" w:rsidR="00842EF7" w:rsidRPr="00FE760F" w:rsidRDefault="00842EF7" w:rsidP="00842EF7">
      <w:pPr>
        <w:pStyle w:val="EQ"/>
        <w:jc w:val="center"/>
      </w:pPr>
      <w:r w:rsidRPr="00FE760F">
        <w:t>F</w:t>
      </w:r>
      <w:r w:rsidRPr="00FE760F">
        <w:rPr>
          <w:vertAlign w:val="subscript"/>
        </w:rPr>
        <w:t xml:space="preserve">offset,high </w:t>
      </w:r>
      <w:r w:rsidRPr="00FE760F">
        <w:t>= (N</w:t>
      </w:r>
      <w:r w:rsidRPr="00FE760F">
        <w:rPr>
          <w:vertAlign w:val="subscript"/>
        </w:rPr>
        <w:t>RB,high</w:t>
      </w:r>
      <w:r w:rsidRPr="00FE760F">
        <w:rPr>
          <w:lang w:val="en-US"/>
        </w:rPr>
        <w:t>*12 - 1)*SCS</w:t>
      </w:r>
      <w:r w:rsidRPr="00FE760F">
        <w:rPr>
          <w:vertAlign w:val="subscript"/>
          <w:lang w:val="en-US"/>
        </w:rPr>
        <w:t>high</w:t>
      </w:r>
      <w:r w:rsidRPr="00FE760F">
        <w:t>/2 + BW</w:t>
      </w:r>
      <w:r w:rsidRPr="00FE760F">
        <w:rPr>
          <w:vertAlign w:val="subscript"/>
        </w:rPr>
        <w:t xml:space="preserve">GB </w:t>
      </w:r>
      <w:r w:rsidRPr="00FE760F">
        <w:t>(MHz)</w:t>
      </w:r>
    </w:p>
    <w:p w14:paraId="492C5AE7"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45A82B8E" w14:textId="77777777" w:rsidR="00842EF7" w:rsidRPr="00FE760F" w:rsidRDefault="00842EF7" w:rsidP="00842EF7">
      <w:pPr>
        <w:rPr>
          <w:lang w:val="en-US"/>
        </w:rPr>
      </w:pP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t>
      </w:r>
      <w:r w:rsidRPr="00FE760F">
        <w:t>while N</w:t>
      </w:r>
      <w:r w:rsidRPr="00FE760F">
        <w:rPr>
          <w:vertAlign w:val="subscript"/>
        </w:rPr>
        <w:t xml:space="preserve">RB,low </w:t>
      </w:r>
      <w:r w:rsidRPr="00FE760F">
        <w:t>and N</w:t>
      </w:r>
      <w:r w:rsidRPr="00FE760F">
        <w:rPr>
          <w:vertAlign w:val="subscript"/>
        </w:rPr>
        <w:t xml:space="preserve">RB,high </w:t>
      </w:r>
      <w:r w:rsidRPr="00FE760F">
        <w:t>are the transmission bandwidth configurations according to Table 5.</w:t>
      </w:r>
      <w:r w:rsidRPr="00FE760F">
        <w:rPr>
          <w:lang w:val="en-US"/>
        </w:rPr>
        <w:t>3.2</w:t>
      </w:r>
      <w:r w:rsidRPr="00FE760F">
        <w:t xml:space="preserve">-1 for the lowest and highest assigned component carrier, </w:t>
      </w:r>
      <w:r w:rsidRPr="00FE760F">
        <w:rPr>
          <w:lang w:val="en-US"/>
        </w:rPr>
        <w:t>SCS</w:t>
      </w:r>
      <w:r w:rsidRPr="00FE760F">
        <w:rPr>
          <w:vertAlign w:val="subscript"/>
          <w:lang w:val="en-US"/>
        </w:rPr>
        <w:t>low</w:t>
      </w:r>
      <w:r w:rsidRPr="00FE760F">
        <w:rPr>
          <w:rFonts w:hint="eastAsia"/>
          <w:vertAlign w:val="subscript"/>
          <w:lang w:val="en-US" w:eastAsia="zh-CN"/>
        </w:rPr>
        <w:t xml:space="preserve"> </w:t>
      </w:r>
      <w:r w:rsidRPr="00FE760F">
        <w:rPr>
          <w:lang w:val="en-US" w:eastAsia="zh-CN"/>
        </w:rPr>
        <w:t xml:space="preserve">and </w:t>
      </w:r>
      <w:r w:rsidRPr="00FE760F">
        <w:rPr>
          <w:lang w:val="en-US"/>
        </w:rPr>
        <w:t>SCS</w:t>
      </w:r>
      <w:r w:rsidRPr="00FE760F">
        <w:rPr>
          <w:rFonts w:hint="eastAsia"/>
          <w:vertAlign w:val="subscript"/>
          <w:lang w:val="en-US" w:eastAsia="zh-CN"/>
        </w:rPr>
        <w:t xml:space="preserve">high </w:t>
      </w:r>
      <w:r w:rsidRPr="00FE760F">
        <w:rPr>
          <w:lang w:val="en-US" w:eastAsia="zh-CN"/>
        </w:rPr>
        <w:t>are the sub-carrier spacing for the lowest and highest assigned component carrier</w:t>
      </w:r>
      <w:r w:rsidRPr="00FE760F">
        <w:t xml:space="preserve"> respectively</w:t>
      </w:r>
      <w:r w:rsidRPr="00FE760F">
        <w:rPr>
          <w:lang w:val="en-US"/>
        </w:rPr>
        <w:t>.</w:t>
      </w:r>
    </w:p>
    <w:p w14:paraId="5F9BC60B" w14:textId="77777777" w:rsidR="00842EF7" w:rsidRPr="00FE760F" w:rsidRDefault="00842EF7" w:rsidP="00842EF7">
      <w:r w:rsidRPr="00FE760F">
        <w:t xml:space="preserve">For intra-band non-contiguous carrier aggregation </w:t>
      </w:r>
      <w:r w:rsidRPr="00FE760F">
        <w:rPr>
          <w:i/>
          <w:iCs/>
        </w:rPr>
        <w:t>Sub-block Bandwidth</w:t>
      </w:r>
      <w:r w:rsidRPr="00FE760F">
        <w:t xml:space="preserve"> and </w:t>
      </w:r>
      <w:r w:rsidRPr="00FE760F">
        <w:rPr>
          <w:i/>
        </w:rPr>
        <w:t xml:space="preserve">Sub-block edges </w:t>
      </w:r>
      <w:r w:rsidRPr="00FE760F">
        <w:t>are defined as follows, see Figure 5.</w:t>
      </w:r>
      <w:r w:rsidRPr="00FE760F">
        <w:rPr>
          <w:lang w:val="en-US"/>
        </w:rPr>
        <w:t>3</w:t>
      </w:r>
      <w:r w:rsidRPr="00FE760F">
        <w:t>A</w:t>
      </w:r>
      <w:r w:rsidRPr="00FE760F">
        <w:rPr>
          <w:lang w:val="en-US"/>
        </w:rPr>
        <w:t>.2</w:t>
      </w:r>
      <w:r w:rsidRPr="00FE760F">
        <w:t>-2.</w:t>
      </w:r>
    </w:p>
    <w:p w14:paraId="76097D91" w14:textId="77777777" w:rsidR="00842EF7" w:rsidRPr="00FE760F" w:rsidRDefault="009157C5" w:rsidP="00842EF7">
      <w:r w:rsidRPr="00FE760F">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CF7919" w:rsidRDefault="00CF7919"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CF7919" w:rsidRDefault="00CF7919"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CF7919" w:rsidRDefault="00CF7919"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CF7919" w:rsidRDefault="00CF7919"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CF7919" w:rsidRDefault="00CF7919" w:rsidP="00842EF7">
                                      <w:pPr>
                                        <w:rPr>
                                          <w:rFonts w:ascii="Arial" w:hAnsi="Arial"/>
                                          <w:color w:val="000000"/>
                                          <w:sz w:val="36"/>
                                        </w:rPr>
                                      </w:pPr>
                                    </w:p>
                                    <w:p w14:paraId="3AA5995F"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CF7919" w:rsidRDefault="00CF7919"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CF7919" w:rsidRDefault="00CF7919"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CF7919" w:rsidRDefault="00CF7919"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CF7919" w:rsidRDefault="00CF7919"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CF7919" w:rsidRDefault="00CF7919"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CF7919" w:rsidRDefault="00CF7919"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CF7919" w:rsidRDefault="00CF7919"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CF7919" w:rsidRDefault="00CF7919" w:rsidP="00842EF7">
                                <w:pPr>
                                  <w:rPr>
                                    <w:rFonts w:ascii="Arial" w:hAnsi="Arial"/>
                                    <w:color w:val="000000"/>
                                    <w:sz w:val="36"/>
                                  </w:rPr>
                                </w:pPr>
                              </w:p>
                              <w:p w14:paraId="3AA5995F" w14:textId="77777777" w:rsidR="00CF7919" w:rsidRDefault="00CF7919"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CF7919" w:rsidRDefault="00CF7919"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CF7919" w:rsidRDefault="00CF7919"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FE760F" w:rsidRDefault="00842EF7" w:rsidP="00842EF7">
      <w:pPr>
        <w:pStyle w:val="TF"/>
      </w:pPr>
      <w:r w:rsidRPr="00FE760F">
        <w:t>Figure 5.3A.</w:t>
      </w:r>
      <w:r w:rsidRPr="00FE760F">
        <w:rPr>
          <w:lang w:val="en-US" w:eastAsia="zh-CN"/>
        </w:rPr>
        <w:t>2</w:t>
      </w:r>
      <w:r w:rsidRPr="00FE760F">
        <w:t>-2: Definition of sub-block bandwidth for intra-band non-contiguous spectrum</w:t>
      </w:r>
    </w:p>
    <w:p w14:paraId="48512E7C" w14:textId="77777777" w:rsidR="00842EF7" w:rsidRPr="00FE760F" w:rsidRDefault="00842EF7" w:rsidP="00842EF7">
      <w:r w:rsidRPr="00FE760F">
        <w:rPr>
          <w:rFonts w:hint="eastAsia"/>
        </w:rPr>
        <w:t>The lower sub-block edge of the Sub-block Bandwidth (BW</w:t>
      </w:r>
      <w:r w:rsidRPr="00FE760F">
        <w:rPr>
          <w:rFonts w:hint="eastAsia"/>
          <w:vertAlign w:val="subscript"/>
        </w:rPr>
        <w:t>Channel,block</w:t>
      </w:r>
      <w:r w:rsidRPr="00FE760F">
        <w:rPr>
          <w:rFonts w:hint="eastAsia"/>
        </w:rPr>
        <w:t>) is defined as</w:t>
      </w:r>
    </w:p>
    <w:p w14:paraId="6D712688"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 low </w:t>
      </w:r>
      <w:r w:rsidRPr="00FE760F">
        <w:rPr>
          <w:lang w:val="en-US"/>
        </w:rPr>
        <w:t>= F</w:t>
      </w:r>
      <w:r w:rsidRPr="00FE760F">
        <w:rPr>
          <w:vertAlign w:val="subscript"/>
          <w:lang w:val="en-US"/>
        </w:rPr>
        <w:t xml:space="preserve">C,block,low </w:t>
      </w:r>
      <w:r w:rsidRPr="00FE760F">
        <w:rPr>
          <w:lang w:val="en-US"/>
        </w:rPr>
        <w:t>- F</w:t>
      </w:r>
      <w:r w:rsidRPr="00FE760F">
        <w:rPr>
          <w:vertAlign w:val="subscript"/>
          <w:lang w:val="en-US"/>
        </w:rPr>
        <w:t>offset, low.</w:t>
      </w:r>
    </w:p>
    <w:p w14:paraId="28E0274B" w14:textId="77777777" w:rsidR="00842EF7" w:rsidRPr="00FE760F" w:rsidRDefault="00842EF7" w:rsidP="00842EF7">
      <w:r w:rsidRPr="00FE760F">
        <w:rPr>
          <w:rFonts w:hint="eastAsia"/>
        </w:rPr>
        <w:t xml:space="preserve">The upper sub-block edge of the Sub-block Bandwidth is defined as </w:t>
      </w:r>
    </w:p>
    <w:p w14:paraId="3A5033B3"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edge,block,high </w:t>
      </w:r>
      <w:r w:rsidRPr="00FE760F">
        <w:rPr>
          <w:lang w:val="en-US"/>
        </w:rPr>
        <w:t>= F</w:t>
      </w:r>
      <w:r w:rsidRPr="00FE760F">
        <w:rPr>
          <w:vertAlign w:val="subscript"/>
          <w:lang w:val="en-US"/>
        </w:rPr>
        <w:t xml:space="preserve">C,block,high </w:t>
      </w:r>
      <w:r w:rsidRPr="00FE760F">
        <w:rPr>
          <w:lang w:val="en-US"/>
        </w:rPr>
        <w:t>+ F</w:t>
      </w:r>
      <w:r w:rsidRPr="00FE760F">
        <w:rPr>
          <w:vertAlign w:val="subscript"/>
          <w:lang w:val="en-US"/>
        </w:rPr>
        <w:t>offset, high.</w:t>
      </w:r>
    </w:p>
    <w:p w14:paraId="31DC307F" w14:textId="77777777" w:rsidR="00842EF7" w:rsidRPr="00FE760F" w:rsidRDefault="00842EF7" w:rsidP="00842EF7">
      <w:r w:rsidRPr="00FE760F">
        <w:rPr>
          <w:rFonts w:hint="eastAsia"/>
        </w:rPr>
        <w:t>The Sub-block Bandwidth, BW</w:t>
      </w:r>
      <w:r w:rsidRPr="00FE760F">
        <w:rPr>
          <w:rFonts w:hint="eastAsia"/>
          <w:vertAlign w:val="subscript"/>
        </w:rPr>
        <w:t>Channel,block</w:t>
      </w:r>
      <w:r w:rsidRPr="00FE760F">
        <w:rPr>
          <w:rFonts w:hint="eastAsia"/>
        </w:rPr>
        <w:t>, is defined as follows:</w:t>
      </w:r>
    </w:p>
    <w:p w14:paraId="673D4323" w14:textId="77777777" w:rsidR="00842EF7" w:rsidRPr="00FE760F" w:rsidRDefault="00842EF7" w:rsidP="00842EF7">
      <w:pPr>
        <w:pStyle w:val="EQ"/>
        <w:rPr>
          <w:lang w:val="en-US"/>
        </w:rPr>
      </w:pPr>
      <w:r w:rsidRPr="00FE760F">
        <w:rPr>
          <w:lang w:val="en-US"/>
        </w:rPr>
        <w:tab/>
      </w:r>
      <w:r w:rsidRPr="00FE760F">
        <w:rPr>
          <w:rFonts w:hint="eastAsia"/>
          <w:lang w:val="en-US"/>
        </w:rPr>
        <w:t>BW</w:t>
      </w:r>
      <w:r w:rsidRPr="00FE760F">
        <w:rPr>
          <w:vertAlign w:val="subscript"/>
          <w:lang w:val="en-US"/>
        </w:rPr>
        <w:t xml:space="preserve">Channel,block </w:t>
      </w:r>
      <w:r w:rsidRPr="00FE760F">
        <w:rPr>
          <w:lang w:val="en-US"/>
        </w:rPr>
        <w:t>= F</w:t>
      </w:r>
      <w:r w:rsidRPr="00FE760F">
        <w:rPr>
          <w:vertAlign w:val="subscript"/>
          <w:lang w:val="en-US"/>
        </w:rPr>
        <w:t>edge,block,high -</w:t>
      </w:r>
      <w:r w:rsidRPr="00FE760F">
        <w:rPr>
          <w:lang w:val="en-US"/>
        </w:rPr>
        <w:t xml:space="preserve"> </w:t>
      </w:r>
      <w:r w:rsidRPr="00FE760F">
        <w:t>F</w:t>
      </w:r>
      <w:r w:rsidRPr="00FE760F">
        <w:rPr>
          <w:vertAlign w:val="subscript"/>
        </w:rPr>
        <w:t>edge</w:t>
      </w:r>
      <w:r w:rsidRPr="00FE760F">
        <w:rPr>
          <w:vertAlign w:val="subscript"/>
          <w:lang w:val="en-US"/>
        </w:rPr>
        <w:t xml:space="preserve">,block,low </w:t>
      </w:r>
      <w:r w:rsidRPr="00FE760F">
        <w:rPr>
          <w:lang w:val="en-US"/>
        </w:rPr>
        <w:t>(</w:t>
      </w:r>
      <w:r w:rsidRPr="00FE760F">
        <w:rPr>
          <w:rFonts w:hint="eastAsia"/>
          <w:lang w:val="en-US"/>
        </w:rPr>
        <w:t>MHz</w:t>
      </w:r>
      <w:r w:rsidRPr="00FE760F">
        <w:rPr>
          <w:lang w:val="en-US"/>
        </w:rPr>
        <w:t>)</w:t>
      </w:r>
    </w:p>
    <w:p w14:paraId="34458F1A" w14:textId="77777777" w:rsidR="00842EF7" w:rsidRPr="00FE760F" w:rsidRDefault="00842EF7" w:rsidP="00842EF7">
      <w:r w:rsidRPr="00FE760F">
        <w:rPr>
          <w:rFonts w:hint="eastAsia"/>
        </w:rPr>
        <w:t>The lower and upper frequency offsets F</w:t>
      </w:r>
      <w:r w:rsidRPr="00FE760F">
        <w:rPr>
          <w:rFonts w:hint="eastAsia"/>
          <w:vertAlign w:val="subscript"/>
        </w:rPr>
        <w:t xml:space="preserve">offset,block,low </w:t>
      </w:r>
      <w:r w:rsidRPr="00FE760F">
        <w:rPr>
          <w:rFonts w:hint="eastAsia"/>
        </w:rPr>
        <w:t>and F</w:t>
      </w:r>
      <w:r w:rsidRPr="00FE760F">
        <w:rPr>
          <w:rFonts w:hint="eastAsia"/>
          <w:vertAlign w:val="subscript"/>
        </w:rPr>
        <w:t>offset,block,high</w:t>
      </w:r>
      <w:r w:rsidRPr="00FE760F">
        <w:rPr>
          <w:rFonts w:hint="eastAsia"/>
        </w:rPr>
        <w:t xml:space="preserve"> depend on the transmission bandwidth configurations of the lowest and highest assigned edge component carriers within a sub-block and are defined as</w:t>
      </w:r>
    </w:p>
    <w:p w14:paraId="6B8F95CF"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offset,block,low </w:t>
      </w:r>
      <w:r w:rsidRPr="00FE760F">
        <w:rPr>
          <w:lang w:val="en-US"/>
        </w:rPr>
        <w:t xml:space="preserve">=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GB</w:t>
      </w:r>
      <w:r w:rsidRPr="00FE760F">
        <w:rPr>
          <w:vertAlign w:val="subscript"/>
          <w:lang w:val="en-US"/>
        </w:rPr>
        <w:t xml:space="preserve"> </w:t>
      </w:r>
      <w:r w:rsidRPr="00FE760F">
        <w:rPr>
          <w:lang w:val="en-US"/>
        </w:rPr>
        <w:t>(MHz)</w:t>
      </w:r>
    </w:p>
    <w:p w14:paraId="7E731D55"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offset,block,high </w:t>
      </w:r>
      <w:r w:rsidRPr="00FE760F">
        <w:rPr>
          <w:lang w:val="en-US"/>
        </w:rPr>
        <w:t xml:space="preserve">= </w:t>
      </w:r>
      <w:r w:rsidRPr="00FE760F">
        <w:t xml:space="preserve"> </w:t>
      </w:r>
      <w:r w:rsidRPr="00FE760F">
        <w:rPr>
          <w:lang w:val="en-US"/>
        </w:rPr>
        <w:t>(</w:t>
      </w:r>
      <w:r w:rsidRPr="00FE760F">
        <w:t>N</w:t>
      </w:r>
      <w:r w:rsidRPr="00FE760F">
        <w:rPr>
          <w:vertAlign w:val="subscript"/>
        </w:rPr>
        <w:t>RB,</w:t>
      </w:r>
      <w:r w:rsidRPr="00FE760F">
        <w:rPr>
          <w:vertAlign w:val="subscript"/>
          <w:lang w:val="en-US"/>
        </w:rPr>
        <w:t>high</w:t>
      </w:r>
      <w:r w:rsidRPr="00FE760F">
        <w:rPr>
          <w:lang w:val="en-US"/>
        </w:rPr>
        <w:t>*12 - 1)*SCS</w:t>
      </w:r>
      <w:r w:rsidRPr="00FE760F">
        <w:rPr>
          <w:vertAlign w:val="subscript"/>
          <w:lang w:val="en-US"/>
        </w:rPr>
        <w:t>high</w:t>
      </w:r>
      <w:r w:rsidRPr="00FE760F">
        <w:t>/2 + BW</w:t>
      </w:r>
      <w:r w:rsidRPr="00FE760F">
        <w:rPr>
          <w:vertAlign w:val="subscript"/>
        </w:rPr>
        <w:t>GB</w:t>
      </w:r>
      <w:r w:rsidRPr="00FE760F" w:rsidDel="000904D9">
        <w:rPr>
          <w:vertAlign w:val="subscript"/>
          <w:lang w:val="en-US"/>
        </w:rPr>
        <w:t xml:space="preserve"> </w:t>
      </w:r>
      <w:r w:rsidRPr="00FE760F">
        <w:rPr>
          <w:lang w:val="en-US"/>
        </w:rPr>
        <w:t>(MHz)</w:t>
      </w:r>
    </w:p>
    <w:p w14:paraId="21393EE4"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2C2E71CB" w14:textId="77777777" w:rsidR="00842EF7" w:rsidRPr="00FE760F" w:rsidRDefault="00842EF7" w:rsidP="00842EF7">
      <w:r w:rsidRPr="00FE760F">
        <w:rPr>
          <w:rFonts w:hint="eastAsia"/>
        </w:rPr>
        <w:t>where N</w:t>
      </w:r>
      <w:r w:rsidRPr="00FE760F">
        <w:rPr>
          <w:rFonts w:hint="eastAsia"/>
          <w:vertAlign w:val="subscript"/>
        </w:rPr>
        <w:t xml:space="preserve">RB,low </w:t>
      </w:r>
      <w:r w:rsidRPr="00FE760F">
        <w:rPr>
          <w:rFonts w:hint="eastAsia"/>
        </w:rPr>
        <w:t>and N</w:t>
      </w:r>
      <w:r w:rsidRPr="00FE760F">
        <w:rPr>
          <w:rFonts w:hint="eastAsia"/>
          <w:vertAlign w:val="subscript"/>
        </w:rPr>
        <w:t xml:space="preserve">RB,high </w:t>
      </w:r>
      <w:r w:rsidRPr="00FE760F">
        <w:rPr>
          <w:rFonts w:hint="eastAsia"/>
        </w:rPr>
        <w:t>are the transmission bandwidth configurations according to Table 5.</w:t>
      </w:r>
      <w:r w:rsidRPr="00FE760F">
        <w:rPr>
          <w:lang w:val="en-US"/>
        </w:rPr>
        <w:t>3.2</w:t>
      </w:r>
      <w:r w:rsidRPr="00FE760F">
        <w:rPr>
          <w:rFonts w:hint="eastAsia"/>
        </w:rPr>
        <w:t xml:space="preserve">-1 for the lowest and highest assigned component carrier within a sub-block, respectively. </w:t>
      </w:r>
      <w:r w:rsidRPr="00FE760F">
        <w:rPr>
          <w:lang w:val="en-US"/>
        </w:rPr>
        <w:t>SCS</w:t>
      </w:r>
      <w:r w:rsidRPr="00FE760F">
        <w:rPr>
          <w:vertAlign w:val="subscript"/>
          <w:lang w:val="en-US"/>
        </w:rPr>
        <w:t>low</w:t>
      </w:r>
      <w:r w:rsidRPr="00FE760F">
        <w:rPr>
          <w:vertAlign w:val="subscript"/>
          <w:lang w:val="en-US" w:eastAsia="zh-CN"/>
        </w:rPr>
        <w:t xml:space="preserve"> </w:t>
      </w:r>
      <w:r w:rsidRPr="00FE760F">
        <w:rPr>
          <w:lang w:val="en-US" w:eastAsia="zh-CN"/>
        </w:rPr>
        <w:t xml:space="preserve">and </w:t>
      </w:r>
      <w:r w:rsidRPr="00FE760F">
        <w:rPr>
          <w:lang w:val="en-US"/>
        </w:rPr>
        <w:t>SCS</w:t>
      </w:r>
      <w:r w:rsidRPr="00FE760F">
        <w:rPr>
          <w:vertAlign w:val="subscript"/>
          <w:lang w:val="en-US" w:eastAsia="zh-CN"/>
        </w:rPr>
        <w:t xml:space="preserve">high </w:t>
      </w:r>
      <w:r w:rsidRPr="00FE760F">
        <w:rPr>
          <w:lang w:val="en-US" w:eastAsia="zh-CN"/>
        </w:rPr>
        <w:t xml:space="preserve">are the sub-carrier spacing for the lowest and highest assigned component carrier within a sub-block, respectively. </w:t>
      </w: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within a sub-block.</w:t>
      </w:r>
    </w:p>
    <w:p w14:paraId="0CD03EBC" w14:textId="77777777" w:rsidR="00842EF7" w:rsidRPr="00FE760F" w:rsidRDefault="00842EF7" w:rsidP="00842EF7">
      <w:r w:rsidRPr="00FE760F">
        <w:rPr>
          <w:rFonts w:hint="eastAsia"/>
        </w:rPr>
        <w:t>The sub-block gap size between two consecutive sub-blocks W</w:t>
      </w:r>
      <w:r w:rsidRPr="00FE760F">
        <w:rPr>
          <w:rFonts w:hint="eastAsia"/>
          <w:vertAlign w:val="subscript"/>
        </w:rPr>
        <w:t>gap</w:t>
      </w:r>
      <w:r w:rsidRPr="00FE760F">
        <w:rPr>
          <w:rFonts w:hint="eastAsia"/>
        </w:rPr>
        <w:t xml:space="preserve"> is defined as</w:t>
      </w:r>
    </w:p>
    <w:p w14:paraId="2C035870" w14:textId="77777777" w:rsidR="00842EF7" w:rsidRPr="00FE760F" w:rsidRDefault="00842EF7" w:rsidP="00842EF7">
      <w:pPr>
        <w:pStyle w:val="EQ"/>
      </w:pPr>
      <w:r w:rsidRPr="00FE760F">
        <w:rPr>
          <w:lang w:val="en-US"/>
        </w:rPr>
        <w:lastRenderedPageBreak/>
        <w:tab/>
        <w:t>W</w:t>
      </w:r>
      <w:r w:rsidRPr="00FE760F">
        <w:rPr>
          <w:vertAlign w:val="subscript"/>
          <w:lang w:val="en-US"/>
        </w:rPr>
        <w:t>gap</w:t>
      </w:r>
      <w:r w:rsidRPr="00FE760F">
        <w:rPr>
          <w:lang w:val="en-US"/>
        </w:rPr>
        <w:t xml:space="preserve"> = F</w:t>
      </w:r>
      <w:r w:rsidRPr="00FE760F">
        <w:rPr>
          <w:vertAlign w:val="subscript"/>
          <w:lang w:val="en-US"/>
        </w:rPr>
        <w:t>edge,block n+1,low -</w:t>
      </w:r>
      <w:r w:rsidRPr="00FE760F">
        <w:rPr>
          <w:lang w:val="en-US"/>
        </w:rPr>
        <w:t xml:space="preserve"> F</w:t>
      </w:r>
      <w:r w:rsidRPr="00FE760F">
        <w:rPr>
          <w:vertAlign w:val="subscript"/>
          <w:lang w:val="en-US"/>
        </w:rPr>
        <w:t>edge,block n,high</w:t>
      </w:r>
      <w:r w:rsidRPr="00FE760F">
        <w:rPr>
          <w:lang w:val="en-US"/>
        </w:rPr>
        <w:t xml:space="preserve"> (MHz)</w:t>
      </w:r>
    </w:p>
    <w:p w14:paraId="176485A0" w14:textId="77777777" w:rsidR="00842EF7" w:rsidRPr="00FE760F" w:rsidRDefault="00842EF7" w:rsidP="00842EF7"/>
    <w:p w14:paraId="066702CD" w14:textId="77777777" w:rsidR="00842EF7" w:rsidRPr="00FE760F" w:rsidRDefault="00842EF7" w:rsidP="00842EF7">
      <w:pPr>
        <w:pStyle w:val="Heading3"/>
      </w:pPr>
      <w:bookmarkStart w:id="276" w:name="_Toc21340734"/>
      <w:bookmarkStart w:id="277" w:name="_Toc29805181"/>
      <w:bookmarkStart w:id="278" w:name="_Toc36456390"/>
      <w:bookmarkStart w:id="279" w:name="_Toc36469488"/>
      <w:bookmarkStart w:id="280" w:name="_Toc37253897"/>
      <w:bookmarkStart w:id="281" w:name="_Toc37322754"/>
      <w:bookmarkStart w:id="282" w:name="_Toc37324160"/>
      <w:r w:rsidRPr="00FE760F">
        <w:t>5.3A.3</w:t>
      </w:r>
      <w:r w:rsidRPr="00FE760F">
        <w:tab/>
        <w:t>RB alignment with different numerologies for CA</w:t>
      </w:r>
      <w:bookmarkEnd w:id="276"/>
      <w:bookmarkEnd w:id="277"/>
      <w:bookmarkEnd w:id="278"/>
      <w:bookmarkEnd w:id="279"/>
      <w:bookmarkEnd w:id="280"/>
      <w:bookmarkEnd w:id="281"/>
      <w:bookmarkEnd w:id="282"/>
    </w:p>
    <w:p w14:paraId="38E32460" w14:textId="77777777" w:rsidR="00842EF7" w:rsidRPr="00FE760F" w:rsidRDefault="00842EF7" w:rsidP="00842EF7">
      <w:pPr>
        <w:pStyle w:val="Heading3"/>
      </w:pPr>
      <w:bookmarkStart w:id="283" w:name="_Toc21340735"/>
      <w:bookmarkStart w:id="284" w:name="_Toc29805182"/>
      <w:bookmarkStart w:id="285" w:name="_Toc36456391"/>
      <w:bookmarkStart w:id="286" w:name="_Toc36469489"/>
      <w:bookmarkStart w:id="287" w:name="_Toc37253898"/>
      <w:bookmarkStart w:id="288" w:name="_Toc37322755"/>
      <w:bookmarkStart w:id="289" w:name="_Toc37324161"/>
      <w:r w:rsidRPr="00FE760F">
        <w:t>5.3A.4</w:t>
      </w:r>
      <w:r w:rsidRPr="00FE760F">
        <w:tab/>
        <w:t>UE channel bandwidth per operating band for CA</w:t>
      </w:r>
      <w:bookmarkEnd w:id="283"/>
      <w:bookmarkEnd w:id="284"/>
      <w:bookmarkEnd w:id="285"/>
      <w:bookmarkEnd w:id="286"/>
      <w:bookmarkEnd w:id="287"/>
      <w:bookmarkEnd w:id="288"/>
      <w:bookmarkEnd w:id="289"/>
    </w:p>
    <w:p w14:paraId="7CF74FA9" w14:textId="77777777" w:rsidR="00842EF7" w:rsidRPr="00FE760F" w:rsidRDefault="00842EF7" w:rsidP="00842EF7">
      <w:pPr>
        <w:rPr>
          <w:rFonts w:eastAsia="SimSun"/>
        </w:rPr>
      </w:pPr>
      <w:r w:rsidRPr="00FE760F">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FE760F">
        <w:rPr>
          <w:rFonts w:eastAsia="SimSun"/>
        </w:rPr>
        <w:t xml:space="preserve">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p>
    <w:p w14:paraId="36B80FF7" w14:textId="77777777" w:rsidR="00842EF7" w:rsidRPr="00FE760F" w:rsidRDefault="00842EF7" w:rsidP="00842EF7">
      <w:pPr>
        <w:rPr>
          <w:rFonts w:eastAsia="SimSun"/>
        </w:rPr>
      </w:pPr>
      <w:r w:rsidRPr="00FE760F">
        <w:t>For intra-band non-contiguous downlink carrier aggregation, a carrier aggregation configuration is a single operating band supporting two or more sub-blocks, each supporting a carrier aggregation bandwidth class.</w:t>
      </w:r>
      <w:bookmarkStart w:id="290" w:name="OLE_LINK22"/>
      <w:r w:rsidRPr="00FE760F">
        <w:rPr>
          <w:rFonts w:eastAsia="SimSun"/>
        </w:rPr>
        <w:t xml:space="preserve"> 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bookmarkEnd w:id="290"/>
    </w:p>
    <w:p w14:paraId="6CCA0AA0" w14:textId="77777777" w:rsidR="003D79C0" w:rsidRPr="008C3EAC" w:rsidRDefault="003D79C0" w:rsidP="003D79C0">
      <w:pPr>
        <w:rPr>
          <w:ins w:id="291" w:author="CR0161" w:date="2020-06-24T09:59:00Z"/>
          <w:rFonts w:eastAsia="SimSun"/>
          <w:lang w:eastAsia="ja-JP"/>
        </w:rPr>
      </w:pPr>
      <w:r w:rsidRPr="00446013">
        <w:rPr>
          <w:rFonts w:eastAsia="SimSun"/>
        </w:rPr>
        <w:t xml:space="preserve">Frequency separation class </w:t>
      </w:r>
      <w:ins w:id="292" w:author="CR0161" w:date="2020-06-24T09:59:00Z">
        <w:r>
          <w:rPr>
            <w:rFonts w:eastAsia="SimSun"/>
          </w:rPr>
          <w:t xml:space="preserve">(Fs) </w:t>
        </w:r>
      </w:ins>
      <w:r w:rsidRPr="00446013">
        <w:rPr>
          <w:rFonts w:eastAsia="SimSun"/>
        </w:rPr>
        <w:t xml:space="preserve">specified in Table 5.3A.4-2 indicates the maximum frequency span </w:t>
      </w:r>
      <w:r w:rsidRPr="00446013">
        <w:rPr>
          <w:rFonts w:eastAsia="SimSun"/>
          <w:lang w:eastAsia="ja-JP"/>
        </w:rPr>
        <w:t xml:space="preserve">between lower edge of lowest component carrier and upper edge of highest component carrier that UE can support per band in downlink or uplink </w:t>
      </w:r>
      <w:ins w:id="293" w:author="CR0161" w:date="2020-06-24T09:59:00Z">
        <w:r>
          <w:rPr>
            <w:rFonts w:eastAsia="SimSun"/>
            <w:lang w:eastAsia="ja-JP"/>
          </w:rPr>
          <w:t xml:space="preserve">(DL Fs or UL Fs) </w:t>
        </w:r>
      </w:ins>
      <w:r w:rsidRPr="00446013">
        <w:rPr>
          <w:rFonts w:eastAsia="SimSun"/>
          <w:lang w:eastAsia="ja-JP"/>
        </w:rPr>
        <w:t>respectively</w:t>
      </w:r>
      <w:r w:rsidRPr="00207A70">
        <w:rPr>
          <w:rFonts w:eastAsia="SimSun"/>
          <w:lang w:eastAsia="ja-JP"/>
        </w:rPr>
        <w:t xml:space="preserve"> </w:t>
      </w:r>
      <w:r>
        <w:rPr>
          <w:rFonts w:eastAsia="SimSun"/>
          <w:lang w:eastAsia="ja-JP"/>
        </w:rPr>
        <w:t>in non-contiguous intra-band operation</w:t>
      </w:r>
      <w:ins w:id="294" w:author="CR0161" w:date="2020-06-24T09:59:00Z">
        <w:r>
          <w:rPr>
            <w:rFonts w:eastAsia="SimSun"/>
            <w:lang w:eastAsia="ja-JP"/>
          </w:rPr>
          <w:t xml:space="preserve"> within the bidirectional spectrum. </w:t>
        </w:r>
      </w:ins>
    </w:p>
    <w:p w14:paraId="1E067B23" w14:textId="77777777" w:rsidR="003D79C0" w:rsidRDefault="003D79C0" w:rsidP="003D79C0">
      <w:pPr>
        <w:rPr>
          <w:ins w:id="295" w:author="CR0161" w:date="2020-06-24T09:59:00Z"/>
          <w:rFonts w:eastAsia="SimSun"/>
        </w:rPr>
      </w:pPr>
      <w:ins w:id="296" w:author="CR0161" w:date="2020-06-24T09:59:00Z">
        <w:r>
          <w:rPr>
            <w:rFonts w:eastAsia="SimSun"/>
          </w:rPr>
          <w:t xml:space="preserve">The DL-only frequency spectrum is the width of UE frequency spectrum available to network to configure DL CCs only, and it extends on one-side of the bidirectional spectrum in contiguous manner with no frequency gap between the two. </w:t>
        </w:r>
        <w:r w:rsidRPr="00446013">
          <w:rPr>
            <w:rFonts w:eastAsia="SimSun"/>
          </w:rPr>
          <w:t>Frequency separation class</w:t>
        </w:r>
        <w:r>
          <w:rPr>
            <w:rFonts w:eastAsia="SimSun"/>
          </w:rPr>
          <w:t xml:space="preserve"> for</w:t>
        </w:r>
        <w:r w:rsidRPr="00446013">
          <w:rPr>
            <w:rFonts w:eastAsia="SimSun"/>
          </w:rPr>
          <w:t xml:space="preserve"> </w:t>
        </w:r>
        <w:r>
          <w:rPr>
            <w:rFonts w:eastAsia="SimSun"/>
          </w:rPr>
          <w:t xml:space="preserve">DL-only spectrum (Fsd) </w:t>
        </w:r>
        <w:r w:rsidRPr="00446013">
          <w:rPr>
            <w:rFonts w:eastAsia="SimSun"/>
          </w:rPr>
          <w:t>specified in Table 5.3A.4-</w:t>
        </w:r>
        <w:r>
          <w:rPr>
            <w:rFonts w:eastAsia="SimSun"/>
          </w:rPr>
          <w:t xml:space="preserve">3 and is declared per band. The frequency separation class for DL-only spectrum (Fsd) can be equal but not larger than the frequency separation (DL Fs). </w:t>
        </w:r>
        <w:r w:rsidRPr="003F7353">
          <w:rPr>
            <w:rFonts w:eastAsia="SimSun"/>
          </w:rPr>
          <w:t>The combined downlink spectrum (DL Fs + Fsd</w:t>
        </w:r>
        <w:r>
          <w:rPr>
            <w:rFonts w:eastAsia="SimSun"/>
          </w:rPr>
          <w:t xml:space="preserve">) cannot exceed 2400 MHz. A UE may configure DL-only spectrum  only if the </w:t>
        </w:r>
        <w:r w:rsidRPr="003F7353">
          <w:rPr>
            <w:rFonts w:eastAsia="SimSun"/>
          </w:rPr>
          <w:t>combined downlink spectrum (DL Fs + Fsd</w:t>
        </w:r>
        <w:r>
          <w:rPr>
            <w:rFonts w:eastAsia="SimSun"/>
          </w:rPr>
          <w:t>) exceeds 1400 MHz.</w:t>
        </w:r>
        <w:del w:id="297" w:author="CR0161" w:date="2020-06-24T09:59:00Z">
          <w:r w:rsidDel="00C219DD">
            <w:rPr>
              <w:rFonts w:eastAsia="SimSun"/>
            </w:rPr>
            <w:delText>.</w:delText>
          </w:r>
        </w:del>
      </w:ins>
    </w:p>
    <w:p w14:paraId="6AB96455" w14:textId="77777777" w:rsidR="00842EF7" w:rsidRPr="00FE760F" w:rsidRDefault="00842EF7" w:rsidP="00842EF7">
      <w:r w:rsidRPr="00FE760F">
        <w:t>For inter-band carrier aggregation, a carrier aggregation configuration is a combination of operating bands, each supporting a carrier aggregation bandwidth class.</w:t>
      </w:r>
    </w:p>
    <w:p w14:paraId="654B0DEF" w14:textId="77777777" w:rsidR="00842EF7" w:rsidRPr="00FE760F" w:rsidRDefault="00842EF7" w:rsidP="00842EF7">
      <w:pPr>
        <w:pStyle w:val="TH"/>
      </w:pPr>
      <w:r w:rsidRPr="00FE760F">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FE760F"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FE760F" w:rsidRDefault="00842EF7" w:rsidP="00F91227">
            <w:pPr>
              <w:pStyle w:val="TAH"/>
              <w:rPr>
                <w:rFonts w:eastAsia="MS PGothic"/>
              </w:rPr>
            </w:pPr>
            <w:r w:rsidRPr="00FE760F">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FE760F" w:rsidRDefault="00842EF7" w:rsidP="00F91227">
            <w:pPr>
              <w:pStyle w:val="TAH"/>
              <w:rPr>
                <w:rFonts w:eastAsia="MS PGothic"/>
              </w:rPr>
            </w:pPr>
            <w:r w:rsidRPr="00FE760F">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FE760F" w:rsidRDefault="00842EF7" w:rsidP="00F91227">
            <w:pPr>
              <w:pStyle w:val="TAH"/>
              <w:rPr>
                <w:rFonts w:eastAsia="MS PGothic"/>
              </w:rPr>
            </w:pPr>
            <w:r w:rsidRPr="00FE760F">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FE760F" w:rsidRDefault="00842EF7" w:rsidP="00F91227">
            <w:pPr>
              <w:pStyle w:val="TAH"/>
              <w:rPr>
                <w:rFonts w:eastAsia="MS PGothic"/>
              </w:rPr>
            </w:pPr>
            <w:r w:rsidRPr="00FE760F">
              <w:t>Fallback group</w:t>
            </w:r>
          </w:p>
        </w:tc>
      </w:tr>
      <w:tr w:rsidR="00842EF7" w:rsidRPr="00FE760F"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FE760F" w:rsidRDefault="00842EF7" w:rsidP="00F91227">
            <w:pPr>
              <w:pStyle w:val="TAC"/>
              <w:rPr>
                <w:rFonts w:eastAsia="MS PGothic"/>
              </w:rPr>
            </w:pPr>
            <w:r w:rsidRPr="00FE760F">
              <w:t>A</w:t>
            </w:r>
          </w:p>
        </w:tc>
        <w:tc>
          <w:tcPr>
            <w:tcW w:w="1854" w:type="pct"/>
            <w:shd w:val="clear" w:color="auto" w:fill="auto"/>
            <w:tcMar>
              <w:top w:w="15" w:type="dxa"/>
              <w:left w:w="108" w:type="dxa"/>
              <w:bottom w:w="0" w:type="dxa"/>
              <w:right w:w="108" w:type="dxa"/>
            </w:tcMar>
            <w:hideMark/>
          </w:tcPr>
          <w:p w14:paraId="58921A3F" w14:textId="77777777" w:rsidR="00842EF7" w:rsidRPr="00FE760F" w:rsidRDefault="00842EF7" w:rsidP="00F91227">
            <w:pPr>
              <w:pStyle w:val="TAC"/>
              <w:rPr>
                <w:rFonts w:eastAsia="MS PGothic"/>
              </w:rPr>
            </w:pPr>
            <w:r w:rsidRPr="00FE760F">
              <w:t>BW</w:t>
            </w:r>
            <w:r w:rsidRPr="00FE760F">
              <w:rPr>
                <w:vertAlign w:val="subscript"/>
              </w:rPr>
              <w:t>Channel</w:t>
            </w:r>
            <w:r w:rsidRPr="00FE760F">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FE760F" w:rsidRDefault="00842EF7" w:rsidP="00F91227">
            <w:pPr>
              <w:pStyle w:val="TAC"/>
              <w:rPr>
                <w:rFonts w:eastAsia="MS PGothic"/>
              </w:rPr>
            </w:pPr>
            <w:r w:rsidRPr="00FE760F">
              <w:t>1</w:t>
            </w:r>
          </w:p>
        </w:tc>
        <w:tc>
          <w:tcPr>
            <w:tcW w:w="988" w:type="pct"/>
            <w:shd w:val="clear" w:color="auto" w:fill="auto"/>
            <w:tcMar>
              <w:top w:w="15" w:type="dxa"/>
              <w:left w:w="15" w:type="dxa"/>
              <w:bottom w:w="0" w:type="dxa"/>
              <w:right w:w="15" w:type="dxa"/>
            </w:tcMar>
            <w:hideMark/>
          </w:tcPr>
          <w:p w14:paraId="13254F35" w14:textId="77777777" w:rsidR="00842EF7" w:rsidRPr="00FE760F" w:rsidRDefault="00842EF7" w:rsidP="00F91227">
            <w:pPr>
              <w:pStyle w:val="TAC"/>
              <w:rPr>
                <w:rFonts w:eastAsia="MS PGothic"/>
              </w:rPr>
            </w:pPr>
            <w:r w:rsidRPr="00FE760F">
              <w:t> 1,2,3,4</w:t>
            </w:r>
          </w:p>
        </w:tc>
      </w:tr>
      <w:tr w:rsidR="00842EF7" w:rsidRPr="00FE760F"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FE760F" w:rsidRDefault="00842EF7" w:rsidP="00F91227">
            <w:pPr>
              <w:pStyle w:val="TAC"/>
              <w:rPr>
                <w:rFonts w:eastAsia="MS PGothic"/>
              </w:rPr>
            </w:pPr>
            <w:r w:rsidRPr="00FE760F">
              <w:t>B</w:t>
            </w:r>
          </w:p>
        </w:tc>
        <w:tc>
          <w:tcPr>
            <w:tcW w:w="1854" w:type="pct"/>
            <w:shd w:val="clear" w:color="auto" w:fill="auto"/>
            <w:tcMar>
              <w:top w:w="15" w:type="dxa"/>
              <w:left w:w="108" w:type="dxa"/>
              <w:bottom w:w="0" w:type="dxa"/>
              <w:right w:w="108" w:type="dxa"/>
            </w:tcMar>
            <w:hideMark/>
          </w:tcPr>
          <w:p w14:paraId="646A8BB1"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FE760F" w:rsidRDefault="00842EF7" w:rsidP="00F91227">
            <w:pPr>
              <w:pStyle w:val="TAC"/>
              <w:rPr>
                <w:rFonts w:eastAsia="MS PGothic"/>
              </w:rPr>
            </w:pPr>
            <w:r w:rsidRPr="00FE760F">
              <w:t>1</w:t>
            </w:r>
          </w:p>
        </w:tc>
      </w:tr>
      <w:tr w:rsidR="00842EF7" w:rsidRPr="00FE760F"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FE760F" w:rsidRDefault="00842EF7" w:rsidP="00F91227">
            <w:pPr>
              <w:pStyle w:val="TAC"/>
              <w:rPr>
                <w:rFonts w:eastAsia="MS PGothic"/>
              </w:rPr>
            </w:pPr>
            <w:r w:rsidRPr="00FE760F">
              <w:t>C</w:t>
            </w:r>
          </w:p>
        </w:tc>
        <w:tc>
          <w:tcPr>
            <w:tcW w:w="1854" w:type="pct"/>
            <w:shd w:val="clear" w:color="auto" w:fill="auto"/>
            <w:tcMar>
              <w:top w:w="15" w:type="dxa"/>
              <w:left w:w="108" w:type="dxa"/>
              <w:bottom w:w="0" w:type="dxa"/>
              <w:right w:w="108" w:type="dxa"/>
            </w:tcMar>
            <w:hideMark/>
          </w:tcPr>
          <w:p w14:paraId="363F9E97" w14:textId="77777777" w:rsidR="00842EF7" w:rsidRPr="00FE760F" w:rsidRDefault="00842EF7" w:rsidP="00F91227">
            <w:pPr>
              <w:pStyle w:val="TAC"/>
              <w:rPr>
                <w:rFonts w:eastAsia="MS PGothic"/>
              </w:rPr>
            </w:pPr>
            <w:r w:rsidRPr="00FE760F">
              <w:t>800 MHz &lt; BW</w:t>
            </w:r>
            <w:r w:rsidRPr="00FE760F">
              <w:rPr>
                <w:vertAlign w:val="subscript"/>
              </w:rPr>
              <w:t>Channel_CA</w:t>
            </w:r>
            <w:r w:rsidRPr="00FE760F">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FE760F" w:rsidRDefault="00842EF7" w:rsidP="00F91227">
            <w:pPr>
              <w:pStyle w:val="TAC"/>
              <w:rPr>
                <w:rFonts w:eastAsia="MS PGothic"/>
              </w:rPr>
            </w:pPr>
            <w:r w:rsidRPr="00FE760F">
              <w:t>3</w:t>
            </w:r>
          </w:p>
        </w:tc>
        <w:tc>
          <w:tcPr>
            <w:tcW w:w="988" w:type="pct"/>
            <w:vMerge/>
            <w:vAlign w:val="center"/>
            <w:hideMark/>
          </w:tcPr>
          <w:p w14:paraId="2AAEF622" w14:textId="77777777" w:rsidR="00842EF7" w:rsidRPr="00FE760F" w:rsidRDefault="00842EF7" w:rsidP="00F91227">
            <w:pPr>
              <w:pStyle w:val="TAC"/>
              <w:rPr>
                <w:rFonts w:eastAsia="MS PGothic"/>
              </w:rPr>
            </w:pPr>
          </w:p>
        </w:tc>
      </w:tr>
      <w:tr w:rsidR="00842EF7" w:rsidRPr="00FE760F"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FE760F" w:rsidRDefault="00842EF7" w:rsidP="00F91227">
            <w:pPr>
              <w:pStyle w:val="TAC"/>
              <w:rPr>
                <w:rFonts w:eastAsia="MS PGothic"/>
              </w:rPr>
            </w:pPr>
            <w:r w:rsidRPr="00FE760F">
              <w:t>D</w:t>
            </w:r>
          </w:p>
        </w:tc>
        <w:tc>
          <w:tcPr>
            <w:tcW w:w="1854" w:type="pct"/>
            <w:shd w:val="clear" w:color="auto" w:fill="auto"/>
            <w:tcMar>
              <w:top w:w="15" w:type="dxa"/>
              <w:left w:w="108" w:type="dxa"/>
              <w:bottom w:w="0" w:type="dxa"/>
              <w:right w:w="108" w:type="dxa"/>
            </w:tcMar>
            <w:hideMark/>
          </w:tcPr>
          <w:p w14:paraId="7F3B921F"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FE760F" w:rsidRDefault="00842EF7" w:rsidP="00F91227">
            <w:pPr>
              <w:pStyle w:val="TAC"/>
              <w:rPr>
                <w:rFonts w:eastAsia="MS PGothic"/>
              </w:rPr>
            </w:pPr>
            <w:r w:rsidRPr="00FE760F">
              <w:t>2</w:t>
            </w:r>
          </w:p>
        </w:tc>
      </w:tr>
      <w:tr w:rsidR="00842EF7" w:rsidRPr="00FE760F"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FE760F" w:rsidRDefault="00842EF7" w:rsidP="00F91227">
            <w:pPr>
              <w:pStyle w:val="TAC"/>
              <w:rPr>
                <w:rFonts w:eastAsia="MS PGothic"/>
              </w:rPr>
            </w:pPr>
            <w:r w:rsidRPr="00FE760F">
              <w:t>E</w:t>
            </w:r>
          </w:p>
        </w:tc>
        <w:tc>
          <w:tcPr>
            <w:tcW w:w="1854" w:type="pct"/>
            <w:shd w:val="clear" w:color="auto" w:fill="auto"/>
            <w:tcMar>
              <w:top w:w="15" w:type="dxa"/>
              <w:left w:w="108" w:type="dxa"/>
              <w:bottom w:w="0" w:type="dxa"/>
              <w:right w:w="108" w:type="dxa"/>
            </w:tcMar>
            <w:hideMark/>
          </w:tcPr>
          <w:p w14:paraId="20206486"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FE760F" w:rsidRDefault="00842EF7" w:rsidP="00F91227">
            <w:pPr>
              <w:pStyle w:val="TAC"/>
              <w:rPr>
                <w:rFonts w:eastAsia="MS PGothic"/>
              </w:rPr>
            </w:pPr>
            <w:r w:rsidRPr="00FE760F">
              <w:t>3</w:t>
            </w:r>
          </w:p>
        </w:tc>
        <w:tc>
          <w:tcPr>
            <w:tcW w:w="988" w:type="pct"/>
            <w:vMerge/>
            <w:vAlign w:val="center"/>
            <w:hideMark/>
          </w:tcPr>
          <w:p w14:paraId="136C7684" w14:textId="77777777" w:rsidR="00842EF7" w:rsidRPr="00FE760F" w:rsidRDefault="00842EF7" w:rsidP="00F91227">
            <w:pPr>
              <w:pStyle w:val="TAC"/>
              <w:rPr>
                <w:rFonts w:eastAsia="MS PGothic"/>
              </w:rPr>
            </w:pPr>
          </w:p>
        </w:tc>
      </w:tr>
      <w:tr w:rsidR="00842EF7" w:rsidRPr="00FE760F"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FE760F" w:rsidRDefault="00842EF7" w:rsidP="00F91227">
            <w:pPr>
              <w:pStyle w:val="TAC"/>
              <w:rPr>
                <w:rFonts w:eastAsia="MS PGothic"/>
              </w:rPr>
            </w:pPr>
            <w:r w:rsidRPr="00FE760F">
              <w:t>F</w:t>
            </w:r>
          </w:p>
        </w:tc>
        <w:tc>
          <w:tcPr>
            <w:tcW w:w="1854" w:type="pct"/>
            <w:shd w:val="clear" w:color="auto" w:fill="auto"/>
            <w:tcMar>
              <w:top w:w="15" w:type="dxa"/>
              <w:left w:w="108" w:type="dxa"/>
              <w:bottom w:w="0" w:type="dxa"/>
              <w:right w:w="108" w:type="dxa"/>
            </w:tcMar>
            <w:hideMark/>
          </w:tcPr>
          <w:p w14:paraId="72B16796"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FE760F" w:rsidRDefault="00842EF7" w:rsidP="00F91227">
            <w:pPr>
              <w:pStyle w:val="TAC"/>
              <w:rPr>
                <w:rFonts w:eastAsia="MS PGothic"/>
              </w:rPr>
            </w:pPr>
            <w:r w:rsidRPr="00FE760F">
              <w:t>4</w:t>
            </w:r>
          </w:p>
        </w:tc>
        <w:tc>
          <w:tcPr>
            <w:tcW w:w="988" w:type="pct"/>
            <w:vMerge/>
            <w:vAlign w:val="center"/>
            <w:hideMark/>
          </w:tcPr>
          <w:p w14:paraId="1A844F1A" w14:textId="77777777" w:rsidR="00842EF7" w:rsidRPr="00FE760F" w:rsidRDefault="00842EF7" w:rsidP="00F91227">
            <w:pPr>
              <w:pStyle w:val="TAC"/>
              <w:rPr>
                <w:rFonts w:eastAsia="MS PGothic"/>
              </w:rPr>
            </w:pPr>
          </w:p>
        </w:tc>
      </w:tr>
      <w:tr w:rsidR="00842EF7" w:rsidRPr="00FE760F"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FE760F" w:rsidRDefault="00842EF7" w:rsidP="00F91227">
            <w:pPr>
              <w:pStyle w:val="TAC"/>
              <w:rPr>
                <w:rFonts w:eastAsia="MS PGothic"/>
              </w:rPr>
            </w:pPr>
            <w:r w:rsidRPr="00FE760F">
              <w:t>G</w:t>
            </w:r>
          </w:p>
        </w:tc>
        <w:tc>
          <w:tcPr>
            <w:tcW w:w="1854" w:type="pct"/>
            <w:shd w:val="clear" w:color="auto" w:fill="auto"/>
            <w:tcMar>
              <w:top w:w="15" w:type="dxa"/>
              <w:left w:w="108" w:type="dxa"/>
              <w:bottom w:w="0" w:type="dxa"/>
              <w:right w:w="108" w:type="dxa"/>
            </w:tcMar>
            <w:hideMark/>
          </w:tcPr>
          <w:p w14:paraId="00449989" w14:textId="77777777" w:rsidR="00842EF7" w:rsidRPr="00FE760F" w:rsidRDefault="00842EF7" w:rsidP="00F91227">
            <w:pPr>
              <w:pStyle w:val="TAC"/>
              <w:rPr>
                <w:rFonts w:eastAsia="MS PGothic"/>
              </w:rPr>
            </w:pPr>
            <w:r w:rsidRPr="00FE760F">
              <w:t>100 MHz &lt;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FE760F" w:rsidRDefault="00842EF7" w:rsidP="00F91227">
            <w:pPr>
              <w:pStyle w:val="TAC"/>
              <w:rPr>
                <w:rFonts w:eastAsia="MS PGothic"/>
              </w:rPr>
            </w:pPr>
            <w:r w:rsidRPr="00FE760F">
              <w:t>3</w:t>
            </w:r>
          </w:p>
        </w:tc>
      </w:tr>
      <w:tr w:rsidR="00842EF7" w:rsidRPr="00FE760F"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FE760F" w:rsidRDefault="00842EF7" w:rsidP="00F91227">
            <w:pPr>
              <w:pStyle w:val="TAC"/>
              <w:rPr>
                <w:rFonts w:eastAsia="MS PGothic"/>
              </w:rPr>
            </w:pPr>
            <w:r w:rsidRPr="00FE760F">
              <w:t>H</w:t>
            </w:r>
          </w:p>
        </w:tc>
        <w:tc>
          <w:tcPr>
            <w:tcW w:w="1854" w:type="pct"/>
            <w:shd w:val="clear" w:color="auto" w:fill="auto"/>
            <w:tcMar>
              <w:top w:w="15" w:type="dxa"/>
              <w:left w:w="108" w:type="dxa"/>
              <w:bottom w:w="0" w:type="dxa"/>
              <w:right w:w="108" w:type="dxa"/>
            </w:tcMar>
            <w:hideMark/>
          </w:tcPr>
          <w:p w14:paraId="5515C89E"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FE760F" w:rsidRDefault="00842EF7" w:rsidP="00F91227">
            <w:pPr>
              <w:pStyle w:val="TAC"/>
              <w:rPr>
                <w:rFonts w:eastAsia="MS PGothic"/>
              </w:rPr>
            </w:pPr>
            <w:r w:rsidRPr="00FE760F">
              <w:t>3</w:t>
            </w:r>
          </w:p>
        </w:tc>
        <w:tc>
          <w:tcPr>
            <w:tcW w:w="988" w:type="pct"/>
            <w:vMerge/>
            <w:vAlign w:val="center"/>
            <w:hideMark/>
          </w:tcPr>
          <w:p w14:paraId="00ED08E5" w14:textId="77777777" w:rsidR="00842EF7" w:rsidRPr="00FE760F" w:rsidRDefault="00842EF7" w:rsidP="00F91227">
            <w:pPr>
              <w:pStyle w:val="TAC"/>
              <w:rPr>
                <w:rFonts w:eastAsia="MS PGothic"/>
              </w:rPr>
            </w:pPr>
          </w:p>
        </w:tc>
      </w:tr>
      <w:tr w:rsidR="00842EF7" w:rsidRPr="00FE760F"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FE760F" w:rsidRDefault="00842EF7" w:rsidP="00F91227">
            <w:pPr>
              <w:pStyle w:val="TAC"/>
              <w:rPr>
                <w:rFonts w:eastAsia="MS PGothic"/>
              </w:rPr>
            </w:pPr>
            <w:r w:rsidRPr="00FE760F">
              <w:t>I</w:t>
            </w:r>
          </w:p>
        </w:tc>
        <w:tc>
          <w:tcPr>
            <w:tcW w:w="1854" w:type="pct"/>
            <w:shd w:val="clear" w:color="auto" w:fill="auto"/>
            <w:tcMar>
              <w:top w:w="15" w:type="dxa"/>
              <w:left w:w="108" w:type="dxa"/>
              <w:bottom w:w="0" w:type="dxa"/>
              <w:right w:w="108" w:type="dxa"/>
            </w:tcMar>
            <w:hideMark/>
          </w:tcPr>
          <w:p w14:paraId="52EA4224" w14:textId="77777777" w:rsidR="00842EF7" w:rsidRPr="00FE760F" w:rsidRDefault="00842EF7" w:rsidP="00F91227">
            <w:pPr>
              <w:pStyle w:val="TAC"/>
              <w:rPr>
                <w:rFonts w:eastAsia="MS PGothic"/>
              </w:rPr>
            </w:pPr>
            <w:r w:rsidRPr="00FE760F">
              <w:t>300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FE760F" w:rsidRDefault="00842EF7" w:rsidP="00F91227">
            <w:pPr>
              <w:pStyle w:val="TAC"/>
              <w:rPr>
                <w:rFonts w:eastAsia="MS PGothic"/>
              </w:rPr>
            </w:pPr>
            <w:r w:rsidRPr="00FE760F">
              <w:t>4</w:t>
            </w:r>
          </w:p>
        </w:tc>
        <w:tc>
          <w:tcPr>
            <w:tcW w:w="988" w:type="pct"/>
            <w:vMerge/>
            <w:vAlign w:val="center"/>
            <w:hideMark/>
          </w:tcPr>
          <w:p w14:paraId="72B6199B" w14:textId="77777777" w:rsidR="00842EF7" w:rsidRPr="00FE760F" w:rsidRDefault="00842EF7" w:rsidP="00F91227">
            <w:pPr>
              <w:pStyle w:val="TAC"/>
              <w:rPr>
                <w:rFonts w:eastAsia="MS PGothic"/>
              </w:rPr>
            </w:pPr>
          </w:p>
        </w:tc>
      </w:tr>
      <w:tr w:rsidR="00842EF7" w:rsidRPr="00FE760F"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FE760F" w:rsidRDefault="00842EF7" w:rsidP="00F91227">
            <w:pPr>
              <w:pStyle w:val="TAC"/>
              <w:rPr>
                <w:rFonts w:eastAsia="MS PGothic"/>
              </w:rPr>
            </w:pPr>
            <w:r w:rsidRPr="00FE760F">
              <w:t>J</w:t>
            </w:r>
          </w:p>
        </w:tc>
        <w:tc>
          <w:tcPr>
            <w:tcW w:w="1854" w:type="pct"/>
            <w:shd w:val="clear" w:color="auto" w:fill="auto"/>
            <w:tcMar>
              <w:top w:w="15" w:type="dxa"/>
              <w:left w:w="108" w:type="dxa"/>
              <w:bottom w:w="0" w:type="dxa"/>
              <w:right w:w="108" w:type="dxa"/>
            </w:tcMar>
            <w:hideMark/>
          </w:tcPr>
          <w:p w14:paraId="64FFE0C7"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FE760F" w:rsidRDefault="00842EF7" w:rsidP="00F91227">
            <w:pPr>
              <w:pStyle w:val="TAC"/>
              <w:rPr>
                <w:rFonts w:eastAsia="MS PGothic"/>
              </w:rPr>
            </w:pPr>
            <w:r w:rsidRPr="00FE760F">
              <w:t>5</w:t>
            </w:r>
          </w:p>
        </w:tc>
        <w:tc>
          <w:tcPr>
            <w:tcW w:w="988" w:type="pct"/>
            <w:vMerge/>
            <w:vAlign w:val="center"/>
            <w:hideMark/>
          </w:tcPr>
          <w:p w14:paraId="2763A35E" w14:textId="77777777" w:rsidR="00842EF7" w:rsidRPr="00FE760F" w:rsidRDefault="00842EF7" w:rsidP="00F91227">
            <w:pPr>
              <w:pStyle w:val="TAC"/>
              <w:rPr>
                <w:rFonts w:eastAsia="MS PGothic"/>
              </w:rPr>
            </w:pPr>
          </w:p>
        </w:tc>
      </w:tr>
      <w:tr w:rsidR="00842EF7" w:rsidRPr="00FE760F"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FE760F" w:rsidRDefault="00842EF7" w:rsidP="00F91227">
            <w:pPr>
              <w:pStyle w:val="TAC"/>
              <w:rPr>
                <w:rFonts w:eastAsia="MS PGothic"/>
              </w:rPr>
            </w:pPr>
            <w:r w:rsidRPr="00FE760F">
              <w:t>K</w:t>
            </w:r>
          </w:p>
        </w:tc>
        <w:tc>
          <w:tcPr>
            <w:tcW w:w="1854" w:type="pct"/>
            <w:shd w:val="clear" w:color="auto" w:fill="auto"/>
            <w:tcMar>
              <w:top w:w="15" w:type="dxa"/>
              <w:left w:w="108" w:type="dxa"/>
              <w:bottom w:w="0" w:type="dxa"/>
              <w:right w:w="108" w:type="dxa"/>
            </w:tcMar>
            <w:hideMark/>
          </w:tcPr>
          <w:p w14:paraId="58705B58" w14:textId="77777777" w:rsidR="00842EF7" w:rsidRPr="00FE760F" w:rsidRDefault="00842EF7" w:rsidP="00F91227">
            <w:pPr>
              <w:pStyle w:val="TAC"/>
              <w:rPr>
                <w:rFonts w:eastAsia="MS PGothic"/>
              </w:rPr>
            </w:pPr>
            <w:r w:rsidRPr="00FE760F">
              <w:t>500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FE760F" w:rsidRDefault="00842EF7" w:rsidP="00F91227">
            <w:pPr>
              <w:pStyle w:val="TAC"/>
              <w:rPr>
                <w:rFonts w:eastAsia="MS PGothic"/>
              </w:rPr>
            </w:pPr>
            <w:r w:rsidRPr="00FE760F">
              <w:t>6</w:t>
            </w:r>
          </w:p>
        </w:tc>
        <w:tc>
          <w:tcPr>
            <w:tcW w:w="988" w:type="pct"/>
            <w:vMerge/>
            <w:vAlign w:val="center"/>
            <w:hideMark/>
          </w:tcPr>
          <w:p w14:paraId="1D5A00F6" w14:textId="77777777" w:rsidR="00842EF7" w:rsidRPr="00FE760F" w:rsidRDefault="00842EF7" w:rsidP="00F91227">
            <w:pPr>
              <w:pStyle w:val="TAC"/>
              <w:rPr>
                <w:rFonts w:eastAsia="MS PGothic"/>
              </w:rPr>
            </w:pPr>
          </w:p>
        </w:tc>
      </w:tr>
      <w:tr w:rsidR="00842EF7" w:rsidRPr="00FE760F"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FE760F" w:rsidRDefault="00842EF7" w:rsidP="00F91227">
            <w:pPr>
              <w:pStyle w:val="TAC"/>
              <w:rPr>
                <w:rFonts w:eastAsia="MS PGothic"/>
              </w:rPr>
            </w:pPr>
            <w:r w:rsidRPr="00FE760F">
              <w:t>L</w:t>
            </w:r>
          </w:p>
        </w:tc>
        <w:tc>
          <w:tcPr>
            <w:tcW w:w="1854" w:type="pct"/>
            <w:shd w:val="clear" w:color="auto" w:fill="auto"/>
            <w:tcMar>
              <w:top w:w="15" w:type="dxa"/>
              <w:left w:w="108" w:type="dxa"/>
              <w:bottom w:w="0" w:type="dxa"/>
              <w:right w:w="108" w:type="dxa"/>
            </w:tcMar>
            <w:hideMark/>
          </w:tcPr>
          <w:p w14:paraId="31CB80B0"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FE760F" w:rsidRDefault="00842EF7" w:rsidP="00F91227">
            <w:pPr>
              <w:pStyle w:val="TAC"/>
              <w:rPr>
                <w:rFonts w:eastAsia="MS PGothic"/>
              </w:rPr>
            </w:pPr>
            <w:r w:rsidRPr="00FE760F">
              <w:t>7</w:t>
            </w:r>
          </w:p>
        </w:tc>
        <w:tc>
          <w:tcPr>
            <w:tcW w:w="988" w:type="pct"/>
            <w:vMerge/>
            <w:vAlign w:val="center"/>
            <w:hideMark/>
          </w:tcPr>
          <w:p w14:paraId="20F41B4B" w14:textId="77777777" w:rsidR="00842EF7" w:rsidRPr="00FE760F" w:rsidRDefault="00842EF7" w:rsidP="00F91227">
            <w:pPr>
              <w:pStyle w:val="TAC"/>
              <w:rPr>
                <w:rFonts w:eastAsia="MS PGothic"/>
              </w:rPr>
            </w:pPr>
          </w:p>
        </w:tc>
      </w:tr>
      <w:tr w:rsidR="00842EF7" w:rsidRPr="00FE760F"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FE760F" w:rsidRDefault="00842EF7" w:rsidP="00F91227">
            <w:pPr>
              <w:pStyle w:val="TAC"/>
              <w:rPr>
                <w:rFonts w:eastAsia="MS PGothic"/>
              </w:rPr>
            </w:pPr>
            <w:r w:rsidRPr="00FE760F">
              <w:t>M</w:t>
            </w:r>
          </w:p>
        </w:tc>
        <w:tc>
          <w:tcPr>
            <w:tcW w:w="1854" w:type="pct"/>
            <w:shd w:val="clear" w:color="auto" w:fill="auto"/>
            <w:tcMar>
              <w:top w:w="15" w:type="dxa"/>
              <w:left w:w="108" w:type="dxa"/>
              <w:bottom w:w="0" w:type="dxa"/>
              <w:right w:w="108" w:type="dxa"/>
            </w:tcMar>
            <w:hideMark/>
          </w:tcPr>
          <w:p w14:paraId="6C0FE685" w14:textId="77777777" w:rsidR="00842EF7" w:rsidRPr="00FE760F" w:rsidRDefault="00842EF7" w:rsidP="00F91227">
            <w:pPr>
              <w:pStyle w:val="TAC"/>
              <w:rPr>
                <w:rFonts w:eastAsia="MS PGothic"/>
              </w:rPr>
            </w:pPr>
            <w:r w:rsidRPr="00FE760F">
              <w:t>700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FE760F" w:rsidRDefault="00842EF7" w:rsidP="00F91227">
            <w:pPr>
              <w:pStyle w:val="TAC"/>
              <w:rPr>
                <w:rFonts w:eastAsia="MS PGothic"/>
              </w:rPr>
            </w:pPr>
            <w:r w:rsidRPr="00FE760F">
              <w:t>8</w:t>
            </w:r>
          </w:p>
        </w:tc>
        <w:tc>
          <w:tcPr>
            <w:tcW w:w="988" w:type="pct"/>
            <w:vMerge/>
            <w:vAlign w:val="center"/>
            <w:hideMark/>
          </w:tcPr>
          <w:p w14:paraId="04B859E7" w14:textId="77777777" w:rsidR="00842EF7" w:rsidRPr="00FE760F" w:rsidRDefault="00842EF7" w:rsidP="00F91227">
            <w:pPr>
              <w:pStyle w:val="TAC"/>
              <w:rPr>
                <w:rFonts w:eastAsia="MS PGothic"/>
              </w:rPr>
            </w:pPr>
          </w:p>
        </w:tc>
      </w:tr>
      <w:tr w:rsidR="00842EF7" w:rsidRPr="00FE760F"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FE760F" w:rsidRDefault="00842EF7" w:rsidP="00F91227">
            <w:pPr>
              <w:pStyle w:val="TAC"/>
              <w:rPr>
                <w:rFonts w:eastAsia="MS PGothic"/>
              </w:rPr>
            </w:pPr>
            <w:r w:rsidRPr="00FE760F">
              <w:t>O</w:t>
            </w:r>
          </w:p>
        </w:tc>
        <w:tc>
          <w:tcPr>
            <w:tcW w:w="1854" w:type="pct"/>
            <w:shd w:val="clear" w:color="auto" w:fill="auto"/>
            <w:tcMar>
              <w:top w:w="15" w:type="dxa"/>
              <w:left w:w="108" w:type="dxa"/>
              <w:bottom w:w="0" w:type="dxa"/>
              <w:right w:w="108" w:type="dxa"/>
            </w:tcMar>
            <w:hideMark/>
          </w:tcPr>
          <w:p w14:paraId="6BE3D249" w14:textId="77777777" w:rsidR="00842EF7" w:rsidRPr="00FE760F" w:rsidRDefault="00842EF7" w:rsidP="00F91227">
            <w:pPr>
              <w:pStyle w:val="TAC"/>
              <w:rPr>
                <w:rFonts w:eastAsia="MS PGothic"/>
              </w:rPr>
            </w:pPr>
            <w:r w:rsidRPr="00FE760F">
              <w:t>100 MHz ≤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FE760F" w:rsidRDefault="00842EF7" w:rsidP="00F91227">
            <w:pPr>
              <w:pStyle w:val="TAC"/>
              <w:rPr>
                <w:rFonts w:eastAsia="MS PGothic"/>
              </w:rPr>
            </w:pPr>
            <w:r w:rsidRPr="00FE760F">
              <w:t>4</w:t>
            </w:r>
          </w:p>
        </w:tc>
      </w:tr>
      <w:tr w:rsidR="00842EF7" w:rsidRPr="00FE760F"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FE760F" w:rsidRDefault="00842EF7" w:rsidP="00F91227">
            <w:pPr>
              <w:pStyle w:val="TAC"/>
              <w:rPr>
                <w:rFonts w:eastAsia="MS PGothic"/>
              </w:rPr>
            </w:pPr>
            <w:r w:rsidRPr="00FE760F">
              <w:t>P</w:t>
            </w:r>
          </w:p>
        </w:tc>
        <w:tc>
          <w:tcPr>
            <w:tcW w:w="1854" w:type="pct"/>
            <w:shd w:val="clear" w:color="auto" w:fill="auto"/>
            <w:tcMar>
              <w:top w:w="15" w:type="dxa"/>
              <w:left w:w="108" w:type="dxa"/>
              <w:bottom w:w="0" w:type="dxa"/>
              <w:right w:w="108" w:type="dxa"/>
            </w:tcMar>
            <w:hideMark/>
          </w:tcPr>
          <w:p w14:paraId="7E9FDD0C" w14:textId="77777777" w:rsidR="00842EF7" w:rsidRPr="00FE760F" w:rsidRDefault="00842EF7" w:rsidP="00F91227">
            <w:pPr>
              <w:pStyle w:val="TAC"/>
              <w:rPr>
                <w:rFonts w:eastAsia="MS PGothic"/>
              </w:rPr>
            </w:pPr>
            <w:r w:rsidRPr="00FE760F">
              <w:t>150 MHz ≤ BW</w:t>
            </w:r>
            <w:r w:rsidRPr="00FE760F">
              <w:rPr>
                <w:vertAlign w:val="subscript"/>
              </w:rPr>
              <w:t>Channel_CA</w:t>
            </w:r>
            <w:r w:rsidRPr="00FE760F">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FE760F" w:rsidRDefault="00842EF7" w:rsidP="00F91227">
            <w:pPr>
              <w:pStyle w:val="TAC"/>
              <w:rPr>
                <w:rFonts w:eastAsia="MS PGothic"/>
              </w:rPr>
            </w:pPr>
            <w:r w:rsidRPr="00FE760F">
              <w:t>3</w:t>
            </w:r>
          </w:p>
        </w:tc>
        <w:tc>
          <w:tcPr>
            <w:tcW w:w="988" w:type="pct"/>
            <w:vMerge/>
            <w:vAlign w:val="center"/>
            <w:hideMark/>
          </w:tcPr>
          <w:p w14:paraId="743920EC" w14:textId="77777777" w:rsidR="00842EF7" w:rsidRPr="00FE760F" w:rsidRDefault="00842EF7" w:rsidP="00F91227">
            <w:pPr>
              <w:rPr>
                <w:rFonts w:eastAsia="MS PGothic"/>
                <w:sz w:val="18"/>
                <w:szCs w:val="18"/>
              </w:rPr>
            </w:pPr>
          </w:p>
        </w:tc>
      </w:tr>
      <w:tr w:rsidR="00842EF7" w:rsidRPr="00FE760F"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FE760F" w:rsidRDefault="00842EF7" w:rsidP="00F91227">
            <w:pPr>
              <w:pStyle w:val="TAC"/>
              <w:rPr>
                <w:rFonts w:eastAsia="MS PGothic"/>
              </w:rPr>
            </w:pPr>
            <w:r w:rsidRPr="00FE760F">
              <w:t>Q</w:t>
            </w:r>
          </w:p>
        </w:tc>
        <w:tc>
          <w:tcPr>
            <w:tcW w:w="1854" w:type="pct"/>
            <w:shd w:val="clear" w:color="auto" w:fill="auto"/>
            <w:tcMar>
              <w:top w:w="15" w:type="dxa"/>
              <w:left w:w="108" w:type="dxa"/>
              <w:bottom w:w="0" w:type="dxa"/>
              <w:right w:w="108" w:type="dxa"/>
            </w:tcMar>
            <w:hideMark/>
          </w:tcPr>
          <w:p w14:paraId="31ACA768" w14:textId="77777777" w:rsidR="00842EF7" w:rsidRPr="00FE760F" w:rsidRDefault="00842EF7" w:rsidP="00F91227">
            <w:pPr>
              <w:pStyle w:val="TAC"/>
              <w:rPr>
                <w:rFonts w:eastAsia="MS PGothic"/>
              </w:rPr>
            </w:pPr>
            <w:r w:rsidRPr="00FE760F">
              <w:t>200 MHz ≤ BW</w:t>
            </w:r>
            <w:r w:rsidRPr="00FE760F">
              <w:rPr>
                <w:vertAlign w:val="subscript"/>
              </w:rPr>
              <w:t>Channel_CA</w:t>
            </w:r>
            <w:r w:rsidRPr="00FE760F">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FE760F" w:rsidRDefault="00842EF7" w:rsidP="00F91227">
            <w:pPr>
              <w:pStyle w:val="TAC"/>
              <w:rPr>
                <w:rFonts w:eastAsia="MS PGothic"/>
              </w:rPr>
            </w:pPr>
            <w:r w:rsidRPr="00FE760F">
              <w:t>4</w:t>
            </w:r>
          </w:p>
        </w:tc>
        <w:tc>
          <w:tcPr>
            <w:tcW w:w="988" w:type="pct"/>
            <w:vMerge/>
            <w:vAlign w:val="center"/>
            <w:hideMark/>
          </w:tcPr>
          <w:p w14:paraId="3C68A778" w14:textId="77777777" w:rsidR="00842EF7" w:rsidRPr="00FE760F" w:rsidRDefault="00842EF7" w:rsidP="00F91227">
            <w:pPr>
              <w:rPr>
                <w:rFonts w:eastAsia="MS PGothic"/>
                <w:sz w:val="18"/>
                <w:szCs w:val="18"/>
              </w:rPr>
            </w:pPr>
          </w:p>
        </w:tc>
      </w:tr>
      <w:tr w:rsidR="00842EF7" w:rsidRPr="00FE760F"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FE760F" w:rsidRDefault="00842EF7" w:rsidP="00F91227">
            <w:pPr>
              <w:pStyle w:val="TAN"/>
              <w:rPr>
                <w:rFonts w:eastAsia="MS PGothic"/>
              </w:rPr>
            </w:pPr>
            <w:r w:rsidRPr="00FE760F">
              <w:rPr>
                <w:rFonts w:eastAsia="MS PGothic"/>
              </w:rPr>
              <w:t>NOTE 1:</w:t>
            </w:r>
            <w:r w:rsidRPr="00FE760F">
              <w:tab/>
            </w:r>
            <w:r w:rsidRPr="00FE760F">
              <w:rPr>
                <w:rFonts w:eastAsia="MS PGothic"/>
              </w:rPr>
              <w:t>Maximum supported component carrier bandwidths for fallback groups 1, 2, 3 and 4 are 400 MHz, 200 MHz, 100 MHz and 100 MHz respectively except for CA bandwidth class A.</w:t>
            </w:r>
          </w:p>
          <w:p w14:paraId="7266B1C0" w14:textId="77777777" w:rsidR="00842EF7" w:rsidRPr="00FE760F" w:rsidRDefault="00842EF7" w:rsidP="00F91227">
            <w:pPr>
              <w:pStyle w:val="TAN"/>
              <w:rPr>
                <w:rFonts w:eastAsia="MS PGothic"/>
              </w:rPr>
            </w:pPr>
            <w:r w:rsidRPr="00FE760F">
              <w:rPr>
                <w:rFonts w:eastAsia="MS PGothic"/>
              </w:rPr>
              <w:t>NOTE 2:</w:t>
            </w:r>
            <w:r w:rsidRPr="00FE760F">
              <w:tab/>
            </w:r>
            <w:r w:rsidRPr="00FE760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FE760F" w:rsidRDefault="00842EF7" w:rsidP="00842EF7"/>
    <w:p w14:paraId="3E226ABA" w14:textId="77777777" w:rsidR="00842EF7" w:rsidRPr="00FE760F" w:rsidRDefault="00842EF7" w:rsidP="00842EF7">
      <w:pPr>
        <w:pStyle w:val="TH"/>
      </w:pPr>
      <w:r w:rsidRPr="00FE760F">
        <w:lastRenderedPageBreak/>
        <w:t>Table 5.3A.4-2: Frequency</w:t>
      </w:r>
      <w:r w:rsidRPr="00FE760F">
        <w:rPr>
          <w:lang w:eastAsia="ja-JP"/>
        </w:rPr>
        <w:t xml:space="preserve"> separation</w:t>
      </w:r>
      <w:r w:rsidRPr="00FE760F">
        <w:t xml:space="preserve"> classes for </w:t>
      </w:r>
      <w:r w:rsidRPr="00FE760F">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446013" w14:paraId="26ECB453" w14:textId="77777777" w:rsidTr="003D79C0">
        <w:trPr>
          <w:jc w:val="center"/>
        </w:trPr>
        <w:tc>
          <w:tcPr>
            <w:tcW w:w="2655" w:type="dxa"/>
          </w:tcPr>
          <w:p w14:paraId="53BE2AED" w14:textId="77777777" w:rsidR="003D79C0" w:rsidRPr="00446013" w:rsidRDefault="003D79C0" w:rsidP="003D79C0">
            <w:pPr>
              <w:pStyle w:val="TAH"/>
              <w:rPr>
                <w:lang w:eastAsia="ja-JP"/>
              </w:rPr>
            </w:pPr>
            <w:r w:rsidRPr="00446013">
              <w:rPr>
                <w:lang w:eastAsia="ja-JP"/>
              </w:rPr>
              <w:t>Frequency separation class</w:t>
            </w:r>
          </w:p>
        </w:tc>
        <w:tc>
          <w:tcPr>
            <w:tcW w:w="2619" w:type="dxa"/>
          </w:tcPr>
          <w:p w14:paraId="4181AD93" w14:textId="77777777" w:rsidR="003D79C0" w:rsidRPr="00446013" w:rsidRDefault="003D79C0" w:rsidP="003D79C0">
            <w:pPr>
              <w:pStyle w:val="TAH"/>
              <w:rPr>
                <w:lang w:eastAsia="ja-JP"/>
              </w:rPr>
            </w:pPr>
            <w:ins w:id="298" w:author="CR0161" w:date="2020-06-24T09:59:00Z">
              <w:r>
                <w:rPr>
                  <w:lang w:eastAsia="ja-JP"/>
                </w:rPr>
                <w:t xml:space="preserve">Max. allowed </w:t>
              </w:r>
            </w:ins>
            <w:del w:id="299" w:author="CR0161" w:date="2020-06-24T09:59:00Z">
              <w:r w:rsidRPr="00446013" w:rsidDel="00A5054C">
                <w:rPr>
                  <w:lang w:eastAsia="ja-JP"/>
                </w:rPr>
                <w:delText>F</w:delText>
              </w:r>
            </w:del>
            <w:ins w:id="300" w:author="CR0161" w:date="2020-06-24T09:59:00Z">
              <w:r>
                <w:rPr>
                  <w:lang w:eastAsia="ja-JP"/>
                </w:rPr>
                <w:t>f</w:t>
              </w:r>
            </w:ins>
            <w:r w:rsidRPr="00446013">
              <w:rPr>
                <w:lang w:eastAsia="ja-JP"/>
              </w:rPr>
              <w:t xml:space="preserve">requency separation (Fs) </w:t>
            </w:r>
          </w:p>
        </w:tc>
      </w:tr>
      <w:tr w:rsidR="003D79C0" w:rsidRPr="00446013" w14:paraId="6EDA8ECA" w14:textId="77777777" w:rsidTr="003D79C0">
        <w:trPr>
          <w:jc w:val="center"/>
        </w:trPr>
        <w:tc>
          <w:tcPr>
            <w:tcW w:w="2655" w:type="dxa"/>
          </w:tcPr>
          <w:p w14:paraId="61CE9869" w14:textId="77777777" w:rsidR="003D79C0" w:rsidRPr="00446013" w:rsidRDefault="003D79C0" w:rsidP="003D79C0">
            <w:pPr>
              <w:pStyle w:val="TAC"/>
              <w:rPr>
                <w:lang w:eastAsia="ja-JP"/>
              </w:rPr>
            </w:pPr>
            <w:r w:rsidRPr="00446013">
              <w:rPr>
                <w:lang w:eastAsia="ja-JP"/>
              </w:rPr>
              <w:t>I</w:t>
            </w:r>
          </w:p>
        </w:tc>
        <w:tc>
          <w:tcPr>
            <w:tcW w:w="2619" w:type="dxa"/>
          </w:tcPr>
          <w:p w14:paraId="4DB9E031" w14:textId="77777777" w:rsidR="003D79C0" w:rsidRPr="00446013" w:rsidRDefault="003D79C0" w:rsidP="003D79C0">
            <w:pPr>
              <w:pStyle w:val="TAC"/>
              <w:rPr>
                <w:lang w:eastAsia="ja-JP"/>
              </w:rPr>
            </w:pPr>
            <w:del w:id="301" w:author="CR0161" w:date="2020-06-24T09:59:00Z">
              <w:r w:rsidRPr="00446013" w:rsidDel="00A5054C">
                <w:rPr>
                  <w:lang w:eastAsia="ja-JP"/>
                </w:rPr>
                <w:delText xml:space="preserve">Fs ≤ </w:delText>
              </w:r>
            </w:del>
            <w:r w:rsidRPr="00446013">
              <w:rPr>
                <w:lang w:eastAsia="ja-JP"/>
              </w:rPr>
              <w:t>800 MHz</w:t>
            </w:r>
          </w:p>
        </w:tc>
      </w:tr>
      <w:tr w:rsidR="003D79C0" w:rsidRPr="00446013" w14:paraId="7F124C18" w14:textId="77777777" w:rsidTr="003D79C0">
        <w:trPr>
          <w:jc w:val="center"/>
        </w:trPr>
        <w:tc>
          <w:tcPr>
            <w:tcW w:w="2655" w:type="dxa"/>
          </w:tcPr>
          <w:p w14:paraId="51A4D72A" w14:textId="77777777" w:rsidR="003D79C0" w:rsidRPr="00446013" w:rsidRDefault="003D79C0" w:rsidP="003D79C0">
            <w:pPr>
              <w:pStyle w:val="TAC"/>
              <w:rPr>
                <w:lang w:eastAsia="ja-JP"/>
              </w:rPr>
            </w:pPr>
            <w:r w:rsidRPr="00446013">
              <w:rPr>
                <w:lang w:eastAsia="ja-JP"/>
              </w:rPr>
              <w:t>II</w:t>
            </w:r>
          </w:p>
        </w:tc>
        <w:tc>
          <w:tcPr>
            <w:tcW w:w="2619" w:type="dxa"/>
          </w:tcPr>
          <w:p w14:paraId="3BDF42CB" w14:textId="77777777" w:rsidR="003D79C0" w:rsidRPr="00446013" w:rsidRDefault="003D79C0" w:rsidP="003D79C0">
            <w:pPr>
              <w:pStyle w:val="TAC"/>
              <w:rPr>
                <w:lang w:eastAsia="ja-JP"/>
              </w:rPr>
            </w:pPr>
            <w:del w:id="302" w:author="CR0161" w:date="2020-06-24T09:59:00Z">
              <w:r w:rsidRPr="00446013" w:rsidDel="00A5054C">
                <w:rPr>
                  <w:lang w:eastAsia="ja-JP"/>
                </w:rPr>
                <w:delText xml:space="preserve">Fs ≤ </w:delText>
              </w:r>
            </w:del>
            <w:r w:rsidRPr="00446013">
              <w:rPr>
                <w:lang w:eastAsia="ja-JP"/>
              </w:rPr>
              <w:t>1200 MHz</w:t>
            </w:r>
          </w:p>
        </w:tc>
      </w:tr>
      <w:tr w:rsidR="003D79C0" w:rsidRPr="00446013" w14:paraId="2AA2DB57" w14:textId="77777777" w:rsidTr="003D79C0">
        <w:trPr>
          <w:jc w:val="center"/>
        </w:trPr>
        <w:tc>
          <w:tcPr>
            <w:tcW w:w="2655" w:type="dxa"/>
          </w:tcPr>
          <w:p w14:paraId="7BFE3990" w14:textId="77777777" w:rsidR="003D79C0" w:rsidRPr="00446013" w:rsidRDefault="003D79C0" w:rsidP="003D79C0">
            <w:pPr>
              <w:pStyle w:val="TAC"/>
              <w:rPr>
                <w:lang w:eastAsia="ja-JP"/>
              </w:rPr>
            </w:pPr>
            <w:r w:rsidRPr="00446013">
              <w:rPr>
                <w:lang w:eastAsia="ja-JP"/>
              </w:rPr>
              <w:t>III</w:t>
            </w:r>
          </w:p>
        </w:tc>
        <w:tc>
          <w:tcPr>
            <w:tcW w:w="2619" w:type="dxa"/>
          </w:tcPr>
          <w:p w14:paraId="62F34B76" w14:textId="77777777" w:rsidR="003D79C0" w:rsidRPr="00446013" w:rsidRDefault="003D79C0" w:rsidP="003D79C0">
            <w:pPr>
              <w:pStyle w:val="TAC"/>
              <w:rPr>
                <w:lang w:eastAsia="ja-JP"/>
              </w:rPr>
            </w:pPr>
            <w:del w:id="303" w:author="CR0161" w:date="2020-06-24T09:59:00Z">
              <w:r w:rsidRPr="00446013" w:rsidDel="00A5054C">
                <w:rPr>
                  <w:lang w:eastAsia="ja-JP"/>
                </w:rPr>
                <w:delText xml:space="preserve">Fs ≤ </w:delText>
              </w:r>
            </w:del>
            <w:r w:rsidRPr="00446013">
              <w:rPr>
                <w:lang w:eastAsia="ja-JP"/>
              </w:rPr>
              <w:t>1400 MHz</w:t>
            </w:r>
          </w:p>
        </w:tc>
      </w:tr>
      <w:tr w:rsidR="003D79C0" w:rsidRPr="00446013" w14:paraId="4DA99F42" w14:textId="77777777" w:rsidTr="003D79C0">
        <w:trPr>
          <w:jc w:val="center"/>
          <w:ins w:id="304" w:author="CR0161" w:date="2020-06-24T09:59:00Z"/>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446013" w:rsidRDefault="003D79C0" w:rsidP="003D79C0">
            <w:pPr>
              <w:pStyle w:val="TAC"/>
              <w:rPr>
                <w:ins w:id="305" w:author="CR0161" w:date="2020-06-24T09:59:00Z"/>
                <w:lang w:eastAsia="ja-JP"/>
              </w:rPr>
            </w:pPr>
            <w:ins w:id="306" w:author="CR0161" w:date="2020-06-24T09:59:00Z">
              <w:r>
                <w:rPr>
                  <w:lang w:eastAsia="ja-JP"/>
                </w:rPr>
                <w:t>IV</w:t>
              </w:r>
            </w:ins>
          </w:p>
        </w:tc>
        <w:tc>
          <w:tcPr>
            <w:tcW w:w="2619" w:type="dxa"/>
            <w:tcBorders>
              <w:top w:val="single" w:sz="4" w:space="0" w:color="auto"/>
              <w:left w:val="single" w:sz="4" w:space="0" w:color="auto"/>
              <w:bottom w:val="single" w:sz="4" w:space="0" w:color="auto"/>
              <w:right w:val="single" w:sz="4" w:space="0" w:color="auto"/>
            </w:tcBorders>
          </w:tcPr>
          <w:p w14:paraId="622F5A57" w14:textId="77777777" w:rsidR="003D79C0" w:rsidRPr="00446013" w:rsidRDefault="003D79C0" w:rsidP="003D79C0">
            <w:pPr>
              <w:pStyle w:val="TAC"/>
              <w:rPr>
                <w:ins w:id="307" w:author="CR0161" w:date="2020-06-24T09:59:00Z"/>
                <w:lang w:eastAsia="ja-JP"/>
              </w:rPr>
            </w:pPr>
            <w:ins w:id="308" w:author="CR0161" w:date="2020-06-24T09:59:00Z">
              <w:del w:id="309" w:author="CR0161" w:date="2020-06-24T09:59:00Z">
                <w:r w:rsidDel="00A5054C">
                  <w:rPr>
                    <w:lang w:eastAsia="ja-JP"/>
                  </w:rPr>
                  <w:delText xml:space="preserve">Fs ≤ </w:delText>
                </w:r>
              </w:del>
              <w:r>
                <w:rPr>
                  <w:lang w:eastAsia="ja-JP"/>
                </w:rPr>
                <w:t>1000 MHz</w:t>
              </w:r>
            </w:ins>
          </w:p>
        </w:tc>
      </w:tr>
      <w:tr w:rsidR="003D79C0" w:rsidRPr="00446013" w14:paraId="0C414165" w14:textId="77777777" w:rsidTr="003D79C0">
        <w:trPr>
          <w:jc w:val="center"/>
          <w:ins w:id="310" w:author="CR0161" w:date="2020-06-24T09:59:00Z"/>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446013" w:rsidRDefault="003D79C0" w:rsidP="003D79C0">
            <w:pPr>
              <w:pStyle w:val="TAC"/>
              <w:rPr>
                <w:ins w:id="311" w:author="CR0161" w:date="2020-06-24T09:59:00Z"/>
                <w:lang w:eastAsia="ja-JP"/>
              </w:rPr>
            </w:pPr>
            <w:ins w:id="312" w:author="CR0161" w:date="2020-06-24T09:59:00Z">
              <w:r>
                <w:rPr>
                  <w:lang w:eastAsia="ja-JP"/>
                </w:rPr>
                <w:t>V</w:t>
              </w:r>
            </w:ins>
          </w:p>
        </w:tc>
        <w:tc>
          <w:tcPr>
            <w:tcW w:w="2619" w:type="dxa"/>
            <w:tcBorders>
              <w:top w:val="single" w:sz="4" w:space="0" w:color="auto"/>
              <w:left w:val="single" w:sz="4" w:space="0" w:color="auto"/>
              <w:bottom w:val="single" w:sz="4" w:space="0" w:color="auto"/>
              <w:right w:val="single" w:sz="4" w:space="0" w:color="auto"/>
            </w:tcBorders>
          </w:tcPr>
          <w:p w14:paraId="2B663D0F" w14:textId="77777777" w:rsidR="003D79C0" w:rsidRPr="00446013" w:rsidRDefault="003D79C0" w:rsidP="003D79C0">
            <w:pPr>
              <w:pStyle w:val="TAC"/>
              <w:rPr>
                <w:ins w:id="313" w:author="CR0161" w:date="2020-06-24T09:59:00Z"/>
                <w:lang w:eastAsia="ja-JP"/>
              </w:rPr>
            </w:pPr>
            <w:ins w:id="314" w:author="CR0161" w:date="2020-06-24T09:59:00Z">
              <w:del w:id="315" w:author="CR0161" w:date="2020-06-24T09:59:00Z">
                <w:r w:rsidDel="00A5054C">
                  <w:rPr>
                    <w:lang w:eastAsia="ja-JP"/>
                  </w:rPr>
                  <w:delText xml:space="preserve">Fs ≤ </w:delText>
                </w:r>
              </w:del>
              <w:r>
                <w:rPr>
                  <w:lang w:eastAsia="ja-JP"/>
                </w:rPr>
                <w:t>1600 MHz</w:t>
              </w:r>
            </w:ins>
          </w:p>
        </w:tc>
      </w:tr>
      <w:tr w:rsidR="003D79C0" w:rsidRPr="00446013" w14:paraId="02A7949E" w14:textId="77777777" w:rsidTr="003D79C0">
        <w:trPr>
          <w:jc w:val="center"/>
          <w:ins w:id="316" w:author="CR0161" w:date="2020-06-24T09:59:00Z"/>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446013" w:rsidRDefault="003D79C0" w:rsidP="003D79C0">
            <w:pPr>
              <w:pStyle w:val="TAC"/>
              <w:rPr>
                <w:ins w:id="317" w:author="CR0161" w:date="2020-06-24T09:59:00Z"/>
                <w:lang w:eastAsia="ja-JP"/>
              </w:rPr>
            </w:pPr>
            <w:ins w:id="318" w:author="CR0161" w:date="2020-06-24T09:59:00Z">
              <w:r>
                <w:rPr>
                  <w:lang w:eastAsia="ja-JP"/>
                </w:rPr>
                <w:t>VI</w:t>
              </w:r>
            </w:ins>
          </w:p>
        </w:tc>
        <w:tc>
          <w:tcPr>
            <w:tcW w:w="2619" w:type="dxa"/>
            <w:tcBorders>
              <w:top w:val="single" w:sz="4" w:space="0" w:color="auto"/>
              <w:left w:val="single" w:sz="4" w:space="0" w:color="auto"/>
              <w:bottom w:val="single" w:sz="4" w:space="0" w:color="auto"/>
              <w:right w:val="single" w:sz="4" w:space="0" w:color="auto"/>
            </w:tcBorders>
          </w:tcPr>
          <w:p w14:paraId="5EEB4449" w14:textId="77777777" w:rsidR="003D79C0" w:rsidRPr="00446013" w:rsidRDefault="003D79C0" w:rsidP="003D79C0">
            <w:pPr>
              <w:pStyle w:val="TAC"/>
              <w:rPr>
                <w:ins w:id="319" w:author="CR0161" w:date="2020-06-24T09:59:00Z"/>
                <w:lang w:eastAsia="ja-JP"/>
              </w:rPr>
            </w:pPr>
            <w:ins w:id="320" w:author="CR0161" w:date="2020-06-24T09:59:00Z">
              <w:del w:id="321" w:author="CR0161" w:date="2020-06-24T09:59:00Z">
                <w:r w:rsidDel="00A5054C">
                  <w:rPr>
                    <w:lang w:eastAsia="ja-JP"/>
                  </w:rPr>
                  <w:delText xml:space="preserve">Fs ≤ </w:delText>
                </w:r>
              </w:del>
              <w:r>
                <w:rPr>
                  <w:lang w:eastAsia="ja-JP"/>
                </w:rPr>
                <w:t>1800 MHz</w:t>
              </w:r>
            </w:ins>
          </w:p>
        </w:tc>
      </w:tr>
      <w:tr w:rsidR="003D79C0" w:rsidRPr="00446013" w14:paraId="0787B6B3" w14:textId="77777777" w:rsidTr="003D79C0">
        <w:trPr>
          <w:jc w:val="center"/>
          <w:ins w:id="322" w:author="CR0161" w:date="2020-06-24T09:59:00Z"/>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446013" w:rsidRDefault="003D79C0" w:rsidP="003D79C0">
            <w:pPr>
              <w:pStyle w:val="TAC"/>
              <w:rPr>
                <w:ins w:id="323" w:author="CR0161" w:date="2020-06-24T09:59:00Z"/>
                <w:lang w:eastAsia="ja-JP"/>
              </w:rPr>
            </w:pPr>
            <w:ins w:id="324" w:author="CR0161" w:date="2020-06-24T09:59:00Z">
              <w:r>
                <w:rPr>
                  <w:lang w:eastAsia="ja-JP"/>
                </w:rPr>
                <w:t>VII</w:t>
              </w:r>
            </w:ins>
          </w:p>
        </w:tc>
        <w:tc>
          <w:tcPr>
            <w:tcW w:w="2619" w:type="dxa"/>
            <w:tcBorders>
              <w:top w:val="single" w:sz="4" w:space="0" w:color="auto"/>
              <w:left w:val="single" w:sz="4" w:space="0" w:color="auto"/>
              <w:bottom w:val="single" w:sz="4" w:space="0" w:color="auto"/>
              <w:right w:val="single" w:sz="4" w:space="0" w:color="auto"/>
            </w:tcBorders>
          </w:tcPr>
          <w:p w14:paraId="15F588A4" w14:textId="77777777" w:rsidR="003D79C0" w:rsidRPr="00446013" w:rsidRDefault="003D79C0" w:rsidP="003D79C0">
            <w:pPr>
              <w:pStyle w:val="TAC"/>
              <w:rPr>
                <w:ins w:id="325" w:author="CR0161" w:date="2020-06-24T09:59:00Z"/>
                <w:lang w:eastAsia="ja-JP"/>
              </w:rPr>
            </w:pPr>
            <w:ins w:id="326" w:author="CR0161" w:date="2020-06-24T09:59:00Z">
              <w:del w:id="327" w:author="CR0161" w:date="2020-06-24T09:59:00Z">
                <w:r w:rsidDel="00A5054C">
                  <w:rPr>
                    <w:lang w:eastAsia="ja-JP"/>
                  </w:rPr>
                  <w:delText xml:space="preserve">Fs ≤ </w:delText>
                </w:r>
              </w:del>
              <w:r>
                <w:rPr>
                  <w:lang w:eastAsia="ja-JP"/>
                </w:rPr>
                <w:t>2000 MHz</w:t>
              </w:r>
            </w:ins>
          </w:p>
        </w:tc>
      </w:tr>
      <w:tr w:rsidR="003D79C0" w:rsidRPr="00446013" w14:paraId="3D888BA2" w14:textId="77777777" w:rsidTr="003D79C0">
        <w:trPr>
          <w:jc w:val="center"/>
          <w:ins w:id="328" w:author="CR0161" w:date="2020-06-24T09:59:00Z"/>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446013" w:rsidRDefault="003D79C0" w:rsidP="003D79C0">
            <w:pPr>
              <w:pStyle w:val="TAC"/>
              <w:rPr>
                <w:ins w:id="329" w:author="CR0161" w:date="2020-06-24T09:59:00Z"/>
                <w:lang w:eastAsia="ja-JP"/>
              </w:rPr>
            </w:pPr>
            <w:ins w:id="330" w:author="CR0161" w:date="2020-06-24T09:59:00Z">
              <w:r>
                <w:rPr>
                  <w:lang w:eastAsia="ja-JP"/>
                </w:rPr>
                <w:t>VIII</w:t>
              </w:r>
            </w:ins>
          </w:p>
        </w:tc>
        <w:tc>
          <w:tcPr>
            <w:tcW w:w="2619" w:type="dxa"/>
            <w:tcBorders>
              <w:top w:val="single" w:sz="4" w:space="0" w:color="auto"/>
              <w:left w:val="single" w:sz="4" w:space="0" w:color="auto"/>
              <w:bottom w:val="single" w:sz="4" w:space="0" w:color="auto"/>
              <w:right w:val="single" w:sz="4" w:space="0" w:color="auto"/>
            </w:tcBorders>
          </w:tcPr>
          <w:p w14:paraId="3D1A85B7" w14:textId="77777777" w:rsidR="003D79C0" w:rsidRPr="00446013" w:rsidRDefault="003D79C0" w:rsidP="003D79C0">
            <w:pPr>
              <w:pStyle w:val="TAC"/>
              <w:rPr>
                <w:ins w:id="331" w:author="CR0161" w:date="2020-06-24T09:59:00Z"/>
                <w:lang w:eastAsia="ja-JP"/>
              </w:rPr>
            </w:pPr>
            <w:ins w:id="332" w:author="CR0161" w:date="2020-06-24T09:59:00Z">
              <w:del w:id="333" w:author="CR0161" w:date="2020-06-24T09:59:00Z">
                <w:r w:rsidDel="00A5054C">
                  <w:rPr>
                    <w:lang w:eastAsia="ja-JP"/>
                  </w:rPr>
                  <w:delText xml:space="preserve">Fs ≤ </w:delText>
                </w:r>
              </w:del>
              <w:r>
                <w:rPr>
                  <w:lang w:eastAsia="ja-JP"/>
                </w:rPr>
                <w:t>2200 MHz</w:t>
              </w:r>
            </w:ins>
          </w:p>
        </w:tc>
      </w:tr>
      <w:tr w:rsidR="003D79C0" w:rsidRPr="00446013" w14:paraId="4E256092" w14:textId="77777777" w:rsidTr="003D79C0">
        <w:trPr>
          <w:jc w:val="center"/>
          <w:ins w:id="334" w:author="CR0161" w:date="2020-06-24T09:59:00Z"/>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446013" w:rsidRDefault="003D79C0" w:rsidP="003D79C0">
            <w:pPr>
              <w:pStyle w:val="TAC"/>
              <w:rPr>
                <w:ins w:id="335" w:author="CR0161" w:date="2020-06-24T09:59:00Z"/>
                <w:lang w:eastAsia="ja-JP"/>
              </w:rPr>
            </w:pPr>
            <w:ins w:id="336" w:author="CR0161" w:date="2020-06-24T09:59:00Z">
              <w:r>
                <w:rPr>
                  <w:lang w:eastAsia="ja-JP"/>
                </w:rPr>
                <w:t>IX</w:t>
              </w:r>
            </w:ins>
          </w:p>
        </w:tc>
        <w:tc>
          <w:tcPr>
            <w:tcW w:w="2619" w:type="dxa"/>
            <w:tcBorders>
              <w:top w:val="single" w:sz="4" w:space="0" w:color="auto"/>
              <w:left w:val="single" w:sz="4" w:space="0" w:color="auto"/>
              <w:bottom w:val="single" w:sz="4" w:space="0" w:color="auto"/>
              <w:right w:val="single" w:sz="4" w:space="0" w:color="auto"/>
            </w:tcBorders>
          </w:tcPr>
          <w:p w14:paraId="4B105F50" w14:textId="77777777" w:rsidR="003D79C0" w:rsidRPr="00446013" w:rsidRDefault="003D79C0" w:rsidP="003D79C0">
            <w:pPr>
              <w:pStyle w:val="TAC"/>
              <w:rPr>
                <w:ins w:id="337" w:author="CR0161" w:date="2020-06-24T09:59:00Z"/>
                <w:lang w:eastAsia="ja-JP"/>
              </w:rPr>
            </w:pPr>
            <w:ins w:id="338" w:author="CR0161" w:date="2020-06-24T09:59:00Z">
              <w:del w:id="339" w:author="CR0161" w:date="2020-06-24T09:59:00Z">
                <w:r w:rsidDel="00A5054C">
                  <w:rPr>
                    <w:lang w:eastAsia="ja-JP"/>
                  </w:rPr>
                  <w:delText xml:space="preserve">Fs ≤ </w:delText>
                </w:r>
              </w:del>
              <w:r>
                <w:rPr>
                  <w:lang w:eastAsia="ja-JP"/>
                </w:rPr>
                <w:t>2400 MHz</w:t>
              </w:r>
            </w:ins>
          </w:p>
        </w:tc>
      </w:tr>
      <w:tr w:rsidR="003D79C0" w:rsidRPr="00446013" w14:paraId="315B7E84" w14:textId="77777777" w:rsidTr="003D79C0">
        <w:trPr>
          <w:jc w:val="center"/>
          <w:ins w:id="340" w:author="CR0161" w:date="2020-06-24T09:59:00Z"/>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Default="003D79C0" w:rsidP="003D79C0">
            <w:pPr>
              <w:pStyle w:val="TAC"/>
              <w:jc w:val="left"/>
              <w:rPr>
                <w:ins w:id="341" w:author="CR0161" w:date="2020-06-24T09:59:00Z"/>
                <w:lang w:eastAsia="ja-JP"/>
              </w:rPr>
            </w:pPr>
            <w:ins w:id="342" w:author="CR0161" w:date="2020-06-24T09:59:00Z">
              <w:r>
                <w:rPr>
                  <w:lang w:eastAsia="ja-JP"/>
                </w:rPr>
                <w:t>NOTE 1: Fs values larger than 1400 MHz apply only to downlink frequency separation.</w:t>
              </w:r>
            </w:ins>
          </w:p>
        </w:tc>
      </w:tr>
    </w:tbl>
    <w:p w14:paraId="1E115729" w14:textId="77777777" w:rsidR="003D79C0" w:rsidRPr="00093F26" w:rsidRDefault="003D79C0" w:rsidP="003D79C0">
      <w:pPr>
        <w:rPr>
          <w:ins w:id="343" w:author="CR0161" w:date="2020-06-24T09:59:00Z"/>
        </w:rPr>
      </w:pPr>
    </w:p>
    <w:p w14:paraId="11851689" w14:textId="77777777" w:rsidR="003D79C0" w:rsidRDefault="003D79C0" w:rsidP="003D79C0">
      <w:pPr>
        <w:pStyle w:val="TH"/>
      </w:pPr>
      <w:ins w:id="344" w:author="CR0161" w:date="2020-06-24T09:59:00Z">
        <w:r w:rsidRPr="00446013">
          <w:t>Table 5.3A.4-</w:t>
        </w:r>
        <w:r>
          <w:t>3</w:t>
        </w:r>
        <w:r w:rsidRPr="00446013">
          <w:t>: Frequency</w:t>
        </w:r>
        <w:r w:rsidRPr="00446013">
          <w:rPr>
            <w:lang w:eastAsia="ja-JP"/>
          </w:rPr>
          <w:t xml:space="preserve"> separation</w:t>
        </w:r>
        <w:r w:rsidRPr="00446013">
          <w:t xml:space="preserve"> classes</w:t>
        </w:r>
        <w:r>
          <w:t xml:space="preserve"> for DL-only spectrum </w:t>
        </w:r>
      </w:ins>
    </w:p>
    <w:tbl>
      <w:tblPr>
        <w:tblStyle w:val="TableGrid"/>
        <w:tblW w:w="5273" w:type="dxa"/>
        <w:tblInd w:w="2122" w:type="dxa"/>
        <w:tblLook w:val="04A0" w:firstRow="1" w:lastRow="0" w:firstColumn="1" w:lastColumn="0" w:noHBand="0" w:noVBand="1"/>
      </w:tblPr>
      <w:tblGrid>
        <w:gridCol w:w="2637"/>
        <w:gridCol w:w="2636"/>
      </w:tblGrid>
      <w:tr w:rsidR="003D79C0" w:rsidRPr="00446013" w14:paraId="49FE1AB5" w14:textId="77777777" w:rsidTr="003D79C0">
        <w:trPr>
          <w:trHeight w:val="137"/>
          <w:ins w:id="345" w:author="CR0161" w:date="2020-06-24T09:59:00Z"/>
        </w:trPr>
        <w:tc>
          <w:tcPr>
            <w:tcW w:w="2637" w:type="dxa"/>
          </w:tcPr>
          <w:p w14:paraId="39BE4D8D" w14:textId="77777777" w:rsidR="003D79C0" w:rsidRPr="00446013" w:rsidRDefault="003D79C0" w:rsidP="003D79C0">
            <w:pPr>
              <w:pStyle w:val="TAC"/>
              <w:rPr>
                <w:ins w:id="346" w:author="CR0161" w:date="2020-06-24T09:59:00Z"/>
                <w:lang w:eastAsia="ja-JP"/>
              </w:rPr>
            </w:pPr>
            <w:ins w:id="347" w:author="CR0161" w:date="2020-06-24T09:59:00Z">
              <w:r w:rsidRPr="00446013">
                <w:rPr>
                  <w:lang w:eastAsia="ja-JP"/>
                </w:rPr>
                <w:t>Frequency separation class</w:t>
              </w:r>
            </w:ins>
          </w:p>
        </w:tc>
        <w:tc>
          <w:tcPr>
            <w:tcW w:w="2636" w:type="dxa"/>
          </w:tcPr>
          <w:p w14:paraId="54B1F483" w14:textId="77777777" w:rsidR="003D79C0" w:rsidRPr="00446013" w:rsidRDefault="003D79C0" w:rsidP="003D79C0">
            <w:pPr>
              <w:pStyle w:val="TAC"/>
              <w:rPr>
                <w:ins w:id="348" w:author="CR0161" w:date="2020-06-24T09:59:00Z"/>
                <w:lang w:eastAsia="ja-JP"/>
              </w:rPr>
            </w:pPr>
            <w:ins w:id="349" w:author="CR0161" w:date="2020-06-24T09:59:00Z">
              <w:r>
                <w:rPr>
                  <w:lang w:eastAsia="ja-JP"/>
                </w:rPr>
                <w:t xml:space="preserve">Max. allowed </w:t>
              </w:r>
              <w:del w:id="350" w:author="CR0161" w:date="2020-06-24T09:59:00Z">
                <w:r w:rsidRPr="00446013" w:rsidDel="00A5054C">
                  <w:rPr>
                    <w:lang w:eastAsia="ja-JP"/>
                  </w:rPr>
                  <w:delText>F</w:delText>
                </w:r>
              </w:del>
              <w:r>
                <w:rPr>
                  <w:lang w:eastAsia="ja-JP"/>
                </w:rPr>
                <w:t>f</w:t>
              </w:r>
              <w:r w:rsidRPr="00446013">
                <w:rPr>
                  <w:lang w:eastAsia="ja-JP"/>
                </w:rPr>
                <w:t>requency separation (Fs</w:t>
              </w:r>
              <w:r>
                <w:rPr>
                  <w:lang w:eastAsia="ja-JP"/>
                </w:rPr>
                <w:t>d</w:t>
              </w:r>
              <w:r w:rsidRPr="00446013">
                <w:rPr>
                  <w:lang w:eastAsia="ja-JP"/>
                </w:rPr>
                <w:t>)</w:t>
              </w:r>
            </w:ins>
          </w:p>
        </w:tc>
      </w:tr>
      <w:tr w:rsidR="003D79C0" w:rsidRPr="00446013" w14:paraId="10940BFA" w14:textId="77777777" w:rsidTr="003D79C0">
        <w:trPr>
          <w:trHeight w:val="137"/>
          <w:ins w:id="351" w:author="CR0161" w:date="2020-06-24T09:59:00Z"/>
        </w:trPr>
        <w:tc>
          <w:tcPr>
            <w:tcW w:w="2637" w:type="dxa"/>
          </w:tcPr>
          <w:p w14:paraId="345378C8" w14:textId="77777777" w:rsidR="003D79C0" w:rsidRPr="00446013" w:rsidRDefault="003D79C0" w:rsidP="003D79C0">
            <w:pPr>
              <w:pStyle w:val="TAC"/>
              <w:rPr>
                <w:ins w:id="352" w:author="CR0161" w:date="2020-06-24T09:59:00Z"/>
                <w:lang w:eastAsia="ja-JP"/>
              </w:rPr>
            </w:pPr>
            <w:ins w:id="353" w:author="CR0161" w:date="2020-06-24T09:59:00Z">
              <w:r>
                <w:rPr>
                  <w:lang w:eastAsia="ja-JP"/>
                </w:rPr>
                <w:t>I</w:t>
              </w:r>
            </w:ins>
          </w:p>
        </w:tc>
        <w:tc>
          <w:tcPr>
            <w:tcW w:w="2636" w:type="dxa"/>
          </w:tcPr>
          <w:p w14:paraId="014D6122" w14:textId="77777777" w:rsidR="003D79C0" w:rsidRPr="00446013" w:rsidRDefault="003D79C0" w:rsidP="003D79C0">
            <w:pPr>
              <w:pStyle w:val="TAC"/>
              <w:rPr>
                <w:ins w:id="354" w:author="CR0161" w:date="2020-06-24T09:59:00Z"/>
                <w:lang w:eastAsia="ja-JP"/>
              </w:rPr>
            </w:pPr>
            <w:ins w:id="355" w:author="CR0161" w:date="2020-06-24T09:59:00Z">
              <w:del w:id="356" w:author="CR0161" w:date="2020-06-24T09:59:00Z">
                <w:r w:rsidDel="00A5054C">
                  <w:rPr>
                    <w:lang w:eastAsia="ja-JP"/>
                  </w:rPr>
                  <w:delText xml:space="preserve">Fsd ≤ </w:delText>
                </w:r>
              </w:del>
              <w:r>
                <w:rPr>
                  <w:lang w:eastAsia="ja-JP"/>
                </w:rPr>
                <w:t>200 MHz</w:t>
              </w:r>
            </w:ins>
          </w:p>
        </w:tc>
      </w:tr>
      <w:tr w:rsidR="003D79C0" w:rsidRPr="00446013" w14:paraId="12F16C69" w14:textId="77777777" w:rsidTr="003D79C0">
        <w:trPr>
          <w:trHeight w:val="137"/>
          <w:ins w:id="357" w:author="CR0161" w:date="2020-06-24T09:59:00Z"/>
        </w:trPr>
        <w:tc>
          <w:tcPr>
            <w:tcW w:w="2637" w:type="dxa"/>
          </w:tcPr>
          <w:p w14:paraId="1A9C3942" w14:textId="77777777" w:rsidR="003D79C0" w:rsidRPr="00446013" w:rsidRDefault="003D79C0" w:rsidP="003D79C0">
            <w:pPr>
              <w:pStyle w:val="TAC"/>
              <w:rPr>
                <w:ins w:id="358" w:author="CR0161" w:date="2020-06-24T09:59:00Z"/>
                <w:lang w:eastAsia="ja-JP"/>
              </w:rPr>
            </w:pPr>
            <w:ins w:id="359" w:author="CR0161" w:date="2020-06-24T09:59:00Z">
              <w:r>
                <w:rPr>
                  <w:lang w:eastAsia="ja-JP"/>
                </w:rPr>
                <w:t>II</w:t>
              </w:r>
            </w:ins>
          </w:p>
        </w:tc>
        <w:tc>
          <w:tcPr>
            <w:tcW w:w="2636" w:type="dxa"/>
          </w:tcPr>
          <w:p w14:paraId="764D6A3C" w14:textId="77777777" w:rsidR="003D79C0" w:rsidRPr="00446013" w:rsidRDefault="003D79C0" w:rsidP="003D79C0">
            <w:pPr>
              <w:pStyle w:val="TAC"/>
              <w:rPr>
                <w:ins w:id="360" w:author="CR0161" w:date="2020-06-24T09:59:00Z"/>
                <w:lang w:eastAsia="ja-JP"/>
              </w:rPr>
            </w:pPr>
            <w:ins w:id="361" w:author="CR0161" w:date="2020-06-24T09:59:00Z">
              <w:del w:id="362" w:author="CR0161" w:date="2020-06-24T09:59:00Z">
                <w:r w:rsidDel="00A5054C">
                  <w:rPr>
                    <w:lang w:eastAsia="ja-JP"/>
                  </w:rPr>
                  <w:delText xml:space="preserve">Fsd ≤ </w:delText>
                </w:r>
              </w:del>
              <w:r>
                <w:rPr>
                  <w:lang w:eastAsia="ja-JP"/>
                </w:rPr>
                <w:t>400 MHz</w:t>
              </w:r>
            </w:ins>
          </w:p>
        </w:tc>
      </w:tr>
      <w:tr w:rsidR="003D79C0" w14:paraId="79940385" w14:textId="77777777" w:rsidTr="003D79C0">
        <w:trPr>
          <w:trHeight w:val="137"/>
          <w:ins w:id="363" w:author="CR0161" w:date="2020-06-24T09:59:00Z"/>
        </w:trPr>
        <w:tc>
          <w:tcPr>
            <w:tcW w:w="2637" w:type="dxa"/>
          </w:tcPr>
          <w:p w14:paraId="52D8A387" w14:textId="77777777" w:rsidR="003D79C0" w:rsidRDefault="003D79C0" w:rsidP="003D79C0">
            <w:pPr>
              <w:pStyle w:val="TAC"/>
              <w:rPr>
                <w:ins w:id="364" w:author="CR0161" w:date="2020-06-24T09:59:00Z"/>
                <w:lang w:eastAsia="ja-JP"/>
              </w:rPr>
            </w:pPr>
            <w:ins w:id="365" w:author="CR0161" w:date="2020-06-24T09:59:00Z">
              <w:r>
                <w:rPr>
                  <w:lang w:eastAsia="ja-JP"/>
                </w:rPr>
                <w:t>III</w:t>
              </w:r>
            </w:ins>
          </w:p>
        </w:tc>
        <w:tc>
          <w:tcPr>
            <w:tcW w:w="2636" w:type="dxa"/>
          </w:tcPr>
          <w:p w14:paraId="5C065266" w14:textId="77777777" w:rsidR="003D79C0" w:rsidRDefault="003D79C0" w:rsidP="003D79C0">
            <w:pPr>
              <w:pStyle w:val="TAC"/>
              <w:rPr>
                <w:ins w:id="366" w:author="CR0161" w:date="2020-06-24T09:59:00Z"/>
                <w:lang w:eastAsia="ja-JP"/>
              </w:rPr>
            </w:pPr>
            <w:ins w:id="367" w:author="CR0161" w:date="2020-06-24T09:59:00Z">
              <w:del w:id="368" w:author="CR0161" w:date="2020-06-24T09:59:00Z">
                <w:r w:rsidDel="00A5054C">
                  <w:rPr>
                    <w:lang w:eastAsia="ja-JP"/>
                  </w:rPr>
                  <w:delText xml:space="preserve">Fsd ≤ </w:delText>
                </w:r>
              </w:del>
              <w:r>
                <w:rPr>
                  <w:lang w:eastAsia="ja-JP"/>
                </w:rPr>
                <w:t>600 MHz</w:t>
              </w:r>
            </w:ins>
          </w:p>
        </w:tc>
      </w:tr>
      <w:tr w:rsidR="003D79C0" w14:paraId="27E9614F" w14:textId="77777777" w:rsidTr="003D79C0">
        <w:trPr>
          <w:trHeight w:val="63"/>
          <w:ins w:id="369" w:author="CR0161" w:date="2020-06-24T09:59:00Z"/>
        </w:trPr>
        <w:tc>
          <w:tcPr>
            <w:tcW w:w="2637" w:type="dxa"/>
          </w:tcPr>
          <w:p w14:paraId="3E57F7CF" w14:textId="77777777" w:rsidR="003D79C0" w:rsidRDefault="003D79C0" w:rsidP="003D79C0">
            <w:pPr>
              <w:pStyle w:val="TAC"/>
              <w:rPr>
                <w:ins w:id="370" w:author="CR0161" w:date="2020-06-24T09:59:00Z"/>
                <w:lang w:eastAsia="ja-JP"/>
              </w:rPr>
            </w:pPr>
            <w:ins w:id="371" w:author="CR0161" w:date="2020-06-24T09:59:00Z">
              <w:r>
                <w:rPr>
                  <w:lang w:eastAsia="ja-JP"/>
                </w:rPr>
                <w:t>IV</w:t>
              </w:r>
            </w:ins>
          </w:p>
        </w:tc>
        <w:tc>
          <w:tcPr>
            <w:tcW w:w="2636" w:type="dxa"/>
          </w:tcPr>
          <w:p w14:paraId="4FCA88A7" w14:textId="77777777" w:rsidR="003D79C0" w:rsidRDefault="003D79C0" w:rsidP="003D79C0">
            <w:pPr>
              <w:pStyle w:val="TAC"/>
              <w:rPr>
                <w:ins w:id="372" w:author="CR0161" w:date="2020-06-24T09:59:00Z"/>
                <w:lang w:eastAsia="ja-JP"/>
              </w:rPr>
            </w:pPr>
            <w:ins w:id="373" w:author="CR0161" w:date="2020-06-24T09:59:00Z">
              <w:del w:id="374" w:author="CR0161" w:date="2020-06-24T09:59:00Z">
                <w:r w:rsidDel="00A5054C">
                  <w:rPr>
                    <w:lang w:eastAsia="ja-JP"/>
                  </w:rPr>
                  <w:delText xml:space="preserve">Fsd ≤ </w:delText>
                </w:r>
              </w:del>
              <w:r>
                <w:rPr>
                  <w:lang w:eastAsia="ja-JP"/>
                </w:rPr>
                <w:t>800 MHz</w:t>
              </w:r>
            </w:ins>
          </w:p>
        </w:tc>
      </w:tr>
      <w:tr w:rsidR="003D79C0" w14:paraId="7D32E940" w14:textId="77777777" w:rsidTr="003D79C0">
        <w:trPr>
          <w:trHeight w:val="63"/>
          <w:ins w:id="375" w:author="CR0161" w:date="2020-06-24T09:59:00Z"/>
        </w:trPr>
        <w:tc>
          <w:tcPr>
            <w:tcW w:w="2637" w:type="dxa"/>
          </w:tcPr>
          <w:p w14:paraId="3F46EA18" w14:textId="77777777" w:rsidR="003D79C0" w:rsidRDefault="003D79C0" w:rsidP="003D79C0">
            <w:pPr>
              <w:pStyle w:val="TAC"/>
              <w:rPr>
                <w:ins w:id="376" w:author="CR0161" w:date="2020-06-24T09:59:00Z"/>
                <w:lang w:eastAsia="ja-JP"/>
              </w:rPr>
            </w:pPr>
            <w:ins w:id="377" w:author="CR0161" w:date="2020-06-24T09:59:00Z">
              <w:r>
                <w:rPr>
                  <w:lang w:eastAsia="ja-JP"/>
                </w:rPr>
                <w:t>V</w:t>
              </w:r>
            </w:ins>
          </w:p>
        </w:tc>
        <w:tc>
          <w:tcPr>
            <w:tcW w:w="2636" w:type="dxa"/>
          </w:tcPr>
          <w:p w14:paraId="1E8F5EC2" w14:textId="77777777" w:rsidR="003D79C0" w:rsidRDefault="003D79C0" w:rsidP="003D79C0">
            <w:pPr>
              <w:pStyle w:val="TAC"/>
              <w:rPr>
                <w:ins w:id="378" w:author="CR0161" w:date="2020-06-24T09:59:00Z"/>
                <w:lang w:eastAsia="ja-JP"/>
              </w:rPr>
            </w:pPr>
            <w:ins w:id="379" w:author="CR0161" w:date="2020-06-24T09:59:00Z">
              <w:del w:id="380" w:author="CR0161" w:date="2020-06-24T09:59:00Z">
                <w:r w:rsidDel="00A5054C">
                  <w:rPr>
                    <w:lang w:eastAsia="ja-JP"/>
                  </w:rPr>
                  <w:delText xml:space="preserve">Fsd ≤ </w:delText>
                </w:r>
              </w:del>
              <w:r>
                <w:rPr>
                  <w:lang w:eastAsia="ja-JP"/>
                </w:rPr>
                <w:t>1000 MHz</w:t>
              </w:r>
            </w:ins>
          </w:p>
        </w:tc>
      </w:tr>
      <w:tr w:rsidR="003D79C0" w14:paraId="03E8EFD0" w14:textId="77777777" w:rsidTr="003D79C0">
        <w:trPr>
          <w:trHeight w:val="63"/>
          <w:ins w:id="381" w:author="CR0161" w:date="2020-06-24T09:59:00Z"/>
        </w:trPr>
        <w:tc>
          <w:tcPr>
            <w:tcW w:w="2637" w:type="dxa"/>
          </w:tcPr>
          <w:p w14:paraId="252B45F8" w14:textId="77777777" w:rsidR="003D79C0" w:rsidRDefault="003D79C0" w:rsidP="003D79C0">
            <w:pPr>
              <w:pStyle w:val="TAC"/>
              <w:rPr>
                <w:ins w:id="382" w:author="CR0161" w:date="2020-06-24T09:59:00Z"/>
                <w:lang w:eastAsia="ja-JP"/>
              </w:rPr>
            </w:pPr>
            <w:ins w:id="383" w:author="CR0161" w:date="2020-06-24T09:59:00Z">
              <w:r>
                <w:rPr>
                  <w:lang w:eastAsia="ja-JP"/>
                </w:rPr>
                <w:t>VI</w:t>
              </w:r>
            </w:ins>
          </w:p>
        </w:tc>
        <w:tc>
          <w:tcPr>
            <w:tcW w:w="2636" w:type="dxa"/>
          </w:tcPr>
          <w:p w14:paraId="08280F8B" w14:textId="77777777" w:rsidR="003D79C0" w:rsidDel="00A5054C" w:rsidRDefault="003D79C0" w:rsidP="003D79C0">
            <w:pPr>
              <w:pStyle w:val="TAC"/>
              <w:rPr>
                <w:ins w:id="384" w:author="CR0161" w:date="2020-06-24T09:59:00Z"/>
                <w:lang w:eastAsia="ja-JP"/>
              </w:rPr>
            </w:pPr>
            <w:ins w:id="385" w:author="CR0161" w:date="2020-06-24T09:59:00Z">
              <w:r>
                <w:rPr>
                  <w:lang w:eastAsia="ja-JP"/>
                </w:rPr>
                <w:t>1200 MHz</w:t>
              </w:r>
            </w:ins>
          </w:p>
        </w:tc>
      </w:tr>
    </w:tbl>
    <w:p w14:paraId="68403F72" w14:textId="77777777" w:rsidR="00842EF7" w:rsidRPr="00FE760F" w:rsidRDefault="00842EF7" w:rsidP="00842EF7"/>
    <w:p w14:paraId="03CEE54A" w14:textId="77777777" w:rsidR="00842EF7" w:rsidRPr="00FE760F" w:rsidRDefault="00842EF7" w:rsidP="00842EF7">
      <w:pPr>
        <w:pStyle w:val="Heading2"/>
      </w:pPr>
      <w:bookmarkStart w:id="386" w:name="_Toc21340736"/>
      <w:bookmarkStart w:id="387" w:name="_Toc29805183"/>
      <w:bookmarkStart w:id="388" w:name="_Toc36456392"/>
      <w:bookmarkStart w:id="389" w:name="_Toc36469490"/>
      <w:bookmarkStart w:id="390" w:name="_Toc37253899"/>
      <w:bookmarkStart w:id="391" w:name="_Toc37322756"/>
      <w:bookmarkStart w:id="392" w:name="_Toc37324162"/>
      <w:r w:rsidRPr="00FE760F">
        <w:t>5.3D</w:t>
      </w:r>
      <w:r w:rsidRPr="00FE760F">
        <w:tab/>
        <w:t>Channel bandwidth for UL MIMO</w:t>
      </w:r>
      <w:bookmarkEnd w:id="386"/>
      <w:bookmarkEnd w:id="387"/>
      <w:bookmarkEnd w:id="388"/>
      <w:bookmarkEnd w:id="389"/>
      <w:bookmarkEnd w:id="390"/>
      <w:bookmarkEnd w:id="391"/>
      <w:bookmarkEnd w:id="392"/>
    </w:p>
    <w:p w14:paraId="333EF870" w14:textId="77777777" w:rsidR="00842EF7" w:rsidRPr="00FE760F" w:rsidRDefault="00842EF7" w:rsidP="00842EF7">
      <w:r w:rsidRPr="00FE760F">
        <w:t>The requirements specified in clause 5.3 are applicable to UE supporting UL MIMO.</w:t>
      </w:r>
    </w:p>
    <w:p w14:paraId="11CDAF24" w14:textId="77777777" w:rsidR="00842EF7" w:rsidRPr="00FE760F" w:rsidRDefault="00842EF7" w:rsidP="00842EF7">
      <w:pPr>
        <w:pStyle w:val="Heading2"/>
      </w:pPr>
      <w:bookmarkStart w:id="393" w:name="_Toc21340737"/>
      <w:bookmarkStart w:id="394" w:name="_Toc29805184"/>
      <w:bookmarkStart w:id="395" w:name="_Toc36456393"/>
      <w:bookmarkStart w:id="396" w:name="_Toc36469491"/>
      <w:bookmarkStart w:id="397" w:name="_Toc37253900"/>
      <w:bookmarkStart w:id="398" w:name="_Toc37322757"/>
      <w:bookmarkStart w:id="399" w:name="_Toc37324163"/>
      <w:r w:rsidRPr="00FE760F">
        <w:t>5.4</w:t>
      </w:r>
      <w:r w:rsidRPr="00FE760F">
        <w:tab/>
        <w:t>Channel arrangement</w:t>
      </w:r>
      <w:bookmarkEnd w:id="393"/>
      <w:bookmarkEnd w:id="394"/>
      <w:bookmarkEnd w:id="395"/>
      <w:bookmarkEnd w:id="396"/>
      <w:bookmarkEnd w:id="397"/>
      <w:bookmarkEnd w:id="398"/>
      <w:bookmarkEnd w:id="399"/>
    </w:p>
    <w:p w14:paraId="1AC4B260" w14:textId="77777777" w:rsidR="00842EF7" w:rsidRPr="00FE760F" w:rsidRDefault="00842EF7" w:rsidP="00842EF7">
      <w:pPr>
        <w:pStyle w:val="Heading3"/>
        <w:rPr>
          <w:rFonts w:eastAsia="Yu Mincho"/>
        </w:rPr>
      </w:pPr>
      <w:bookmarkStart w:id="400" w:name="_Toc21340738"/>
      <w:bookmarkStart w:id="401" w:name="_Toc29805185"/>
      <w:bookmarkStart w:id="402" w:name="_Toc36456394"/>
      <w:bookmarkStart w:id="403" w:name="_Toc36469492"/>
      <w:bookmarkStart w:id="404" w:name="_Toc37253901"/>
      <w:bookmarkStart w:id="405" w:name="_Toc37322758"/>
      <w:bookmarkStart w:id="406" w:name="_Toc37324164"/>
      <w:r w:rsidRPr="00FE760F">
        <w:rPr>
          <w:rFonts w:eastAsia="Yu Mincho"/>
        </w:rPr>
        <w:t>5.4.1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bookmarkEnd w:id="400"/>
      <w:bookmarkEnd w:id="401"/>
      <w:bookmarkEnd w:id="402"/>
      <w:bookmarkEnd w:id="403"/>
      <w:bookmarkEnd w:id="404"/>
      <w:bookmarkEnd w:id="405"/>
      <w:bookmarkEnd w:id="406"/>
    </w:p>
    <w:p w14:paraId="06FBCC7E" w14:textId="77777777" w:rsidR="00842EF7" w:rsidRPr="00FE760F" w:rsidRDefault="00842EF7" w:rsidP="00842EF7">
      <w:pPr>
        <w:pStyle w:val="Heading4"/>
        <w:rPr>
          <w:rFonts w:eastAsia="Yu Mincho"/>
        </w:rPr>
      </w:pPr>
      <w:bookmarkStart w:id="407" w:name="_Toc21340739"/>
      <w:bookmarkStart w:id="408" w:name="_Toc29805186"/>
      <w:bookmarkStart w:id="409" w:name="_Toc36456395"/>
      <w:bookmarkStart w:id="410" w:name="_Toc36469493"/>
      <w:bookmarkStart w:id="411" w:name="_Toc37253902"/>
      <w:bookmarkStart w:id="412" w:name="_Toc37322759"/>
      <w:bookmarkStart w:id="413" w:name="_Toc37324165"/>
      <w:r w:rsidRPr="00FE760F">
        <w:rPr>
          <w:rFonts w:eastAsia="Yu Mincho"/>
        </w:rPr>
        <w:t>5.4.1.1</w:t>
      </w:r>
      <w:r w:rsidRPr="00FE760F">
        <w:rPr>
          <w:rFonts w:eastAsia="Yu Mincho"/>
        </w:rPr>
        <w:tab/>
        <w:t>Channel spacing for adjacent NR carriers</w:t>
      </w:r>
      <w:bookmarkEnd w:id="407"/>
      <w:bookmarkEnd w:id="408"/>
      <w:bookmarkEnd w:id="409"/>
      <w:bookmarkEnd w:id="410"/>
      <w:bookmarkEnd w:id="411"/>
      <w:bookmarkEnd w:id="412"/>
      <w:bookmarkEnd w:id="413"/>
    </w:p>
    <w:p w14:paraId="04E0B96C" w14:textId="77777777" w:rsidR="00842EF7" w:rsidRPr="00FE760F" w:rsidRDefault="00842EF7" w:rsidP="00842EF7">
      <w:pPr>
        <w:rPr>
          <w:rFonts w:eastAsia="Yu Mincho"/>
        </w:rPr>
      </w:pPr>
      <w:r w:rsidRPr="00FE760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FE760F" w:rsidRDefault="00842EF7" w:rsidP="00842EF7">
      <w:pPr>
        <w:pStyle w:val="B10"/>
        <w:rPr>
          <w:rFonts w:eastAsia="Yu Mincho"/>
        </w:rPr>
      </w:pPr>
      <w:r w:rsidRPr="00FE760F">
        <w:t xml:space="preserve">For NR operating bands with </w:t>
      </w:r>
      <w:r w:rsidRPr="00FE760F">
        <w:rPr>
          <w:rFonts w:hint="eastAsia"/>
          <w:lang w:eastAsia="zh-CN"/>
        </w:rPr>
        <w:t>60</w:t>
      </w:r>
      <w:r w:rsidRPr="00FE760F">
        <w:t xml:space="preserve"> kHz channel raster</w:t>
      </w:r>
      <w:r w:rsidRPr="00FE760F">
        <w:rPr>
          <w:rFonts w:hint="eastAsia"/>
          <w:lang w:eastAsia="zh-CN"/>
        </w:rPr>
        <w:t>,</w:t>
      </w:r>
    </w:p>
    <w:p w14:paraId="7FD70E34" w14:textId="77777777" w:rsidR="00842EF7" w:rsidRPr="00FE760F" w:rsidRDefault="00842EF7" w:rsidP="00842EF7">
      <w:pPr>
        <w:pStyle w:val="B20"/>
        <w:rPr>
          <w:lang w:eastAsia="zh-CN"/>
        </w:rPr>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20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20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60 kHz</w:t>
      </w:r>
    </w:p>
    <w:p w14:paraId="7848D7F3" w14:textId="77777777" w:rsidR="00842EF7" w:rsidRPr="00FE760F" w:rsidRDefault="00842EF7" w:rsidP="00842EF7">
      <w:pPr>
        <w:pStyle w:val="B20"/>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40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40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120 kHz</w:t>
      </w:r>
    </w:p>
    <w:p w14:paraId="1D91773F" w14:textId="77777777" w:rsidR="00842EF7" w:rsidRPr="00FE760F" w:rsidRDefault="00842EF7" w:rsidP="00842EF7">
      <w:pPr>
        <w:rPr>
          <w:rFonts w:eastAsia="Yu Mincho"/>
        </w:rPr>
      </w:pPr>
      <w:r w:rsidRPr="00FE760F">
        <w:rPr>
          <w:rFonts w:eastAsia="Yu Mincho"/>
        </w:rPr>
        <w:t>where BW</w:t>
      </w:r>
      <w:r w:rsidRPr="00FE760F">
        <w:rPr>
          <w:rFonts w:eastAsia="Yu Mincho"/>
          <w:vertAlign w:val="subscript"/>
        </w:rPr>
        <w:t>Channel(1)</w:t>
      </w:r>
      <w:r w:rsidRPr="00FE760F">
        <w:rPr>
          <w:rFonts w:eastAsia="Yu Mincho"/>
        </w:rPr>
        <w:t xml:space="preserve"> and BW</w:t>
      </w:r>
      <w:r w:rsidRPr="00FE760F">
        <w:rPr>
          <w:rFonts w:eastAsia="Yu Mincho"/>
          <w:vertAlign w:val="subscript"/>
        </w:rPr>
        <w:t>Channel(2)</w:t>
      </w:r>
      <w:r w:rsidRPr="00FE760F">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FE760F" w:rsidRDefault="00842EF7" w:rsidP="00842EF7">
      <w:pPr>
        <w:pStyle w:val="Heading3"/>
        <w:rPr>
          <w:rFonts w:eastAsia="Yu Mincho"/>
        </w:rPr>
      </w:pPr>
      <w:bookmarkStart w:id="414" w:name="_Toc21340740"/>
      <w:bookmarkStart w:id="415" w:name="_Toc29805187"/>
      <w:bookmarkStart w:id="416" w:name="_Toc36456396"/>
      <w:bookmarkStart w:id="417" w:name="_Toc36469494"/>
      <w:bookmarkStart w:id="418" w:name="_Toc37253903"/>
      <w:bookmarkStart w:id="419" w:name="_Toc37322760"/>
      <w:bookmarkStart w:id="420" w:name="_Toc37324166"/>
      <w:r w:rsidRPr="00FE760F">
        <w:rPr>
          <w:rFonts w:eastAsia="Yu Mincho"/>
        </w:rPr>
        <w:t>5.4.2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aster</w:t>
      </w:r>
      <w:bookmarkEnd w:id="414"/>
      <w:bookmarkEnd w:id="415"/>
      <w:bookmarkEnd w:id="416"/>
      <w:bookmarkEnd w:id="417"/>
      <w:bookmarkEnd w:id="418"/>
      <w:bookmarkEnd w:id="419"/>
      <w:bookmarkEnd w:id="420"/>
    </w:p>
    <w:p w14:paraId="22277218" w14:textId="77777777" w:rsidR="00842EF7" w:rsidRPr="00FE760F" w:rsidRDefault="00842EF7" w:rsidP="00842EF7">
      <w:pPr>
        <w:pStyle w:val="Heading4"/>
        <w:rPr>
          <w:rFonts w:eastAsia="Yu Mincho"/>
        </w:rPr>
      </w:pPr>
      <w:bookmarkStart w:id="421" w:name="_Toc21340741"/>
      <w:bookmarkStart w:id="422" w:name="_Toc29805188"/>
      <w:bookmarkStart w:id="423" w:name="_Toc36456397"/>
      <w:bookmarkStart w:id="424" w:name="_Toc36469495"/>
      <w:bookmarkStart w:id="425" w:name="_Toc37253904"/>
      <w:bookmarkStart w:id="426" w:name="_Toc37322761"/>
      <w:bookmarkStart w:id="427" w:name="_Toc37324167"/>
      <w:r w:rsidRPr="00FE760F">
        <w:rPr>
          <w:rFonts w:eastAsia="Yu Mincho"/>
        </w:rPr>
        <w:t>5.4.2.1</w:t>
      </w:r>
      <w:r w:rsidRPr="00FE760F">
        <w:rPr>
          <w:rFonts w:eastAsia="Yu Mincho"/>
        </w:rPr>
        <w:tab/>
        <w:t>NR-ARFCN and channel raster</w:t>
      </w:r>
      <w:bookmarkEnd w:id="421"/>
      <w:bookmarkEnd w:id="422"/>
      <w:bookmarkEnd w:id="423"/>
      <w:bookmarkEnd w:id="424"/>
      <w:bookmarkEnd w:id="425"/>
      <w:bookmarkEnd w:id="426"/>
      <w:bookmarkEnd w:id="427"/>
    </w:p>
    <w:p w14:paraId="5E50D25E" w14:textId="77777777" w:rsidR="00842EF7" w:rsidRPr="00FE760F" w:rsidRDefault="00842EF7" w:rsidP="00842EF7">
      <w:pPr>
        <w:rPr>
          <w:rFonts w:eastAsia="Yu Mincho"/>
        </w:rPr>
      </w:pPr>
      <w:r w:rsidRPr="00FE760F">
        <w:rPr>
          <w:rFonts w:eastAsia="Yu Mincho"/>
        </w:rPr>
        <w:t>The global frequency raster defines a set of RF reference frequencies F</w:t>
      </w:r>
      <w:r w:rsidRPr="00FE760F">
        <w:rPr>
          <w:rFonts w:eastAsia="Yu Mincho"/>
          <w:vertAlign w:val="subscript"/>
        </w:rPr>
        <w:t>REF</w:t>
      </w:r>
      <w:r w:rsidRPr="00FE760F">
        <w:rPr>
          <w:rFonts w:eastAsia="Yu Mincho"/>
        </w:rPr>
        <w:t>. The RF reference frequency is used in signalling to identify the position of RF channels, SS blocks and other elements.</w:t>
      </w:r>
    </w:p>
    <w:p w14:paraId="5DA33D35" w14:textId="77777777" w:rsidR="00842EF7" w:rsidRPr="00FE760F" w:rsidRDefault="00842EF7" w:rsidP="00842EF7">
      <w:pPr>
        <w:rPr>
          <w:rFonts w:eastAsia="Yu Mincho"/>
        </w:rPr>
      </w:pPr>
      <w:r w:rsidRPr="00FE760F">
        <w:rPr>
          <w:rFonts w:eastAsia="Yu Mincho"/>
        </w:rPr>
        <w:lastRenderedPageBreak/>
        <w:t>The global frequency raster is defined for all frequencies from 0 to 100 GHz. The granularity of the global frequency raster is ΔF</w:t>
      </w:r>
      <w:r w:rsidRPr="00FE760F">
        <w:rPr>
          <w:rFonts w:eastAsia="Yu Mincho"/>
          <w:vertAlign w:val="subscript"/>
        </w:rPr>
        <w:t>Global</w:t>
      </w:r>
      <w:r w:rsidRPr="00FE760F">
        <w:rPr>
          <w:rFonts w:eastAsia="Yu Mincho"/>
        </w:rPr>
        <w:t>.</w:t>
      </w:r>
    </w:p>
    <w:p w14:paraId="5A700B05" w14:textId="77777777" w:rsidR="00842EF7" w:rsidRPr="00FE760F" w:rsidRDefault="00842EF7" w:rsidP="00842EF7">
      <w:pPr>
        <w:rPr>
          <w:rFonts w:eastAsia="Yu Mincho"/>
        </w:rPr>
      </w:pPr>
      <w:r w:rsidRPr="00FE760F">
        <w:rPr>
          <w:rFonts w:eastAsia="Yu Mincho"/>
          <w:i/>
        </w:rPr>
        <w:t>RF reference frequency</w:t>
      </w:r>
      <w:r w:rsidRPr="00FE760F">
        <w:rPr>
          <w:rFonts w:eastAsia="Yu Mincho"/>
        </w:rPr>
        <w:t xml:space="preserve"> is designated by an NR Absolute Radio Frequency Channel Number (NR-ARFCN) in the range [2016667...3279165] on the global frequency raster. The relation between the NR-ARFCN and the RF reference frequency F</w:t>
      </w:r>
      <w:r w:rsidRPr="00FE760F">
        <w:rPr>
          <w:rFonts w:eastAsia="Yu Mincho"/>
          <w:vertAlign w:val="subscript"/>
        </w:rPr>
        <w:t>REF</w:t>
      </w:r>
      <w:r w:rsidRPr="00FE760F">
        <w:rPr>
          <w:rFonts w:eastAsia="Yu Mincho"/>
        </w:rPr>
        <w:t xml:space="preserve"> in MHz is given by the following equation, where F</w:t>
      </w:r>
      <w:r w:rsidRPr="00FE760F">
        <w:rPr>
          <w:rFonts w:eastAsia="Yu Mincho"/>
          <w:vertAlign w:val="subscript"/>
        </w:rPr>
        <w:t>REF-Offs</w:t>
      </w:r>
      <w:r w:rsidRPr="00FE760F">
        <w:rPr>
          <w:rFonts w:eastAsia="Yu Mincho"/>
        </w:rPr>
        <w:t xml:space="preserve"> and N</w:t>
      </w:r>
      <w:r w:rsidRPr="00FE760F">
        <w:rPr>
          <w:rFonts w:eastAsia="Yu Mincho"/>
          <w:vertAlign w:val="subscript"/>
        </w:rPr>
        <w:t>Ref-Offs</w:t>
      </w:r>
      <w:r w:rsidRPr="00FE760F">
        <w:rPr>
          <w:rFonts w:eastAsia="Yu Mincho"/>
        </w:rPr>
        <w:t xml:space="preserve"> are given in table 5.4.2.1-1 and N</w:t>
      </w:r>
      <w:r w:rsidRPr="00FE760F">
        <w:rPr>
          <w:rFonts w:eastAsia="Yu Mincho"/>
          <w:vertAlign w:val="subscript"/>
        </w:rPr>
        <w:t>REF</w:t>
      </w:r>
      <w:r w:rsidRPr="00FE760F">
        <w:rPr>
          <w:rFonts w:eastAsia="Yu Mincho"/>
        </w:rPr>
        <w:t xml:space="preserve"> is the NR-ARFCN</w:t>
      </w:r>
    </w:p>
    <w:p w14:paraId="1763A6D2" w14:textId="77777777" w:rsidR="00842EF7" w:rsidRPr="00FE760F" w:rsidRDefault="00842EF7" w:rsidP="00842EF7">
      <w:pPr>
        <w:pStyle w:val="EQ"/>
        <w:jc w:val="center"/>
        <w:rPr>
          <w:rFonts w:eastAsia="Yu Mincho"/>
        </w:rPr>
      </w:pPr>
      <w:r w:rsidRPr="00FE760F">
        <w:rPr>
          <w:rFonts w:eastAsia="Yu Mincho"/>
        </w:rPr>
        <w:t>F</w:t>
      </w:r>
      <w:r w:rsidRPr="00FE760F">
        <w:rPr>
          <w:rFonts w:eastAsia="Yu Mincho"/>
          <w:vertAlign w:val="subscript"/>
        </w:rPr>
        <w:t>REF</w:t>
      </w:r>
      <w:r w:rsidRPr="00FE760F">
        <w:rPr>
          <w:rFonts w:eastAsia="Yu Mincho"/>
        </w:rPr>
        <w:t xml:space="preserve"> = F</w:t>
      </w:r>
      <w:r w:rsidRPr="00FE760F">
        <w:rPr>
          <w:rFonts w:eastAsia="Yu Mincho"/>
          <w:vertAlign w:val="subscript"/>
        </w:rPr>
        <w:t>REF-Offs</w:t>
      </w:r>
      <w:r w:rsidRPr="00FE760F">
        <w:rPr>
          <w:rFonts w:eastAsia="Yu Mincho"/>
        </w:rPr>
        <w:t xml:space="preserve"> + ΔF</w:t>
      </w:r>
      <w:r w:rsidRPr="00FE760F">
        <w:rPr>
          <w:rFonts w:eastAsia="Yu Mincho"/>
          <w:vertAlign w:val="subscript"/>
        </w:rPr>
        <w:t>Global</w:t>
      </w:r>
      <w:r w:rsidRPr="00FE760F">
        <w:rPr>
          <w:rFonts w:eastAsia="Yu Mincho"/>
        </w:rPr>
        <w:t xml:space="preserve"> (N</w:t>
      </w:r>
      <w:r w:rsidRPr="00FE760F">
        <w:rPr>
          <w:rFonts w:eastAsia="Yu Mincho"/>
          <w:vertAlign w:val="subscript"/>
        </w:rPr>
        <w:t>REF</w:t>
      </w:r>
      <w:r w:rsidRPr="00FE760F">
        <w:rPr>
          <w:rFonts w:eastAsia="Yu Mincho"/>
        </w:rPr>
        <w:t xml:space="preserve"> – N</w:t>
      </w:r>
      <w:r w:rsidRPr="00FE760F">
        <w:rPr>
          <w:rFonts w:eastAsia="Yu Mincho"/>
          <w:vertAlign w:val="subscript"/>
        </w:rPr>
        <w:t>REF-Offs</w:t>
      </w:r>
      <w:r w:rsidRPr="00FE760F">
        <w:rPr>
          <w:rFonts w:eastAsia="Yu Mincho"/>
        </w:rPr>
        <w:t>)</w:t>
      </w:r>
    </w:p>
    <w:p w14:paraId="65037E42" w14:textId="77777777" w:rsidR="00842EF7" w:rsidRPr="00FE760F" w:rsidRDefault="00842EF7" w:rsidP="00842EF7">
      <w:pPr>
        <w:pStyle w:val="TH"/>
      </w:pPr>
      <w:r w:rsidRPr="00FE760F">
        <w:t xml:space="preserve">Table 5.4.2.1-1: </w:t>
      </w:r>
      <w:r w:rsidRPr="00FE760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FE760F" w14:paraId="27CA35A8" w14:textId="77777777" w:rsidTr="00F91227">
        <w:trPr>
          <w:jc w:val="center"/>
        </w:trPr>
        <w:tc>
          <w:tcPr>
            <w:tcW w:w="2241" w:type="dxa"/>
            <w:shd w:val="clear" w:color="auto" w:fill="auto"/>
            <w:vAlign w:val="center"/>
          </w:tcPr>
          <w:p w14:paraId="520F9E1D" w14:textId="77777777" w:rsidR="00842EF7" w:rsidRPr="00FE760F" w:rsidRDefault="00842EF7" w:rsidP="00F91227">
            <w:pPr>
              <w:pStyle w:val="TAH"/>
            </w:pPr>
            <w:r w:rsidRPr="00FE760F">
              <w:t>Frequency range (MHz)</w:t>
            </w:r>
          </w:p>
        </w:tc>
        <w:tc>
          <w:tcPr>
            <w:tcW w:w="1369" w:type="dxa"/>
            <w:shd w:val="clear" w:color="auto" w:fill="auto"/>
            <w:vAlign w:val="center"/>
          </w:tcPr>
          <w:p w14:paraId="3C31AD34" w14:textId="77777777" w:rsidR="00842EF7" w:rsidRPr="00FE760F" w:rsidRDefault="00842EF7" w:rsidP="00F91227">
            <w:pPr>
              <w:pStyle w:val="TAH"/>
            </w:pPr>
            <w:r w:rsidRPr="00FE760F">
              <w:t>ΔF</w:t>
            </w:r>
            <w:r w:rsidRPr="00FE760F">
              <w:rPr>
                <w:vertAlign w:val="subscript"/>
              </w:rPr>
              <w:t>Global</w:t>
            </w:r>
            <w:r w:rsidRPr="00FE760F">
              <w:t xml:space="preserve"> (kHz)</w:t>
            </w:r>
          </w:p>
        </w:tc>
        <w:tc>
          <w:tcPr>
            <w:tcW w:w="1590" w:type="dxa"/>
            <w:shd w:val="clear" w:color="auto" w:fill="auto"/>
            <w:vAlign w:val="center"/>
          </w:tcPr>
          <w:p w14:paraId="58CE8898" w14:textId="77777777" w:rsidR="00842EF7" w:rsidRPr="00FE760F" w:rsidRDefault="00842EF7" w:rsidP="00F91227">
            <w:pPr>
              <w:pStyle w:val="TAH"/>
            </w:pPr>
            <w:r w:rsidRPr="00FE760F">
              <w:t>F</w:t>
            </w:r>
            <w:r w:rsidRPr="00FE760F">
              <w:rPr>
                <w:vertAlign w:val="subscript"/>
              </w:rPr>
              <w:t>REF-Offs</w:t>
            </w:r>
            <w:r w:rsidRPr="00FE760F">
              <w:t xml:space="preserve"> [MHz]</w:t>
            </w:r>
          </w:p>
        </w:tc>
        <w:tc>
          <w:tcPr>
            <w:tcW w:w="1134" w:type="dxa"/>
            <w:shd w:val="clear" w:color="auto" w:fill="auto"/>
            <w:vAlign w:val="center"/>
          </w:tcPr>
          <w:p w14:paraId="065B0DDB" w14:textId="77777777" w:rsidR="00842EF7" w:rsidRPr="00FE760F" w:rsidRDefault="00842EF7" w:rsidP="00F91227">
            <w:pPr>
              <w:pStyle w:val="TAH"/>
            </w:pPr>
            <w:r w:rsidRPr="00FE760F">
              <w:t>N</w:t>
            </w:r>
            <w:r w:rsidRPr="00FE760F">
              <w:rPr>
                <w:vertAlign w:val="subscript"/>
              </w:rPr>
              <w:t>REF-Offs</w:t>
            </w:r>
          </w:p>
        </w:tc>
        <w:tc>
          <w:tcPr>
            <w:tcW w:w="1935" w:type="dxa"/>
            <w:shd w:val="clear" w:color="auto" w:fill="auto"/>
            <w:vAlign w:val="center"/>
          </w:tcPr>
          <w:p w14:paraId="6E2F4DD7" w14:textId="77777777" w:rsidR="00842EF7" w:rsidRPr="00FE760F" w:rsidRDefault="00842EF7" w:rsidP="00F91227">
            <w:pPr>
              <w:pStyle w:val="TAH"/>
            </w:pPr>
            <w:r w:rsidRPr="00FE760F">
              <w:t>Range of N</w:t>
            </w:r>
            <w:r w:rsidRPr="00FE760F">
              <w:rPr>
                <w:vertAlign w:val="subscript"/>
              </w:rPr>
              <w:t>REF</w:t>
            </w:r>
          </w:p>
        </w:tc>
      </w:tr>
      <w:tr w:rsidR="00842EF7" w:rsidRPr="00FE760F" w14:paraId="13C6D4D4" w14:textId="77777777" w:rsidTr="00F91227">
        <w:trPr>
          <w:jc w:val="center"/>
        </w:trPr>
        <w:tc>
          <w:tcPr>
            <w:tcW w:w="2241" w:type="dxa"/>
            <w:shd w:val="clear" w:color="auto" w:fill="auto"/>
            <w:vAlign w:val="center"/>
          </w:tcPr>
          <w:p w14:paraId="13792DF3" w14:textId="77777777" w:rsidR="00842EF7" w:rsidRPr="00FE760F" w:rsidRDefault="00842EF7" w:rsidP="00F91227">
            <w:pPr>
              <w:pStyle w:val="TAC"/>
              <w:rPr>
                <w:lang w:val="en-US"/>
              </w:rPr>
            </w:pPr>
            <w:r w:rsidRPr="00FE760F">
              <w:rPr>
                <w:lang w:val="en-US"/>
              </w:rPr>
              <w:t>24250 – 100000</w:t>
            </w:r>
          </w:p>
        </w:tc>
        <w:tc>
          <w:tcPr>
            <w:tcW w:w="1369" w:type="dxa"/>
            <w:shd w:val="clear" w:color="auto" w:fill="auto"/>
            <w:vAlign w:val="center"/>
          </w:tcPr>
          <w:p w14:paraId="2AE4746F" w14:textId="77777777" w:rsidR="00842EF7" w:rsidRPr="00FE760F" w:rsidRDefault="00842EF7" w:rsidP="00F91227">
            <w:pPr>
              <w:pStyle w:val="TAC"/>
              <w:rPr>
                <w:lang w:val="en-US"/>
              </w:rPr>
            </w:pPr>
            <w:r w:rsidRPr="00FE760F">
              <w:rPr>
                <w:lang w:val="en-US"/>
              </w:rPr>
              <w:t>60</w:t>
            </w:r>
          </w:p>
        </w:tc>
        <w:tc>
          <w:tcPr>
            <w:tcW w:w="1590" w:type="dxa"/>
            <w:shd w:val="clear" w:color="auto" w:fill="auto"/>
            <w:vAlign w:val="center"/>
          </w:tcPr>
          <w:p w14:paraId="19537FCC" w14:textId="77777777" w:rsidR="00842EF7" w:rsidRPr="00FE760F" w:rsidRDefault="00842EF7" w:rsidP="00F91227">
            <w:pPr>
              <w:pStyle w:val="TAC"/>
              <w:rPr>
                <w:lang w:val="en-US"/>
              </w:rPr>
            </w:pPr>
            <w:r w:rsidRPr="00FE760F">
              <w:rPr>
                <w:lang w:val="en-US"/>
              </w:rPr>
              <w:t>24250.08</w:t>
            </w:r>
          </w:p>
        </w:tc>
        <w:tc>
          <w:tcPr>
            <w:tcW w:w="1134" w:type="dxa"/>
            <w:shd w:val="clear" w:color="auto" w:fill="auto"/>
            <w:vAlign w:val="center"/>
          </w:tcPr>
          <w:p w14:paraId="335A74CD" w14:textId="77777777" w:rsidR="00842EF7" w:rsidRPr="00FE760F" w:rsidRDefault="00842EF7" w:rsidP="00F91227">
            <w:pPr>
              <w:pStyle w:val="TAC"/>
              <w:rPr>
                <w:lang w:val="en-US"/>
              </w:rPr>
            </w:pPr>
            <w:r w:rsidRPr="00FE760F">
              <w:rPr>
                <w:lang w:val="en-US"/>
              </w:rPr>
              <w:t>2016667</w:t>
            </w:r>
          </w:p>
        </w:tc>
        <w:tc>
          <w:tcPr>
            <w:tcW w:w="1935" w:type="dxa"/>
            <w:shd w:val="clear" w:color="auto" w:fill="auto"/>
            <w:vAlign w:val="center"/>
          </w:tcPr>
          <w:p w14:paraId="303F9F16" w14:textId="77777777" w:rsidR="00842EF7" w:rsidRPr="00FE760F" w:rsidRDefault="00842EF7" w:rsidP="00F91227">
            <w:pPr>
              <w:pStyle w:val="TAC"/>
              <w:rPr>
                <w:lang w:val="en-US"/>
              </w:rPr>
            </w:pPr>
            <w:r w:rsidRPr="00FE760F">
              <w:rPr>
                <w:lang w:val="en-US"/>
              </w:rPr>
              <w:t>2016667 – 3279165</w:t>
            </w:r>
          </w:p>
        </w:tc>
      </w:tr>
    </w:tbl>
    <w:p w14:paraId="4DDF8795" w14:textId="77777777" w:rsidR="00842EF7" w:rsidRPr="00FE760F" w:rsidRDefault="00842EF7" w:rsidP="00842EF7">
      <w:pPr>
        <w:rPr>
          <w:rFonts w:eastAsia="Yu Mincho"/>
        </w:rPr>
      </w:pPr>
    </w:p>
    <w:p w14:paraId="13612C4F" w14:textId="77777777" w:rsidR="00842EF7" w:rsidRPr="00FE760F" w:rsidRDefault="00842EF7" w:rsidP="00842EF7">
      <w:pPr>
        <w:rPr>
          <w:rFonts w:eastAsia="Yu Mincho"/>
        </w:rPr>
      </w:pPr>
      <w:r w:rsidRPr="00FE760F">
        <w:rPr>
          <w:rFonts w:eastAsia="Yu Mincho"/>
        </w:rPr>
        <w:t xml:space="preserve">The </w:t>
      </w:r>
      <w:r w:rsidRPr="00FE760F">
        <w:rPr>
          <w:rFonts w:eastAsia="Yu Mincho"/>
          <w:i/>
        </w:rPr>
        <w:t>channel raster</w:t>
      </w:r>
      <w:r w:rsidRPr="00FE760F">
        <w:rPr>
          <w:rFonts w:eastAsia="Yu Mincho"/>
        </w:rPr>
        <w:t xml:space="preserve"> defines a subset of </w:t>
      </w:r>
      <w:r w:rsidRPr="00FE760F">
        <w:rPr>
          <w:rFonts w:eastAsia="Yu Mincho"/>
          <w:i/>
        </w:rPr>
        <w:t>RF reference frequencies</w:t>
      </w:r>
      <w:r w:rsidRPr="00FE760F">
        <w:rPr>
          <w:rFonts w:eastAsia="Yu Mincho"/>
        </w:rPr>
        <w:t xml:space="preserve"> that can be used to identify the RF channel position in the uplink and downlink. The </w:t>
      </w:r>
      <w:r w:rsidRPr="00FE760F">
        <w:rPr>
          <w:rFonts w:eastAsia="Yu Mincho"/>
          <w:i/>
        </w:rPr>
        <w:t>RF reference frequency</w:t>
      </w:r>
      <w:r w:rsidRPr="00FE760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FE760F">
        <w:rPr>
          <w:rFonts w:eastAsia="Yu Mincho"/>
          <w:vertAlign w:val="subscript"/>
        </w:rPr>
        <w:t>Raster</w:t>
      </w:r>
      <w:r w:rsidRPr="00FE760F">
        <w:rPr>
          <w:rFonts w:eastAsia="Yu Mincho"/>
        </w:rPr>
        <w:t>, which may be equal to or larger than ΔF</w:t>
      </w:r>
      <w:r w:rsidRPr="00FE760F">
        <w:rPr>
          <w:rFonts w:eastAsia="Yu Mincho"/>
          <w:vertAlign w:val="subscript"/>
        </w:rPr>
        <w:t>Global</w:t>
      </w:r>
      <w:r w:rsidRPr="00FE760F">
        <w:rPr>
          <w:rFonts w:eastAsia="Yu Mincho"/>
        </w:rPr>
        <w:t>.</w:t>
      </w:r>
    </w:p>
    <w:p w14:paraId="11ED89A0" w14:textId="77777777" w:rsidR="00842EF7" w:rsidRPr="00FE760F" w:rsidRDefault="00842EF7" w:rsidP="00842EF7">
      <w:pPr>
        <w:rPr>
          <w:rFonts w:eastAsia="Yu Mincho"/>
        </w:rPr>
      </w:pPr>
      <w:r w:rsidRPr="00FE760F">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FE760F" w:rsidRDefault="00842EF7" w:rsidP="00842EF7">
      <w:pPr>
        <w:pStyle w:val="Heading4"/>
        <w:rPr>
          <w:rFonts w:eastAsia="Yu Mincho"/>
        </w:rPr>
      </w:pPr>
      <w:bookmarkStart w:id="428" w:name="_Toc21340742"/>
      <w:bookmarkStart w:id="429" w:name="_Toc29805189"/>
      <w:bookmarkStart w:id="430" w:name="_Toc36456398"/>
      <w:bookmarkStart w:id="431" w:name="_Toc36469496"/>
      <w:bookmarkStart w:id="432" w:name="_Toc37253905"/>
      <w:bookmarkStart w:id="433" w:name="_Toc37322762"/>
      <w:bookmarkStart w:id="434" w:name="_Toc37324168"/>
      <w:r w:rsidRPr="00FE760F">
        <w:rPr>
          <w:rFonts w:eastAsia="Yu Mincho"/>
        </w:rPr>
        <w:t>5.4.2.2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 xml:space="preserve">aster to </w:t>
      </w:r>
      <w:r w:rsidRPr="00FE760F">
        <w:rPr>
          <w:rFonts w:eastAsia="Yu Mincho"/>
        </w:rPr>
        <w:t>r</w:t>
      </w:r>
      <w:r w:rsidRPr="00FE760F">
        <w:rPr>
          <w:rFonts w:eastAsia="Yu Mincho" w:hint="eastAsia"/>
        </w:rPr>
        <w:t xml:space="preserve">esource </w:t>
      </w:r>
      <w:r w:rsidRPr="00FE760F">
        <w:rPr>
          <w:rFonts w:eastAsia="Yu Mincho"/>
        </w:rPr>
        <w:t>e</w:t>
      </w:r>
      <w:r w:rsidRPr="00FE760F">
        <w:rPr>
          <w:rFonts w:eastAsia="Yu Mincho" w:hint="eastAsia"/>
        </w:rPr>
        <w:t xml:space="preserve">lement </w:t>
      </w:r>
      <w:r w:rsidRPr="00FE760F">
        <w:rPr>
          <w:rFonts w:eastAsia="Yu Mincho"/>
        </w:rPr>
        <w:t>m</w:t>
      </w:r>
      <w:r w:rsidRPr="00FE760F">
        <w:rPr>
          <w:rFonts w:eastAsia="Yu Mincho" w:hint="eastAsia"/>
        </w:rPr>
        <w:t>apping</w:t>
      </w:r>
      <w:bookmarkEnd w:id="428"/>
      <w:bookmarkEnd w:id="429"/>
      <w:bookmarkEnd w:id="430"/>
      <w:bookmarkEnd w:id="431"/>
      <w:bookmarkEnd w:id="432"/>
      <w:bookmarkEnd w:id="433"/>
      <w:bookmarkEnd w:id="434"/>
    </w:p>
    <w:p w14:paraId="129C262E"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mapping between the RF reference frequency on channel raster and the corresponding resource element is given in Table 5.4.2.2-1</w:t>
      </w:r>
      <w:r w:rsidRPr="00FE760F">
        <w:t xml:space="preserve"> </w:t>
      </w:r>
      <w:r w:rsidRPr="00FE760F">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FE760F" w:rsidRDefault="00842EF7" w:rsidP="00842EF7">
      <w:pPr>
        <w:pStyle w:val="TH"/>
        <w:rPr>
          <w:rFonts w:eastAsia="Yu Mincho"/>
          <w:lang w:eastAsia="zh-CN"/>
        </w:rPr>
      </w:pPr>
      <w:r w:rsidRPr="00FE760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FE760F" w14:paraId="6725248F" w14:textId="77777777" w:rsidTr="00F91227">
        <w:trPr>
          <w:jc w:val="center"/>
        </w:trPr>
        <w:tc>
          <w:tcPr>
            <w:tcW w:w="3758" w:type="dxa"/>
          </w:tcPr>
          <w:p w14:paraId="1941A76A" w14:textId="77777777" w:rsidR="00842EF7" w:rsidRPr="00FE760F" w:rsidRDefault="00842EF7" w:rsidP="00F91227">
            <w:pPr>
              <w:pStyle w:val="TAC"/>
              <w:rPr>
                <w:rFonts w:eastAsia="Yu Mincho"/>
              </w:rPr>
            </w:pPr>
            <w:r w:rsidRPr="00FE760F">
              <w:rPr>
                <w:rFonts w:eastAsia="Yu Mincho"/>
              </w:rPr>
              <w:br w:type="page"/>
            </w:r>
          </w:p>
        </w:tc>
        <w:tc>
          <w:tcPr>
            <w:tcW w:w="2406" w:type="dxa"/>
          </w:tcPr>
          <w:p w14:paraId="06C03E5D" w14:textId="77777777" w:rsidR="00842EF7" w:rsidRPr="00FE760F" w:rsidRDefault="00842EF7" w:rsidP="00F91227">
            <w:pPr>
              <w:pStyle w:val="TAC"/>
              <w:rPr>
                <w:rFonts w:eastAsia="Yu Mincho"/>
                <w:vertAlign w:val="superscript"/>
              </w:rPr>
            </w:pPr>
            <w:r w:rsidRPr="00FE760F">
              <w:rPr>
                <w:rFonts w:eastAsia="Yu Mincho"/>
                <w:i/>
              </w:rPr>
              <w:t>N</w:t>
            </w:r>
            <w:r w:rsidRPr="00FE760F">
              <w:rPr>
                <w:rFonts w:eastAsia="Yu Mincho"/>
                <w:i/>
                <w:vertAlign w:val="subscript"/>
              </w:rPr>
              <w:t>RB</w:t>
            </w:r>
            <w:r w:rsidRPr="00FE760F">
              <w:rPr>
                <w:rFonts w:eastAsia="Yu Mincho"/>
              </w:rPr>
              <w:t xml:space="preserve"> mod 2 = 0</w:t>
            </w:r>
          </w:p>
        </w:tc>
        <w:tc>
          <w:tcPr>
            <w:tcW w:w="2406" w:type="dxa"/>
          </w:tcPr>
          <w:p w14:paraId="182539BF" w14:textId="77777777" w:rsidR="00842EF7" w:rsidRPr="00FE760F" w:rsidRDefault="00842EF7" w:rsidP="00F91227">
            <w:pPr>
              <w:pStyle w:val="TAC"/>
              <w:rPr>
                <w:rFonts w:eastAsia="Yu Mincho"/>
              </w:rPr>
            </w:pPr>
            <w:r w:rsidRPr="00FE760F">
              <w:rPr>
                <w:rFonts w:eastAsia="Yu Mincho"/>
                <w:i/>
              </w:rPr>
              <w:t>N</w:t>
            </w:r>
            <w:r w:rsidRPr="00FE760F">
              <w:rPr>
                <w:rFonts w:eastAsia="Yu Mincho"/>
                <w:i/>
                <w:vertAlign w:val="subscript"/>
              </w:rPr>
              <w:t>RB</w:t>
            </w:r>
            <w:r w:rsidRPr="00FE760F">
              <w:rPr>
                <w:rFonts w:eastAsia="Yu Mincho"/>
              </w:rPr>
              <w:t xml:space="preserve"> mod 2 = 1</w:t>
            </w:r>
          </w:p>
        </w:tc>
      </w:tr>
      <w:tr w:rsidR="00842EF7" w:rsidRPr="00FE760F" w14:paraId="487BDB73" w14:textId="77777777" w:rsidTr="00F91227">
        <w:trPr>
          <w:jc w:val="center"/>
        </w:trPr>
        <w:tc>
          <w:tcPr>
            <w:tcW w:w="3758" w:type="dxa"/>
            <w:vAlign w:val="center"/>
          </w:tcPr>
          <w:p w14:paraId="16F8696E" w14:textId="77777777" w:rsidR="00842EF7" w:rsidRPr="00FE760F" w:rsidRDefault="00842EF7" w:rsidP="00F91227">
            <w:pPr>
              <w:pStyle w:val="TAL"/>
              <w:jc w:val="center"/>
              <w:rPr>
                <w:rFonts w:eastAsia="Yu Mincho"/>
              </w:rPr>
            </w:pPr>
            <w:r w:rsidRPr="00FE760F">
              <w:rPr>
                <w:rFonts w:eastAsia="Yu Mincho"/>
              </w:rPr>
              <w:t xml:space="preserve">Resource element index </w:t>
            </w:r>
            <w:r w:rsidRPr="00FE760F">
              <w:rPr>
                <w:rFonts w:eastAsia="Yu Mincho"/>
                <w:i/>
              </w:rPr>
              <w:t>k</w:t>
            </w:r>
          </w:p>
        </w:tc>
        <w:tc>
          <w:tcPr>
            <w:tcW w:w="2406" w:type="dxa"/>
            <w:vAlign w:val="center"/>
          </w:tcPr>
          <w:p w14:paraId="52F14E84" w14:textId="77777777" w:rsidR="00842EF7" w:rsidRPr="00FE760F" w:rsidRDefault="00842EF7" w:rsidP="00F91227">
            <w:pPr>
              <w:pStyle w:val="TAC"/>
              <w:rPr>
                <w:rFonts w:eastAsia="Yu Mincho"/>
              </w:rPr>
            </w:pPr>
            <w:r w:rsidRPr="00FE760F">
              <w:rPr>
                <w:rFonts w:eastAsia="Yu Mincho" w:hint="eastAsia"/>
              </w:rPr>
              <w:t>0</w:t>
            </w:r>
          </w:p>
        </w:tc>
        <w:tc>
          <w:tcPr>
            <w:tcW w:w="2406" w:type="dxa"/>
            <w:vAlign w:val="center"/>
          </w:tcPr>
          <w:p w14:paraId="0E5E0894" w14:textId="77777777" w:rsidR="00842EF7" w:rsidRPr="00FE760F" w:rsidRDefault="00842EF7" w:rsidP="00F91227">
            <w:pPr>
              <w:pStyle w:val="TAC"/>
              <w:rPr>
                <w:rFonts w:eastAsia="Yu Mincho"/>
              </w:rPr>
            </w:pPr>
            <w:r w:rsidRPr="00FE760F">
              <w:rPr>
                <w:rFonts w:eastAsia="Yu Mincho" w:hint="eastAsia"/>
              </w:rPr>
              <w:t>6</w:t>
            </w:r>
          </w:p>
        </w:tc>
      </w:tr>
      <w:tr w:rsidR="00842EF7" w:rsidRPr="00FE760F" w14:paraId="24F6D032" w14:textId="77777777" w:rsidTr="00F91227">
        <w:trPr>
          <w:jc w:val="center"/>
        </w:trPr>
        <w:tc>
          <w:tcPr>
            <w:tcW w:w="3758" w:type="dxa"/>
          </w:tcPr>
          <w:p w14:paraId="529EA1C5" w14:textId="77777777" w:rsidR="00842EF7" w:rsidRPr="00FE760F" w:rsidRDefault="00842EF7" w:rsidP="00F91227">
            <w:pPr>
              <w:pStyle w:val="TAL"/>
              <w:rPr>
                <w:rFonts w:eastAsia="Yu Mincho"/>
              </w:rPr>
            </w:pPr>
            <w:r w:rsidRPr="00FE760F">
              <w:rPr>
                <w:rFonts w:eastAsia="Yu Mincho"/>
              </w:rPr>
              <w:t xml:space="preserve">Physical resource block number </w:t>
            </w:r>
            <w:r w:rsidRPr="00FE760F">
              <w:rPr>
                <w:rFonts w:eastAsia="Yu Mincho"/>
                <w:i/>
              </w:rPr>
              <w:t>n</w:t>
            </w:r>
            <w:r w:rsidRPr="00FE760F">
              <w:rPr>
                <w:rFonts w:eastAsia="Yu Mincho"/>
                <w:i/>
                <w:vertAlign w:val="subscript"/>
              </w:rPr>
              <w:t>PRB</w:t>
            </w:r>
          </w:p>
          <w:p w14:paraId="2AB0D7FC" w14:textId="77777777" w:rsidR="00842EF7" w:rsidRPr="00FE760F" w:rsidRDefault="00842EF7" w:rsidP="00F91227">
            <w:pPr>
              <w:pStyle w:val="TAL"/>
              <w:rPr>
                <w:rFonts w:eastAsia="Yu Mincho"/>
              </w:rPr>
            </w:pPr>
          </w:p>
        </w:tc>
        <w:tc>
          <w:tcPr>
            <w:tcW w:w="2406" w:type="dxa"/>
          </w:tcPr>
          <w:p w14:paraId="5D5ABB15" w14:textId="77777777" w:rsidR="00842EF7" w:rsidRPr="00FE760F" w:rsidRDefault="00842EF7" w:rsidP="00F91227">
            <w:pPr>
              <w:pStyle w:val="TAC"/>
              <w:rPr>
                <w:rFonts w:eastAsia="Yu Mincho"/>
              </w:rPr>
            </w:pPr>
            <w:r w:rsidRPr="00FE760F">
              <w:rPr>
                <w:rFonts w:eastAsia="Yu Mincho"/>
                <w:position w:val="-32"/>
              </w:rPr>
              <w:object w:dxaOrig="1400" w:dyaOrig="760" w14:anchorId="7CB32F2D">
                <v:shape id="_x0000_i1025" type="#_x0000_t75" style="width:1in;height:36pt" o:ole="">
                  <v:imagedata r:id="rId14" o:title=""/>
                </v:shape>
                <o:OLEObject Type="Embed" ProgID="Equation.3" ShapeID="_x0000_i1025" DrawAspect="Content" ObjectID="_1655027090" r:id="rId15"/>
              </w:object>
            </w:r>
          </w:p>
        </w:tc>
        <w:tc>
          <w:tcPr>
            <w:tcW w:w="2406" w:type="dxa"/>
          </w:tcPr>
          <w:p w14:paraId="229D0348" w14:textId="77777777" w:rsidR="00842EF7" w:rsidRPr="00FE760F" w:rsidRDefault="00842EF7" w:rsidP="00F91227">
            <w:pPr>
              <w:pStyle w:val="TAC"/>
              <w:rPr>
                <w:rFonts w:eastAsia="Yu Mincho"/>
              </w:rPr>
            </w:pPr>
            <w:r w:rsidRPr="00FE760F">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55027091" r:id="rId17"/>
              </w:object>
            </w:r>
          </w:p>
        </w:tc>
      </w:tr>
    </w:tbl>
    <w:p w14:paraId="2B9DCE4E" w14:textId="77777777" w:rsidR="00842EF7" w:rsidRPr="00FE760F" w:rsidRDefault="00842EF7" w:rsidP="00842EF7">
      <w:pPr>
        <w:rPr>
          <w:rFonts w:eastAsia="Yu Mincho"/>
        </w:rPr>
      </w:pPr>
    </w:p>
    <w:p w14:paraId="60004C64"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w:t>
      </w:r>
      <w:r w:rsidRPr="00FE760F">
        <w:rPr>
          <w:rFonts w:eastAsia="Yu Mincho"/>
          <w:i/>
        </w:rPr>
        <w:t>n</w:t>
      </w:r>
      <w:r w:rsidRPr="00FE760F">
        <w:rPr>
          <w:rFonts w:eastAsia="Yu Mincho"/>
          <w:i/>
          <w:vertAlign w:val="subscript"/>
        </w:rPr>
        <w:t>RB</w:t>
      </w:r>
      <w:r w:rsidRPr="00FE760F">
        <w:rPr>
          <w:rFonts w:eastAsia="Yu Mincho"/>
        </w:rPr>
        <w:t xml:space="preserve"> , </w:t>
      </w:r>
      <w:r w:rsidRPr="00FE760F">
        <w:rPr>
          <w:rFonts w:eastAsia="Yu Mincho"/>
          <w:i/>
        </w:rPr>
        <w:t>N</w:t>
      </w:r>
      <w:r w:rsidRPr="00FE760F">
        <w:rPr>
          <w:rFonts w:eastAsia="Yu Mincho"/>
          <w:i/>
          <w:vertAlign w:val="subscript"/>
        </w:rPr>
        <w:t>RB</w:t>
      </w:r>
      <w:r w:rsidRPr="00FE760F">
        <w:rPr>
          <w:rFonts w:eastAsia="Yu Mincho"/>
        </w:rPr>
        <w:t xml:space="preserve"> are as defined in TS 38.211 [9].</w:t>
      </w:r>
    </w:p>
    <w:p w14:paraId="067F922A" w14:textId="77777777" w:rsidR="00842EF7" w:rsidRPr="00FE760F" w:rsidRDefault="00842EF7" w:rsidP="00842EF7">
      <w:pPr>
        <w:pStyle w:val="Heading4"/>
        <w:rPr>
          <w:rFonts w:eastAsia="Yu Mincho"/>
        </w:rPr>
      </w:pPr>
      <w:bookmarkStart w:id="435" w:name="_Toc21340743"/>
      <w:bookmarkStart w:id="436" w:name="_Toc29805190"/>
      <w:bookmarkStart w:id="437" w:name="_Toc36456399"/>
      <w:bookmarkStart w:id="438" w:name="_Toc36469497"/>
      <w:bookmarkStart w:id="439" w:name="_Toc37253906"/>
      <w:bookmarkStart w:id="440" w:name="_Toc37322763"/>
      <w:bookmarkStart w:id="441" w:name="_Toc37324169"/>
      <w:r w:rsidRPr="00FE760F">
        <w:rPr>
          <w:rFonts w:eastAsia="Yu Mincho"/>
        </w:rPr>
        <w:t>5.4.2.3</w:t>
      </w:r>
      <w:r w:rsidRPr="00FE760F">
        <w:rPr>
          <w:rFonts w:eastAsia="Yu Mincho"/>
        </w:rPr>
        <w:tab/>
        <w:t>Channel raster entries for each operating band</w:t>
      </w:r>
      <w:bookmarkEnd w:id="435"/>
      <w:bookmarkEnd w:id="436"/>
      <w:bookmarkEnd w:id="437"/>
      <w:bookmarkEnd w:id="438"/>
      <w:bookmarkEnd w:id="439"/>
      <w:bookmarkEnd w:id="440"/>
      <w:bookmarkEnd w:id="441"/>
    </w:p>
    <w:p w14:paraId="67171612" w14:textId="77777777" w:rsidR="00842EF7" w:rsidRPr="00FE760F" w:rsidRDefault="00842EF7" w:rsidP="00842EF7">
      <w:pPr>
        <w:rPr>
          <w:rFonts w:eastAsia="Yu Mincho"/>
        </w:rPr>
      </w:pPr>
      <w:r w:rsidRPr="00FE760F">
        <w:rPr>
          <w:rFonts w:eastAsia="Yu Mincho"/>
        </w:rPr>
        <w:t>The RF channel positions on the channel raster in each NR operating band are given</w:t>
      </w:r>
      <w:r w:rsidRPr="00FE760F">
        <w:t xml:space="preserve"> </w:t>
      </w:r>
      <w:r w:rsidRPr="00FE760F">
        <w:rPr>
          <w:rFonts w:eastAsia="Yu Mincho"/>
        </w:rPr>
        <w:t>through the applicable NR-ARFCN in Table 5.4.2.3</w:t>
      </w:r>
      <w:r w:rsidRPr="00FE760F">
        <w:rPr>
          <w:rFonts w:eastAsia="Yu Mincho"/>
        </w:rPr>
        <w:noBreakHyphen/>
        <w:t>1, using the channel raster to resource element mapping in clause 5.4.2.2.</w:t>
      </w:r>
    </w:p>
    <w:p w14:paraId="7BB68EF2"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For NR operating bands with 60 kHz channel raster above 24 GHz, ΔF</w:t>
      </w:r>
      <w:r w:rsidRPr="00FE760F">
        <w:rPr>
          <w:rFonts w:eastAsia="Yu Mincho"/>
          <w:vertAlign w:val="subscript"/>
        </w:rPr>
        <w:t>Raster</w:t>
      </w:r>
      <w:r w:rsidRPr="00FE760F">
        <w:rPr>
          <w:rFonts w:eastAsia="Yu Mincho"/>
        </w:rPr>
        <w:t xml:space="preserve"> = </w:t>
      </w:r>
      <w:r w:rsidRPr="00FE760F">
        <w:rPr>
          <w:rFonts w:eastAsia="Yu Mincho"/>
          <w:i/>
        </w:rPr>
        <w:t>I</w:t>
      </w:r>
      <w:r w:rsidRPr="00FE760F">
        <w:rPr>
          <w:rFonts w:eastAsia="Yu Mincho"/>
        </w:rPr>
        <w:t xml:space="preserve"> ×ΔF</w:t>
      </w:r>
      <w:r w:rsidRPr="00FE760F">
        <w:rPr>
          <w:rFonts w:eastAsia="Yu Mincho"/>
          <w:vertAlign w:val="subscript"/>
        </w:rPr>
        <w:t xml:space="preserve">Global </w:t>
      </w:r>
      <w:r w:rsidRPr="00FE760F">
        <w:rPr>
          <w:rFonts w:eastAsia="Yu Mincho"/>
        </w:rPr>
        <w:t xml:space="preserve">, where </w:t>
      </w:r>
      <w:r w:rsidRPr="00FE760F">
        <w:rPr>
          <w:rFonts w:eastAsia="Yu Mincho"/>
          <w:i/>
        </w:rPr>
        <w:t>I</w:t>
      </w:r>
      <w:r w:rsidRPr="00FE760F">
        <w:rPr>
          <w:rFonts w:eastAsia="Yu Mincho"/>
        </w:rPr>
        <w:t xml:space="preserve"> ϵ</w:t>
      </w:r>
      <w:r w:rsidRPr="00FE760F">
        <w:rPr>
          <w:rFonts w:eastAsia="Yu Mincho"/>
          <w:i/>
        </w:rPr>
        <w:t xml:space="preserve"> {1,2}</w:t>
      </w:r>
      <w:r w:rsidRPr="00FE760F">
        <w:rPr>
          <w:rFonts w:eastAsia="Yu Mincho"/>
        </w:rPr>
        <w:t xml:space="preserve">.  Every </w:t>
      </w:r>
      <w:r w:rsidRPr="00FE760F">
        <w:rPr>
          <w:rFonts w:eastAsia="Yu Mincho"/>
          <w:i/>
        </w:rPr>
        <w:t>I</w:t>
      </w:r>
      <w:r w:rsidRPr="00FE760F">
        <w:rPr>
          <w:rFonts w:eastAsia="Yu Mincho"/>
          <w:i/>
          <w:vertAlign w:val="superscript"/>
        </w:rPr>
        <w:t>th</w:t>
      </w:r>
      <w:r w:rsidRPr="00FE760F">
        <w:rPr>
          <w:rFonts w:eastAsia="Yu Mincho"/>
        </w:rPr>
        <w:t xml:space="preserve"> NR</w:t>
      </w:r>
      <w:r w:rsidRPr="00FE760F">
        <w:rPr>
          <w:rFonts w:eastAsia="Yu Mincho"/>
        </w:rPr>
        <w:noBreakHyphen/>
        <w:t>ARFCN within the operating band are applicable for the channel raster within the operating band and the step size for the channel raster in table 5.4.2.3-1 is given as &lt;</w:t>
      </w:r>
      <w:r w:rsidRPr="00FE760F">
        <w:rPr>
          <w:rFonts w:eastAsia="Yu Mincho"/>
          <w:i/>
        </w:rPr>
        <w:t>I</w:t>
      </w:r>
      <w:r w:rsidRPr="00FE760F">
        <w:rPr>
          <w:rFonts w:eastAsia="Yu Mincho"/>
        </w:rPr>
        <w:t>&gt;.</w:t>
      </w:r>
    </w:p>
    <w:p w14:paraId="2596D506"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In frequency bands with two ΔF</w:t>
      </w:r>
      <w:r w:rsidRPr="00FE760F">
        <w:rPr>
          <w:rFonts w:eastAsia="Yu Mincho"/>
          <w:vertAlign w:val="subscript"/>
        </w:rPr>
        <w:t>Raster</w:t>
      </w:r>
      <w:r w:rsidRPr="00FE760F">
        <w:rPr>
          <w:rFonts w:eastAsia="Yu Mincho"/>
        </w:rPr>
        <w:t>, the higher ΔF</w:t>
      </w:r>
      <w:r w:rsidRPr="00FE760F">
        <w:rPr>
          <w:rFonts w:eastAsia="Yu Mincho"/>
          <w:vertAlign w:val="subscript"/>
        </w:rPr>
        <w:t>Raster</w:t>
      </w:r>
      <w:r w:rsidRPr="00FE760F">
        <w:rPr>
          <w:rFonts w:eastAsia="Yu Mincho"/>
        </w:rPr>
        <w:t xml:space="preserve"> applies to channels using only the SCS that equals the higher ΔF</w:t>
      </w:r>
      <w:r w:rsidRPr="00FE760F">
        <w:rPr>
          <w:rFonts w:eastAsia="Yu Mincho"/>
          <w:vertAlign w:val="subscript"/>
        </w:rPr>
        <w:t xml:space="preserve">Raster </w:t>
      </w:r>
      <w:r w:rsidRPr="00FE760F">
        <w:rPr>
          <w:rFonts w:eastAsia="@‚c‚e‚o“Á‘¾ƒSƒVƒbƒN‘Ì"/>
        </w:rPr>
        <w:t xml:space="preserve"> </w:t>
      </w:r>
      <w:r w:rsidRPr="00FE760F">
        <w:rPr>
          <w:rFonts w:eastAsia="Yu Mincho"/>
        </w:rPr>
        <w:t>and the SSB SCS that is equal to or larger than the higher ΔF</w:t>
      </w:r>
      <w:r w:rsidRPr="00FE760F">
        <w:rPr>
          <w:rFonts w:eastAsia="Yu Mincho"/>
          <w:vertAlign w:val="subscript"/>
        </w:rPr>
        <w:t>Raster</w:t>
      </w:r>
      <w:r w:rsidRPr="00FE760F">
        <w:rPr>
          <w:rFonts w:eastAsia="Yu Mincho"/>
        </w:rPr>
        <w:t>.</w:t>
      </w:r>
    </w:p>
    <w:p w14:paraId="26770B71" w14:textId="77777777" w:rsidR="00842EF7" w:rsidRPr="00FE760F" w:rsidRDefault="00842EF7" w:rsidP="00842EF7">
      <w:pPr>
        <w:pStyle w:val="TH"/>
        <w:rPr>
          <w:rFonts w:eastAsia="Yu Mincho"/>
        </w:rPr>
      </w:pPr>
      <w:r w:rsidRPr="00FE760F">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446013" w14:paraId="49949401" w14:textId="77777777" w:rsidTr="006373E1">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446013" w:rsidRDefault="006373E1" w:rsidP="006373E1">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446013" w:rsidRDefault="006373E1" w:rsidP="006373E1">
            <w:pPr>
              <w:pStyle w:val="TAH"/>
            </w:pPr>
            <w:r w:rsidRPr="00446013">
              <w:t>ΔF</w:t>
            </w:r>
            <w:r w:rsidRPr="00446013">
              <w:rPr>
                <w:vertAlign w:val="subscript"/>
              </w:rPr>
              <w:t>Raster</w:t>
            </w:r>
          </w:p>
          <w:p w14:paraId="470FCFE3" w14:textId="77777777" w:rsidR="006373E1" w:rsidRPr="00446013" w:rsidRDefault="006373E1" w:rsidP="006373E1">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446013" w:rsidRDefault="006373E1" w:rsidP="006373E1">
            <w:pPr>
              <w:pStyle w:val="TAH"/>
              <w:rPr>
                <w:rFonts w:eastAsia="Yu Mincho"/>
              </w:rPr>
            </w:pPr>
            <w:r w:rsidRPr="00446013">
              <w:rPr>
                <w:rFonts w:eastAsia="Yu Mincho"/>
              </w:rPr>
              <w:t>Uplink and Downlink</w:t>
            </w:r>
          </w:p>
          <w:p w14:paraId="5B12CF31" w14:textId="77777777" w:rsidR="006373E1" w:rsidRPr="00446013" w:rsidRDefault="006373E1" w:rsidP="006373E1">
            <w:pPr>
              <w:pStyle w:val="TAH"/>
              <w:rPr>
                <w:rFonts w:eastAsia="Yu Mincho"/>
              </w:rPr>
            </w:pPr>
            <w:r w:rsidRPr="00446013">
              <w:rPr>
                <w:rFonts w:eastAsia="Yu Mincho"/>
              </w:rPr>
              <w:t>Range of N</w:t>
            </w:r>
            <w:r w:rsidRPr="00446013">
              <w:rPr>
                <w:rFonts w:eastAsia="Yu Mincho"/>
                <w:vertAlign w:val="subscript"/>
              </w:rPr>
              <w:t>REF</w:t>
            </w:r>
          </w:p>
          <w:p w14:paraId="7BA37A37" w14:textId="77777777" w:rsidR="006373E1" w:rsidRPr="00446013" w:rsidRDefault="006373E1" w:rsidP="006373E1">
            <w:pPr>
              <w:pStyle w:val="TAH"/>
              <w:rPr>
                <w:rFonts w:eastAsia="Yu Mincho"/>
              </w:rPr>
            </w:pPr>
            <w:r w:rsidRPr="00446013">
              <w:rPr>
                <w:rFonts w:eastAsia="Yu Mincho"/>
              </w:rPr>
              <w:t>(First – &lt;Step size&gt; – Last)</w:t>
            </w:r>
          </w:p>
        </w:tc>
      </w:tr>
      <w:tr w:rsidR="006373E1" w:rsidRPr="00446013" w14:paraId="56A4764B"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63FEC64C" w14:textId="77777777" w:rsidR="006373E1" w:rsidRPr="00446013" w:rsidRDefault="006373E1" w:rsidP="006373E1">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6373E1" w:rsidRPr="00446013" w:rsidRDefault="006373E1" w:rsidP="006373E1">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6373E1" w:rsidRPr="00446013" w14:paraId="501EFB43" w14:textId="77777777" w:rsidTr="006373E1">
        <w:trPr>
          <w:jc w:val="center"/>
        </w:trPr>
        <w:tc>
          <w:tcPr>
            <w:tcW w:w="1242" w:type="dxa"/>
            <w:vMerge/>
            <w:tcBorders>
              <w:left w:val="single" w:sz="4" w:space="0" w:color="auto"/>
              <w:bottom w:val="single" w:sz="4" w:space="0" w:color="auto"/>
              <w:right w:val="single" w:sz="4" w:space="0" w:color="auto"/>
            </w:tcBorders>
          </w:tcPr>
          <w:p w14:paraId="7E5AF77B"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6373E1" w:rsidRPr="00446013" w:rsidRDefault="006373E1" w:rsidP="006373E1">
            <w:pPr>
              <w:pStyle w:val="TAC"/>
              <w:spacing w:line="256" w:lineRule="auto"/>
              <w:rPr>
                <w:lang w:eastAsia="ja-JP"/>
              </w:rPr>
            </w:pPr>
            <w:r w:rsidRPr="00446013">
              <w:t>2054167 – &lt;2&gt; – 2104165</w:t>
            </w:r>
          </w:p>
        </w:tc>
      </w:tr>
      <w:tr w:rsidR="006373E1" w:rsidRPr="00446013" w14:paraId="414E63D0"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4F9A1640" w14:textId="77777777" w:rsidR="006373E1" w:rsidRPr="00446013" w:rsidRDefault="006373E1" w:rsidP="006373E1">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6373E1" w:rsidRPr="00446013" w:rsidRDefault="006373E1" w:rsidP="006373E1">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6373E1" w:rsidRPr="00446013" w14:paraId="6B4DF43A" w14:textId="77777777" w:rsidTr="006373E1">
        <w:trPr>
          <w:jc w:val="center"/>
        </w:trPr>
        <w:tc>
          <w:tcPr>
            <w:tcW w:w="1242" w:type="dxa"/>
            <w:vMerge/>
            <w:tcBorders>
              <w:left w:val="single" w:sz="4" w:space="0" w:color="auto"/>
              <w:bottom w:val="single" w:sz="4" w:space="0" w:color="auto"/>
              <w:right w:val="single" w:sz="4" w:space="0" w:color="auto"/>
            </w:tcBorders>
          </w:tcPr>
          <w:p w14:paraId="7757F774"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6373E1" w:rsidRPr="00446013" w:rsidRDefault="006373E1" w:rsidP="006373E1">
            <w:pPr>
              <w:pStyle w:val="TAC"/>
              <w:spacing w:line="256" w:lineRule="auto"/>
              <w:rPr>
                <w:lang w:eastAsia="ja-JP"/>
              </w:rPr>
            </w:pPr>
            <w:r w:rsidRPr="00446013">
              <w:t>2016667 – &lt;2&gt; – 2070831</w:t>
            </w:r>
          </w:p>
        </w:tc>
      </w:tr>
      <w:tr w:rsidR="006373E1" w:rsidRPr="00446013" w14:paraId="11C77FD4" w14:textId="77777777" w:rsidTr="006373E1">
        <w:trPr>
          <w:jc w:val="center"/>
          <w:ins w:id="442" w:author="CR0191" w:date="2020-06-24T09:59:00Z"/>
        </w:trPr>
        <w:tc>
          <w:tcPr>
            <w:tcW w:w="1242" w:type="dxa"/>
            <w:vMerge w:val="restart"/>
            <w:tcBorders>
              <w:left w:val="single" w:sz="4" w:space="0" w:color="auto"/>
              <w:right w:val="single" w:sz="4" w:space="0" w:color="auto"/>
            </w:tcBorders>
          </w:tcPr>
          <w:p w14:paraId="289F4970" w14:textId="77777777" w:rsidR="006373E1" w:rsidRPr="00446013" w:rsidRDefault="006373E1" w:rsidP="006373E1">
            <w:pPr>
              <w:pStyle w:val="TAC"/>
              <w:rPr>
                <w:ins w:id="443" w:author="CR0191" w:date="2020-06-24T09:59:00Z"/>
                <w:lang w:eastAsia="ja-JP"/>
              </w:rPr>
            </w:pPr>
            <w:ins w:id="444" w:author="CR0191" w:date="2020-06-24T09:59:00Z">
              <w:r>
                <w:rPr>
                  <w:lang w:eastAsia="ja-JP"/>
                </w:rPr>
                <w:t>n259</w:t>
              </w:r>
            </w:ins>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6373E1" w:rsidRPr="00446013" w:rsidRDefault="006373E1" w:rsidP="006373E1">
            <w:pPr>
              <w:pStyle w:val="TAC"/>
              <w:rPr>
                <w:ins w:id="445" w:author="CR0191" w:date="2020-06-24T09:59:00Z"/>
              </w:rPr>
            </w:pPr>
            <w:ins w:id="446" w:author="CR0191" w:date="2020-06-24T09:59:00Z">
              <w:r w:rsidRPr="00E26D09">
                <w:rPr>
                  <w:rFonts w:eastAsia="Yu Mincho"/>
                </w:rPr>
                <w:t>60</w:t>
              </w:r>
            </w:ins>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6373E1" w:rsidRPr="00446013" w:rsidRDefault="006373E1" w:rsidP="006373E1">
            <w:pPr>
              <w:pStyle w:val="TAC"/>
              <w:rPr>
                <w:ins w:id="447" w:author="CR0191" w:date="2020-06-24T09:59:00Z"/>
              </w:rPr>
            </w:pPr>
            <w:ins w:id="448" w:author="CR0191" w:date="2020-06-24T09:59:00Z">
              <w:r w:rsidRPr="00E26D09">
                <w:t>2</w:t>
              </w:r>
              <w:r>
                <w:t>270832</w:t>
              </w:r>
              <w:r w:rsidRPr="00E26D09">
                <w:rPr>
                  <w:rFonts w:eastAsia="Yu Mincho"/>
                </w:rPr>
                <w:t xml:space="preserve"> – &lt;1&gt; – 2</w:t>
              </w:r>
              <w:r>
                <w:rPr>
                  <w:rFonts w:eastAsia="Yu Mincho"/>
                </w:rPr>
                <w:t>337499</w:t>
              </w:r>
            </w:ins>
          </w:p>
        </w:tc>
      </w:tr>
      <w:tr w:rsidR="006373E1" w:rsidRPr="00446013" w14:paraId="4F3EFAB3" w14:textId="77777777" w:rsidTr="006373E1">
        <w:trPr>
          <w:jc w:val="center"/>
          <w:ins w:id="449" w:author="CR0191" w:date="2020-06-24T09:59:00Z"/>
        </w:trPr>
        <w:tc>
          <w:tcPr>
            <w:tcW w:w="1242" w:type="dxa"/>
            <w:vMerge/>
            <w:tcBorders>
              <w:left w:val="single" w:sz="4" w:space="0" w:color="auto"/>
              <w:bottom w:val="single" w:sz="4" w:space="0" w:color="auto"/>
              <w:right w:val="single" w:sz="4" w:space="0" w:color="auto"/>
            </w:tcBorders>
          </w:tcPr>
          <w:p w14:paraId="2D7F91C1" w14:textId="77777777" w:rsidR="006373E1" w:rsidRPr="00446013" w:rsidRDefault="006373E1" w:rsidP="006373E1">
            <w:pPr>
              <w:pStyle w:val="TAC"/>
              <w:rPr>
                <w:ins w:id="450" w:author="CR0191" w:date="2020-06-24T09:59:00Z"/>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6373E1" w:rsidRPr="00446013" w:rsidRDefault="006373E1" w:rsidP="006373E1">
            <w:pPr>
              <w:pStyle w:val="TAC"/>
              <w:rPr>
                <w:ins w:id="451" w:author="CR0191" w:date="2020-06-24T09:59:00Z"/>
              </w:rPr>
            </w:pPr>
            <w:ins w:id="452" w:author="CR0191" w:date="2020-06-24T09:59:00Z">
              <w:r w:rsidRPr="00E26D09">
                <w:rPr>
                  <w:rFonts w:eastAsia="Yu Mincho"/>
                </w:rPr>
                <w:t>120</w:t>
              </w:r>
            </w:ins>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6373E1" w:rsidRPr="00446013" w:rsidRDefault="006373E1" w:rsidP="006373E1">
            <w:pPr>
              <w:pStyle w:val="TAC"/>
              <w:rPr>
                <w:ins w:id="453" w:author="CR0191" w:date="2020-06-24T09:59:00Z"/>
              </w:rPr>
            </w:pPr>
            <w:ins w:id="454" w:author="CR0191" w:date="2020-06-24T09:59:00Z">
              <w:r w:rsidRPr="00E26D09">
                <w:t>2</w:t>
              </w:r>
              <w:r>
                <w:t>270832</w:t>
              </w:r>
              <w:r w:rsidRPr="00E26D09">
                <w:rPr>
                  <w:rFonts w:eastAsia="Yu Mincho"/>
                </w:rPr>
                <w:t>– &lt;2&gt; – 2</w:t>
              </w:r>
              <w:r>
                <w:rPr>
                  <w:rFonts w:eastAsia="Yu Mincho"/>
                </w:rPr>
                <w:t>337499</w:t>
              </w:r>
            </w:ins>
          </w:p>
        </w:tc>
      </w:tr>
      <w:tr w:rsidR="006373E1" w:rsidRPr="00446013" w14:paraId="456E00BD"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3E249499" w14:textId="77777777" w:rsidR="006373E1" w:rsidRPr="00446013" w:rsidRDefault="006373E1" w:rsidP="006373E1">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6373E1" w:rsidRPr="00446013" w:rsidRDefault="006373E1" w:rsidP="006373E1">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6373E1" w:rsidRPr="00446013" w14:paraId="416F9BB9" w14:textId="77777777" w:rsidTr="006373E1">
        <w:trPr>
          <w:jc w:val="center"/>
        </w:trPr>
        <w:tc>
          <w:tcPr>
            <w:tcW w:w="1242" w:type="dxa"/>
            <w:vMerge/>
            <w:tcBorders>
              <w:left w:val="single" w:sz="4" w:space="0" w:color="auto"/>
              <w:bottom w:val="single" w:sz="4" w:space="0" w:color="auto"/>
              <w:right w:val="single" w:sz="4" w:space="0" w:color="auto"/>
            </w:tcBorders>
          </w:tcPr>
          <w:p w14:paraId="281F2D1A"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6373E1" w:rsidRPr="00446013" w:rsidRDefault="006373E1" w:rsidP="006373E1">
            <w:pPr>
              <w:pStyle w:val="TAC"/>
              <w:spacing w:line="256" w:lineRule="auto"/>
              <w:rPr>
                <w:lang w:eastAsia="ja-JP"/>
              </w:rPr>
            </w:pPr>
            <w:r w:rsidRPr="00446013">
              <w:t>2229167 – &lt;2&gt; – 2279165</w:t>
            </w:r>
          </w:p>
        </w:tc>
      </w:tr>
      <w:tr w:rsidR="006373E1" w:rsidRPr="00446013" w14:paraId="5BBD7B08" w14:textId="77777777" w:rsidTr="006373E1">
        <w:trPr>
          <w:jc w:val="center"/>
        </w:trPr>
        <w:tc>
          <w:tcPr>
            <w:tcW w:w="1242" w:type="dxa"/>
            <w:vMerge w:val="restart"/>
            <w:tcBorders>
              <w:top w:val="single" w:sz="4" w:space="0" w:color="auto"/>
              <w:left w:val="single" w:sz="4" w:space="0" w:color="auto"/>
              <w:right w:val="single" w:sz="4" w:space="0" w:color="auto"/>
            </w:tcBorders>
          </w:tcPr>
          <w:p w14:paraId="71B5DE26" w14:textId="77777777" w:rsidR="006373E1" w:rsidRPr="00446013" w:rsidRDefault="006373E1" w:rsidP="006373E1">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6373E1" w:rsidRPr="00446013" w:rsidRDefault="006373E1" w:rsidP="006373E1">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6373E1" w:rsidRPr="00446013" w:rsidRDefault="006373E1" w:rsidP="006373E1">
            <w:pPr>
              <w:pStyle w:val="TAC"/>
              <w:spacing w:line="256" w:lineRule="auto"/>
              <w:rPr>
                <w:lang w:eastAsia="ja-JP"/>
              </w:rPr>
            </w:pPr>
            <w:r w:rsidRPr="00446013">
              <w:t>2070833 – &lt;1&gt; – 2084999</w:t>
            </w:r>
          </w:p>
        </w:tc>
      </w:tr>
      <w:tr w:rsidR="006373E1" w:rsidRPr="00446013" w14:paraId="123AD234" w14:textId="77777777" w:rsidTr="006373E1">
        <w:trPr>
          <w:jc w:val="center"/>
        </w:trPr>
        <w:tc>
          <w:tcPr>
            <w:tcW w:w="1242" w:type="dxa"/>
            <w:vMerge/>
            <w:tcBorders>
              <w:left w:val="single" w:sz="4" w:space="0" w:color="auto"/>
              <w:bottom w:val="single" w:sz="4" w:space="0" w:color="auto"/>
              <w:right w:val="single" w:sz="4" w:space="0" w:color="auto"/>
            </w:tcBorders>
          </w:tcPr>
          <w:p w14:paraId="0F25C317" w14:textId="77777777" w:rsidR="006373E1" w:rsidRPr="00446013" w:rsidRDefault="006373E1" w:rsidP="006373E1">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6373E1" w:rsidRPr="00446013" w:rsidRDefault="006373E1" w:rsidP="006373E1">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6373E1" w:rsidRPr="00446013" w:rsidRDefault="006373E1" w:rsidP="006373E1">
            <w:pPr>
              <w:pStyle w:val="TAC"/>
              <w:spacing w:line="256" w:lineRule="auto"/>
            </w:pPr>
            <w:r w:rsidRPr="00446013">
              <w:t>2070833 – &lt;2&gt; – 2084999</w:t>
            </w:r>
          </w:p>
        </w:tc>
      </w:tr>
    </w:tbl>
    <w:p w14:paraId="59593A70" w14:textId="77777777" w:rsidR="00842EF7" w:rsidRPr="00FE760F" w:rsidRDefault="00842EF7" w:rsidP="00842EF7">
      <w:pPr>
        <w:rPr>
          <w:rFonts w:eastAsia="Yu Mincho"/>
        </w:rPr>
      </w:pPr>
    </w:p>
    <w:p w14:paraId="4F23BA98" w14:textId="77777777" w:rsidR="00842EF7" w:rsidRPr="00FE760F" w:rsidRDefault="00842EF7" w:rsidP="00842EF7">
      <w:pPr>
        <w:pStyle w:val="Heading3"/>
        <w:rPr>
          <w:rFonts w:eastAsia="Yu Mincho"/>
        </w:rPr>
      </w:pPr>
      <w:bookmarkStart w:id="455" w:name="_Toc21340744"/>
      <w:bookmarkStart w:id="456" w:name="_Toc29805191"/>
      <w:bookmarkStart w:id="457" w:name="_Toc36456400"/>
      <w:bookmarkStart w:id="458" w:name="_Toc36469498"/>
      <w:bookmarkStart w:id="459" w:name="_Toc37253907"/>
      <w:bookmarkStart w:id="460" w:name="_Toc37322764"/>
      <w:bookmarkStart w:id="461" w:name="_Toc37324170"/>
      <w:r w:rsidRPr="00FE760F">
        <w:rPr>
          <w:rFonts w:eastAsia="Yu Mincho"/>
        </w:rPr>
        <w:t>5.4.3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bookmarkEnd w:id="455"/>
      <w:bookmarkEnd w:id="456"/>
      <w:bookmarkEnd w:id="457"/>
      <w:bookmarkEnd w:id="458"/>
      <w:bookmarkEnd w:id="459"/>
      <w:bookmarkEnd w:id="460"/>
      <w:bookmarkEnd w:id="461"/>
    </w:p>
    <w:p w14:paraId="28BA463E" w14:textId="77777777" w:rsidR="00842EF7" w:rsidRPr="00FE760F" w:rsidRDefault="00842EF7" w:rsidP="00842EF7">
      <w:pPr>
        <w:pStyle w:val="Heading4"/>
        <w:rPr>
          <w:rFonts w:eastAsia="Yu Mincho"/>
        </w:rPr>
      </w:pPr>
      <w:bookmarkStart w:id="462" w:name="_Toc21340745"/>
      <w:bookmarkStart w:id="463" w:name="_Toc29805192"/>
      <w:bookmarkStart w:id="464" w:name="_Toc36456401"/>
      <w:bookmarkStart w:id="465" w:name="_Toc36469499"/>
      <w:bookmarkStart w:id="466" w:name="_Toc37253908"/>
      <w:bookmarkStart w:id="467" w:name="_Toc37322765"/>
      <w:bookmarkStart w:id="468" w:name="_Toc37324171"/>
      <w:r w:rsidRPr="00FE760F">
        <w:rPr>
          <w:rFonts w:eastAsia="Yu Mincho"/>
        </w:rPr>
        <w:t>5.4.3.1</w:t>
      </w:r>
      <w:r w:rsidRPr="00FE760F">
        <w:rPr>
          <w:rFonts w:eastAsia="Yu Mincho"/>
        </w:rPr>
        <w:tab/>
        <w:t>Synchronization raster and numbering</w:t>
      </w:r>
      <w:bookmarkEnd w:id="462"/>
      <w:bookmarkEnd w:id="463"/>
      <w:bookmarkEnd w:id="464"/>
      <w:bookmarkEnd w:id="465"/>
      <w:bookmarkEnd w:id="466"/>
      <w:bookmarkEnd w:id="467"/>
      <w:bookmarkEnd w:id="468"/>
    </w:p>
    <w:p w14:paraId="0D257704" w14:textId="77777777" w:rsidR="00842EF7" w:rsidRPr="00FE760F" w:rsidRDefault="00842EF7" w:rsidP="00842EF7">
      <w:pPr>
        <w:rPr>
          <w:rFonts w:eastAsia="Yu Mincho"/>
        </w:rPr>
      </w:pPr>
      <w:r w:rsidRPr="00FE760F">
        <w:rPr>
          <w:rFonts w:eastAsia="Yu Mincho" w:hint="eastAsia"/>
        </w:rPr>
        <w:t xml:space="preserve">The synchronization raster indicates the </w:t>
      </w:r>
      <w:r w:rsidRPr="00FE760F">
        <w:rPr>
          <w:rFonts w:eastAsia="Yu Mincho"/>
        </w:rPr>
        <w:t xml:space="preserve">frequency </w:t>
      </w:r>
      <w:r w:rsidRPr="00FE760F">
        <w:rPr>
          <w:rFonts w:eastAsia="Yu Mincho" w:hint="eastAsia"/>
        </w:rPr>
        <w:t xml:space="preserve">positions of the synchronization </w:t>
      </w:r>
      <w:r w:rsidRPr="00FE760F">
        <w:rPr>
          <w:rFonts w:eastAsia="Yu Mincho"/>
        </w:rPr>
        <w:t>block that can be used by the UE for system acquisition when explicit signalling of the synchronization block position is not present.</w:t>
      </w:r>
    </w:p>
    <w:p w14:paraId="71539AA9" w14:textId="77777777" w:rsidR="00842EF7" w:rsidRPr="00FE760F" w:rsidRDefault="00842EF7" w:rsidP="00842EF7">
      <w:pPr>
        <w:rPr>
          <w:rFonts w:eastAsia="Yu Mincho"/>
        </w:rPr>
      </w:pPr>
      <w:r w:rsidRPr="00FE760F">
        <w:rPr>
          <w:rFonts w:eastAsia="Yu Mincho"/>
        </w:rPr>
        <w:t>A global synchronization raster is defined for all frequencies. The frequency position of the SS block is defined as SS</w:t>
      </w:r>
      <w:r w:rsidRPr="00FE760F">
        <w:rPr>
          <w:rFonts w:eastAsia="Yu Mincho"/>
          <w:vertAlign w:val="subscript"/>
        </w:rPr>
        <w:t>REF</w:t>
      </w:r>
      <w:r w:rsidRPr="00FE760F">
        <w:rPr>
          <w:rFonts w:eastAsia="Yu Mincho"/>
        </w:rPr>
        <w:t xml:space="preserve"> with corresponding number GSCN. The parameters defining the SS</w:t>
      </w:r>
      <w:r w:rsidRPr="00FE760F">
        <w:rPr>
          <w:rFonts w:eastAsia="Yu Mincho"/>
          <w:vertAlign w:val="subscript"/>
        </w:rPr>
        <w:t>REF</w:t>
      </w:r>
      <w:r w:rsidRPr="00FE760F">
        <w:rPr>
          <w:rFonts w:eastAsia="Yu Mincho"/>
        </w:rPr>
        <w:t xml:space="preserve"> and GSCN for all the frequency ranges are in Table 5.4.3.1-1.</w:t>
      </w:r>
    </w:p>
    <w:p w14:paraId="2F6126CD"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resource element corresponding to the SS block reference frequency SS</w:t>
      </w:r>
      <w:r w:rsidRPr="00FE760F">
        <w:rPr>
          <w:rFonts w:eastAsia="Yu Mincho"/>
          <w:vertAlign w:val="subscript"/>
        </w:rPr>
        <w:t>REF</w:t>
      </w:r>
      <w:r w:rsidRPr="00FE760F">
        <w:rPr>
          <w:rFonts w:eastAsia="Yu Mincho"/>
        </w:rPr>
        <w:t xml:space="preserve"> is given in clause 5.4.3.2. The synchronization raster and the subcarrier spacing of the synchronization block is defined separately for each band.</w:t>
      </w:r>
    </w:p>
    <w:p w14:paraId="3D1A6568" w14:textId="77777777" w:rsidR="00842EF7" w:rsidRPr="00FE760F" w:rsidRDefault="00842EF7" w:rsidP="00842EF7">
      <w:pPr>
        <w:pStyle w:val="TH"/>
      </w:pPr>
      <w:r w:rsidRPr="00FE760F">
        <w:t xml:space="preserve">Table 5.4.3.1-1: </w:t>
      </w:r>
      <w:r w:rsidRPr="00FE760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FE760F" w14:paraId="4F0BA4B4" w14:textId="77777777" w:rsidTr="00F91227">
        <w:trPr>
          <w:jc w:val="center"/>
        </w:trPr>
        <w:tc>
          <w:tcPr>
            <w:tcW w:w="2409" w:type="dxa"/>
            <w:shd w:val="clear" w:color="auto" w:fill="auto"/>
            <w:vAlign w:val="center"/>
          </w:tcPr>
          <w:p w14:paraId="38B125F1" w14:textId="77777777" w:rsidR="00842EF7" w:rsidRPr="00FE760F" w:rsidRDefault="00842EF7" w:rsidP="00F91227">
            <w:pPr>
              <w:pStyle w:val="TAH"/>
            </w:pPr>
            <w:r w:rsidRPr="00FE760F">
              <w:t>Frequency range</w:t>
            </w:r>
          </w:p>
        </w:tc>
        <w:tc>
          <w:tcPr>
            <w:tcW w:w="3518" w:type="dxa"/>
            <w:shd w:val="clear" w:color="auto" w:fill="auto"/>
            <w:vAlign w:val="center"/>
          </w:tcPr>
          <w:p w14:paraId="7F095C3F" w14:textId="77777777" w:rsidR="00842EF7" w:rsidRPr="00FE760F" w:rsidRDefault="00842EF7" w:rsidP="00F91227">
            <w:pPr>
              <w:pStyle w:val="TAH"/>
            </w:pPr>
            <w:r w:rsidRPr="00FE760F">
              <w:t>SS block frequency position SS</w:t>
            </w:r>
            <w:r w:rsidRPr="00FE760F">
              <w:rPr>
                <w:vertAlign w:val="subscript"/>
              </w:rPr>
              <w:t>REF</w:t>
            </w:r>
          </w:p>
        </w:tc>
        <w:tc>
          <w:tcPr>
            <w:tcW w:w="1938" w:type="dxa"/>
            <w:vAlign w:val="center"/>
          </w:tcPr>
          <w:p w14:paraId="2524EAF4" w14:textId="77777777" w:rsidR="00842EF7" w:rsidRPr="00FE760F" w:rsidRDefault="00842EF7" w:rsidP="00F91227">
            <w:pPr>
              <w:pStyle w:val="TAH"/>
            </w:pPr>
            <w:r w:rsidRPr="00FE760F">
              <w:t>GSCN</w:t>
            </w:r>
          </w:p>
        </w:tc>
        <w:tc>
          <w:tcPr>
            <w:tcW w:w="1992" w:type="dxa"/>
            <w:shd w:val="clear" w:color="auto" w:fill="auto"/>
            <w:vAlign w:val="center"/>
          </w:tcPr>
          <w:p w14:paraId="1456551B" w14:textId="77777777" w:rsidR="00842EF7" w:rsidRPr="00FE760F" w:rsidRDefault="00842EF7" w:rsidP="00F91227">
            <w:pPr>
              <w:pStyle w:val="TAH"/>
            </w:pPr>
            <w:r w:rsidRPr="00FE760F">
              <w:t>Range of GSCN</w:t>
            </w:r>
          </w:p>
        </w:tc>
      </w:tr>
      <w:tr w:rsidR="00842EF7" w:rsidRPr="00FE760F" w14:paraId="25E6487D" w14:textId="77777777" w:rsidTr="00F91227">
        <w:trPr>
          <w:jc w:val="center"/>
        </w:trPr>
        <w:tc>
          <w:tcPr>
            <w:tcW w:w="2409" w:type="dxa"/>
            <w:shd w:val="clear" w:color="auto" w:fill="auto"/>
            <w:vAlign w:val="center"/>
          </w:tcPr>
          <w:p w14:paraId="0CBA7A91" w14:textId="77777777" w:rsidR="00842EF7" w:rsidRPr="00FE760F" w:rsidRDefault="00842EF7" w:rsidP="00F91227">
            <w:pPr>
              <w:pStyle w:val="TAC"/>
              <w:rPr>
                <w:b/>
                <w:lang w:val="en-US"/>
              </w:rPr>
            </w:pPr>
            <w:r w:rsidRPr="00FE760F">
              <w:rPr>
                <w:lang w:val="en-US"/>
              </w:rPr>
              <w:t>24250 – 100000 MHz</w:t>
            </w:r>
          </w:p>
        </w:tc>
        <w:tc>
          <w:tcPr>
            <w:tcW w:w="3518" w:type="dxa"/>
            <w:shd w:val="clear" w:color="auto" w:fill="auto"/>
            <w:vAlign w:val="center"/>
          </w:tcPr>
          <w:p w14:paraId="68FCB2BD" w14:textId="77777777" w:rsidR="00842EF7" w:rsidRPr="00FE760F" w:rsidRDefault="00842EF7" w:rsidP="00F91227">
            <w:pPr>
              <w:pStyle w:val="TAC"/>
              <w:rPr>
                <w:lang w:val="en-US"/>
              </w:rPr>
            </w:pPr>
            <w:r w:rsidRPr="00FE760F">
              <w:rPr>
                <w:lang w:val="en-US"/>
              </w:rPr>
              <w:t>24250.08 MHz + N * 17.28 MHz,</w:t>
            </w:r>
          </w:p>
          <w:p w14:paraId="4161E0FD" w14:textId="77777777" w:rsidR="00842EF7" w:rsidRPr="00FE760F" w:rsidRDefault="00842EF7" w:rsidP="00F91227">
            <w:pPr>
              <w:pStyle w:val="TAC"/>
              <w:rPr>
                <w:b/>
                <w:lang w:val="en-US"/>
              </w:rPr>
            </w:pPr>
            <w:r w:rsidRPr="00FE760F">
              <w:rPr>
                <w:lang w:val="en-US"/>
              </w:rPr>
              <w:t>N = 0:4383</w:t>
            </w:r>
          </w:p>
        </w:tc>
        <w:tc>
          <w:tcPr>
            <w:tcW w:w="1938" w:type="dxa"/>
            <w:vAlign w:val="center"/>
          </w:tcPr>
          <w:p w14:paraId="63012C10" w14:textId="77777777" w:rsidR="00842EF7" w:rsidRPr="00FE760F" w:rsidRDefault="00842EF7" w:rsidP="00F91227">
            <w:pPr>
              <w:pStyle w:val="TAC"/>
            </w:pPr>
            <w:r w:rsidRPr="00FE760F">
              <w:t>22256 + N</w:t>
            </w:r>
          </w:p>
        </w:tc>
        <w:tc>
          <w:tcPr>
            <w:tcW w:w="1992" w:type="dxa"/>
            <w:shd w:val="clear" w:color="auto" w:fill="auto"/>
            <w:vAlign w:val="center"/>
          </w:tcPr>
          <w:p w14:paraId="3F046011" w14:textId="77777777" w:rsidR="00842EF7" w:rsidRPr="00FE760F" w:rsidRDefault="00842EF7" w:rsidP="00F91227">
            <w:pPr>
              <w:pStyle w:val="TAC"/>
              <w:rPr>
                <w:b/>
                <w:lang w:val="en-US"/>
              </w:rPr>
            </w:pPr>
            <w:r w:rsidRPr="00FE760F">
              <w:rPr>
                <w:lang w:val="en-US"/>
              </w:rPr>
              <w:t>22256 – 26639</w:t>
            </w:r>
          </w:p>
        </w:tc>
      </w:tr>
    </w:tbl>
    <w:p w14:paraId="0E77B4DC" w14:textId="77777777" w:rsidR="00842EF7" w:rsidRPr="00FE760F" w:rsidRDefault="00842EF7" w:rsidP="00842EF7">
      <w:pPr>
        <w:rPr>
          <w:rFonts w:eastAsia="Yu Mincho"/>
        </w:rPr>
      </w:pPr>
    </w:p>
    <w:p w14:paraId="21622069" w14:textId="77777777" w:rsidR="00842EF7" w:rsidRPr="00FE760F" w:rsidRDefault="00842EF7" w:rsidP="00842EF7">
      <w:pPr>
        <w:pStyle w:val="Heading4"/>
        <w:rPr>
          <w:rFonts w:eastAsia="Yu Mincho"/>
        </w:rPr>
      </w:pPr>
      <w:bookmarkStart w:id="469" w:name="_Toc21340746"/>
      <w:bookmarkStart w:id="470" w:name="_Toc29805193"/>
      <w:bookmarkStart w:id="471" w:name="_Toc36456402"/>
      <w:bookmarkStart w:id="472" w:name="_Toc36469500"/>
      <w:bookmarkStart w:id="473" w:name="_Toc37253909"/>
      <w:bookmarkStart w:id="474" w:name="_Toc37322766"/>
      <w:bookmarkStart w:id="475" w:name="_Toc37324172"/>
      <w:r w:rsidRPr="00FE760F">
        <w:rPr>
          <w:rFonts w:eastAsia="Yu Mincho"/>
        </w:rPr>
        <w:t>5.4.3.2</w:t>
      </w:r>
      <w:r w:rsidRPr="00FE760F">
        <w:rPr>
          <w:rFonts w:eastAsia="Yu Mincho"/>
        </w:rPr>
        <w:tab/>
        <w:t>Synchronization raster to synchronization block resource element mapping</w:t>
      </w:r>
      <w:bookmarkEnd w:id="469"/>
      <w:bookmarkEnd w:id="470"/>
      <w:bookmarkEnd w:id="471"/>
      <w:bookmarkEnd w:id="472"/>
      <w:bookmarkEnd w:id="473"/>
      <w:bookmarkEnd w:id="474"/>
      <w:bookmarkEnd w:id="475"/>
    </w:p>
    <w:p w14:paraId="4C82105E" w14:textId="77777777" w:rsidR="00842EF7" w:rsidRPr="00FE760F" w:rsidRDefault="00842EF7" w:rsidP="00842EF7">
      <w:pPr>
        <w:rPr>
          <w:rFonts w:eastAsia="Yu Mincho"/>
        </w:rPr>
      </w:pPr>
      <w:bookmarkStart w:id="476" w:name="_Toc21340747"/>
      <w:r w:rsidRPr="00FE760F">
        <w:rPr>
          <w:rFonts w:eastAsia="Yu Mincho" w:hint="eastAsia"/>
        </w:rPr>
        <w:t xml:space="preserve">The </w:t>
      </w:r>
      <w:r w:rsidRPr="00FE760F">
        <w:rPr>
          <w:rFonts w:eastAsia="Yu Mincho"/>
        </w:rPr>
        <w:t>mapping between the synchronization raster and the corresponding resource element of the SS block is given in Table 5.4.3.2-1.</w:t>
      </w:r>
    </w:p>
    <w:p w14:paraId="34BAD724" w14:textId="77777777" w:rsidR="00842EF7" w:rsidRPr="00FE760F" w:rsidRDefault="00842EF7" w:rsidP="00842EF7">
      <w:pPr>
        <w:pStyle w:val="TH"/>
        <w:rPr>
          <w:rFonts w:eastAsia="Yu Mincho"/>
          <w:lang w:eastAsia="zh-CN"/>
        </w:rPr>
      </w:pPr>
      <w:r w:rsidRPr="00FE760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FE760F" w14:paraId="58747258" w14:textId="77777777" w:rsidTr="00F91227">
        <w:trPr>
          <w:jc w:val="center"/>
        </w:trPr>
        <w:tc>
          <w:tcPr>
            <w:tcW w:w="5095" w:type="dxa"/>
          </w:tcPr>
          <w:p w14:paraId="7EDC569E" w14:textId="77777777" w:rsidR="00842EF7" w:rsidRPr="00FE760F" w:rsidRDefault="00842EF7" w:rsidP="00F91227">
            <w:pPr>
              <w:pStyle w:val="TAC"/>
              <w:rPr>
                <w:rFonts w:eastAsia="Yu Mincho"/>
              </w:rPr>
            </w:pPr>
            <w:r w:rsidRPr="00FE760F">
              <w:rPr>
                <w:rFonts w:eastAsia="Yu Mincho"/>
              </w:rPr>
              <w:t xml:space="preserve">Resource element index </w:t>
            </w:r>
            <w:r w:rsidRPr="00FE760F">
              <w:rPr>
                <w:rFonts w:eastAsia="Yu Mincho"/>
                <w:i/>
              </w:rPr>
              <w:t>k</w:t>
            </w:r>
          </w:p>
        </w:tc>
        <w:tc>
          <w:tcPr>
            <w:tcW w:w="2406" w:type="dxa"/>
          </w:tcPr>
          <w:p w14:paraId="65F3E3BB" w14:textId="77777777" w:rsidR="00842EF7" w:rsidRPr="00FE760F" w:rsidRDefault="00842EF7" w:rsidP="00F91227">
            <w:pPr>
              <w:pStyle w:val="TAC"/>
              <w:rPr>
                <w:rFonts w:eastAsia="Yu Mincho" w:cs="v5.0.0"/>
              </w:rPr>
            </w:pPr>
            <w:r w:rsidRPr="00FE760F">
              <w:rPr>
                <w:rFonts w:eastAsia="Yu Mincho" w:cs="v5.0.0"/>
              </w:rPr>
              <w:t>120</w:t>
            </w:r>
          </w:p>
        </w:tc>
      </w:tr>
      <w:tr w:rsidR="00842EF7" w:rsidRPr="00FE760F" w14:paraId="7F22E815" w14:textId="77777777" w:rsidTr="00F91227">
        <w:trPr>
          <w:trHeight w:val="441"/>
          <w:jc w:val="center"/>
        </w:trPr>
        <w:tc>
          <w:tcPr>
            <w:tcW w:w="5095" w:type="dxa"/>
            <w:vAlign w:val="center"/>
          </w:tcPr>
          <w:p w14:paraId="06538C03" w14:textId="77777777" w:rsidR="00842EF7" w:rsidRPr="00FE760F" w:rsidRDefault="00842EF7" w:rsidP="00F91227">
            <w:pPr>
              <w:pStyle w:val="TAC"/>
              <w:rPr>
                <w:rFonts w:eastAsia="Yu Mincho" w:cs="v5.0.0"/>
              </w:rPr>
            </w:pPr>
          </w:p>
        </w:tc>
        <w:tc>
          <w:tcPr>
            <w:tcW w:w="2406" w:type="dxa"/>
            <w:vAlign w:val="center"/>
          </w:tcPr>
          <w:p w14:paraId="4E2F1419" w14:textId="77777777" w:rsidR="00842EF7" w:rsidRPr="00FE760F" w:rsidRDefault="00842EF7" w:rsidP="00F91227">
            <w:pPr>
              <w:pStyle w:val="TAC"/>
              <w:rPr>
                <w:rFonts w:eastAsia="Yu Mincho" w:cs="v5.0.0"/>
              </w:rPr>
            </w:pPr>
          </w:p>
        </w:tc>
      </w:tr>
    </w:tbl>
    <w:p w14:paraId="792E6822" w14:textId="77777777" w:rsidR="00842EF7" w:rsidRPr="00FE760F" w:rsidRDefault="00842EF7" w:rsidP="00842EF7">
      <w:pPr>
        <w:rPr>
          <w:rFonts w:eastAsia="Yu Mincho"/>
        </w:rPr>
      </w:pPr>
    </w:p>
    <w:p w14:paraId="045DDFF5"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is the subcarrier number of SS/PBCH block defined in TS 38.211 clause 7.4.3.1 [9].</w:t>
      </w:r>
    </w:p>
    <w:p w14:paraId="20657A5F" w14:textId="77777777" w:rsidR="00842EF7" w:rsidRPr="00FE760F" w:rsidRDefault="00842EF7" w:rsidP="00842EF7">
      <w:pPr>
        <w:pStyle w:val="Heading4"/>
        <w:rPr>
          <w:rFonts w:eastAsia="Yu Mincho"/>
        </w:rPr>
      </w:pPr>
      <w:bookmarkStart w:id="477" w:name="_Toc29805194"/>
      <w:bookmarkStart w:id="478" w:name="_Toc36456403"/>
      <w:bookmarkStart w:id="479" w:name="_Toc36469501"/>
      <w:bookmarkStart w:id="480" w:name="_Toc37253910"/>
      <w:bookmarkStart w:id="481" w:name="_Toc37322767"/>
      <w:bookmarkStart w:id="482" w:name="_Toc37324173"/>
      <w:r w:rsidRPr="00FE760F">
        <w:rPr>
          <w:rFonts w:eastAsia="Yu Mincho"/>
        </w:rPr>
        <w:t>5.4.3.3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r w:rsidRPr="00FE760F">
        <w:rPr>
          <w:rFonts w:eastAsia="Yu Mincho"/>
        </w:rPr>
        <w:t xml:space="preserve"> entries for each operating band</w:t>
      </w:r>
      <w:bookmarkEnd w:id="476"/>
      <w:bookmarkEnd w:id="477"/>
      <w:bookmarkEnd w:id="478"/>
      <w:bookmarkEnd w:id="479"/>
      <w:bookmarkEnd w:id="480"/>
      <w:bookmarkEnd w:id="481"/>
      <w:bookmarkEnd w:id="482"/>
    </w:p>
    <w:p w14:paraId="7014431C" w14:textId="77777777" w:rsidR="00842EF7" w:rsidRPr="00FE760F" w:rsidRDefault="00842EF7" w:rsidP="00842EF7">
      <w:pPr>
        <w:rPr>
          <w:rFonts w:eastAsia="Yu Mincho"/>
        </w:rPr>
      </w:pPr>
      <w:r w:rsidRPr="00FE760F">
        <w:rPr>
          <w:rFonts w:eastAsia="Yu Mincho"/>
        </w:rPr>
        <w:t>The synchronization raster for each band is give in Table 5.4.3.3-1. The distance between applicable GSCN entries is given by the &lt;Step size&gt; indicated in Table 5.4.3.3-1.</w:t>
      </w:r>
    </w:p>
    <w:p w14:paraId="545F76A4" w14:textId="77777777" w:rsidR="00842EF7" w:rsidRPr="00FE760F" w:rsidRDefault="00842EF7" w:rsidP="00842EF7">
      <w:pPr>
        <w:pStyle w:val="TH"/>
        <w:rPr>
          <w:rFonts w:eastAsia="Yu Mincho"/>
        </w:rPr>
      </w:pPr>
      <w:r w:rsidRPr="00FE760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6373E1" w:rsidRPr="00446013" w14:paraId="3C86E5D4" w14:textId="77777777" w:rsidTr="006373E1">
        <w:trPr>
          <w:jc w:val="center"/>
        </w:trPr>
        <w:tc>
          <w:tcPr>
            <w:tcW w:w="2118" w:type="dxa"/>
            <w:tcBorders>
              <w:top w:val="single" w:sz="4" w:space="0" w:color="auto"/>
              <w:left w:val="single" w:sz="4" w:space="0" w:color="auto"/>
              <w:bottom w:val="single" w:sz="4" w:space="0" w:color="auto"/>
              <w:right w:val="single" w:sz="4" w:space="0" w:color="auto"/>
            </w:tcBorders>
            <w:hideMark/>
          </w:tcPr>
          <w:p w14:paraId="607A28F3" w14:textId="77777777" w:rsidR="006373E1" w:rsidRPr="00446013" w:rsidRDefault="006373E1" w:rsidP="006373E1">
            <w:pPr>
              <w:pStyle w:val="TAH"/>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hideMark/>
          </w:tcPr>
          <w:p w14:paraId="4981E2E5" w14:textId="77777777" w:rsidR="006373E1" w:rsidRPr="00446013" w:rsidRDefault="006373E1" w:rsidP="006373E1">
            <w:pPr>
              <w:pStyle w:val="TAH"/>
              <w:rPr>
                <w:rFonts w:eastAsia="Yu Mincho"/>
                <w:lang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16EA4542" w14:textId="77777777" w:rsidR="006373E1" w:rsidRPr="00446013" w:rsidRDefault="006373E1" w:rsidP="006373E1">
            <w:pPr>
              <w:pStyle w:val="TAH"/>
              <w:rPr>
                <w:rFonts w:eastAsia="Yu Mincho"/>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346FB531" w14:textId="77777777" w:rsidR="006373E1" w:rsidRPr="00446013" w:rsidRDefault="006373E1" w:rsidP="006373E1">
            <w:pPr>
              <w:pStyle w:val="TAH"/>
              <w:rPr>
                <w:rFonts w:eastAsia="Yu Mincho"/>
              </w:rPr>
            </w:pPr>
            <w:r w:rsidRPr="00E46BB4">
              <w:rPr>
                <w:rFonts w:eastAsia="Yu Mincho"/>
              </w:rPr>
              <w:t>Table 5.4.3.3-1: Applicable SS r</w:t>
            </w:r>
          </w:p>
        </w:tc>
      </w:tr>
      <w:tr w:rsidR="006373E1" w:rsidRPr="00446013" w14:paraId="33A455D5" w14:textId="77777777" w:rsidTr="006373E1">
        <w:trPr>
          <w:jc w:val="center"/>
        </w:trPr>
        <w:tc>
          <w:tcPr>
            <w:tcW w:w="2118" w:type="dxa"/>
            <w:vMerge w:val="restart"/>
            <w:tcBorders>
              <w:top w:val="single" w:sz="4" w:space="0" w:color="auto"/>
              <w:left w:val="single" w:sz="4" w:space="0" w:color="auto"/>
              <w:bottom w:val="single" w:sz="4" w:space="0" w:color="auto"/>
              <w:right w:val="single" w:sz="4" w:space="0" w:color="auto"/>
            </w:tcBorders>
            <w:hideMark/>
          </w:tcPr>
          <w:p w14:paraId="1E2BC55E"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hideMark/>
          </w:tcPr>
          <w:p w14:paraId="103F6857"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6B928621"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6F30867D" w14:textId="77777777" w:rsidR="006373E1" w:rsidRPr="00446013" w:rsidRDefault="006373E1" w:rsidP="006373E1">
            <w:pPr>
              <w:pStyle w:val="TAC"/>
              <w:rPr>
                <w:rFonts w:eastAsia="Yu Mincho"/>
              </w:rPr>
            </w:pPr>
            <w:r w:rsidRPr="00E46BB4">
              <w:rPr>
                <w:rFonts w:eastAsia="Yu Mincho"/>
              </w:rPr>
              <w:t>Table 5.4.3.3-1: Applicable SS r</w:t>
            </w:r>
          </w:p>
        </w:tc>
      </w:tr>
      <w:tr w:rsidR="006373E1" w:rsidRPr="00446013" w14:paraId="6D02DF6B" w14:textId="77777777" w:rsidTr="006373E1">
        <w:trPr>
          <w:jc w:val="center"/>
        </w:trPr>
        <w:tc>
          <w:tcPr>
            <w:tcW w:w="2118" w:type="dxa"/>
            <w:vMerge/>
            <w:tcBorders>
              <w:top w:val="single" w:sz="4" w:space="0" w:color="auto"/>
              <w:left w:val="single" w:sz="4" w:space="0" w:color="auto"/>
              <w:bottom w:val="single" w:sz="4" w:space="0" w:color="auto"/>
              <w:right w:val="single" w:sz="4" w:space="0" w:color="auto"/>
            </w:tcBorders>
            <w:hideMark/>
          </w:tcPr>
          <w:p w14:paraId="427D9FED"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86D0EE0"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3AE0A807"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579AE9A9" w14:textId="77777777" w:rsidR="006373E1" w:rsidRPr="00446013" w:rsidRDefault="006373E1" w:rsidP="006373E1">
            <w:pPr>
              <w:pStyle w:val="TAC"/>
            </w:pPr>
            <w:r w:rsidRPr="00E46BB4">
              <w:rPr>
                <w:rFonts w:eastAsia="Yu Mincho"/>
              </w:rPr>
              <w:t>Table 5.4.3.3-1: Applicable SS r</w:t>
            </w:r>
          </w:p>
        </w:tc>
      </w:tr>
      <w:tr w:rsidR="006373E1" w:rsidRPr="00446013" w14:paraId="490B467E" w14:textId="77777777" w:rsidTr="006373E1">
        <w:trPr>
          <w:jc w:val="center"/>
        </w:trPr>
        <w:tc>
          <w:tcPr>
            <w:tcW w:w="2118" w:type="dxa"/>
            <w:vMerge w:val="restart"/>
            <w:tcBorders>
              <w:top w:val="single" w:sz="4" w:space="0" w:color="auto"/>
              <w:left w:val="single" w:sz="4" w:space="0" w:color="auto"/>
              <w:right w:val="single" w:sz="4" w:space="0" w:color="auto"/>
            </w:tcBorders>
          </w:tcPr>
          <w:p w14:paraId="224202B6"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tcPr>
          <w:p w14:paraId="596EB6E3"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076B1A34" w14:textId="77777777" w:rsidR="006373E1" w:rsidRPr="00446013" w:rsidRDefault="006373E1" w:rsidP="006373E1">
            <w:pPr>
              <w:pStyle w:val="TAC"/>
              <w:rPr>
                <w:rFonts w:eastAsia="Yu Mincho"/>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32D8FA68" w14:textId="77777777" w:rsidR="006373E1" w:rsidRPr="00446013" w:rsidRDefault="006373E1" w:rsidP="006373E1">
            <w:pPr>
              <w:pStyle w:val="TAC"/>
            </w:pPr>
            <w:r w:rsidRPr="00E46BB4">
              <w:rPr>
                <w:rFonts w:eastAsia="Yu Mincho"/>
              </w:rPr>
              <w:t>Table 5.4.3.3-1: Applicable SS r</w:t>
            </w:r>
          </w:p>
        </w:tc>
      </w:tr>
      <w:tr w:rsidR="006373E1" w:rsidRPr="00446013" w14:paraId="1C017620" w14:textId="77777777" w:rsidTr="006373E1">
        <w:trPr>
          <w:jc w:val="center"/>
        </w:trPr>
        <w:tc>
          <w:tcPr>
            <w:tcW w:w="2118" w:type="dxa"/>
            <w:vMerge/>
            <w:tcBorders>
              <w:left w:val="single" w:sz="4" w:space="0" w:color="auto"/>
              <w:bottom w:val="single" w:sz="4" w:space="0" w:color="auto"/>
              <w:right w:val="single" w:sz="4" w:space="0" w:color="auto"/>
            </w:tcBorders>
          </w:tcPr>
          <w:p w14:paraId="509C1A07"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0F9F589C"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6F1718E2" w14:textId="77777777" w:rsidR="006373E1" w:rsidRPr="00446013" w:rsidRDefault="006373E1" w:rsidP="006373E1">
            <w:pPr>
              <w:pStyle w:val="TAC"/>
              <w:rPr>
                <w:rFonts w:eastAsia="Yu Mincho"/>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6422897D" w14:textId="77777777" w:rsidR="006373E1" w:rsidRPr="00446013" w:rsidRDefault="006373E1" w:rsidP="006373E1">
            <w:pPr>
              <w:pStyle w:val="TAC"/>
            </w:pPr>
            <w:r w:rsidRPr="00E46BB4">
              <w:rPr>
                <w:rFonts w:eastAsia="Yu Mincho"/>
              </w:rPr>
              <w:t>Table 5.4.3.3-1: Applicable SS r</w:t>
            </w:r>
          </w:p>
        </w:tc>
      </w:tr>
      <w:tr w:rsidR="006373E1" w:rsidRPr="00446013" w14:paraId="03432558" w14:textId="77777777" w:rsidTr="006373E1">
        <w:trPr>
          <w:jc w:val="center"/>
          <w:ins w:id="483" w:author="CR0191" w:date="2020-06-24T09:59:00Z"/>
        </w:trPr>
        <w:tc>
          <w:tcPr>
            <w:tcW w:w="2118" w:type="dxa"/>
            <w:vMerge w:val="restart"/>
            <w:tcBorders>
              <w:left w:val="single" w:sz="4" w:space="0" w:color="auto"/>
              <w:right w:val="single" w:sz="4" w:space="0" w:color="auto"/>
            </w:tcBorders>
          </w:tcPr>
          <w:p w14:paraId="7F1D6ACF" w14:textId="77777777" w:rsidR="006373E1" w:rsidRPr="00446013" w:rsidRDefault="006373E1" w:rsidP="006373E1">
            <w:pPr>
              <w:pStyle w:val="TAC"/>
              <w:rPr>
                <w:ins w:id="484" w:author="CR0191" w:date="2020-06-24T09:59:00Z"/>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tcPr>
          <w:p w14:paraId="26978874" w14:textId="77777777" w:rsidR="006373E1" w:rsidRPr="00446013" w:rsidRDefault="006373E1" w:rsidP="006373E1">
            <w:pPr>
              <w:pStyle w:val="TAC"/>
              <w:rPr>
                <w:ins w:id="485" w:author="CR0191" w:date="2020-06-24T09:59:00Z"/>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1E5A8A5B" w14:textId="77777777" w:rsidR="006373E1" w:rsidRPr="00446013" w:rsidRDefault="006373E1" w:rsidP="006373E1">
            <w:pPr>
              <w:pStyle w:val="TAC"/>
              <w:rPr>
                <w:ins w:id="486" w:author="CR0191" w:date="2020-06-24T09:59:00Z"/>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127A9217" w14:textId="77777777" w:rsidR="006373E1" w:rsidRPr="00446013" w:rsidRDefault="006373E1" w:rsidP="006373E1">
            <w:pPr>
              <w:pStyle w:val="TAC"/>
              <w:rPr>
                <w:ins w:id="487" w:author="CR0191" w:date="2020-06-24T09:59:00Z"/>
                <w:rFonts w:eastAsia="Yu Mincho"/>
              </w:rPr>
            </w:pPr>
            <w:r w:rsidRPr="00E46BB4">
              <w:rPr>
                <w:rFonts w:eastAsia="Yu Mincho"/>
              </w:rPr>
              <w:t>Table 5.4.3.3-1: Applicable SS r</w:t>
            </w:r>
          </w:p>
        </w:tc>
      </w:tr>
      <w:tr w:rsidR="006373E1" w:rsidRPr="00446013" w14:paraId="77FA0EE0" w14:textId="77777777" w:rsidTr="006373E1">
        <w:trPr>
          <w:jc w:val="center"/>
          <w:ins w:id="488" w:author="CR0191" w:date="2020-06-24T09:59:00Z"/>
        </w:trPr>
        <w:tc>
          <w:tcPr>
            <w:tcW w:w="2118" w:type="dxa"/>
            <w:vMerge/>
            <w:tcBorders>
              <w:left w:val="single" w:sz="4" w:space="0" w:color="auto"/>
              <w:bottom w:val="single" w:sz="4" w:space="0" w:color="auto"/>
              <w:right w:val="single" w:sz="4" w:space="0" w:color="auto"/>
            </w:tcBorders>
          </w:tcPr>
          <w:p w14:paraId="41FC6228" w14:textId="77777777" w:rsidR="006373E1" w:rsidRPr="00446013" w:rsidRDefault="006373E1" w:rsidP="006373E1">
            <w:pPr>
              <w:pStyle w:val="TAC"/>
              <w:rPr>
                <w:ins w:id="489" w:author="CR0191" w:date="2020-06-24T09:59:00Z"/>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0A4E736D" w14:textId="77777777" w:rsidR="006373E1" w:rsidRPr="00446013" w:rsidRDefault="006373E1" w:rsidP="006373E1">
            <w:pPr>
              <w:pStyle w:val="TAC"/>
              <w:rPr>
                <w:ins w:id="490" w:author="CR0191" w:date="2020-06-24T09:59:00Z"/>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7EAECD5F" w14:textId="77777777" w:rsidR="006373E1" w:rsidRPr="00446013" w:rsidRDefault="006373E1" w:rsidP="006373E1">
            <w:pPr>
              <w:pStyle w:val="TAC"/>
              <w:rPr>
                <w:ins w:id="491" w:author="CR0191" w:date="2020-06-24T09:59:00Z"/>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1309BF3C" w14:textId="77777777" w:rsidR="006373E1" w:rsidRPr="00446013" w:rsidRDefault="006373E1" w:rsidP="006373E1">
            <w:pPr>
              <w:pStyle w:val="TAC"/>
              <w:rPr>
                <w:ins w:id="492" w:author="CR0191" w:date="2020-06-24T09:59:00Z"/>
                <w:rFonts w:eastAsia="Yu Mincho"/>
              </w:rPr>
            </w:pPr>
            <w:r w:rsidRPr="00E46BB4">
              <w:rPr>
                <w:rFonts w:eastAsia="Yu Mincho"/>
              </w:rPr>
              <w:t>Table 5.4.3.3-1: Applicable SS r</w:t>
            </w:r>
          </w:p>
        </w:tc>
      </w:tr>
      <w:tr w:rsidR="006373E1" w:rsidRPr="00446013" w14:paraId="4E2DF0F3" w14:textId="77777777" w:rsidTr="006373E1">
        <w:trPr>
          <w:jc w:val="center"/>
        </w:trPr>
        <w:tc>
          <w:tcPr>
            <w:tcW w:w="2118" w:type="dxa"/>
            <w:vMerge w:val="restart"/>
            <w:tcBorders>
              <w:top w:val="single" w:sz="4" w:space="0" w:color="auto"/>
              <w:left w:val="single" w:sz="4" w:space="0" w:color="auto"/>
              <w:bottom w:val="single" w:sz="4" w:space="0" w:color="auto"/>
              <w:right w:val="single" w:sz="4" w:space="0" w:color="auto"/>
            </w:tcBorders>
            <w:hideMark/>
          </w:tcPr>
          <w:p w14:paraId="4F199C6A"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hideMark/>
          </w:tcPr>
          <w:p w14:paraId="24925DDC"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1E27821D"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6CB7470F" w14:textId="77777777" w:rsidR="006373E1" w:rsidRPr="00446013" w:rsidRDefault="006373E1" w:rsidP="006373E1">
            <w:pPr>
              <w:pStyle w:val="TAC"/>
              <w:rPr>
                <w:rFonts w:eastAsia="Yu Mincho"/>
              </w:rPr>
            </w:pPr>
            <w:r w:rsidRPr="00E46BB4">
              <w:rPr>
                <w:rFonts w:eastAsia="Yu Mincho"/>
              </w:rPr>
              <w:t>Table 5.4.3.3-1: Applicable SS r</w:t>
            </w:r>
          </w:p>
        </w:tc>
      </w:tr>
      <w:tr w:rsidR="006373E1" w:rsidRPr="00446013" w14:paraId="314CD0B4" w14:textId="77777777" w:rsidTr="006373E1">
        <w:trPr>
          <w:jc w:val="center"/>
        </w:trPr>
        <w:tc>
          <w:tcPr>
            <w:tcW w:w="2118" w:type="dxa"/>
            <w:vMerge/>
            <w:tcBorders>
              <w:top w:val="single" w:sz="4" w:space="0" w:color="auto"/>
              <w:left w:val="single" w:sz="4" w:space="0" w:color="auto"/>
              <w:bottom w:val="single" w:sz="4" w:space="0" w:color="auto"/>
              <w:right w:val="single" w:sz="4" w:space="0" w:color="auto"/>
            </w:tcBorders>
            <w:hideMark/>
          </w:tcPr>
          <w:p w14:paraId="538186B3"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B195480"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05CB7351"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6913A278" w14:textId="77777777" w:rsidR="006373E1" w:rsidRPr="00446013" w:rsidRDefault="006373E1" w:rsidP="006373E1">
            <w:pPr>
              <w:pStyle w:val="TAC"/>
            </w:pPr>
            <w:r w:rsidRPr="00E46BB4">
              <w:rPr>
                <w:rFonts w:eastAsia="Yu Mincho"/>
              </w:rPr>
              <w:t>Table 5.4.3.3-1: Applicable SS r</w:t>
            </w:r>
          </w:p>
        </w:tc>
      </w:tr>
      <w:tr w:rsidR="006373E1" w:rsidRPr="00446013" w14:paraId="3E4736FD" w14:textId="77777777" w:rsidTr="006373E1">
        <w:trPr>
          <w:jc w:val="center"/>
        </w:trPr>
        <w:tc>
          <w:tcPr>
            <w:tcW w:w="2118" w:type="dxa"/>
            <w:vMerge w:val="restart"/>
            <w:tcBorders>
              <w:top w:val="single" w:sz="4" w:space="0" w:color="auto"/>
              <w:left w:val="single" w:sz="4" w:space="0" w:color="auto"/>
              <w:right w:val="single" w:sz="4" w:space="0" w:color="auto"/>
            </w:tcBorders>
          </w:tcPr>
          <w:p w14:paraId="6AEF4D93"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tcPr>
          <w:p w14:paraId="797FE57A"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3A937ADF"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46DD9919" w14:textId="77777777" w:rsidR="006373E1" w:rsidRPr="00446013" w:rsidRDefault="006373E1" w:rsidP="006373E1">
            <w:pPr>
              <w:pStyle w:val="TAC"/>
            </w:pPr>
            <w:r w:rsidRPr="00E46BB4">
              <w:rPr>
                <w:rFonts w:eastAsia="Yu Mincho"/>
              </w:rPr>
              <w:t>Table 5.4.3.3-1: Applicable SS r</w:t>
            </w:r>
          </w:p>
        </w:tc>
      </w:tr>
      <w:tr w:rsidR="006373E1" w:rsidRPr="00446013" w14:paraId="25B8682C" w14:textId="77777777" w:rsidTr="006373E1">
        <w:trPr>
          <w:jc w:val="center"/>
        </w:trPr>
        <w:tc>
          <w:tcPr>
            <w:tcW w:w="2118" w:type="dxa"/>
            <w:vMerge/>
            <w:tcBorders>
              <w:left w:val="single" w:sz="4" w:space="0" w:color="auto"/>
              <w:right w:val="single" w:sz="4" w:space="0" w:color="auto"/>
            </w:tcBorders>
          </w:tcPr>
          <w:p w14:paraId="4D1558C2"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46FAE3F1"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220769BF"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11708C05" w14:textId="77777777" w:rsidR="006373E1" w:rsidRPr="00446013" w:rsidRDefault="006373E1" w:rsidP="006373E1">
            <w:pPr>
              <w:pStyle w:val="TAC"/>
            </w:pPr>
            <w:r w:rsidRPr="00E46BB4">
              <w:rPr>
                <w:rFonts w:eastAsia="Yu Mincho"/>
              </w:rPr>
              <w:t>Table 5.4.3.3-1: Applicable SS r</w:t>
            </w:r>
          </w:p>
        </w:tc>
      </w:tr>
      <w:tr w:rsidR="006373E1" w:rsidRPr="00446013" w14:paraId="295B8176" w14:textId="77777777" w:rsidTr="006373E1">
        <w:trPr>
          <w:jc w:val="center"/>
        </w:trPr>
        <w:tc>
          <w:tcPr>
            <w:tcW w:w="9629" w:type="dxa"/>
            <w:gridSpan w:val="4"/>
            <w:tcBorders>
              <w:left w:val="single" w:sz="4" w:space="0" w:color="auto"/>
              <w:bottom w:val="single" w:sz="4" w:space="0" w:color="auto"/>
              <w:right w:val="single" w:sz="4" w:space="0" w:color="auto"/>
            </w:tcBorders>
          </w:tcPr>
          <w:p w14:paraId="2E8116FC" w14:textId="77777777" w:rsidR="006373E1" w:rsidRPr="00446013" w:rsidRDefault="006373E1" w:rsidP="006373E1">
            <w:pPr>
              <w:pStyle w:val="TAN"/>
            </w:pPr>
            <w:r w:rsidRPr="00E46BB4">
              <w:rPr>
                <w:rFonts w:eastAsia="Yu Mincho"/>
              </w:rPr>
              <w:t>Table 5.4.3.3-1: Applicable SS r</w:t>
            </w:r>
          </w:p>
        </w:tc>
      </w:tr>
    </w:tbl>
    <w:p w14:paraId="09DE741C" w14:textId="77777777" w:rsidR="00842EF7" w:rsidRPr="00FE760F" w:rsidRDefault="00842EF7" w:rsidP="00842EF7"/>
    <w:p w14:paraId="36190527" w14:textId="77777777" w:rsidR="00842EF7" w:rsidRPr="00FE760F" w:rsidRDefault="00842EF7" w:rsidP="00842EF7">
      <w:pPr>
        <w:pStyle w:val="Heading2"/>
      </w:pPr>
      <w:bookmarkStart w:id="493" w:name="_Toc21340748"/>
      <w:bookmarkStart w:id="494" w:name="_Toc29805195"/>
      <w:bookmarkStart w:id="495" w:name="_Toc36456404"/>
      <w:bookmarkStart w:id="496" w:name="_Toc36469502"/>
      <w:bookmarkStart w:id="497" w:name="_Toc37253911"/>
      <w:bookmarkStart w:id="498" w:name="_Toc37322768"/>
      <w:bookmarkStart w:id="499" w:name="_Toc37324174"/>
      <w:r w:rsidRPr="00FE760F">
        <w:t>5.4A</w:t>
      </w:r>
      <w:r w:rsidRPr="00FE760F">
        <w:tab/>
        <w:t>Channel arrangement for CA</w:t>
      </w:r>
      <w:bookmarkEnd w:id="493"/>
      <w:bookmarkEnd w:id="494"/>
      <w:bookmarkEnd w:id="495"/>
      <w:bookmarkEnd w:id="496"/>
      <w:bookmarkEnd w:id="497"/>
      <w:bookmarkEnd w:id="498"/>
      <w:bookmarkEnd w:id="499"/>
    </w:p>
    <w:p w14:paraId="78E77EBC" w14:textId="77777777" w:rsidR="00842EF7" w:rsidRPr="00FE760F" w:rsidRDefault="00842EF7" w:rsidP="00842EF7">
      <w:pPr>
        <w:pStyle w:val="Heading3"/>
        <w:rPr>
          <w:rFonts w:eastAsia="Yu Mincho"/>
        </w:rPr>
      </w:pPr>
      <w:bookmarkStart w:id="500" w:name="_Toc21340749"/>
      <w:bookmarkStart w:id="501" w:name="_Toc29805196"/>
      <w:bookmarkStart w:id="502" w:name="_Toc36456405"/>
      <w:bookmarkStart w:id="503" w:name="_Toc36469503"/>
      <w:bookmarkStart w:id="504" w:name="_Toc37253912"/>
      <w:bookmarkStart w:id="505" w:name="_Toc37322769"/>
      <w:bookmarkStart w:id="506" w:name="_Toc37324175"/>
      <w:r w:rsidRPr="00FE760F">
        <w:rPr>
          <w:rFonts w:eastAsia="Yu Mincho"/>
        </w:rPr>
        <w:t>5.4A.1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r w:rsidRPr="00FE760F">
        <w:rPr>
          <w:rFonts w:eastAsia="Yu Mincho"/>
        </w:rPr>
        <w:t xml:space="preserve"> for CA</w:t>
      </w:r>
      <w:bookmarkEnd w:id="500"/>
      <w:bookmarkEnd w:id="501"/>
      <w:bookmarkEnd w:id="502"/>
      <w:bookmarkEnd w:id="503"/>
      <w:bookmarkEnd w:id="504"/>
      <w:bookmarkEnd w:id="505"/>
      <w:bookmarkEnd w:id="506"/>
    </w:p>
    <w:p w14:paraId="63F5DCC5" w14:textId="77777777" w:rsidR="00842EF7" w:rsidRPr="00FE760F" w:rsidRDefault="00842EF7" w:rsidP="00842EF7">
      <w:r w:rsidRPr="00FE760F">
        <w:rPr>
          <w:rFonts w:hint="eastAsia"/>
        </w:rPr>
        <w:t xml:space="preserve">For intra-band contiguous carrier aggregation with two or more component carriers, the nominal channel spacing between two adjacent </w:t>
      </w:r>
      <w:r w:rsidRPr="00FE760F">
        <w:rPr>
          <w:rFonts w:eastAsia="SimSun" w:hint="eastAsia"/>
          <w:lang w:val="en-US" w:eastAsia="zh-CN"/>
        </w:rPr>
        <w:t>NR</w:t>
      </w:r>
      <w:r w:rsidRPr="00FE760F">
        <w:rPr>
          <w:rFonts w:hint="eastAsia"/>
        </w:rPr>
        <w:t xml:space="preserve"> component carriers is defined as the following unless stated otherwise:</w:t>
      </w:r>
    </w:p>
    <w:p w14:paraId="6A234FC0" w14:textId="77777777" w:rsidR="00842EF7" w:rsidRPr="00FE760F" w:rsidRDefault="00842EF7" w:rsidP="00842EF7">
      <w:pPr>
        <w:rPr>
          <w:rFonts w:eastAsia="Yu Mincho"/>
        </w:rPr>
      </w:pPr>
      <w:r w:rsidRPr="00FE760F">
        <w:rPr>
          <w:rFonts w:eastAsia="Yu Mincho"/>
        </w:rPr>
        <w:t>For NR operating bands with 60kHz channel raster:</w:t>
      </w:r>
    </w:p>
    <w:p w14:paraId="67B75EF3" w14:textId="77777777" w:rsidR="00842EF7" w:rsidRPr="00FE760F" w:rsidRDefault="00842EF7" w:rsidP="00842EF7">
      <w:pPr>
        <w:pStyle w:val="EQ"/>
        <w:jc w:val="center"/>
        <w:rPr>
          <w:rFonts w:eastAsia="SimSun"/>
          <w:position w:val="-36"/>
          <w:lang w:eastAsia="zh-CN"/>
        </w:rPr>
      </w:pPr>
      <w:r w:rsidRPr="00FE760F">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55027092" r:id="rId19">
            <o:FieldCodes>\* MERGEFORMAT</o:FieldCodes>
          </o:OLEObject>
        </w:object>
      </w:r>
    </w:p>
    <w:p w14:paraId="42ACF021" w14:textId="77777777" w:rsidR="00842EF7" w:rsidRPr="00FE760F" w:rsidRDefault="00842EF7" w:rsidP="00842EF7">
      <w:pPr>
        <w:rPr>
          <w:rFonts w:eastAsia="Yu Mincho"/>
          <w:lang w:eastAsia="zh-CN"/>
        </w:rPr>
      </w:pPr>
      <w:r w:rsidRPr="00FE760F">
        <w:rPr>
          <w:rFonts w:eastAsia="Yu Mincho"/>
          <w:lang w:eastAsia="zh-CN"/>
        </w:rPr>
        <w:t>with</w:t>
      </w:r>
    </w:p>
    <w:p w14:paraId="7F84F17C" w14:textId="77777777" w:rsidR="00842EF7" w:rsidRPr="00FE760F" w:rsidRDefault="00842EF7" w:rsidP="00842EF7">
      <w:pPr>
        <w:jc w:val="center"/>
        <w:rPr>
          <w:lang w:val="en-US" w:eastAsia="zh-CN"/>
        </w:rPr>
      </w:pPr>
      <w:r w:rsidRPr="00FE760F">
        <w:rPr>
          <w:rFonts w:eastAsia="SimSun"/>
          <w:i/>
          <w:lang w:val="en-US" w:eastAsia="zh-CN"/>
        </w:rPr>
        <w:t>n = µ</w:t>
      </w:r>
      <w:r w:rsidRPr="00FE760F">
        <w:rPr>
          <w:rFonts w:eastAsia="SimSun"/>
          <w:i/>
          <w:vertAlign w:val="subscript"/>
          <w:lang w:val="en-US" w:eastAsia="zh-CN"/>
        </w:rPr>
        <w:t>0</w:t>
      </w:r>
      <w:r w:rsidRPr="00FE760F">
        <w:rPr>
          <w:rFonts w:eastAsia="SimSun"/>
          <w:i/>
          <w:lang w:val="en-US" w:eastAsia="zh-CN"/>
        </w:rPr>
        <w:t xml:space="preserve"> – 2</w:t>
      </w:r>
      <w:r w:rsidRPr="00FE760F" w:rsidDel="0061535C">
        <w:rPr>
          <w:rFonts w:eastAsia="SimSun"/>
          <w:i/>
          <w:lang w:val="en-US" w:eastAsia="zh-CN"/>
        </w:rPr>
        <w:t xml:space="preserve"> </w:t>
      </w:r>
    </w:p>
    <w:p w14:paraId="2A311789" w14:textId="77777777" w:rsidR="00842EF7" w:rsidRPr="00FE760F" w:rsidRDefault="00842EF7" w:rsidP="00842EF7">
      <w:pPr>
        <w:rPr>
          <w:rFonts w:eastAsia="Yu Mincho"/>
          <w:lang w:val="en-US" w:eastAsia="zh-CN"/>
        </w:rPr>
      </w:pPr>
      <w:r w:rsidRPr="00FE760F">
        <w:rPr>
          <w:rFonts w:eastAsia="Yu Mincho"/>
          <w:lang w:val="en-US" w:eastAsia="zh-CN"/>
        </w:rPr>
        <w:t>where BW</w:t>
      </w:r>
      <w:r w:rsidRPr="00FE760F">
        <w:rPr>
          <w:rFonts w:eastAsia="Yu Mincho"/>
          <w:vertAlign w:val="subscript"/>
          <w:lang w:val="en-US" w:eastAsia="zh-CN"/>
        </w:rPr>
        <w:t xml:space="preserve">Channel(1) </w:t>
      </w:r>
      <w:r w:rsidRPr="00FE760F">
        <w:rPr>
          <w:rFonts w:eastAsia="Yu Mincho"/>
          <w:lang w:val="en-US" w:eastAsia="zh-CN"/>
        </w:rPr>
        <w:t>and BW</w:t>
      </w:r>
      <w:r w:rsidRPr="00FE760F">
        <w:rPr>
          <w:rFonts w:eastAsia="Yu Mincho"/>
          <w:vertAlign w:val="subscript"/>
          <w:lang w:val="en-US" w:eastAsia="zh-CN"/>
        </w:rPr>
        <w:t>Channel(2)</w:t>
      </w:r>
      <w:r w:rsidRPr="00FE760F">
        <w:rPr>
          <w:rFonts w:eastAsia="Yu Mincho"/>
          <w:lang w:val="en-US" w:eastAsia="zh-CN"/>
        </w:rPr>
        <w:t xml:space="preserve"> are the channel bandwidths of the two respective NR component carriers according to Table 5.3.2-1 with values in MHz, </w:t>
      </w:r>
      <w:r w:rsidRPr="00FE760F">
        <w:rPr>
          <w:rFonts w:ascii="Symbol" w:eastAsia="Yu Mincho" w:hAnsi="Symbol"/>
          <w:lang w:val="en-US" w:eastAsia="zh-CN"/>
        </w:rPr>
        <w:t></w:t>
      </w:r>
      <w:r w:rsidRPr="00FE760F">
        <w:rPr>
          <w:rFonts w:eastAsia="Yu Mincho"/>
          <w:vertAlign w:val="subscript"/>
          <w:lang w:val="en-US" w:eastAsia="zh-CN"/>
        </w:rPr>
        <w:t>o</w:t>
      </w:r>
      <w:r w:rsidRPr="00FE760F">
        <w:rPr>
          <w:rFonts w:eastAsia="Yu Mincho"/>
          <w:lang w:val="en-US" w:eastAsia="zh-CN"/>
        </w:rPr>
        <w:t xml:space="preserve"> is </w:t>
      </w:r>
      <w:r w:rsidRPr="00FE760F">
        <w:t xml:space="preserve">the largest </w:t>
      </w:r>
      <w:r w:rsidRPr="00FE760F">
        <w:rPr>
          <w:rFonts w:ascii="Symbol" w:hAnsi="Symbol"/>
        </w:rPr>
        <w:t></w:t>
      </w:r>
      <w:r w:rsidRPr="00FE760F">
        <w:t xml:space="preserve"> value among the subcarrier spacing configurations supported in the operating band for both of the channel bandwidths </w:t>
      </w:r>
      <w:r w:rsidRPr="00FE760F">
        <w:rPr>
          <w:rFonts w:eastAsia="Yu Mincho"/>
          <w:lang w:val="en-US" w:eastAsia="zh-CN"/>
        </w:rPr>
        <w:t xml:space="preserve">according to Table 5.3.5-1, and </w:t>
      </w:r>
      <w:r w:rsidRPr="00FE760F">
        <w:rPr>
          <w:rFonts w:eastAsia="Yu Mincho"/>
          <w:i/>
          <w:noProof/>
          <w:lang w:eastAsia="ko-KR"/>
        </w:rPr>
        <w:t>GB</w:t>
      </w:r>
      <w:r w:rsidRPr="00FE760F">
        <w:rPr>
          <w:rFonts w:ascii="Times New Roman Italic" w:eastAsia="Yu Mincho" w:hAnsi="Times New Roman Italic"/>
          <w:i/>
          <w:noProof/>
          <w:vertAlign w:val="subscript"/>
          <w:lang w:eastAsia="ko-KR"/>
        </w:rPr>
        <w:t>Channel(i)</w:t>
      </w:r>
      <w:r w:rsidRPr="00FE760F">
        <w:rPr>
          <w:rFonts w:eastAsia="Yu Mincho"/>
          <w:i/>
          <w:noProof/>
          <w:lang w:eastAsia="ko-KR"/>
        </w:rPr>
        <w:t xml:space="preserve"> </w:t>
      </w:r>
      <w:r w:rsidRPr="00FE760F">
        <w:rPr>
          <w:rFonts w:eastAsia="Yu Mincho"/>
          <w:lang w:val="en-US" w:eastAsia="zh-CN"/>
        </w:rPr>
        <w:t xml:space="preserve">is </w:t>
      </w:r>
      <w:r w:rsidRPr="00FE760F">
        <w:rPr>
          <w:rFonts w:eastAsia="Yu Mincho"/>
          <w:noProof/>
          <w:lang w:eastAsia="ko-KR"/>
        </w:rPr>
        <w:t>the minimum guard band for channel bandwidth</w:t>
      </w:r>
      <w:r w:rsidRPr="00FE760F">
        <w:rPr>
          <w:rFonts w:eastAsia="Yu Mincho"/>
          <w:i/>
          <w:noProof/>
          <w:lang w:eastAsia="ko-KR"/>
        </w:rPr>
        <w:t xml:space="preserve"> i</w:t>
      </w:r>
      <w:r w:rsidRPr="00FE760F">
        <w:rPr>
          <w:rFonts w:eastAsia="Yu Mincho"/>
          <w:noProof/>
          <w:lang w:eastAsia="ko-KR"/>
        </w:rPr>
        <w:t xml:space="preserve"> according to Table 5.3.3-1 </w:t>
      </w:r>
      <w:r w:rsidRPr="00FE760F">
        <w:t xml:space="preserve">for the said </w:t>
      </w:r>
      <w:r w:rsidRPr="00FE760F">
        <w:rPr>
          <w:rFonts w:ascii="Symbol" w:hAnsi="Symbol"/>
        </w:rPr>
        <w:t></w:t>
      </w:r>
      <w:r w:rsidRPr="00FE760F">
        <w:t xml:space="preserve"> value, with </w:t>
      </w:r>
      <w:r w:rsidRPr="00FE760F">
        <w:rPr>
          <w:rFonts w:ascii="Symbol" w:hAnsi="Symbol"/>
        </w:rPr>
        <w:t></w:t>
      </w:r>
      <w:r w:rsidRPr="00FE760F">
        <w:rPr>
          <w:rFonts w:eastAsia="Yu Mincho"/>
          <w:lang w:val="en-US" w:eastAsia="zh-CN"/>
        </w:rPr>
        <w:t xml:space="preserve"> as defined in TS 38.211 [9]. </w:t>
      </w:r>
    </w:p>
    <w:p w14:paraId="3860B56B" w14:textId="77777777" w:rsidR="00842EF7" w:rsidRPr="00FE760F" w:rsidRDefault="00842EF7" w:rsidP="00842EF7">
      <w:pPr>
        <w:rPr>
          <w:rFonts w:eastAsia="Yu Mincho"/>
          <w:lang w:val="en-US" w:eastAsia="zh-CN"/>
        </w:rPr>
      </w:pPr>
      <w:r w:rsidRPr="00FE760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FE760F" w:rsidRDefault="00842EF7" w:rsidP="00842EF7">
      <w:pPr>
        <w:rPr>
          <w:lang w:val="en-US"/>
        </w:rPr>
        <w:sectPr w:rsidR="00842EF7" w:rsidRPr="00FE760F"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FE760F">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FE760F" w:rsidRDefault="00842EF7" w:rsidP="00842EF7">
      <w:pPr>
        <w:pStyle w:val="Heading2"/>
        <w:ind w:left="0" w:firstLine="0"/>
      </w:pPr>
      <w:bookmarkStart w:id="507" w:name="_Toc21340750"/>
      <w:bookmarkStart w:id="508" w:name="_Toc29805197"/>
      <w:bookmarkStart w:id="509" w:name="_Toc36456406"/>
      <w:bookmarkStart w:id="510" w:name="_Toc36469504"/>
      <w:bookmarkStart w:id="511" w:name="_Toc37253913"/>
      <w:bookmarkStart w:id="512" w:name="_Toc37322770"/>
      <w:bookmarkStart w:id="513" w:name="_Toc37324176"/>
      <w:r w:rsidRPr="00FE760F">
        <w:lastRenderedPageBreak/>
        <w:t>5.5</w:t>
      </w:r>
      <w:r w:rsidRPr="00FE760F">
        <w:tab/>
        <w:t>Configurations</w:t>
      </w:r>
      <w:bookmarkEnd w:id="507"/>
      <w:bookmarkEnd w:id="508"/>
      <w:bookmarkEnd w:id="509"/>
      <w:bookmarkEnd w:id="510"/>
      <w:bookmarkEnd w:id="511"/>
      <w:bookmarkEnd w:id="512"/>
      <w:bookmarkEnd w:id="513"/>
    </w:p>
    <w:p w14:paraId="62DBDE4F" w14:textId="77777777" w:rsidR="00842EF7" w:rsidRPr="00FE760F" w:rsidRDefault="00842EF7" w:rsidP="00842EF7">
      <w:pPr>
        <w:pStyle w:val="Heading2"/>
      </w:pPr>
      <w:bookmarkStart w:id="514" w:name="_Toc21340751"/>
      <w:bookmarkStart w:id="515" w:name="_Toc29805198"/>
      <w:bookmarkStart w:id="516" w:name="_Toc36456407"/>
      <w:bookmarkStart w:id="517" w:name="_Toc36469505"/>
      <w:bookmarkStart w:id="518" w:name="_Toc37253914"/>
      <w:bookmarkStart w:id="519" w:name="_Toc37322771"/>
      <w:bookmarkStart w:id="520" w:name="_Toc37324177"/>
      <w:r w:rsidRPr="00FE760F">
        <w:t>5.5A</w:t>
      </w:r>
      <w:r w:rsidRPr="00FE760F">
        <w:tab/>
        <w:t>Configurations for CA</w:t>
      </w:r>
      <w:bookmarkEnd w:id="514"/>
      <w:bookmarkEnd w:id="515"/>
      <w:bookmarkEnd w:id="516"/>
      <w:bookmarkEnd w:id="517"/>
      <w:bookmarkEnd w:id="518"/>
      <w:bookmarkEnd w:id="519"/>
      <w:bookmarkEnd w:id="520"/>
    </w:p>
    <w:p w14:paraId="27EC7676" w14:textId="77777777" w:rsidR="00842EF7" w:rsidRPr="00FE760F" w:rsidRDefault="00842EF7" w:rsidP="00842EF7">
      <w:pPr>
        <w:pStyle w:val="Heading3"/>
      </w:pPr>
      <w:bookmarkStart w:id="521" w:name="_Toc21340752"/>
      <w:bookmarkStart w:id="522" w:name="_Toc29805199"/>
      <w:bookmarkStart w:id="523" w:name="_Toc36456408"/>
      <w:bookmarkStart w:id="524" w:name="_Toc36469506"/>
      <w:bookmarkStart w:id="525" w:name="_Toc37253915"/>
      <w:bookmarkStart w:id="526" w:name="_Toc37322772"/>
      <w:bookmarkStart w:id="527" w:name="_Toc37324178"/>
      <w:r w:rsidRPr="00FE760F">
        <w:t>5.5A.1</w:t>
      </w:r>
      <w:r w:rsidRPr="00FE760F">
        <w:tab/>
        <w:t>Configurations for intra-band contiguous CA</w:t>
      </w:r>
      <w:bookmarkEnd w:id="521"/>
      <w:bookmarkEnd w:id="522"/>
      <w:bookmarkEnd w:id="523"/>
      <w:bookmarkEnd w:id="524"/>
      <w:bookmarkEnd w:id="525"/>
      <w:bookmarkEnd w:id="526"/>
      <w:bookmarkEnd w:id="527"/>
    </w:p>
    <w:p w14:paraId="358946B6" w14:textId="77777777" w:rsidR="00842EF7" w:rsidRPr="00FE760F" w:rsidRDefault="00842EF7" w:rsidP="00842EF7">
      <w:pPr>
        <w:pStyle w:val="TH"/>
      </w:pPr>
      <w:r w:rsidRPr="00FE760F">
        <w:t>Table 5.5A.1-1: NR CA configurations, bandwidth combination sets, and fallback group 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842EF7" w:rsidRPr="00FE760F" w14:paraId="0A2232AD" w14:textId="77777777" w:rsidTr="00F91227">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FE760F" w:rsidRDefault="00842EF7" w:rsidP="00F91227">
            <w:pPr>
              <w:pStyle w:val="TAH"/>
              <w:keepNext w:val="0"/>
            </w:pPr>
            <w:bookmarkStart w:id="528" w:name="_Hlk511814538"/>
            <w:r w:rsidRPr="00FE760F">
              <w:t>NR CA configuration / Bandwidth combination set / Fallback group</w:t>
            </w:r>
          </w:p>
        </w:tc>
      </w:tr>
      <w:tr w:rsidR="00263719" w:rsidRPr="00FE760F" w14:paraId="01AA0FFE" w14:textId="77777777" w:rsidTr="00F91227">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FE760F" w:rsidRDefault="00263719" w:rsidP="00263719">
            <w:pPr>
              <w:pStyle w:val="TAH"/>
              <w:rPr>
                <w:rFonts w:eastAsia="Yu Mincho"/>
                <w:lang w:val="en-US"/>
              </w:rPr>
            </w:pPr>
            <w:r w:rsidRPr="00FE760F">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FE760F" w:rsidRDefault="00263719" w:rsidP="00263719">
            <w:pPr>
              <w:pStyle w:val="TAH"/>
              <w:rPr>
                <w:rFonts w:eastAsia="Yu Mincho"/>
                <w:lang w:val="en-US" w:eastAsia="ja-JP"/>
              </w:rPr>
            </w:pPr>
            <w:r w:rsidRPr="00FE760F">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FE760F" w:rsidRDefault="00263719" w:rsidP="00263719">
            <w:pPr>
              <w:pStyle w:val="TAH"/>
            </w:pPr>
            <w:r w:rsidRPr="00FE760F">
              <w:t xml:space="preserve">Maximum aggregated </w:t>
            </w:r>
          </w:p>
          <w:p w14:paraId="57CD70A5" w14:textId="77777777" w:rsidR="00263719" w:rsidRPr="00FE760F" w:rsidRDefault="00263719" w:rsidP="00263719">
            <w:pPr>
              <w:pStyle w:val="TAH"/>
              <w:rPr>
                <w:rFonts w:eastAsia="Yu Mincho"/>
              </w:rPr>
            </w:pPr>
            <w:r w:rsidRPr="00FE760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FE760F" w:rsidRDefault="00263719" w:rsidP="00263719">
            <w:pPr>
              <w:pStyle w:val="TAH"/>
              <w:rPr>
                <w:rFonts w:eastAsia="Yu Mincho"/>
              </w:rPr>
            </w:pPr>
            <w:r w:rsidRPr="00FE760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FE760F" w:rsidRDefault="00263719" w:rsidP="00263719">
            <w:pPr>
              <w:pStyle w:val="TAH"/>
              <w:rPr>
                <w:rFonts w:eastAsia="Yu Mincho"/>
                <w:lang w:eastAsia="ja-JP"/>
              </w:rPr>
            </w:pPr>
            <w:r w:rsidRPr="00FE760F">
              <w:rPr>
                <w:lang w:eastAsia="ja-JP"/>
              </w:rPr>
              <w:t>Fallback group</w:t>
            </w:r>
          </w:p>
        </w:tc>
      </w:tr>
      <w:bookmarkEnd w:id="528"/>
      <w:tr w:rsidR="00842EF7" w:rsidRPr="00FE760F" w14:paraId="45DA11A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FE760F" w:rsidRDefault="00842EF7" w:rsidP="00F91227">
            <w:pPr>
              <w:pStyle w:val="TAC"/>
              <w:keepNext w:val="0"/>
            </w:pPr>
            <w:r w:rsidRPr="00FE760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1FFCF1EF" w14:textId="77777777" w:rsidR="00842EF7" w:rsidRPr="00FE760F" w:rsidRDefault="00842EF7" w:rsidP="00F91227">
            <w:pPr>
              <w:pStyle w:val="TAC"/>
              <w:keepNext w:val="0"/>
              <w:rPr>
                <w:lang w:eastAsia="ja-JP"/>
              </w:rPr>
            </w:pPr>
            <w:r w:rsidRPr="00FE760F">
              <w:rPr>
                <w:lang w:eastAsia="ja-JP"/>
              </w:rPr>
              <w:t>1</w:t>
            </w:r>
          </w:p>
        </w:tc>
      </w:tr>
      <w:tr w:rsidR="00842EF7" w:rsidRPr="00FE760F" w14:paraId="3096A00F"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FE760F" w:rsidRDefault="00842EF7" w:rsidP="00F91227">
            <w:pPr>
              <w:pStyle w:val="TAC"/>
              <w:keepNext w:val="0"/>
            </w:pPr>
            <w:r w:rsidRPr="00FE760F">
              <w:t>CA_n257C</w:t>
            </w:r>
          </w:p>
        </w:tc>
        <w:tc>
          <w:tcPr>
            <w:tcW w:w="484"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FE760F" w:rsidRDefault="00842EF7" w:rsidP="00F91227">
            <w:pPr>
              <w:pStyle w:val="TAC"/>
              <w:keepNext w:val="0"/>
              <w:rPr>
                <w:lang w:eastAsia="ja-JP"/>
              </w:rPr>
            </w:pPr>
            <w:r w:rsidRPr="00FE760F">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FE760F" w:rsidRDefault="00842EF7" w:rsidP="00F91227">
            <w:pPr>
              <w:pStyle w:val="TAC"/>
              <w:keepNext w:val="0"/>
            </w:pPr>
            <w:r w:rsidRPr="00FE760F">
              <w:t>1200</w:t>
            </w:r>
          </w:p>
        </w:tc>
        <w:tc>
          <w:tcPr>
            <w:tcW w:w="201"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626DFD2D" w14:textId="77777777" w:rsidR="00842EF7" w:rsidRPr="00FE760F" w:rsidRDefault="00842EF7" w:rsidP="00F91227">
            <w:pPr>
              <w:pStyle w:val="TAC"/>
              <w:keepNext w:val="0"/>
              <w:rPr>
                <w:lang w:eastAsia="ja-JP"/>
              </w:rPr>
            </w:pPr>
            <w:r w:rsidRPr="00FE760F">
              <w:rPr>
                <w:lang w:eastAsia="ja-JP"/>
              </w:rPr>
              <w:t>1</w:t>
            </w:r>
          </w:p>
        </w:tc>
      </w:tr>
      <w:tr w:rsidR="00842EF7" w:rsidRPr="00FE760F" w14:paraId="54A5E05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FE760F" w:rsidRDefault="00842EF7" w:rsidP="00F91227">
            <w:pPr>
              <w:pStyle w:val="TAC"/>
              <w:keepNext w:val="0"/>
            </w:pPr>
            <w:r w:rsidRPr="00FE760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FE760F" w:rsidRDefault="00842EF7" w:rsidP="00F91227">
            <w:pPr>
              <w:pStyle w:val="TAC"/>
              <w:keepNext w:val="0"/>
            </w:pPr>
            <w:r w:rsidRPr="00FE760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FE760F" w:rsidRDefault="00842EF7" w:rsidP="00F91227">
            <w:pPr>
              <w:pStyle w:val="TAC"/>
              <w:keepNext w:val="0"/>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FE760F" w:rsidRDefault="00842EF7" w:rsidP="00F91227">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tcPr>
          <w:p w14:paraId="3EDD8E38" w14:textId="77777777" w:rsidR="00842EF7" w:rsidRPr="00FE760F" w:rsidRDefault="00842EF7" w:rsidP="00F91227">
            <w:pPr>
              <w:pStyle w:val="TAC"/>
              <w:keepNext w:val="0"/>
              <w:rPr>
                <w:lang w:eastAsia="ja-JP"/>
              </w:rPr>
            </w:pPr>
            <w:r w:rsidRPr="00FE760F">
              <w:rPr>
                <w:lang w:eastAsia="ja-JP"/>
              </w:rPr>
              <w:t>2</w:t>
            </w:r>
          </w:p>
        </w:tc>
      </w:tr>
      <w:tr w:rsidR="00842EF7" w:rsidRPr="00FE760F" w14:paraId="3A92642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FE760F" w:rsidRDefault="00842EF7" w:rsidP="00F91227">
            <w:pPr>
              <w:pStyle w:val="TAC"/>
              <w:keepNext w:val="0"/>
            </w:pPr>
            <w:r w:rsidRPr="00FE760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3C4EDB10" w14:textId="77777777" w:rsidR="00842EF7" w:rsidRPr="00FE760F" w:rsidRDefault="00842EF7" w:rsidP="00F91227">
            <w:pPr>
              <w:pStyle w:val="TAC"/>
              <w:keepNext w:val="0"/>
            </w:pPr>
            <w:r w:rsidRPr="00FE760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FE760F" w:rsidRDefault="00842EF7" w:rsidP="00F91227">
            <w:pPr>
              <w:pStyle w:val="TAC"/>
              <w:keepNext w:val="0"/>
            </w:pPr>
            <w:r w:rsidRPr="00FE760F">
              <w:t>600</w:t>
            </w:r>
          </w:p>
        </w:tc>
        <w:tc>
          <w:tcPr>
            <w:tcW w:w="201"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FE760F" w:rsidRDefault="00842EF7" w:rsidP="00F91227">
            <w:pPr>
              <w:pStyle w:val="TAC"/>
              <w:keepNext w:val="0"/>
            </w:pPr>
            <w:r w:rsidRPr="00FE760F">
              <w:rPr>
                <w:lang w:eastAsia="ja-JP"/>
              </w:rPr>
              <w:t>0</w:t>
            </w:r>
          </w:p>
        </w:tc>
        <w:tc>
          <w:tcPr>
            <w:tcW w:w="309" w:type="pct"/>
            <w:vMerge/>
            <w:tcBorders>
              <w:left w:val="single" w:sz="6" w:space="0" w:color="auto"/>
              <w:right w:val="single" w:sz="4" w:space="0" w:color="auto"/>
            </w:tcBorders>
            <w:vAlign w:val="center"/>
          </w:tcPr>
          <w:p w14:paraId="1250A338" w14:textId="77777777" w:rsidR="00842EF7" w:rsidRPr="00FE760F" w:rsidRDefault="00842EF7" w:rsidP="00F91227">
            <w:pPr>
              <w:pStyle w:val="TAC"/>
              <w:keepNext w:val="0"/>
              <w:rPr>
                <w:lang w:eastAsia="ja-JP"/>
              </w:rPr>
            </w:pPr>
          </w:p>
        </w:tc>
      </w:tr>
      <w:tr w:rsidR="00842EF7" w:rsidRPr="00FE760F" w14:paraId="0A43879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FE760F" w:rsidRDefault="00842EF7" w:rsidP="00F91227">
            <w:pPr>
              <w:pStyle w:val="TAC"/>
              <w:keepNext w:val="0"/>
            </w:pPr>
            <w:r w:rsidRPr="00FE760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3F75C9A" w14:textId="77777777" w:rsidR="00842EF7" w:rsidRPr="00FE760F" w:rsidRDefault="00842EF7" w:rsidP="00F91227">
            <w:pPr>
              <w:pStyle w:val="TAC"/>
              <w:keepNext w:val="0"/>
            </w:pPr>
            <w:r w:rsidRPr="00FE760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FE760F" w:rsidRDefault="00842EF7" w:rsidP="00F91227">
            <w:pPr>
              <w:pStyle w:val="TAC"/>
              <w:keepNext w:val="0"/>
            </w:pPr>
            <w:r w:rsidRPr="00FE760F">
              <w:t>0</w:t>
            </w:r>
          </w:p>
        </w:tc>
        <w:tc>
          <w:tcPr>
            <w:tcW w:w="309" w:type="pct"/>
            <w:vMerge/>
            <w:tcBorders>
              <w:left w:val="single" w:sz="6" w:space="0" w:color="auto"/>
              <w:right w:val="single" w:sz="4" w:space="0" w:color="auto"/>
            </w:tcBorders>
            <w:vAlign w:val="center"/>
          </w:tcPr>
          <w:p w14:paraId="46356A80" w14:textId="77777777" w:rsidR="00842EF7" w:rsidRPr="00FE760F" w:rsidRDefault="00842EF7" w:rsidP="00F91227">
            <w:pPr>
              <w:pStyle w:val="TAC"/>
              <w:keepNext w:val="0"/>
              <w:rPr>
                <w:lang w:eastAsia="ja-JP"/>
              </w:rPr>
            </w:pPr>
          </w:p>
        </w:tc>
      </w:tr>
      <w:tr w:rsidR="00B33202" w:rsidRPr="00FE760F" w14:paraId="06D524BB"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FE760F" w:rsidRDefault="00B33202" w:rsidP="00B33202">
            <w:pPr>
              <w:pStyle w:val="TAC"/>
              <w:keepNext w:val="0"/>
            </w:pPr>
            <w:r w:rsidRPr="00FE760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FE760F" w:rsidRDefault="00B33202" w:rsidP="00B33202">
            <w:pPr>
              <w:pStyle w:val="TAC"/>
              <w:keepNext w:val="0"/>
            </w:pPr>
            <w:r w:rsidRPr="00FE760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FE760F" w:rsidRDefault="00B33202" w:rsidP="00B33202">
            <w:pPr>
              <w:pStyle w:val="TAC"/>
              <w:keepNext w:val="0"/>
            </w:pPr>
            <w:r w:rsidRPr="00FE760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FE760F" w:rsidRDefault="00B33202" w:rsidP="00B33202">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hideMark/>
          </w:tcPr>
          <w:p w14:paraId="2C8F0C3C" w14:textId="77777777" w:rsidR="00B33202" w:rsidRPr="00FE760F" w:rsidRDefault="00B33202" w:rsidP="00B33202">
            <w:pPr>
              <w:pStyle w:val="TAC"/>
              <w:keepNext w:val="0"/>
              <w:rPr>
                <w:lang w:eastAsia="ja-JP"/>
              </w:rPr>
            </w:pPr>
            <w:r w:rsidRPr="00FE760F">
              <w:rPr>
                <w:lang w:eastAsia="ja-JP"/>
              </w:rPr>
              <w:t>3</w:t>
            </w:r>
          </w:p>
        </w:tc>
      </w:tr>
      <w:tr w:rsidR="00B33202" w:rsidRPr="00FE760F" w14:paraId="1A9608D7"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FE760F" w:rsidRDefault="00B33202" w:rsidP="00B33202">
            <w:pPr>
              <w:pStyle w:val="TAC"/>
              <w:keepNext w:val="0"/>
            </w:pPr>
            <w:r w:rsidRPr="00FE760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FE760F" w:rsidRDefault="00B33202" w:rsidP="00B33202">
            <w:pPr>
              <w:pStyle w:val="TAC"/>
            </w:pPr>
            <w:r w:rsidRPr="00FE760F">
              <w:t>CA_n257G</w:t>
            </w:r>
          </w:p>
          <w:p w14:paraId="2BB53D6F" w14:textId="77777777" w:rsidR="00B33202" w:rsidRPr="00FE760F" w:rsidRDefault="00B33202" w:rsidP="00B33202">
            <w:pPr>
              <w:pStyle w:val="TAC"/>
              <w:keepNext w:val="0"/>
            </w:pPr>
            <w:r w:rsidRPr="00FE760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FE760F" w:rsidRDefault="00B33202" w:rsidP="00B33202">
            <w:pPr>
              <w:pStyle w:val="TAC"/>
              <w:keepNext w:val="0"/>
            </w:pPr>
            <w:r w:rsidRPr="00FE760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59548598" w14:textId="77777777" w:rsidR="00B33202" w:rsidRPr="00FE760F" w:rsidRDefault="00B33202" w:rsidP="00B33202">
            <w:pPr>
              <w:pStyle w:val="TAC"/>
              <w:keepNext w:val="0"/>
              <w:rPr>
                <w:lang w:eastAsia="ja-JP"/>
              </w:rPr>
            </w:pPr>
          </w:p>
        </w:tc>
      </w:tr>
      <w:tr w:rsidR="00B33202" w:rsidRPr="00FE760F" w14:paraId="233EE88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FE760F" w:rsidRDefault="00B33202" w:rsidP="00B33202">
            <w:pPr>
              <w:pStyle w:val="TAC"/>
              <w:keepNext w:val="0"/>
              <w:rPr>
                <w:lang w:eastAsia="ja-JP"/>
              </w:rPr>
            </w:pPr>
            <w:r w:rsidRPr="00FE760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FE760F" w:rsidRDefault="00B33202" w:rsidP="00B33202">
            <w:pPr>
              <w:pStyle w:val="TAC"/>
            </w:pPr>
            <w:r w:rsidRPr="00FE760F">
              <w:t>CA_n257G</w:t>
            </w:r>
          </w:p>
          <w:p w14:paraId="2132EB89" w14:textId="77777777" w:rsidR="00B33202" w:rsidRPr="00FE760F" w:rsidRDefault="00B33202" w:rsidP="00B33202">
            <w:pPr>
              <w:pStyle w:val="TAC"/>
              <w:rPr>
                <w:lang w:eastAsia="ja-JP"/>
              </w:rPr>
            </w:pPr>
            <w:r w:rsidRPr="00FE760F">
              <w:t>CA_n257H</w:t>
            </w:r>
          </w:p>
          <w:p w14:paraId="3982B61F" w14:textId="77777777" w:rsidR="00B33202" w:rsidRPr="00FE760F" w:rsidRDefault="00B33202" w:rsidP="00B33202">
            <w:pPr>
              <w:pStyle w:val="TAC"/>
              <w:keepNext w:val="0"/>
            </w:pPr>
            <w:r w:rsidRPr="00FE760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FE760F" w:rsidRDefault="00B33202" w:rsidP="00B33202">
            <w:pPr>
              <w:pStyle w:val="TAC"/>
              <w:keepNext w:val="0"/>
              <w:rPr>
                <w:lang w:eastAsia="ja-JP"/>
              </w:rPr>
            </w:pPr>
            <w:r w:rsidRPr="00FE760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22F4C539" w14:textId="77777777" w:rsidR="00B33202" w:rsidRPr="00FE760F" w:rsidRDefault="00B33202" w:rsidP="00B33202">
            <w:pPr>
              <w:pStyle w:val="TAC"/>
              <w:keepNext w:val="0"/>
              <w:rPr>
                <w:lang w:eastAsia="ja-JP"/>
              </w:rPr>
            </w:pPr>
          </w:p>
        </w:tc>
      </w:tr>
      <w:tr w:rsidR="00B33202" w:rsidRPr="00FE760F" w14:paraId="195B72FA" w14:textId="77777777" w:rsidTr="00F91227">
        <w:tc>
          <w:tcPr>
            <w:tcW w:w="470" w:type="pct"/>
            <w:tcBorders>
              <w:top w:val="single" w:sz="6" w:space="0" w:color="auto"/>
              <w:left w:val="single" w:sz="4" w:space="0" w:color="auto"/>
              <w:right w:val="single" w:sz="6" w:space="0" w:color="auto"/>
            </w:tcBorders>
            <w:vAlign w:val="center"/>
            <w:hideMark/>
          </w:tcPr>
          <w:p w14:paraId="3F6AAF89" w14:textId="77777777" w:rsidR="00B33202" w:rsidRPr="00FE760F" w:rsidRDefault="00B33202" w:rsidP="00B33202">
            <w:pPr>
              <w:pStyle w:val="TAC"/>
              <w:keepNext w:val="0"/>
            </w:pPr>
            <w:r w:rsidRPr="00FE760F">
              <w:t>CA_n257J</w:t>
            </w:r>
          </w:p>
        </w:tc>
        <w:tc>
          <w:tcPr>
            <w:tcW w:w="484" w:type="pct"/>
            <w:tcBorders>
              <w:top w:val="single" w:sz="6" w:space="0" w:color="auto"/>
              <w:left w:val="single" w:sz="6" w:space="0" w:color="auto"/>
              <w:right w:val="single" w:sz="6" w:space="0" w:color="auto"/>
            </w:tcBorders>
            <w:vAlign w:val="center"/>
          </w:tcPr>
          <w:p w14:paraId="7ADCF6F7" w14:textId="77777777" w:rsidR="00B33202" w:rsidRPr="00FE760F" w:rsidRDefault="00B33202" w:rsidP="00B33202">
            <w:pPr>
              <w:pStyle w:val="TAC"/>
            </w:pPr>
            <w:r w:rsidRPr="00FE760F">
              <w:t>CA_n257G</w:t>
            </w:r>
          </w:p>
          <w:p w14:paraId="09FB6250" w14:textId="77777777" w:rsidR="00B33202" w:rsidRPr="00FE760F" w:rsidRDefault="00B33202" w:rsidP="00B33202">
            <w:pPr>
              <w:pStyle w:val="TAC"/>
            </w:pPr>
            <w:r w:rsidRPr="00FE760F">
              <w:t>CA_n257H</w:t>
            </w:r>
          </w:p>
          <w:p w14:paraId="0BF73EDA" w14:textId="77777777" w:rsidR="00B33202" w:rsidRPr="00FE760F" w:rsidRDefault="00B33202" w:rsidP="00B33202">
            <w:pPr>
              <w:pStyle w:val="TAC"/>
            </w:pPr>
            <w:r w:rsidRPr="00FE760F">
              <w:t>CA_n257I</w:t>
            </w:r>
          </w:p>
          <w:p w14:paraId="2732F5FB" w14:textId="77777777" w:rsidR="00B33202" w:rsidRPr="00FE760F" w:rsidRDefault="00B33202" w:rsidP="00B33202">
            <w:pPr>
              <w:pStyle w:val="TAC"/>
              <w:keepNext w:val="0"/>
            </w:pPr>
            <w:r w:rsidRPr="00FE760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FE760F" w:rsidRDefault="00B33202" w:rsidP="00B33202">
            <w:pPr>
              <w:pStyle w:val="TAC"/>
              <w:keepNext w:val="0"/>
            </w:pPr>
            <w:r w:rsidRPr="00FE760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5907A9CD"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160A0480" w14:textId="77777777" w:rsidR="00B33202" w:rsidRPr="00FE760F" w:rsidRDefault="00B33202" w:rsidP="00B33202">
            <w:pPr>
              <w:pStyle w:val="TAC"/>
              <w:keepNext w:val="0"/>
              <w:rPr>
                <w:lang w:eastAsia="ja-JP"/>
              </w:rPr>
            </w:pPr>
          </w:p>
        </w:tc>
      </w:tr>
      <w:tr w:rsidR="00B33202" w:rsidRPr="00FE760F" w14:paraId="6177466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FE760F" w:rsidRDefault="00B33202" w:rsidP="00B33202">
            <w:pPr>
              <w:pStyle w:val="TAC"/>
              <w:keepNext w:val="0"/>
              <w:rPr>
                <w:lang w:eastAsia="ja-JP"/>
              </w:rPr>
            </w:pPr>
            <w:r w:rsidRPr="00FE760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FE760F" w:rsidRDefault="00B33202" w:rsidP="00B33202">
            <w:pPr>
              <w:pStyle w:val="TAC"/>
            </w:pPr>
            <w:r w:rsidRPr="00FE760F">
              <w:t>CA_n257G</w:t>
            </w:r>
          </w:p>
          <w:p w14:paraId="418C77F4" w14:textId="77777777" w:rsidR="00B33202" w:rsidRPr="00FE760F" w:rsidRDefault="00B33202" w:rsidP="00B33202">
            <w:pPr>
              <w:pStyle w:val="TAC"/>
            </w:pPr>
            <w:r w:rsidRPr="00FE760F">
              <w:t>CA_n257H</w:t>
            </w:r>
          </w:p>
          <w:p w14:paraId="44E2A99A" w14:textId="77777777" w:rsidR="00B33202" w:rsidRPr="00FE760F" w:rsidRDefault="00B33202" w:rsidP="00B33202">
            <w:pPr>
              <w:pStyle w:val="TAC"/>
            </w:pPr>
            <w:r w:rsidRPr="00FE760F">
              <w:t>CA_n257I</w:t>
            </w:r>
          </w:p>
          <w:p w14:paraId="46914A3E" w14:textId="77777777" w:rsidR="00B33202" w:rsidRPr="00FE760F" w:rsidRDefault="00B33202" w:rsidP="00B33202">
            <w:pPr>
              <w:pStyle w:val="TAC"/>
            </w:pPr>
            <w:r w:rsidRPr="00FE760F">
              <w:t>CA_n257J</w:t>
            </w:r>
          </w:p>
          <w:p w14:paraId="4EDA096F" w14:textId="77777777" w:rsidR="00B33202" w:rsidRPr="00FE760F" w:rsidRDefault="00B33202" w:rsidP="00B33202">
            <w:pPr>
              <w:pStyle w:val="TAC"/>
              <w:keepNext w:val="0"/>
            </w:pPr>
            <w:r w:rsidRPr="00FE760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FE760F" w:rsidRDefault="00B33202" w:rsidP="00B33202">
            <w:pPr>
              <w:pStyle w:val="TAC"/>
              <w:keepNext w:val="0"/>
              <w:rPr>
                <w:lang w:eastAsia="ja-JP"/>
              </w:rPr>
            </w:pPr>
            <w:r w:rsidRPr="00FE760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0CCAF720" w14:textId="77777777" w:rsidR="00B33202" w:rsidRPr="00FE760F" w:rsidRDefault="00B33202" w:rsidP="00B33202">
            <w:pPr>
              <w:pStyle w:val="TAC"/>
              <w:keepNext w:val="0"/>
              <w:rPr>
                <w:lang w:eastAsia="ja-JP"/>
              </w:rPr>
            </w:pPr>
          </w:p>
        </w:tc>
      </w:tr>
      <w:tr w:rsidR="00B33202" w:rsidRPr="00FE760F" w14:paraId="126BF388" w14:textId="77777777" w:rsidTr="00F91227">
        <w:tc>
          <w:tcPr>
            <w:tcW w:w="470" w:type="pct"/>
            <w:tcBorders>
              <w:top w:val="single" w:sz="6" w:space="0" w:color="auto"/>
              <w:left w:val="single" w:sz="4" w:space="0" w:color="auto"/>
              <w:right w:val="single" w:sz="6" w:space="0" w:color="auto"/>
            </w:tcBorders>
            <w:vAlign w:val="center"/>
            <w:hideMark/>
          </w:tcPr>
          <w:p w14:paraId="37D433E9" w14:textId="77777777" w:rsidR="00B33202" w:rsidRPr="00FE760F" w:rsidRDefault="00B33202" w:rsidP="00B33202">
            <w:pPr>
              <w:pStyle w:val="TAC"/>
              <w:keepNext w:val="0"/>
            </w:pPr>
            <w:r w:rsidRPr="00FE760F">
              <w:lastRenderedPageBreak/>
              <w:t>CA_n257L</w:t>
            </w:r>
          </w:p>
        </w:tc>
        <w:tc>
          <w:tcPr>
            <w:tcW w:w="484" w:type="pct"/>
            <w:tcBorders>
              <w:top w:val="single" w:sz="6" w:space="0" w:color="auto"/>
              <w:left w:val="single" w:sz="6" w:space="0" w:color="auto"/>
              <w:right w:val="single" w:sz="6" w:space="0" w:color="auto"/>
            </w:tcBorders>
            <w:vAlign w:val="center"/>
          </w:tcPr>
          <w:p w14:paraId="62D8335B" w14:textId="77777777" w:rsidR="00B33202" w:rsidRPr="00FE760F" w:rsidRDefault="00B33202" w:rsidP="00B33202">
            <w:pPr>
              <w:pStyle w:val="TAC"/>
            </w:pPr>
            <w:r w:rsidRPr="00FE760F">
              <w:t>CA_n257G</w:t>
            </w:r>
          </w:p>
          <w:p w14:paraId="1B370F5D" w14:textId="77777777" w:rsidR="00B33202" w:rsidRPr="00FE760F" w:rsidRDefault="00B33202" w:rsidP="00B33202">
            <w:pPr>
              <w:pStyle w:val="TAC"/>
            </w:pPr>
            <w:r w:rsidRPr="00FE760F">
              <w:t>CA_n257H</w:t>
            </w:r>
          </w:p>
          <w:p w14:paraId="2A552C71" w14:textId="77777777" w:rsidR="00B33202" w:rsidRPr="00FE760F" w:rsidRDefault="00B33202" w:rsidP="00B33202">
            <w:pPr>
              <w:pStyle w:val="TAC"/>
            </w:pPr>
            <w:r w:rsidRPr="00FE760F">
              <w:t>CA_n257I</w:t>
            </w:r>
          </w:p>
          <w:p w14:paraId="2096B3BC" w14:textId="77777777" w:rsidR="00B33202" w:rsidRPr="00FE760F" w:rsidRDefault="00B33202" w:rsidP="00B33202">
            <w:pPr>
              <w:pStyle w:val="TAC"/>
            </w:pPr>
            <w:r w:rsidRPr="00FE760F">
              <w:t>CA_n257J</w:t>
            </w:r>
          </w:p>
          <w:p w14:paraId="5079EE1D" w14:textId="77777777" w:rsidR="00B33202" w:rsidRPr="00FE760F" w:rsidRDefault="00B33202" w:rsidP="00B33202">
            <w:pPr>
              <w:pStyle w:val="TAC"/>
            </w:pPr>
            <w:r w:rsidRPr="00FE760F">
              <w:t>CA_n257K</w:t>
            </w:r>
          </w:p>
          <w:p w14:paraId="70B0BEED" w14:textId="77777777" w:rsidR="00B33202" w:rsidRPr="00FE760F" w:rsidRDefault="00B33202" w:rsidP="00B33202">
            <w:pPr>
              <w:pStyle w:val="TAC"/>
              <w:keepNext w:val="0"/>
            </w:pPr>
            <w:r w:rsidRPr="00FE760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6A34DAA3"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08B492AF" w14:textId="77777777" w:rsidR="00B33202" w:rsidRPr="00FE760F" w:rsidRDefault="00B33202" w:rsidP="00B33202">
            <w:pPr>
              <w:pStyle w:val="TAC"/>
              <w:keepNext w:val="0"/>
              <w:rPr>
                <w:lang w:eastAsia="ja-JP"/>
              </w:rPr>
            </w:pPr>
          </w:p>
        </w:tc>
      </w:tr>
      <w:tr w:rsidR="00B33202" w:rsidRPr="00FE760F" w14:paraId="4BC6B26D" w14:textId="77777777" w:rsidTr="00F91227">
        <w:tc>
          <w:tcPr>
            <w:tcW w:w="470"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FE760F" w:rsidRDefault="00B33202" w:rsidP="00B33202">
            <w:pPr>
              <w:pStyle w:val="TAC"/>
              <w:keepNext w:val="0"/>
              <w:rPr>
                <w:lang w:eastAsia="ja-JP"/>
              </w:rPr>
            </w:pPr>
            <w:r w:rsidRPr="00FE760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FE760F" w:rsidRDefault="00B33202" w:rsidP="00B33202">
            <w:pPr>
              <w:pStyle w:val="TAC"/>
            </w:pPr>
            <w:r w:rsidRPr="00FE760F">
              <w:t>CA_n257G</w:t>
            </w:r>
          </w:p>
          <w:p w14:paraId="2BFF7D53" w14:textId="77777777" w:rsidR="00B33202" w:rsidRPr="00FE760F" w:rsidRDefault="00B33202" w:rsidP="00B33202">
            <w:pPr>
              <w:pStyle w:val="TAC"/>
            </w:pPr>
            <w:r w:rsidRPr="00FE760F">
              <w:t>CA_n257H</w:t>
            </w:r>
          </w:p>
          <w:p w14:paraId="0377B0F9" w14:textId="77777777" w:rsidR="00B33202" w:rsidRPr="00FE760F" w:rsidRDefault="00B33202" w:rsidP="00B33202">
            <w:pPr>
              <w:pStyle w:val="TAC"/>
            </w:pPr>
            <w:r w:rsidRPr="00FE760F">
              <w:t>CA_n257I</w:t>
            </w:r>
          </w:p>
          <w:p w14:paraId="21CCEF70" w14:textId="77777777" w:rsidR="00B33202" w:rsidRPr="00FE760F" w:rsidRDefault="00B33202" w:rsidP="00B33202">
            <w:pPr>
              <w:pStyle w:val="TAC"/>
            </w:pPr>
            <w:r w:rsidRPr="00FE760F">
              <w:t>CA_n257J</w:t>
            </w:r>
          </w:p>
          <w:p w14:paraId="4E0A7141" w14:textId="77777777" w:rsidR="00B33202" w:rsidRPr="00FE760F" w:rsidRDefault="00B33202" w:rsidP="00B33202">
            <w:pPr>
              <w:pStyle w:val="TAC"/>
            </w:pPr>
            <w:r w:rsidRPr="00FE760F">
              <w:t>CA_n257K</w:t>
            </w:r>
          </w:p>
          <w:p w14:paraId="01A7B517" w14:textId="77777777" w:rsidR="00B33202" w:rsidRPr="00FE760F" w:rsidRDefault="00B33202" w:rsidP="00B33202">
            <w:pPr>
              <w:pStyle w:val="TAC"/>
              <w:rPr>
                <w:lang w:eastAsia="ja-JP"/>
              </w:rPr>
            </w:pPr>
            <w:r w:rsidRPr="00FE760F">
              <w:t>CA_n257L</w:t>
            </w:r>
          </w:p>
          <w:p w14:paraId="19DAEB1B" w14:textId="77777777" w:rsidR="00B33202" w:rsidRPr="00FE760F" w:rsidRDefault="00B33202" w:rsidP="00B33202">
            <w:pPr>
              <w:pStyle w:val="TAC"/>
              <w:keepNext w:val="0"/>
            </w:pPr>
            <w:r w:rsidRPr="00FE760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FE760F" w:rsidRDefault="00B33202" w:rsidP="00B33202">
            <w:pPr>
              <w:pStyle w:val="TAC"/>
              <w:keepNext w:val="0"/>
              <w:rPr>
                <w:lang w:eastAsia="ja-JP"/>
              </w:rPr>
            </w:pPr>
            <w:r w:rsidRPr="00FE760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FE760F" w:rsidRDefault="00B33202" w:rsidP="00B33202">
            <w:pPr>
              <w:pStyle w:val="TAC"/>
              <w:keepNext w:val="0"/>
              <w:rPr>
                <w:lang w:eastAsia="ja-JP"/>
              </w:rPr>
            </w:pPr>
            <w:r w:rsidRPr="00FE760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24BB9819" w14:textId="77777777" w:rsidR="00B33202" w:rsidRPr="00FE760F" w:rsidRDefault="00B33202" w:rsidP="00B33202">
            <w:pPr>
              <w:pStyle w:val="TAC"/>
              <w:keepNext w:val="0"/>
              <w:rPr>
                <w:lang w:eastAsia="ja-JP"/>
              </w:rPr>
            </w:pPr>
          </w:p>
        </w:tc>
      </w:tr>
      <w:tr w:rsidR="00842EF7" w:rsidRPr="00FE760F" w14:paraId="53CA8B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FE760F" w:rsidRDefault="00842EF7" w:rsidP="00F91227">
            <w:pPr>
              <w:pStyle w:val="TAC"/>
              <w:keepNext w:val="0"/>
              <w:rPr>
                <w:lang w:eastAsia="ja-JP"/>
              </w:rPr>
            </w:pPr>
            <w:r w:rsidRPr="00FE760F">
              <w:t>CA_n258B</w:t>
            </w:r>
          </w:p>
        </w:tc>
        <w:tc>
          <w:tcPr>
            <w:tcW w:w="484" w:type="pct"/>
            <w:tcBorders>
              <w:top w:val="single" w:sz="6" w:space="0" w:color="auto"/>
              <w:left w:val="single" w:sz="6" w:space="0" w:color="auto"/>
              <w:bottom w:val="single" w:sz="4" w:space="0" w:color="auto"/>
              <w:right w:val="single" w:sz="6" w:space="0" w:color="auto"/>
            </w:tcBorders>
            <w:vAlign w:val="center"/>
          </w:tcPr>
          <w:p w14:paraId="474E78AC" w14:textId="77777777" w:rsidR="00842EF7" w:rsidRPr="00FE760F" w:rsidRDefault="00842EF7" w:rsidP="00F91227">
            <w:pPr>
              <w:pStyle w:val="TAC"/>
            </w:pPr>
            <w:r w:rsidRPr="00FE760F">
              <w:t>CA_n258A</w:t>
            </w:r>
          </w:p>
          <w:p w14:paraId="28782DAF" w14:textId="77777777" w:rsidR="00842EF7" w:rsidRPr="00FE760F" w:rsidRDefault="00842EF7" w:rsidP="00F91227">
            <w:pPr>
              <w:pStyle w:val="TAC"/>
            </w:pPr>
            <w:r w:rsidRPr="00FE760F">
              <w:t>CA_n258B</w:t>
            </w:r>
          </w:p>
        </w:tc>
        <w:tc>
          <w:tcPr>
            <w:tcW w:w="390"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FE760F" w:rsidRDefault="00B33202"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0F1B572" w14:textId="77777777" w:rsidR="00842EF7" w:rsidRPr="00FE760F" w:rsidRDefault="00842EF7" w:rsidP="00F91227">
            <w:pPr>
              <w:pStyle w:val="TAC"/>
              <w:keepNext w:val="0"/>
              <w:rPr>
                <w:lang w:eastAsia="ja-JP"/>
              </w:rPr>
            </w:pPr>
            <w:r w:rsidRPr="00FE760F">
              <w:rPr>
                <w:lang w:eastAsia="ja-JP"/>
              </w:rPr>
              <w:t>1</w:t>
            </w:r>
          </w:p>
        </w:tc>
      </w:tr>
      <w:tr w:rsidR="00B33202" w:rsidRPr="00FE760F" w14:paraId="54E8AA8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FE760F" w:rsidRDefault="00B33202" w:rsidP="00B33202">
            <w:pPr>
              <w:pStyle w:val="TAC"/>
              <w:keepNext w:val="0"/>
              <w:rPr>
                <w:lang w:eastAsia="ja-JP"/>
              </w:rPr>
            </w:pPr>
            <w:r w:rsidRPr="00FE760F">
              <w:t>CA_n258C</w:t>
            </w:r>
          </w:p>
        </w:tc>
        <w:tc>
          <w:tcPr>
            <w:tcW w:w="484" w:type="pct"/>
            <w:tcBorders>
              <w:top w:val="single" w:sz="6" w:space="0" w:color="auto"/>
              <w:left w:val="single" w:sz="6" w:space="0" w:color="auto"/>
              <w:bottom w:val="single" w:sz="4" w:space="0" w:color="auto"/>
              <w:right w:val="single" w:sz="6" w:space="0" w:color="auto"/>
            </w:tcBorders>
            <w:vAlign w:val="center"/>
          </w:tcPr>
          <w:p w14:paraId="1A44762B" w14:textId="77777777" w:rsidR="00B33202" w:rsidRPr="00FE760F" w:rsidRDefault="00B33202" w:rsidP="00B33202">
            <w:pPr>
              <w:pStyle w:val="TAC"/>
            </w:pPr>
            <w:r w:rsidRPr="00FE760F">
              <w:t>CA_n258A</w:t>
            </w:r>
          </w:p>
          <w:p w14:paraId="4F761D52" w14:textId="77777777" w:rsidR="00B33202" w:rsidRPr="00FE760F" w:rsidRDefault="00B33202" w:rsidP="00B33202">
            <w:pPr>
              <w:pStyle w:val="TAC"/>
            </w:pPr>
            <w:r w:rsidRPr="00FE760F">
              <w:t>CA_n258B</w:t>
            </w:r>
          </w:p>
          <w:p w14:paraId="014FBA7E" w14:textId="77777777" w:rsidR="00B33202" w:rsidRPr="00FE760F" w:rsidRDefault="00B33202" w:rsidP="00B33202">
            <w:pPr>
              <w:pStyle w:val="TAC"/>
            </w:pPr>
            <w:r w:rsidRPr="00FE760F">
              <w:t>CA_n258C</w:t>
            </w:r>
          </w:p>
        </w:tc>
        <w:tc>
          <w:tcPr>
            <w:tcW w:w="390"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FE760F" w:rsidRDefault="00B33202" w:rsidP="00B33202">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FE760F" w:rsidRDefault="00B33202" w:rsidP="00B33202">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32A4C9" w14:textId="77777777" w:rsidR="00B33202" w:rsidRPr="00FE760F" w:rsidRDefault="00B33202" w:rsidP="00B33202">
            <w:pPr>
              <w:pStyle w:val="TAC"/>
              <w:keepNext w:val="0"/>
              <w:rPr>
                <w:lang w:eastAsia="ja-JP"/>
              </w:rPr>
            </w:pPr>
          </w:p>
        </w:tc>
      </w:tr>
      <w:tr w:rsidR="00842EF7" w:rsidRPr="00FE760F" w14:paraId="2529E778"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FE760F" w:rsidRDefault="00842EF7" w:rsidP="00F91227">
            <w:pPr>
              <w:pStyle w:val="TAC"/>
              <w:keepNext w:val="0"/>
              <w:rPr>
                <w:lang w:eastAsia="ja-JP"/>
              </w:rPr>
            </w:pPr>
            <w:r w:rsidRPr="00FE760F">
              <w:t>CA_n258D</w:t>
            </w:r>
          </w:p>
        </w:tc>
        <w:tc>
          <w:tcPr>
            <w:tcW w:w="484" w:type="pct"/>
            <w:tcBorders>
              <w:top w:val="single" w:sz="6" w:space="0" w:color="auto"/>
              <w:left w:val="single" w:sz="6" w:space="0" w:color="auto"/>
              <w:bottom w:val="single" w:sz="4" w:space="0" w:color="auto"/>
              <w:right w:val="single" w:sz="6" w:space="0" w:color="auto"/>
            </w:tcBorders>
            <w:vAlign w:val="center"/>
          </w:tcPr>
          <w:p w14:paraId="297C3E2F" w14:textId="77777777" w:rsidR="00842EF7" w:rsidRPr="00FE760F" w:rsidRDefault="00842EF7" w:rsidP="00F91227">
            <w:pPr>
              <w:pStyle w:val="TAC"/>
            </w:pPr>
            <w:r w:rsidRPr="00FE760F">
              <w:t>CA_n258A</w:t>
            </w:r>
          </w:p>
          <w:p w14:paraId="1E6A563C" w14:textId="77777777" w:rsidR="00842EF7" w:rsidRPr="00FE760F" w:rsidRDefault="00842EF7" w:rsidP="00F91227">
            <w:pPr>
              <w:pStyle w:val="TAC"/>
            </w:pPr>
            <w:r w:rsidRPr="00FE760F">
              <w:t>CA_n258D</w:t>
            </w:r>
          </w:p>
        </w:tc>
        <w:tc>
          <w:tcPr>
            <w:tcW w:w="390"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FE760F" w:rsidRDefault="00B33202"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3998FAE" w14:textId="77777777" w:rsidR="00842EF7" w:rsidRPr="00FE760F" w:rsidRDefault="00842EF7" w:rsidP="00F91227">
            <w:pPr>
              <w:pStyle w:val="TAC"/>
              <w:keepNext w:val="0"/>
              <w:rPr>
                <w:lang w:eastAsia="ja-JP"/>
              </w:rPr>
            </w:pPr>
            <w:r w:rsidRPr="00FE760F">
              <w:rPr>
                <w:lang w:eastAsia="ja-JP"/>
              </w:rPr>
              <w:t>2</w:t>
            </w:r>
          </w:p>
        </w:tc>
      </w:tr>
      <w:tr w:rsidR="00B33202" w:rsidRPr="00FE760F" w14:paraId="34C40D6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FE760F" w:rsidRDefault="00B33202" w:rsidP="00B33202">
            <w:pPr>
              <w:pStyle w:val="TAC"/>
              <w:keepNext w:val="0"/>
              <w:rPr>
                <w:lang w:eastAsia="ja-JP"/>
              </w:rPr>
            </w:pPr>
            <w:r w:rsidRPr="00FE760F">
              <w:t>CA_n258E</w:t>
            </w:r>
          </w:p>
        </w:tc>
        <w:tc>
          <w:tcPr>
            <w:tcW w:w="484" w:type="pct"/>
            <w:tcBorders>
              <w:top w:val="single" w:sz="6" w:space="0" w:color="auto"/>
              <w:left w:val="single" w:sz="6" w:space="0" w:color="auto"/>
              <w:bottom w:val="single" w:sz="4" w:space="0" w:color="auto"/>
              <w:right w:val="single" w:sz="6" w:space="0" w:color="auto"/>
            </w:tcBorders>
            <w:vAlign w:val="center"/>
          </w:tcPr>
          <w:p w14:paraId="7E0D0341" w14:textId="77777777" w:rsidR="00B33202" w:rsidRPr="00FE760F" w:rsidRDefault="00B33202" w:rsidP="00B33202">
            <w:pPr>
              <w:pStyle w:val="TAC"/>
            </w:pPr>
            <w:r w:rsidRPr="00FE760F">
              <w:t>CA_n258A</w:t>
            </w:r>
          </w:p>
          <w:p w14:paraId="5442C7ED" w14:textId="77777777" w:rsidR="00B33202" w:rsidRPr="00FE760F" w:rsidRDefault="00B33202" w:rsidP="00B33202">
            <w:pPr>
              <w:pStyle w:val="TAC"/>
            </w:pPr>
            <w:r w:rsidRPr="00FE760F">
              <w:t>CA_n258D</w:t>
            </w:r>
          </w:p>
          <w:p w14:paraId="20FCBDEB" w14:textId="77777777" w:rsidR="00B33202" w:rsidRPr="00FE760F" w:rsidRDefault="00B33202" w:rsidP="00B33202">
            <w:pPr>
              <w:pStyle w:val="TAC"/>
            </w:pPr>
            <w:r w:rsidRPr="00FE760F">
              <w:t>CA_n258E</w:t>
            </w:r>
          </w:p>
        </w:tc>
        <w:tc>
          <w:tcPr>
            <w:tcW w:w="390"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45BF2D" w14:textId="77777777" w:rsidR="00B33202" w:rsidRPr="00FE760F" w:rsidRDefault="00B33202" w:rsidP="00B33202">
            <w:pPr>
              <w:pStyle w:val="TAC"/>
              <w:keepNext w:val="0"/>
              <w:rPr>
                <w:lang w:eastAsia="ja-JP"/>
              </w:rPr>
            </w:pPr>
          </w:p>
        </w:tc>
      </w:tr>
      <w:tr w:rsidR="00B33202" w:rsidRPr="00FE760F" w14:paraId="31BE493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FE760F" w:rsidRDefault="00B33202" w:rsidP="00B33202">
            <w:pPr>
              <w:pStyle w:val="TAC"/>
              <w:keepNext w:val="0"/>
              <w:rPr>
                <w:lang w:eastAsia="ja-JP"/>
              </w:rPr>
            </w:pPr>
            <w:r w:rsidRPr="00FE760F">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9CDB8FD" w14:textId="77777777" w:rsidR="00B33202" w:rsidRPr="00FE760F" w:rsidRDefault="00B33202" w:rsidP="00B33202">
            <w:pPr>
              <w:pStyle w:val="TAC"/>
            </w:pPr>
            <w:r w:rsidRPr="00FE760F">
              <w:t>CA_n258A</w:t>
            </w:r>
          </w:p>
          <w:p w14:paraId="643EC4CF" w14:textId="77777777" w:rsidR="00B33202" w:rsidRPr="00FE760F" w:rsidRDefault="00B33202" w:rsidP="00B33202">
            <w:pPr>
              <w:pStyle w:val="TAC"/>
            </w:pPr>
            <w:r w:rsidRPr="00FE760F">
              <w:t>CA_n258D</w:t>
            </w:r>
          </w:p>
          <w:p w14:paraId="57111FA0" w14:textId="77777777" w:rsidR="00B33202" w:rsidRPr="00FE760F" w:rsidRDefault="00B33202" w:rsidP="00B33202">
            <w:pPr>
              <w:pStyle w:val="TAC"/>
            </w:pPr>
            <w:r w:rsidRPr="00FE760F">
              <w:t>CA_n258E</w:t>
            </w:r>
          </w:p>
          <w:p w14:paraId="46F72294" w14:textId="77777777" w:rsidR="00B33202" w:rsidRPr="00FE760F" w:rsidRDefault="00B33202" w:rsidP="00B33202">
            <w:pPr>
              <w:pStyle w:val="TAC"/>
            </w:pPr>
            <w:r w:rsidRPr="00FE760F">
              <w:t>CA_n258F</w:t>
            </w:r>
          </w:p>
        </w:tc>
        <w:tc>
          <w:tcPr>
            <w:tcW w:w="390"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8B42361" w14:textId="77777777" w:rsidR="00B33202" w:rsidRPr="00FE760F" w:rsidRDefault="00B33202" w:rsidP="00B33202">
            <w:pPr>
              <w:pStyle w:val="TAC"/>
              <w:keepNext w:val="0"/>
              <w:rPr>
                <w:lang w:eastAsia="ja-JP"/>
              </w:rPr>
            </w:pPr>
          </w:p>
        </w:tc>
      </w:tr>
      <w:tr w:rsidR="00842EF7" w:rsidRPr="00FE760F" w14:paraId="5EB7B6C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FE760F" w:rsidRDefault="00842EF7" w:rsidP="00F91227">
            <w:pPr>
              <w:pStyle w:val="TAC"/>
              <w:keepNext w:val="0"/>
              <w:rPr>
                <w:lang w:eastAsia="ja-JP"/>
              </w:rPr>
            </w:pPr>
            <w:r w:rsidRPr="00FE760F">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945F7CF" w14:textId="77777777" w:rsidR="00842EF7" w:rsidRPr="00FE760F" w:rsidRDefault="00842EF7" w:rsidP="00F91227">
            <w:pPr>
              <w:pStyle w:val="TAC"/>
            </w:pPr>
            <w:r w:rsidRPr="00FE760F">
              <w:t>CA_n258A</w:t>
            </w:r>
          </w:p>
          <w:p w14:paraId="5C406DAE" w14:textId="77777777" w:rsidR="00842EF7" w:rsidRPr="00FE760F" w:rsidRDefault="00842EF7" w:rsidP="00F91227">
            <w:pPr>
              <w:pStyle w:val="TAC"/>
            </w:pPr>
            <w:r w:rsidRPr="00FE760F">
              <w:t>CA_n258G</w:t>
            </w:r>
          </w:p>
        </w:tc>
        <w:tc>
          <w:tcPr>
            <w:tcW w:w="390"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FE760F" w:rsidRDefault="00B33202"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6D3328F8" w14:textId="77777777" w:rsidR="00842EF7" w:rsidRPr="00FE760F" w:rsidRDefault="00842EF7" w:rsidP="00F91227">
            <w:pPr>
              <w:pStyle w:val="TAC"/>
              <w:keepNext w:val="0"/>
              <w:rPr>
                <w:lang w:eastAsia="ja-JP"/>
              </w:rPr>
            </w:pPr>
            <w:r w:rsidRPr="00FE760F">
              <w:rPr>
                <w:lang w:eastAsia="ja-JP"/>
              </w:rPr>
              <w:t>3</w:t>
            </w:r>
          </w:p>
        </w:tc>
      </w:tr>
      <w:tr w:rsidR="00B33202" w:rsidRPr="00FE760F" w14:paraId="6075DA7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FE760F" w:rsidRDefault="00B33202" w:rsidP="00B33202">
            <w:pPr>
              <w:pStyle w:val="TAC"/>
              <w:keepNext w:val="0"/>
              <w:rPr>
                <w:lang w:eastAsia="ja-JP"/>
              </w:rPr>
            </w:pPr>
            <w:r w:rsidRPr="00FE760F">
              <w:t>CA_n258H</w:t>
            </w:r>
          </w:p>
        </w:tc>
        <w:tc>
          <w:tcPr>
            <w:tcW w:w="484" w:type="pct"/>
            <w:tcBorders>
              <w:top w:val="single" w:sz="6" w:space="0" w:color="auto"/>
              <w:left w:val="single" w:sz="6" w:space="0" w:color="auto"/>
              <w:bottom w:val="single" w:sz="4" w:space="0" w:color="auto"/>
              <w:right w:val="single" w:sz="6" w:space="0" w:color="auto"/>
            </w:tcBorders>
            <w:vAlign w:val="center"/>
          </w:tcPr>
          <w:p w14:paraId="2DE957DC" w14:textId="77777777" w:rsidR="00B33202" w:rsidRPr="00FE760F" w:rsidRDefault="00B33202" w:rsidP="00B33202">
            <w:pPr>
              <w:pStyle w:val="TAC"/>
            </w:pPr>
            <w:r w:rsidRPr="00FE760F">
              <w:t>CA_n258A</w:t>
            </w:r>
          </w:p>
          <w:p w14:paraId="6BDC4D24" w14:textId="77777777" w:rsidR="00B33202" w:rsidRPr="00FE760F" w:rsidRDefault="00B33202" w:rsidP="00B33202">
            <w:pPr>
              <w:pStyle w:val="TAC"/>
            </w:pPr>
            <w:r w:rsidRPr="00FE760F">
              <w:t>CA_n258G</w:t>
            </w:r>
          </w:p>
          <w:p w14:paraId="7D883D15" w14:textId="77777777" w:rsidR="00B33202" w:rsidRPr="00FE760F" w:rsidRDefault="00B33202" w:rsidP="00B33202">
            <w:pPr>
              <w:pStyle w:val="TAC"/>
            </w:pPr>
            <w:r w:rsidRPr="00FE760F">
              <w:t>CA_n258H</w:t>
            </w:r>
          </w:p>
        </w:tc>
        <w:tc>
          <w:tcPr>
            <w:tcW w:w="390"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F393367" w14:textId="77777777" w:rsidR="00B33202" w:rsidRPr="00FE760F" w:rsidRDefault="00B33202" w:rsidP="00B33202">
            <w:pPr>
              <w:pStyle w:val="TAC"/>
              <w:keepNext w:val="0"/>
              <w:rPr>
                <w:lang w:eastAsia="ja-JP"/>
              </w:rPr>
            </w:pPr>
          </w:p>
        </w:tc>
      </w:tr>
      <w:tr w:rsidR="00B33202" w:rsidRPr="00FE760F" w14:paraId="4C0C079C"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FE760F" w:rsidRDefault="00B33202" w:rsidP="00B33202">
            <w:pPr>
              <w:pStyle w:val="TAC"/>
              <w:keepNext w:val="0"/>
              <w:rPr>
                <w:lang w:eastAsia="ja-JP"/>
              </w:rPr>
            </w:pPr>
            <w:r w:rsidRPr="00FE760F">
              <w:t>CA_n258I</w:t>
            </w:r>
          </w:p>
        </w:tc>
        <w:tc>
          <w:tcPr>
            <w:tcW w:w="484" w:type="pct"/>
            <w:tcBorders>
              <w:top w:val="single" w:sz="6" w:space="0" w:color="auto"/>
              <w:left w:val="single" w:sz="6" w:space="0" w:color="auto"/>
              <w:bottom w:val="single" w:sz="4" w:space="0" w:color="auto"/>
              <w:right w:val="single" w:sz="6" w:space="0" w:color="auto"/>
            </w:tcBorders>
            <w:vAlign w:val="center"/>
          </w:tcPr>
          <w:p w14:paraId="4DBC0BD3" w14:textId="77777777" w:rsidR="00B33202" w:rsidRPr="00FE760F" w:rsidRDefault="00B33202" w:rsidP="00B33202">
            <w:pPr>
              <w:pStyle w:val="TAC"/>
            </w:pPr>
            <w:r w:rsidRPr="00FE760F">
              <w:t>CA_n258A</w:t>
            </w:r>
          </w:p>
          <w:p w14:paraId="421E7877" w14:textId="77777777" w:rsidR="00B33202" w:rsidRPr="00FE760F" w:rsidRDefault="00B33202" w:rsidP="00B33202">
            <w:pPr>
              <w:pStyle w:val="TAC"/>
            </w:pPr>
            <w:r w:rsidRPr="00FE760F">
              <w:t>CA_n258G</w:t>
            </w:r>
          </w:p>
          <w:p w14:paraId="26004CC4" w14:textId="77777777" w:rsidR="00B33202" w:rsidRPr="00FE760F" w:rsidRDefault="00B33202" w:rsidP="00B33202">
            <w:pPr>
              <w:pStyle w:val="TAC"/>
            </w:pPr>
            <w:r w:rsidRPr="00FE760F">
              <w:t>CA_n258H</w:t>
            </w:r>
          </w:p>
          <w:p w14:paraId="748DC561" w14:textId="77777777" w:rsidR="00B33202" w:rsidRPr="00FE760F" w:rsidRDefault="00B33202" w:rsidP="00B33202">
            <w:pPr>
              <w:pStyle w:val="TAC"/>
            </w:pPr>
            <w:r w:rsidRPr="00FE760F">
              <w:t>CA_n258I</w:t>
            </w:r>
          </w:p>
        </w:tc>
        <w:tc>
          <w:tcPr>
            <w:tcW w:w="390"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074CDE7" w14:textId="77777777" w:rsidR="00B33202" w:rsidRPr="00FE760F" w:rsidRDefault="00B33202" w:rsidP="00B33202">
            <w:pPr>
              <w:pStyle w:val="TAC"/>
              <w:keepNext w:val="0"/>
              <w:rPr>
                <w:lang w:eastAsia="ja-JP"/>
              </w:rPr>
            </w:pPr>
          </w:p>
        </w:tc>
      </w:tr>
      <w:tr w:rsidR="00B33202" w:rsidRPr="00FE760F" w14:paraId="636AB37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FE760F" w:rsidRDefault="00B33202" w:rsidP="00B33202">
            <w:pPr>
              <w:pStyle w:val="TAC"/>
              <w:keepNext w:val="0"/>
              <w:rPr>
                <w:lang w:eastAsia="ja-JP"/>
              </w:rPr>
            </w:pPr>
            <w:r w:rsidRPr="00FE760F">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895F7D9" w14:textId="77777777" w:rsidR="00B33202" w:rsidRPr="00FE760F" w:rsidRDefault="00B33202" w:rsidP="00B33202">
            <w:pPr>
              <w:pStyle w:val="TAC"/>
            </w:pPr>
            <w:r w:rsidRPr="00FE760F">
              <w:t>CA_n258A</w:t>
            </w:r>
          </w:p>
          <w:p w14:paraId="1C520D3C" w14:textId="77777777" w:rsidR="00B33202" w:rsidRPr="00FE760F" w:rsidRDefault="00B33202" w:rsidP="00B33202">
            <w:pPr>
              <w:pStyle w:val="TAC"/>
            </w:pPr>
            <w:r w:rsidRPr="00FE760F">
              <w:t>CA_n258G</w:t>
            </w:r>
          </w:p>
          <w:p w14:paraId="12D282A1" w14:textId="77777777" w:rsidR="00B33202" w:rsidRPr="00FE760F" w:rsidRDefault="00B33202" w:rsidP="00B33202">
            <w:pPr>
              <w:pStyle w:val="TAC"/>
            </w:pPr>
            <w:r w:rsidRPr="00FE760F">
              <w:t>CA_n258H</w:t>
            </w:r>
          </w:p>
          <w:p w14:paraId="30EA0712" w14:textId="77777777" w:rsidR="00B33202" w:rsidRPr="00FE760F" w:rsidRDefault="00B33202" w:rsidP="00B33202">
            <w:pPr>
              <w:pStyle w:val="TAC"/>
            </w:pPr>
            <w:r w:rsidRPr="00FE760F">
              <w:t>CA_n258I</w:t>
            </w:r>
          </w:p>
          <w:p w14:paraId="1D1E1A4E" w14:textId="77777777" w:rsidR="00B33202" w:rsidRPr="00FE760F" w:rsidRDefault="00B33202" w:rsidP="00B33202">
            <w:pPr>
              <w:pStyle w:val="TAC"/>
            </w:pPr>
            <w:r w:rsidRPr="00FE760F">
              <w:t>CA_n258J</w:t>
            </w:r>
          </w:p>
        </w:tc>
        <w:tc>
          <w:tcPr>
            <w:tcW w:w="390"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C4D7ABF" w14:textId="77777777" w:rsidR="00B33202" w:rsidRPr="00FE760F" w:rsidRDefault="00B33202" w:rsidP="00B33202">
            <w:pPr>
              <w:pStyle w:val="TAC"/>
              <w:keepNext w:val="0"/>
              <w:rPr>
                <w:lang w:eastAsia="ja-JP"/>
              </w:rPr>
            </w:pPr>
          </w:p>
        </w:tc>
      </w:tr>
      <w:tr w:rsidR="00B33202" w:rsidRPr="00FE760F" w14:paraId="2504973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FE760F" w:rsidRDefault="00B33202" w:rsidP="00B33202">
            <w:pPr>
              <w:pStyle w:val="TAC"/>
              <w:keepNext w:val="0"/>
              <w:rPr>
                <w:lang w:eastAsia="ja-JP"/>
              </w:rPr>
            </w:pPr>
            <w:r w:rsidRPr="00FE760F">
              <w:lastRenderedPageBreak/>
              <w:t>CA_n258K</w:t>
            </w:r>
          </w:p>
        </w:tc>
        <w:tc>
          <w:tcPr>
            <w:tcW w:w="484" w:type="pct"/>
            <w:tcBorders>
              <w:top w:val="single" w:sz="6" w:space="0" w:color="auto"/>
              <w:left w:val="single" w:sz="6" w:space="0" w:color="auto"/>
              <w:bottom w:val="single" w:sz="4" w:space="0" w:color="auto"/>
              <w:right w:val="single" w:sz="6" w:space="0" w:color="auto"/>
            </w:tcBorders>
            <w:vAlign w:val="center"/>
          </w:tcPr>
          <w:p w14:paraId="71CCD012" w14:textId="77777777" w:rsidR="00B33202" w:rsidRPr="00FE760F" w:rsidRDefault="00B33202" w:rsidP="00B33202">
            <w:pPr>
              <w:pStyle w:val="TAC"/>
            </w:pPr>
            <w:r w:rsidRPr="00FE760F">
              <w:t>CA_n258A</w:t>
            </w:r>
          </w:p>
          <w:p w14:paraId="59573374" w14:textId="77777777" w:rsidR="00B33202" w:rsidRPr="00FE760F" w:rsidRDefault="00B33202" w:rsidP="00B33202">
            <w:pPr>
              <w:pStyle w:val="TAC"/>
            </w:pPr>
            <w:r w:rsidRPr="00FE760F">
              <w:t>CA_n258G</w:t>
            </w:r>
          </w:p>
          <w:p w14:paraId="015DDF28" w14:textId="77777777" w:rsidR="00B33202" w:rsidRPr="00FE760F" w:rsidRDefault="00B33202" w:rsidP="00B33202">
            <w:pPr>
              <w:pStyle w:val="TAC"/>
            </w:pPr>
            <w:r w:rsidRPr="00FE760F">
              <w:t>CA_n258H</w:t>
            </w:r>
          </w:p>
          <w:p w14:paraId="0946B83C" w14:textId="77777777" w:rsidR="00B33202" w:rsidRPr="00FE760F" w:rsidRDefault="00B33202" w:rsidP="00B33202">
            <w:pPr>
              <w:pStyle w:val="TAC"/>
            </w:pPr>
            <w:r w:rsidRPr="00FE760F">
              <w:t>CA_n258I</w:t>
            </w:r>
          </w:p>
          <w:p w14:paraId="791679D6" w14:textId="77777777" w:rsidR="00B33202" w:rsidRPr="00FE760F" w:rsidRDefault="00B33202" w:rsidP="00B33202">
            <w:pPr>
              <w:pStyle w:val="TAC"/>
            </w:pPr>
            <w:r w:rsidRPr="00FE760F">
              <w:t>CA_n258J</w:t>
            </w:r>
          </w:p>
          <w:p w14:paraId="6E4CFA3E" w14:textId="77777777" w:rsidR="00B33202" w:rsidRPr="00FE760F" w:rsidRDefault="00B33202" w:rsidP="00B33202">
            <w:pPr>
              <w:pStyle w:val="TAC"/>
            </w:pPr>
            <w:r w:rsidRPr="00FE760F">
              <w:t>CA_n258K</w:t>
            </w:r>
          </w:p>
        </w:tc>
        <w:tc>
          <w:tcPr>
            <w:tcW w:w="390"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0FDD5ED" w14:textId="77777777" w:rsidR="00B33202" w:rsidRPr="00FE760F" w:rsidRDefault="00B33202" w:rsidP="00B33202">
            <w:pPr>
              <w:pStyle w:val="TAC"/>
              <w:keepNext w:val="0"/>
              <w:rPr>
                <w:lang w:eastAsia="ja-JP"/>
              </w:rPr>
            </w:pPr>
          </w:p>
        </w:tc>
      </w:tr>
      <w:tr w:rsidR="00B33202" w:rsidRPr="00FE760F" w14:paraId="1ACC708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FE760F" w:rsidRDefault="00B33202" w:rsidP="00B33202">
            <w:pPr>
              <w:pStyle w:val="TAC"/>
              <w:keepNext w:val="0"/>
              <w:rPr>
                <w:lang w:eastAsia="ja-JP"/>
              </w:rPr>
            </w:pPr>
            <w:r w:rsidRPr="00FE760F">
              <w:t>CA_n258L</w:t>
            </w:r>
          </w:p>
        </w:tc>
        <w:tc>
          <w:tcPr>
            <w:tcW w:w="484" w:type="pct"/>
            <w:tcBorders>
              <w:top w:val="single" w:sz="6" w:space="0" w:color="auto"/>
              <w:left w:val="single" w:sz="6" w:space="0" w:color="auto"/>
              <w:bottom w:val="single" w:sz="4" w:space="0" w:color="auto"/>
              <w:right w:val="single" w:sz="6" w:space="0" w:color="auto"/>
            </w:tcBorders>
            <w:vAlign w:val="center"/>
          </w:tcPr>
          <w:p w14:paraId="3ECE78C3" w14:textId="77777777" w:rsidR="00B33202" w:rsidRPr="00FE760F" w:rsidRDefault="00B33202" w:rsidP="00B33202">
            <w:pPr>
              <w:pStyle w:val="TAC"/>
            </w:pPr>
            <w:r w:rsidRPr="00FE760F">
              <w:t>CA_n258A</w:t>
            </w:r>
          </w:p>
          <w:p w14:paraId="11FBA703" w14:textId="77777777" w:rsidR="00B33202" w:rsidRPr="00FE760F" w:rsidRDefault="00B33202" w:rsidP="00B33202">
            <w:pPr>
              <w:pStyle w:val="TAC"/>
            </w:pPr>
            <w:r w:rsidRPr="00FE760F">
              <w:t>CA_n258G</w:t>
            </w:r>
          </w:p>
          <w:p w14:paraId="7E42CD37" w14:textId="77777777" w:rsidR="00B33202" w:rsidRPr="00FE760F" w:rsidRDefault="00B33202" w:rsidP="00B33202">
            <w:pPr>
              <w:pStyle w:val="TAC"/>
            </w:pPr>
            <w:r w:rsidRPr="00FE760F">
              <w:t>CA_n258H</w:t>
            </w:r>
          </w:p>
          <w:p w14:paraId="63C7C0D9" w14:textId="77777777" w:rsidR="00B33202" w:rsidRPr="00FE760F" w:rsidRDefault="00B33202" w:rsidP="00B33202">
            <w:pPr>
              <w:pStyle w:val="TAC"/>
            </w:pPr>
            <w:r w:rsidRPr="00FE760F">
              <w:t>CA_n258I</w:t>
            </w:r>
          </w:p>
          <w:p w14:paraId="013E2711" w14:textId="77777777" w:rsidR="00B33202" w:rsidRPr="00FE760F" w:rsidRDefault="00B33202" w:rsidP="00B33202">
            <w:pPr>
              <w:pStyle w:val="TAC"/>
            </w:pPr>
            <w:r w:rsidRPr="00FE760F">
              <w:t>CA_n258J</w:t>
            </w:r>
          </w:p>
          <w:p w14:paraId="486D6FAC" w14:textId="77777777" w:rsidR="00B33202" w:rsidRPr="00FE760F" w:rsidRDefault="00B33202" w:rsidP="00B33202">
            <w:pPr>
              <w:pStyle w:val="TAC"/>
            </w:pPr>
            <w:r w:rsidRPr="00FE760F">
              <w:t>CA_n258K</w:t>
            </w:r>
          </w:p>
          <w:p w14:paraId="2961F1AE" w14:textId="77777777" w:rsidR="00B33202" w:rsidRPr="00FE760F" w:rsidRDefault="00B33202" w:rsidP="00B33202">
            <w:pPr>
              <w:pStyle w:val="TAC"/>
            </w:pPr>
            <w:r w:rsidRPr="00FE760F">
              <w:t>CA_n258L</w:t>
            </w:r>
          </w:p>
        </w:tc>
        <w:tc>
          <w:tcPr>
            <w:tcW w:w="390"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4D8C362" w14:textId="77777777" w:rsidR="00B33202" w:rsidRPr="00FE760F" w:rsidRDefault="00B33202" w:rsidP="00B33202">
            <w:pPr>
              <w:pStyle w:val="TAC"/>
              <w:keepNext w:val="0"/>
              <w:rPr>
                <w:lang w:eastAsia="ja-JP"/>
              </w:rPr>
            </w:pPr>
          </w:p>
        </w:tc>
      </w:tr>
      <w:tr w:rsidR="00B33202" w:rsidRPr="00FE760F" w14:paraId="12EFE72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FE760F" w:rsidRDefault="00B33202" w:rsidP="00B33202">
            <w:pPr>
              <w:pStyle w:val="TAC"/>
              <w:keepNext w:val="0"/>
              <w:rPr>
                <w:lang w:eastAsia="ja-JP"/>
              </w:rPr>
            </w:pPr>
            <w:r w:rsidRPr="00FE760F">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9F1A118" w14:textId="77777777" w:rsidR="00B33202" w:rsidRPr="00FE760F" w:rsidRDefault="00B33202" w:rsidP="00B33202">
            <w:pPr>
              <w:pStyle w:val="TAC"/>
            </w:pPr>
            <w:r w:rsidRPr="00FE760F">
              <w:t>CA_n258A</w:t>
            </w:r>
          </w:p>
          <w:p w14:paraId="15BDC168" w14:textId="77777777" w:rsidR="00B33202" w:rsidRPr="00FE760F" w:rsidRDefault="00B33202" w:rsidP="00B33202">
            <w:pPr>
              <w:pStyle w:val="TAC"/>
            </w:pPr>
            <w:r w:rsidRPr="00FE760F">
              <w:t>CA_n258G</w:t>
            </w:r>
          </w:p>
          <w:p w14:paraId="2BB1624A" w14:textId="77777777" w:rsidR="00B33202" w:rsidRPr="00FE760F" w:rsidRDefault="00B33202" w:rsidP="00B33202">
            <w:pPr>
              <w:pStyle w:val="TAC"/>
            </w:pPr>
            <w:r w:rsidRPr="00FE760F">
              <w:t>CA_n258H</w:t>
            </w:r>
          </w:p>
          <w:p w14:paraId="4F146A81" w14:textId="77777777" w:rsidR="00B33202" w:rsidRPr="00FE760F" w:rsidRDefault="00B33202" w:rsidP="00B33202">
            <w:pPr>
              <w:pStyle w:val="TAC"/>
            </w:pPr>
            <w:r w:rsidRPr="00FE760F">
              <w:t>CA_n258I</w:t>
            </w:r>
          </w:p>
          <w:p w14:paraId="5D46A47D" w14:textId="77777777" w:rsidR="00B33202" w:rsidRPr="00FE760F" w:rsidRDefault="00B33202" w:rsidP="00B33202">
            <w:pPr>
              <w:pStyle w:val="TAC"/>
            </w:pPr>
            <w:r w:rsidRPr="00FE760F">
              <w:t>CA_n258J</w:t>
            </w:r>
          </w:p>
          <w:p w14:paraId="7A213024" w14:textId="77777777" w:rsidR="00B33202" w:rsidRPr="00FE760F" w:rsidRDefault="00B33202" w:rsidP="00B33202">
            <w:pPr>
              <w:pStyle w:val="TAC"/>
            </w:pPr>
            <w:r w:rsidRPr="00FE760F">
              <w:t>CA_n258K</w:t>
            </w:r>
          </w:p>
          <w:p w14:paraId="6640C206" w14:textId="77777777" w:rsidR="00B33202" w:rsidRPr="00FE760F" w:rsidRDefault="00B33202" w:rsidP="00B33202">
            <w:pPr>
              <w:pStyle w:val="TAC"/>
            </w:pPr>
            <w:r w:rsidRPr="00FE760F">
              <w:t>CA_n258L</w:t>
            </w:r>
          </w:p>
          <w:p w14:paraId="5D603E37" w14:textId="77777777" w:rsidR="00B33202" w:rsidRPr="00FE760F" w:rsidRDefault="00B33202" w:rsidP="00B33202">
            <w:pPr>
              <w:pStyle w:val="TAC"/>
            </w:pPr>
            <w:r w:rsidRPr="00FE760F">
              <w:t>CA_n258M</w:t>
            </w:r>
          </w:p>
        </w:tc>
        <w:tc>
          <w:tcPr>
            <w:tcW w:w="390"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334C589A" w14:textId="77777777" w:rsidR="00B33202" w:rsidRPr="00FE760F" w:rsidRDefault="00B33202" w:rsidP="00B33202">
            <w:pPr>
              <w:pStyle w:val="TAC"/>
              <w:keepNext w:val="0"/>
              <w:rPr>
                <w:lang w:eastAsia="ja-JP"/>
              </w:rPr>
            </w:pPr>
          </w:p>
        </w:tc>
      </w:tr>
      <w:tr w:rsidR="006373E1" w:rsidRPr="00FE760F" w14:paraId="3CCA922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BB118AA" w14:textId="7415B68A" w:rsidR="006373E1" w:rsidRPr="00FE760F" w:rsidRDefault="006373E1" w:rsidP="006373E1">
            <w:pPr>
              <w:pStyle w:val="TAC"/>
            </w:pPr>
            <w:ins w:id="529" w:author="CR0191" w:date="2020-06-24T09:59:00Z">
              <w:r w:rsidRPr="00141B49">
                <w:rPr>
                  <w:lang w:val="en-US" w:eastAsia="zh-CN"/>
                </w:rPr>
                <w:lastRenderedPageBreak/>
                <w:t>CA_n259B</w:t>
              </w:r>
            </w:ins>
          </w:p>
        </w:tc>
        <w:tc>
          <w:tcPr>
            <w:tcW w:w="484" w:type="pct"/>
            <w:tcBorders>
              <w:top w:val="single" w:sz="6" w:space="0" w:color="auto"/>
              <w:left w:val="single" w:sz="6" w:space="0" w:color="auto"/>
              <w:bottom w:val="single" w:sz="4" w:space="0" w:color="auto"/>
              <w:right w:val="single" w:sz="6" w:space="0" w:color="auto"/>
            </w:tcBorders>
            <w:vAlign w:val="center"/>
          </w:tcPr>
          <w:p w14:paraId="240BEBC1" w14:textId="0008BE8D" w:rsidR="006373E1" w:rsidRPr="00FE760F" w:rsidRDefault="006373E1" w:rsidP="006373E1">
            <w:pPr>
              <w:pStyle w:val="TAC"/>
            </w:pPr>
            <w:ins w:id="530" w:author="CR0191" w:date="2020-06-24T09:59:00Z">
              <w:r w:rsidRPr="00141B49">
                <w:rPr>
                  <w:lang w:val="en-US" w:eastAsia="zh-CN"/>
                </w:rPr>
                <w:t>CA_n259B</w:t>
              </w:r>
            </w:ins>
          </w:p>
        </w:tc>
        <w:tc>
          <w:tcPr>
            <w:tcW w:w="390" w:type="pct"/>
            <w:tcBorders>
              <w:top w:val="single" w:sz="6" w:space="0" w:color="auto"/>
              <w:left w:val="single" w:sz="6" w:space="0" w:color="auto"/>
              <w:bottom w:val="single" w:sz="4" w:space="0" w:color="auto"/>
              <w:right w:val="single" w:sz="6" w:space="0" w:color="auto"/>
            </w:tcBorders>
            <w:vAlign w:val="center"/>
          </w:tcPr>
          <w:p w14:paraId="78601537" w14:textId="6A82E8C8" w:rsidR="006373E1" w:rsidRPr="00FE760F" w:rsidRDefault="006373E1" w:rsidP="006373E1">
            <w:pPr>
              <w:pStyle w:val="TAC"/>
            </w:pPr>
            <w:ins w:id="531" w:author="CR0191" w:date="2020-06-24T09:59:00Z">
              <w:r w:rsidRPr="00141B49">
                <w:rPr>
                  <w:lang w:val="en-US" w:eastAsia="zh-CN"/>
                </w:rPr>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191AD179" w14:textId="3B293E63" w:rsidR="006373E1" w:rsidRPr="00FE760F" w:rsidRDefault="006373E1" w:rsidP="006373E1">
            <w:pPr>
              <w:pStyle w:val="TAC"/>
            </w:pPr>
            <w:ins w:id="532" w:author="CR0191" w:date="2020-06-24T09:59:00Z">
              <w:r w:rsidRPr="00141B49">
                <w:rPr>
                  <w:lang w:val="en-US" w:eastAsia="zh-CN"/>
                </w:rPr>
                <w:t>400</w:t>
              </w:r>
            </w:ins>
          </w:p>
        </w:tc>
        <w:tc>
          <w:tcPr>
            <w:tcW w:w="390" w:type="pct"/>
            <w:tcBorders>
              <w:top w:val="single" w:sz="6" w:space="0" w:color="auto"/>
              <w:left w:val="single" w:sz="6" w:space="0" w:color="auto"/>
              <w:bottom w:val="single" w:sz="4" w:space="0" w:color="auto"/>
              <w:right w:val="single" w:sz="6" w:space="0" w:color="auto"/>
            </w:tcBorders>
            <w:vAlign w:val="center"/>
          </w:tcPr>
          <w:p w14:paraId="34E2D76A" w14:textId="384B3B80" w:rsidR="006373E1" w:rsidRPr="00FE760F" w:rsidRDefault="006373E1" w:rsidP="006373E1">
            <w:pPr>
              <w:pStyle w:val="TAC"/>
              <w:rPr>
                <w:lang w:eastAsia="ja-JP"/>
              </w:rPr>
            </w:pPr>
            <w:ins w:id="533"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7D6EC9C8" w14:textId="393667AE" w:rsidR="006373E1" w:rsidRPr="00FE760F" w:rsidRDefault="006373E1" w:rsidP="006373E1">
            <w:pPr>
              <w:pStyle w:val="TAC"/>
              <w:rPr>
                <w:lang w:eastAsia="ja-JP"/>
              </w:rPr>
            </w:pPr>
            <w:ins w:id="534"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1E3FFA6A" w14:textId="7734514E" w:rsidR="006373E1" w:rsidRPr="00FE760F" w:rsidRDefault="006373E1" w:rsidP="006373E1">
            <w:pPr>
              <w:pStyle w:val="TAC"/>
              <w:rPr>
                <w:lang w:eastAsia="ja-JP"/>
              </w:rPr>
            </w:pPr>
            <w:ins w:id="535"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1776789F" w14:textId="2D200809" w:rsidR="006373E1" w:rsidRPr="00FE760F" w:rsidRDefault="006373E1" w:rsidP="006373E1">
            <w:pPr>
              <w:pStyle w:val="TAC"/>
              <w:rPr>
                <w:lang w:eastAsia="ja-JP"/>
              </w:rPr>
            </w:pPr>
            <w:ins w:id="536"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36FE2382" w14:textId="40E10DEC" w:rsidR="006373E1" w:rsidRPr="00FE760F" w:rsidRDefault="006373E1" w:rsidP="006373E1">
            <w:pPr>
              <w:pStyle w:val="TAC"/>
              <w:rPr>
                <w:lang w:eastAsia="ja-JP"/>
              </w:rPr>
            </w:pPr>
            <w:ins w:id="537" w:author="CR0191" w:date="2020-06-24T09:59:00Z">
              <w:r w:rsidRPr="00141B49">
                <w:rPr>
                  <w:lang w:val="en-US" w:eastAsia="zh-CN"/>
                </w:rPr>
                <w:t> </w:t>
              </w:r>
            </w:ins>
          </w:p>
        </w:tc>
        <w:tc>
          <w:tcPr>
            <w:tcW w:w="392" w:type="pct"/>
            <w:tcBorders>
              <w:top w:val="single" w:sz="6" w:space="0" w:color="auto"/>
              <w:left w:val="single" w:sz="6" w:space="0" w:color="auto"/>
              <w:bottom w:val="single" w:sz="4" w:space="0" w:color="auto"/>
              <w:right w:val="single" w:sz="6" w:space="0" w:color="auto"/>
            </w:tcBorders>
            <w:vAlign w:val="center"/>
          </w:tcPr>
          <w:p w14:paraId="4EA51176" w14:textId="14DFE99C" w:rsidR="006373E1" w:rsidRPr="00FE760F" w:rsidRDefault="006373E1" w:rsidP="006373E1">
            <w:pPr>
              <w:pStyle w:val="TAC"/>
              <w:rPr>
                <w:lang w:eastAsia="ja-JP"/>
              </w:rPr>
            </w:pPr>
            <w:ins w:id="538" w:author="CR0191" w:date="2020-06-24T09:59:00Z">
              <w:r w:rsidRPr="00141B49">
                <w:rPr>
                  <w:lang w:val="en-US" w:eastAsia="zh-CN"/>
                </w:rPr>
                <w:t> </w:t>
              </w:r>
            </w:ins>
          </w:p>
        </w:tc>
        <w:tc>
          <w:tcPr>
            <w:tcW w:w="414" w:type="pct"/>
            <w:tcBorders>
              <w:top w:val="single" w:sz="6" w:space="0" w:color="auto"/>
              <w:left w:val="single" w:sz="6" w:space="0" w:color="auto"/>
              <w:bottom w:val="single" w:sz="4" w:space="0" w:color="auto"/>
              <w:right w:val="single" w:sz="6" w:space="0" w:color="auto"/>
            </w:tcBorders>
            <w:vAlign w:val="center"/>
          </w:tcPr>
          <w:p w14:paraId="2D9BB08A" w14:textId="6D11B519" w:rsidR="006373E1" w:rsidRPr="00FE760F" w:rsidRDefault="006373E1" w:rsidP="006373E1">
            <w:pPr>
              <w:pStyle w:val="TAC"/>
            </w:pPr>
            <w:ins w:id="539" w:author="CR0191" w:date="2020-06-24T09:59:00Z">
              <w:r w:rsidRPr="00141B49">
                <w:rPr>
                  <w:lang w:val="en-US" w:eastAsia="zh-CN"/>
                </w:rPr>
                <w:t>800</w:t>
              </w:r>
            </w:ins>
          </w:p>
        </w:tc>
        <w:tc>
          <w:tcPr>
            <w:tcW w:w="201" w:type="pct"/>
            <w:tcBorders>
              <w:top w:val="single" w:sz="6" w:space="0" w:color="auto"/>
              <w:left w:val="single" w:sz="6" w:space="0" w:color="auto"/>
              <w:bottom w:val="single" w:sz="4" w:space="0" w:color="auto"/>
              <w:right w:val="single" w:sz="6" w:space="0" w:color="auto"/>
            </w:tcBorders>
            <w:vAlign w:val="center"/>
          </w:tcPr>
          <w:p w14:paraId="48D05B59" w14:textId="5B5D7F75" w:rsidR="006373E1" w:rsidRPr="00FE760F" w:rsidRDefault="006373E1" w:rsidP="006373E1">
            <w:pPr>
              <w:pStyle w:val="TAC"/>
            </w:pPr>
            <w:ins w:id="540" w:author="CR0191" w:date="2020-06-24T09:59:00Z">
              <w:r w:rsidRPr="00141B49">
                <w:rPr>
                  <w:lang w:val="en-US" w:eastAsia="zh-CN"/>
                </w:rPr>
                <w:t>0</w:t>
              </w:r>
            </w:ins>
          </w:p>
        </w:tc>
        <w:tc>
          <w:tcPr>
            <w:tcW w:w="309" w:type="pct"/>
            <w:vMerge w:val="restart"/>
            <w:tcBorders>
              <w:left w:val="single" w:sz="6" w:space="0" w:color="auto"/>
              <w:right w:val="single" w:sz="4" w:space="0" w:color="auto"/>
            </w:tcBorders>
            <w:vAlign w:val="center"/>
          </w:tcPr>
          <w:p w14:paraId="7C4D4E87" w14:textId="471F2020" w:rsidR="006373E1" w:rsidRPr="00FE760F" w:rsidRDefault="006373E1" w:rsidP="006373E1">
            <w:pPr>
              <w:pStyle w:val="TAC"/>
              <w:keepNext w:val="0"/>
              <w:rPr>
                <w:lang w:eastAsia="ja-JP"/>
              </w:rPr>
            </w:pPr>
            <w:ins w:id="541" w:author="CR0191" w:date="2020-06-24T09:59:00Z">
              <w:r w:rsidRPr="00BB49E4">
                <w:t>3</w:t>
              </w:r>
            </w:ins>
          </w:p>
        </w:tc>
      </w:tr>
      <w:tr w:rsidR="006373E1" w:rsidRPr="00FE760F" w14:paraId="29A2905C"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2556E15" w14:textId="2CEFA39E" w:rsidR="006373E1" w:rsidRPr="00FE760F" w:rsidRDefault="006373E1" w:rsidP="006373E1">
            <w:pPr>
              <w:pStyle w:val="TAC"/>
            </w:pPr>
            <w:ins w:id="542" w:author="CR0191" w:date="2020-06-24T09:59:00Z">
              <w:r w:rsidRPr="00141B49">
                <w:rPr>
                  <w:lang w:val="en-US" w:eastAsia="zh-CN"/>
                </w:rPr>
                <w:t>CA_n259C</w:t>
              </w:r>
            </w:ins>
          </w:p>
        </w:tc>
        <w:tc>
          <w:tcPr>
            <w:tcW w:w="484" w:type="pct"/>
            <w:tcBorders>
              <w:top w:val="single" w:sz="6" w:space="0" w:color="auto"/>
              <w:left w:val="single" w:sz="6" w:space="0" w:color="auto"/>
              <w:bottom w:val="single" w:sz="4" w:space="0" w:color="auto"/>
              <w:right w:val="single" w:sz="6" w:space="0" w:color="auto"/>
            </w:tcBorders>
            <w:vAlign w:val="center"/>
          </w:tcPr>
          <w:p w14:paraId="626CF0E5" w14:textId="00649E66" w:rsidR="006373E1" w:rsidRPr="00FE760F" w:rsidRDefault="006373E1" w:rsidP="006373E1">
            <w:pPr>
              <w:pStyle w:val="TAC"/>
            </w:pPr>
            <w:ins w:id="543" w:author="CR0191" w:date="2020-06-24T09:59:00Z">
              <w:r w:rsidRPr="00141B49">
                <w:rPr>
                  <w:lang w:val="en-US" w:eastAsia="zh-CN"/>
                </w:rPr>
                <w:t>CA_n259B</w:t>
              </w:r>
            </w:ins>
          </w:p>
        </w:tc>
        <w:tc>
          <w:tcPr>
            <w:tcW w:w="390" w:type="pct"/>
            <w:tcBorders>
              <w:top w:val="single" w:sz="6" w:space="0" w:color="auto"/>
              <w:left w:val="single" w:sz="6" w:space="0" w:color="auto"/>
              <w:bottom w:val="single" w:sz="4" w:space="0" w:color="auto"/>
              <w:right w:val="single" w:sz="6" w:space="0" w:color="auto"/>
            </w:tcBorders>
            <w:vAlign w:val="center"/>
          </w:tcPr>
          <w:p w14:paraId="08627628" w14:textId="2F1D52CC" w:rsidR="006373E1" w:rsidRPr="00FE760F" w:rsidRDefault="006373E1" w:rsidP="006373E1">
            <w:pPr>
              <w:pStyle w:val="TAC"/>
            </w:pPr>
            <w:ins w:id="544" w:author="CR0191" w:date="2020-06-24T09:59:00Z">
              <w:r w:rsidRPr="00141B49">
                <w:rPr>
                  <w:lang w:val="en-US" w:eastAsia="zh-CN"/>
                </w:rPr>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445BA4C3" w14:textId="12FE283E" w:rsidR="006373E1" w:rsidRPr="00FE760F" w:rsidRDefault="006373E1" w:rsidP="006373E1">
            <w:pPr>
              <w:pStyle w:val="TAC"/>
            </w:pPr>
            <w:ins w:id="545" w:author="CR0191" w:date="2020-06-24T09:59:00Z">
              <w:r w:rsidRPr="00141B49">
                <w:rPr>
                  <w:lang w:val="en-US" w:eastAsia="zh-CN"/>
                </w:rPr>
                <w:t>400</w:t>
              </w:r>
            </w:ins>
          </w:p>
        </w:tc>
        <w:tc>
          <w:tcPr>
            <w:tcW w:w="390" w:type="pct"/>
            <w:tcBorders>
              <w:top w:val="single" w:sz="6" w:space="0" w:color="auto"/>
              <w:left w:val="single" w:sz="6" w:space="0" w:color="auto"/>
              <w:bottom w:val="single" w:sz="4" w:space="0" w:color="auto"/>
              <w:right w:val="single" w:sz="6" w:space="0" w:color="auto"/>
            </w:tcBorders>
            <w:vAlign w:val="center"/>
          </w:tcPr>
          <w:p w14:paraId="0ACCAA94" w14:textId="3B5A8301" w:rsidR="006373E1" w:rsidRPr="00FE760F" w:rsidRDefault="006373E1" w:rsidP="006373E1">
            <w:pPr>
              <w:pStyle w:val="TAC"/>
              <w:rPr>
                <w:lang w:eastAsia="ja-JP"/>
              </w:rPr>
            </w:pPr>
            <w:ins w:id="546" w:author="CR0191" w:date="2020-06-24T09:59:00Z">
              <w:r w:rsidRPr="00141B49">
                <w:rPr>
                  <w:lang w:val="en-US" w:eastAsia="zh-CN"/>
                </w:rPr>
                <w:t>400</w:t>
              </w:r>
            </w:ins>
          </w:p>
        </w:tc>
        <w:tc>
          <w:tcPr>
            <w:tcW w:w="390" w:type="pct"/>
            <w:tcBorders>
              <w:top w:val="single" w:sz="6" w:space="0" w:color="auto"/>
              <w:left w:val="single" w:sz="6" w:space="0" w:color="auto"/>
              <w:bottom w:val="single" w:sz="4" w:space="0" w:color="auto"/>
              <w:right w:val="single" w:sz="6" w:space="0" w:color="auto"/>
            </w:tcBorders>
            <w:vAlign w:val="center"/>
          </w:tcPr>
          <w:p w14:paraId="68B8AC28" w14:textId="1A6084D9" w:rsidR="006373E1" w:rsidRPr="00FE760F" w:rsidRDefault="006373E1" w:rsidP="006373E1">
            <w:pPr>
              <w:pStyle w:val="TAC"/>
              <w:rPr>
                <w:lang w:eastAsia="ja-JP"/>
              </w:rPr>
            </w:pPr>
            <w:ins w:id="547"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0FB163CF" w14:textId="03D53740" w:rsidR="006373E1" w:rsidRPr="00FE760F" w:rsidRDefault="006373E1" w:rsidP="006373E1">
            <w:pPr>
              <w:pStyle w:val="TAC"/>
              <w:rPr>
                <w:lang w:eastAsia="ja-JP"/>
              </w:rPr>
            </w:pPr>
            <w:ins w:id="548"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234EB78B" w14:textId="25B5517E" w:rsidR="006373E1" w:rsidRPr="00FE760F" w:rsidRDefault="006373E1" w:rsidP="006373E1">
            <w:pPr>
              <w:pStyle w:val="TAC"/>
              <w:rPr>
                <w:lang w:eastAsia="ja-JP"/>
              </w:rPr>
            </w:pPr>
            <w:ins w:id="549" w:author="CR0191" w:date="2020-06-24T09:59:00Z">
              <w:r w:rsidRPr="00141B49">
                <w:rPr>
                  <w:lang w:val="en-US" w:eastAsia="zh-CN"/>
                </w:rPr>
                <w:t> </w:t>
              </w:r>
            </w:ins>
          </w:p>
        </w:tc>
        <w:tc>
          <w:tcPr>
            <w:tcW w:w="390" w:type="pct"/>
            <w:tcBorders>
              <w:top w:val="single" w:sz="6" w:space="0" w:color="auto"/>
              <w:left w:val="single" w:sz="6" w:space="0" w:color="auto"/>
              <w:bottom w:val="single" w:sz="4" w:space="0" w:color="auto"/>
              <w:right w:val="single" w:sz="6" w:space="0" w:color="auto"/>
            </w:tcBorders>
            <w:vAlign w:val="center"/>
          </w:tcPr>
          <w:p w14:paraId="1DE423F1" w14:textId="38040DF0" w:rsidR="006373E1" w:rsidRPr="00FE760F" w:rsidRDefault="006373E1" w:rsidP="006373E1">
            <w:pPr>
              <w:pStyle w:val="TAC"/>
              <w:rPr>
                <w:lang w:eastAsia="ja-JP"/>
              </w:rPr>
            </w:pPr>
            <w:ins w:id="550" w:author="CR0191" w:date="2020-06-24T09:59:00Z">
              <w:r w:rsidRPr="00141B49">
                <w:rPr>
                  <w:lang w:val="en-US" w:eastAsia="zh-CN"/>
                </w:rPr>
                <w:t> </w:t>
              </w:r>
            </w:ins>
          </w:p>
        </w:tc>
        <w:tc>
          <w:tcPr>
            <w:tcW w:w="392" w:type="pct"/>
            <w:tcBorders>
              <w:top w:val="single" w:sz="6" w:space="0" w:color="auto"/>
              <w:left w:val="single" w:sz="6" w:space="0" w:color="auto"/>
              <w:bottom w:val="single" w:sz="4" w:space="0" w:color="auto"/>
              <w:right w:val="single" w:sz="6" w:space="0" w:color="auto"/>
            </w:tcBorders>
            <w:vAlign w:val="center"/>
          </w:tcPr>
          <w:p w14:paraId="5443A339" w14:textId="0E978EC0" w:rsidR="006373E1" w:rsidRPr="00FE760F" w:rsidRDefault="006373E1" w:rsidP="006373E1">
            <w:pPr>
              <w:pStyle w:val="TAC"/>
              <w:rPr>
                <w:lang w:eastAsia="ja-JP"/>
              </w:rPr>
            </w:pPr>
            <w:ins w:id="551" w:author="CR0191" w:date="2020-06-24T09:59:00Z">
              <w:r w:rsidRPr="00141B49">
                <w:rPr>
                  <w:lang w:val="en-US" w:eastAsia="zh-CN"/>
                </w:rPr>
                <w:t> </w:t>
              </w:r>
            </w:ins>
          </w:p>
        </w:tc>
        <w:tc>
          <w:tcPr>
            <w:tcW w:w="414" w:type="pct"/>
            <w:tcBorders>
              <w:top w:val="single" w:sz="6" w:space="0" w:color="auto"/>
              <w:left w:val="single" w:sz="6" w:space="0" w:color="auto"/>
              <w:bottom w:val="single" w:sz="4" w:space="0" w:color="auto"/>
              <w:right w:val="single" w:sz="6" w:space="0" w:color="auto"/>
            </w:tcBorders>
            <w:vAlign w:val="center"/>
          </w:tcPr>
          <w:p w14:paraId="41D9B745" w14:textId="674C1811" w:rsidR="006373E1" w:rsidRPr="00FE760F" w:rsidRDefault="006373E1" w:rsidP="006373E1">
            <w:pPr>
              <w:pStyle w:val="TAC"/>
            </w:pPr>
            <w:ins w:id="552" w:author="CR0191" w:date="2020-06-24T09:59:00Z">
              <w:r w:rsidRPr="00141B49">
                <w:rPr>
                  <w:lang w:val="en-US" w:eastAsia="zh-CN"/>
                </w:rPr>
                <w:t>1200</w:t>
              </w:r>
            </w:ins>
          </w:p>
        </w:tc>
        <w:tc>
          <w:tcPr>
            <w:tcW w:w="201" w:type="pct"/>
            <w:tcBorders>
              <w:top w:val="single" w:sz="6" w:space="0" w:color="auto"/>
              <w:left w:val="single" w:sz="6" w:space="0" w:color="auto"/>
              <w:bottom w:val="single" w:sz="4" w:space="0" w:color="auto"/>
              <w:right w:val="single" w:sz="6" w:space="0" w:color="auto"/>
            </w:tcBorders>
            <w:vAlign w:val="center"/>
          </w:tcPr>
          <w:p w14:paraId="5858ABAE" w14:textId="6D44267B" w:rsidR="006373E1" w:rsidRPr="00FE760F" w:rsidRDefault="006373E1" w:rsidP="006373E1">
            <w:pPr>
              <w:pStyle w:val="TAC"/>
            </w:pPr>
            <w:ins w:id="553" w:author="CR0191" w:date="2020-06-24T09:59:00Z">
              <w:r w:rsidRPr="00141B49">
                <w:rPr>
                  <w:lang w:val="en-US" w:eastAsia="zh-CN"/>
                </w:rPr>
                <w:t>0</w:t>
              </w:r>
            </w:ins>
          </w:p>
        </w:tc>
        <w:tc>
          <w:tcPr>
            <w:tcW w:w="309" w:type="pct"/>
            <w:vMerge/>
            <w:tcBorders>
              <w:left w:val="single" w:sz="6" w:space="0" w:color="auto"/>
              <w:right w:val="single" w:sz="4" w:space="0" w:color="auto"/>
            </w:tcBorders>
            <w:vAlign w:val="center"/>
          </w:tcPr>
          <w:p w14:paraId="5CBF1557" w14:textId="77777777" w:rsidR="006373E1" w:rsidRPr="00FE760F" w:rsidRDefault="006373E1" w:rsidP="006373E1">
            <w:pPr>
              <w:pStyle w:val="TAC"/>
              <w:keepNext w:val="0"/>
              <w:rPr>
                <w:lang w:eastAsia="ja-JP"/>
              </w:rPr>
            </w:pPr>
          </w:p>
        </w:tc>
      </w:tr>
      <w:tr w:rsidR="006373E1" w:rsidRPr="00FE760F" w14:paraId="60FA1ED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DCF4399" w14:textId="6A852282" w:rsidR="006373E1" w:rsidRPr="00FE760F" w:rsidRDefault="006373E1" w:rsidP="006373E1">
            <w:pPr>
              <w:pStyle w:val="TAC"/>
            </w:pPr>
            <w:ins w:id="554" w:author="CR0191" w:date="2020-06-24T09:59:00Z">
              <w:r w:rsidRPr="00BB49E4">
                <w:t>CA_n259G</w:t>
              </w:r>
            </w:ins>
          </w:p>
        </w:tc>
        <w:tc>
          <w:tcPr>
            <w:tcW w:w="484" w:type="pct"/>
            <w:tcBorders>
              <w:top w:val="single" w:sz="6" w:space="0" w:color="auto"/>
              <w:left w:val="single" w:sz="6" w:space="0" w:color="auto"/>
              <w:bottom w:val="single" w:sz="4" w:space="0" w:color="auto"/>
              <w:right w:val="single" w:sz="6" w:space="0" w:color="auto"/>
            </w:tcBorders>
            <w:vAlign w:val="center"/>
          </w:tcPr>
          <w:p w14:paraId="3360F8F5" w14:textId="1089CFBD" w:rsidR="006373E1" w:rsidRPr="00FE760F" w:rsidRDefault="006373E1" w:rsidP="006373E1">
            <w:pPr>
              <w:pStyle w:val="TAC"/>
            </w:pPr>
            <w:ins w:id="555" w:author="CR0191" w:date="2020-06-24T09:59:00Z">
              <w:r w:rsidRPr="00BB49E4">
                <w:t>CA_n259G</w:t>
              </w:r>
            </w:ins>
          </w:p>
        </w:tc>
        <w:tc>
          <w:tcPr>
            <w:tcW w:w="390" w:type="pct"/>
            <w:tcBorders>
              <w:top w:val="single" w:sz="6" w:space="0" w:color="auto"/>
              <w:left w:val="single" w:sz="6" w:space="0" w:color="auto"/>
              <w:bottom w:val="single" w:sz="4" w:space="0" w:color="auto"/>
              <w:right w:val="single" w:sz="6" w:space="0" w:color="auto"/>
            </w:tcBorders>
            <w:vAlign w:val="center"/>
          </w:tcPr>
          <w:p w14:paraId="2A3BA792" w14:textId="11F33877" w:rsidR="006373E1" w:rsidRPr="00FE760F" w:rsidRDefault="006373E1" w:rsidP="006373E1">
            <w:pPr>
              <w:pStyle w:val="TAC"/>
            </w:pPr>
            <w:ins w:id="556" w:author="CR0191" w:date="2020-06-24T09:59:00Z">
              <w:r w:rsidRPr="00BB49E4">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D985A57" w14:textId="3AC9E68D" w:rsidR="006373E1" w:rsidRPr="00FE760F" w:rsidRDefault="006373E1" w:rsidP="006373E1">
            <w:pPr>
              <w:pStyle w:val="TAC"/>
            </w:pPr>
            <w:ins w:id="557"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68CE8E53"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36F45F"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49C1C4"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B7391"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AD42C9"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8134D"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395B98" w14:textId="6E9E8756" w:rsidR="006373E1" w:rsidRPr="00FE760F" w:rsidRDefault="006373E1" w:rsidP="006373E1">
            <w:pPr>
              <w:pStyle w:val="TAC"/>
            </w:pPr>
            <w:ins w:id="558" w:author="CR0191" w:date="2020-06-24T09:59:00Z">
              <w:r w:rsidRPr="00BB49E4">
                <w:t>200</w:t>
              </w:r>
            </w:ins>
          </w:p>
        </w:tc>
        <w:tc>
          <w:tcPr>
            <w:tcW w:w="201" w:type="pct"/>
            <w:tcBorders>
              <w:top w:val="single" w:sz="6" w:space="0" w:color="auto"/>
              <w:left w:val="single" w:sz="6" w:space="0" w:color="auto"/>
              <w:bottom w:val="single" w:sz="4" w:space="0" w:color="auto"/>
              <w:right w:val="single" w:sz="6" w:space="0" w:color="auto"/>
            </w:tcBorders>
            <w:vAlign w:val="center"/>
          </w:tcPr>
          <w:p w14:paraId="567BC244" w14:textId="52BADF75" w:rsidR="006373E1" w:rsidRPr="00FE760F" w:rsidRDefault="006373E1" w:rsidP="006373E1">
            <w:pPr>
              <w:pStyle w:val="TAC"/>
            </w:pPr>
            <w:ins w:id="559" w:author="CR0191" w:date="2020-06-24T09:59:00Z">
              <w:r w:rsidRPr="00BB49E4">
                <w:t>0</w:t>
              </w:r>
            </w:ins>
          </w:p>
        </w:tc>
        <w:tc>
          <w:tcPr>
            <w:tcW w:w="309" w:type="pct"/>
            <w:vMerge/>
            <w:tcBorders>
              <w:left w:val="single" w:sz="6" w:space="0" w:color="auto"/>
              <w:right w:val="single" w:sz="4" w:space="0" w:color="auto"/>
            </w:tcBorders>
            <w:vAlign w:val="center"/>
          </w:tcPr>
          <w:p w14:paraId="64D881D8" w14:textId="77777777" w:rsidR="006373E1" w:rsidRPr="00FE760F" w:rsidRDefault="006373E1" w:rsidP="006373E1">
            <w:pPr>
              <w:pStyle w:val="TAC"/>
              <w:keepNext w:val="0"/>
              <w:rPr>
                <w:lang w:eastAsia="ja-JP"/>
              </w:rPr>
            </w:pPr>
          </w:p>
        </w:tc>
      </w:tr>
      <w:tr w:rsidR="006373E1" w:rsidRPr="00FE760F" w14:paraId="492ABB48"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67D58F2" w14:textId="661B7706" w:rsidR="006373E1" w:rsidRPr="00FE760F" w:rsidRDefault="006373E1" w:rsidP="006373E1">
            <w:pPr>
              <w:pStyle w:val="TAC"/>
            </w:pPr>
            <w:ins w:id="560" w:author="CR0191" w:date="2020-06-24T09:59:00Z">
              <w:r w:rsidRPr="00BB49E4">
                <w:t>CA_n259H</w:t>
              </w:r>
            </w:ins>
          </w:p>
        </w:tc>
        <w:tc>
          <w:tcPr>
            <w:tcW w:w="484" w:type="pct"/>
            <w:tcBorders>
              <w:top w:val="single" w:sz="6" w:space="0" w:color="auto"/>
              <w:left w:val="single" w:sz="6" w:space="0" w:color="auto"/>
              <w:bottom w:val="single" w:sz="4" w:space="0" w:color="auto"/>
              <w:right w:val="single" w:sz="6" w:space="0" w:color="auto"/>
            </w:tcBorders>
            <w:vAlign w:val="center"/>
          </w:tcPr>
          <w:p w14:paraId="46B2141F" w14:textId="77777777" w:rsidR="006373E1" w:rsidRPr="00BB49E4" w:rsidRDefault="006373E1" w:rsidP="006373E1">
            <w:pPr>
              <w:pStyle w:val="TAC"/>
              <w:rPr>
                <w:ins w:id="561" w:author="CR0191" w:date="2020-06-24T09:59:00Z"/>
              </w:rPr>
            </w:pPr>
            <w:ins w:id="562" w:author="CR0191" w:date="2020-06-24T09:59:00Z">
              <w:r w:rsidRPr="00BB49E4">
                <w:t>CA_n259G</w:t>
              </w:r>
            </w:ins>
          </w:p>
          <w:p w14:paraId="41CA2304" w14:textId="38BAB52A" w:rsidR="006373E1" w:rsidRPr="00FE760F" w:rsidRDefault="006373E1" w:rsidP="006373E1">
            <w:pPr>
              <w:pStyle w:val="TAC"/>
            </w:pPr>
            <w:ins w:id="563" w:author="CR0191" w:date="2020-06-24T09:59:00Z">
              <w:r w:rsidRPr="00BB49E4">
                <w:t>CA_n259H</w:t>
              </w:r>
            </w:ins>
          </w:p>
        </w:tc>
        <w:tc>
          <w:tcPr>
            <w:tcW w:w="390" w:type="pct"/>
            <w:tcBorders>
              <w:top w:val="single" w:sz="6" w:space="0" w:color="auto"/>
              <w:left w:val="single" w:sz="6" w:space="0" w:color="auto"/>
              <w:bottom w:val="single" w:sz="4" w:space="0" w:color="auto"/>
              <w:right w:val="single" w:sz="6" w:space="0" w:color="auto"/>
            </w:tcBorders>
            <w:vAlign w:val="center"/>
          </w:tcPr>
          <w:p w14:paraId="02AE27E6" w14:textId="6DC4E62B" w:rsidR="006373E1" w:rsidRPr="00FE760F" w:rsidRDefault="006373E1" w:rsidP="006373E1">
            <w:pPr>
              <w:pStyle w:val="TAC"/>
            </w:pPr>
            <w:ins w:id="564" w:author="CR0191" w:date="2020-06-24T09:59:00Z">
              <w:r w:rsidRPr="00141B49">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E3D550E" w14:textId="35BEFEA0" w:rsidR="006373E1" w:rsidRPr="00FE760F" w:rsidRDefault="006373E1" w:rsidP="006373E1">
            <w:pPr>
              <w:pStyle w:val="TAC"/>
            </w:pPr>
            <w:ins w:id="565" w:author="CR0191" w:date="2020-06-24T09:59:00Z">
              <w:r w:rsidRPr="00141B49">
                <w:t>100</w:t>
              </w:r>
            </w:ins>
          </w:p>
        </w:tc>
        <w:tc>
          <w:tcPr>
            <w:tcW w:w="390" w:type="pct"/>
            <w:tcBorders>
              <w:top w:val="single" w:sz="6" w:space="0" w:color="auto"/>
              <w:left w:val="single" w:sz="6" w:space="0" w:color="auto"/>
              <w:bottom w:val="single" w:sz="4" w:space="0" w:color="auto"/>
              <w:right w:val="single" w:sz="6" w:space="0" w:color="auto"/>
            </w:tcBorders>
            <w:vAlign w:val="center"/>
          </w:tcPr>
          <w:p w14:paraId="41F4E443" w14:textId="7B3B1577" w:rsidR="006373E1" w:rsidRPr="00FE760F" w:rsidRDefault="006373E1" w:rsidP="006373E1">
            <w:pPr>
              <w:pStyle w:val="TAC"/>
              <w:rPr>
                <w:lang w:eastAsia="ja-JP"/>
              </w:rPr>
            </w:pPr>
            <w:ins w:id="566" w:author="CR0191" w:date="2020-06-24T09:59:00Z">
              <w:r w:rsidRPr="00BB49E4">
                <w:rPr>
                  <w:rPrChange w:id="567" w:author="CR0191" w:date="2020-06-24T09:59:00Z">
                    <w:rPr>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6AE5B794"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9C08F6C"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B4AD004"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01B029E"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7404714"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F3C8BF" w14:textId="24B3722A" w:rsidR="006373E1" w:rsidRPr="00FE760F" w:rsidRDefault="006373E1" w:rsidP="006373E1">
            <w:pPr>
              <w:pStyle w:val="TAC"/>
            </w:pPr>
            <w:ins w:id="568" w:author="CR0191" w:date="2020-06-24T09:59:00Z">
              <w:r w:rsidRPr="00BB49E4">
                <w:t>300</w:t>
              </w:r>
            </w:ins>
          </w:p>
        </w:tc>
        <w:tc>
          <w:tcPr>
            <w:tcW w:w="201" w:type="pct"/>
            <w:tcBorders>
              <w:top w:val="single" w:sz="6" w:space="0" w:color="auto"/>
              <w:left w:val="single" w:sz="6" w:space="0" w:color="auto"/>
              <w:bottom w:val="single" w:sz="4" w:space="0" w:color="auto"/>
              <w:right w:val="single" w:sz="6" w:space="0" w:color="auto"/>
            </w:tcBorders>
            <w:vAlign w:val="center"/>
          </w:tcPr>
          <w:p w14:paraId="4E69123D" w14:textId="132F7985" w:rsidR="006373E1" w:rsidRPr="00FE760F" w:rsidRDefault="006373E1" w:rsidP="006373E1">
            <w:pPr>
              <w:pStyle w:val="TAC"/>
            </w:pPr>
            <w:ins w:id="569" w:author="CR0191" w:date="2020-06-24T09:59:00Z">
              <w:r w:rsidRPr="00BB49E4">
                <w:t>0</w:t>
              </w:r>
            </w:ins>
          </w:p>
        </w:tc>
        <w:tc>
          <w:tcPr>
            <w:tcW w:w="309" w:type="pct"/>
            <w:vMerge/>
            <w:tcBorders>
              <w:left w:val="single" w:sz="6" w:space="0" w:color="auto"/>
              <w:right w:val="single" w:sz="4" w:space="0" w:color="auto"/>
            </w:tcBorders>
            <w:vAlign w:val="center"/>
          </w:tcPr>
          <w:p w14:paraId="2FED999C" w14:textId="77777777" w:rsidR="006373E1" w:rsidRPr="00FE760F" w:rsidRDefault="006373E1" w:rsidP="006373E1">
            <w:pPr>
              <w:pStyle w:val="TAC"/>
              <w:keepNext w:val="0"/>
              <w:rPr>
                <w:lang w:eastAsia="ja-JP"/>
              </w:rPr>
            </w:pPr>
          </w:p>
        </w:tc>
      </w:tr>
      <w:tr w:rsidR="006373E1" w:rsidRPr="00FE760F" w14:paraId="3654AEE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DE0E698" w14:textId="1F55A901" w:rsidR="006373E1" w:rsidRPr="00FE760F" w:rsidRDefault="006373E1" w:rsidP="006373E1">
            <w:pPr>
              <w:pStyle w:val="TAC"/>
            </w:pPr>
            <w:ins w:id="570" w:author="CR0191" w:date="2020-06-24T09:59:00Z">
              <w:r w:rsidRPr="00BB49E4">
                <w:t>CA_n259I</w:t>
              </w:r>
            </w:ins>
          </w:p>
        </w:tc>
        <w:tc>
          <w:tcPr>
            <w:tcW w:w="484" w:type="pct"/>
            <w:tcBorders>
              <w:top w:val="single" w:sz="6" w:space="0" w:color="auto"/>
              <w:left w:val="single" w:sz="6" w:space="0" w:color="auto"/>
              <w:bottom w:val="single" w:sz="4" w:space="0" w:color="auto"/>
              <w:right w:val="single" w:sz="6" w:space="0" w:color="auto"/>
            </w:tcBorders>
            <w:vAlign w:val="center"/>
          </w:tcPr>
          <w:p w14:paraId="34413BFE" w14:textId="77777777" w:rsidR="006373E1" w:rsidRPr="00BB49E4" w:rsidRDefault="006373E1" w:rsidP="006373E1">
            <w:pPr>
              <w:pStyle w:val="TAC"/>
              <w:rPr>
                <w:ins w:id="571" w:author="CR0191" w:date="2020-06-24T09:59:00Z"/>
              </w:rPr>
            </w:pPr>
            <w:ins w:id="572" w:author="CR0191" w:date="2020-06-24T09:59:00Z">
              <w:r w:rsidRPr="00BB49E4">
                <w:t>CA_n259G</w:t>
              </w:r>
            </w:ins>
          </w:p>
          <w:p w14:paraId="45A754B1" w14:textId="77777777" w:rsidR="006373E1" w:rsidRPr="00BB49E4" w:rsidRDefault="006373E1" w:rsidP="006373E1">
            <w:pPr>
              <w:pStyle w:val="TAC"/>
              <w:rPr>
                <w:ins w:id="573" w:author="CR0191" w:date="2020-06-24T09:59:00Z"/>
              </w:rPr>
            </w:pPr>
            <w:ins w:id="574" w:author="CR0191" w:date="2020-06-24T09:59:00Z">
              <w:r w:rsidRPr="00BB49E4">
                <w:t>CA_n259H</w:t>
              </w:r>
            </w:ins>
          </w:p>
          <w:p w14:paraId="37FB446A" w14:textId="3F68E6D6" w:rsidR="006373E1" w:rsidRPr="00FE760F" w:rsidRDefault="006373E1" w:rsidP="006373E1">
            <w:pPr>
              <w:pStyle w:val="TAC"/>
            </w:pPr>
            <w:ins w:id="575" w:author="CR0191" w:date="2020-06-24T09:59:00Z">
              <w:r w:rsidRPr="00BB49E4">
                <w:t>CA_n259I</w:t>
              </w:r>
            </w:ins>
          </w:p>
        </w:tc>
        <w:tc>
          <w:tcPr>
            <w:tcW w:w="390" w:type="pct"/>
            <w:tcBorders>
              <w:top w:val="single" w:sz="6" w:space="0" w:color="auto"/>
              <w:left w:val="single" w:sz="6" w:space="0" w:color="auto"/>
              <w:bottom w:val="single" w:sz="4" w:space="0" w:color="auto"/>
              <w:right w:val="single" w:sz="6" w:space="0" w:color="auto"/>
            </w:tcBorders>
            <w:vAlign w:val="center"/>
          </w:tcPr>
          <w:p w14:paraId="3D7C5F43" w14:textId="366C8618" w:rsidR="006373E1" w:rsidRPr="00FE760F" w:rsidRDefault="006373E1" w:rsidP="006373E1">
            <w:pPr>
              <w:pStyle w:val="TAC"/>
            </w:pPr>
            <w:ins w:id="576" w:author="CR0191" w:date="2020-06-24T09:59:00Z">
              <w:r w:rsidRPr="00BB49E4">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75F757D" w14:textId="7C612533" w:rsidR="006373E1" w:rsidRPr="00FE760F" w:rsidRDefault="006373E1" w:rsidP="006373E1">
            <w:pPr>
              <w:pStyle w:val="TAC"/>
            </w:pPr>
            <w:ins w:id="577"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542B28AE" w14:textId="35DD179B" w:rsidR="006373E1" w:rsidRPr="00FE760F" w:rsidRDefault="006373E1" w:rsidP="006373E1">
            <w:pPr>
              <w:pStyle w:val="TAC"/>
              <w:rPr>
                <w:lang w:eastAsia="ja-JP"/>
              </w:rPr>
            </w:pPr>
            <w:ins w:id="578"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16C4871C" w14:textId="7DDF555E" w:rsidR="006373E1" w:rsidRPr="00FE760F" w:rsidRDefault="006373E1" w:rsidP="006373E1">
            <w:pPr>
              <w:pStyle w:val="TAC"/>
              <w:rPr>
                <w:lang w:eastAsia="ja-JP"/>
              </w:rPr>
            </w:pPr>
            <w:ins w:id="579"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0C80063B"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7BBCBC"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4042DB8"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5AD93D"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4CDA7E" w14:textId="7BDB02F6" w:rsidR="006373E1" w:rsidRPr="00FE760F" w:rsidRDefault="006373E1" w:rsidP="006373E1">
            <w:pPr>
              <w:pStyle w:val="TAC"/>
            </w:pPr>
            <w:ins w:id="580" w:author="CR0191" w:date="2020-06-24T09:59:00Z">
              <w:r w:rsidRPr="00BB49E4">
                <w:t>400</w:t>
              </w:r>
            </w:ins>
          </w:p>
        </w:tc>
        <w:tc>
          <w:tcPr>
            <w:tcW w:w="201" w:type="pct"/>
            <w:tcBorders>
              <w:top w:val="single" w:sz="6" w:space="0" w:color="auto"/>
              <w:left w:val="single" w:sz="6" w:space="0" w:color="auto"/>
              <w:bottom w:val="single" w:sz="4" w:space="0" w:color="auto"/>
              <w:right w:val="single" w:sz="6" w:space="0" w:color="auto"/>
            </w:tcBorders>
            <w:vAlign w:val="center"/>
          </w:tcPr>
          <w:p w14:paraId="0E66EBBE" w14:textId="1C0D9579" w:rsidR="006373E1" w:rsidRPr="00FE760F" w:rsidRDefault="006373E1" w:rsidP="006373E1">
            <w:pPr>
              <w:pStyle w:val="TAC"/>
            </w:pPr>
            <w:ins w:id="581" w:author="CR0191" w:date="2020-06-24T09:59:00Z">
              <w:r w:rsidRPr="00BB49E4">
                <w:t>0</w:t>
              </w:r>
            </w:ins>
          </w:p>
        </w:tc>
        <w:tc>
          <w:tcPr>
            <w:tcW w:w="309" w:type="pct"/>
            <w:vMerge/>
            <w:tcBorders>
              <w:left w:val="single" w:sz="6" w:space="0" w:color="auto"/>
              <w:right w:val="single" w:sz="4" w:space="0" w:color="auto"/>
            </w:tcBorders>
            <w:vAlign w:val="center"/>
          </w:tcPr>
          <w:p w14:paraId="1D6E94F1" w14:textId="77777777" w:rsidR="006373E1" w:rsidRPr="00FE760F" w:rsidRDefault="006373E1" w:rsidP="006373E1">
            <w:pPr>
              <w:pStyle w:val="TAC"/>
              <w:keepNext w:val="0"/>
              <w:rPr>
                <w:lang w:eastAsia="ja-JP"/>
              </w:rPr>
            </w:pPr>
          </w:p>
        </w:tc>
      </w:tr>
      <w:tr w:rsidR="006373E1" w:rsidRPr="00FE760F" w14:paraId="36CF2C0F"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9C5B298" w14:textId="502C1168" w:rsidR="006373E1" w:rsidRPr="00FE760F" w:rsidRDefault="006373E1" w:rsidP="006373E1">
            <w:pPr>
              <w:pStyle w:val="TAC"/>
            </w:pPr>
            <w:ins w:id="582" w:author="CR0191" w:date="2020-06-24T09:59:00Z">
              <w:r w:rsidRPr="00BB49E4">
                <w:t>CA_n259J</w:t>
              </w:r>
            </w:ins>
          </w:p>
        </w:tc>
        <w:tc>
          <w:tcPr>
            <w:tcW w:w="484" w:type="pct"/>
            <w:tcBorders>
              <w:top w:val="single" w:sz="6" w:space="0" w:color="auto"/>
              <w:left w:val="single" w:sz="6" w:space="0" w:color="auto"/>
              <w:bottom w:val="single" w:sz="4" w:space="0" w:color="auto"/>
              <w:right w:val="single" w:sz="6" w:space="0" w:color="auto"/>
            </w:tcBorders>
            <w:vAlign w:val="center"/>
          </w:tcPr>
          <w:p w14:paraId="45A4A370" w14:textId="77777777" w:rsidR="006373E1" w:rsidRPr="00BB49E4" w:rsidRDefault="006373E1" w:rsidP="006373E1">
            <w:pPr>
              <w:pStyle w:val="TAC"/>
              <w:rPr>
                <w:ins w:id="583" w:author="CR0191" w:date="2020-06-24T09:59:00Z"/>
              </w:rPr>
            </w:pPr>
            <w:ins w:id="584" w:author="CR0191" w:date="2020-06-24T09:59:00Z">
              <w:r w:rsidRPr="00BB49E4">
                <w:t>CA_n259G</w:t>
              </w:r>
            </w:ins>
          </w:p>
          <w:p w14:paraId="581EE5AA" w14:textId="77777777" w:rsidR="006373E1" w:rsidRPr="00BB49E4" w:rsidRDefault="006373E1" w:rsidP="006373E1">
            <w:pPr>
              <w:pStyle w:val="TAC"/>
              <w:rPr>
                <w:ins w:id="585" w:author="CR0191" w:date="2020-06-24T09:59:00Z"/>
              </w:rPr>
            </w:pPr>
            <w:ins w:id="586" w:author="CR0191" w:date="2020-06-24T09:59:00Z">
              <w:r w:rsidRPr="00BB49E4">
                <w:t>CA_n259H</w:t>
              </w:r>
            </w:ins>
          </w:p>
          <w:p w14:paraId="345D8CC4" w14:textId="77777777" w:rsidR="006373E1" w:rsidRPr="00141B49" w:rsidRDefault="006373E1" w:rsidP="006373E1">
            <w:pPr>
              <w:pStyle w:val="TAC"/>
              <w:rPr>
                <w:ins w:id="587" w:author="CR0191" w:date="2020-06-24T09:59:00Z"/>
              </w:rPr>
            </w:pPr>
            <w:ins w:id="588" w:author="CR0191" w:date="2020-06-24T09:59:00Z">
              <w:r w:rsidRPr="00141B49">
                <w:t>CA_n259I</w:t>
              </w:r>
            </w:ins>
          </w:p>
          <w:p w14:paraId="60616EA6" w14:textId="03EE0529" w:rsidR="006373E1" w:rsidRPr="00FE760F" w:rsidRDefault="006373E1" w:rsidP="006373E1">
            <w:pPr>
              <w:pStyle w:val="TAC"/>
            </w:pPr>
            <w:ins w:id="589" w:author="CR0191" w:date="2020-06-24T09:59:00Z">
              <w:r w:rsidRPr="00141B49">
                <w:t>CA_n259J</w:t>
              </w:r>
            </w:ins>
          </w:p>
        </w:tc>
        <w:tc>
          <w:tcPr>
            <w:tcW w:w="390" w:type="pct"/>
            <w:tcBorders>
              <w:top w:val="single" w:sz="6" w:space="0" w:color="auto"/>
              <w:left w:val="single" w:sz="6" w:space="0" w:color="auto"/>
              <w:bottom w:val="single" w:sz="4" w:space="0" w:color="auto"/>
              <w:right w:val="single" w:sz="6" w:space="0" w:color="auto"/>
            </w:tcBorders>
            <w:vAlign w:val="center"/>
          </w:tcPr>
          <w:p w14:paraId="14DEB2B2" w14:textId="5D48B415" w:rsidR="006373E1" w:rsidRPr="00FE760F" w:rsidRDefault="006373E1" w:rsidP="006373E1">
            <w:pPr>
              <w:pStyle w:val="TAC"/>
            </w:pPr>
            <w:ins w:id="590" w:author="CR0191" w:date="2020-06-24T09:59:00Z">
              <w:r w:rsidRPr="00BB49E4">
                <w:rPr>
                  <w:rFonts w:eastAsia="Yu Mincho"/>
                  <w:rPrChange w:id="591" w:author="CR0191" w:date="2020-06-24T09:59:00Z">
                    <w:rPr>
                      <w:rFonts w:eastAsia="Yu Mincho"/>
                      <w:lang w:eastAsia="ja-JP"/>
                    </w:rPr>
                  </w:rPrChange>
                </w:rPr>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3E7A08B7" w14:textId="493180B1" w:rsidR="006373E1" w:rsidRPr="00FE760F" w:rsidRDefault="006373E1" w:rsidP="006373E1">
            <w:pPr>
              <w:pStyle w:val="TAC"/>
            </w:pPr>
            <w:ins w:id="592" w:author="CR0191" w:date="2020-06-24T09:59:00Z">
              <w:r w:rsidRPr="00BB49E4">
                <w:rPr>
                  <w:rFonts w:eastAsia="Yu Mincho"/>
                  <w:rPrChange w:id="593" w:author="CR0191" w:date="2020-06-24T09:59:00Z">
                    <w:rPr>
                      <w:rFonts w:eastAsia="Yu Mincho"/>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6AAD3B34" w14:textId="0B22D1D5" w:rsidR="006373E1" w:rsidRPr="00FE760F" w:rsidRDefault="006373E1" w:rsidP="006373E1">
            <w:pPr>
              <w:pStyle w:val="TAC"/>
              <w:rPr>
                <w:lang w:eastAsia="ja-JP"/>
              </w:rPr>
            </w:pPr>
            <w:ins w:id="594" w:author="CR0191" w:date="2020-06-24T09:59:00Z">
              <w:r w:rsidRPr="00BB49E4">
                <w:rPr>
                  <w:rFonts w:eastAsia="Yu Mincho"/>
                  <w:rPrChange w:id="595" w:author="CR0191" w:date="2020-06-24T09:59:00Z">
                    <w:rPr>
                      <w:rFonts w:eastAsia="Yu Mincho"/>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12C53B38" w14:textId="51D88F73" w:rsidR="006373E1" w:rsidRPr="00FE760F" w:rsidRDefault="006373E1" w:rsidP="006373E1">
            <w:pPr>
              <w:pStyle w:val="TAC"/>
              <w:rPr>
                <w:lang w:eastAsia="ja-JP"/>
              </w:rPr>
            </w:pPr>
            <w:ins w:id="596" w:author="CR0191" w:date="2020-06-24T09:59:00Z">
              <w:r w:rsidRPr="00BB49E4">
                <w:rPr>
                  <w:rFonts w:eastAsia="Yu Mincho"/>
                  <w:rPrChange w:id="597" w:author="CR0191" w:date="2020-06-24T09:59:00Z">
                    <w:rPr>
                      <w:rFonts w:eastAsia="Yu Mincho"/>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337D9A74" w14:textId="7C041C05" w:rsidR="006373E1" w:rsidRPr="00FE760F" w:rsidRDefault="006373E1" w:rsidP="006373E1">
            <w:pPr>
              <w:pStyle w:val="TAC"/>
              <w:rPr>
                <w:lang w:eastAsia="ja-JP"/>
              </w:rPr>
            </w:pPr>
            <w:ins w:id="598" w:author="CR0191" w:date="2020-06-24T09:59:00Z">
              <w:r w:rsidRPr="00BB49E4">
                <w:rPr>
                  <w:rFonts w:eastAsia="Yu Mincho"/>
                  <w:rPrChange w:id="599" w:author="CR0191" w:date="2020-06-24T09:59:00Z">
                    <w:rPr>
                      <w:rFonts w:eastAsia="Yu Mincho"/>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749B1613"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AAD11B"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2502E7"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6ED28C3" w14:textId="44B3E593" w:rsidR="006373E1" w:rsidRPr="00FE760F" w:rsidRDefault="006373E1" w:rsidP="006373E1">
            <w:pPr>
              <w:pStyle w:val="TAC"/>
            </w:pPr>
            <w:ins w:id="600" w:author="CR0191" w:date="2020-06-24T09:59:00Z">
              <w:r w:rsidRPr="00BB49E4">
                <w:rPr>
                  <w:rFonts w:eastAsia="Yu Mincho"/>
                </w:rPr>
                <w:t>500</w:t>
              </w:r>
            </w:ins>
          </w:p>
        </w:tc>
        <w:tc>
          <w:tcPr>
            <w:tcW w:w="201" w:type="pct"/>
            <w:tcBorders>
              <w:top w:val="single" w:sz="6" w:space="0" w:color="auto"/>
              <w:left w:val="single" w:sz="6" w:space="0" w:color="auto"/>
              <w:bottom w:val="single" w:sz="4" w:space="0" w:color="auto"/>
              <w:right w:val="single" w:sz="6" w:space="0" w:color="auto"/>
            </w:tcBorders>
            <w:vAlign w:val="center"/>
          </w:tcPr>
          <w:p w14:paraId="3341C0AB" w14:textId="447B18AF" w:rsidR="006373E1" w:rsidRPr="00FE760F" w:rsidRDefault="006373E1" w:rsidP="006373E1">
            <w:pPr>
              <w:pStyle w:val="TAC"/>
            </w:pPr>
            <w:ins w:id="601" w:author="CR0191" w:date="2020-06-24T09:59:00Z">
              <w:r w:rsidRPr="00BB49E4">
                <w:t>0</w:t>
              </w:r>
            </w:ins>
          </w:p>
        </w:tc>
        <w:tc>
          <w:tcPr>
            <w:tcW w:w="309" w:type="pct"/>
            <w:vMerge/>
            <w:tcBorders>
              <w:left w:val="single" w:sz="6" w:space="0" w:color="auto"/>
              <w:right w:val="single" w:sz="4" w:space="0" w:color="auto"/>
            </w:tcBorders>
            <w:vAlign w:val="center"/>
          </w:tcPr>
          <w:p w14:paraId="7C893550" w14:textId="77777777" w:rsidR="006373E1" w:rsidRPr="00FE760F" w:rsidRDefault="006373E1" w:rsidP="006373E1">
            <w:pPr>
              <w:pStyle w:val="TAC"/>
              <w:keepNext w:val="0"/>
              <w:rPr>
                <w:lang w:eastAsia="ja-JP"/>
              </w:rPr>
            </w:pPr>
          </w:p>
        </w:tc>
      </w:tr>
      <w:tr w:rsidR="006373E1" w:rsidRPr="00FE760F" w14:paraId="252AB01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4DA07CD" w14:textId="416EDB13" w:rsidR="006373E1" w:rsidRPr="00FE760F" w:rsidRDefault="006373E1" w:rsidP="006373E1">
            <w:pPr>
              <w:pStyle w:val="TAC"/>
            </w:pPr>
            <w:ins w:id="602" w:author="CR0191" w:date="2020-06-24T09:59:00Z">
              <w:r w:rsidRPr="00BB49E4">
                <w:t>CA_n259K</w:t>
              </w:r>
            </w:ins>
          </w:p>
        </w:tc>
        <w:tc>
          <w:tcPr>
            <w:tcW w:w="484" w:type="pct"/>
            <w:tcBorders>
              <w:top w:val="single" w:sz="6" w:space="0" w:color="auto"/>
              <w:left w:val="single" w:sz="6" w:space="0" w:color="auto"/>
              <w:bottom w:val="single" w:sz="4" w:space="0" w:color="auto"/>
              <w:right w:val="single" w:sz="6" w:space="0" w:color="auto"/>
            </w:tcBorders>
            <w:vAlign w:val="center"/>
          </w:tcPr>
          <w:p w14:paraId="54D73826" w14:textId="77777777" w:rsidR="006373E1" w:rsidRPr="00BB49E4" w:rsidRDefault="006373E1" w:rsidP="006373E1">
            <w:pPr>
              <w:pStyle w:val="TAC"/>
              <w:rPr>
                <w:ins w:id="603" w:author="CR0191" w:date="2020-06-24T09:59:00Z"/>
              </w:rPr>
            </w:pPr>
            <w:ins w:id="604" w:author="CR0191" w:date="2020-06-24T09:59:00Z">
              <w:r w:rsidRPr="00BB49E4">
                <w:t>CA_n259G</w:t>
              </w:r>
            </w:ins>
          </w:p>
          <w:p w14:paraId="5F91F83F" w14:textId="77777777" w:rsidR="006373E1" w:rsidRPr="00BB49E4" w:rsidRDefault="006373E1" w:rsidP="006373E1">
            <w:pPr>
              <w:pStyle w:val="TAC"/>
              <w:rPr>
                <w:ins w:id="605" w:author="CR0191" w:date="2020-06-24T09:59:00Z"/>
              </w:rPr>
            </w:pPr>
            <w:ins w:id="606" w:author="CR0191" w:date="2020-06-24T09:59:00Z">
              <w:r w:rsidRPr="00BB49E4">
                <w:t>CA_n259H</w:t>
              </w:r>
            </w:ins>
          </w:p>
          <w:p w14:paraId="7DED7F0C" w14:textId="77777777" w:rsidR="006373E1" w:rsidRPr="00BB49E4" w:rsidRDefault="006373E1" w:rsidP="006373E1">
            <w:pPr>
              <w:pStyle w:val="TAC"/>
              <w:rPr>
                <w:ins w:id="607" w:author="CR0191" w:date="2020-06-24T09:59:00Z"/>
              </w:rPr>
            </w:pPr>
            <w:ins w:id="608" w:author="CR0191" w:date="2020-06-24T09:59:00Z">
              <w:r w:rsidRPr="00BB49E4">
                <w:t>CA_n259I</w:t>
              </w:r>
            </w:ins>
          </w:p>
          <w:p w14:paraId="1B2FDA5C" w14:textId="77777777" w:rsidR="006373E1" w:rsidRPr="00BB49E4" w:rsidRDefault="006373E1" w:rsidP="006373E1">
            <w:pPr>
              <w:pStyle w:val="TAC"/>
              <w:rPr>
                <w:ins w:id="609" w:author="CR0191" w:date="2020-06-24T09:59:00Z"/>
              </w:rPr>
            </w:pPr>
            <w:ins w:id="610" w:author="CR0191" w:date="2020-06-24T09:59:00Z">
              <w:r w:rsidRPr="00BB49E4">
                <w:t>CA_n259J</w:t>
              </w:r>
            </w:ins>
          </w:p>
          <w:p w14:paraId="7B6A20D4" w14:textId="15D8BD96" w:rsidR="006373E1" w:rsidRPr="00FE760F" w:rsidRDefault="006373E1" w:rsidP="006373E1">
            <w:pPr>
              <w:pStyle w:val="TAC"/>
            </w:pPr>
            <w:ins w:id="611" w:author="CR0191" w:date="2020-06-24T09:59:00Z">
              <w:r w:rsidRPr="00BB49E4">
                <w:t>CA_n259K</w:t>
              </w:r>
            </w:ins>
          </w:p>
        </w:tc>
        <w:tc>
          <w:tcPr>
            <w:tcW w:w="390" w:type="pct"/>
            <w:tcBorders>
              <w:top w:val="single" w:sz="6" w:space="0" w:color="auto"/>
              <w:left w:val="single" w:sz="6" w:space="0" w:color="auto"/>
              <w:bottom w:val="single" w:sz="4" w:space="0" w:color="auto"/>
              <w:right w:val="single" w:sz="6" w:space="0" w:color="auto"/>
            </w:tcBorders>
            <w:vAlign w:val="center"/>
          </w:tcPr>
          <w:p w14:paraId="317A71A8" w14:textId="36EDE5E1" w:rsidR="006373E1" w:rsidRPr="00FE760F" w:rsidRDefault="006373E1" w:rsidP="006373E1">
            <w:pPr>
              <w:pStyle w:val="TAC"/>
            </w:pPr>
            <w:ins w:id="612" w:author="CR0191" w:date="2020-06-24T09:59:00Z">
              <w:r w:rsidRPr="00BB49E4">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167119F" w14:textId="5F98C007" w:rsidR="006373E1" w:rsidRPr="00FE760F" w:rsidRDefault="006373E1" w:rsidP="006373E1">
            <w:pPr>
              <w:pStyle w:val="TAC"/>
            </w:pPr>
            <w:ins w:id="613"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2A1BE791" w14:textId="020BBDD7" w:rsidR="006373E1" w:rsidRPr="00FE760F" w:rsidRDefault="006373E1" w:rsidP="006373E1">
            <w:pPr>
              <w:pStyle w:val="TAC"/>
              <w:rPr>
                <w:lang w:eastAsia="ja-JP"/>
              </w:rPr>
            </w:pPr>
            <w:ins w:id="614"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0B8F613F" w14:textId="177E86CC" w:rsidR="006373E1" w:rsidRPr="00FE760F" w:rsidRDefault="006373E1" w:rsidP="006373E1">
            <w:pPr>
              <w:pStyle w:val="TAC"/>
              <w:rPr>
                <w:lang w:eastAsia="ja-JP"/>
              </w:rPr>
            </w:pPr>
            <w:ins w:id="615"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169270E0" w14:textId="6C060199" w:rsidR="006373E1" w:rsidRPr="00FE760F" w:rsidRDefault="006373E1" w:rsidP="006373E1">
            <w:pPr>
              <w:pStyle w:val="TAC"/>
              <w:rPr>
                <w:lang w:eastAsia="ja-JP"/>
              </w:rPr>
            </w:pPr>
            <w:ins w:id="616"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0B0103B1" w14:textId="3D7831FC" w:rsidR="006373E1" w:rsidRPr="00FE760F" w:rsidRDefault="006373E1" w:rsidP="006373E1">
            <w:pPr>
              <w:pStyle w:val="TAC"/>
              <w:rPr>
                <w:lang w:eastAsia="ja-JP"/>
              </w:rPr>
            </w:pPr>
            <w:ins w:id="617"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40F74743"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975A463"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1305C01" w14:textId="47225D80" w:rsidR="006373E1" w:rsidRPr="00FE760F" w:rsidRDefault="006373E1" w:rsidP="006373E1">
            <w:pPr>
              <w:pStyle w:val="TAC"/>
            </w:pPr>
            <w:ins w:id="618" w:author="CR0191" w:date="2020-06-24T09:59:00Z">
              <w:r w:rsidRPr="00BB49E4">
                <w:t>600</w:t>
              </w:r>
            </w:ins>
          </w:p>
        </w:tc>
        <w:tc>
          <w:tcPr>
            <w:tcW w:w="201" w:type="pct"/>
            <w:tcBorders>
              <w:top w:val="single" w:sz="6" w:space="0" w:color="auto"/>
              <w:left w:val="single" w:sz="6" w:space="0" w:color="auto"/>
              <w:bottom w:val="single" w:sz="4" w:space="0" w:color="auto"/>
              <w:right w:val="single" w:sz="6" w:space="0" w:color="auto"/>
            </w:tcBorders>
            <w:vAlign w:val="center"/>
          </w:tcPr>
          <w:p w14:paraId="17467DBD" w14:textId="0C69BFE2" w:rsidR="006373E1" w:rsidRPr="00FE760F" w:rsidRDefault="006373E1" w:rsidP="006373E1">
            <w:pPr>
              <w:pStyle w:val="TAC"/>
            </w:pPr>
            <w:ins w:id="619" w:author="CR0191" w:date="2020-06-24T09:59:00Z">
              <w:r w:rsidRPr="00BB49E4">
                <w:t>0</w:t>
              </w:r>
            </w:ins>
          </w:p>
        </w:tc>
        <w:tc>
          <w:tcPr>
            <w:tcW w:w="309" w:type="pct"/>
            <w:vMerge/>
            <w:tcBorders>
              <w:left w:val="single" w:sz="6" w:space="0" w:color="auto"/>
              <w:right w:val="single" w:sz="4" w:space="0" w:color="auto"/>
            </w:tcBorders>
            <w:vAlign w:val="center"/>
          </w:tcPr>
          <w:p w14:paraId="06527A4E" w14:textId="77777777" w:rsidR="006373E1" w:rsidRPr="00FE760F" w:rsidRDefault="006373E1" w:rsidP="006373E1">
            <w:pPr>
              <w:pStyle w:val="TAC"/>
              <w:keepNext w:val="0"/>
              <w:rPr>
                <w:lang w:eastAsia="ja-JP"/>
              </w:rPr>
            </w:pPr>
          </w:p>
        </w:tc>
      </w:tr>
      <w:tr w:rsidR="006373E1" w:rsidRPr="00FE760F" w14:paraId="26F5CE3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1B3480F" w14:textId="4FF30669" w:rsidR="006373E1" w:rsidRPr="00FE760F" w:rsidRDefault="006373E1" w:rsidP="006373E1">
            <w:pPr>
              <w:pStyle w:val="TAC"/>
            </w:pPr>
            <w:ins w:id="620" w:author="CR0191" w:date="2020-06-24T09:59:00Z">
              <w:r w:rsidRPr="00BB49E4">
                <w:t>CA_n259L</w:t>
              </w:r>
            </w:ins>
          </w:p>
        </w:tc>
        <w:tc>
          <w:tcPr>
            <w:tcW w:w="484" w:type="pct"/>
            <w:tcBorders>
              <w:top w:val="single" w:sz="6" w:space="0" w:color="auto"/>
              <w:left w:val="single" w:sz="6" w:space="0" w:color="auto"/>
              <w:bottom w:val="single" w:sz="4" w:space="0" w:color="auto"/>
              <w:right w:val="single" w:sz="6" w:space="0" w:color="auto"/>
            </w:tcBorders>
            <w:vAlign w:val="center"/>
          </w:tcPr>
          <w:p w14:paraId="3949C4A9" w14:textId="77777777" w:rsidR="006373E1" w:rsidRPr="00BB49E4" w:rsidRDefault="006373E1" w:rsidP="006373E1">
            <w:pPr>
              <w:pStyle w:val="TAC"/>
              <w:rPr>
                <w:ins w:id="621" w:author="CR0191" w:date="2020-06-24T09:59:00Z"/>
              </w:rPr>
            </w:pPr>
            <w:ins w:id="622" w:author="CR0191" w:date="2020-06-24T09:59:00Z">
              <w:r w:rsidRPr="00BB49E4">
                <w:t>CA_n259G</w:t>
              </w:r>
            </w:ins>
          </w:p>
          <w:p w14:paraId="5E0A4B0E" w14:textId="77777777" w:rsidR="006373E1" w:rsidRPr="00BB49E4" w:rsidRDefault="006373E1" w:rsidP="006373E1">
            <w:pPr>
              <w:pStyle w:val="TAC"/>
              <w:rPr>
                <w:ins w:id="623" w:author="CR0191" w:date="2020-06-24T09:59:00Z"/>
              </w:rPr>
            </w:pPr>
            <w:ins w:id="624" w:author="CR0191" w:date="2020-06-24T09:59:00Z">
              <w:r w:rsidRPr="00BB49E4">
                <w:t>CA_n259H</w:t>
              </w:r>
            </w:ins>
          </w:p>
          <w:p w14:paraId="4BEE32C0" w14:textId="77777777" w:rsidR="006373E1" w:rsidRPr="00141B49" w:rsidRDefault="006373E1" w:rsidP="006373E1">
            <w:pPr>
              <w:pStyle w:val="TAC"/>
              <w:rPr>
                <w:ins w:id="625" w:author="CR0191" w:date="2020-06-24T09:59:00Z"/>
              </w:rPr>
            </w:pPr>
            <w:ins w:id="626" w:author="CR0191" w:date="2020-06-24T09:59:00Z">
              <w:r w:rsidRPr="00141B49">
                <w:t>CA_n259I</w:t>
              </w:r>
            </w:ins>
          </w:p>
          <w:p w14:paraId="0C1DC15A" w14:textId="77777777" w:rsidR="006373E1" w:rsidRPr="00141B49" w:rsidRDefault="006373E1" w:rsidP="006373E1">
            <w:pPr>
              <w:pStyle w:val="TAC"/>
              <w:rPr>
                <w:ins w:id="627" w:author="CR0191" w:date="2020-06-24T09:59:00Z"/>
              </w:rPr>
            </w:pPr>
            <w:ins w:id="628" w:author="CR0191" w:date="2020-06-24T09:59:00Z">
              <w:r w:rsidRPr="00141B49">
                <w:t>CA_n259J</w:t>
              </w:r>
            </w:ins>
          </w:p>
          <w:p w14:paraId="6C8F45C0" w14:textId="77777777" w:rsidR="006373E1" w:rsidRPr="00BB49E4" w:rsidRDefault="006373E1" w:rsidP="006373E1">
            <w:pPr>
              <w:pStyle w:val="TAC"/>
              <w:rPr>
                <w:ins w:id="629" w:author="CR0191" w:date="2020-06-24T09:59:00Z"/>
              </w:rPr>
            </w:pPr>
            <w:ins w:id="630" w:author="CR0191" w:date="2020-06-24T09:59:00Z">
              <w:r w:rsidRPr="00BB49E4">
                <w:t>CA_n259K</w:t>
              </w:r>
            </w:ins>
          </w:p>
          <w:p w14:paraId="05E06D80" w14:textId="4F73CF75" w:rsidR="006373E1" w:rsidRPr="00FE760F" w:rsidRDefault="006373E1" w:rsidP="006373E1">
            <w:pPr>
              <w:pStyle w:val="TAC"/>
            </w:pPr>
            <w:ins w:id="631" w:author="CR0191" w:date="2020-06-24T09:59:00Z">
              <w:r w:rsidRPr="00BB49E4">
                <w:t>CA_n259L</w:t>
              </w:r>
            </w:ins>
          </w:p>
        </w:tc>
        <w:tc>
          <w:tcPr>
            <w:tcW w:w="390" w:type="pct"/>
            <w:tcBorders>
              <w:top w:val="single" w:sz="6" w:space="0" w:color="auto"/>
              <w:left w:val="single" w:sz="6" w:space="0" w:color="auto"/>
              <w:bottom w:val="single" w:sz="4" w:space="0" w:color="auto"/>
              <w:right w:val="single" w:sz="6" w:space="0" w:color="auto"/>
            </w:tcBorders>
            <w:vAlign w:val="center"/>
          </w:tcPr>
          <w:p w14:paraId="0DD57955" w14:textId="28EAAD52" w:rsidR="006373E1" w:rsidRPr="00FE760F" w:rsidRDefault="006373E1" w:rsidP="006373E1">
            <w:pPr>
              <w:pStyle w:val="TAC"/>
            </w:pPr>
            <w:ins w:id="632" w:author="CR0191" w:date="2020-06-24T09:59:00Z">
              <w:r w:rsidRPr="00BB49E4">
                <w:rPr>
                  <w:rFonts w:eastAsia="Yu Mincho"/>
                  <w:rPrChange w:id="633" w:author="CR0191" w:date="2020-06-24T09:59:00Z">
                    <w:rPr>
                      <w:rFonts w:eastAsia="Yu Mincho"/>
                      <w:lang w:eastAsia="ja-JP"/>
                    </w:rPr>
                  </w:rPrChange>
                </w:rPr>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519C5D56" w14:textId="4E07F941" w:rsidR="006373E1" w:rsidRPr="00FE760F" w:rsidRDefault="006373E1" w:rsidP="006373E1">
            <w:pPr>
              <w:pStyle w:val="TAC"/>
            </w:pPr>
            <w:ins w:id="634" w:author="CR0191" w:date="2020-06-24T09:59:00Z">
              <w:r w:rsidRPr="00BB49E4">
                <w:rPr>
                  <w:rFonts w:eastAsia="Yu Mincho"/>
                  <w:rPrChange w:id="635" w:author="CR0191" w:date="2020-06-24T09:59:00Z">
                    <w:rPr>
                      <w:rFonts w:eastAsia="Yu Mincho"/>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76B59391" w14:textId="22F223FB" w:rsidR="006373E1" w:rsidRPr="00FE760F" w:rsidRDefault="006373E1" w:rsidP="006373E1">
            <w:pPr>
              <w:pStyle w:val="TAC"/>
              <w:rPr>
                <w:lang w:eastAsia="ja-JP"/>
              </w:rPr>
            </w:pPr>
            <w:ins w:id="636"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2EEB0E06" w14:textId="3E5B2734" w:rsidR="006373E1" w:rsidRPr="00FE760F" w:rsidRDefault="006373E1" w:rsidP="006373E1">
            <w:pPr>
              <w:pStyle w:val="TAC"/>
              <w:rPr>
                <w:lang w:eastAsia="ja-JP"/>
              </w:rPr>
            </w:pPr>
            <w:ins w:id="637" w:author="CR0191" w:date="2020-06-24T09:59:00Z">
              <w:r w:rsidRPr="00BB49E4">
                <w:rPr>
                  <w:rPrChange w:id="638" w:author="CR0191" w:date="2020-06-24T09:59:00Z">
                    <w:rPr>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0A85C8D6" w14:textId="49FBD99F" w:rsidR="006373E1" w:rsidRPr="00FE760F" w:rsidRDefault="006373E1" w:rsidP="006373E1">
            <w:pPr>
              <w:pStyle w:val="TAC"/>
              <w:rPr>
                <w:lang w:eastAsia="ja-JP"/>
              </w:rPr>
            </w:pPr>
            <w:ins w:id="639" w:author="CR0191" w:date="2020-06-24T09:59:00Z">
              <w:r w:rsidRPr="00BB49E4">
                <w:rPr>
                  <w:rPrChange w:id="640" w:author="CR0191" w:date="2020-06-24T09:59:00Z">
                    <w:rPr>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49766640" w14:textId="5DD87988" w:rsidR="006373E1" w:rsidRPr="00FE760F" w:rsidRDefault="006373E1" w:rsidP="006373E1">
            <w:pPr>
              <w:pStyle w:val="TAC"/>
              <w:rPr>
                <w:lang w:eastAsia="ja-JP"/>
              </w:rPr>
            </w:pPr>
            <w:ins w:id="641" w:author="CR0191" w:date="2020-06-24T09:59:00Z">
              <w:r w:rsidRPr="00BB49E4">
                <w:rPr>
                  <w:rPrChange w:id="642" w:author="CR0191" w:date="2020-06-24T09:59:00Z">
                    <w:rPr>
                      <w:lang w:eastAsia="ja-JP"/>
                    </w:rPr>
                  </w:rPrChange>
                </w:rPr>
                <w:t>100</w:t>
              </w:r>
            </w:ins>
          </w:p>
        </w:tc>
        <w:tc>
          <w:tcPr>
            <w:tcW w:w="390" w:type="pct"/>
            <w:tcBorders>
              <w:top w:val="single" w:sz="6" w:space="0" w:color="auto"/>
              <w:left w:val="single" w:sz="6" w:space="0" w:color="auto"/>
              <w:bottom w:val="single" w:sz="4" w:space="0" w:color="auto"/>
              <w:right w:val="single" w:sz="6" w:space="0" w:color="auto"/>
            </w:tcBorders>
            <w:vAlign w:val="center"/>
          </w:tcPr>
          <w:p w14:paraId="5E3D7B0B" w14:textId="54BB4F44" w:rsidR="006373E1" w:rsidRPr="00FE760F" w:rsidRDefault="006373E1" w:rsidP="006373E1">
            <w:pPr>
              <w:pStyle w:val="TAC"/>
              <w:rPr>
                <w:lang w:eastAsia="ja-JP"/>
              </w:rPr>
            </w:pPr>
            <w:ins w:id="643" w:author="CR0191" w:date="2020-06-24T09:59:00Z">
              <w:r w:rsidRPr="00BB49E4">
                <w:rPr>
                  <w:rPrChange w:id="644" w:author="CR0191" w:date="2020-06-24T09:59:00Z">
                    <w:rPr>
                      <w:lang w:eastAsia="ja-JP"/>
                    </w:rPr>
                  </w:rPrChange>
                </w:rPr>
                <w:t>100</w:t>
              </w:r>
            </w:ins>
          </w:p>
        </w:tc>
        <w:tc>
          <w:tcPr>
            <w:tcW w:w="392" w:type="pct"/>
            <w:tcBorders>
              <w:top w:val="single" w:sz="6" w:space="0" w:color="auto"/>
              <w:left w:val="single" w:sz="6" w:space="0" w:color="auto"/>
              <w:bottom w:val="single" w:sz="4" w:space="0" w:color="auto"/>
              <w:right w:val="single" w:sz="6" w:space="0" w:color="auto"/>
            </w:tcBorders>
            <w:vAlign w:val="center"/>
          </w:tcPr>
          <w:p w14:paraId="77A62E02"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3FFAD6" w14:textId="30DCBD05" w:rsidR="006373E1" w:rsidRPr="00FE760F" w:rsidRDefault="006373E1" w:rsidP="006373E1">
            <w:pPr>
              <w:pStyle w:val="TAC"/>
            </w:pPr>
            <w:ins w:id="645" w:author="CR0191" w:date="2020-06-24T09:59:00Z">
              <w:r w:rsidRPr="00BB49E4">
                <w:rPr>
                  <w:rFonts w:eastAsia="Yu Mincho"/>
                  <w:lang w:eastAsia="ja-JP"/>
                </w:rPr>
                <w:t>700</w:t>
              </w:r>
            </w:ins>
          </w:p>
        </w:tc>
        <w:tc>
          <w:tcPr>
            <w:tcW w:w="201" w:type="pct"/>
            <w:tcBorders>
              <w:top w:val="single" w:sz="6" w:space="0" w:color="auto"/>
              <w:left w:val="single" w:sz="6" w:space="0" w:color="auto"/>
              <w:bottom w:val="single" w:sz="4" w:space="0" w:color="auto"/>
              <w:right w:val="single" w:sz="6" w:space="0" w:color="auto"/>
            </w:tcBorders>
            <w:vAlign w:val="center"/>
          </w:tcPr>
          <w:p w14:paraId="5A86C42C" w14:textId="1F4C3013" w:rsidR="006373E1" w:rsidRPr="00FE760F" w:rsidRDefault="006373E1" w:rsidP="006373E1">
            <w:pPr>
              <w:pStyle w:val="TAC"/>
            </w:pPr>
            <w:ins w:id="646" w:author="CR0191" w:date="2020-06-24T09:59:00Z">
              <w:r w:rsidRPr="00BB49E4">
                <w:t>0</w:t>
              </w:r>
            </w:ins>
          </w:p>
        </w:tc>
        <w:tc>
          <w:tcPr>
            <w:tcW w:w="309" w:type="pct"/>
            <w:vMerge/>
            <w:tcBorders>
              <w:left w:val="single" w:sz="6" w:space="0" w:color="auto"/>
              <w:right w:val="single" w:sz="4" w:space="0" w:color="auto"/>
            </w:tcBorders>
            <w:vAlign w:val="center"/>
          </w:tcPr>
          <w:p w14:paraId="7F20C36B" w14:textId="77777777" w:rsidR="006373E1" w:rsidRPr="00FE760F" w:rsidRDefault="006373E1" w:rsidP="006373E1">
            <w:pPr>
              <w:pStyle w:val="TAC"/>
              <w:keepNext w:val="0"/>
              <w:rPr>
                <w:lang w:eastAsia="ja-JP"/>
              </w:rPr>
            </w:pPr>
          </w:p>
        </w:tc>
      </w:tr>
      <w:tr w:rsidR="006373E1" w:rsidRPr="00FE760F" w14:paraId="4258AA2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0CC3BB2" w14:textId="48DD18C7" w:rsidR="006373E1" w:rsidRPr="00FE760F" w:rsidRDefault="006373E1" w:rsidP="006373E1">
            <w:pPr>
              <w:pStyle w:val="TAC"/>
            </w:pPr>
            <w:ins w:id="647" w:author="CR0191" w:date="2020-06-24T09:59:00Z">
              <w:r w:rsidRPr="00BB49E4">
                <w:t>CA_n259M</w:t>
              </w:r>
            </w:ins>
          </w:p>
        </w:tc>
        <w:tc>
          <w:tcPr>
            <w:tcW w:w="484" w:type="pct"/>
            <w:tcBorders>
              <w:top w:val="single" w:sz="6" w:space="0" w:color="auto"/>
              <w:left w:val="single" w:sz="6" w:space="0" w:color="auto"/>
              <w:bottom w:val="single" w:sz="4" w:space="0" w:color="auto"/>
              <w:right w:val="single" w:sz="6" w:space="0" w:color="auto"/>
            </w:tcBorders>
            <w:vAlign w:val="center"/>
          </w:tcPr>
          <w:p w14:paraId="650C55E5" w14:textId="77777777" w:rsidR="006373E1" w:rsidRPr="00BB49E4" w:rsidRDefault="006373E1" w:rsidP="006373E1">
            <w:pPr>
              <w:pStyle w:val="TAC"/>
              <w:rPr>
                <w:ins w:id="648" w:author="CR0191" w:date="2020-06-24T09:59:00Z"/>
              </w:rPr>
            </w:pPr>
            <w:ins w:id="649" w:author="CR0191" w:date="2020-06-24T09:59:00Z">
              <w:r w:rsidRPr="00BB49E4">
                <w:t>CA_n259G</w:t>
              </w:r>
            </w:ins>
          </w:p>
          <w:p w14:paraId="25481699" w14:textId="77777777" w:rsidR="006373E1" w:rsidRPr="00BB49E4" w:rsidRDefault="006373E1" w:rsidP="006373E1">
            <w:pPr>
              <w:pStyle w:val="TAC"/>
              <w:rPr>
                <w:ins w:id="650" w:author="CR0191" w:date="2020-06-24T09:59:00Z"/>
              </w:rPr>
            </w:pPr>
            <w:ins w:id="651" w:author="CR0191" w:date="2020-06-24T09:59:00Z">
              <w:r w:rsidRPr="00BB49E4">
                <w:t>CA_n259H</w:t>
              </w:r>
            </w:ins>
          </w:p>
          <w:p w14:paraId="5997AE58" w14:textId="77777777" w:rsidR="006373E1" w:rsidRPr="00BB49E4" w:rsidRDefault="006373E1" w:rsidP="006373E1">
            <w:pPr>
              <w:pStyle w:val="TAC"/>
              <w:rPr>
                <w:ins w:id="652" w:author="CR0191" w:date="2020-06-24T09:59:00Z"/>
              </w:rPr>
            </w:pPr>
            <w:ins w:id="653" w:author="CR0191" w:date="2020-06-24T09:59:00Z">
              <w:r w:rsidRPr="00BB49E4">
                <w:t>CA_n259I</w:t>
              </w:r>
            </w:ins>
          </w:p>
          <w:p w14:paraId="2B0839BD" w14:textId="77777777" w:rsidR="006373E1" w:rsidRPr="00BB49E4" w:rsidRDefault="006373E1" w:rsidP="006373E1">
            <w:pPr>
              <w:pStyle w:val="TAC"/>
              <w:rPr>
                <w:ins w:id="654" w:author="CR0191" w:date="2020-06-24T09:59:00Z"/>
              </w:rPr>
            </w:pPr>
            <w:ins w:id="655" w:author="CR0191" w:date="2020-06-24T09:59:00Z">
              <w:r w:rsidRPr="00BB49E4">
                <w:t>CA_n259J</w:t>
              </w:r>
            </w:ins>
          </w:p>
          <w:p w14:paraId="759BE458" w14:textId="77777777" w:rsidR="006373E1" w:rsidRPr="00BB49E4" w:rsidRDefault="006373E1" w:rsidP="006373E1">
            <w:pPr>
              <w:pStyle w:val="TAC"/>
              <w:rPr>
                <w:ins w:id="656" w:author="CR0191" w:date="2020-06-24T09:59:00Z"/>
              </w:rPr>
            </w:pPr>
            <w:ins w:id="657" w:author="CR0191" w:date="2020-06-24T09:59:00Z">
              <w:r w:rsidRPr="00BB49E4">
                <w:t>CA_n259K</w:t>
              </w:r>
            </w:ins>
          </w:p>
          <w:p w14:paraId="7893F841" w14:textId="77777777" w:rsidR="006373E1" w:rsidRPr="00BB49E4" w:rsidRDefault="006373E1" w:rsidP="006373E1">
            <w:pPr>
              <w:pStyle w:val="TAC"/>
              <w:rPr>
                <w:ins w:id="658" w:author="CR0191" w:date="2020-06-24T09:59:00Z"/>
              </w:rPr>
            </w:pPr>
            <w:ins w:id="659" w:author="CR0191" w:date="2020-06-24T09:59:00Z">
              <w:r w:rsidRPr="00BB49E4">
                <w:t>CA_n259L</w:t>
              </w:r>
            </w:ins>
          </w:p>
          <w:p w14:paraId="661AFF3E" w14:textId="5FA7D238" w:rsidR="006373E1" w:rsidRPr="00FE760F" w:rsidRDefault="006373E1" w:rsidP="006373E1">
            <w:pPr>
              <w:pStyle w:val="TAC"/>
            </w:pPr>
            <w:ins w:id="660" w:author="CR0191" w:date="2020-06-24T09:59:00Z">
              <w:r w:rsidRPr="00BB49E4">
                <w:t>CA_n259M</w:t>
              </w:r>
            </w:ins>
          </w:p>
        </w:tc>
        <w:tc>
          <w:tcPr>
            <w:tcW w:w="390" w:type="pct"/>
            <w:tcBorders>
              <w:top w:val="single" w:sz="6" w:space="0" w:color="auto"/>
              <w:left w:val="single" w:sz="6" w:space="0" w:color="auto"/>
              <w:bottom w:val="single" w:sz="4" w:space="0" w:color="auto"/>
              <w:right w:val="single" w:sz="6" w:space="0" w:color="auto"/>
            </w:tcBorders>
            <w:vAlign w:val="center"/>
          </w:tcPr>
          <w:p w14:paraId="34BED6CC" w14:textId="44388AE1" w:rsidR="006373E1" w:rsidRPr="00FE760F" w:rsidRDefault="006373E1" w:rsidP="006373E1">
            <w:pPr>
              <w:pStyle w:val="TAC"/>
            </w:pPr>
            <w:ins w:id="661" w:author="CR0191" w:date="2020-06-24T09:59:00Z">
              <w:r w:rsidRPr="00BB49E4">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184331D2" w14:textId="4834C017" w:rsidR="006373E1" w:rsidRPr="00FE760F" w:rsidRDefault="006373E1" w:rsidP="006373E1">
            <w:pPr>
              <w:pStyle w:val="TAC"/>
            </w:pPr>
            <w:ins w:id="662"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64DAF35E" w14:textId="2ABA10D7" w:rsidR="006373E1" w:rsidRPr="00FE760F" w:rsidRDefault="006373E1" w:rsidP="006373E1">
            <w:pPr>
              <w:pStyle w:val="TAC"/>
              <w:rPr>
                <w:lang w:eastAsia="ja-JP"/>
              </w:rPr>
            </w:pPr>
            <w:ins w:id="663"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3EB75230" w14:textId="3F24E3D1" w:rsidR="006373E1" w:rsidRPr="00FE760F" w:rsidRDefault="006373E1" w:rsidP="006373E1">
            <w:pPr>
              <w:pStyle w:val="TAC"/>
              <w:rPr>
                <w:lang w:eastAsia="ja-JP"/>
              </w:rPr>
            </w:pPr>
            <w:ins w:id="664"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19D8CAA4" w14:textId="0544AF5B" w:rsidR="006373E1" w:rsidRPr="00FE760F" w:rsidRDefault="006373E1" w:rsidP="006373E1">
            <w:pPr>
              <w:pStyle w:val="TAC"/>
              <w:rPr>
                <w:lang w:eastAsia="ja-JP"/>
              </w:rPr>
            </w:pPr>
            <w:ins w:id="665"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2CE2A8D5" w14:textId="3707F526" w:rsidR="006373E1" w:rsidRPr="00FE760F" w:rsidRDefault="006373E1" w:rsidP="006373E1">
            <w:pPr>
              <w:pStyle w:val="TAC"/>
              <w:rPr>
                <w:lang w:eastAsia="ja-JP"/>
              </w:rPr>
            </w:pPr>
            <w:ins w:id="666" w:author="CR0191" w:date="2020-06-24T09:59:00Z">
              <w:r w:rsidRPr="00BB49E4">
                <w:t>100</w:t>
              </w:r>
            </w:ins>
          </w:p>
        </w:tc>
        <w:tc>
          <w:tcPr>
            <w:tcW w:w="390" w:type="pct"/>
            <w:tcBorders>
              <w:top w:val="single" w:sz="6" w:space="0" w:color="auto"/>
              <w:left w:val="single" w:sz="6" w:space="0" w:color="auto"/>
              <w:bottom w:val="single" w:sz="4" w:space="0" w:color="auto"/>
              <w:right w:val="single" w:sz="6" w:space="0" w:color="auto"/>
            </w:tcBorders>
            <w:vAlign w:val="center"/>
          </w:tcPr>
          <w:p w14:paraId="0E73B026" w14:textId="47548A65" w:rsidR="006373E1" w:rsidRPr="00FE760F" w:rsidRDefault="006373E1" w:rsidP="006373E1">
            <w:pPr>
              <w:pStyle w:val="TAC"/>
              <w:rPr>
                <w:lang w:eastAsia="ja-JP"/>
              </w:rPr>
            </w:pPr>
            <w:ins w:id="667" w:author="CR0191" w:date="2020-06-24T09:59:00Z">
              <w:r w:rsidRPr="00BB49E4">
                <w:t>100</w:t>
              </w:r>
            </w:ins>
          </w:p>
        </w:tc>
        <w:tc>
          <w:tcPr>
            <w:tcW w:w="392" w:type="pct"/>
            <w:tcBorders>
              <w:top w:val="single" w:sz="6" w:space="0" w:color="auto"/>
              <w:left w:val="single" w:sz="6" w:space="0" w:color="auto"/>
              <w:bottom w:val="single" w:sz="4" w:space="0" w:color="auto"/>
              <w:right w:val="single" w:sz="6" w:space="0" w:color="auto"/>
            </w:tcBorders>
            <w:vAlign w:val="center"/>
          </w:tcPr>
          <w:p w14:paraId="07396133" w14:textId="114E2B7F" w:rsidR="006373E1" w:rsidRPr="00FE760F" w:rsidRDefault="006373E1" w:rsidP="006373E1">
            <w:pPr>
              <w:pStyle w:val="TAC"/>
              <w:rPr>
                <w:lang w:eastAsia="ja-JP"/>
              </w:rPr>
            </w:pPr>
            <w:ins w:id="668" w:author="CR0191" w:date="2020-06-24T09:59:00Z">
              <w:r w:rsidRPr="00BB49E4">
                <w:t>100</w:t>
              </w:r>
            </w:ins>
          </w:p>
        </w:tc>
        <w:tc>
          <w:tcPr>
            <w:tcW w:w="414" w:type="pct"/>
            <w:tcBorders>
              <w:top w:val="single" w:sz="6" w:space="0" w:color="auto"/>
              <w:left w:val="single" w:sz="6" w:space="0" w:color="auto"/>
              <w:bottom w:val="single" w:sz="4" w:space="0" w:color="auto"/>
              <w:right w:val="single" w:sz="6" w:space="0" w:color="auto"/>
            </w:tcBorders>
            <w:vAlign w:val="center"/>
          </w:tcPr>
          <w:p w14:paraId="3F528844" w14:textId="7EE762B4" w:rsidR="006373E1" w:rsidRPr="00FE760F" w:rsidRDefault="006373E1" w:rsidP="006373E1">
            <w:pPr>
              <w:pStyle w:val="TAC"/>
            </w:pPr>
            <w:ins w:id="669" w:author="CR0191" w:date="2020-06-24T09:59:00Z">
              <w:r w:rsidRPr="00BB49E4">
                <w:t>800</w:t>
              </w:r>
            </w:ins>
          </w:p>
        </w:tc>
        <w:tc>
          <w:tcPr>
            <w:tcW w:w="201" w:type="pct"/>
            <w:tcBorders>
              <w:top w:val="single" w:sz="6" w:space="0" w:color="auto"/>
              <w:left w:val="single" w:sz="6" w:space="0" w:color="auto"/>
              <w:bottom w:val="single" w:sz="4" w:space="0" w:color="auto"/>
              <w:right w:val="single" w:sz="6" w:space="0" w:color="auto"/>
            </w:tcBorders>
            <w:vAlign w:val="center"/>
          </w:tcPr>
          <w:p w14:paraId="5C426F05" w14:textId="0DC27CBE" w:rsidR="006373E1" w:rsidRPr="00FE760F" w:rsidRDefault="006373E1" w:rsidP="006373E1">
            <w:pPr>
              <w:pStyle w:val="TAC"/>
            </w:pPr>
            <w:ins w:id="670" w:author="CR0191" w:date="2020-06-24T09:59:00Z">
              <w:r w:rsidRPr="00BB49E4">
                <w:t>0</w:t>
              </w:r>
            </w:ins>
          </w:p>
        </w:tc>
        <w:tc>
          <w:tcPr>
            <w:tcW w:w="309" w:type="pct"/>
            <w:vMerge/>
            <w:tcBorders>
              <w:left w:val="single" w:sz="6" w:space="0" w:color="auto"/>
              <w:right w:val="single" w:sz="4" w:space="0" w:color="auto"/>
            </w:tcBorders>
            <w:vAlign w:val="center"/>
          </w:tcPr>
          <w:p w14:paraId="7BA9F63E" w14:textId="77777777" w:rsidR="006373E1" w:rsidRPr="00FE760F" w:rsidRDefault="006373E1" w:rsidP="006373E1">
            <w:pPr>
              <w:pStyle w:val="TAC"/>
              <w:keepNext w:val="0"/>
              <w:rPr>
                <w:lang w:eastAsia="ja-JP"/>
              </w:rPr>
            </w:pPr>
          </w:p>
        </w:tc>
      </w:tr>
      <w:tr w:rsidR="00842EF7" w:rsidRPr="00FE760F" w14:paraId="02504F5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FE760F" w:rsidRDefault="00842EF7" w:rsidP="00F91227">
            <w:pPr>
              <w:pStyle w:val="TAC"/>
              <w:keepNext w:val="0"/>
              <w:rPr>
                <w:lang w:eastAsia="ja-JP"/>
              </w:rPr>
            </w:pPr>
            <w:r w:rsidRPr="00FE760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F7A4FB3" w14:textId="77777777" w:rsidR="00842EF7" w:rsidRPr="00FE760F" w:rsidRDefault="00842EF7" w:rsidP="00F91227">
            <w:pPr>
              <w:pStyle w:val="TAC"/>
              <w:keepNext w:val="0"/>
              <w:rPr>
                <w:lang w:eastAsia="ja-JP"/>
              </w:rPr>
            </w:pPr>
            <w:r w:rsidRPr="00FE760F">
              <w:rPr>
                <w:lang w:eastAsia="ja-JP"/>
              </w:rPr>
              <w:t>1</w:t>
            </w:r>
          </w:p>
        </w:tc>
      </w:tr>
      <w:tr w:rsidR="00842EF7" w:rsidRPr="00FE760F" w14:paraId="0FC0A9B4"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FE760F" w:rsidRDefault="00842EF7" w:rsidP="00F91227">
            <w:pPr>
              <w:pStyle w:val="TAC"/>
              <w:keepNext w:val="0"/>
              <w:rPr>
                <w:lang w:eastAsia="ja-JP"/>
              </w:rPr>
            </w:pPr>
            <w:r w:rsidRPr="00FE760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FE760F" w:rsidRDefault="00842EF7" w:rsidP="00F91227">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5079A8C" w14:textId="77777777" w:rsidR="00842EF7" w:rsidRPr="00FE760F" w:rsidRDefault="00842EF7" w:rsidP="00F91227">
            <w:pPr>
              <w:pStyle w:val="TAC"/>
              <w:keepNext w:val="0"/>
              <w:rPr>
                <w:lang w:eastAsia="ja-JP"/>
              </w:rPr>
            </w:pPr>
          </w:p>
        </w:tc>
      </w:tr>
      <w:tr w:rsidR="00842EF7" w:rsidRPr="00FE760F" w14:paraId="19999D86" w14:textId="77777777" w:rsidTr="00F91227">
        <w:tc>
          <w:tcPr>
            <w:tcW w:w="470" w:type="pct"/>
            <w:tcBorders>
              <w:top w:val="single" w:sz="6" w:space="0" w:color="auto"/>
              <w:left w:val="single" w:sz="4" w:space="0" w:color="auto"/>
              <w:right w:val="single" w:sz="6" w:space="0" w:color="auto"/>
            </w:tcBorders>
            <w:vAlign w:val="center"/>
          </w:tcPr>
          <w:p w14:paraId="6D3B24BF" w14:textId="77777777" w:rsidR="00842EF7" w:rsidRPr="00FE760F" w:rsidRDefault="00842EF7" w:rsidP="00F91227">
            <w:pPr>
              <w:pStyle w:val="TAC"/>
              <w:keepNext w:val="0"/>
              <w:rPr>
                <w:lang w:eastAsia="ja-JP"/>
              </w:rPr>
            </w:pPr>
            <w:r w:rsidRPr="00FE760F">
              <w:t>CA_n260D</w:t>
            </w:r>
          </w:p>
        </w:tc>
        <w:tc>
          <w:tcPr>
            <w:tcW w:w="484" w:type="pct"/>
            <w:tcBorders>
              <w:top w:val="single" w:sz="6" w:space="0" w:color="auto"/>
              <w:left w:val="single" w:sz="6" w:space="0" w:color="auto"/>
              <w:right w:val="single" w:sz="6" w:space="0" w:color="auto"/>
            </w:tcBorders>
            <w:vAlign w:val="center"/>
          </w:tcPr>
          <w:p w14:paraId="10FDA2BC" w14:textId="77777777" w:rsidR="00842EF7" w:rsidRPr="00FE760F" w:rsidRDefault="00842EF7" w:rsidP="00F91227">
            <w:pPr>
              <w:pStyle w:val="TAC"/>
              <w:keepNext w:val="0"/>
            </w:pPr>
            <w:r w:rsidRPr="00FE760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61C3C91"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544C4E02"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E597992" w14:textId="77777777" w:rsidR="00842EF7" w:rsidRPr="00FE760F" w:rsidRDefault="00842EF7" w:rsidP="00F91227">
            <w:pPr>
              <w:pStyle w:val="TAC"/>
              <w:keepNext w:val="0"/>
              <w:rPr>
                <w:lang w:eastAsia="ja-JP"/>
              </w:rPr>
            </w:pPr>
            <w:r w:rsidRPr="00FE760F">
              <w:rPr>
                <w:lang w:eastAsia="ja-JP"/>
              </w:rPr>
              <w:t>2</w:t>
            </w:r>
          </w:p>
        </w:tc>
      </w:tr>
      <w:tr w:rsidR="00842EF7" w:rsidRPr="00FE760F" w14:paraId="081B4738" w14:textId="77777777" w:rsidTr="00F91227">
        <w:tc>
          <w:tcPr>
            <w:tcW w:w="470" w:type="pct"/>
            <w:tcBorders>
              <w:top w:val="single" w:sz="6" w:space="0" w:color="auto"/>
              <w:left w:val="single" w:sz="4" w:space="0" w:color="auto"/>
              <w:right w:val="single" w:sz="6" w:space="0" w:color="auto"/>
            </w:tcBorders>
            <w:vAlign w:val="center"/>
          </w:tcPr>
          <w:p w14:paraId="353CDC19" w14:textId="77777777" w:rsidR="00842EF7" w:rsidRPr="00FE760F" w:rsidRDefault="00842EF7" w:rsidP="00F91227">
            <w:pPr>
              <w:pStyle w:val="TAC"/>
              <w:keepNext w:val="0"/>
              <w:rPr>
                <w:lang w:eastAsia="ja-JP"/>
              </w:rPr>
            </w:pPr>
            <w:r w:rsidRPr="00FE760F">
              <w:t>CA_n260E</w:t>
            </w:r>
          </w:p>
        </w:tc>
        <w:tc>
          <w:tcPr>
            <w:tcW w:w="484" w:type="pct"/>
            <w:tcBorders>
              <w:top w:val="single" w:sz="6" w:space="0" w:color="auto"/>
              <w:left w:val="single" w:sz="6" w:space="0" w:color="auto"/>
              <w:right w:val="single" w:sz="6" w:space="0" w:color="auto"/>
            </w:tcBorders>
            <w:vAlign w:val="center"/>
          </w:tcPr>
          <w:p w14:paraId="7AD46A51" w14:textId="77777777" w:rsidR="00842EF7" w:rsidRPr="00FE760F" w:rsidRDefault="00842EF7" w:rsidP="00F91227">
            <w:pPr>
              <w:pStyle w:val="TAC"/>
              <w:keepNext w:val="0"/>
            </w:pPr>
            <w:r w:rsidRPr="00FE760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B367C23" w14:textId="77777777" w:rsidR="00842EF7" w:rsidRPr="00FE760F" w:rsidRDefault="00842EF7" w:rsidP="00F91227">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4452C32"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CBD6010" w14:textId="77777777" w:rsidR="00842EF7" w:rsidRPr="00FE760F" w:rsidRDefault="00842EF7" w:rsidP="00F91227">
            <w:pPr>
              <w:pStyle w:val="TAC"/>
              <w:keepNext w:val="0"/>
              <w:rPr>
                <w:lang w:eastAsia="ja-JP"/>
              </w:rPr>
            </w:pPr>
          </w:p>
        </w:tc>
      </w:tr>
      <w:tr w:rsidR="00842EF7" w:rsidRPr="00FE760F" w14:paraId="530BB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FE760F" w:rsidRDefault="00842EF7" w:rsidP="00F91227">
            <w:pPr>
              <w:pStyle w:val="TAC"/>
              <w:keepNext w:val="0"/>
              <w:rPr>
                <w:lang w:eastAsia="ja-JP"/>
              </w:rPr>
            </w:pPr>
            <w:r w:rsidRPr="00FE760F">
              <w:lastRenderedPageBreak/>
              <w:t>CA_n260F</w:t>
            </w:r>
          </w:p>
        </w:tc>
        <w:tc>
          <w:tcPr>
            <w:tcW w:w="484" w:type="pct"/>
            <w:tcBorders>
              <w:top w:val="single" w:sz="6" w:space="0" w:color="auto"/>
              <w:left w:val="single" w:sz="6" w:space="0" w:color="auto"/>
              <w:bottom w:val="single" w:sz="4" w:space="0" w:color="auto"/>
              <w:right w:val="single" w:sz="6" w:space="0" w:color="auto"/>
            </w:tcBorders>
            <w:vAlign w:val="center"/>
          </w:tcPr>
          <w:p w14:paraId="0B54F824" w14:textId="77777777" w:rsidR="00842EF7" w:rsidRPr="00FE760F" w:rsidRDefault="00842EF7" w:rsidP="00F91227">
            <w:pPr>
              <w:pStyle w:val="TAC"/>
              <w:keepNext w:val="0"/>
            </w:pPr>
            <w:r w:rsidRPr="00FE760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FE760F" w:rsidRDefault="00842EF7" w:rsidP="00F91227">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64CACC47" w14:textId="77777777" w:rsidR="00842EF7" w:rsidRPr="00FE760F" w:rsidRDefault="00842EF7" w:rsidP="00F91227">
            <w:pPr>
              <w:pStyle w:val="TAC"/>
              <w:keepNext w:val="0"/>
              <w:rPr>
                <w:lang w:eastAsia="ja-JP"/>
              </w:rPr>
            </w:pPr>
          </w:p>
        </w:tc>
      </w:tr>
      <w:tr w:rsidR="00B33202" w:rsidRPr="00FE760F" w14:paraId="13B98CD9" w14:textId="77777777" w:rsidTr="00F91227">
        <w:tc>
          <w:tcPr>
            <w:tcW w:w="470" w:type="pct"/>
            <w:tcBorders>
              <w:top w:val="single" w:sz="6" w:space="0" w:color="auto"/>
              <w:left w:val="single" w:sz="4" w:space="0" w:color="auto"/>
              <w:right w:val="single" w:sz="6" w:space="0" w:color="auto"/>
            </w:tcBorders>
            <w:vAlign w:val="center"/>
          </w:tcPr>
          <w:p w14:paraId="036A1B7A" w14:textId="77777777" w:rsidR="00B33202" w:rsidRPr="00FE760F" w:rsidRDefault="00B33202" w:rsidP="00B33202">
            <w:pPr>
              <w:pStyle w:val="TAC"/>
              <w:keepNext w:val="0"/>
              <w:rPr>
                <w:lang w:eastAsia="ja-JP"/>
              </w:rPr>
            </w:pPr>
            <w:r w:rsidRPr="00FE760F">
              <w:t>CA_n260G</w:t>
            </w:r>
          </w:p>
        </w:tc>
        <w:tc>
          <w:tcPr>
            <w:tcW w:w="484" w:type="pct"/>
            <w:tcBorders>
              <w:top w:val="single" w:sz="6" w:space="0" w:color="auto"/>
              <w:left w:val="single" w:sz="6" w:space="0" w:color="auto"/>
              <w:right w:val="single" w:sz="6" w:space="0" w:color="auto"/>
            </w:tcBorders>
            <w:vAlign w:val="center"/>
          </w:tcPr>
          <w:p w14:paraId="18ACDAC2" w14:textId="77777777" w:rsidR="00B33202" w:rsidRPr="00FE760F" w:rsidRDefault="00B33202" w:rsidP="00B33202">
            <w:pPr>
              <w:pStyle w:val="TAC"/>
              <w:keepNext w:val="0"/>
            </w:pPr>
            <w:r w:rsidRPr="00FE760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41186F54" w14:textId="77777777" w:rsidR="00B33202" w:rsidRPr="00FE760F" w:rsidRDefault="00B33202" w:rsidP="00B33202">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6173CB38" w14:textId="77777777" w:rsidR="00B33202" w:rsidRPr="00FE760F" w:rsidRDefault="00B33202" w:rsidP="00B33202">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2481E27" w14:textId="77777777" w:rsidR="00B33202" w:rsidRPr="00FE760F" w:rsidRDefault="00B33202" w:rsidP="00B33202">
            <w:pPr>
              <w:pStyle w:val="TAC"/>
              <w:keepNext w:val="0"/>
              <w:rPr>
                <w:lang w:eastAsia="ja-JP"/>
              </w:rPr>
            </w:pPr>
            <w:r w:rsidRPr="00FE760F">
              <w:rPr>
                <w:lang w:eastAsia="ja-JP"/>
              </w:rPr>
              <w:t>3</w:t>
            </w:r>
          </w:p>
        </w:tc>
      </w:tr>
      <w:tr w:rsidR="005F09D1" w:rsidRPr="00FE760F" w14:paraId="47C4AA83" w14:textId="77777777" w:rsidTr="00F91227">
        <w:tc>
          <w:tcPr>
            <w:tcW w:w="470" w:type="pct"/>
            <w:tcBorders>
              <w:top w:val="single" w:sz="6" w:space="0" w:color="auto"/>
              <w:left w:val="single" w:sz="4" w:space="0" w:color="auto"/>
              <w:right w:val="single" w:sz="6" w:space="0" w:color="auto"/>
            </w:tcBorders>
            <w:vAlign w:val="center"/>
          </w:tcPr>
          <w:p w14:paraId="505D09AB" w14:textId="77777777" w:rsidR="005F09D1" w:rsidRPr="00FE760F" w:rsidRDefault="005F09D1" w:rsidP="005F09D1">
            <w:pPr>
              <w:pStyle w:val="TAC"/>
              <w:keepNext w:val="0"/>
              <w:rPr>
                <w:lang w:eastAsia="ja-JP"/>
              </w:rPr>
            </w:pPr>
            <w:r w:rsidRPr="00FE760F">
              <w:t>CA_n260H</w:t>
            </w:r>
          </w:p>
        </w:tc>
        <w:tc>
          <w:tcPr>
            <w:tcW w:w="484" w:type="pct"/>
            <w:tcBorders>
              <w:top w:val="single" w:sz="6" w:space="0" w:color="auto"/>
              <w:left w:val="single" w:sz="6" w:space="0" w:color="auto"/>
              <w:right w:val="single" w:sz="6" w:space="0" w:color="auto"/>
            </w:tcBorders>
            <w:vAlign w:val="center"/>
          </w:tcPr>
          <w:p w14:paraId="1C48BEBD" w14:textId="36898C55" w:rsidR="005F09D1" w:rsidRPr="00FE760F" w:rsidRDefault="005F09D1" w:rsidP="005F09D1">
            <w:pPr>
              <w:pStyle w:val="TAC"/>
              <w:keepNext w:val="0"/>
            </w:pPr>
            <w:ins w:id="671" w:author="CR0162" w:date="2020-06-24T09:59:00Z">
              <w:r w:rsidRPr="001F73C5">
                <w:t xml:space="preserve">CA_n260G </w:t>
              </w:r>
            </w:ins>
            <w:r w:rsidRPr="001F73C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2DCA156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CA4DC5A"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BA635C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26AA96D"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F29E07"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6A54DC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EA6BAD2"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59BBBD"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6843D5D" w14:textId="77777777" w:rsidR="005F09D1" w:rsidRPr="00FE760F" w:rsidRDefault="005F09D1" w:rsidP="005F09D1">
            <w:pPr>
              <w:pStyle w:val="TAC"/>
              <w:keepNext w:val="0"/>
              <w:rPr>
                <w:lang w:eastAsia="ja-JP"/>
              </w:rPr>
            </w:pPr>
            <w:r w:rsidRPr="00FE760F">
              <w:t>300</w:t>
            </w:r>
          </w:p>
        </w:tc>
        <w:tc>
          <w:tcPr>
            <w:tcW w:w="201" w:type="pct"/>
            <w:tcBorders>
              <w:top w:val="single" w:sz="6" w:space="0" w:color="auto"/>
              <w:left w:val="single" w:sz="6" w:space="0" w:color="auto"/>
              <w:right w:val="single" w:sz="6" w:space="0" w:color="auto"/>
            </w:tcBorders>
            <w:vAlign w:val="center"/>
          </w:tcPr>
          <w:p w14:paraId="4A3314CB"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4B17AE7" w14:textId="77777777" w:rsidR="005F09D1" w:rsidRPr="00FE760F" w:rsidRDefault="005F09D1" w:rsidP="005F09D1">
            <w:pPr>
              <w:pStyle w:val="TAC"/>
              <w:keepNext w:val="0"/>
              <w:rPr>
                <w:lang w:eastAsia="ja-JP"/>
              </w:rPr>
            </w:pPr>
          </w:p>
        </w:tc>
      </w:tr>
      <w:tr w:rsidR="005F09D1" w:rsidRPr="00FE760F" w14:paraId="4BC2A723" w14:textId="77777777" w:rsidTr="00F91227">
        <w:tc>
          <w:tcPr>
            <w:tcW w:w="470" w:type="pct"/>
            <w:tcBorders>
              <w:top w:val="single" w:sz="6" w:space="0" w:color="auto"/>
              <w:left w:val="single" w:sz="4" w:space="0" w:color="auto"/>
              <w:right w:val="single" w:sz="6" w:space="0" w:color="auto"/>
            </w:tcBorders>
            <w:vAlign w:val="center"/>
          </w:tcPr>
          <w:p w14:paraId="5ECE3F13" w14:textId="77777777" w:rsidR="005F09D1" w:rsidRPr="00FE760F" w:rsidRDefault="005F09D1" w:rsidP="005F09D1">
            <w:pPr>
              <w:pStyle w:val="TAC"/>
              <w:keepNext w:val="0"/>
              <w:rPr>
                <w:lang w:eastAsia="ja-JP"/>
              </w:rPr>
            </w:pPr>
            <w:r w:rsidRPr="00FE760F">
              <w:t>CA_n260I</w:t>
            </w:r>
          </w:p>
        </w:tc>
        <w:tc>
          <w:tcPr>
            <w:tcW w:w="484" w:type="pct"/>
            <w:tcBorders>
              <w:top w:val="single" w:sz="6" w:space="0" w:color="auto"/>
              <w:left w:val="single" w:sz="6" w:space="0" w:color="auto"/>
              <w:right w:val="single" w:sz="6" w:space="0" w:color="auto"/>
            </w:tcBorders>
            <w:vAlign w:val="center"/>
          </w:tcPr>
          <w:p w14:paraId="438F26FC" w14:textId="77777777" w:rsidR="005F09D1" w:rsidRDefault="005F09D1" w:rsidP="005F09D1">
            <w:pPr>
              <w:pStyle w:val="TAC"/>
            </w:pPr>
            <w:ins w:id="672" w:author="CR0162" w:date="2020-06-24T09:59:00Z">
              <w:r w:rsidRPr="001F73C5">
                <w:t>CA_n260G</w:t>
              </w:r>
            </w:ins>
          </w:p>
          <w:p w14:paraId="0582F863" w14:textId="7D1902D9" w:rsidR="005F09D1" w:rsidRPr="001F73C5" w:rsidRDefault="005F09D1" w:rsidP="005F09D1">
            <w:pPr>
              <w:pStyle w:val="TAC"/>
              <w:rPr>
                <w:ins w:id="673" w:author="CR0162" w:date="2020-06-24T09:59:00Z"/>
              </w:rPr>
            </w:pPr>
            <w:ins w:id="674" w:author="CR0162" w:date="2020-06-24T09:59:00Z">
              <w:r w:rsidRPr="001F73C5">
                <w:t>CA_n260H</w:t>
              </w:r>
            </w:ins>
          </w:p>
          <w:p w14:paraId="2956B3CA" w14:textId="0C7FA172" w:rsidR="005F09D1" w:rsidRPr="00FE760F" w:rsidRDefault="005F09D1" w:rsidP="005F09D1">
            <w:pPr>
              <w:pStyle w:val="TAC"/>
            </w:pPr>
            <w:r w:rsidRPr="001F73C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7E3C17D5"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626B433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FE39C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FB1B8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25BBF2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C1A63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41284C4"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57C3C8E"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A2BD5E5"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7EB9A8E0"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3908ECA" w14:textId="77777777" w:rsidR="005F09D1" w:rsidRPr="00FE760F" w:rsidRDefault="005F09D1" w:rsidP="005F09D1">
            <w:pPr>
              <w:pStyle w:val="TAC"/>
              <w:keepNext w:val="0"/>
              <w:rPr>
                <w:lang w:eastAsia="ja-JP"/>
              </w:rPr>
            </w:pPr>
          </w:p>
        </w:tc>
      </w:tr>
      <w:tr w:rsidR="005F09D1" w:rsidRPr="00FE760F" w14:paraId="47916EB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592B5B2" w14:textId="77777777" w:rsidR="005F09D1" w:rsidRPr="00FE760F" w:rsidRDefault="005F09D1" w:rsidP="005F09D1">
            <w:pPr>
              <w:pStyle w:val="TAC"/>
              <w:keepNext w:val="0"/>
              <w:rPr>
                <w:lang w:eastAsia="ja-JP"/>
              </w:rPr>
            </w:pPr>
            <w:r w:rsidRPr="00FE760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6C05DC5B" w14:textId="77777777" w:rsidR="005F09D1" w:rsidRDefault="005F09D1" w:rsidP="005F09D1">
            <w:pPr>
              <w:pStyle w:val="TAC"/>
            </w:pPr>
            <w:ins w:id="675" w:author="CR0162" w:date="2020-06-24T09:59:00Z">
              <w:r w:rsidRPr="001F73C5">
                <w:t>CA_n260G</w:t>
              </w:r>
            </w:ins>
          </w:p>
          <w:p w14:paraId="4CD95CE9" w14:textId="3C1AD262" w:rsidR="005F09D1" w:rsidRPr="001F73C5" w:rsidRDefault="005F09D1" w:rsidP="005F09D1">
            <w:pPr>
              <w:pStyle w:val="TAC"/>
              <w:rPr>
                <w:ins w:id="676" w:author="CR0162" w:date="2020-06-24T09:59:00Z"/>
              </w:rPr>
            </w:pPr>
            <w:ins w:id="677" w:author="CR0162" w:date="2020-06-24T09:59:00Z">
              <w:r w:rsidRPr="001F73C5">
                <w:t>CA_n260H</w:t>
              </w:r>
            </w:ins>
          </w:p>
          <w:p w14:paraId="49CE30C8" w14:textId="77777777" w:rsidR="005F09D1" w:rsidRPr="001F73C5" w:rsidRDefault="005F09D1" w:rsidP="005F09D1">
            <w:pPr>
              <w:pStyle w:val="TAC"/>
              <w:rPr>
                <w:ins w:id="678" w:author="CR0162" w:date="2020-06-24T09:59:00Z"/>
              </w:rPr>
            </w:pPr>
            <w:ins w:id="679" w:author="CR0162" w:date="2020-06-24T09:59:00Z">
              <w:r w:rsidRPr="001F73C5">
                <w:t>CA_n260I</w:t>
              </w:r>
            </w:ins>
          </w:p>
          <w:p w14:paraId="6851282E" w14:textId="06325635" w:rsidR="005F09D1" w:rsidRPr="00FE760F" w:rsidRDefault="005F09D1" w:rsidP="005F09D1">
            <w:pPr>
              <w:pStyle w:val="TAC"/>
            </w:pPr>
            <w:r w:rsidRPr="001F73C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0C7F6799"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B607D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858745C"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474EDC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D2A49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001F33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DCC9E4"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23A1728"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9971F84" w14:textId="77777777" w:rsidR="005F09D1" w:rsidRPr="00FE760F" w:rsidRDefault="005F09D1" w:rsidP="005F09D1">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45A0D774"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6766870" w14:textId="77777777" w:rsidR="005F09D1" w:rsidRPr="00FE760F" w:rsidRDefault="005F09D1" w:rsidP="005F09D1">
            <w:pPr>
              <w:pStyle w:val="TAC"/>
              <w:keepNext w:val="0"/>
              <w:rPr>
                <w:lang w:eastAsia="ja-JP"/>
              </w:rPr>
            </w:pPr>
          </w:p>
        </w:tc>
      </w:tr>
      <w:tr w:rsidR="005F09D1" w:rsidRPr="00FE760F" w14:paraId="147BDD5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1518779" w14:textId="77777777" w:rsidR="005F09D1" w:rsidRPr="00FE760F" w:rsidRDefault="005F09D1" w:rsidP="005F09D1">
            <w:pPr>
              <w:pStyle w:val="TAC"/>
              <w:keepNext w:val="0"/>
              <w:rPr>
                <w:lang w:eastAsia="ja-JP"/>
              </w:rPr>
            </w:pPr>
            <w:r w:rsidRPr="00FE760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6AEE4AED" w14:textId="77777777" w:rsidR="005F09D1" w:rsidRDefault="005F09D1" w:rsidP="005F09D1">
            <w:pPr>
              <w:pStyle w:val="TAC"/>
              <w:rPr>
                <w:rFonts w:cs="Arial"/>
                <w:szCs w:val="18"/>
              </w:rPr>
            </w:pPr>
            <w:ins w:id="680" w:author="CR0162" w:date="2020-06-24T09:59:00Z">
              <w:r w:rsidRPr="00191AB3">
                <w:rPr>
                  <w:rFonts w:cs="Arial"/>
                  <w:szCs w:val="18"/>
                </w:rPr>
                <w:t>CA</w:t>
              </w:r>
              <w:r w:rsidRPr="000A6A93">
                <w:rPr>
                  <w:rFonts w:cs="Arial"/>
                  <w:szCs w:val="18"/>
                </w:rPr>
                <w:t>_n260G</w:t>
              </w:r>
            </w:ins>
          </w:p>
          <w:p w14:paraId="307A4ED6" w14:textId="1446606F" w:rsidR="005F09D1" w:rsidRPr="000A6A93" w:rsidRDefault="005F09D1" w:rsidP="005F09D1">
            <w:pPr>
              <w:pStyle w:val="TAC"/>
              <w:rPr>
                <w:ins w:id="681" w:author="CR0162" w:date="2020-06-24T09:59:00Z"/>
                <w:rFonts w:cs="Arial"/>
                <w:szCs w:val="18"/>
              </w:rPr>
            </w:pPr>
            <w:ins w:id="682" w:author="CR0162" w:date="2020-06-24T09:59:00Z">
              <w:r w:rsidRPr="000A6A93">
                <w:rPr>
                  <w:rFonts w:cs="Arial"/>
                  <w:szCs w:val="18"/>
                </w:rPr>
                <w:t>CA_n260H</w:t>
              </w:r>
            </w:ins>
          </w:p>
          <w:p w14:paraId="5F2F2568" w14:textId="77777777" w:rsidR="005F09D1" w:rsidRPr="000A6A93" w:rsidRDefault="005F09D1" w:rsidP="005F09D1">
            <w:pPr>
              <w:pStyle w:val="TAC"/>
              <w:rPr>
                <w:ins w:id="683" w:author="CR0162" w:date="2020-06-24T09:59:00Z"/>
                <w:rFonts w:cs="Arial"/>
                <w:szCs w:val="18"/>
              </w:rPr>
            </w:pPr>
            <w:ins w:id="684" w:author="CR0162" w:date="2020-06-24T09:59:00Z">
              <w:r w:rsidRPr="000A6A93">
                <w:rPr>
                  <w:rFonts w:cs="Arial"/>
                  <w:szCs w:val="18"/>
                </w:rPr>
                <w:t>CA_n260I</w:t>
              </w:r>
            </w:ins>
          </w:p>
          <w:p w14:paraId="1FC705C0" w14:textId="2EBAF36E" w:rsidR="005F09D1" w:rsidRPr="00FE760F" w:rsidRDefault="005F09D1" w:rsidP="005F09D1">
            <w:pPr>
              <w:pStyle w:val="TAC"/>
            </w:pPr>
            <w:r w:rsidRPr="00590390">
              <w:rPr>
                <w:rFonts w:cs="Arial"/>
                <w:szCs w:val="18"/>
              </w:rPr>
              <w:t>CA_n260K</w:t>
            </w:r>
          </w:p>
        </w:tc>
        <w:tc>
          <w:tcPr>
            <w:tcW w:w="390" w:type="pct"/>
            <w:tcBorders>
              <w:top w:val="single" w:sz="6" w:space="0" w:color="auto"/>
              <w:left w:val="single" w:sz="6" w:space="0" w:color="auto"/>
              <w:bottom w:val="single" w:sz="4" w:space="0" w:color="auto"/>
              <w:right w:val="single" w:sz="6" w:space="0" w:color="auto"/>
            </w:tcBorders>
            <w:vAlign w:val="center"/>
          </w:tcPr>
          <w:p w14:paraId="31345398"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77B494"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E575ABE"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41281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AB673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A4CFE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5C7A51B"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715E9C2"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B56F00" w14:textId="77777777" w:rsidR="005F09D1" w:rsidRPr="00FE760F" w:rsidRDefault="005F09D1" w:rsidP="005F09D1">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51701D54"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522008C" w14:textId="77777777" w:rsidR="005F09D1" w:rsidRPr="00FE760F" w:rsidRDefault="005F09D1" w:rsidP="005F09D1">
            <w:pPr>
              <w:pStyle w:val="TAC"/>
              <w:keepNext w:val="0"/>
              <w:rPr>
                <w:lang w:eastAsia="ja-JP"/>
              </w:rPr>
            </w:pPr>
          </w:p>
        </w:tc>
      </w:tr>
      <w:tr w:rsidR="005F09D1" w:rsidRPr="00FE760F" w14:paraId="6604A57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EE639D3" w14:textId="77777777" w:rsidR="005F09D1" w:rsidRPr="00FE760F" w:rsidRDefault="005F09D1" w:rsidP="005F09D1">
            <w:pPr>
              <w:pStyle w:val="TAC"/>
              <w:keepNext w:val="0"/>
              <w:rPr>
                <w:lang w:eastAsia="ja-JP"/>
              </w:rPr>
            </w:pPr>
            <w:r w:rsidRPr="00FE760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0AEF292B" w14:textId="77777777" w:rsidR="005F09D1" w:rsidRDefault="005F09D1" w:rsidP="005F09D1">
            <w:pPr>
              <w:pStyle w:val="TAC"/>
              <w:rPr>
                <w:rFonts w:cs="Arial"/>
                <w:szCs w:val="18"/>
              </w:rPr>
            </w:pPr>
            <w:ins w:id="685" w:author="CR0162" w:date="2020-06-24T09:59:00Z">
              <w:r w:rsidRPr="000A6A93">
                <w:rPr>
                  <w:rFonts w:cs="Arial"/>
                  <w:szCs w:val="18"/>
                </w:rPr>
                <w:t>CA_n260G</w:t>
              </w:r>
            </w:ins>
          </w:p>
          <w:p w14:paraId="4F0F1F45" w14:textId="1E38FA83" w:rsidR="005F09D1" w:rsidRPr="000A6A93" w:rsidRDefault="005F09D1" w:rsidP="005F09D1">
            <w:pPr>
              <w:pStyle w:val="TAC"/>
              <w:rPr>
                <w:ins w:id="686" w:author="CR0162" w:date="2020-06-24T09:59:00Z"/>
                <w:rFonts w:cs="Arial"/>
                <w:szCs w:val="18"/>
              </w:rPr>
            </w:pPr>
            <w:ins w:id="687" w:author="CR0162" w:date="2020-06-24T09:59:00Z">
              <w:r w:rsidRPr="000A6A93">
                <w:rPr>
                  <w:rFonts w:cs="Arial"/>
                  <w:szCs w:val="18"/>
                </w:rPr>
                <w:t xml:space="preserve">CA_n260H </w:t>
              </w:r>
            </w:ins>
          </w:p>
          <w:p w14:paraId="114545D9" w14:textId="122F799A" w:rsidR="005F09D1" w:rsidRPr="00FE760F" w:rsidRDefault="005F09D1" w:rsidP="005F09D1">
            <w:pPr>
              <w:pStyle w:val="TAC"/>
            </w:pPr>
            <w:ins w:id="688" w:author="CR0162" w:date="2020-06-24T09:59:00Z">
              <w:r w:rsidRPr="007D626D">
                <w:rPr>
                  <w:rFonts w:cs="Arial"/>
                  <w:szCs w:val="18"/>
                </w:rPr>
                <w:t>CA_n260I</w:t>
              </w:r>
              <w:r w:rsidRPr="000A6A93">
                <w:rPr>
                  <w:rFonts w:cs="Arial"/>
                  <w:szCs w:val="18"/>
                </w:rPr>
                <w:t xml:space="preserve"> </w:t>
              </w:r>
            </w:ins>
            <w:r w:rsidRPr="000A6A93">
              <w:rPr>
                <w:rFonts w:cs="Arial"/>
                <w:szCs w:val="18"/>
              </w:rPr>
              <w:t>CA_n260L</w:t>
            </w:r>
          </w:p>
        </w:tc>
        <w:tc>
          <w:tcPr>
            <w:tcW w:w="390" w:type="pct"/>
            <w:tcBorders>
              <w:top w:val="single" w:sz="6" w:space="0" w:color="auto"/>
              <w:left w:val="single" w:sz="6" w:space="0" w:color="auto"/>
              <w:bottom w:val="single" w:sz="4" w:space="0" w:color="auto"/>
              <w:right w:val="single" w:sz="6" w:space="0" w:color="auto"/>
            </w:tcBorders>
            <w:vAlign w:val="center"/>
          </w:tcPr>
          <w:p w14:paraId="2995426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E21B944"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CD60F6"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0D8F7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B468B3E"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58CBB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58D52E6"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29B22CB4"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369C57D" w14:textId="77777777" w:rsidR="005F09D1" w:rsidRPr="00FE760F" w:rsidRDefault="005F09D1" w:rsidP="005F09D1">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BCA2CEA"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62A0B6A" w14:textId="77777777" w:rsidR="005F09D1" w:rsidRPr="00FE760F" w:rsidRDefault="005F09D1" w:rsidP="005F09D1">
            <w:pPr>
              <w:pStyle w:val="TAC"/>
              <w:keepNext w:val="0"/>
              <w:rPr>
                <w:lang w:eastAsia="ja-JP"/>
              </w:rPr>
            </w:pPr>
          </w:p>
        </w:tc>
      </w:tr>
      <w:tr w:rsidR="005F09D1" w:rsidRPr="00FE760F" w14:paraId="6A691A1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B4CBCC4" w14:textId="77777777" w:rsidR="005F09D1" w:rsidRPr="00FE760F" w:rsidRDefault="005F09D1" w:rsidP="005F09D1">
            <w:pPr>
              <w:pStyle w:val="TAC"/>
              <w:keepNext w:val="0"/>
              <w:rPr>
                <w:lang w:eastAsia="ja-JP"/>
              </w:rPr>
            </w:pPr>
            <w:r w:rsidRPr="00FE760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64A845B8" w14:textId="72A8C733" w:rsidR="005F09D1" w:rsidRPr="007D626D" w:rsidRDefault="005F09D1" w:rsidP="005F09D1">
            <w:pPr>
              <w:pStyle w:val="TAC"/>
              <w:rPr>
                <w:ins w:id="689" w:author="CR0162" w:date="2020-06-24T09:59:00Z"/>
                <w:rFonts w:cs="Arial"/>
                <w:szCs w:val="18"/>
              </w:rPr>
            </w:pPr>
            <w:ins w:id="690" w:author="CR0162" w:date="2020-06-24T09:59:00Z">
              <w:r w:rsidRPr="007D626D">
                <w:rPr>
                  <w:rFonts w:cs="Arial"/>
                  <w:szCs w:val="18"/>
                </w:rPr>
                <w:t>CA_n260G</w:t>
              </w:r>
            </w:ins>
          </w:p>
          <w:p w14:paraId="26878E8B" w14:textId="77777777" w:rsidR="005F09D1" w:rsidRPr="007D626D" w:rsidRDefault="005F09D1" w:rsidP="005F09D1">
            <w:pPr>
              <w:pStyle w:val="TAC"/>
              <w:rPr>
                <w:ins w:id="691" w:author="CR0162" w:date="2020-06-24T09:59:00Z"/>
                <w:rFonts w:cs="Arial"/>
                <w:szCs w:val="18"/>
              </w:rPr>
            </w:pPr>
            <w:ins w:id="692" w:author="CR0162" w:date="2020-06-24T09:59:00Z">
              <w:r w:rsidRPr="007D626D">
                <w:rPr>
                  <w:rFonts w:cs="Arial"/>
                  <w:szCs w:val="18"/>
                </w:rPr>
                <w:t>CA_n260H</w:t>
              </w:r>
            </w:ins>
          </w:p>
          <w:p w14:paraId="29F292AE" w14:textId="39743726" w:rsidR="005F09D1" w:rsidRPr="00FE760F" w:rsidRDefault="005F09D1" w:rsidP="005F09D1">
            <w:pPr>
              <w:pStyle w:val="TAC"/>
            </w:pPr>
            <w:ins w:id="693" w:author="CR0162" w:date="2020-06-24T09:59:00Z">
              <w:r w:rsidRPr="007D626D">
                <w:rPr>
                  <w:rFonts w:cs="Arial"/>
                  <w:szCs w:val="18"/>
                </w:rPr>
                <w:t xml:space="preserve">CA_n260I </w:t>
              </w:r>
            </w:ins>
            <w:r w:rsidRPr="007D626D">
              <w:rPr>
                <w:rFonts w:cs="Arial"/>
                <w:szCs w:val="18"/>
              </w:rPr>
              <w:t>CA_n260M</w:t>
            </w:r>
          </w:p>
        </w:tc>
        <w:tc>
          <w:tcPr>
            <w:tcW w:w="390" w:type="pct"/>
            <w:tcBorders>
              <w:top w:val="single" w:sz="6" w:space="0" w:color="auto"/>
              <w:left w:val="single" w:sz="6" w:space="0" w:color="auto"/>
              <w:bottom w:val="single" w:sz="4" w:space="0" w:color="auto"/>
              <w:right w:val="single" w:sz="6" w:space="0" w:color="auto"/>
            </w:tcBorders>
            <w:vAlign w:val="center"/>
          </w:tcPr>
          <w:p w14:paraId="59F1F121"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1BC699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42C71B8"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1376D6"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DC2C528"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412926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886C63"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57B2F76B" w14:textId="77777777" w:rsidR="005F09D1" w:rsidRPr="00FE760F" w:rsidRDefault="005F09D1" w:rsidP="005F09D1">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07CA9B77"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2BAE4AC"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56E3560D" w14:textId="77777777" w:rsidR="005F09D1" w:rsidRPr="00FE760F" w:rsidRDefault="005F09D1" w:rsidP="005F09D1">
            <w:pPr>
              <w:pStyle w:val="TAC"/>
              <w:keepNext w:val="0"/>
              <w:rPr>
                <w:lang w:eastAsia="ja-JP"/>
              </w:rPr>
            </w:pPr>
          </w:p>
        </w:tc>
      </w:tr>
      <w:tr w:rsidR="005F09D1" w:rsidRPr="00FE760F" w14:paraId="2E6D3C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1A2437" w14:textId="77777777" w:rsidR="005F09D1" w:rsidRPr="00FE760F" w:rsidRDefault="005F09D1" w:rsidP="005F09D1">
            <w:pPr>
              <w:pStyle w:val="TAC"/>
              <w:keepNext w:val="0"/>
              <w:rPr>
                <w:lang w:eastAsia="ja-JP"/>
              </w:rPr>
            </w:pPr>
            <w:r w:rsidRPr="00FE760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EEC3F9A" w14:textId="77777777" w:rsidR="005F09D1" w:rsidRPr="00FE760F" w:rsidRDefault="005F09D1" w:rsidP="005F09D1">
            <w:pPr>
              <w:pStyle w:val="TAC"/>
              <w:keepNext w:val="0"/>
            </w:pPr>
            <w:r w:rsidRPr="00FE760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5850C6D1"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DE831E5"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CEDC3B"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E3AC8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25FBDB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FE18A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805A713"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BE751E6"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43DE820" w14:textId="77777777" w:rsidR="005F09D1" w:rsidRPr="00FE760F" w:rsidRDefault="005F09D1" w:rsidP="005F09D1">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5FF1255"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56F005A" w14:textId="77777777" w:rsidR="005F09D1" w:rsidRPr="00FE760F" w:rsidRDefault="005F09D1" w:rsidP="005F09D1">
            <w:pPr>
              <w:pStyle w:val="TAC"/>
              <w:keepNext w:val="0"/>
              <w:rPr>
                <w:lang w:eastAsia="ja-JP"/>
              </w:rPr>
            </w:pPr>
            <w:r w:rsidRPr="00FE760F">
              <w:rPr>
                <w:lang w:eastAsia="ja-JP"/>
              </w:rPr>
              <w:t>4</w:t>
            </w:r>
          </w:p>
        </w:tc>
      </w:tr>
      <w:tr w:rsidR="005F09D1" w:rsidRPr="00FE760F" w14:paraId="7564405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FB26494" w14:textId="77777777" w:rsidR="005F09D1" w:rsidRPr="00FE760F" w:rsidRDefault="005F09D1" w:rsidP="005F09D1">
            <w:pPr>
              <w:pStyle w:val="TAC"/>
              <w:keepNext w:val="0"/>
              <w:rPr>
                <w:lang w:eastAsia="ja-JP"/>
              </w:rPr>
            </w:pPr>
            <w:r w:rsidRPr="00FE760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69C94799" w14:textId="77777777" w:rsidR="005F09D1" w:rsidRPr="00FE760F" w:rsidRDefault="005F09D1" w:rsidP="005F09D1">
            <w:pPr>
              <w:pStyle w:val="TAC"/>
              <w:keepNext w:val="0"/>
            </w:pPr>
            <w:r w:rsidRPr="00FE760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69CC9D82"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9C377C4"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AD6777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0B2D5B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BDCF7B"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D8124"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E02BA8"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FF77CE3"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47ED46E" w14:textId="77777777" w:rsidR="005F09D1" w:rsidRPr="00FE760F" w:rsidRDefault="005F09D1" w:rsidP="005F09D1">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30A840C6"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1C9CA57" w14:textId="77777777" w:rsidR="005F09D1" w:rsidRPr="00FE760F" w:rsidRDefault="005F09D1" w:rsidP="005F09D1">
            <w:pPr>
              <w:pStyle w:val="TAC"/>
              <w:keepNext w:val="0"/>
              <w:rPr>
                <w:lang w:eastAsia="ja-JP"/>
              </w:rPr>
            </w:pPr>
          </w:p>
        </w:tc>
      </w:tr>
      <w:tr w:rsidR="005F09D1" w:rsidRPr="00FE760F" w14:paraId="7055B7F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20580E2" w14:textId="77777777" w:rsidR="005F09D1" w:rsidRPr="00FE760F" w:rsidRDefault="005F09D1" w:rsidP="005F09D1">
            <w:pPr>
              <w:pStyle w:val="TAC"/>
              <w:keepNext w:val="0"/>
              <w:rPr>
                <w:lang w:eastAsia="ja-JP"/>
              </w:rPr>
            </w:pPr>
            <w:r w:rsidRPr="00FE760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482E1CF7" w14:textId="77777777" w:rsidR="005F09D1" w:rsidRPr="00FE760F" w:rsidRDefault="005F09D1" w:rsidP="005F09D1">
            <w:pPr>
              <w:pStyle w:val="TAC"/>
              <w:keepNext w:val="0"/>
            </w:pPr>
            <w:r w:rsidRPr="00FE760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2C1A18C8"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357D76"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F1AD250"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03149D"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83AB33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F8FE5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4261DE"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B14AB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E8BB90C"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1470384"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1C5E7FB3" w14:textId="77777777" w:rsidR="005F09D1" w:rsidRPr="00FE760F" w:rsidRDefault="005F09D1" w:rsidP="005F09D1">
            <w:pPr>
              <w:pStyle w:val="TAC"/>
              <w:keepNext w:val="0"/>
              <w:rPr>
                <w:lang w:eastAsia="ja-JP"/>
              </w:rPr>
            </w:pPr>
          </w:p>
        </w:tc>
      </w:tr>
      <w:tr w:rsidR="005F09D1" w:rsidRPr="00FE760F" w14:paraId="6EE7A16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37F5E14" w14:textId="77777777" w:rsidR="005F09D1" w:rsidRPr="00FE760F" w:rsidRDefault="005F09D1" w:rsidP="005F09D1">
            <w:pPr>
              <w:pStyle w:val="TAC"/>
              <w:keepNext w:val="0"/>
              <w:rPr>
                <w:lang w:eastAsia="ja-JP"/>
              </w:rPr>
            </w:pPr>
            <w:r w:rsidRPr="00FE760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848F151" w14:textId="77777777" w:rsidR="005F09D1" w:rsidRPr="00FE760F" w:rsidRDefault="005F09D1" w:rsidP="005F09D1">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515E9847" w14:textId="77777777" w:rsidR="005F09D1" w:rsidRPr="00FE760F" w:rsidRDefault="005F09D1" w:rsidP="005F09D1">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504AC31" w14:textId="77777777" w:rsidR="005F09D1" w:rsidRPr="00FE760F" w:rsidRDefault="005F09D1" w:rsidP="005F09D1">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F4EA9D2"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D5A4D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21DE37"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056C576"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BE225C5"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DCFD19C"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A8F561"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4DA94C9"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08A90F3" w14:textId="77777777" w:rsidR="005F09D1" w:rsidRPr="00FE760F" w:rsidRDefault="005F09D1" w:rsidP="005F09D1">
            <w:pPr>
              <w:pStyle w:val="TAC"/>
              <w:keepNext w:val="0"/>
              <w:rPr>
                <w:lang w:eastAsia="ja-JP"/>
              </w:rPr>
            </w:pPr>
            <w:r w:rsidRPr="00FE760F">
              <w:rPr>
                <w:lang w:eastAsia="ja-JP"/>
              </w:rPr>
              <w:t>1</w:t>
            </w:r>
          </w:p>
        </w:tc>
      </w:tr>
      <w:tr w:rsidR="005F09D1" w:rsidRPr="00FE760F" w14:paraId="0E3072C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726DDAE" w14:textId="77777777" w:rsidR="005F09D1" w:rsidRPr="00FE760F" w:rsidRDefault="005F09D1" w:rsidP="005F09D1">
            <w:pPr>
              <w:pStyle w:val="TAC"/>
              <w:keepNext w:val="0"/>
              <w:rPr>
                <w:lang w:eastAsia="ja-JP"/>
              </w:rPr>
            </w:pPr>
            <w:r w:rsidRPr="00FE760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39133527" w14:textId="77777777" w:rsidR="005F09D1" w:rsidRPr="00FE760F" w:rsidRDefault="005F09D1" w:rsidP="005F09D1">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30EAE3F3" w14:textId="77777777" w:rsidR="005F09D1" w:rsidRPr="00FE760F" w:rsidRDefault="005F09D1" w:rsidP="005F09D1">
            <w:pPr>
              <w:pStyle w:val="TAC"/>
              <w:keepNext w:val="0"/>
              <w:rPr>
                <w:lang w:eastAsia="ja-JP"/>
              </w:rPr>
            </w:pPr>
            <w:r w:rsidRPr="00FE760F">
              <w:t>50</w:t>
            </w:r>
          </w:p>
        </w:tc>
        <w:tc>
          <w:tcPr>
            <w:tcW w:w="390" w:type="pct"/>
            <w:tcBorders>
              <w:top w:val="single" w:sz="6" w:space="0" w:color="auto"/>
              <w:left w:val="single" w:sz="6" w:space="0" w:color="auto"/>
              <w:bottom w:val="single" w:sz="4" w:space="0" w:color="auto"/>
              <w:right w:val="single" w:sz="6" w:space="0" w:color="auto"/>
            </w:tcBorders>
            <w:vAlign w:val="center"/>
          </w:tcPr>
          <w:p w14:paraId="3E379F65" w14:textId="77777777" w:rsidR="005F09D1" w:rsidRPr="00FE760F" w:rsidRDefault="005F09D1" w:rsidP="005F09D1">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76EAAF6B" w14:textId="77777777" w:rsidR="005F09D1" w:rsidRPr="00FE760F" w:rsidRDefault="005F09D1" w:rsidP="005F09D1">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245891E3"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4E1683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68BD8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3BEE6F"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3704F8"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AC6869E" w14:textId="77777777" w:rsidR="005F09D1" w:rsidRPr="00FE760F" w:rsidRDefault="005F09D1" w:rsidP="005F09D1">
            <w:pPr>
              <w:pStyle w:val="TAC"/>
              <w:keepNext w:val="0"/>
              <w:rPr>
                <w:lang w:eastAsia="ja-JP"/>
              </w:rPr>
            </w:pPr>
            <w:r w:rsidRPr="00FE760F">
              <w:t>850</w:t>
            </w:r>
            <w:r w:rsidRPr="00FE760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5D274426"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466E3D3F" w14:textId="77777777" w:rsidR="005F09D1" w:rsidRPr="00FE760F" w:rsidRDefault="005F09D1" w:rsidP="005F09D1">
            <w:pPr>
              <w:pStyle w:val="TAC"/>
              <w:keepNext w:val="0"/>
              <w:rPr>
                <w:lang w:eastAsia="ja-JP"/>
              </w:rPr>
            </w:pPr>
          </w:p>
        </w:tc>
      </w:tr>
      <w:tr w:rsidR="005F09D1" w:rsidRPr="00FE760F" w14:paraId="3BC16F54" w14:textId="77777777" w:rsidTr="00F91227">
        <w:tc>
          <w:tcPr>
            <w:tcW w:w="470" w:type="pct"/>
            <w:tcBorders>
              <w:top w:val="single" w:sz="6" w:space="0" w:color="auto"/>
              <w:left w:val="single" w:sz="4" w:space="0" w:color="auto"/>
              <w:right w:val="single" w:sz="6" w:space="0" w:color="auto"/>
            </w:tcBorders>
            <w:vAlign w:val="center"/>
          </w:tcPr>
          <w:p w14:paraId="73AF19EC" w14:textId="77777777" w:rsidR="005F09D1" w:rsidRPr="00FE760F" w:rsidRDefault="005F09D1" w:rsidP="005F09D1">
            <w:pPr>
              <w:pStyle w:val="TAC"/>
              <w:keepNext w:val="0"/>
              <w:rPr>
                <w:lang w:eastAsia="ja-JP"/>
              </w:rPr>
            </w:pPr>
            <w:r w:rsidRPr="00FE760F">
              <w:t>CA_n261D</w:t>
            </w:r>
          </w:p>
        </w:tc>
        <w:tc>
          <w:tcPr>
            <w:tcW w:w="484" w:type="pct"/>
            <w:tcBorders>
              <w:top w:val="single" w:sz="6" w:space="0" w:color="auto"/>
              <w:left w:val="single" w:sz="6" w:space="0" w:color="auto"/>
              <w:right w:val="single" w:sz="6" w:space="0" w:color="auto"/>
            </w:tcBorders>
            <w:vAlign w:val="center"/>
          </w:tcPr>
          <w:p w14:paraId="1F825B56" w14:textId="77777777" w:rsidR="005F09D1" w:rsidRPr="00FE760F" w:rsidRDefault="005F09D1" w:rsidP="005F09D1">
            <w:pPr>
              <w:pStyle w:val="TAC"/>
              <w:keepNext w:val="0"/>
            </w:pPr>
            <w:r w:rsidRPr="00FE760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66F6BB98" w14:textId="77777777" w:rsidR="005F09D1" w:rsidRPr="00FE760F" w:rsidRDefault="005F09D1" w:rsidP="005F09D1">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287AFC1"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A6E4A6A"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29B36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D449AA"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1AD10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D1E451"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B30CB0B"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9EA5A1B"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2E8FBA57"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AEC713F" w14:textId="77777777" w:rsidR="005F09D1" w:rsidRPr="00FE760F" w:rsidRDefault="005F09D1" w:rsidP="005F09D1">
            <w:pPr>
              <w:pStyle w:val="TAC"/>
              <w:keepNext w:val="0"/>
              <w:rPr>
                <w:lang w:eastAsia="ja-JP"/>
              </w:rPr>
            </w:pPr>
            <w:r w:rsidRPr="00FE760F">
              <w:rPr>
                <w:lang w:eastAsia="ja-JP"/>
              </w:rPr>
              <w:t>2</w:t>
            </w:r>
          </w:p>
        </w:tc>
      </w:tr>
      <w:tr w:rsidR="005F09D1" w:rsidRPr="00FE760F" w14:paraId="3F6323D8" w14:textId="77777777" w:rsidTr="00F91227">
        <w:tc>
          <w:tcPr>
            <w:tcW w:w="470" w:type="pct"/>
            <w:tcBorders>
              <w:top w:val="single" w:sz="6" w:space="0" w:color="auto"/>
              <w:left w:val="single" w:sz="4" w:space="0" w:color="auto"/>
              <w:right w:val="single" w:sz="6" w:space="0" w:color="auto"/>
            </w:tcBorders>
            <w:vAlign w:val="center"/>
          </w:tcPr>
          <w:p w14:paraId="06D8C382" w14:textId="77777777" w:rsidR="005F09D1" w:rsidRPr="00FE760F" w:rsidRDefault="005F09D1" w:rsidP="005F09D1">
            <w:pPr>
              <w:pStyle w:val="TAC"/>
              <w:keepNext w:val="0"/>
              <w:rPr>
                <w:lang w:eastAsia="ja-JP"/>
              </w:rPr>
            </w:pPr>
            <w:r w:rsidRPr="00FE760F">
              <w:t>CA_n261E</w:t>
            </w:r>
          </w:p>
        </w:tc>
        <w:tc>
          <w:tcPr>
            <w:tcW w:w="484" w:type="pct"/>
            <w:tcBorders>
              <w:top w:val="single" w:sz="6" w:space="0" w:color="auto"/>
              <w:left w:val="single" w:sz="6" w:space="0" w:color="auto"/>
              <w:right w:val="single" w:sz="6" w:space="0" w:color="auto"/>
            </w:tcBorders>
            <w:vAlign w:val="center"/>
          </w:tcPr>
          <w:p w14:paraId="44D10B79" w14:textId="77777777" w:rsidR="005F09D1" w:rsidRPr="00FE760F" w:rsidRDefault="005F09D1" w:rsidP="005F09D1">
            <w:pPr>
              <w:pStyle w:val="TAC"/>
              <w:keepNext w:val="0"/>
            </w:pPr>
            <w:r w:rsidRPr="00FE760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22B1F21B" w14:textId="77777777" w:rsidR="005F09D1" w:rsidRPr="00FE760F" w:rsidRDefault="005F09D1" w:rsidP="005F09D1">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FA1C4C9"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C0717BB"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7262A1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88C7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A0A2B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8F3467"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DDA18CE"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2F651F5" w14:textId="77777777" w:rsidR="005F09D1" w:rsidRPr="00FE760F" w:rsidRDefault="005F09D1" w:rsidP="005F09D1">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EB2E38B"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FD0268A" w14:textId="77777777" w:rsidR="005F09D1" w:rsidRPr="00FE760F" w:rsidRDefault="005F09D1" w:rsidP="005F09D1">
            <w:pPr>
              <w:pStyle w:val="TAC"/>
              <w:keepNext w:val="0"/>
              <w:rPr>
                <w:lang w:eastAsia="ja-JP"/>
              </w:rPr>
            </w:pPr>
          </w:p>
        </w:tc>
      </w:tr>
      <w:tr w:rsidR="005F09D1" w:rsidRPr="00FE760F" w14:paraId="4BEB7AB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962F9A6" w14:textId="77777777" w:rsidR="005F09D1" w:rsidRPr="00FE760F" w:rsidRDefault="005F09D1" w:rsidP="005F09D1">
            <w:pPr>
              <w:pStyle w:val="TAC"/>
              <w:keepNext w:val="0"/>
              <w:rPr>
                <w:lang w:eastAsia="ja-JP"/>
              </w:rPr>
            </w:pPr>
            <w:r w:rsidRPr="00FE760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45102986" w14:textId="77777777" w:rsidR="005F09D1" w:rsidRPr="00FE760F" w:rsidRDefault="005F09D1" w:rsidP="005F09D1">
            <w:pPr>
              <w:pStyle w:val="TAC"/>
              <w:keepNext w:val="0"/>
            </w:pPr>
            <w:r w:rsidRPr="00FE760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1815D9D1" w14:textId="77777777" w:rsidR="005F09D1" w:rsidRPr="00FE760F" w:rsidRDefault="005F09D1" w:rsidP="005F09D1">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951DC21" w14:textId="77777777" w:rsidR="005F09D1" w:rsidRPr="00FE760F" w:rsidRDefault="005F09D1" w:rsidP="005F09D1">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7476901D"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383963C"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A272C46"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DA6745"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B8CD36"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A54FEF"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0F849F6"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03A1671"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7BD01A" w14:textId="77777777" w:rsidR="005F09D1" w:rsidRPr="00FE760F" w:rsidRDefault="005F09D1" w:rsidP="005F09D1">
            <w:pPr>
              <w:pStyle w:val="TAC"/>
              <w:keepNext w:val="0"/>
              <w:rPr>
                <w:lang w:eastAsia="ja-JP"/>
              </w:rPr>
            </w:pPr>
          </w:p>
        </w:tc>
      </w:tr>
      <w:tr w:rsidR="005F09D1" w:rsidRPr="00FE760F" w14:paraId="02E1866D" w14:textId="77777777" w:rsidTr="00F91227">
        <w:tc>
          <w:tcPr>
            <w:tcW w:w="470" w:type="pct"/>
            <w:tcBorders>
              <w:top w:val="single" w:sz="6" w:space="0" w:color="auto"/>
              <w:left w:val="single" w:sz="4" w:space="0" w:color="auto"/>
              <w:right w:val="single" w:sz="6" w:space="0" w:color="auto"/>
            </w:tcBorders>
            <w:vAlign w:val="center"/>
          </w:tcPr>
          <w:p w14:paraId="23D0AA42" w14:textId="77777777" w:rsidR="005F09D1" w:rsidRPr="00FE760F" w:rsidRDefault="005F09D1" w:rsidP="005F09D1">
            <w:pPr>
              <w:pStyle w:val="TAC"/>
              <w:keepNext w:val="0"/>
              <w:rPr>
                <w:lang w:eastAsia="ja-JP"/>
              </w:rPr>
            </w:pPr>
            <w:r w:rsidRPr="00FE760F">
              <w:t>CA_n261G</w:t>
            </w:r>
          </w:p>
        </w:tc>
        <w:tc>
          <w:tcPr>
            <w:tcW w:w="484" w:type="pct"/>
            <w:tcBorders>
              <w:top w:val="single" w:sz="6" w:space="0" w:color="auto"/>
              <w:left w:val="single" w:sz="6" w:space="0" w:color="auto"/>
              <w:right w:val="single" w:sz="6" w:space="0" w:color="auto"/>
            </w:tcBorders>
            <w:vAlign w:val="center"/>
          </w:tcPr>
          <w:p w14:paraId="17207AA6" w14:textId="77777777" w:rsidR="005F09D1" w:rsidRPr="00FE760F" w:rsidRDefault="005F09D1" w:rsidP="005F09D1">
            <w:pPr>
              <w:pStyle w:val="TAC"/>
              <w:keepNext w:val="0"/>
            </w:pPr>
            <w:r w:rsidRPr="00FE760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540DEF8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5AAAA84"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F5C64B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8FB2D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CDBD1A"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DC48B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9DF60A3"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98B2F39"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9F67AA" w14:textId="77777777" w:rsidR="005F09D1" w:rsidRPr="00FE760F" w:rsidRDefault="005F09D1" w:rsidP="005F09D1">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7D58A2F2"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4C7014FA" w14:textId="77777777" w:rsidR="005F09D1" w:rsidRPr="00FE760F" w:rsidRDefault="005F09D1" w:rsidP="005F09D1">
            <w:pPr>
              <w:pStyle w:val="TAC"/>
              <w:keepNext w:val="0"/>
              <w:rPr>
                <w:lang w:eastAsia="ja-JP"/>
              </w:rPr>
            </w:pPr>
            <w:r w:rsidRPr="00FE760F">
              <w:rPr>
                <w:lang w:eastAsia="ja-JP"/>
              </w:rPr>
              <w:t>3</w:t>
            </w:r>
          </w:p>
        </w:tc>
      </w:tr>
      <w:tr w:rsidR="005F09D1" w:rsidRPr="00FE760F" w14:paraId="6206F8EB" w14:textId="77777777" w:rsidTr="00F91227">
        <w:tc>
          <w:tcPr>
            <w:tcW w:w="470" w:type="pct"/>
            <w:vMerge w:val="restart"/>
            <w:tcBorders>
              <w:top w:val="single" w:sz="6" w:space="0" w:color="auto"/>
              <w:left w:val="single" w:sz="4" w:space="0" w:color="auto"/>
              <w:right w:val="single" w:sz="6" w:space="0" w:color="auto"/>
            </w:tcBorders>
            <w:vAlign w:val="center"/>
          </w:tcPr>
          <w:p w14:paraId="20EEC1A4" w14:textId="77777777" w:rsidR="005F09D1" w:rsidRPr="00FE760F" w:rsidRDefault="005F09D1" w:rsidP="005F09D1">
            <w:pPr>
              <w:pStyle w:val="TAC"/>
              <w:keepNext w:val="0"/>
              <w:rPr>
                <w:lang w:eastAsia="ja-JP"/>
              </w:rPr>
            </w:pPr>
            <w:r w:rsidRPr="00FE760F">
              <w:t>CA_n261H</w:t>
            </w:r>
          </w:p>
        </w:tc>
        <w:tc>
          <w:tcPr>
            <w:tcW w:w="484" w:type="pct"/>
            <w:vMerge w:val="restart"/>
            <w:tcBorders>
              <w:top w:val="single" w:sz="6" w:space="0" w:color="auto"/>
              <w:left w:val="single" w:sz="6" w:space="0" w:color="auto"/>
              <w:right w:val="single" w:sz="6" w:space="0" w:color="auto"/>
            </w:tcBorders>
            <w:vAlign w:val="center"/>
          </w:tcPr>
          <w:p w14:paraId="02877358" w14:textId="77777777" w:rsidR="005F09D1" w:rsidRPr="00FE760F" w:rsidRDefault="005F09D1" w:rsidP="005F09D1">
            <w:pPr>
              <w:pStyle w:val="TAC"/>
            </w:pPr>
            <w:r w:rsidRPr="00FE760F">
              <w:rPr>
                <w:rFonts w:cs="Arial"/>
                <w:lang w:val="en-US" w:eastAsia="ja-JP"/>
              </w:rPr>
              <w:t>CA</w:t>
            </w:r>
            <w:r w:rsidRPr="00FE760F">
              <w:rPr>
                <w:rFonts w:cs="Arial"/>
                <w:lang w:val="sv-SE" w:eastAsia="ja-JP"/>
              </w:rPr>
              <w:t>_n261G</w:t>
            </w:r>
          </w:p>
          <w:p w14:paraId="2160BB61" w14:textId="77777777" w:rsidR="005F09D1" w:rsidRPr="00FE760F" w:rsidRDefault="005F09D1" w:rsidP="005F09D1">
            <w:pPr>
              <w:pStyle w:val="TAC"/>
              <w:keepNext w:val="0"/>
            </w:pPr>
            <w:r w:rsidRPr="00FE760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17014BD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C81CA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00E5F3"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482719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4CB7A5"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2E369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F03BCD"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73333AA" w14:textId="77777777" w:rsidR="005F09D1" w:rsidRPr="00FE760F" w:rsidRDefault="005F09D1" w:rsidP="005F09D1">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7251D4E6" w14:textId="77777777" w:rsidR="005F09D1" w:rsidRPr="00FE760F" w:rsidRDefault="005F09D1" w:rsidP="005F09D1">
            <w:pPr>
              <w:pStyle w:val="TAC"/>
              <w:keepNext w:val="0"/>
              <w:rPr>
                <w:lang w:eastAsia="ja-JP"/>
              </w:rPr>
            </w:pPr>
            <w:r w:rsidRPr="00FE760F">
              <w:t>300</w:t>
            </w:r>
          </w:p>
        </w:tc>
        <w:tc>
          <w:tcPr>
            <w:tcW w:w="201" w:type="pct"/>
            <w:vMerge w:val="restart"/>
            <w:tcBorders>
              <w:top w:val="single" w:sz="6" w:space="0" w:color="auto"/>
              <w:left w:val="single" w:sz="6" w:space="0" w:color="auto"/>
              <w:right w:val="single" w:sz="6" w:space="0" w:color="auto"/>
            </w:tcBorders>
            <w:vAlign w:val="center"/>
          </w:tcPr>
          <w:p w14:paraId="48617B15"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BBB476" w14:textId="77777777" w:rsidR="005F09D1" w:rsidRPr="00FE760F" w:rsidRDefault="005F09D1" w:rsidP="005F09D1">
            <w:pPr>
              <w:pStyle w:val="TAC"/>
              <w:keepNext w:val="0"/>
              <w:rPr>
                <w:lang w:eastAsia="ja-JP"/>
              </w:rPr>
            </w:pPr>
          </w:p>
        </w:tc>
      </w:tr>
      <w:tr w:rsidR="005F09D1" w:rsidRPr="00FE760F" w14:paraId="27F12C2B" w14:textId="77777777" w:rsidTr="00F91227">
        <w:tc>
          <w:tcPr>
            <w:tcW w:w="470" w:type="pct"/>
            <w:vMerge/>
            <w:tcBorders>
              <w:left w:val="single" w:sz="4" w:space="0" w:color="auto"/>
              <w:bottom w:val="single" w:sz="4" w:space="0" w:color="auto"/>
              <w:right w:val="single" w:sz="6" w:space="0" w:color="auto"/>
            </w:tcBorders>
            <w:vAlign w:val="center"/>
          </w:tcPr>
          <w:p w14:paraId="40883859" w14:textId="77777777" w:rsidR="005F09D1" w:rsidRPr="00FE760F" w:rsidRDefault="005F09D1" w:rsidP="005F09D1">
            <w:pPr>
              <w:pStyle w:val="TAC"/>
              <w:keepNext w:val="0"/>
            </w:pPr>
          </w:p>
        </w:tc>
        <w:tc>
          <w:tcPr>
            <w:tcW w:w="484" w:type="pct"/>
            <w:vMerge/>
            <w:tcBorders>
              <w:left w:val="single" w:sz="6" w:space="0" w:color="auto"/>
              <w:bottom w:val="single" w:sz="4" w:space="0" w:color="auto"/>
              <w:right w:val="single" w:sz="6" w:space="0" w:color="auto"/>
            </w:tcBorders>
            <w:vAlign w:val="center"/>
          </w:tcPr>
          <w:p w14:paraId="44E6742A"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803542F"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2C1829E"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4BC9E53"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128F1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A088DB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1AB61"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88726A"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69A45F7" w14:textId="77777777" w:rsidR="005F09D1" w:rsidRPr="00FE760F" w:rsidRDefault="005F09D1" w:rsidP="005F09D1">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177AFF82" w14:textId="77777777" w:rsidR="005F09D1" w:rsidRPr="00FE760F" w:rsidRDefault="005F09D1" w:rsidP="005F09D1">
            <w:pPr>
              <w:pStyle w:val="TAC"/>
              <w:keepNext w:val="0"/>
            </w:pPr>
          </w:p>
        </w:tc>
        <w:tc>
          <w:tcPr>
            <w:tcW w:w="201" w:type="pct"/>
            <w:vMerge/>
            <w:tcBorders>
              <w:left w:val="single" w:sz="6" w:space="0" w:color="auto"/>
              <w:bottom w:val="single" w:sz="4" w:space="0" w:color="auto"/>
              <w:right w:val="single" w:sz="6" w:space="0" w:color="auto"/>
            </w:tcBorders>
            <w:vAlign w:val="center"/>
          </w:tcPr>
          <w:p w14:paraId="64A8CB8E" w14:textId="77777777" w:rsidR="005F09D1" w:rsidRPr="00FE760F" w:rsidRDefault="005F09D1" w:rsidP="005F09D1">
            <w:pPr>
              <w:pStyle w:val="TAC"/>
              <w:keepNext w:val="0"/>
            </w:pPr>
          </w:p>
        </w:tc>
        <w:tc>
          <w:tcPr>
            <w:tcW w:w="309" w:type="pct"/>
            <w:vMerge/>
            <w:tcBorders>
              <w:left w:val="single" w:sz="6" w:space="0" w:color="auto"/>
              <w:right w:val="single" w:sz="4" w:space="0" w:color="auto"/>
            </w:tcBorders>
            <w:vAlign w:val="center"/>
          </w:tcPr>
          <w:p w14:paraId="3A9602AB" w14:textId="77777777" w:rsidR="005F09D1" w:rsidRPr="00FE760F" w:rsidRDefault="005F09D1" w:rsidP="005F09D1">
            <w:pPr>
              <w:pStyle w:val="TAC"/>
              <w:keepNext w:val="0"/>
              <w:rPr>
                <w:lang w:eastAsia="ja-JP"/>
              </w:rPr>
            </w:pPr>
          </w:p>
        </w:tc>
      </w:tr>
      <w:tr w:rsidR="005F09D1" w:rsidRPr="00FE760F" w14:paraId="7F960A5E" w14:textId="77777777" w:rsidTr="00F91227">
        <w:tc>
          <w:tcPr>
            <w:tcW w:w="470" w:type="pct"/>
            <w:tcBorders>
              <w:top w:val="single" w:sz="6" w:space="0" w:color="auto"/>
              <w:left w:val="single" w:sz="4" w:space="0" w:color="auto"/>
              <w:right w:val="single" w:sz="6" w:space="0" w:color="auto"/>
            </w:tcBorders>
            <w:vAlign w:val="center"/>
          </w:tcPr>
          <w:p w14:paraId="6A38437D" w14:textId="77777777" w:rsidR="005F09D1" w:rsidRPr="00FE760F" w:rsidRDefault="005F09D1" w:rsidP="005F09D1">
            <w:pPr>
              <w:pStyle w:val="TAC"/>
              <w:keepNext w:val="0"/>
              <w:rPr>
                <w:lang w:eastAsia="ja-JP"/>
              </w:rPr>
            </w:pPr>
            <w:r w:rsidRPr="00FE760F">
              <w:lastRenderedPageBreak/>
              <w:t>CA_n261I</w:t>
            </w:r>
          </w:p>
        </w:tc>
        <w:tc>
          <w:tcPr>
            <w:tcW w:w="484" w:type="pct"/>
            <w:tcBorders>
              <w:top w:val="single" w:sz="6" w:space="0" w:color="auto"/>
              <w:left w:val="single" w:sz="6" w:space="0" w:color="auto"/>
              <w:right w:val="single" w:sz="6" w:space="0" w:color="auto"/>
            </w:tcBorders>
            <w:vAlign w:val="center"/>
          </w:tcPr>
          <w:p w14:paraId="0B81F266" w14:textId="77777777" w:rsidR="005F09D1" w:rsidRPr="00FE760F" w:rsidRDefault="005F09D1" w:rsidP="005F09D1">
            <w:pPr>
              <w:pStyle w:val="TAC"/>
              <w:rPr>
                <w:rFonts w:cs="Arial"/>
                <w:lang w:val="en-US" w:eastAsia="ja-JP"/>
              </w:rPr>
            </w:pPr>
            <w:r w:rsidRPr="00FE760F">
              <w:rPr>
                <w:rFonts w:cs="Arial"/>
                <w:lang w:val="en-US" w:eastAsia="ja-JP"/>
              </w:rPr>
              <w:t>CA</w:t>
            </w:r>
            <w:r w:rsidRPr="00FE760F">
              <w:rPr>
                <w:rFonts w:cs="Arial"/>
                <w:lang w:eastAsia="ja-JP"/>
              </w:rPr>
              <w:t>_n261G</w:t>
            </w:r>
          </w:p>
          <w:p w14:paraId="133CDA52" w14:textId="77777777" w:rsidR="005F09D1" w:rsidRPr="00FE760F" w:rsidRDefault="005F09D1" w:rsidP="005F09D1">
            <w:pPr>
              <w:pStyle w:val="TAC"/>
              <w:keepNext w:val="0"/>
              <w:rPr>
                <w:rFonts w:cs="Arial"/>
                <w:lang w:eastAsia="ja-JP"/>
              </w:rPr>
            </w:pPr>
            <w:r w:rsidRPr="00FE760F">
              <w:rPr>
                <w:rFonts w:cs="Arial"/>
                <w:lang w:val="en-US" w:eastAsia="ja-JP"/>
              </w:rPr>
              <w:t>CA</w:t>
            </w:r>
            <w:r w:rsidRPr="00FE760F">
              <w:rPr>
                <w:rFonts w:cs="Arial"/>
                <w:lang w:eastAsia="ja-JP"/>
              </w:rPr>
              <w:t>_n261H</w:t>
            </w:r>
          </w:p>
          <w:p w14:paraId="20903629" w14:textId="77777777" w:rsidR="005F09D1" w:rsidRPr="00FE760F" w:rsidRDefault="005F09D1" w:rsidP="005F09D1">
            <w:pPr>
              <w:pStyle w:val="TAC"/>
              <w:keepNext w:val="0"/>
            </w:pPr>
            <w:r w:rsidRPr="00FE760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577A897A"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2F8EB3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2641A94"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5CA72A"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85B26D"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1AD3F7"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4298CC"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FECC3DD"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922FBEF"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0E27C30A"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672077D" w14:textId="77777777" w:rsidR="005F09D1" w:rsidRPr="00FE760F" w:rsidRDefault="005F09D1" w:rsidP="005F09D1">
            <w:pPr>
              <w:pStyle w:val="TAC"/>
              <w:keepNext w:val="0"/>
              <w:rPr>
                <w:lang w:eastAsia="ja-JP"/>
              </w:rPr>
            </w:pPr>
          </w:p>
        </w:tc>
      </w:tr>
      <w:tr w:rsidR="005F09D1" w:rsidRPr="00FE760F" w14:paraId="3D14700D"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A18AEB0" w14:textId="77777777" w:rsidR="005F09D1" w:rsidRPr="00FE760F" w:rsidRDefault="005F09D1" w:rsidP="005F09D1">
            <w:pPr>
              <w:pStyle w:val="TAC"/>
              <w:keepNext w:val="0"/>
              <w:rPr>
                <w:lang w:eastAsia="ja-JP"/>
              </w:rPr>
            </w:pPr>
            <w:r w:rsidRPr="00FE760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9A92ECA" w14:textId="77777777" w:rsidR="005F09D1" w:rsidRPr="007D626D" w:rsidRDefault="005F09D1" w:rsidP="005F09D1">
            <w:pPr>
              <w:pStyle w:val="TAC"/>
            </w:pPr>
            <w:r w:rsidRPr="007D626D">
              <w:t>CA_n261G</w:t>
            </w:r>
          </w:p>
          <w:p w14:paraId="0A74AE7D" w14:textId="77777777" w:rsidR="005F09D1" w:rsidRDefault="005F09D1" w:rsidP="005F09D1">
            <w:pPr>
              <w:pStyle w:val="TAC"/>
              <w:rPr>
                <w:ins w:id="694" w:author="CR0162" w:date="2020-06-24T09:59:00Z"/>
              </w:rPr>
            </w:pPr>
            <w:r w:rsidRPr="007D626D">
              <w:t>CA_n261H</w:t>
            </w:r>
          </w:p>
          <w:p w14:paraId="3956A03E" w14:textId="77777777" w:rsidR="005F09D1" w:rsidRPr="007D626D" w:rsidDel="00C81269" w:rsidRDefault="005F09D1" w:rsidP="005F09D1">
            <w:pPr>
              <w:pStyle w:val="TAC"/>
              <w:rPr>
                <w:del w:id="695" w:author="CR0162" w:date="2020-06-24T09:59:00Z"/>
              </w:rPr>
            </w:pPr>
            <w:ins w:id="696" w:author="CR0162" w:date="2020-06-24T09:59:00Z">
              <w:r w:rsidRPr="007D626D">
                <w:t>CA</w:t>
              </w:r>
              <w:r>
                <w:t>_n261I</w:t>
              </w:r>
            </w:ins>
          </w:p>
          <w:p w14:paraId="25F58EFC" w14:textId="4B4E3228" w:rsidR="005F09D1" w:rsidRPr="00FE760F" w:rsidRDefault="005F09D1" w:rsidP="005F09D1">
            <w:pPr>
              <w:pStyle w:val="TAC"/>
            </w:pPr>
            <w:r w:rsidRPr="007D626D">
              <w:t>CA_n261J</w:t>
            </w:r>
          </w:p>
        </w:tc>
        <w:tc>
          <w:tcPr>
            <w:tcW w:w="390" w:type="pct"/>
            <w:tcBorders>
              <w:top w:val="single" w:sz="6" w:space="0" w:color="auto"/>
              <w:left w:val="single" w:sz="6" w:space="0" w:color="auto"/>
              <w:bottom w:val="single" w:sz="4" w:space="0" w:color="auto"/>
              <w:right w:val="single" w:sz="6" w:space="0" w:color="auto"/>
            </w:tcBorders>
            <w:vAlign w:val="center"/>
          </w:tcPr>
          <w:p w14:paraId="587B200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6899002"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6644D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C6AC037"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65D0A5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A61CDD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523B4EE"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5E11541"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F9561F" w14:textId="77777777" w:rsidR="005F09D1" w:rsidRPr="00FE760F" w:rsidRDefault="005F09D1" w:rsidP="005F09D1">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3669D8AD"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5AA3087" w14:textId="77777777" w:rsidR="005F09D1" w:rsidRPr="00FE760F" w:rsidRDefault="005F09D1" w:rsidP="005F09D1">
            <w:pPr>
              <w:pStyle w:val="TAC"/>
              <w:keepNext w:val="0"/>
              <w:rPr>
                <w:lang w:eastAsia="ja-JP"/>
              </w:rPr>
            </w:pPr>
          </w:p>
        </w:tc>
      </w:tr>
      <w:tr w:rsidR="005F09D1" w:rsidRPr="00FE760F" w14:paraId="6D9B3FE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41B87BA" w14:textId="77777777" w:rsidR="005F09D1" w:rsidRPr="00FE760F" w:rsidRDefault="005F09D1" w:rsidP="005F09D1">
            <w:pPr>
              <w:pStyle w:val="TAC"/>
              <w:keepNext w:val="0"/>
              <w:rPr>
                <w:lang w:eastAsia="ja-JP"/>
              </w:rPr>
            </w:pPr>
            <w:r w:rsidRPr="00FE760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644D5F76" w14:textId="77777777" w:rsidR="005F09D1" w:rsidRPr="007D626D" w:rsidRDefault="005F09D1" w:rsidP="005F09D1">
            <w:pPr>
              <w:pStyle w:val="TAC"/>
            </w:pPr>
            <w:r w:rsidRPr="007D626D">
              <w:t>CA_n261G</w:t>
            </w:r>
          </w:p>
          <w:p w14:paraId="07541826" w14:textId="77777777" w:rsidR="005F09D1" w:rsidRPr="007D626D" w:rsidRDefault="005F09D1" w:rsidP="005F09D1">
            <w:pPr>
              <w:pStyle w:val="TAC"/>
            </w:pPr>
            <w:r w:rsidRPr="007D626D">
              <w:t>CA_n261H</w:t>
            </w:r>
          </w:p>
          <w:p w14:paraId="402F1AF5" w14:textId="77777777" w:rsidR="005F09D1" w:rsidRDefault="005F09D1" w:rsidP="005F09D1">
            <w:pPr>
              <w:pStyle w:val="TAC"/>
              <w:rPr>
                <w:ins w:id="697" w:author="CR0162" w:date="2020-06-24T09:59:00Z"/>
              </w:rPr>
            </w:pPr>
            <w:ins w:id="698" w:author="CR0162" w:date="2020-06-24T09:59:00Z">
              <w:r w:rsidRPr="007D626D">
                <w:t>CA</w:t>
              </w:r>
              <w:r>
                <w:t>_n261I</w:t>
              </w:r>
            </w:ins>
          </w:p>
          <w:p w14:paraId="4A21D8A0" w14:textId="6A2A08D6" w:rsidR="005F09D1" w:rsidRPr="00FE760F" w:rsidRDefault="005F09D1" w:rsidP="005F09D1">
            <w:pPr>
              <w:pStyle w:val="TAC"/>
            </w:pPr>
            <w:r w:rsidRPr="007D626D">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F804A3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7ACF76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19B0952"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C17AC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08F5ADC"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69DA9D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88DFE4"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01F850"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D9FB74D" w14:textId="77777777" w:rsidR="005F09D1" w:rsidRPr="00FE760F" w:rsidRDefault="005F09D1" w:rsidP="005F09D1">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7348058D"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D09D774" w14:textId="77777777" w:rsidR="005F09D1" w:rsidRPr="00FE760F" w:rsidRDefault="005F09D1" w:rsidP="005F09D1">
            <w:pPr>
              <w:pStyle w:val="TAC"/>
              <w:keepNext w:val="0"/>
              <w:rPr>
                <w:lang w:eastAsia="ja-JP"/>
              </w:rPr>
            </w:pPr>
          </w:p>
        </w:tc>
      </w:tr>
      <w:tr w:rsidR="005F09D1" w:rsidRPr="00FE760F" w14:paraId="505CCD2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7EF54AF" w14:textId="77777777" w:rsidR="005F09D1" w:rsidRPr="00FE760F" w:rsidRDefault="005F09D1" w:rsidP="005F09D1">
            <w:pPr>
              <w:pStyle w:val="TAC"/>
              <w:keepNext w:val="0"/>
              <w:rPr>
                <w:lang w:eastAsia="ja-JP"/>
              </w:rPr>
            </w:pPr>
            <w:r w:rsidRPr="00FE760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021357BA" w14:textId="77777777" w:rsidR="005F09D1" w:rsidRPr="007D626D" w:rsidRDefault="005F09D1" w:rsidP="005F09D1">
            <w:pPr>
              <w:pStyle w:val="TAC"/>
            </w:pPr>
            <w:r w:rsidRPr="007D626D">
              <w:t>CA_n261G</w:t>
            </w:r>
          </w:p>
          <w:p w14:paraId="3B191A0A" w14:textId="77777777" w:rsidR="005F09D1" w:rsidRPr="007D626D" w:rsidRDefault="005F09D1" w:rsidP="005F09D1">
            <w:pPr>
              <w:pStyle w:val="TAC"/>
            </w:pPr>
            <w:r w:rsidRPr="007D626D">
              <w:t>CA_n261H</w:t>
            </w:r>
          </w:p>
          <w:p w14:paraId="4D08D690" w14:textId="77777777" w:rsidR="005F09D1" w:rsidRDefault="005F09D1" w:rsidP="005F09D1">
            <w:pPr>
              <w:pStyle w:val="TAC"/>
              <w:rPr>
                <w:ins w:id="699" w:author="CR0162" w:date="2020-06-24T09:59:00Z"/>
              </w:rPr>
            </w:pPr>
            <w:ins w:id="700" w:author="CR0162" w:date="2020-06-24T09:59:00Z">
              <w:r w:rsidRPr="007D626D">
                <w:t>CA</w:t>
              </w:r>
              <w:r>
                <w:t>_n261I</w:t>
              </w:r>
            </w:ins>
          </w:p>
          <w:p w14:paraId="6411E49E" w14:textId="671C367D" w:rsidR="005F09D1" w:rsidRPr="00FE760F" w:rsidRDefault="005F09D1" w:rsidP="005F09D1">
            <w:pPr>
              <w:pStyle w:val="TAC"/>
            </w:pPr>
            <w:r w:rsidRPr="007D626D">
              <w:t>CA_n261L</w:t>
            </w:r>
          </w:p>
        </w:tc>
        <w:tc>
          <w:tcPr>
            <w:tcW w:w="390" w:type="pct"/>
            <w:tcBorders>
              <w:top w:val="single" w:sz="6" w:space="0" w:color="auto"/>
              <w:left w:val="single" w:sz="6" w:space="0" w:color="auto"/>
              <w:bottom w:val="single" w:sz="4" w:space="0" w:color="auto"/>
              <w:right w:val="single" w:sz="6" w:space="0" w:color="auto"/>
            </w:tcBorders>
            <w:vAlign w:val="center"/>
          </w:tcPr>
          <w:p w14:paraId="1D7C5A7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6A8462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09715D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F2E89C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767ECC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F49B7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AFDDF87"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8752513"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BF404" w14:textId="77777777" w:rsidR="005F09D1" w:rsidRPr="00FE760F" w:rsidRDefault="005F09D1" w:rsidP="005F09D1">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86CF413"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6DC66B4" w14:textId="77777777" w:rsidR="005F09D1" w:rsidRPr="00FE760F" w:rsidRDefault="005F09D1" w:rsidP="005F09D1">
            <w:pPr>
              <w:pStyle w:val="TAC"/>
              <w:keepNext w:val="0"/>
              <w:rPr>
                <w:lang w:eastAsia="ja-JP"/>
              </w:rPr>
            </w:pPr>
          </w:p>
        </w:tc>
      </w:tr>
      <w:tr w:rsidR="005F09D1" w:rsidRPr="00FE760F" w14:paraId="539E1D85" w14:textId="77777777" w:rsidTr="00F91227">
        <w:tc>
          <w:tcPr>
            <w:tcW w:w="470" w:type="pct"/>
            <w:tcBorders>
              <w:top w:val="single" w:sz="6" w:space="0" w:color="auto"/>
              <w:left w:val="single" w:sz="4" w:space="0" w:color="auto"/>
              <w:right w:val="single" w:sz="6" w:space="0" w:color="auto"/>
            </w:tcBorders>
            <w:vAlign w:val="center"/>
          </w:tcPr>
          <w:p w14:paraId="133708C5" w14:textId="77777777" w:rsidR="005F09D1" w:rsidRPr="00FE760F" w:rsidRDefault="005F09D1" w:rsidP="005F09D1">
            <w:pPr>
              <w:pStyle w:val="TAC"/>
              <w:keepNext w:val="0"/>
              <w:rPr>
                <w:lang w:eastAsia="ja-JP"/>
              </w:rPr>
            </w:pPr>
            <w:r w:rsidRPr="00FE760F">
              <w:t>CA_n261M</w:t>
            </w:r>
          </w:p>
        </w:tc>
        <w:tc>
          <w:tcPr>
            <w:tcW w:w="484" w:type="pct"/>
            <w:tcBorders>
              <w:top w:val="single" w:sz="6" w:space="0" w:color="auto"/>
              <w:left w:val="single" w:sz="6" w:space="0" w:color="auto"/>
              <w:right w:val="single" w:sz="6" w:space="0" w:color="auto"/>
            </w:tcBorders>
            <w:vAlign w:val="center"/>
          </w:tcPr>
          <w:p w14:paraId="3D9A1768" w14:textId="77777777" w:rsidR="005F09D1" w:rsidRPr="007D626D" w:rsidRDefault="005F09D1" w:rsidP="005F09D1">
            <w:pPr>
              <w:pStyle w:val="TAC"/>
            </w:pPr>
            <w:r w:rsidRPr="007D626D">
              <w:t>CA_n261G</w:t>
            </w:r>
          </w:p>
          <w:p w14:paraId="5B80CC58" w14:textId="77777777" w:rsidR="005F09D1" w:rsidRPr="007D626D" w:rsidRDefault="005F09D1" w:rsidP="005F09D1">
            <w:pPr>
              <w:pStyle w:val="TAC"/>
            </w:pPr>
            <w:r w:rsidRPr="007D626D">
              <w:t>CA_n261H</w:t>
            </w:r>
          </w:p>
          <w:p w14:paraId="772C2475" w14:textId="77777777" w:rsidR="005F09D1" w:rsidRDefault="005F09D1" w:rsidP="005F09D1">
            <w:pPr>
              <w:pStyle w:val="TAC"/>
              <w:rPr>
                <w:ins w:id="701" w:author="CR0162" w:date="2020-06-24T09:59:00Z"/>
              </w:rPr>
            </w:pPr>
            <w:ins w:id="702" w:author="CR0162" w:date="2020-06-24T09:59:00Z">
              <w:r w:rsidRPr="007D626D">
                <w:t>CA</w:t>
              </w:r>
              <w:r>
                <w:t>_n261I</w:t>
              </w:r>
            </w:ins>
          </w:p>
          <w:p w14:paraId="774575F9" w14:textId="737F8A32" w:rsidR="005F09D1" w:rsidRPr="00FE760F" w:rsidRDefault="005F09D1" w:rsidP="005F09D1">
            <w:pPr>
              <w:pStyle w:val="TAC"/>
            </w:pPr>
            <w:r w:rsidRPr="007D626D">
              <w:t>CA_n261M</w:t>
            </w:r>
          </w:p>
        </w:tc>
        <w:tc>
          <w:tcPr>
            <w:tcW w:w="390" w:type="pct"/>
            <w:tcBorders>
              <w:top w:val="single" w:sz="6" w:space="0" w:color="auto"/>
              <w:left w:val="single" w:sz="6" w:space="0" w:color="auto"/>
              <w:bottom w:val="single" w:sz="4" w:space="0" w:color="auto"/>
              <w:right w:val="single" w:sz="6" w:space="0" w:color="auto"/>
            </w:tcBorders>
            <w:vAlign w:val="center"/>
          </w:tcPr>
          <w:p w14:paraId="3ECBC1C6"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9D5AD8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701E9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9535ACE"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CF6EA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D499AB"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17F3E9"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1DF513BA" w14:textId="77777777" w:rsidR="005F09D1" w:rsidRPr="00FE760F" w:rsidRDefault="005F09D1" w:rsidP="005F09D1">
            <w:pPr>
              <w:pStyle w:val="TAC"/>
              <w:keepNext w:val="0"/>
              <w:rPr>
                <w:lang w:eastAsia="ja-JP"/>
              </w:rPr>
            </w:pPr>
            <w:r w:rsidRPr="00FE760F">
              <w:t>100</w:t>
            </w:r>
          </w:p>
        </w:tc>
        <w:tc>
          <w:tcPr>
            <w:tcW w:w="414" w:type="pct"/>
            <w:tcBorders>
              <w:top w:val="single" w:sz="6" w:space="0" w:color="auto"/>
              <w:left w:val="single" w:sz="6" w:space="0" w:color="auto"/>
              <w:right w:val="single" w:sz="6" w:space="0" w:color="auto"/>
            </w:tcBorders>
            <w:vAlign w:val="center"/>
          </w:tcPr>
          <w:p w14:paraId="5E02977E"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right w:val="single" w:sz="6" w:space="0" w:color="auto"/>
            </w:tcBorders>
            <w:vAlign w:val="center"/>
          </w:tcPr>
          <w:p w14:paraId="247A9D35"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EEDCB54" w14:textId="77777777" w:rsidR="005F09D1" w:rsidRPr="00FE760F" w:rsidRDefault="005F09D1" w:rsidP="005F09D1">
            <w:pPr>
              <w:pStyle w:val="TAC"/>
              <w:keepNext w:val="0"/>
              <w:rPr>
                <w:lang w:eastAsia="ja-JP"/>
              </w:rPr>
            </w:pPr>
          </w:p>
        </w:tc>
      </w:tr>
      <w:tr w:rsidR="005F09D1" w:rsidRPr="00FE760F" w14:paraId="66A5F96B"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3DF6682" w14:textId="77777777" w:rsidR="005F09D1" w:rsidRPr="00FE760F" w:rsidRDefault="005F09D1" w:rsidP="005F09D1">
            <w:pPr>
              <w:pStyle w:val="TAC"/>
              <w:keepNext w:val="0"/>
              <w:rPr>
                <w:lang w:eastAsia="ja-JP"/>
              </w:rPr>
            </w:pPr>
            <w:r w:rsidRPr="00FE760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5C6C7858" w14:textId="77777777" w:rsidR="005F09D1" w:rsidRPr="00FE760F" w:rsidRDefault="005F09D1" w:rsidP="005F09D1">
            <w:pPr>
              <w:pStyle w:val="TAC"/>
              <w:keepNext w:val="0"/>
            </w:pPr>
            <w:r w:rsidRPr="00FE760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4851B032"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E13B0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BA2D66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084394"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154402"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DEBFE5"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46C63"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C6EF4A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7AC403F" w14:textId="77777777" w:rsidR="005F09D1" w:rsidRPr="00FE760F" w:rsidRDefault="005F09D1" w:rsidP="005F09D1">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62996B8"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487BE8E" w14:textId="77777777" w:rsidR="005F09D1" w:rsidRPr="00FE760F" w:rsidRDefault="005F09D1" w:rsidP="005F09D1">
            <w:pPr>
              <w:pStyle w:val="TAC"/>
              <w:keepNext w:val="0"/>
              <w:rPr>
                <w:lang w:eastAsia="ja-JP"/>
              </w:rPr>
            </w:pPr>
            <w:r w:rsidRPr="00FE760F">
              <w:rPr>
                <w:lang w:eastAsia="ja-JP"/>
              </w:rPr>
              <w:t>4</w:t>
            </w:r>
          </w:p>
        </w:tc>
      </w:tr>
      <w:tr w:rsidR="005F09D1" w:rsidRPr="00FE760F" w14:paraId="270EF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85E61AE" w14:textId="77777777" w:rsidR="005F09D1" w:rsidRPr="00FE760F" w:rsidRDefault="005F09D1" w:rsidP="005F09D1">
            <w:pPr>
              <w:pStyle w:val="TAC"/>
              <w:keepNext w:val="0"/>
              <w:rPr>
                <w:lang w:eastAsia="ja-JP"/>
              </w:rPr>
            </w:pPr>
            <w:r w:rsidRPr="00FE760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27D60197" w14:textId="77777777" w:rsidR="005F09D1" w:rsidRPr="00FE760F" w:rsidRDefault="005F09D1" w:rsidP="005F09D1">
            <w:pPr>
              <w:pStyle w:val="TAC"/>
              <w:keepNext w:val="0"/>
            </w:pPr>
            <w:r w:rsidRPr="00FE760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5807CC3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E32CD20"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DF4085C"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1930D"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A34D9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E3601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EAE0FE"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CC673C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4544460" w14:textId="77777777" w:rsidR="005F09D1" w:rsidRPr="00FE760F" w:rsidRDefault="005F09D1" w:rsidP="005F09D1">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0FD001CD"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9E1D0AB" w14:textId="77777777" w:rsidR="005F09D1" w:rsidRPr="00FE760F" w:rsidRDefault="005F09D1" w:rsidP="005F09D1">
            <w:pPr>
              <w:pStyle w:val="TAC"/>
              <w:keepNext w:val="0"/>
              <w:rPr>
                <w:lang w:eastAsia="ja-JP"/>
              </w:rPr>
            </w:pPr>
          </w:p>
        </w:tc>
      </w:tr>
      <w:tr w:rsidR="005F09D1" w:rsidRPr="00FE760F" w14:paraId="684FA43E"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04185569" w14:textId="77777777" w:rsidR="005F09D1" w:rsidRPr="00FE760F" w:rsidRDefault="005F09D1" w:rsidP="005F09D1">
            <w:pPr>
              <w:pStyle w:val="TAC"/>
              <w:keepNext w:val="0"/>
              <w:rPr>
                <w:lang w:eastAsia="ja-JP"/>
              </w:rPr>
            </w:pPr>
            <w:r w:rsidRPr="00FE760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491453B" w14:textId="77777777" w:rsidR="005F09D1" w:rsidRPr="00FE760F" w:rsidRDefault="005F09D1" w:rsidP="005F09D1">
            <w:pPr>
              <w:pStyle w:val="TAC"/>
              <w:keepNext w:val="0"/>
            </w:pPr>
            <w:r w:rsidRPr="00FE760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4419C917"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2C445D56"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55BD67E2"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5E47396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6D72A26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1CE004B"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6EE2F37"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960F0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19CB1BF2"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1FFBC053"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80DE67A" w14:textId="77777777" w:rsidR="005F09D1" w:rsidRPr="00FE760F" w:rsidRDefault="005F09D1" w:rsidP="005F09D1">
            <w:pPr>
              <w:pStyle w:val="TAC"/>
              <w:keepNext w:val="0"/>
              <w:rPr>
                <w:lang w:eastAsia="ja-JP"/>
              </w:rPr>
            </w:pPr>
          </w:p>
        </w:tc>
      </w:tr>
      <w:tr w:rsidR="005F09D1" w:rsidRPr="00FE760F" w14:paraId="32C0E42A" w14:textId="77777777" w:rsidTr="00F91227">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5F09D1" w:rsidRPr="00FE760F" w:rsidRDefault="005F09D1" w:rsidP="005F09D1">
            <w:pPr>
              <w:pStyle w:val="TAN"/>
              <w:keepNext w:val="0"/>
            </w:pPr>
            <w:r w:rsidRPr="00FE760F">
              <w:t>NOTE 1:</w:t>
            </w:r>
            <w:r w:rsidRPr="00FE760F">
              <w:tab/>
              <w:t xml:space="preserve">The maximum bandwidth of band n261 is 850MHz </w:t>
            </w:r>
          </w:p>
          <w:p w14:paraId="4F4F5D73" w14:textId="77777777" w:rsidR="005F09D1" w:rsidRPr="00FE760F" w:rsidRDefault="005F09D1" w:rsidP="005F09D1">
            <w:pPr>
              <w:pStyle w:val="TAN"/>
              <w:keepNext w:val="0"/>
            </w:pPr>
            <w:r w:rsidRPr="00FE760F">
              <w:rPr>
                <w:rFonts w:hint="eastAsia"/>
                <w:szCs w:val="22"/>
                <w:lang w:val="en-US" w:eastAsia="zh-CN"/>
              </w:rPr>
              <w:t>NOTE 2:</w:t>
            </w:r>
            <w:r w:rsidRPr="00FE760F">
              <w:tab/>
            </w:r>
            <w:r w:rsidRPr="00FE760F">
              <w:rPr>
                <w:rFonts w:hint="eastAsia"/>
                <w:szCs w:val="22"/>
              </w:rPr>
              <w:t xml:space="preserve">For the </w:t>
            </w:r>
            <w:r w:rsidRPr="00FE760F">
              <w:rPr>
                <w:szCs w:val="22"/>
              </w:rPr>
              <w:t xml:space="preserve">NR CA configuration with more than two </w:t>
            </w:r>
            <w:r w:rsidRPr="00FE760F">
              <w:rPr>
                <w:rFonts w:hint="eastAsia"/>
                <w:szCs w:val="22"/>
                <w:lang w:val="en-US" w:eastAsia="zh-CN"/>
              </w:rPr>
              <w:t>component carries</w:t>
            </w:r>
            <w:r w:rsidRPr="00FE760F">
              <w:rPr>
                <w:szCs w:val="22"/>
              </w:rPr>
              <w:t>, the bandwidths in a BCS which may introduce combinations more than requested unintentionally should be listed in a row separately.</w:t>
            </w:r>
            <w:r w:rsidRPr="00FE760F">
              <w:t xml:space="preserve"> </w:t>
            </w:r>
          </w:p>
        </w:tc>
      </w:tr>
    </w:tbl>
    <w:p w14:paraId="2CFDDB80" w14:textId="77777777" w:rsidR="00842EF7" w:rsidRPr="00FE760F" w:rsidRDefault="00842EF7" w:rsidP="00842EF7">
      <w:pPr>
        <w:spacing w:after="0"/>
      </w:pPr>
    </w:p>
    <w:p w14:paraId="21DA98D7" w14:textId="77777777" w:rsidR="00842EF7" w:rsidRPr="00FE760F" w:rsidRDefault="00842EF7" w:rsidP="00842EF7">
      <w:pPr>
        <w:pStyle w:val="Heading3"/>
      </w:pPr>
      <w:bookmarkStart w:id="703" w:name="_Toc21340753"/>
      <w:bookmarkStart w:id="704" w:name="_Toc29805200"/>
      <w:bookmarkStart w:id="705" w:name="_Toc36456409"/>
      <w:bookmarkStart w:id="706" w:name="_Toc36469507"/>
      <w:bookmarkStart w:id="707" w:name="_Toc37253916"/>
      <w:bookmarkStart w:id="708" w:name="_Toc37322773"/>
      <w:bookmarkStart w:id="709" w:name="_Toc37324179"/>
      <w:r w:rsidRPr="00FE760F">
        <w:t>5.5A.2</w:t>
      </w:r>
      <w:r w:rsidRPr="00FE760F">
        <w:tab/>
        <w:t>Configurations for intra-band non-contiguous CA</w:t>
      </w:r>
      <w:bookmarkEnd w:id="703"/>
      <w:bookmarkEnd w:id="704"/>
      <w:bookmarkEnd w:id="705"/>
      <w:bookmarkEnd w:id="706"/>
      <w:bookmarkEnd w:id="707"/>
      <w:bookmarkEnd w:id="708"/>
      <w:bookmarkEnd w:id="709"/>
    </w:p>
    <w:p w14:paraId="5A2633B1" w14:textId="77777777" w:rsidR="005B5532" w:rsidRPr="00FE760F" w:rsidRDefault="00842EF7" w:rsidP="005B5532">
      <w:r w:rsidRPr="00FE760F">
        <w:t>Configurations listed in this clause apply to downlink carrier aggregation only.</w:t>
      </w:r>
    </w:p>
    <w:p w14:paraId="0699E100" w14:textId="77777777" w:rsidR="005B5532" w:rsidRPr="00FE760F" w:rsidRDefault="005B5532" w:rsidP="005B5532">
      <w:pPr>
        <w:pStyle w:val="NO"/>
        <w:rPr>
          <w:lang w:val="en-US"/>
        </w:rPr>
      </w:pPr>
      <w:r w:rsidRPr="00FE760F">
        <w:t>NOTE:</w:t>
      </w:r>
      <w:r w:rsidRPr="00FE760F">
        <w:tab/>
      </w:r>
      <w:r w:rsidRPr="00FE760F">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FE760F" w:rsidRDefault="00842EF7" w:rsidP="00842EF7">
      <w:pPr>
        <w:pStyle w:val="TH"/>
      </w:pPr>
      <w:r w:rsidRPr="00FE760F">
        <w:t xml:space="preserve">Table 5.5A.2-1: NR CA configurations with </w:t>
      </w:r>
      <w:r w:rsidRPr="00FE760F">
        <w:rPr>
          <w:rFonts w:hint="eastAsia"/>
          <w:lang w:val="en-US"/>
        </w:rPr>
        <w:t>single</w:t>
      </w:r>
      <w:r w:rsidRPr="00FE760F">
        <w:t xml:space="preserve"> CA bandwidth class defined for intra-band non-contiguous CA</w:t>
      </w:r>
    </w:p>
    <w:tbl>
      <w:tblPr>
        <w:tblW w:w="5000" w:type="pct"/>
        <w:jc w:val="center"/>
        <w:tblLayout w:type="fixed"/>
        <w:tblLook w:val="04A0" w:firstRow="1" w:lastRow="0" w:firstColumn="1" w:lastColumn="0" w:noHBand="0" w:noVBand="1"/>
      </w:tblPr>
      <w:tblGrid>
        <w:gridCol w:w="1413"/>
        <w:gridCol w:w="1088"/>
        <w:gridCol w:w="897"/>
        <w:gridCol w:w="851"/>
        <w:gridCol w:w="851"/>
        <w:gridCol w:w="851"/>
        <w:gridCol w:w="851"/>
        <w:gridCol w:w="851"/>
        <w:gridCol w:w="708"/>
        <w:gridCol w:w="708"/>
        <w:gridCol w:w="711"/>
        <w:gridCol w:w="685"/>
        <w:gridCol w:w="500"/>
        <w:gridCol w:w="500"/>
        <w:gridCol w:w="500"/>
        <w:gridCol w:w="500"/>
        <w:gridCol w:w="1002"/>
        <w:gridCol w:w="571"/>
        <w:gridCol w:w="240"/>
      </w:tblGrid>
      <w:tr w:rsidR="005B5532" w:rsidRPr="00FE760F" w14:paraId="57FD2EAD" w14:textId="77777777" w:rsidTr="00F46140">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799EB11A" w14:textId="77777777" w:rsidR="005B5532" w:rsidRPr="00FE760F" w:rsidRDefault="005B5532" w:rsidP="005B5532">
            <w:pPr>
              <w:pStyle w:val="TAH"/>
              <w:rPr>
                <w:lang w:val="en-US"/>
              </w:rPr>
            </w:pPr>
            <w:r w:rsidRPr="00FE760F">
              <w:rPr>
                <w:lang w:val="en-US"/>
              </w:rPr>
              <w:t>NR CA configuration / Bandwidth combination set</w:t>
            </w:r>
          </w:p>
        </w:tc>
      </w:tr>
      <w:tr w:rsidR="005B5532" w:rsidRPr="00FE760F" w14:paraId="417ACD3C" w14:textId="77777777" w:rsidTr="005B5532">
        <w:tblPrEx>
          <w:jc w:val="left"/>
          <w:tblCellMar>
            <w:left w:w="70" w:type="dxa"/>
            <w:right w:w="70" w:type="dxa"/>
          </w:tblCellMar>
        </w:tblPrEx>
        <w:trPr>
          <w:gridAfter w:val="1"/>
          <w:wAfter w:w="84" w:type="pct"/>
          <w:trHeight w:val="690"/>
        </w:trPr>
        <w:tc>
          <w:tcPr>
            <w:tcW w:w="495" w:type="pct"/>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ja-JP"/>
              </w:rPr>
              <w:t>Uplink CA configurations</w:t>
            </w:r>
          </w:p>
        </w:tc>
        <w:tc>
          <w:tcPr>
            <w:tcW w:w="3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ko-KR"/>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w:t>
            </w:r>
            <w:r w:rsidRPr="00FE760F">
              <w:rPr>
                <w:rFonts w:ascii="Arial" w:hAnsi="Arial" w:cs="Arial"/>
                <w:b/>
                <w:bCs/>
                <w:color w:val="000000"/>
                <w:sz w:val="18"/>
                <w:szCs w:val="18"/>
                <w:lang w:eastAsia="fi-FI"/>
              </w:rPr>
              <w:lastRenderedPageBreak/>
              <w:t>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lastRenderedPageBreak/>
              <w:t>Sub-</w:t>
            </w:r>
            <w:r w:rsidRPr="00FE760F">
              <w:rPr>
                <w:rFonts w:ascii="Arial" w:hAnsi="Arial" w:cs="Arial"/>
                <w:b/>
                <w:bCs/>
                <w:color w:val="000000"/>
                <w:sz w:val="18"/>
                <w:szCs w:val="18"/>
                <w:lang w:eastAsia="fi-FI"/>
              </w:rPr>
              <w:lastRenderedPageBreak/>
              <w:t>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lastRenderedPageBreak/>
              <w:t>Sub-</w:t>
            </w:r>
            <w:r w:rsidRPr="00FE760F">
              <w:rPr>
                <w:rFonts w:ascii="Arial" w:hAnsi="Arial" w:cs="Arial"/>
                <w:b/>
                <w:bCs/>
                <w:color w:val="000000"/>
                <w:sz w:val="18"/>
                <w:szCs w:val="18"/>
                <w:lang w:eastAsia="fi-FI"/>
              </w:rPr>
              <w:lastRenderedPageBreak/>
              <w:t>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lastRenderedPageBreak/>
              <w:t>Sub-</w:t>
            </w:r>
            <w:r w:rsidRPr="00FE760F">
              <w:rPr>
                <w:rFonts w:ascii="Arial" w:hAnsi="Arial" w:cs="Arial"/>
                <w:b/>
                <w:bCs/>
                <w:color w:val="000000"/>
                <w:sz w:val="18"/>
                <w:szCs w:val="18"/>
                <w:lang w:eastAsia="fi-FI"/>
              </w:rPr>
              <w:lastRenderedPageBreak/>
              <w:t>block</w:t>
            </w:r>
          </w:p>
        </w:tc>
        <w:tc>
          <w:tcPr>
            <w:tcW w:w="351" w:type="pct"/>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FE760F" w:rsidRDefault="005B5532" w:rsidP="00F46140">
            <w:pPr>
              <w:pStyle w:val="TAH"/>
              <w:rPr>
                <w:rFonts w:cs="Arial"/>
                <w:bCs/>
                <w:color w:val="000000"/>
                <w:szCs w:val="18"/>
                <w:lang w:val="fi-FI" w:eastAsia="fi-FI"/>
              </w:rPr>
            </w:pPr>
            <w:r w:rsidRPr="00FE760F">
              <w:rPr>
                <w:rFonts w:ascii="Symbol" w:hAnsi="Symbol"/>
                <w:lang w:val="en-US"/>
              </w:rPr>
              <w:lastRenderedPageBreak/>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p>
        </w:tc>
        <w:tc>
          <w:tcPr>
            <w:tcW w:w="200" w:type="pct"/>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BCS</w:t>
            </w:r>
          </w:p>
        </w:tc>
      </w:tr>
      <w:tr w:rsidR="005B5532" w:rsidRPr="00FE760F" w14:paraId="0CE6AB0E" w14:textId="77777777" w:rsidTr="005B5532">
        <w:tblPrEx>
          <w:jc w:val="left"/>
          <w:tblCellMar>
            <w:left w:w="70" w:type="dxa"/>
            <w:right w:w="70" w:type="dxa"/>
          </w:tblCellMar>
        </w:tblPrEx>
        <w:trPr>
          <w:gridAfter w:val="1"/>
          <w:wAfter w:w="84" w:type="pct"/>
          <w:trHeight w:val="460"/>
        </w:trPr>
        <w:tc>
          <w:tcPr>
            <w:tcW w:w="495"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FE760F"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FE760F" w:rsidRDefault="005B5532" w:rsidP="007274DE">
            <w:pPr>
              <w:spacing w:after="0"/>
              <w:rPr>
                <w:rFonts w:ascii="Arial" w:hAnsi="Arial" w:cs="Arial"/>
                <w:b/>
                <w:bCs/>
                <w:color w:val="000000"/>
                <w:sz w:val="18"/>
                <w:szCs w:val="18"/>
                <w:lang w:val="fi-FI" w:eastAsia="fi-FI"/>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FE760F" w:rsidRDefault="005B5532" w:rsidP="007274DE">
            <w:pPr>
              <w:spacing w:after="0"/>
              <w:rPr>
                <w:rFonts w:ascii="Arial" w:hAnsi="Arial" w:cs="Arial"/>
                <w:b/>
                <w:bCs/>
                <w:color w:val="000000"/>
                <w:sz w:val="18"/>
                <w:szCs w:val="18"/>
                <w:lang w:val="fi-FI" w:eastAsia="fi-FI"/>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FE760F"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FE760F" w:rsidRDefault="005B5532" w:rsidP="007274DE">
            <w:pPr>
              <w:spacing w:after="0"/>
              <w:rPr>
                <w:rFonts w:ascii="Arial" w:hAnsi="Arial" w:cs="Arial"/>
                <w:b/>
                <w:bCs/>
                <w:color w:val="000000"/>
                <w:sz w:val="18"/>
                <w:szCs w:val="18"/>
                <w:lang w:val="fi-FI" w:eastAsia="fi-FI"/>
              </w:rPr>
            </w:pPr>
          </w:p>
        </w:tc>
        <w:tc>
          <w:tcPr>
            <w:tcW w:w="351"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FE760F" w:rsidRDefault="005B5532" w:rsidP="007274DE">
            <w:pPr>
              <w:spacing w:after="0"/>
              <w:rPr>
                <w:rFonts w:ascii="Arial" w:hAnsi="Arial" w:cs="Arial"/>
                <w:b/>
                <w:bCs/>
                <w:color w:val="000000"/>
                <w:sz w:val="18"/>
                <w:szCs w:val="18"/>
                <w:lang w:val="fi-FI" w:eastAsia="fi-FI"/>
              </w:rPr>
            </w:pPr>
          </w:p>
        </w:tc>
        <w:tc>
          <w:tcPr>
            <w:tcW w:w="200"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17CD8A42"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FE760F" w:rsidRDefault="005B5532" w:rsidP="005B5532">
            <w:pPr>
              <w:pStyle w:val="TAL"/>
              <w:rPr>
                <w:lang w:val="fi-FI" w:eastAsia="fi-FI"/>
              </w:rPr>
            </w:pPr>
            <w:r w:rsidRPr="00FE760F">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FE760F" w:rsidRDefault="005B5532" w:rsidP="005B5532">
            <w:pPr>
              <w:pStyle w:val="TAL"/>
              <w:rPr>
                <w:lang w:val="fi-FI" w:eastAsia="fi-FI"/>
              </w:rPr>
            </w:pPr>
            <w:r w:rsidRPr="00FE760F">
              <w:rPr>
                <w:lang w:eastAsia="zh-CN"/>
              </w:rPr>
              <w:t>-</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FE760F" w:rsidRDefault="005B5532" w:rsidP="005B5532">
            <w:pPr>
              <w:pStyle w:val="TAL"/>
              <w:rPr>
                <w:lang w:val="fi-FI" w:eastAsia="fi-FI"/>
              </w:rPr>
            </w:pPr>
            <w:r w:rsidRPr="00FE760F">
              <w:rPr>
                <w:lang w:val="en-US" w:eastAsia="fi-FI"/>
              </w:rPr>
              <w:t> </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FE760F" w:rsidRDefault="005B5532" w:rsidP="005B5532">
            <w:pPr>
              <w:pStyle w:val="TAL"/>
              <w:rPr>
                <w:lang w:val="fi-FI" w:eastAsia="fi-FI"/>
              </w:rPr>
            </w:pPr>
            <w:r w:rsidRPr="00FE760F">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9E31A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3E3735E" w14:textId="77777777" w:rsidR="005B5532" w:rsidRPr="00FE760F" w:rsidRDefault="005B5532" w:rsidP="005B5532">
            <w:pPr>
              <w:pStyle w:val="TAC"/>
              <w:rPr>
                <w:lang w:val="fi-FI" w:eastAsia="fi-FI"/>
              </w:rPr>
            </w:pPr>
            <w:r w:rsidRPr="00FE760F">
              <w:rPr>
                <w:lang w:val="en-US" w:eastAsia="fi-FI"/>
              </w:rPr>
              <w:t>0</w:t>
            </w:r>
          </w:p>
        </w:tc>
      </w:tr>
      <w:tr w:rsidR="005F09D1" w:rsidRPr="00FE760F" w14:paraId="3F828525"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F09D1" w:rsidRPr="00822565" w:rsidRDefault="005F09D1" w:rsidP="005F09D1">
            <w:pPr>
              <w:pStyle w:val="TAL"/>
              <w:rPr>
                <w:lang w:val="fi-FI" w:eastAsia="fi-FI"/>
              </w:rPr>
            </w:pPr>
            <w:r w:rsidRPr="00822565">
              <w:rPr>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1B76D7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74F03EF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FAC2216"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A471BF"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4AC785D"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79268AB"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6C63CA4"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113538"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53396C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E4271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BBF32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6CAEB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FF09A4E" w14:textId="1D5BF499" w:rsidR="005F09D1" w:rsidRPr="00FE760F" w:rsidRDefault="005F09D1" w:rsidP="005F09D1">
            <w:pPr>
              <w:pStyle w:val="TAC"/>
              <w:rPr>
                <w:lang w:val="fi-FI" w:eastAsia="fi-FI"/>
              </w:rPr>
            </w:pPr>
            <w:ins w:id="710" w:author="CR0175" w:date="2020-06-24T09:59:00Z">
              <w:r>
                <w:rPr>
                  <w:lang w:val="en-US"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3C5C6459" w14:textId="77777777" w:rsidR="005F09D1" w:rsidRPr="00822565" w:rsidRDefault="005F09D1" w:rsidP="005F09D1">
            <w:pPr>
              <w:pStyle w:val="TAC"/>
              <w:rPr>
                <w:lang w:val="fi-FI" w:eastAsia="fi-FI"/>
              </w:rPr>
            </w:pPr>
            <w:r w:rsidRPr="00822565">
              <w:rPr>
                <w:lang w:val="en-US" w:eastAsia="fi-FI"/>
              </w:rPr>
              <w:t>0</w:t>
            </w:r>
          </w:p>
        </w:tc>
      </w:tr>
      <w:tr w:rsidR="005F09D1" w:rsidRPr="00FE760F" w14:paraId="4382486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F09D1" w:rsidRPr="00822565" w:rsidRDefault="005F09D1" w:rsidP="005F09D1">
            <w:pPr>
              <w:pStyle w:val="TAL"/>
              <w:rPr>
                <w:lang w:val="fi-FI" w:eastAsia="fi-FI"/>
              </w:rPr>
            </w:pPr>
            <w:r w:rsidRPr="00822565">
              <w:rPr>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620431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BADA6C"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15A0786"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65DF728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83A6104"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2A8AF79"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C606058"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5CC9F7"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CE9D6"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045A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201C2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3A0B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12AE7C" w14:textId="55579E2D" w:rsidR="005F09D1" w:rsidRPr="00FE760F" w:rsidRDefault="005F09D1" w:rsidP="005F09D1">
            <w:pPr>
              <w:pStyle w:val="TAC"/>
              <w:rPr>
                <w:lang w:val="fi-FI" w:eastAsia="fi-FI"/>
              </w:rPr>
            </w:pPr>
            <w:ins w:id="711" w:author="CR0175" w:date="2020-06-24T09:59:00Z">
              <w:r>
                <w:rPr>
                  <w:lang w:val="en-US" w:eastAsia="fi-FI"/>
                </w:rPr>
                <w:t>1200</w:t>
              </w:r>
            </w:ins>
          </w:p>
        </w:tc>
        <w:tc>
          <w:tcPr>
            <w:tcW w:w="200" w:type="pct"/>
            <w:tcBorders>
              <w:top w:val="nil"/>
              <w:left w:val="nil"/>
              <w:bottom w:val="single" w:sz="4" w:space="0" w:color="auto"/>
              <w:right w:val="single" w:sz="4" w:space="0" w:color="auto"/>
            </w:tcBorders>
            <w:shd w:val="clear" w:color="auto" w:fill="auto"/>
            <w:noWrap/>
            <w:vAlign w:val="center"/>
            <w:hideMark/>
          </w:tcPr>
          <w:p w14:paraId="34BCA13C" w14:textId="77777777" w:rsidR="005F09D1" w:rsidRPr="00822565" w:rsidRDefault="005F09D1" w:rsidP="005F09D1">
            <w:pPr>
              <w:pStyle w:val="TAC"/>
              <w:rPr>
                <w:lang w:val="fi-FI" w:eastAsia="fi-FI"/>
              </w:rPr>
            </w:pPr>
            <w:r w:rsidRPr="00822565">
              <w:rPr>
                <w:lang w:val="en-US" w:eastAsia="fi-FI"/>
              </w:rPr>
              <w:t>0</w:t>
            </w:r>
          </w:p>
        </w:tc>
      </w:tr>
      <w:tr w:rsidR="005F09D1" w:rsidRPr="00FE760F" w14:paraId="201A2F9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F09D1" w:rsidRPr="00822565" w:rsidRDefault="005F09D1" w:rsidP="005F09D1">
            <w:pPr>
              <w:pStyle w:val="TAL"/>
              <w:rPr>
                <w:lang w:val="fi-FI" w:eastAsia="fi-FI"/>
              </w:rPr>
            </w:pPr>
            <w:r w:rsidRPr="00822565">
              <w:rPr>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69A29E2"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3459B5F"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0663DF0"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D63036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A86000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BCBBB5"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079BF16"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A4688A"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4B3CCB"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5E4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70B1F8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C6698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2C5002C" w14:textId="2A854292" w:rsidR="005F09D1" w:rsidRPr="00FE760F" w:rsidRDefault="005F09D1" w:rsidP="005F09D1">
            <w:pPr>
              <w:pStyle w:val="TAC"/>
              <w:rPr>
                <w:lang w:val="fi-FI" w:eastAsia="fi-FI"/>
              </w:rPr>
            </w:pPr>
            <w:ins w:id="712" w:author="CR0175" w:date="2020-06-24T09:59:00Z">
              <w:r>
                <w:rPr>
                  <w:lang w:val="en-US" w:eastAsia="fi-FI"/>
                </w:rPr>
                <w:t>1600</w:t>
              </w:r>
            </w:ins>
          </w:p>
        </w:tc>
        <w:tc>
          <w:tcPr>
            <w:tcW w:w="200" w:type="pct"/>
            <w:tcBorders>
              <w:top w:val="nil"/>
              <w:left w:val="nil"/>
              <w:bottom w:val="single" w:sz="4" w:space="0" w:color="auto"/>
              <w:right w:val="single" w:sz="4" w:space="0" w:color="auto"/>
            </w:tcBorders>
            <w:shd w:val="clear" w:color="auto" w:fill="auto"/>
            <w:noWrap/>
            <w:vAlign w:val="center"/>
            <w:hideMark/>
          </w:tcPr>
          <w:p w14:paraId="4AA46742" w14:textId="77777777" w:rsidR="005F09D1" w:rsidRPr="00822565" w:rsidRDefault="005F09D1" w:rsidP="005F09D1">
            <w:pPr>
              <w:pStyle w:val="TAC"/>
              <w:rPr>
                <w:lang w:val="fi-FI" w:eastAsia="fi-FI"/>
              </w:rPr>
            </w:pPr>
            <w:r w:rsidRPr="00822565">
              <w:rPr>
                <w:lang w:val="en-US" w:eastAsia="fi-FI"/>
              </w:rPr>
              <w:t>0</w:t>
            </w:r>
          </w:p>
        </w:tc>
      </w:tr>
      <w:tr w:rsidR="005F09D1" w:rsidRPr="00FE760F" w14:paraId="0B5A4AD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F09D1" w:rsidRPr="00822565" w:rsidRDefault="005F09D1" w:rsidP="005F09D1">
            <w:pPr>
              <w:pStyle w:val="TAL"/>
              <w:rPr>
                <w:lang w:val="fi-FI" w:eastAsia="fi-FI"/>
              </w:rPr>
            </w:pPr>
            <w:r w:rsidRPr="00822565">
              <w:rPr>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FAA81ED"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B476F8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8EC027"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156E426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1F73A8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48CE1E0"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BC214E1"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FA7F906"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09034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44C37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F626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1EFDC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B93DF2D" w14:textId="483814DD" w:rsidR="005F09D1" w:rsidRPr="00FE760F" w:rsidRDefault="005F09D1" w:rsidP="005F09D1">
            <w:pPr>
              <w:pStyle w:val="TAC"/>
              <w:rPr>
                <w:lang w:val="fi-FI" w:eastAsia="fi-FI"/>
              </w:rPr>
            </w:pPr>
            <w:ins w:id="713" w:author="CR0175" w:date="2020-06-24T09:59:00Z">
              <w:r>
                <w:rPr>
                  <w:lang w:val="en-US" w:eastAsia="fi-FI"/>
                </w:rPr>
                <w:t>2000</w:t>
              </w:r>
            </w:ins>
          </w:p>
        </w:tc>
        <w:tc>
          <w:tcPr>
            <w:tcW w:w="200" w:type="pct"/>
            <w:tcBorders>
              <w:top w:val="nil"/>
              <w:left w:val="nil"/>
              <w:bottom w:val="single" w:sz="4" w:space="0" w:color="auto"/>
              <w:right w:val="single" w:sz="4" w:space="0" w:color="auto"/>
            </w:tcBorders>
            <w:shd w:val="clear" w:color="auto" w:fill="auto"/>
            <w:noWrap/>
            <w:vAlign w:val="center"/>
            <w:hideMark/>
          </w:tcPr>
          <w:p w14:paraId="12E58CE1" w14:textId="77777777" w:rsidR="005F09D1" w:rsidRPr="00822565" w:rsidRDefault="005F09D1" w:rsidP="005F09D1">
            <w:pPr>
              <w:pStyle w:val="TAC"/>
              <w:rPr>
                <w:lang w:val="fi-FI" w:eastAsia="fi-FI"/>
              </w:rPr>
            </w:pPr>
            <w:r w:rsidRPr="00822565">
              <w:rPr>
                <w:lang w:val="en-US" w:eastAsia="fi-FI"/>
              </w:rPr>
              <w:t>0</w:t>
            </w:r>
          </w:p>
        </w:tc>
      </w:tr>
      <w:tr w:rsidR="005B5532" w:rsidRPr="00FE760F" w14:paraId="082315CB"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FE760F" w:rsidRDefault="005B5532" w:rsidP="005B5532">
            <w:pPr>
              <w:pStyle w:val="TAL"/>
              <w:rPr>
                <w:lang w:val="fi-FI" w:eastAsia="fi-FI"/>
              </w:rPr>
            </w:pPr>
            <w:r w:rsidRPr="00FE760F">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B37A16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037F55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DCAD282"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FA93E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008D41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DBE5C83"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AEFF0B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F2A89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53AC2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F8B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FCD02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C9656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1A1C7B"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5C38070" w14:textId="77777777" w:rsidR="005B5532" w:rsidRPr="00FE760F" w:rsidRDefault="005B5532" w:rsidP="005B5532">
            <w:pPr>
              <w:pStyle w:val="TAC"/>
              <w:rPr>
                <w:lang w:val="fi-FI" w:eastAsia="fi-FI"/>
              </w:rPr>
            </w:pPr>
            <w:r w:rsidRPr="00FE760F">
              <w:rPr>
                <w:lang w:val="en-US" w:eastAsia="fi-FI"/>
              </w:rPr>
              <w:t>0</w:t>
            </w:r>
          </w:p>
        </w:tc>
      </w:tr>
      <w:tr w:rsidR="005B5532" w:rsidRPr="00FE760F" w14:paraId="2A8C679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5B5532" w:rsidRPr="00FE760F" w:rsidRDefault="005B5532" w:rsidP="005B5532">
            <w:pPr>
              <w:pStyle w:val="TAL"/>
              <w:rPr>
                <w:lang w:val="fi-FI" w:eastAsia="fi-FI"/>
              </w:rPr>
            </w:pPr>
            <w:r w:rsidRPr="00FE760F">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A6E1DC5"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D78CB2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17A1E3"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BAA7D2C"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690D68D"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D83C9B2"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3DD8FC7"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5E17E2B"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6B1E5ED"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C40E0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55BBD1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7240A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5A242C5" w14:textId="77777777" w:rsidR="005B5532" w:rsidRPr="00FE760F" w:rsidRDefault="005B5532" w:rsidP="005B5532">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6CE8658B"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CE80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FE760F" w:rsidRDefault="005B5532" w:rsidP="005B5532">
            <w:pPr>
              <w:pStyle w:val="TAL"/>
              <w:rPr>
                <w:lang w:val="fi-FI" w:eastAsia="fi-FI"/>
              </w:rPr>
            </w:pPr>
            <w:r w:rsidRPr="00FE760F">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A592879"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97298B3"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C58F6B4"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BFD0B8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B0972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A3B431"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D44B3C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FB1125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719468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E5F8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CD59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4AE64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363C838" w14:textId="77777777" w:rsidR="005B5532" w:rsidRPr="00FE760F" w:rsidRDefault="005B5532" w:rsidP="005B5532">
            <w:pPr>
              <w:pStyle w:val="TAC"/>
              <w:rPr>
                <w:lang w:val="fi-FI" w:eastAsia="fi-FI"/>
              </w:rPr>
            </w:pPr>
            <w:r w:rsidRPr="00FE760F">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7604C2AA" w14:textId="77777777" w:rsidR="005B5532" w:rsidRPr="00FE760F" w:rsidRDefault="005B5532" w:rsidP="005B5532">
            <w:pPr>
              <w:pStyle w:val="TAC"/>
              <w:rPr>
                <w:lang w:val="fi-FI" w:eastAsia="fi-FI"/>
              </w:rPr>
            </w:pPr>
            <w:r w:rsidRPr="00FE760F">
              <w:rPr>
                <w:lang w:val="en-US" w:eastAsia="fi-FI"/>
              </w:rPr>
              <w:t>0</w:t>
            </w:r>
          </w:p>
        </w:tc>
      </w:tr>
      <w:tr w:rsidR="005B5532" w:rsidRPr="00FE760F" w14:paraId="16F19FE2"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FE760F" w:rsidRDefault="005B5532" w:rsidP="005B5532">
            <w:pPr>
              <w:pStyle w:val="TAL"/>
              <w:rPr>
                <w:lang w:val="fi-FI" w:eastAsia="fi-FI"/>
              </w:rPr>
            </w:pPr>
            <w:r w:rsidRPr="00FE760F">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2825F2A"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E89B0DE"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352E99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ED962B6"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4ACB3C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07B084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AF98435"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5194C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1C4B67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36E946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3F0FB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4A244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6ADFBA" w14:textId="77777777" w:rsidR="005B5532" w:rsidRPr="00FE760F" w:rsidRDefault="005B5532" w:rsidP="005B5532">
            <w:pPr>
              <w:pStyle w:val="TAC"/>
              <w:rPr>
                <w:lang w:val="fi-FI" w:eastAsia="fi-FI"/>
              </w:rPr>
            </w:pPr>
            <w:r w:rsidRPr="00FE760F">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3915DDFA" w14:textId="77777777" w:rsidR="005B5532" w:rsidRPr="00FE760F" w:rsidRDefault="005B5532" w:rsidP="005B5532">
            <w:pPr>
              <w:pStyle w:val="TAC"/>
              <w:rPr>
                <w:lang w:val="fi-FI" w:eastAsia="fi-FI"/>
              </w:rPr>
            </w:pPr>
            <w:r w:rsidRPr="00FE760F">
              <w:rPr>
                <w:lang w:val="en-US" w:eastAsia="fi-FI"/>
              </w:rPr>
              <w:t>0</w:t>
            </w:r>
          </w:p>
        </w:tc>
      </w:tr>
      <w:tr w:rsidR="005B5532" w:rsidRPr="00FE760F" w14:paraId="44507E5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FE760F" w:rsidRDefault="005B5532" w:rsidP="005B5532">
            <w:pPr>
              <w:pStyle w:val="TAL"/>
              <w:rPr>
                <w:lang w:val="fi-FI" w:eastAsia="fi-FI"/>
              </w:rPr>
            </w:pPr>
            <w:r w:rsidRPr="00FE760F">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FA44B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82B946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AE7E391"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D12107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0E5018"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523584D" w14:textId="77777777" w:rsidR="005B5532" w:rsidRPr="00FE760F" w:rsidRDefault="005B5532" w:rsidP="005B5532">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7FF429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A957D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99ACE0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0370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4F2A11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1B22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917CCD" w14:textId="77777777" w:rsidR="005B5532" w:rsidRPr="00FE760F" w:rsidRDefault="005B5532" w:rsidP="005B5532">
            <w:pPr>
              <w:pStyle w:val="TAC"/>
              <w:rPr>
                <w:lang w:val="fi-FI" w:eastAsia="fi-FI"/>
              </w:rPr>
            </w:pPr>
            <w:r w:rsidRPr="00FE760F">
              <w:rPr>
                <w:lang w:val="en-US" w:eastAsia="fi-FI"/>
              </w:rPr>
              <w:t>2400</w:t>
            </w:r>
          </w:p>
        </w:tc>
        <w:tc>
          <w:tcPr>
            <w:tcW w:w="200" w:type="pct"/>
            <w:tcBorders>
              <w:top w:val="nil"/>
              <w:left w:val="nil"/>
              <w:bottom w:val="single" w:sz="4" w:space="0" w:color="auto"/>
              <w:right w:val="single" w:sz="4" w:space="0" w:color="auto"/>
            </w:tcBorders>
            <w:shd w:val="clear" w:color="auto" w:fill="auto"/>
            <w:noWrap/>
            <w:vAlign w:val="center"/>
            <w:hideMark/>
          </w:tcPr>
          <w:p w14:paraId="026DAB47" w14:textId="77777777" w:rsidR="005B5532" w:rsidRPr="00FE760F" w:rsidRDefault="005B5532" w:rsidP="005B5532">
            <w:pPr>
              <w:pStyle w:val="TAC"/>
              <w:rPr>
                <w:lang w:val="fi-FI" w:eastAsia="fi-FI"/>
              </w:rPr>
            </w:pPr>
            <w:r w:rsidRPr="00FE760F">
              <w:rPr>
                <w:lang w:val="en-US" w:eastAsia="fi-FI"/>
              </w:rPr>
              <w:t>0</w:t>
            </w:r>
          </w:p>
        </w:tc>
      </w:tr>
      <w:tr w:rsidR="005F09D1" w:rsidRPr="00FE760F" w14:paraId="628E0B18"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F09D1" w:rsidRPr="00FE760F" w:rsidRDefault="005F09D1" w:rsidP="005F09D1">
            <w:pPr>
              <w:pStyle w:val="TAL"/>
              <w:rPr>
                <w:lang w:val="fi-FI" w:eastAsia="fi-FI"/>
              </w:rPr>
            </w:pPr>
            <w:r w:rsidRPr="00FE760F">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6A8C12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3067864"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A4566E7"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38965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914AC3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92096C6"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6244F215"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0A080CC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1DE55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0A1A7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A5708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DB31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EC5D33C" w14:textId="7834DCC1" w:rsidR="005F09D1" w:rsidRPr="00FE760F" w:rsidRDefault="005F09D1" w:rsidP="005F09D1">
            <w:pPr>
              <w:pStyle w:val="TAC"/>
              <w:rPr>
                <w:lang w:val="fi-FI" w:eastAsia="fi-FI"/>
              </w:rPr>
            </w:pPr>
            <w:del w:id="714" w:author="CR0175" w:date="2020-06-24T09:59:00Z">
              <w:r w:rsidRPr="00FE760F" w:rsidDel="0035607C">
                <w:rPr>
                  <w:lang w:val="en-US" w:eastAsia="fi-FI"/>
                </w:rPr>
                <w:delText>2600</w:delText>
              </w:r>
            </w:del>
            <w:ins w:id="715" w:author="CR0175" w:date="2020-06-24T09:59:00Z">
              <w:r>
                <w:rPr>
                  <w:lang w:val="en-US" w:eastAsia="fi-FI"/>
                </w:rPr>
                <w:t>2800</w:t>
              </w:r>
            </w:ins>
          </w:p>
        </w:tc>
        <w:tc>
          <w:tcPr>
            <w:tcW w:w="200" w:type="pct"/>
            <w:tcBorders>
              <w:top w:val="nil"/>
              <w:left w:val="nil"/>
              <w:bottom w:val="single" w:sz="4" w:space="0" w:color="auto"/>
              <w:right w:val="single" w:sz="4" w:space="0" w:color="auto"/>
            </w:tcBorders>
            <w:shd w:val="clear" w:color="auto" w:fill="auto"/>
            <w:noWrap/>
            <w:vAlign w:val="center"/>
            <w:hideMark/>
          </w:tcPr>
          <w:p w14:paraId="76457B09" w14:textId="77777777" w:rsidR="005F09D1" w:rsidRPr="00FE760F" w:rsidRDefault="005F09D1" w:rsidP="005F09D1">
            <w:pPr>
              <w:pStyle w:val="TAC"/>
              <w:rPr>
                <w:lang w:val="fi-FI" w:eastAsia="fi-FI"/>
              </w:rPr>
            </w:pPr>
            <w:r w:rsidRPr="00FE760F">
              <w:rPr>
                <w:lang w:val="en-US" w:eastAsia="fi-FI"/>
              </w:rPr>
              <w:t>0</w:t>
            </w:r>
          </w:p>
        </w:tc>
      </w:tr>
      <w:tr w:rsidR="005F09D1" w:rsidRPr="00FE760F" w14:paraId="4A3E958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F09D1" w:rsidRPr="00FE760F" w:rsidRDefault="005F09D1" w:rsidP="005F09D1">
            <w:pPr>
              <w:pStyle w:val="TAL"/>
              <w:rPr>
                <w:lang w:val="fi-FI" w:eastAsia="fi-FI"/>
              </w:rPr>
            </w:pPr>
            <w:r w:rsidRPr="00FE760F">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148B8FE"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DEDBA8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41A514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0AC97AF"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84409B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347B2E"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5966702C"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9EA275E"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6F523C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B24EBB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74126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9F350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67C2E54" w14:textId="3D205A6B" w:rsidR="005F09D1" w:rsidRPr="00FE760F" w:rsidRDefault="005F09D1" w:rsidP="005F09D1">
            <w:pPr>
              <w:pStyle w:val="TAC"/>
              <w:rPr>
                <w:lang w:val="fi-FI" w:eastAsia="fi-FI"/>
              </w:rPr>
            </w:pPr>
            <w:del w:id="716" w:author="CR0175" w:date="2020-06-24T09:59:00Z">
              <w:r w:rsidRPr="00FE760F" w:rsidDel="0035607C">
                <w:rPr>
                  <w:lang w:val="en-US" w:eastAsia="fi-FI"/>
                </w:rPr>
                <w:delText>2650</w:delText>
              </w:r>
            </w:del>
            <w:ins w:id="717" w:author="CR0175" w:date="2020-06-24T09:59:00Z">
              <w:r>
                <w:rPr>
                  <w:lang w:val="en-US" w:eastAsia="fi-FI"/>
                </w:rPr>
                <w:t>2900</w:t>
              </w:r>
            </w:ins>
          </w:p>
        </w:tc>
        <w:tc>
          <w:tcPr>
            <w:tcW w:w="200" w:type="pct"/>
            <w:tcBorders>
              <w:top w:val="nil"/>
              <w:left w:val="nil"/>
              <w:bottom w:val="single" w:sz="4" w:space="0" w:color="auto"/>
              <w:right w:val="single" w:sz="4" w:space="0" w:color="auto"/>
            </w:tcBorders>
            <w:shd w:val="clear" w:color="auto" w:fill="auto"/>
            <w:noWrap/>
            <w:vAlign w:val="center"/>
            <w:hideMark/>
          </w:tcPr>
          <w:p w14:paraId="6509F666" w14:textId="77777777" w:rsidR="005F09D1" w:rsidRPr="00FE760F" w:rsidRDefault="005F09D1" w:rsidP="005F09D1">
            <w:pPr>
              <w:pStyle w:val="TAC"/>
              <w:rPr>
                <w:lang w:val="fi-FI" w:eastAsia="fi-FI"/>
              </w:rPr>
            </w:pPr>
            <w:r w:rsidRPr="00FE760F">
              <w:rPr>
                <w:lang w:val="en-US" w:eastAsia="fi-FI"/>
              </w:rPr>
              <w:t>0</w:t>
            </w:r>
          </w:p>
        </w:tc>
      </w:tr>
      <w:tr w:rsidR="005F09D1" w:rsidRPr="00FE760F" w14:paraId="281EF1B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F09D1" w:rsidRPr="00FE760F" w:rsidRDefault="005F09D1" w:rsidP="005F09D1">
            <w:pPr>
              <w:pStyle w:val="TAL"/>
              <w:rPr>
                <w:lang w:val="fi-FI" w:eastAsia="fi-FI"/>
              </w:rPr>
            </w:pPr>
            <w:r w:rsidRPr="00FE760F">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1D1CF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1F0722"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661544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EB191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C2E2D0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282E6DA"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2DEE361"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7BC5E430"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71D0117A"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7494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3441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CC58BF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C287F1" w14:textId="4558784C" w:rsidR="005F09D1" w:rsidRPr="00FE760F" w:rsidRDefault="005F09D1" w:rsidP="005F09D1">
            <w:pPr>
              <w:pStyle w:val="TAC"/>
              <w:rPr>
                <w:lang w:val="fi-FI" w:eastAsia="fi-FI"/>
              </w:rPr>
            </w:pPr>
            <w:del w:id="718" w:author="CR0175" w:date="2020-06-24T09:59:00Z">
              <w:r w:rsidRPr="00FE760F" w:rsidDel="0035607C">
                <w:rPr>
                  <w:lang w:eastAsia="zh-CN"/>
                </w:rPr>
                <w:delText>2600</w:delText>
              </w:r>
              <w:r w:rsidRPr="00FE760F" w:rsidDel="0035607C">
                <w:rPr>
                  <w:vertAlign w:val="superscript"/>
                  <w:lang w:eastAsia="zh-CN"/>
                </w:rPr>
                <w:delText>4</w:delText>
              </w:r>
            </w:del>
            <w:ins w:id="719" w:author="CR0175" w:date="2020-06-24T09:59:00Z">
              <w:r>
                <w:rPr>
                  <w:lang w:eastAsia="zh-CN"/>
                </w:rPr>
                <w:t>2950</w:t>
              </w:r>
            </w:ins>
          </w:p>
        </w:tc>
        <w:tc>
          <w:tcPr>
            <w:tcW w:w="200" w:type="pct"/>
            <w:tcBorders>
              <w:top w:val="nil"/>
              <w:left w:val="nil"/>
              <w:bottom w:val="single" w:sz="4" w:space="0" w:color="auto"/>
              <w:right w:val="single" w:sz="4" w:space="0" w:color="auto"/>
            </w:tcBorders>
            <w:shd w:val="clear" w:color="auto" w:fill="auto"/>
            <w:noWrap/>
            <w:vAlign w:val="center"/>
            <w:hideMark/>
          </w:tcPr>
          <w:p w14:paraId="0EE5FC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D82FDC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F09D1" w:rsidRPr="00FE760F" w:rsidRDefault="005F09D1" w:rsidP="005F09D1">
            <w:pPr>
              <w:pStyle w:val="TAL"/>
              <w:rPr>
                <w:lang w:val="fi-FI" w:eastAsia="fi-FI"/>
              </w:rPr>
            </w:pPr>
            <w:r w:rsidRPr="00FE760F">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27365AA"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010019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11A386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5F3926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C43527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DBFF7D9"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8941E64"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255EC503"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FB8C008"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F09D1" w:rsidRPr="00FE760F" w:rsidRDefault="005F09D1" w:rsidP="005F09D1">
            <w:pPr>
              <w:pStyle w:val="TAL"/>
              <w:rPr>
                <w:lang w:val="fi-FI" w:eastAsia="fi-FI"/>
              </w:rPr>
            </w:pPr>
            <w:r w:rsidRPr="00FE760F">
              <w:rPr>
                <w:lang w:val="en-US" w:eastAsia="ko-KR"/>
              </w:rPr>
              <w:t>n260A</w:t>
            </w:r>
          </w:p>
        </w:tc>
        <w:tc>
          <w:tcPr>
            <w:tcW w:w="175" w:type="pct"/>
            <w:tcBorders>
              <w:top w:val="nil"/>
              <w:left w:val="nil"/>
              <w:bottom w:val="single" w:sz="4" w:space="0" w:color="auto"/>
              <w:right w:val="single" w:sz="4" w:space="0" w:color="auto"/>
            </w:tcBorders>
            <w:shd w:val="clear" w:color="auto" w:fill="auto"/>
            <w:vAlign w:val="center"/>
            <w:hideMark/>
          </w:tcPr>
          <w:p w14:paraId="34A67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64805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9C93C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88096DC" w14:textId="5789C8A1" w:rsidR="005F09D1" w:rsidRPr="00FE760F" w:rsidRDefault="005F09D1" w:rsidP="005F09D1">
            <w:pPr>
              <w:pStyle w:val="TAC"/>
              <w:rPr>
                <w:lang w:val="fi-FI" w:eastAsia="fi-FI"/>
              </w:rPr>
            </w:pPr>
            <w:del w:id="720" w:author="CR0175" w:date="2020-06-24T09:59:00Z">
              <w:r w:rsidRPr="00FE760F" w:rsidDel="0035607C">
                <w:rPr>
                  <w:lang w:eastAsia="zh-CN"/>
                </w:rPr>
                <w:delText>2550</w:delText>
              </w:r>
              <w:r w:rsidRPr="00FE760F" w:rsidDel="0035607C">
                <w:rPr>
                  <w:vertAlign w:val="superscript"/>
                  <w:lang w:eastAsia="zh-CN"/>
                </w:rPr>
                <w:delText>4</w:delText>
              </w:r>
            </w:del>
            <w:ins w:id="721" w:author="CR0175" w:date="2020-06-24T09:59:00Z">
              <w:r>
                <w:rPr>
                  <w:lang w:eastAsia="zh-CN"/>
                </w:rPr>
                <w:t>2950</w:t>
              </w:r>
            </w:ins>
          </w:p>
        </w:tc>
        <w:tc>
          <w:tcPr>
            <w:tcW w:w="200" w:type="pct"/>
            <w:tcBorders>
              <w:top w:val="nil"/>
              <w:left w:val="nil"/>
              <w:bottom w:val="single" w:sz="4" w:space="0" w:color="auto"/>
              <w:right w:val="single" w:sz="4" w:space="0" w:color="auto"/>
            </w:tcBorders>
            <w:shd w:val="clear" w:color="auto" w:fill="auto"/>
            <w:noWrap/>
            <w:vAlign w:val="center"/>
            <w:hideMark/>
          </w:tcPr>
          <w:p w14:paraId="38284F9D" w14:textId="77777777" w:rsidR="005F09D1" w:rsidRPr="00FE760F" w:rsidRDefault="005F09D1" w:rsidP="005F09D1">
            <w:pPr>
              <w:pStyle w:val="TAC"/>
              <w:rPr>
                <w:lang w:val="fi-FI" w:eastAsia="fi-FI"/>
              </w:rPr>
            </w:pPr>
            <w:r w:rsidRPr="00FE760F">
              <w:rPr>
                <w:lang w:val="en-US" w:eastAsia="fi-FI"/>
              </w:rPr>
              <w:t>0</w:t>
            </w:r>
          </w:p>
        </w:tc>
      </w:tr>
      <w:tr w:rsidR="005B5532" w:rsidRPr="00FE760F" w14:paraId="74303C4E"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FE760F" w:rsidRDefault="005B5532" w:rsidP="005B5532">
            <w:pPr>
              <w:pStyle w:val="TAL"/>
              <w:rPr>
                <w:lang w:val="fi-FI" w:eastAsia="fi-FI"/>
              </w:rPr>
            </w:pPr>
            <w:r w:rsidRPr="00FE760F">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5F61308"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0C44E49D"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4A03122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DD62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28ED5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27363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8D57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9023A7A"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58A4B0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54EEB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6D63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865FAB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9B95F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78F0142" w14:textId="77777777" w:rsidR="005B5532" w:rsidRPr="00FE760F" w:rsidRDefault="005B5532" w:rsidP="005B5532">
            <w:pPr>
              <w:pStyle w:val="TAC"/>
              <w:rPr>
                <w:lang w:val="fi-FI" w:eastAsia="fi-FI"/>
              </w:rPr>
            </w:pPr>
            <w:r w:rsidRPr="00FE760F">
              <w:rPr>
                <w:lang w:val="en-US" w:eastAsia="fi-FI"/>
              </w:rPr>
              <w:t>0</w:t>
            </w:r>
          </w:p>
        </w:tc>
      </w:tr>
      <w:tr w:rsidR="005F09D1" w:rsidRPr="00FE760F" w14:paraId="706F9285" w14:textId="77777777" w:rsidTr="005B5532">
        <w:tblPrEx>
          <w:jc w:val="left"/>
          <w:tblCellMar>
            <w:left w:w="70" w:type="dxa"/>
            <w:right w:w="70" w:type="dxa"/>
          </w:tblCellMar>
        </w:tblPrEx>
        <w:trPr>
          <w:gridAfter w:val="1"/>
          <w:wAfter w:w="84" w:type="pct"/>
          <w:trHeight w:val="30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F09D1" w:rsidRPr="00FE760F" w:rsidRDefault="005F09D1" w:rsidP="005F09D1">
            <w:pPr>
              <w:pStyle w:val="TAL"/>
              <w:rPr>
                <w:lang w:val="fi-FI" w:eastAsia="fi-FI"/>
              </w:rPr>
            </w:pPr>
            <w:r w:rsidRPr="00FE760F">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71B5530C" w:rsidR="005F09D1" w:rsidRPr="00FE760F" w:rsidRDefault="005F09D1" w:rsidP="005F09D1">
            <w:pPr>
              <w:pStyle w:val="TAL"/>
              <w:rPr>
                <w:lang w:val="fi-FI" w:eastAsia="fi-FI"/>
              </w:rPr>
            </w:pPr>
            <w:ins w:id="722" w:author="CR0162" w:date="2020-06-24T09:59:00Z">
              <w:r w:rsidRPr="00191AB3">
                <w:t>CA_n260G</w:t>
              </w:r>
            </w:ins>
            <w:del w:id="723" w:author="CR0162" w:date="2020-06-24T09:59:00Z">
              <w:r w:rsidRPr="008E696B" w:rsidDel="00C44DFD">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5896F44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3225A20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68C5D1C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0D2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B0EEA73"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6453C8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30FA5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FFAA0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2A95A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0FDB3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CEC2D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A14E27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C2CAF50"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94E6B1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B6297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F09D1" w:rsidRPr="00FE760F" w:rsidRDefault="005F09D1" w:rsidP="005F09D1">
            <w:pPr>
              <w:pStyle w:val="TAL"/>
              <w:rPr>
                <w:lang w:val="fi-FI" w:eastAsia="fi-FI"/>
              </w:rPr>
            </w:pPr>
            <w:r w:rsidRPr="00FE760F">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32AC6171"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18650B1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7766534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2B94DAC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0899C90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C0F47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B706A6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2AEC916"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665186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F65DEDE"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D767E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B904F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007C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7CE14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62DB28B9" w14:textId="77777777" w:rsidR="005F09D1" w:rsidRPr="00FE760F" w:rsidRDefault="005F09D1" w:rsidP="005F09D1">
            <w:pPr>
              <w:pStyle w:val="TAC"/>
              <w:rPr>
                <w:lang w:val="fi-FI" w:eastAsia="fi-FI"/>
              </w:rPr>
            </w:pPr>
            <w:r w:rsidRPr="00FE760F">
              <w:rPr>
                <w:lang w:val="en-US" w:eastAsia="fi-FI"/>
              </w:rPr>
              <w:t>0</w:t>
            </w:r>
          </w:p>
        </w:tc>
      </w:tr>
      <w:tr w:rsidR="005F09D1" w:rsidRPr="00FE760F" w14:paraId="0643B83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F09D1" w:rsidRPr="00FE760F" w:rsidRDefault="005F09D1" w:rsidP="005F09D1">
            <w:pPr>
              <w:pStyle w:val="TAL"/>
              <w:rPr>
                <w:lang w:val="fi-FI" w:eastAsia="fi-FI"/>
              </w:rPr>
            </w:pPr>
            <w:r w:rsidRPr="00FE760F">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4825215C"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EFD49C4"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603BE5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18A9FD2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C618A1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54FACAA0"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43C402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67604D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A387EF"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4A2DD00"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F0D9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E6125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BB13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630F6F0" w14:textId="77777777"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F7E2AFB" w14:textId="77777777" w:rsidR="005F09D1" w:rsidRPr="00FE760F" w:rsidRDefault="005F09D1" w:rsidP="005F09D1">
            <w:pPr>
              <w:pStyle w:val="TAC"/>
              <w:rPr>
                <w:lang w:val="fi-FI" w:eastAsia="fi-FI"/>
              </w:rPr>
            </w:pPr>
            <w:r w:rsidRPr="00FE760F">
              <w:rPr>
                <w:lang w:val="en-US" w:eastAsia="fi-FI"/>
              </w:rPr>
              <w:t>0</w:t>
            </w:r>
          </w:p>
        </w:tc>
      </w:tr>
      <w:tr w:rsidR="005F09D1" w:rsidRPr="00FE760F" w14:paraId="3A44411A"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F09D1" w:rsidRPr="00FE760F" w:rsidRDefault="005F09D1" w:rsidP="005F09D1">
            <w:pPr>
              <w:pStyle w:val="TAL"/>
              <w:rPr>
                <w:lang w:val="fi-FI" w:eastAsia="fi-FI"/>
              </w:rPr>
            </w:pPr>
            <w:r w:rsidRPr="00FE760F">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15D8D7BF" w:rsidR="005F09D1" w:rsidRPr="00FE760F" w:rsidRDefault="005F09D1" w:rsidP="005F09D1">
            <w:pPr>
              <w:pStyle w:val="TAL"/>
              <w:rPr>
                <w:lang w:val="fi-FI" w:eastAsia="fi-FI"/>
              </w:rPr>
            </w:pPr>
            <w:ins w:id="724" w:author="CR0162" w:date="2020-06-24T09:59:00Z">
              <w:r w:rsidRPr="00A73F4A">
                <w:t>CA_n260G   CA_n260H</w:t>
              </w:r>
            </w:ins>
            <w:del w:id="725" w:author="CR0162" w:date="2020-06-24T09:59:00Z">
              <w:r w:rsidRPr="00A73F4A" w:rsidDel="007B07B1">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01B716A4"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7EC4547"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E2A9B5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3976F8A"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39EEDDB"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317B39D"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F526BB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7FA6774"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4C5F942C"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87124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8DF3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774F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FE4DFFC"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3A71C94C" w14:textId="77777777" w:rsidR="005F09D1" w:rsidRPr="00FE760F" w:rsidRDefault="005F09D1" w:rsidP="005F09D1">
            <w:pPr>
              <w:pStyle w:val="TAC"/>
              <w:rPr>
                <w:lang w:val="fi-FI" w:eastAsia="fi-FI"/>
              </w:rPr>
            </w:pPr>
            <w:r w:rsidRPr="00FE760F">
              <w:rPr>
                <w:lang w:val="en-US" w:eastAsia="fi-FI"/>
              </w:rPr>
              <w:t>0</w:t>
            </w:r>
          </w:p>
        </w:tc>
      </w:tr>
      <w:tr w:rsidR="005B5532" w:rsidRPr="00FE760F" w14:paraId="47A70DC6"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FE760F" w:rsidRDefault="005B5532" w:rsidP="005B5532">
            <w:pPr>
              <w:pStyle w:val="TAL"/>
              <w:rPr>
                <w:lang w:val="fi-FI" w:eastAsia="fi-FI"/>
              </w:rPr>
            </w:pPr>
            <w:r w:rsidRPr="00FE760F">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D7BC3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015BAEF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35533928"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4C472B2"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7100BA"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35AA7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DABC8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80552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4F6A2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73C4D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2539FD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288B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4A09CA6" w14:textId="77777777" w:rsidR="005B5532" w:rsidRPr="00FE760F" w:rsidRDefault="005B5532" w:rsidP="005B5532">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40A65210" w14:textId="77777777" w:rsidR="005B5532" w:rsidRPr="00FE760F" w:rsidRDefault="005B5532" w:rsidP="005B5532">
            <w:pPr>
              <w:pStyle w:val="TAC"/>
              <w:rPr>
                <w:lang w:val="fi-FI" w:eastAsia="fi-FI"/>
              </w:rPr>
            </w:pPr>
            <w:r w:rsidRPr="00FE760F">
              <w:rPr>
                <w:lang w:val="en-US" w:eastAsia="fi-FI"/>
              </w:rPr>
              <w:t>0</w:t>
            </w:r>
          </w:p>
        </w:tc>
      </w:tr>
      <w:tr w:rsidR="005B5532" w:rsidRPr="00FE760F" w14:paraId="3BC3AB6E"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FE760F" w:rsidRDefault="005B5532" w:rsidP="005B5532">
            <w:pPr>
              <w:pStyle w:val="TAL"/>
              <w:rPr>
                <w:lang w:val="fi-FI" w:eastAsia="fi-FI"/>
              </w:rPr>
            </w:pPr>
            <w:r w:rsidRPr="00FE760F">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051F0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183A65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290E876"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C32F21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97F87B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C87873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B71A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D239BE9"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2112B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F3425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E445AF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63B1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97F2DCF"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F0D4958" w14:textId="77777777" w:rsidR="005B5532" w:rsidRPr="00FE760F" w:rsidRDefault="005B5532" w:rsidP="005B5532">
            <w:pPr>
              <w:pStyle w:val="TAC"/>
              <w:rPr>
                <w:lang w:val="fi-FI" w:eastAsia="fi-FI"/>
              </w:rPr>
            </w:pPr>
            <w:r w:rsidRPr="00FE760F">
              <w:rPr>
                <w:lang w:val="en-US" w:eastAsia="fi-FI"/>
              </w:rPr>
              <w:t>0</w:t>
            </w:r>
          </w:p>
        </w:tc>
      </w:tr>
      <w:tr w:rsidR="005B5532" w:rsidRPr="00FE760F" w14:paraId="1C421F3A"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FE760F" w:rsidRDefault="005B5532" w:rsidP="005B5532">
            <w:pPr>
              <w:pStyle w:val="TAL"/>
              <w:rPr>
                <w:lang w:val="fi-FI" w:eastAsia="fi-FI"/>
              </w:rPr>
            </w:pPr>
            <w:r w:rsidRPr="00FE760F">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53D4F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A1EDDDB"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D31DC4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CDC285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5058E2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12BD060"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E5DB06"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10617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7764A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5AEC0A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21A96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26D7D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3DA3644"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7560C3BD" w14:textId="77777777" w:rsidR="005B5532" w:rsidRPr="00FE760F" w:rsidRDefault="005B5532" w:rsidP="005B5532">
            <w:pPr>
              <w:pStyle w:val="TAC"/>
              <w:rPr>
                <w:lang w:val="fi-FI" w:eastAsia="fi-FI"/>
              </w:rPr>
            </w:pPr>
            <w:r w:rsidRPr="00FE760F">
              <w:rPr>
                <w:lang w:val="en-US" w:eastAsia="fi-FI"/>
              </w:rPr>
              <w:t>0</w:t>
            </w:r>
          </w:p>
        </w:tc>
      </w:tr>
      <w:tr w:rsidR="005B5532" w:rsidRPr="00FE760F" w14:paraId="21CABD5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FE760F" w:rsidRDefault="005B5532" w:rsidP="005B5532">
            <w:pPr>
              <w:pStyle w:val="TAL"/>
              <w:rPr>
                <w:lang w:val="fi-FI" w:eastAsia="fi-FI"/>
              </w:rPr>
            </w:pPr>
            <w:r w:rsidRPr="00FE760F">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45A20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96540E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78BD43"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015BC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22BA49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F56C60C"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EF877E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D1BAB1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7F353F"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4AAFB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443B7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AA870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760F3D3"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0D76C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22B96D1"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FE760F" w:rsidRDefault="005B5532" w:rsidP="005B5532">
            <w:pPr>
              <w:pStyle w:val="TAL"/>
              <w:rPr>
                <w:lang w:val="fi-FI" w:eastAsia="fi-FI"/>
              </w:rPr>
            </w:pPr>
            <w:r w:rsidRPr="00FE760F">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69F58C4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14383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7EBE8D4B"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6F3F70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C1562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141F51"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A0242F7"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3CFBDB9"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AE1A55"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D246B8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93CCC9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81947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062DFEA" w14:textId="77777777" w:rsidR="005B5532" w:rsidRPr="00FE760F" w:rsidRDefault="005B5532" w:rsidP="005B5532">
            <w:pPr>
              <w:pStyle w:val="TAC"/>
              <w:rPr>
                <w:lang w:val="fi-FI" w:eastAsia="fi-FI"/>
              </w:rPr>
            </w:pPr>
            <w:r w:rsidRPr="00FE760F">
              <w:rPr>
                <w:lang w:val="en-US" w:eastAsia="fi-FI"/>
              </w:rPr>
              <w:t>900</w:t>
            </w:r>
          </w:p>
        </w:tc>
        <w:tc>
          <w:tcPr>
            <w:tcW w:w="200" w:type="pct"/>
            <w:tcBorders>
              <w:top w:val="nil"/>
              <w:left w:val="nil"/>
              <w:bottom w:val="single" w:sz="4" w:space="0" w:color="auto"/>
              <w:right w:val="single" w:sz="4" w:space="0" w:color="auto"/>
            </w:tcBorders>
            <w:shd w:val="clear" w:color="auto" w:fill="auto"/>
            <w:noWrap/>
            <w:vAlign w:val="center"/>
            <w:hideMark/>
          </w:tcPr>
          <w:p w14:paraId="0C34D712"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399E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FE760F" w:rsidRDefault="005B5532" w:rsidP="005B5532">
            <w:pPr>
              <w:pStyle w:val="TAL"/>
              <w:rPr>
                <w:lang w:val="fi-FI" w:eastAsia="fi-FI"/>
              </w:rPr>
            </w:pPr>
            <w:r w:rsidRPr="00FE760F">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3DD0BB0"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52160F57"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357637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A904E9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4D238F5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83F7F1B"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FC21F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B02E4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EEBB442"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B162D0"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7289EF3"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66C4D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89BEF65" w14:textId="77777777" w:rsidR="005B5532" w:rsidRPr="00FE760F" w:rsidRDefault="005B5532" w:rsidP="005B5532">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413BD693" w14:textId="77777777" w:rsidR="005B5532" w:rsidRPr="00FE760F" w:rsidRDefault="005B5532" w:rsidP="005B5532">
            <w:pPr>
              <w:pStyle w:val="TAC"/>
              <w:rPr>
                <w:lang w:val="fi-FI" w:eastAsia="fi-FI"/>
              </w:rPr>
            </w:pPr>
            <w:r w:rsidRPr="00FE760F">
              <w:rPr>
                <w:lang w:val="en-US" w:eastAsia="fi-FI"/>
              </w:rPr>
              <w:t>0</w:t>
            </w:r>
          </w:p>
        </w:tc>
      </w:tr>
      <w:tr w:rsidR="005B5532" w:rsidRPr="00FE760F" w14:paraId="58E4C4E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FE760F" w:rsidRDefault="005B5532" w:rsidP="005B5532">
            <w:pPr>
              <w:pStyle w:val="TAL"/>
              <w:rPr>
                <w:lang w:val="fi-FI" w:eastAsia="fi-FI"/>
              </w:rPr>
            </w:pPr>
            <w:r w:rsidRPr="00FE760F">
              <w:rPr>
                <w:lang w:val="x-none" w:eastAsia="fi-FI"/>
              </w:rPr>
              <w:lastRenderedPageBreak/>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56B7896A"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5A1F8731"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06923A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EB14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F73BA27"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B95624"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22A732E"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9165DB"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1FD5A9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EBF1E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AB31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589C55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A5226C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A6750A" w14:textId="77777777" w:rsidR="005B5532" w:rsidRPr="00FE760F" w:rsidRDefault="005B5532" w:rsidP="005B5532">
            <w:pPr>
              <w:pStyle w:val="TAC"/>
              <w:rPr>
                <w:lang w:val="fi-FI" w:eastAsia="fi-FI"/>
              </w:rPr>
            </w:pPr>
            <w:r w:rsidRPr="00FE760F">
              <w:rPr>
                <w:lang w:val="en-US" w:eastAsia="fi-FI"/>
              </w:rPr>
              <w:t>0</w:t>
            </w:r>
          </w:p>
        </w:tc>
      </w:tr>
      <w:tr w:rsidR="005B5532" w:rsidRPr="00FE760F" w14:paraId="49F7F969"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FE760F" w:rsidRDefault="005B5532" w:rsidP="005B5532">
            <w:pPr>
              <w:pStyle w:val="TAL"/>
              <w:rPr>
                <w:lang w:val="fi-FI" w:eastAsia="fi-FI"/>
              </w:rPr>
            </w:pPr>
            <w:r w:rsidRPr="00FE760F">
              <w:rPr>
                <w:lang w:eastAsia="ja-JP"/>
              </w:rPr>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534CD91"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5BF1037"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DDCDF7"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1338194"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FEE68D"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DF9C9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D883AB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E41EFE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29D2D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17CF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7C531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8DA8C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FFCED3A"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5257B4C" w14:textId="77777777" w:rsidR="005B5532" w:rsidRPr="00FE760F" w:rsidRDefault="005B5532" w:rsidP="005B5532">
            <w:pPr>
              <w:pStyle w:val="TAC"/>
              <w:rPr>
                <w:lang w:val="fi-FI" w:eastAsia="fi-FI"/>
              </w:rPr>
            </w:pPr>
            <w:r w:rsidRPr="00FE760F">
              <w:rPr>
                <w:lang w:val="en-US" w:eastAsia="fi-FI"/>
              </w:rPr>
              <w:t>0</w:t>
            </w:r>
          </w:p>
        </w:tc>
      </w:tr>
      <w:tr w:rsidR="00822565" w:rsidRPr="00FE760F" w14:paraId="1560A37E"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822565" w:rsidRPr="00FE760F" w:rsidRDefault="00822565" w:rsidP="00822565">
            <w:pPr>
              <w:pStyle w:val="TAL"/>
              <w:rPr>
                <w:lang w:val="fi-FI" w:eastAsia="fi-FI"/>
              </w:rPr>
            </w:pPr>
            <w:r w:rsidRPr="00FE760F">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A19E4E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E70286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FCB8649"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EB6A32"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B55EB89"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A39CBD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4E1EF2"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05FEF6"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712DD11"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39096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72A2EA6"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84C70AB"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12BD028" w14:textId="5D721C76" w:rsidR="00822565" w:rsidRPr="00FE760F" w:rsidRDefault="00822565" w:rsidP="00822565">
            <w:pPr>
              <w:pStyle w:val="TAC"/>
              <w:rPr>
                <w:lang w:val="fi-FI" w:eastAsia="fi-FI"/>
              </w:rPr>
            </w:pPr>
            <w:del w:id="726" w:author="CR0170" w:date="2020-06-24T09:59:00Z">
              <w:r w:rsidRPr="00FE760F" w:rsidDel="00570767">
                <w:rPr>
                  <w:lang w:val="en-US" w:eastAsia="fi-FI"/>
                </w:rPr>
                <w:delText>750</w:delText>
              </w:r>
            </w:del>
            <w:ins w:id="727" w:author="CR0170" w:date="2020-06-24T09:59:00Z">
              <w:r>
                <w:rPr>
                  <w:lang w:val="en-US"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68DD85BD" w14:textId="77777777" w:rsidR="00822565" w:rsidRPr="00FE760F" w:rsidRDefault="00822565" w:rsidP="00822565">
            <w:pPr>
              <w:pStyle w:val="TAC"/>
              <w:rPr>
                <w:lang w:val="fi-FI" w:eastAsia="fi-FI"/>
              </w:rPr>
            </w:pPr>
            <w:r w:rsidRPr="00FE760F">
              <w:rPr>
                <w:lang w:val="en-US" w:eastAsia="fi-FI"/>
              </w:rPr>
              <w:t>0</w:t>
            </w:r>
          </w:p>
        </w:tc>
      </w:tr>
      <w:tr w:rsidR="00822565" w:rsidRPr="00FE760F" w14:paraId="194285A8"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822565" w:rsidRPr="00FE760F" w:rsidRDefault="00822565" w:rsidP="00822565">
            <w:pPr>
              <w:pStyle w:val="TAL"/>
              <w:rPr>
                <w:lang w:val="fi-FI" w:eastAsia="fi-FI"/>
              </w:rPr>
            </w:pPr>
            <w:r w:rsidRPr="00FE760F">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1BBE85E8"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723CC47"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360A61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1DCFD82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9A350CA"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95F3751"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4D9E16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5A961D1"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E1A85B0"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512C8F"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2755B2"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0F6F2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4A43F01" w14:textId="01A4738C" w:rsidR="00822565" w:rsidRPr="00FE760F" w:rsidRDefault="00822565" w:rsidP="00822565">
            <w:pPr>
              <w:pStyle w:val="TAC"/>
              <w:rPr>
                <w:lang w:val="fi-FI" w:eastAsia="fi-FI"/>
              </w:rPr>
            </w:pPr>
            <w:del w:id="728" w:author="CR0170" w:date="2020-06-24T09:59:00Z">
              <w:r w:rsidRPr="00FE760F" w:rsidDel="00570767">
                <w:rPr>
                  <w:lang w:val="en-US" w:eastAsia="fi-FI"/>
                </w:rPr>
                <w:delText>700</w:delText>
              </w:r>
            </w:del>
            <w:ins w:id="729" w:author="CR0170" w:date="2020-06-24T09:59:00Z">
              <w:r>
                <w:rPr>
                  <w:lang w:val="en-US"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3C11FDCD" w14:textId="77777777" w:rsidR="00822565" w:rsidRPr="00FE760F" w:rsidRDefault="00822565" w:rsidP="00822565">
            <w:pPr>
              <w:pStyle w:val="TAC"/>
              <w:rPr>
                <w:lang w:val="fi-FI" w:eastAsia="fi-FI"/>
              </w:rPr>
            </w:pPr>
            <w:r w:rsidRPr="00FE760F">
              <w:rPr>
                <w:lang w:val="en-US" w:eastAsia="fi-FI"/>
              </w:rPr>
              <w:t>0</w:t>
            </w:r>
          </w:p>
        </w:tc>
      </w:tr>
      <w:tr w:rsidR="005B5532" w:rsidRPr="00FE760F" w14:paraId="422014CB"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FE760F" w:rsidRDefault="005B5532" w:rsidP="005B5532">
            <w:pPr>
              <w:pStyle w:val="TAL"/>
              <w:rPr>
                <w:lang w:val="fi-FI" w:eastAsia="fi-FI"/>
              </w:rPr>
            </w:pPr>
            <w:r w:rsidRPr="00FE760F">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E36024"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23EC43EF"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39F6EF3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44883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D2B9C3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D16020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0591BB6"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5890C6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5ADABD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9F6E1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4E97B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1FD00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279D9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7974ADF" w14:textId="77777777" w:rsidR="005B5532" w:rsidRPr="00FE760F" w:rsidRDefault="005B5532" w:rsidP="005B5532">
            <w:pPr>
              <w:pStyle w:val="TAC"/>
              <w:rPr>
                <w:lang w:val="fi-FI" w:eastAsia="fi-FI"/>
              </w:rPr>
            </w:pPr>
            <w:r w:rsidRPr="00FE760F">
              <w:rPr>
                <w:lang w:val="en-US" w:eastAsia="fi-FI"/>
              </w:rPr>
              <w:t>0</w:t>
            </w:r>
          </w:p>
        </w:tc>
      </w:tr>
      <w:tr w:rsidR="005F09D1" w:rsidRPr="00FE760F" w14:paraId="41EC23A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F09D1" w:rsidRPr="00FE760F" w:rsidRDefault="005F09D1" w:rsidP="005F09D1">
            <w:pPr>
              <w:pStyle w:val="TAL"/>
              <w:rPr>
                <w:lang w:val="fi-FI" w:eastAsia="fi-FI"/>
              </w:rPr>
            </w:pPr>
            <w:r w:rsidRPr="00FE760F">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2DAA4147" w:rsidR="005F09D1" w:rsidRPr="00FE760F" w:rsidRDefault="005F09D1" w:rsidP="005F09D1">
            <w:pPr>
              <w:pStyle w:val="TAL"/>
              <w:rPr>
                <w:lang w:val="fi-FI" w:eastAsia="fi-FI"/>
              </w:rPr>
            </w:pPr>
            <w:ins w:id="730" w:author="CR0162" w:date="2020-06-24T09:59:00Z">
              <w:r w:rsidRPr="00191AB3">
                <w:t>CA_n261G</w:t>
              </w:r>
            </w:ins>
            <w:del w:id="731" w:author="CR0162" w:date="2020-06-24T09:59:00Z">
              <w:r w:rsidRPr="008E696B" w:rsidDel="00C44DFD">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61FECCFD"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70AFCD3"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4B91E83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877834"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31B2906"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401A59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3B8173"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BE21DEC"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CA2DE6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2C7A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E1F1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9D0C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73746FD"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3EAB0503" w14:textId="77777777" w:rsidR="005F09D1" w:rsidRPr="00FE760F" w:rsidRDefault="005F09D1" w:rsidP="005F09D1">
            <w:pPr>
              <w:pStyle w:val="TAC"/>
              <w:rPr>
                <w:lang w:val="fi-FI" w:eastAsia="fi-FI"/>
              </w:rPr>
            </w:pPr>
            <w:r w:rsidRPr="00FE760F">
              <w:rPr>
                <w:lang w:val="en-US" w:eastAsia="fi-FI"/>
              </w:rPr>
              <w:t>0</w:t>
            </w:r>
          </w:p>
        </w:tc>
      </w:tr>
      <w:tr w:rsidR="005F09D1" w:rsidRPr="00FE760F" w14:paraId="05434C41"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F09D1" w:rsidRPr="00FE760F" w:rsidRDefault="005F09D1" w:rsidP="005F09D1">
            <w:pPr>
              <w:pStyle w:val="TAL"/>
              <w:rPr>
                <w:lang w:val="fi-FI" w:eastAsia="fi-FI"/>
              </w:rPr>
            </w:pPr>
            <w:r w:rsidRPr="00FE760F">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B2A876B"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6A3F0A3C"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F7891D7"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1F7FAA1E"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FADFF89"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31254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6FEE0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0B8F9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08F34F1"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EEF32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24C1C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BD4B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8BC13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FAE7D5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40B6C37" w14:textId="77777777" w:rsidR="005F09D1" w:rsidRPr="00FE760F" w:rsidRDefault="005F09D1" w:rsidP="005F09D1">
            <w:pPr>
              <w:pStyle w:val="TAC"/>
              <w:rPr>
                <w:lang w:val="fi-FI" w:eastAsia="fi-FI"/>
              </w:rPr>
            </w:pPr>
            <w:r w:rsidRPr="00FE760F">
              <w:rPr>
                <w:lang w:val="en-US" w:eastAsia="fi-FI"/>
              </w:rPr>
              <w:t>0</w:t>
            </w:r>
          </w:p>
        </w:tc>
      </w:tr>
      <w:tr w:rsidR="005F09D1" w:rsidRPr="00FE760F" w14:paraId="6FBD3107"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F09D1" w:rsidRPr="00FE760F" w:rsidRDefault="005F09D1" w:rsidP="005F09D1">
            <w:pPr>
              <w:pStyle w:val="TAL"/>
              <w:rPr>
                <w:lang w:val="fi-FI" w:eastAsia="fi-FI"/>
              </w:rPr>
            </w:pPr>
            <w:r w:rsidRPr="00FE760F">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13A29573"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AF44A3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8D059E0"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6C14D92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6DC0495"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1A8D0B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45C282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7CCC5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4B6EDCE"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8CDE26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A424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12593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F4B33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3D74A9" w14:textId="40D179B5" w:rsidR="005F09D1" w:rsidRPr="00FE760F" w:rsidRDefault="005F09D1" w:rsidP="005F09D1">
            <w:pPr>
              <w:pStyle w:val="TAC"/>
              <w:rPr>
                <w:lang w:val="fi-FI" w:eastAsia="fi-FI"/>
              </w:rPr>
            </w:pPr>
            <w:del w:id="732" w:author="CR0175" w:date="2020-06-24T09:59:00Z">
              <w:r w:rsidRPr="00FE760F" w:rsidDel="00EB5D10">
                <w:rPr>
                  <w:rFonts w:eastAsia="Yu Mincho"/>
                  <w:lang w:eastAsia="fi-FI"/>
                </w:rPr>
                <w:delText>700</w:delText>
              </w:r>
            </w:del>
            <w:ins w:id="733" w:author="CR0175" w:date="2020-06-24T09:59:00Z">
              <w:r>
                <w:rPr>
                  <w:rFonts w:eastAsia="Yu Mincho"/>
                  <w:lang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14B14553" w14:textId="77777777" w:rsidR="005F09D1" w:rsidRPr="00FE760F" w:rsidRDefault="005F09D1" w:rsidP="005F09D1">
            <w:pPr>
              <w:pStyle w:val="TAC"/>
              <w:rPr>
                <w:lang w:val="fi-FI" w:eastAsia="fi-FI"/>
              </w:rPr>
            </w:pPr>
            <w:r w:rsidRPr="00FE760F">
              <w:rPr>
                <w:lang w:val="en-US" w:eastAsia="fi-FI"/>
              </w:rPr>
              <w:t>0</w:t>
            </w:r>
          </w:p>
        </w:tc>
      </w:tr>
      <w:tr w:rsidR="005F09D1" w:rsidRPr="00FE760F" w14:paraId="4FFC3982"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F09D1" w:rsidRPr="00FE760F" w:rsidRDefault="005F09D1" w:rsidP="005F09D1">
            <w:pPr>
              <w:pStyle w:val="TAL"/>
              <w:rPr>
                <w:lang w:val="fi-FI" w:eastAsia="fi-FI"/>
              </w:rPr>
            </w:pPr>
            <w:r w:rsidRPr="00FE760F">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065FE509" w:rsidR="005F09D1" w:rsidRPr="00FE760F" w:rsidRDefault="005F09D1" w:rsidP="005F09D1">
            <w:pPr>
              <w:pStyle w:val="TAL"/>
              <w:rPr>
                <w:lang w:val="fi-FI" w:eastAsia="fi-FI"/>
              </w:rPr>
            </w:pPr>
            <w:ins w:id="734" w:author="CR0162" w:date="2020-06-24T09:59:00Z">
              <w:r w:rsidRPr="00191AB3">
                <w:t>CA_n261G  CA_n261H</w:t>
              </w:r>
            </w:ins>
            <w:del w:id="735" w:author="CR0162" w:date="2020-06-24T09:59:00Z">
              <w:r w:rsidRPr="008E696B" w:rsidDel="00C44DFD">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2466C0C1"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14FD7F5D"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5C0BBEB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9F771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5A7E78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69CE6F"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721282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0D4F7B"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FAF053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5F52F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9FF3F6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2F17B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A594C55" w14:textId="3B20FB3C"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2ED22C5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41E321"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F09D1" w:rsidRPr="00FE760F" w:rsidRDefault="005F09D1" w:rsidP="005F09D1">
            <w:pPr>
              <w:pStyle w:val="TAL"/>
              <w:rPr>
                <w:lang w:val="fi-FI" w:eastAsia="fi-FI"/>
              </w:rPr>
            </w:pPr>
            <w:r w:rsidRPr="00FE760F">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2E72EE08" w:rsidR="005F09D1" w:rsidRPr="005F09D1" w:rsidRDefault="005F09D1" w:rsidP="005F09D1">
            <w:pPr>
              <w:pStyle w:val="TAL"/>
              <w:rPr>
                <w:lang w:eastAsia="fi-FI"/>
              </w:rPr>
            </w:pPr>
            <w:ins w:id="736" w:author="CR0162" w:date="2020-06-24T09:59:00Z">
              <w:r w:rsidRPr="00191AB3">
                <w:t>CA_n261G   CA_n261H   CA_n261I</w:t>
              </w:r>
            </w:ins>
            <w:del w:id="737" w:author="CR0162" w:date="2020-06-24T09:59:00Z">
              <w:r w:rsidRPr="008E696B" w:rsidDel="00C44DFD">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2BF03C8E"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3A4FD24D"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2343AF1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6A0B40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279D5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CB744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37F28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5FE3C2"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1649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8A5C9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0FC7A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6A481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CBFC613" w14:textId="393E4364" w:rsidR="005F09D1" w:rsidRPr="00FE760F" w:rsidRDefault="005F09D1" w:rsidP="005F09D1">
            <w:pPr>
              <w:pStyle w:val="TAC"/>
              <w:rPr>
                <w:lang w:val="fi-FI" w:eastAsia="fi-FI"/>
              </w:rPr>
            </w:pPr>
            <w:del w:id="738" w:author="CR0175" w:date="2020-06-24T09:59:00Z">
              <w:r w:rsidRPr="00FE760F" w:rsidDel="00EB5D10">
                <w:rPr>
                  <w:lang w:val="en-US" w:eastAsia="fi-FI"/>
                </w:rPr>
                <w:delText>600</w:delText>
              </w:r>
            </w:del>
            <w:ins w:id="739" w:author="CR0175" w:date="2020-06-24T09:59:00Z">
              <w:r>
                <w:rPr>
                  <w:lang w:val="en-US"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641ECA40" w14:textId="77777777" w:rsidR="005F09D1" w:rsidRPr="00FE760F" w:rsidRDefault="005F09D1" w:rsidP="005F09D1">
            <w:pPr>
              <w:pStyle w:val="TAC"/>
              <w:rPr>
                <w:lang w:val="fi-FI" w:eastAsia="fi-FI"/>
              </w:rPr>
            </w:pPr>
            <w:r w:rsidRPr="00FE760F">
              <w:rPr>
                <w:lang w:val="en-US" w:eastAsia="fi-FI"/>
              </w:rPr>
              <w:t>0</w:t>
            </w:r>
          </w:p>
        </w:tc>
      </w:tr>
      <w:tr w:rsidR="005F09D1" w:rsidRPr="00FE760F" w14:paraId="3FCDDEC9"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F09D1" w:rsidRPr="00FE760F" w:rsidRDefault="005F09D1" w:rsidP="005F09D1">
            <w:pPr>
              <w:pStyle w:val="TAL"/>
              <w:rPr>
                <w:lang w:val="fi-FI" w:eastAsia="fi-FI"/>
              </w:rPr>
            </w:pPr>
            <w:r w:rsidRPr="00FE760F">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52205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ED3E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36F3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C0EF68C"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51524D7"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3306A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91FCA5"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A961B9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BAD1493"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168F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7E9C5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53F9E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CA1AD1E" w14:textId="7A763180"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17B3C88"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A031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F09D1" w:rsidRPr="00FE760F" w:rsidRDefault="005F09D1" w:rsidP="005F09D1">
            <w:pPr>
              <w:pStyle w:val="TAL"/>
              <w:rPr>
                <w:lang w:val="fi-FI" w:eastAsia="fi-FI"/>
              </w:rPr>
            </w:pPr>
            <w:r w:rsidRPr="00FE760F">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2D06A5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108C46E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087CCD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4CAB0F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F4EC6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1DBCA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0DB23F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FF97A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5695169"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FCC0AC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C5D60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DB06F5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3431D62" w14:textId="32615443" w:rsidR="005F09D1" w:rsidRPr="00FE760F" w:rsidRDefault="005F09D1" w:rsidP="005F09D1">
            <w:pPr>
              <w:pStyle w:val="TAC"/>
              <w:rPr>
                <w:lang w:val="fi-FI" w:eastAsia="fi-FI"/>
              </w:rPr>
            </w:pPr>
            <w:r w:rsidRPr="00FE760F">
              <w:rPr>
                <w:rFonts w:eastAsia="Yu Mincho"/>
                <w:lang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0CAF1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A31D33F"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F09D1" w:rsidRPr="00FE760F" w:rsidRDefault="005F09D1" w:rsidP="005F09D1">
            <w:pPr>
              <w:pStyle w:val="TAL"/>
              <w:rPr>
                <w:lang w:val="fi-FI" w:eastAsia="fi-FI"/>
              </w:rPr>
            </w:pPr>
            <w:r w:rsidRPr="00FE760F">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DAC038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B0F3EA8"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2E3A83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2B9497B"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944C52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E4B6DD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EC18554"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24D88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D92C9C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014C8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86C260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C9C4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309BB6C" w14:textId="6CEAE70C" w:rsidR="005F09D1" w:rsidRPr="00FE760F" w:rsidRDefault="005F09D1" w:rsidP="005F09D1">
            <w:pPr>
              <w:pStyle w:val="TAC"/>
              <w:rPr>
                <w:lang w:val="fi-FI" w:eastAsia="fi-FI"/>
              </w:rPr>
            </w:pPr>
            <w:del w:id="740" w:author="CR0175" w:date="2020-06-24T09:59:00Z">
              <w:r w:rsidRPr="00FE760F" w:rsidDel="00EB5D10">
                <w:rPr>
                  <w:rFonts w:eastAsia="Yu Mincho"/>
                  <w:lang w:eastAsia="fi-FI"/>
                </w:rPr>
                <w:delText>700</w:delText>
              </w:r>
            </w:del>
            <w:ins w:id="741" w:author="CR0175" w:date="2020-06-24T09:59:00Z">
              <w:r>
                <w:rPr>
                  <w:rFonts w:eastAsia="Yu Mincho"/>
                  <w:lang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4767F514" w14:textId="77777777" w:rsidR="005F09D1" w:rsidRPr="00FE760F" w:rsidRDefault="005F09D1" w:rsidP="005F09D1">
            <w:pPr>
              <w:pStyle w:val="TAC"/>
              <w:rPr>
                <w:lang w:val="fi-FI" w:eastAsia="fi-FI"/>
              </w:rPr>
            </w:pPr>
            <w:r w:rsidRPr="00FE760F">
              <w:rPr>
                <w:lang w:val="en-US" w:eastAsia="fi-FI"/>
              </w:rPr>
              <w:t>0</w:t>
            </w:r>
          </w:p>
        </w:tc>
      </w:tr>
      <w:tr w:rsidR="005F09D1" w:rsidRPr="00FE760F" w14:paraId="276C09D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F09D1" w:rsidRPr="00FE760F" w:rsidRDefault="005F09D1" w:rsidP="005F09D1">
            <w:pPr>
              <w:pStyle w:val="TAL"/>
              <w:rPr>
                <w:lang w:val="fi-FI" w:eastAsia="fi-FI"/>
              </w:rPr>
            </w:pPr>
            <w:r w:rsidRPr="00FE760F">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E2B6A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85198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F311E1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5D4914"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7C9587C"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546D2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BED594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86AAEC"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857E711"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3E5DD4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791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441689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38B7174" w14:textId="67163710" w:rsidR="005F09D1" w:rsidRPr="00FE760F" w:rsidRDefault="005F09D1" w:rsidP="005F09D1">
            <w:pPr>
              <w:pStyle w:val="TAC"/>
              <w:rPr>
                <w:lang w:val="fi-FI" w:eastAsia="fi-FI"/>
              </w:rPr>
            </w:pPr>
            <w:del w:id="742" w:author="CR0175" w:date="2020-06-24T09:59:00Z">
              <w:r w:rsidRPr="00FE760F" w:rsidDel="00EB5D10">
                <w:rPr>
                  <w:lang w:eastAsia="fi-FI"/>
                </w:rPr>
                <w:delText>650</w:delText>
              </w:r>
            </w:del>
            <w:ins w:id="743" w:author="CR0175" w:date="2020-06-24T09:59:00Z">
              <w:r>
                <w:rPr>
                  <w:lang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078C2B76" w14:textId="77777777" w:rsidR="005F09D1" w:rsidRPr="00FE760F" w:rsidRDefault="005F09D1" w:rsidP="005F09D1">
            <w:pPr>
              <w:pStyle w:val="TAC"/>
              <w:rPr>
                <w:lang w:val="fi-FI" w:eastAsia="fi-FI"/>
              </w:rPr>
            </w:pPr>
            <w:r w:rsidRPr="00FE760F">
              <w:rPr>
                <w:lang w:val="en-US" w:eastAsia="fi-FI"/>
              </w:rPr>
              <w:t>0</w:t>
            </w:r>
          </w:p>
        </w:tc>
      </w:tr>
      <w:tr w:rsidR="005F09D1" w:rsidRPr="00FE760F" w14:paraId="3BA12956"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F09D1" w:rsidRPr="00FE760F" w:rsidRDefault="005F09D1" w:rsidP="005F09D1">
            <w:pPr>
              <w:pStyle w:val="TAL"/>
              <w:rPr>
                <w:lang w:val="fi-FI" w:eastAsia="fi-FI"/>
              </w:rPr>
            </w:pPr>
            <w:r w:rsidRPr="00FE760F">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8D696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810A00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0D90F8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3685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0AFC4E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220A91B"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4A044195"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054C3A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E1AA70"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983EA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A838E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9AC9A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A2800A8" w14:textId="13ED80A5" w:rsidR="005F09D1" w:rsidRPr="00FE760F" w:rsidRDefault="005F09D1" w:rsidP="005F09D1">
            <w:pPr>
              <w:pStyle w:val="TAC"/>
              <w:rPr>
                <w:lang w:val="fi-FI" w:eastAsia="fi-FI"/>
              </w:rPr>
            </w:pPr>
            <w:del w:id="744" w:author="CR0175" w:date="2020-06-24T09:59:00Z">
              <w:r w:rsidRPr="00FE760F" w:rsidDel="00EB5D10">
                <w:rPr>
                  <w:lang w:eastAsia="fi-FI"/>
                </w:rPr>
                <w:delText>600</w:delText>
              </w:r>
            </w:del>
            <w:ins w:id="745" w:author="CR0175" w:date="2020-06-24T09:59:00Z">
              <w:r>
                <w:rPr>
                  <w:lang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5BADF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729CC08B"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F09D1" w:rsidRPr="00FE760F" w:rsidRDefault="005F09D1" w:rsidP="005F09D1">
            <w:pPr>
              <w:pStyle w:val="TAL"/>
              <w:rPr>
                <w:lang w:val="fi-FI" w:eastAsia="fi-FI"/>
              </w:rPr>
            </w:pPr>
            <w:r w:rsidRPr="00FE760F">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A4414F"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E6A24A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90BFF6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C5277ED"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2CF80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D84CAE4"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5A6862D8"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71A4E663"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E274FB6"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B9C53A"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D014DD"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BD5778"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F09D1" w:rsidRPr="00FE760F" w:rsidRDefault="005F09D1" w:rsidP="005F09D1">
            <w:pPr>
              <w:pStyle w:val="TAL"/>
              <w:rPr>
                <w:lang w:val="fi-FI" w:eastAsia="fi-FI"/>
              </w:rPr>
            </w:pPr>
            <w:r w:rsidRPr="00FE760F">
              <w:rPr>
                <w:lang w:val="fi-FI"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D115C2A" w14:textId="02785813" w:rsidR="005F09D1" w:rsidRPr="00FE760F" w:rsidRDefault="005F09D1" w:rsidP="005F09D1">
            <w:pPr>
              <w:pStyle w:val="TAC"/>
              <w:rPr>
                <w:lang w:val="fi-FI" w:eastAsia="fi-FI"/>
              </w:rPr>
            </w:pPr>
            <w:del w:id="746" w:author="CR0175" w:date="2020-06-24T09:59:00Z">
              <w:r w:rsidRPr="00FE760F" w:rsidDel="00EB5D10">
                <w:rPr>
                  <w:lang w:eastAsia="fi-FI"/>
                </w:rPr>
                <w:delText>550</w:delText>
              </w:r>
            </w:del>
            <w:ins w:id="747" w:author="CR0175" w:date="2020-06-24T09:59:00Z">
              <w:r>
                <w:rPr>
                  <w:lang w:eastAsia="fi-FI"/>
                </w:rPr>
                <w:t>800</w:t>
              </w:r>
            </w:ins>
          </w:p>
        </w:tc>
        <w:tc>
          <w:tcPr>
            <w:tcW w:w="200" w:type="pct"/>
            <w:tcBorders>
              <w:top w:val="nil"/>
              <w:left w:val="nil"/>
              <w:bottom w:val="single" w:sz="4" w:space="0" w:color="auto"/>
              <w:right w:val="single" w:sz="4" w:space="0" w:color="auto"/>
            </w:tcBorders>
            <w:shd w:val="clear" w:color="auto" w:fill="auto"/>
            <w:noWrap/>
            <w:vAlign w:val="center"/>
            <w:hideMark/>
          </w:tcPr>
          <w:p w14:paraId="1E09A21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1EDB8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F09D1" w:rsidRPr="00FE760F" w:rsidRDefault="005F09D1" w:rsidP="005F09D1">
            <w:pPr>
              <w:pStyle w:val="TAL"/>
              <w:rPr>
                <w:lang w:val="fi-FI" w:eastAsia="fi-FI"/>
              </w:rPr>
            </w:pPr>
            <w:r w:rsidRPr="00FE760F">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622C04"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473F9282"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6CE4653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0B963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48FA94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65D0F90"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B2ABED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1E7E21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7D8AD9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8B988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67CF4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86EAB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E396CD3" w14:textId="2E8B7F99"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C10D741" w14:textId="77777777" w:rsidR="005F09D1" w:rsidRPr="00FE760F" w:rsidRDefault="005F09D1" w:rsidP="005F09D1">
            <w:pPr>
              <w:pStyle w:val="TAC"/>
              <w:rPr>
                <w:lang w:val="fi-FI" w:eastAsia="fi-FI"/>
              </w:rPr>
            </w:pPr>
            <w:r w:rsidRPr="00FE760F">
              <w:rPr>
                <w:lang w:val="en-US" w:eastAsia="fi-FI"/>
              </w:rPr>
              <w:t>0</w:t>
            </w:r>
          </w:p>
        </w:tc>
      </w:tr>
      <w:tr w:rsidR="005F09D1" w:rsidRPr="00FE760F" w14:paraId="12655603"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F09D1" w:rsidRPr="00FE760F" w:rsidRDefault="005F09D1" w:rsidP="005F09D1">
            <w:pPr>
              <w:pStyle w:val="TAL"/>
              <w:rPr>
                <w:lang w:val="fi-FI" w:eastAsia="fi-FI"/>
              </w:rPr>
            </w:pPr>
            <w:r w:rsidRPr="00FE760F">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F09D1" w:rsidRPr="00FE760F" w:rsidRDefault="005F09D1" w:rsidP="005F09D1">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66F70E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C4A01D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E346A7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BE64D3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2C66E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B73BF59"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808BA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7B5D96"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FC239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2F08B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6E621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B6183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3A38318" w14:textId="0CBFA7A3"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2E91207" w14:textId="77777777" w:rsidR="005F09D1" w:rsidRPr="00FE760F" w:rsidRDefault="005F09D1" w:rsidP="005F09D1">
            <w:pPr>
              <w:pStyle w:val="TAC"/>
              <w:rPr>
                <w:lang w:val="fi-FI" w:eastAsia="fi-FI"/>
              </w:rPr>
            </w:pPr>
            <w:r w:rsidRPr="00FE760F">
              <w:rPr>
                <w:lang w:val="en-US" w:eastAsia="fi-FI"/>
              </w:rPr>
              <w:t>0</w:t>
            </w:r>
          </w:p>
        </w:tc>
      </w:tr>
      <w:tr w:rsidR="005B5532" w:rsidRPr="00FE760F" w14:paraId="5762DE83" w14:textId="77777777" w:rsidTr="00F46140">
        <w:tblPrEx>
          <w:jc w:val="left"/>
          <w:tblCellMar>
            <w:left w:w="70" w:type="dxa"/>
            <w:right w:w="70" w:type="dxa"/>
          </w:tblCellMar>
        </w:tblPrEx>
        <w:trPr>
          <w:gridAfter w:val="1"/>
          <w:wAfter w:w="84" w:type="pct"/>
          <w:trHeight w:val="1520"/>
        </w:trPr>
        <w:tc>
          <w:tcPr>
            <w:tcW w:w="4916"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FE760F" w:rsidRDefault="005B5532" w:rsidP="00822565">
            <w:pPr>
              <w:pStyle w:val="TAN"/>
              <w:rPr>
                <w:lang w:eastAsia="fi-FI"/>
              </w:rPr>
            </w:pPr>
            <w:r w:rsidRPr="00FE760F">
              <w:rPr>
                <w:lang w:eastAsia="fi-FI"/>
              </w:rPr>
              <w:t>NOTE 1:</w:t>
            </w:r>
            <w:r w:rsidRPr="00FE760F">
              <w:tab/>
            </w:r>
            <w:r w:rsidRPr="00FE760F">
              <w:rPr>
                <w:lang w:eastAsia="fi-FI"/>
              </w:rPr>
              <w:t>Void</w:t>
            </w:r>
          </w:p>
          <w:p w14:paraId="4DBE8A4E" w14:textId="77777777" w:rsidR="005B5532" w:rsidRPr="00FE760F" w:rsidRDefault="005B5532" w:rsidP="00822565">
            <w:pPr>
              <w:pStyle w:val="TAN"/>
              <w:rPr>
                <w:lang w:eastAsia="fi-FI"/>
              </w:rPr>
            </w:pPr>
            <w:r w:rsidRPr="00FE760F">
              <w:rPr>
                <w:lang w:eastAsia="fi-FI"/>
              </w:rPr>
              <w:t>NOTE 2:</w:t>
            </w:r>
            <w:r w:rsidRPr="00FE760F">
              <w:tab/>
            </w:r>
            <w:r w:rsidRPr="00FE760F">
              <w:rPr>
                <w:lang w:eastAsia="fi-FI"/>
              </w:rPr>
              <w:t>Void</w:t>
            </w:r>
          </w:p>
          <w:p w14:paraId="21CCB625" w14:textId="77777777" w:rsidR="005B5532" w:rsidRPr="00FE760F" w:rsidRDefault="005B5532" w:rsidP="00822565">
            <w:pPr>
              <w:pStyle w:val="TAN"/>
              <w:rPr>
                <w:lang w:eastAsia="fi-FI"/>
              </w:rPr>
            </w:pPr>
            <w:r w:rsidRPr="00FE760F">
              <w:rPr>
                <w:lang w:eastAsia="fi-FI"/>
              </w:rPr>
              <w:t>NOTE 3:</w:t>
            </w:r>
            <w:r w:rsidRPr="00FE760F">
              <w:tab/>
            </w:r>
            <w:r w:rsidRPr="00FE760F">
              <w:rPr>
                <w:lang w:eastAsia="fi-FI"/>
              </w:rPr>
              <w:t>Void</w:t>
            </w:r>
          </w:p>
          <w:p w14:paraId="45745AD2" w14:textId="77777777" w:rsidR="005B5532" w:rsidRPr="00FE760F" w:rsidRDefault="005B5532" w:rsidP="00822565">
            <w:pPr>
              <w:pStyle w:val="TAN"/>
              <w:rPr>
                <w:lang w:eastAsia="fi-FI"/>
              </w:rPr>
            </w:pPr>
            <w:r w:rsidRPr="00FE760F">
              <w:rPr>
                <w:lang w:eastAsia="fi-FI"/>
              </w:rPr>
              <w:t>NOTE 4:</w:t>
            </w:r>
            <w:r w:rsidRPr="00FE760F">
              <w:tab/>
            </w:r>
            <w:r w:rsidRPr="00FE760F">
              <w:rPr>
                <w:lang w:eastAsia="fi-FI"/>
              </w:rPr>
              <w:t>Void</w:t>
            </w:r>
          </w:p>
          <w:p w14:paraId="1BCCF8AB" w14:textId="77777777" w:rsidR="005B5532" w:rsidRPr="00FE760F" w:rsidRDefault="005B5532" w:rsidP="00822565">
            <w:pPr>
              <w:pStyle w:val="TAN"/>
              <w:rPr>
                <w:lang w:eastAsia="fi-FI"/>
              </w:rPr>
            </w:pPr>
            <w:r w:rsidRPr="00FE760F">
              <w:rPr>
                <w:lang w:eastAsia="fi-FI"/>
              </w:rPr>
              <w:t>NOTE 5:</w:t>
            </w:r>
            <w:r w:rsidRPr="00FE760F">
              <w:tab/>
            </w:r>
            <w:r w:rsidRPr="00FE760F">
              <w:rPr>
                <w:lang w:eastAsia="fi-FI"/>
              </w:rPr>
              <w:t>Channel bandwidth per operating band defined in Table 5.3.5-1</w:t>
            </w:r>
          </w:p>
          <w:p w14:paraId="35204147" w14:textId="77777777" w:rsidR="005B5532" w:rsidRDefault="005B5532" w:rsidP="00822565">
            <w:pPr>
              <w:pStyle w:val="TAN"/>
              <w:rPr>
                <w:lang w:eastAsia="fi-FI"/>
              </w:rPr>
            </w:pPr>
            <w:r w:rsidRPr="00FE760F">
              <w:rPr>
                <w:lang w:eastAsia="fi-FI"/>
              </w:rPr>
              <w:t>NOTE 6:</w:t>
            </w:r>
            <w:r w:rsidRPr="00FE760F">
              <w:tab/>
            </w:r>
            <w:r w:rsidRPr="00FE760F">
              <w:rPr>
                <w:lang w:eastAsia="fi-FI"/>
              </w:rPr>
              <w:t>Unless otherwise stated, BCS0 is referred in each constituent CA configuration</w:t>
            </w:r>
          </w:p>
          <w:p w14:paraId="216C6B73" w14:textId="31751A7C" w:rsidR="00822565" w:rsidRPr="00FE760F" w:rsidRDefault="00822565" w:rsidP="00822565">
            <w:pPr>
              <w:pStyle w:val="TAN"/>
              <w:rPr>
                <w:rFonts w:cs="Arial"/>
                <w:color w:val="000000"/>
                <w:szCs w:val="18"/>
                <w:lang w:val="en-US" w:eastAsia="fi-FI"/>
              </w:rPr>
            </w:pPr>
            <w:ins w:id="748" w:author="CR0170" w:date="2020-06-24T09:59:00Z">
              <w:r w:rsidRPr="00570767">
                <w:rPr>
                  <w:rFonts w:cs="Arial"/>
                  <w:szCs w:val="18"/>
                  <w:lang w:eastAsia="fi-FI"/>
                </w:rPr>
                <w:t xml:space="preserve">NOTE </w:t>
              </w:r>
              <w:r>
                <w:rPr>
                  <w:rFonts w:cs="Arial"/>
                  <w:szCs w:val="18"/>
                  <w:lang w:eastAsia="fi-FI"/>
                </w:rPr>
                <w:t>7</w:t>
              </w:r>
              <w:r w:rsidRPr="00570767">
                <w:rPr>
                  <w:rFonts w:cs="Arial"/>
                  <w:szCs w:val="18"/>
                  <w:lang w:eastAsia="fi-FI"/>
                </w:rPr>
                <w:t>:</w:t>
              </w:r>
              <w:r w:rsidRPr="00570767">
                <w:rPr>
                  <w:rFonts w:cs="Arial"/>
                  <w:szCs w:val="18"/>
                </w:rPr>
                <w:tab/>
              </w:r>
              <w:r w:rsidRPr="000D71B2">
                <w:rPr>
                  <w:rFonts w:ascii="Symbol" w:hAnsi="Symbol"/>
                  <w:szCs w:val="18"/>
                  <w:lang w:val="en-US"/>
                </w:rPr>
                <w:t></w:t>
              </w:r>
              <w:r w:rsidRPr="00570767">
                <w:rPr>
                  <w:rFonts w:cs="Arial"/>
                  <w:szCs w:val="18"/>
                  <w:lang w:val="en-US"/>
                </w:rPr>
                <w:t>(BW</w:t>
              </w:r>
              <w:r w:rsidRPr="00570767">
                <w:rPr>
                  <w:rFonts w:cs="Arial"/>
                  <w:szCs w:val="18"/>
                  <w:vertAlign w:val="subscript"/>
                  <w:lang w:val="en-US"/>
                </w:rPr>
                <w:t>Channel,block</w:t>
              </w:r>
              <w:r w:rsidRPr="00570767">
                <w:rPr>
                  <w:rFonts w:cs="Arial"/>
                  <w:szCs w:val="18"/>
                  <w:lang w:val="en-US"/>
                </w:rPr>
                <w:t>) denotes the maximum total bandwidth from the summation of the sub-block bandwidths and shall be less than the bandwidth of the operating band.</w:t>
              </w:r>
            </w:ins>
          </w:p>
        </w:tc>
      </w:tr>
    </w:tbl>
    <w:p w14:paraId="619B6D37" w14:textId="77777777" w:rsidR="00842EF7" w:rsidRPr="00FE760F" w:rsidRDefault="00842EF7" w:rsidP="00842EF7"/>
    <w:p w14:paraId="22B9BEFC" w14:textId="77777777" w:rsidR="00842EF7" w:rsidRPr="00FE760F" w:rsidRDefault="00842EF7" w:rsidP="00842EF7">
      <w:pPr>
        <w:pStyle w:val="TH"/>
      </w:pPr>
      <w:r w:rsidRPr="00FE760F">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14"/>
        <w:gridCol w:w="837"/>
        <w:gridCol w:w="992"/>
        <w:gridCol w:w="850"/>
        <w:gridCol w:w="993"/>
        <w:gridCol w:w="850"/>
        <w:gridCol w:w="709"/>
        <w:gridCol w:w="709"/>
        <w:gridCol w:w="708"/>
        <w:gridCol w:w="709"/>
        <w:gridCol w:w="992"/>
        <w:gridCol w:w="709"/>
      </w:tblGrid>
      <w:tr w:rsidR="005B5532" w:rsidRPr="00FE760F"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FE760F" w:rsidRDefault="005B5532" w:rsidP="005B5532">
            <w:pPr>
              <w:pStyle w:val="TAH"/>
              <w:rPr>
                <w:lang w:val="en-US" w:eastAsia="fi-FI"/>
              </w:rPr>
            </w:pPr>
            <w:r w:rsidRPr="00FE760F">
              <w:rPr>
                <w:lang w:eastAsia="fi-FI"/>
              </w:rPr>
              <w:t>NR CA configuration / Bandwidth combination set</w:t>
            </w:r>
          </w:p>
        </w:tc>
      </w:tr>
      <w:tr w:rsidR="005B5532" w:rsidRPr="00FE760F" w14:paraId="3A2AEC07" w14:textId="77777777" w:rsidTr="005F09D1">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FE760F" w:rsidRDefault="005B5532" w:rsidP="005B5532">
            <w:pPr>
              <w:pStyle w:val="TAH"/>
              <w:rPr>
                <w:lang w:val="fi-FI" w:eastAsia="fi-FI"/>
              </w:rPr>
            </w:pPr>
            <w:r w:rsidRPr="00FE760F">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FE760F" w:rsidRDefault="005B5532" w:rsidP="005B5532">
            <w:pPr>
              <w:pStyle w:val="TAH"/>
              <w:rPr>
                <w:lang w:val="fi-FI" w:eastAsia="fi-FI"/>
              </w:rPr>
            </w:pPr>
            <w:r w:rsidRPr="00FE760F">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FE760F" w:rsidRDefault="005B5532" w:rsidP="005B5532">
            <w:pPr>
              <w:pStyle w:val="TAH"/>
              <w:rPr>
                <w:lang w:val="fi-FI" w:eastAsia="fi-FI"/>
              </w:rPr>
            </w:pPr>
            <w:r w:rsidRPr="00FE760F">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FE760F" w:rsidRDefault="005B5532" w:rsidP="005B5532">
            <w:pPr>
              <w:pStyle w:val="TAH"/>
              <w:rPr>
                <w:lang w:val="fi-FI" w:eastAsia="fi-FI"/>
              </w:rPr>
            </w:pPr>
            <w:r w:rsidRPr="00FE760F">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FE760F" w:rsidRDefault="005B5532" w:rsidP="005B5532">
            <w:pPr>
              <w:pStyle w:val="TAH"/>
              <w:rPr>
                <w:lang w:val="fi-FI" w:eastAsia="fi-FI"/>
              </w:rPr>
            </w:pPr>
            <w:r w:rsidRPr="00FE760F">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FE760F" w:rsidRDefault="005B5532" w:rsidP="005B5532">
            <w:pPr>
              <w:pStyle w:val="TAH"/>
              <w:rPr>
                <w:lang w:val="fi-FI" w:eastAsia="fi-FI"/>
              </w:rPr>
            </w:pPr>
            <w:r w:rsidRPr="00FE760F">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FE760F" w:rsidRDefault="005B5532" w:rsidP="005B5532">
            <w:pPr>
              <w:pStyle w:val="TAH"/>
              <w:rPr>
                <w:lang w:val="fi-FI" w:eastAsia="fi-FI"/>
              </w:rPr>
            </w:pPr>
            <w:r w:rsidRPr="00FE760F">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FE760F" w:rsidRDefault="005B5532" w:rsidP="005B5532">
            <w:pPr>
              <w:pStyle w:val="TAH"/>
              <w:rPr>
                <w:lang w:val="fi-FI" w:eastAsia="fi-FI"/>
              </w:rPr>
            </w:pPr>
            <w:r w:rsidRPr="00FE760F">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FE760F" w:rsidRDefault="005B5532" w:rsidP="005B5532">
            <w:pPr>
              <w:pStyle w:val="TAH"/>
              <w:rPr>
                <w:lang w:val="fi-FI" w:eastAsia="fi-FI"/>
              </w:rPr>
            </w:pPr>
            <w:r w:rsidRPr="00FE760F">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FE760F" w:rsidRDefault="005B5532" w:rsidP="005B5532">
            <w:pPr>
              <w:pStyle w:val="TAH"/>
              <w:rPr>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r w:rsidRPr="00FE760F"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FE760F" w:rsidRDefault="005B5532" w:rsidP="005B5532">
            <w:pPr>
              <w:pStyle w:val="TAH"/>
              <w:rPr>
                <w:lang w:val="fi-FI" w:eastAsia="fi-FI"/>
              </w:rPr>
            </w:pPr>
            <w:r w:rsidRPr="00FE760F">
              <w:rPr>
                <w:lang w:eastAsia="fi-FI"/>
              </w:rPr>
              <w:t>BCS</w:t>
            </w:r>
          </w:p>
        </w:tc>
      </w:tr>
      <w:tr w:rsidR="005B5532" w:rsidRPr="00FE760F" w14:paraId="2E138BDA" w14:textId="77777777" w:rsidTr="005F09D1">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FE760F"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FE760F" w:rsidRDefault="005B5532" w:rsidP="007274DE">
            <w:pPr>
              <w:spacing w:after="0"/>
              <w:rPr>
                <w:rFonts w:ascii="Arial" w:hAnsi="Arial" w:cs="Arial"/>
                <w:b/>
                <w:bCs/>
                <w:color w:val="000000"/>
                <w:sz w:val="18"/>
                <w:szCs w:val="18"/>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710702F3"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509242E"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FE760F"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FE760F"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7E9D689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FE760F" w:rsidRDefault="005B5532" w:rsidP="005B5532">
            <w:pPr>
              <w:pStyle w:val="TAC"/>
              <w:rPr>
                <w:lang w:val="fi-FI" w:eastAsia="fi-FI"/>
              </w:rPr>
            </w:pPr>
            <w:r w:rsidRPr="00FE760F">
              <w:rPr>
                <w:lang w:eastAsia="fi-FI"/>
              </w:rPr>
              <w:lastRenderedPageBreak/>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3433C6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721D62"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FE760F" w:rsidRDefault="005B5532" w:rsidP="005B5532">
            <w:pPr>
              <w:pStyle w:val="TAC"/>
              <w:rPr>
                <w:lang w:val="fi-FI" w:eastAsia="fi-FI"/>
              </w:rPr>
            </w:pPr>
            <w:r w:rsidRPr="00FE760F">
              <w:rPr>
                <w:lang w:val="en-US" w:eastAsia="fi-FI"/>
              </w:rPr>
              <w:t>0</w:t>
            </w:r>
          </w:p>
        </w:tc>
      </w:tr>
      <w:tr w:rsidR="005B5532" w:rsidRPr="00FE760F"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FE760F" w:rsidRDefault="005B5532" w:rsidP="005B5532">
            <w:pPr>
              <w:pStyle w:val="TAC"/>
              <w:rPr>
                <w:lang w:val="fi-FI" w:eastAsia="fi-FI"/>
              </w:rPr>
            </w:pPr>
            <w:r w:rsidRPr="00FE760F">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FE760F" w:rsidRDefault="005B5532" w:rsidP="005B5532">
            <w:pPr>
              <w:pStyle w:val="TAC"/>
              <w:rPr>
                <w:lang w:val="fi-FI" w:eastAsia="fi-FI"/>
              </w:rPr>
            </w:pPr>
            <w:r w:rsidRPr="00FE760F">
              <w:rPr>
                <w:lang w:val="en-US" w:eastAsia="fi-FI"/>
              </w:rPr>
              <w:t>0</w:t>
            </w:r>
          </w:p>
        </w:tc>
      </w:tr>
      <w:tr w:rsidR="005B5532" w:rsidRPr="00FE760F" w14:paraId="57C1127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FE760F" w:rsidRDefault="005B5532" w:rsidP="005B5532">
            <w:pPr>
              <w:pStyle w:val="TAC"/>
              <w:rPr>
                <w:lang w:val="fi-FI" w:eastAsia="fi-FI"/>
              </w:rPr>
            </w:pPr>
            <w:r w:rsidRPr="00FE760F">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2512BE"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FE760F" w:rsidRDefault="005B5532" w:rsidP="005B5532">
            <w:pPr>
              <w:pStyle w:val="TAC"/>
              <w:rPr>
                <w:lang w:val="fi-FI" w:eastAsia="fi-FI"/>
              </w:rPr>
            </w:pPr>
            <w:r w:rsidRPr="00FE760F">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FE760F" w:rsidRDefault="005B5532" w:rsidP="005B5532">
            <w:pPr>
              <w:pStyle w:val="TAC"/>
              <w:rPr>
                <w:lang w:val="fi-FI" w:eastAsia="fi-FI"/>
              </w:rPr>
            </w:pPr>
            <w:r w:rsidRPr="00FE760F">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FE760F" w:rsidRDefault="005B5532" w:rsidP="005B5532">
            <w:pPr>
              <w:pStyle w:val="TAC"/>
              <w:rPr>
                <w:lang w:val="fi-FI" w:eastAsia="fi-FI"/>
              </w:rPr>
            </w:pPr>
            <w:r w:rsidRPr="00FE760F">
              <w:rPr>
                <w:lang w:val="en-US" w:eastAsia="fi-FI"/>
              </w:rPr>
              <w:t>0</w:t>
            </w:r>
          </w:p>
        </w:tc>
      </w:tr>
      <w:tr w:rsidR="005B5532" w:rsidRPr="00FE760F" w14:paraId="25BBAAC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FE760F" w:rsidRDefault="005B5532" w:rsidP="005B5532">
            <w:pPr>
              <w:pStyle w:val="TAC"/>
              <w:rPr>
                <w:lang w:val="fi-FI" w:eastAsia="fi-FI"/>
              </w:rPr>
            </w:pPr>
            <w:r w:rsidRPr="00FE760F">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48FA0B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15D01F"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FE760F" w:rsidRDefault="005B5532" w:rsidP="005B5532">
            <w:pPr>
              <w:pStyle w:val="TAC"/>
              <w:rPr>
                <w:lang w:val="fi-FI" w:eastAsia="fi-FI"/>
              </w:rPr>
            </w:pPr>
            <w:r w:rsidRPr="00FE760F">
              <w:rPr>
                <w:lang w:val="en-US" w:eastAsia="fi-FI"/>
              </w:rPr>
              <w:t>0</w:t>
            </w:r>
          </w:p>
        </w:tc>
      </w:tr>
      <w:tr w:rsidR="005B5532" w:rsidRPr="00FE760F"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FE760F" w:rsidRDefault="005B5532" w:rsidP="005B5532">
            <w:pPr>
              <w:pStyle w:val="TAC"/>
              <w:rPr>
                <w:lang w:val="fi-FI" w:eastAsia="fi-FI"/>
              </w:rPr>
            </w:pPr>
            <w:r w:rsidRPr="00FE760F">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FE760F" w:rsidRDefault="005B5532" w:rsidP="005B5532">
            <w:pPr>
              <w:pStyle w:val="TAC"/>
              <w:rPr>
                <w:lang w:val="fi-FI" w:eastAsia="fi-FI"/>
              </w:rPr>
            </w:pPr>
            <w:r w:rsidRPr="00FE760F">
              <w:rPr>
                <w:lang w:val="en-US" w:eastAsia="fi-FI"/>
              </w:rPr>
              <w:t>0</w:t>
            </w:r>
          </w:p>
        </w:tc>
      </w:tr>
      <w:tr w:rsidR="005B5532" w:rsidRPr="00FE760F" w14:paraId="11A9A4B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FE760F" w:rsidRDefault="005B5532" w:rsidP="005B5532">
            <w:pPr>
              <w:pStyle w:val="TAC"/>
              <w:rPr>
                <w:lang w:val="fi-FI" w:eastAsia="fi-FI"/>
              </w:rPr>
            </w:pPr>
            <w:r w:rsidRPr="00FE760F">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B93114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40B0825"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FE760F" w:rsidRDefault="005B5532" w:rsidP="005B5532">
            <w:pPr>
              <w:pStyle w:val="TAC"/>
              <w:rPr>
                <w:lang w:val="fi-FI" w:eastAsia="fi-FI"/>
              </w:rPr>
            </w:pPr>
            <w:r w:rsidRPr="00FE760F">
              <w:rPr>
                <w:lang w:val="en-US" w:eastAsia="fi-FI"/>
              </w:rPr>
              <w:t>0</w:t>
            </w:r>
          </w:p>
        </w:tc>
      </w:tr>
      <w:tr w:rsidR="005B5532" w:rsidRPr="00FE760F"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FE760F" w:rsidRDefault="005B5532" w:rsidP="005B5532">
            <w:pPr>
              <w:pStyle w:val="TAC"/>
              <w:rPr>
                <w:lang w:val="fi-FI" w:eastAsia="fi-FI"/>
              </w:rPr>
            </w:pPr>
            <w:r w:rsidRPr="00FE760F">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FE760F" w:rsidRDefault="005B5532" w:rsidP="005B5532">
            <w:pPr>
              <w:pStyle w:val="TAC"/>
              <w:rPr>
                <w:lang w:val="fi-FI" w:eastAsia="fi-FI"/>
              </w:rPr>
            </w:pPr>
            <w:r w:rsidRPr="00FE760F">
              <w:rPr>
                <w:lang w:val="en-US" w:eastAsia="fi-FI"/>
              </w:rPr>
              <w:t>0</w:t>
            </w:r>
          </w:p>
        </w:tc>
      </w:tr>
      <w:tr w:rsidR="005F09D1" w:rsidRPr="00FE760F" w14:paraId="6FDEA82C"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F09D1" w:rsidRPr="00FE760F" w:rsidRDefault="005F09D1" w:rsidP="005F09D1">
            <w:pPr>
              <w:pStyle w:val="TAC"/>
              <w:rPr>
                <w:lang w:val="fi-FI" w:eastAsia="fi-FI"/>
              </w:rPr>
            </w:pPr>
            <w:r w:rsidRPr="00FE760F">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0CA2F020" w:rsidR="005F09D1" w:rsidRPr="00FE760F" w:rsidRDefault="005F09D1" w:rsidP="005F09D1">
            <w:pPr>
              <w:pStyle w:val="TAC"/>
              <w:rPr>
                <w:lang w:val="fi-FI" w:eastAsia="fi-FI"/>
              </w:rPr>
            </w:pPr>
            <w:ins w:id="749" w:author="CR0162" w:date="2020-06-24T09:59:00Z">
              <w:r w:rsidRPr="0077747B">
                <w:t>CA_n260G</w:t>
              </w:r>
            </w:ins>
            <w:del w:id="750"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7AC242E5"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98D3FA2"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F09D1" w:rsidRPr="00FE760F" w:rsidRDefault="005F09D1" w:rsidP="005F09D1">
            <w:pPr>
              <w:pStyle w:val="TAC"/>
              <w:rPr>
                <w:lang w:val="fi-FI" w:eastAsia="fi-FI"/>
              </w:rPr>
            </w:pPr>
            <w:r w:rsidRPr="00FE760F">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4FC3515C" w:rsidR="005F09D1" w:rsidRPr="00FE760F" w:rsidRDefault="005F09D1" w:rsidP="005F09D1">
            <w:pPr>
              <w:pStyle w:val="TAC"/>
              <w:rPr>
                <w:lang w:val="fi-FI" w:eastAsia="fi-FI"/>
              </w:rPr>
            </w:pPr>
            <w:ins w:id="751" w:author="CR0162" w:date="2020-06-24T09:59:00Z">
              <w:r w:rsidRPr="0077747B">
                <w:t xml:space="preserve">CA_n260G </w:t>
              </w:r>
            </w:ins>
            <w:del w:id="752" w:author="CR0162" w:date="2020-06-24T09:59:00Z">
              <w:r w:rsidRPr="0077747B" w:rsidDel="00C44DFD">
                <w:delText>-</w:delText>
              </w:r>
            </w:del>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F09D1" w:rsidRPr="00FE760F" w:rsidRDefault="005F09D1" w:rsidP="005F09D1">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F09D1" w:rsidRPr="00FE760F" w:rsidRDefault="005F09D1" w:rsidP="005F09D1">
            <w:pPr>
              <w:pStyle w:val="TAC"/>
              <w:rPr>
                <w:lang w:val="fi-FI" w:eastAsia="fi-FI"/>
              </w:rPr>
            </w:pPr>
            <w:r w:rsidRPr="00FE760F">
              <w:rPr>
                <w:lang w:val="en-US" w:eastAsia="fi-FI"/>
              </w:rPr>
              <w:t>0</w:t>
            </w:r>
          </w:p>
        </w:tc>
      </w:tr>
      <w:tr w:rsidR="005F09D1" w:rsidRPr="00FE760F" w14:paraId="50CF776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F09D1" w:rsidRPr="00FE760F" w:rsidRDefault="005F09D1" w:rsidP="005F09D1">
            <w:pPr>
              <w:pStyle w:val="TAC"/>
              <w:rPr>
                <w:lang w:val="fi-FI" w:eastAsia="fi-FI"/>
              </w:rPr>
            </w:pPr>
            <w:r w:rsidRPr="00FE760F">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2A236BC1" w:rsidR="005F09D1" w:rsidRPr="00FE760F" w:rsidRDefault="005F09D1" w:rsidP="005F09D1">
            <w:pPr>
              <w:pStyle w:val="TAC"/>
              <w:rPr>
                <w:lang w:val="fi-FI" w:eastAsia="fi-FI"/>
              </w:rPr>
            </w:pPr>
            <w:ins w:id="753" w:author="CR0162" w:date="2020-06-24T09:59:00Z">
              <w:r w:rsidRPr="0077747B">
                <w:t xml:space="preserve">CA_n260G </w:t>
              </w:r>
            </w:ins>
            <w:del w:id="754" w:author="CR0162" w:date="2020-06-24T09:59:00Z">
              <w:r w:rsidRPr="0077747B" w:rsidDel="00A73F4A">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7C2FC65A"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F09D1" w:rsidRPr="00FE760F" w:rsidRDefault="005F09D1" w:rsidP="005F09D1">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F09D1" w:rsidRPr="00FE760F" w:rsidRDefault="005F09D1" w:rsidP="005F09D1">
            <w:pPr>
              <w:pStyle w:val="TAC"/>
              <w:rPr>
                <w:lang w:val="fi-FI" w:eastAsia="fi-FI"/>
              </w:rPr>
            </w:pPr>
            <w:r w:rsidRPr="00FE760F">
              <w:rPr>
                <w:lang w:val="en-US" w:eastAsia="fi-FI"/>
              </w:rPr>
              <w:t>0</w:t>
            </w:r>
          </w:p>
        </w:tc>
      </w:tr>
      <w:tr w:rsidR="005F09D1" w:rsidRPr="00FE760F"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F09D1" w:rsidRPr="00FE760F" w:rsidRDefault="005F09D1" w:rsidP="005F09D1">
            <w:pPr>
              <w:pStyle w:val="TAC"/>
              <w:rPr>
                <w:lang w:val="fi-FI" w:eastAsia="fi-FI"/>
              </w:rPr>
            </w:pPr>
            <w:r w:rsidRPr="00FE760F">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3C1C8551" w:rsidR="005F09D1" w:rsidRPr="00FE760F" w:rsidRDefault="005F09D1" w:rsidP="005F09D1">
            <w:pPr>
              <w:pStyle w:val="TAC"/>
              <w:rPr>
                <w:lang w:val="fi-FI" w:eastAsia="fi-FI"/>
              </w:rPr>
            </w:pPr>
            <w:ins w:id="755" w:author="CR0162" w:date="2020-06-24T09:59:00Z">
              <w:r w:rsidRPr="0077747B">
                <w:t>CA_n260G</w:t>
              </w:r>
            </w:ins>
            <w:del w:id="756" w:author="CR0162" w:date="2020-06-24T09:59:00Z">
              <w:r w:rsidRPr="0077747B" w:rsidDel="00C44DFD">
                <w:delText>-</w:delText>
              </w:r>
            </w:del>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F09D1" w:rsidRPr="00FE760F" w:rsidRDefault="005F09D1" w:rsidP="005F09D1">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F09D1" w:rsidRPr="00FE760F" w:rsidRDefault="005F09D1" w:rsidP="005F09D1">
            <w:pPr>
              <w:pStyle w:val="TAC"/>
              <w:rPr>
                <w:lang w:val="fi-FI" w:eastAsia="fi-FI"/>
              </w:rPr>
            </w:pPr>
            <w:r w:rsidRPr="00FE760F">
              <w:rPr>
                <w:lang w:val="en-US" w:eastAsia="fi-FI"/>
              </w:rPr>
              <w:t>0</w:t>
            </w:r>
          </w:p>
        </w:tc>
      </w:tr>
      <w:tr w:rsidR="005B5532" w:rsidRPr="00FE760F"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FE760F" w:rsidRDefault="005B5532" w:rsidP="005B5532">
            <w:pPr>
              <w:pStyle w:val="TAC"/>
              <w:rPr>
                <w:lang w:val="fi-FI" w:eastAsia="fi-FI"/>
              </w:rPr>
            </w:pPr>
            <w:r w:rsidRPr="00FE760F">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FE760F" w:rsidRDefault="005B5532" w:rsidP="005B5532">
            <w:pPr>
              <w:pStyle w:val="TAC"/>
              <w:rPr>
                <w:lang w:val="fi-FI" w:eastAsia="fi-FI"/>
              </w:rPr>
            </w:pPr>
            <w:r w:rsidRPr="00FE760F">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FE760F" w:rsidRDefault="005B5532" w:rsidP="005B5532">
            <w:pPr>
              <w:pStyle w:val="TAC"/>
              <w:rPr>
                <w:lang w:val="fi-FI" w:eastAsia="fi-FI"/>
              </w:rPr>
            </w:pPr>
            <w:r w:rsidRPr="00FE760F">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FE760F" w:rsidRDefault="005B5532" w:rsidP="005B5532">
            <w:pPr>
              <w:pStyle w:val="TAC"/>
              <w:rPr>
                <w:lang w:val="fi-FI" w:eastAsia="fi-FI"/>
              </w:rPr>
            </w:pPr>
            <w:r w:rsidRPr="00FE760F">
              <w:rPr>
                <w:lang w:val="en-US" w:eastAsia="fi-FI"/>
              </w:rPr>
              <w:t>0</w:t>
            </w:r>
          </w:p>
        </w:tc>
      </w:tr>
      <w:tr w:rsidR="005F09D1" w:rsidRPr="00FE760F"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F09D1" w:rsidRPr="00FE760F" w:rsidRDefault="005F09D1" w:rsidP="005F09D1">
            <w:pPr>
              <w:pStyle w:val="TAC"/>
              <w:rPr>
                <w:lang w:val="fi-FI" w:eastAsia="fi-FI"/>
              </w:rPr>
            </w:pPr>
            <w:r w:rsidRPr="00FE760F">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2C714862" w:rsidR="005F09D1" w:rsidRPr="00FE760F" w:rsidRDefault="005F09D1" w:rsidP="005F09D1">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F09D1" w:rsidRPr="00FE760F" w:rsidRDefault="005F09D1" w:rsidP="005F09D1">
            <w:pPr>
              <w:pStyle w:val="TAC"/>
              <w:rPr>
                <w:lang w:val="fi-FI" w:eastAsia="fi-FI"/>
              </w:rPr>
            </w:pPr>
            <w:r w:rsidRPr="00FE760F">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F09D1" w:rsidRPr="00FE760F" w:rsidRDefault="005F09D1" w:rsidP="005F09D1">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F09D1" w:rsidRPr="00FE760F" w:rsidRDefault="005F09D1" w:rsidP="005F09D1">
            <w:pPr>
              <w:pStyle w:val="TAC"/>
              <w:rPr>
                <w:lang w:val="fi-FI" w:eastAsia="fi-FI"/>
              </w:rPr>
            </w:pPr>
            <w:r w:rsidRPr="00FE760F">
              <w:rPr>
                <w:lang w:val="en-US" w:eastAsia="fi-FI"/>
              </w:rPr>
              <w:t>0</w:t>
            </w:r>
          </w:p>
        </w:tc>
      </w:tr>
      <w:tr w:rsidR="005F09D1" w:rsidRPr="00FE760F"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F09D1" w:rsidRPr="00FE760F" w:rsidRDefault="005F09D1" w:rsidP="005F09D1">
            <w:pPr>
              <w:pStyle w:val="TAC"/>
              <w:rPr>
                <w:lang w:val="fi-FI" w:eastAsia="fi-FI"/>
              </w:rPr>
            </w:pPr>
            <w:r w:rsidRPr="00FE760F">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286663CE"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F09D1" w:rsidRPr="00FE760F" w:rsidRDefault="005F09D1" w:rsidP="005F09D1">
            <w:pPr>
              <w:pStyle w:val="TAC"/>
              <w:rPr>
                <w:lang w:val="fi-FI" w:eastAsia="fi-FI"/>
              </w:rPr>
            </w:pPr>
            <w:r w:rsidRPr="00FE760F">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F09D1" w:rsidRPr="00FE760F" w:rsidRDefault="005F09D1" w:rsidP="005F09D1">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F09D1" w:rsidRPr="00FE760F" w:rsidRDefault="005F09D1" w:rsidP="005F09D1">
            <w:pPr>
              <w:pStyle w:val="TAC"/>
              <w:rPr>
                <w:lang w:val="fi-FI" w:eastAsia="fi-FI"/>
              </w:rPr>
            </w:pPr>
            <w:r w:rsidRPr="00FE760F">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21694D54"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F09D1" w:rsidRPr="00FE760F" w:rsidRDefault="005F09D1" w:rsidP="005F09D1">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F09D1" w:rsidRPr="00FE760F" w:rsidRDefault="005F09D1" w:rsidP="005F09D1">
            <w:pPr>
              <w:pStyle w:val="TAC"/>
              <w:rPr>
                <w:lang w:val="fi-FI" w:eastAsia="fi-FI"/>
              </w:rPr>
            </w:pPr>
            <w:r w:rsidRPr="00FE760F">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F09D1" w:rsidRPr="00FE760F" w:rsidRDefault="005F09D1" w:rsidP="005F09D1">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F09D1" w:rsidRPr="00FE760F" w:rsidRDefault="005F09D1" w:rsidP="005F09D1">
            <w:pPr>
              <w:pStyle w:val="TAC"/>
              <w:rPr>
                <w:lang w:val="fi-FI" w:eastAsia="fi-FI"/>
              </w:rPr>
            </w:pPr>
            <w:r w:rsidRPr="00FE760F">
              <w:rPr>
                <w:lang w:val="en-US" w:eastAsia="fi-FI"/>
              </w:rPr>
              <w:t>0</w:t>
            </w:r>
          </w:p>
        </w:tc>
      </w:tr>
      <w:tr w:rsidR="005F09D1" w:rsidRPr="00FE760F" w14:paraId="2AFC852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F09D1" w:rsidRPr="00FE760F" w:rsidRDefault="005F09D1" w:rsidP="005F09D1">
            <w:pPr>
              <w:pStyle w:val="TAC"/>
              <w:rPr>
                <w:lang w:val="fi-FI" w:eastAsia="fi-FI"/>
              </w:rPr>
            </w:pPr>
            <w:r w:rsidRPr="00FE760F">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213D5642"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18665D54"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F09D1" w:rsidRPr="00FE760F" w:rsidRDefault="005F09D1" w:rsidP="005F09D1">
            <w:pPr>
              <w:pStyle w:val="TAC"/>
              <w:rPr>
                <w:lang w:val="fi-FI" w:eastAsia="fi-FI"/>
              </w:rPr>
            </w:pPr>
            <w:r w:rsidRPr="00FE760F">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F09D1" w:rsidRPr="00FE760F" w:rsidRDefault="005F09D1" w:rsidP="005F09D1">
            <w:pPr>
              <w:pStyle w:val="TAC"/>
              <w:rPr>
                <w:lang w:val="fi-FI" w:eastAsia="fi-FI"/>
              </w:rPr>
            </w:pPr>
            <w:r w:rsidRPr="00FE760F">
              <w:rPr>
                <w:lang w:val="en-US" w:eastAsia="fi-FI"/>
              </w:rPr>
              <w:t>0</w:t>
            </w:r>
          </w:p>
        </w:tc>
      </w:tr>
      <w:tr w:rsidR="005F09D1" w:rsidRPr="00FE760F" w14:paraId="33D171F7"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F09D1" w:rsidRPr="00FE760F" w:rsidRDefault="005F09D1" w:rsidP="005F09D1">
            <w:pPr>
              <w:pStyle w:val="TAC"/>
              <w:rPr>
                <w:lang w:val="fi-FI" w:eastAsia="fi-FI"/>
              </w:rPr>
            </w:pPr>
            <w:r w:rsidRPr="00FE760F">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FE760F" w:rsidRDefault="005F09D1" w:rsidP="005F09D1">
            <w:pPr>
              <w:pStyle w:val="TAC"/>
              <w:rPr>
                <w:lang w:val="fi-FI" w:eastAsia="fi-FI"/>
              </w:rPr>
            </w:pPr>
            <w:r w:rsidRPr="00416502">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F09D1" w:rsidRPr="00FE760F" w:rsidRDefault="005F09D1" w:rsidP="005F09D1">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1FB74885" w:rsidR="005F09D1" w:rsidRPr="00FE760F" w:rsidRDefault="005F09D1" w:rsidP="005F09D1">
            <w:pPr>
              <w:pStyle w:val="TAC"/>
              <w:rPr>
                <w:lang w:val="fi-FI" w:eastAsia="fi-FI"/>
              </w:rPr>
            </w:pPr>
            <w:del w:id="757" w:author="CR0175" w:date="2020-06-24T09:59:00Z">
              <w:r w:rsidRPr="00FE760F" w:rsidDel="00EB5D10">
                <w:rPr>
                  <w:lang w:val="en-US" w:eastAsia="fi-FI"/>
                </w:rPr>
                <w:delText>1000</w:delText>
              </w:r>
            </w:del>
            <w:ins w:id="758" w:author="CR0175" w:date="2020-06-24T09:59:00Z">
              <w:r>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F09D1" w:rsidRPr="00FE760F" w:rsidRDefault="005F09D1" w:rsidP="005F09D1">
            <w:pPr>
              <w:pStyle w:val="TAC"/>
              <w:rPr>
                <w:lang w:val="fi-FI" w:eastAsia="fi-FI"/>
              </w:rPr>
            </w:pPr>
            <w:r w:rsidRPr="00FE760F">
              <w:rPr>
                <w:lang w:val="en-US" w:eastAsia="fi-FI"/>
              </w:rPr>
              <w:t>0</w:t>
            </w:r>
          </w:p>
        </w:tc>
      </w:tr>
      <w:tr w:rsidR="005F09D1" w:rsidRPr="00FE760F" w14:paraId="1E570334"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F09D1" w:rsidRPr="00FE760F" w:rsidRDefault="005F09D1" w:rsidP="005F09D1">
            <w:pPr>
              <w:pStyle w:val="TAC"/>
              <w:rPr>
                <w:lang w:val="fi-FI" w:eastAsia="fi-FI"/>
              </w:rPr>
            </w:pPr>
            <w:r w:rsidRPr="00FE760F">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41337118" w:rsidR="005F09D1" w:rsidRPr="00FE760F" w:rsidRDefault="005F09D1" w:rsidP="005F09D1">
            <w:pPr>
              <w:pStyle w:val="TAC"/>
              <w:rPr>
                <w:lang w:val="fi-FI" w:eastAsia="fi-FI"/>
              </w:rPr>
            </w:pPr>
            <w:ins w:id="759" w:author="CR0162" w:date="2020-06-24T09:59:00Z">
              <w:r w:rsidRPr="0077747B">
                <w:rPr>
                  <w:rFonts w:cs="Arial"/>
                  <w:szCs w:val="18"/>
                </w:rPr>
                <w:t>CA_n260G</w:t>
              </w:r>
            </w:ins>
            <w:del w:id="760" w:author="CR0162" w:date="2020-06-24T09:59:00Z">
              <w:r w:rsidRPr="0077747B" w:rsidDel="00A73F4A">
                <w:rPr>
                  <w:rFonts w:cs="Arial"/>
                  <w:szCs w:val="18"/>
                </w:rPr>
                <w:delText>-</w:delText>
              </w:r>
            </w:del>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F09D1" w:rsidRPr="00FE760F" w:rsidRDefault="005F09D1" w:rsidP="005F09D1">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388C77"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F09D1" w:rsidRPr="00FE760F" w:rsidRDefault="005F09D1" w:rsidP="005F09D1">
            <w:pPr>
              <w:pStyle w:val="TAC"/>
              <w:rPr>
                <w:lang w:val="fi-FI" w:eastAsia="fi-FI"/>
              </w:rPr>
            </w:pPr>
            <w:r w:rsidRPr="00FE760F">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5BF24175"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25A2FE3E"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F09D1" w:rsidRPr="00FE760F" w:rsidRDefault="005F09D1" w:rsidP="005F09D1">
            <w:pPr>
              <w:pStyle w:val="TAC"/>
              <w:rPr>
                <w:lang w:val="fi-FI" w:eastAsia="fi-FI"/>
              </w:rPr>
            </w:pPr>
            <w:r w:rsidRPr="00FE760F">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F09D1" w:rsidRPr="00FE760F" w:rsidRDefault="005F09D1" w:rsidP="005F09D1">
            <w:pPr>
              <w:pStyle w:val="TAC"/>
              <w:rPr>
                <w:lang w:val="fi-FI" w:eastAsia="fi-FI"/>
              </w:rPr>
            </w:pPr>
            <w:r w:rsidRPr="00FE760F">
              <w:rPr>
                <w:lang w:val="en-US" w:eastAsia="fi-FI"/>
              </w:rPr>
              <w:t>0</w:t>
            </w:r>
          </w:p>
        </w:tc>
      </w:tr>
      <w:tr w:rsidR="005F09D1" w:rsidRPr="00FE760F"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F09D1" w:rsidRPr="00FE760F" w:rsidRDefault="005F09D1" w:rsidP="005F09D1">
            <w:pPr>
              <w:pStyle w:val="TAC"/>
              <w:rPr>
                <w:lang w:val="fi-FI" w:eastAsia="fi-FI"/>
              </w:rPr>
            </w:pPr>
            <w:r w:rsidRPr="00FE760F">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02042318"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F09D1" w:rsidRPr="00FE760F" w:rsidRDefault="005F09D1" w:rsidP="005F09D1">
            <w:pPr>
              <w:pStyle w:val="TAC"/>
              <w:rPr>
                <w:lang w:val="fi-FI" w:eastAsia="fi-FI"/>
              </w:rPr>
            </w:pPr>
            <w:r w:rsidRPr="00FE760F">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F09D1" w:rsidRPr="00FE760F" w:rsidRDefault="005F09D1" w:rsidP="005F09D1">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F09D1" w:rsidRPr="00FE760F" w:rsidRDefault="005F09D1" w:rsidP="005F09D1">
            <w:pPr>
              <w:pStyle w:val="TAC"/>
              <w:rPr>
                <w:lang w:val="fi-FI" w:eastAsia="fi-FI"/>
              </w:rPr>
            </w:pPr>
            <w:r w:rsidRPr="00FE760F">
              <w:rPr>
                <w:lang w:val="en-US" w:eastAsia="fi-FI"/>
              </w:rPr>
              <w:t>0</w:t>
            </w:r>
          </w:p>
        </w:tc>
      </w:tr>
      <w:tr w:rsidR="005F09D1" w:rsidRPr="00FE760F"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F09D1" w:rsidRPr="00FE760F" w:rsidRDefault="005F09D1" w:rsidP="005F09D1">
            <w:pPr>
              <w:pStyle w:val="TAC"/>
              <w:rPr>
                <w:lang w:val="fi-FI" w:eastAsia="fi-FI"/>
              </w:rPr>
            </w:pPr>
            <w:r w:rsidRPr="00FE760F">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19A97A80"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F09D1" w:rsidRPr="00FE760F" w:rsidRDefault="005F09D1" w:rsidP="005F09D1">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F09D1" w:rsidRPr="00FE760F" w:rsidRDefault="005F09D1" w:rsidP="005F09D1">
            <w:pPr>
              <w:pStyle w:val="TAC"/>
              <w:rPr>
                <w:lang w:val="fi-FI" w:eastAsia="fi-FI"/>
              </w:rPr>
            </w:pPr>
            <w:r w:rsidRPr="00FE760F">
              <w:rPr>
                <w:lang w:val="en-US" w:eastAsia="fi-FI"/>
              </w:rPr>
              <w:t>0</w:t>
            </w:r>
          </w:p>
        </w:tc>
      </w:tr>
      <w:tr w:rsidR="005F09D1" w:rsidRPr="00FE760F" w14:paraId="62C9C24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F09D1" w:rsidRPr="00FE760F" w:rsidRDefault="005F09D1" w:rsidP="005F09D1">
            <w:pPr>
              <w:pStyle w:val="TAC"/>
              <w:rPr>
                <w:lang w:val="fi-FI" w:eastAsia="fi-FI"/>
              </w:rPr>
            </w:pPr>
            <w:r w:rsidRPr="00FE760F">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19EC1B46" w14:textId="77777777" w:rsidR="005F09D1" w:rsidRDefault="005F09D1" w:rsidP="005F09D1">
            <w:pPr>
              <w:pStyle w:val="TAC"/>
              <w:rPr>
                <w:rFonts w:cs="Arial"/>
                <w:szCs w:val="18"/>
              </w:rPr>
            </w:pPr>
            <w:ins w:id="761" w:author="CR0162" w:date="2020-06-24T09:59:00Z">
              <w:r w:rsidRPr="0077747B">
                <w:rPr>
                  <w:rFonts w:cs="Arial"/>
                  <w:szCs w:val="18"/>
                </w:rPr>
                <w:t>CA_n260G</w:t>
              </w:r>
            </w:ins>
          </w:p>
          <w:p w14:paraId="4A863A7E" w14:textId="52A4DE2C" w:rsidR="005F09D1" w:rsidRPr="00FE760F" w:rsidRDefault="005F09D1" w:rsidP="005F09D1">
            <w:pPr>
              <w:pStyle w:val="TAC"/>
              <w:rPr>
                <w:lang w:val="fi-FI" w:eastAsia="fi-FI"/>
              </w:rPr>
            </w:pPr>
            <w:ins w:id="762" w:author="CR0162" w:date="2020-06-24T09:59:00Z">
              <w:r w:rsidRPr="0077747B">
                <w:rPr>
                  <w:rFonts w:cs="Arial"/>
                  <w:szCs w:val="18"/>
                </w:rPr>
                <w:t>CA_n260H</w:t>
              </w:r>
            </w:ins>
            <w:del w:id="763" w:author="CR0162" w:date="2020-06-24T09:59:00Z">
              <w:r w:rsidRPr="0077747B" w:rsidDel="00C44DFD">
                <w:rPr>
                  <w:rFonts w:cs="Arial"/>
                  <w:szCs w:val="18"/>
                </w:rPr>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1A7EC154"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BCB66EC" w14:textId="77777777" w:rsidR="005F09D1" w:rsidRPr="00FE760F" w:rsidRDefault="005F09D1" w:rsidP="005F09D1">
            <w:pPr>
              <w:pStyle w:val="TAC"/>
              <w:rPr>
                <w:lang w:val="fi-FI" w:eastAsia="fi-FI"/>
              </w:rPr>
            </w:pPr>
            <w:r w:rsidRPr="00FE760F">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F09D1" w:rsidRPr="00FE760F" w:rsidRDefault="005F09D1" w:rsidP="005F09D1">
            <w:pPr>
              <w:pStyle w:val="TAC"/>
              <w:rPr>
                <w:lang w:val="fi-FI" w:eastAsia="fi-FI"/>
              </w:rPr>
            </w:pPr>
            <w:r w:rsidRPr="00FE760F">
              <w:rPr>
                <w:lang w:val="en-US" w:eastAsia="fi-FI"/>
              </w:rPr>
              <w:t>0</w:t>
            </w:r>
          </w:p>
        </w:tc>
      </w:tr>
      <w:tr w:rsidR="005B5532" w:rsidRPr="00FE760F" w14:paraId="5C43024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FE760F" w:rsidRDefault="005B5532" w:rsidP="005B5532">
            <w:pPr>
              <w:pStyle w:val="TAC"/>
              <w:rPr>
                <w:lang w:val="fi-FI" w:eastAsia="fi-FI"/>
              </w:rPr>
            </w:pPr>
            <w:r w:rsidRPr="00FE760F">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7F1D5B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33A0146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FE760F" w:rsidRDefault="005B5532" w:rsidP="005B5532">
            <w:pPr>
              <w:pStyle w:val="TAC"/>
              <w:rPr>
                <w:lang w:val="fi-FI" w:eastAsia="fi-FI"/>
              </w:rPr>
            </w:pPr>
            <w:r w:rsidRPr="00FE760F">
              <w:rPr>
                <w:lang w:val="en-US" w:eastAsia="fi-FI"/>
              </w:rPr>
              <w:t>0</w:t>
            </w:r>
          </w:p>
        </w:tc>
      </w:tr>
      <w:tr w:rsidR="005B5532" w:rsidRPr="00FE760F" w14:paraId="7EF9664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FE760F" w:rsidRDefault="005B5532" w:rsidP="005B5532">
            <w:pPr>
              <w:pStyle w:val="TAC"/>
              <w:rPr>
                <w:lang w:val="fi-FI" w:eastAsia="fi-FI"/>
              </w:rPr>
            </w:pPr>
            <w:r w:rsidRPr="00FE760F">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822565" w:rsidRDefault="005B5532" w:rsidP="005B5532">
            <w:pPr>
              <w:pStyle w:val="TAC"/>
              <w:rPr>
                <w:lang w:val="fi-FI" w:eastAsia="fi-FI"/>
              </w:rPr>
            </w:pPr>
            <w:r w:rsidRPr="00822565">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AC7B0B1"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9D221C3" w14:textId="77777777" w:rsidR="005B5532" w:rsidRPr="00822565" w:rsidRDefault="005B5532" w:rsidP="005B5532">
            <w:pPr>
              <w:pStyle w:val="TAC"/>
              <w:rPr>
                <w:lang w:val="fi-FI" w:eastAsia="fi-FI"/>
              </w:rPr>
            </w:pPr>
            <w:r w:rsidRPr="00822565">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822565" w:rsidRDefault="005B5532" w:rsidP="005B5532">
            <w:pPr>
              <w:pStyle w:val="TAC"/>
              <w:rPr>
                <w:lang w:val="fi-FI" w:eastAsia="fi-FI"/>
              </w:rPr>
            </w:pPr>
            <w:r w:rsidRPr="00822565">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822565" w:rsidRDefault="005B5532" w:rsidP="005B5532">
            <w:pPr>
              <w:pStyle w:val="TAC"/>
              <w:rPr>
                <w:lang w:val="fi-FI" w:eastAsia="fi-FI"/>
              </w:rPr>
            </w:pPr>
            <w:r w:rsidRPr="00822565">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822565" w:rsidRDefault="005B5532" w:rsidP="005B5532">
            <w:pPr>
              <w:pStyle w:val="TAC"/>
              <w:rPr>
                <w:lang w:val="fi-FI" w:eastAsia="fi-FI"/>
              </w:rPr>
            </w:pPr>
            <w:r w:rsidRPr="00822565">
              <w:rPr>
                <w:lang w:val="en-US" w:eastAsia="fi-FI"/>
              </w:rPr>
              <w:t>0</w:t>
            </w:r>
          </w:p>
        </w:tc>
      </w:tr>
      <w:tr w:rsidR="005B5532" w:rsidRPr="00FE760F" w14:paraId="619453E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FE760F" w:rsidRDefault="005B5532" w:rsidP="005B5532">
            <w:pPr>
              <w:pStyle w:val="TAC"/>
              <w:rPr>
                <w:lang w:val="fi-FI" w:eastAsia="fi-FI"/>
              </w:rPr>
            </w:pPr>
            <w:r w:rsidRPr="00FE760F">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B88AF8"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0B7FA2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FE760F" w:rsidRDefault="005B5532" w:rsidP="005B5532">
            <w:pPr>
              <w:pStyle w:val="TAC"/>
              <w:rPr>
                <w:lang w:val="fi-FI" w:eastAsia="fi-FI"/>
              </w:rPr>
            </w:pPr>
            <w:r w:rsidRPr="00FE760F">
              <w:rPr>
                <w:lang w:val="en-US" w:eastAsia="fi-FI"/>
              </w:rPr>
              <w:t>0</w:t>
            </w:r>
          </w:p>
        </w:tc>
      </w:tr>
      <w:tr w:rsidR="005B5532" w:rsidRPr="00FE760F"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FE760F" w:rsidRDefault="005B5532" w:rsidP="005B5532">
            <w:pPr>
              <w:pStyle w:val="TAC"/>
              <w:rPr>
                <w:lang w:val="fi-FI" w:eastAsia="fi-FI"/>
              </w:rPr>
            </w:pPr>
            <w:r w:rsidRPr="00FE760F">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FE760F" w:rsidRDefault="005B5532" w:rsidP="005B5532">
            <w:pPr>
              <w:pStyle w:val="TAC"/>
              <w:rPr>
                <w:lang w:val="fi-FI" w:eastAsia="fi-FI"/>
              </w:rPr>
            </w:pPr>
            <w:r w:rsidRPr="00FE760F">
              <w:rPr>
                <w:lang w:val="en-US" w:eastAsia="fi-FI"/>
              </w:rPr>
              <w:t>0</w:t>
            </w:r>
          </w:p>
        </w:tc>
      </w:tr>
      <w:tr w:rsidR="005B5532" w:rsidRPr="00FE760F"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FE760F" w:rsidRDefault="005B5532" w:rsidP="005B5532">
            <w:pPr>
              <w:pStyle w:val="TAC"/>
              <w:rPr>
                <w:lang w:val="fi-FI" w:eastAsia="fi-FI"/>
              </w:rPr>
            </w:pPr>
            <w:r w:rsidRPr="00FE760F">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FE760F" w:rsidRDefault="005B5532" w:rsidP="005B5532">
            <w:pPr>
              <w:pStyle w:val="TAC"/>
              <w:rPr>
                <w:lang w:val="fi-FI" w:eastAsia="fi-FI"/>
              </w:rPr>
            </w:pPr>
            <w:r w:rsidRPr="00FE760F">
              <w:rPr>
                <w:lang w:val="en-US" w:eastAsia="fi-FI"/>
              </w:rPr>
              <w:t>0</w:t>
            </w:r>
          </w:p>
        </w:tc>
      </w:tr>
      <w:tr w:rsidR="005B5532" w:rsidRPr="00FE760F"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FE760F" w:rsidRDefault="005B5532" w:rsidP="005B5532">
            <w:pPr>
              <w:pStyle w:val="TAC"/>
              <w:rPr>
                <w:lang w:val="fi-FI" w:eastAsia="fi-FI"/>
              </w:rPr>
            </w:pPr>
            <w:r w:rsidRPr="00FE760F">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FE760F" w:rsidRDefault="005B5532" w:rsidP="005B5532">
            <w:pPr>
              <w:pStyle w:val="TAC"/>
              <w:rPr>
                <w:lang w:val="fi-FI" w:eastAsia="fi-FI"/>
              </w:rPr>
            </w:pPr>
            <w:r w:rsidRPr="00FE760F">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42975A3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FE760F" w:rsidRDefault="005B5532" w:rsidP="005B5532">
            <w:pPr>
              <w:pStyle w:val="TAC"/>
              <w:rPr>
                <w:lang w:val="fi-FI" w:eastAsia="fi-FI"/>
              </w:rPr>
            </w:pPr>
            <w:r w:rsidRPr="00FE760F">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E4A259B"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D9169A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FE760F" w:rsidRDefault="005B5532" w:rsidP="005B5532">
            <w:pPr>
              <w:pStyle w:val="TAC"/>
              <w:rPr>
                <w:lang w:val="fi-FI" w:eastAsia="fi-FI"/>
              </w:rPr>
            </w:pPr>
            <w:r w:rsidRPr="00FE760F">
              <w:rPr>
                <w:lang w:val="en-US" w:eastAsia="fi-FI"/>
              </w:rPr>
              <w:t>0</w:t>
            </w:r>
          </w:p>
        </w:tc>
      </w:tr>
      <w:tr w:rsidR="005B5532" w:rsidRPr="00FE760F" w14:paraId="6D6BC14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FE760F" w:rsidRDefault="005B5532" w:rsidP="005B5532">
            <w:pPr>
              <w:pStyle w:val="TAC"/>
              <w:rPr>
                <w:lang w:val="fi-FI" w:eastAsia="fi-FI"/>
              </w:rPr>
            </w:pPr>
            <w:r w:rsidRPr="00FE760F">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F1BFEDE"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00D7D70"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FE760F" w:rsidRDefault="005B5532" w:rsidP="005B5532">
            <w:pPr>
              <w:pStyle w:val="TAC"/>
              <w:rPr>
                <w:lang w:val="fi-FI" w:eastAsia="fi-FI"/>
              </w:rPr>
            </w:pPr>
            <w:r w:rsidRPr="00FE760F">
              <w:rPr>
                <w:lang w:val="en-US" w:eastAsia="fi-FI"/>
              </w:rPr>
              <w:t>0</w:t>
            </w:r>
          </w:p>
        </w:tc>
      </w:tr>
      <w:tr w:rsidR="005B5532" w:rsidRPr="00FE760F"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FE760F" w:rsidRDefault="005B5532" w:rsidP="005B5532">
            <w:pPr>
              <w:pStyle w:val="TAC"/>
              <w:rPr>
                <w:lang w:val="fi-FI" w:eastAsia="fi-FI"/>
              </w:rPr>
            </w:pPr>
            <w:r w:rsidRPr="00FE760F">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FE760F" w:rsidRDefault="005B5532" w:rsidP="005B5532">
            <w:pPr>
              <w:pStyle w:val="TAC"/>
              <w:rPr>
                <w:lang w:val="fi-FI" w:eastAsia="fi-FI"/>
              </w:rPr>
            </w:pPr>
            <w:r w:rsidRPr="00FE760F">
              <w:rPr>
                <w:lang w:val="en-US" w:eastAsia="fi-FI"/>
              </w:rPr>
              <w:t>0</w:t>
            </w:r>
          </w:p>
        </w:tc>
      </w:tr>
      <w:tr w:rsidR="005B5532" w:rsidRPr="00FE760F"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FE760F" w:rsidRDefault="005B5532" w:rsidP="005B5532">
            <w:pPr>
              <w:pStyle w:val="TAC"/>
              <w:rPr>
                <w:lang w:val="fi-FI" w:eastAsia="fi-FI"/>
              </w:rPr>
            </w:pPr>
            <w:r w:rsidRPr="00FE760F">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FE760F" w:rsidRDefault="005B5532" w:rsidP="005B5532">
            <w:pPr>
              <w:pStyle w:val="TAC"/>
              <w:rPr>
                <w:lang w:val="fi-FI" w:eastAsia="fi-FI"/>
              </w:rPr>
            </w:pPr>
            <w:r w:rsidRPr="00FE760F">
              <w:rPr>
                <w:lang w:val="en-US" w:eastAsia="fi-FI"/>
              </w:rPr>
              <w:t>0</w:t>
            </w:r>
          </w:p>
        </w:tc>
      </w:tr>
      <w:tr w:rsidR="005B5532" w:rsidRPr="00FE760F"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FE760F" w:rsidRDefault="005B5532" w:rsidP="005B5532">
            <w:pPr>
              <w:pStyle w:val="TAC"/>
              <w:rPr>
                <w:lang w:val="fi-FI" w:eastAsia="fi-FI"/>
              </w:rPr>
            </w:pPr>
            <w:r w:rsidRPr="00FE760F">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FE760F" w:rsidRDefault="005B5532" w:rsidP="005B5532">
            <w:pPr>
              <w:pStyle w:val="TAC"/>
              <w:rPr>
                <w:lang w:val="fi-FI" w:eastAsia="fi-FI"/>
              </w:rPr>
            </w:pPr>
            <w:r w:rsidRPr="00FE760F">
              <w:rPr>
                <w:lang w:val="en-US" w:eastAsia="fi-FI"/>
              </w:rPr>
              <w:t>0</w:t>
            </w:r>
          </w:p>
        </w:tc>
      </w:tr>
      <w:tr w:rsidR="005B5532" w:rsidRPr="00FE760F"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FE760F" w:rsidRDefault="005B5532" w:rsidP="005B5532">
            <w:pPr>
              <w:pStyle w:val="TAC"/>
              <w:rPr>
                <w:lang w:val="fi-FI" w:eastAsia="fi-FI"/>
              </w:rPr>
            </w:pPr>
            <w:r w:rsidRPr="00FE760F">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FE760F" w:rsidRDefault="005B5532" w:rsidP="005B5532">
            <w:pPr>
              <w:pStyle w:val="TAC"/>
              <w:rPr>
                <w:lang w:val="fi-FI" w:eastAsia="fi-FI"/>
              </w:rPr>
            </w:pPr>
            <w:r w:rsidRPr="00FE760F">
              <w:rPr>
                <w:lang w:val="en-US" w:eastAsia="fi-FI"/>
              </w:rPr>
              <w:t>0</w:t>
            </w:r>
          </w:p>
        </w:tc>
      </w:tr>
      <w:tr w:rsidR="005B5532" w:rsidRPr="00FE760F" w14:paraId="3B28DB8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FE760F" w:rsidRDefault="005B5532" w:rsidP="005B5532">
            <w:pPr>
              <w:pStyle w:val="TAC"/>
              <w:rPr>
                <w:lang w:val="fi-FI" w:eastAsia="fi-FI"/>
              </w:rPr>
            </w:pPr>
            <w:r w:rsidRPr="00FE760F">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27DC8E1"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FE760F" w:rsidRDefault="005B5532" w:rsidP="005B5532">
            <w:pPr>
              <w:pStyle w:val="TAC"/>
              <w:rPr>
                <w:lang w:val="fi-FI" w:eastAsia="fi-FI"/>
              </w:rPr>
            </w:pPr>
            <w:r w:rsidRPr="00FE760F">
              <w:rPr>
                <w:lang w:val="en-US" w:eastAsia="fi-FI"/>
              </w:rPr>
              <w:t>0</w:t>
            </w:r>
          </w:p>
        </w:tc>
      </w:tr>
      <w:tr w:rsidR="005B5532" w:rsidRPr="00FE760F" w14:paraId="102A02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FE760F" w:rsidRDefault="005B5532" w:rsidP="005B5532">
            <w:pPr>
              <w:pStyle w:val="TAC"/>
              <w:rPr>
                <w:lang w:val="fi-FI" w:eastAsia="fi-FI"/>
              </w:rPr>
            </w:pPr>
            <w:r w:rsidRPr="00FE760F">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BE51666"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1889C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FE760F" w:rsidRDefault="005B5532" w:rsidP="005B5532">
            <w:pPr>
              <w:pStyle w:val="TAC"/>
              <w:rPr>
                <w:lang w:val="fi-FI" w:eastAsia="fi-FI"/>
              </w:rPr>
            </w:pPr>
            <w:r w:rsidRPr="00FE760F">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896100"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FE760F" w:rsidRDefault="005B5532" w:rsidP="005B5532">
            <w:pPr>
              <w:pStyle w:val="TAC"/>
              <w:rPr>
                <w:lang w:val="fi-FI" w:eastAsia="fi-FI"/>
              </w:rPr>
            </w:pPr>
            <w:r w:rsidRPr="00FE760F">
              <w:rPr>
                <w:lang w:val="en-US" w:eastAsia="fi-FI"/>
              </w:rPr>
              <w:t>0</w:t>
            </w:r>
          </w:p>
        </w:tc>
      </w:tr>
      <w:tr w:rsidR="005B5532" w:rsidRPr="00FE760F" w14:paraId="46D2F0D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FE760F" w:rsidRDefault="005B5532" w:rsidP="005B5532">
            <w:pPr>
              <w:pStyle w:val="TAC"/>
              <w:rPr>
                <w:lang w:val="fi-FI" w:eastAsia="fi-FI"/>
              </w:rPr>
            </w:pPr>
            <w:r w:rsidRPr="00FE760F">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C84C5BF"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FE760F" w:rsidRDefault="005B5532" w:rsidP="005B5532">
            <w:pPr>
              <w:pStyle w:val="TAC"/>
              <w:rPr>
                <w:lang w:val="fi-FI" w:eastAsia="fi-FI"/>
              </w:rPr>
            </w:pPr>
            <w:r w:rsidRPr="00FE760F">
              <w:rPr>
                <w:lang w:val="en-US" w:eastAsia="fi-FI"/>
              </w:rPr>
              <w:t>0</w:t>
            </w:r>
          </w:p>
        </w:tc>
      </w:tr>
      <w:tr w:rsidR="005B5532" w:rsidRPr="00FE760F" w14:paraId="62B0B78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FE760F" w:rsidRDefault="005B5532" w:rsidP="005B5532">
            <w:pPr>
              <w:pStyle w:val="TAC"/>
              <w:rPr>
                <w:lang w:val="fi-FI" w:eastAsia="fi-FI"/>
              </w:rPr>
            </w:pPr>
            <w:r w:rsidRPr="00FE760F">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1A855C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FE760F" w:rsidRDefault="005B5532" w:rsidP="005B5532">
            <w:pPr>
              <w:pStyle w:val="TAC"/>
              <w:rPr>
                <w:lang w:val="fi-FI" w:eastAsia="fi-FI"/>
              </w:rPr>
            </w:pPr>
            <w:r w:rsidRPr="00FE760F">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FE760F" w:rsidRDefault="005B5532" w:rsidP="005B5532">
            <w:pPr>
              <w:pStyle w:val="TAC"/>
              <w:rPr>
                <w:lang w:val="fi-FI" w:eastAsia="fi-FI"/>
              </w:rPr>
            </w:pPr>
            <w:r w:rsidRPr="00FE760F">
              <w:rPr>
                <w:lang w:val="en-US" w:eastAsia="fi-FI"/>
              </w:rPr>
              <w:t>0</w:t>
            </w:r>
          </w:p>
        </w:tc>
      </w:tr>
      <w:tr w:rsidR="005B5532" w:rsidRPr="00FE760F"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FE760F" w:rsidRDefault="005B5532" w:rsidP="005B5532">
            <w:pPr>
              <w:pStyle w:val="TAC"/>
              <w:rPr>
                <w:lang w:val="fi-FI" w:eastAsia="fi-FI"/>
              </w:rPr>
            </w:pPr>
            <w:r w:rsidRPr="00FE760F">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FE760F" w:rsidRDefault="005B5532" w:rsidP="005B5532">
            <w:pPr>
              <w:pStyle w:val="TAC"/>
              <w:rPr>
                <w:lang w:val="fi-FI" w:eastAsia="fi-FI"/>
              </w:rPr>
            </w:pPr>
            <w:r w:rsidRPr="00FE760F">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FE760F" w:rsidRDefault="005B5532" w:rsidP="005B5532">
            <w:pPr>
              <w:pStyle w:val="TAC"/>
              <w:rPr>
                <w:lang w:val="fi-FI" w:eastAsia="fi-FI"/>
              </w:rPr>
            </w:pPr>
            <w:r w:rsidRPr="00FE760F">
              <w:rPr>
                <w:lang w:val="en-US" w:eastAsia="fi-FI"/>
              </w:rPr>
              <w:t>0</w:t>
            </w:r>
          </w:p>
        </w:tc>
      </w:tr>
      <w:tr w:rsidR="005B5532" w:rsidRPr="00FE760F"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FE760F" w:rsidRDefault="005B5532" w:rsidP="005B5532">
            <w:pPr>
              <w:pStyle w:val="TAC"/>
              <w:rPr>
                <w:lang w:val="fi-FI" w:eastAsia="fi-FI"/>
              </w:rPr>
            </w:pPr>
            <w:r w:rsidRPr="00FE760F">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FE760F" w:rsidRDefault="005B5532" w:rsidP="005B5532">
            <w:pPr>
              <w:pStyle w:val="TAC"/>
              <w:rPr>
                <w:lang w:val="fi-FI" w:eastAsia="fi-FI"/>
              </w:rPr>
            </w:pPr>
            <w:r w:rsidRPr="00FE760F">
              <w:rPr>
                <w:lang w:val="en-US" w:eastAsia="fi-FI"/>
              </w:rPr>
              <w:t>0</w:t>
            </w:r>
          </w:p>
        </w:tc>
      </w:tr>
      <w:tr w:rsidR="005B5532" w:rsidRPr="00FE760F"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FE760F" w:rsidRDefault="005B5532" w:rsidP="005B5532">
            <w:pPr>
              <w:pStyle w:val="TAC"/>
              <w:rPr>
                <w:lang w:val="fi-FI" w:eastAsia="fi-FI"/>
              </w:rPr>
            </w:pPr>
            <w:r w:rsidRPr="00FE760F">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FE760F" w:rsidRDefault="005B5532" w:rsidP="005B5532">
            <w:pPr>
              <w:pStyle w:val="TAC"/>
              <w:rPr>
                <w:lang w:val="fi-FI" w:eastAsia="fi-FI"/>
              </w:rPr>
            </w:pPr>
            <w:r w:rsidRPr="00FE760F">
              <w:rPr>
                <w:lang w:val="en-US" w:eastAsia="fi-FI"/>
              </w:rPr>
              <w:t>0</w:t>
            </w:r>
          </w:p>
        </w:tc>
      </w:tr>
      <w:tr w:rsidR="005B5532" w:rsidRPr="00FE760F"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FE760F" w:rsidRDefault="005B5532" w:rsidP="005B5532">
            <w:pPr>
              <w:pStyle w:val="TAC"/>
              <w:rPr>
                <w:lang w:val="fi-FI" w:eastAsia="fi-FI"/>
              </w:rPr>
            </w:pPr>
            <w:r w:rsidRPr="00FE760F">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FE760F" w:rsidRDefault="005B5532" w:rsidP="005B5532">
            <w:pPr>
              <w:pStyle w:val="TAC"/>
              <w:rPr>
                <w:lang w:val="fi-FI" w:eastAsia="fi-FI"/>
              </w:rPr>
            </w:pPr>
            <w:r w:rsidRPr="00FE760F">
              <w:rPr>
                <w:lang w:val="en-US" w:eastAsia="fi-FI"/>
              </w:rPr>
              <w:t>0</w:t>
            </w:r>
          </w:p>
        </w:tc>
      </w:tr>
      <w:tr w:rsidR="005B5532" w:rsidRPr="00FE760F"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FE760F" w:rsidRDefault="005B5532" w:rsidP="005B5532">
            <w:pPr>
              <w:pStyle w:val="TAC"/>
              <w:rPr>
                <w:lang w:val="fi-FI" w:eastAsia="fi-FI"/>
              </w:rPr>
            </w:pPr>
            <w:r w:rsidRPr="00FE760F">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822565" w:rsidRDefault="005B5532" w:rsidP="005B5532">
            <w:pPr>
              <w:pStyle w:val="TAC"/>
              <w:rPr>
                <w:lang w:val="fi-FI" w:eastAsia="fi-FI"/>
              </w:rPr>
            </w:pPr>
            <w:r w:rsidRPr="00822565">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822565" w:rsidRDefault="005B5532" w:rsidP="005B5532">
            <w:pPr>
              <w:pStyle w:val="TAC"/>
              <w:rPr>
                <w:lang w:val="fi-FI" w:eastAsia="fi-FI"/>
              </w:rPr>
            </w:pPr>
            <w:r w:rsidRPr="00822565">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822565" w:rsidRDefault="005B5532" w:rsidP="005B5532">
            <w:pPr>
              <w:pStyle w:val="TAC"/>
              <w:rPr>
                <w:lang w:val="fi-FI" w:eastAsia="fi-FI"/>
              </w:rPr>
            </w:pPr>
            <w:r w:rsidRPr="00822565">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822565" w:rsidRDefault="005B5532" w:rsidP="005B5532">
            <w:pPr>
              <w:pStyle w:val="TAC"/>
              <w:rPr>
                <w:lang w:val="fi-FI" w:eastAsia="fi-FI"/>
              </w:rPr>
            </w:pPr>
            <w:r w:rsidRPr="00822565">
              <w:rPr>
                <w:lang w:val="en-US" w:eastAsia="fi-FI"/>
              </w:rPr>
              <w:t>0</w:t>
            </w:r>
          </w:p>
        </w:tc>
      </w:tr>
      <w:tr w:rsidR="005B5532" w:rsidRPr="00FE760F"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FE760F" w:rsidRDefault="005B5532" w:rsidP="005B5532">
            <w:pPr>
              <w:pStyle w:val="TAC"/>
              <w:rPr>
                <w:lang w:val="fi-FI" w:eastAsia="fi-FI"/>
              </w:rPr>
            </w:pPr>
            <w:r w:rsidRPr="00FE760F">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FE760F" w:rsidRDefault="005B5532" w:rsidP="005B5532">
            <w:pPr>
              <w:pStyle w:val="TAC"/>
              <w:rPr>
                <w:lang w:val="fi-FI" w:eastAsia="fi-FI"/>
              </w:rPr>
            </w:pPr>
            <w:r w:rsidRPr="00FE760F">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FE760F" w:rsidRDefault="005B5532" w:rsidP="005B5532">
            <w:pPr>
              <w:pStyle w:val="TAC"/>
              <w:rPr>
                <w:lang w:val="fi-FI" w:eastAsia="fi-FI"/>
              </w:rPr>
            </w:pPr>
            <w:r w:rsidRPr="00FE760F">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3CCA556F" w:rsidR="005B5532" w:rsidRPr="00FE760F" w:rsidRDefault="005F09D1" w:rsidP="005B5532">
            <w:pPr>
              <w:pStyle w:val="TAC"/>
              <w:rPr>
                <w:lang w:val="fi-FI" w:eastAsia="fi-FI"/>
              </w:rPr>
            </w:pPr>
            <w:del w:id="764" w:author="CR0175" w:date="2020-06-24T09:59:00Z">
              <w:r w:rsidRPr="00FE760F" w:rsidDel="008C5858">
                <w:rPr>
                  <w:lang w:val="en-US" w:eastAsia="fi-FI"/>
                </w:rPr>
                <w:delText>2400</w:delText>
              </w:r>
            </w:del>
            <w:ins w:id="765" w:author="CR0175" w:date="2020-06-24T09:59:00Z">
              <w:r>
                <w:rPr>
                  <w:lang w:val="en-US" w:eastAsia="fi-FI"/>
                </w:rPr>
                <w:t>2200</w:t>
              </w:r>
            </w:ins>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FE760F" w:rsidRDefault="005B5532" w:rsidP="005B5532">
            <w:pPr>
              <w:pStyle w:val="TAC"/>
              <w:rPr>
                <w:lang w:val="fi-FI" w:eastAsia="fi-FI"/>
              </w:rPr>
            </w:pPr>
            <w:r w:rsidRPr="00FE760F">
              <w:rPr>
                <w:lang w:val="en-US" w:eastAsia="fi-FI"/>
              </w:rPr>
              <w:t>0</w:t>
            </w:r>
          </w:p>
        </w:tc>
      </w:tr>
      <w:tr w:rsidR="005B5532" w:rsidRPr="00FE760F"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FE760F" w:rsidRDefault="005B5532" w:rsidP="005B5532">
            <w:pPr>
              <w:pStyle w:val="TAC"/>
              <w:rPr>
                <w:lang w:val="fi-FI" w:eastAsia="fi-FI"/>
              </w:rPr>
            </w:pPr>
            <w:r w:rsidRPr="00FE760F">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FE760F" w:rsidRDefault="005B5532" w:rsidP="005B5532">
            <w:pPr>
              <w:pStyle w:val="TAC"/>
              <w:rPr>
                <w:lang w:val="fi-FI" w:eastAsia="fi-FI"/>
              </w:rPr>
            </w:pPr>
            <w:r w:rsidRPr="00FE760F">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08C907B7" w:rsidR="005B5532" w:rsidRPr="00FE760F" w:rsidRDefault="005F09D1" w:rsidP="005B5532">
            <w:pPr>
              <w:pStyle w:val="TAC"/>
              <w:rPr>
                <w:lang w:val="fi-FI" w:eastAsia="fi-FI"/>
              </w:rPr>
            </w:pPr>
            <w:del w:id="766" w:author="CR0175" w:date="2020-06-24T09:59:00Z">
              <w:r w:rsidRPr="00FE760F" w:rsidDel="008C5858">
                <w:rPr>
                  <w:lang w:val="en-US" w:eastAsia="fi-FI"/>
                </w:rPr>
                <w:delText>2700</w:delText>
              </w:r>
              <w:r w:rsidRPr="00FE760F" w:rsidDel="008C5858">
                <w:rPr>
                  <w:vertAlign w:val="superscript"/>
                  <w:lang w:val="en-US" w:eastAsia="fi-FI"/>
                </w:rPr>
                <w:delText>2</w:delText>
              </w:r>
            </w:del>
            <w:ins w:id="767" w:author="CR0175" w:date="2020-06-24T09:59:00Z">
              <w:r>
                <w:rPr>
                  <w:lang w:val="en-US" w:eastAsia="fi-FI"/>
                </w:rPr>
                <w:t>2600</w:t>
              </w:r>
            </w:ins>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FE760F" w:rsidRDefault="005B5532" w:rsidP="005B5532">
            <w:pPr>
              <w:pStyle w:val="TAC"/>
              <w:rPr>
                <w:lang w:val="fi-FI" w:eastAsia="fi-FI"/>
              </w:rPr>
            </w:pPr>
            <w:r w:rsidRPr="00FE760F">
              <w:rPr>
                <w:lang w:val="en-US" w:eastAsia="fi-FI"/>
              </w:rPr>
              <w:t>0</w:t>
            </w:r>
          </w:p>
        </w:tc>
      </w:tr>
      <w:tr w:rsidR="005B5532" w:rsidRPr="00FE760F"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FE760F" w:rsidRDefault="005B5532" w:rsidP="005B5532">
            <w:pPr>
              <w:pStyle w:val="TAC"/>
              <w:rPr>
                <w:lang w:val="fi-FI" w:eastAsia="fi-FI"/>
              </w:rPr>
            </w:pPr>
            <w:r w:rsidRPr="00FE760F">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FE760F" w:rsidRDefault="005B5532" w:rsidP="005B5532">
            <w:pPr>
              <w:pStyle w:val="TAC"/>
              <w:rPr>
                <w:lang w:val="fi-FI" w:eastAsia="fi-FI"/>
              </w:rPr>
            </w:pPr>
            <w:r w:rsidRPr="00FE760F">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FE760F" w:rsidRDefault="005B5532" w:rsidP="005B5532">
            <w:pPr>
              <w:pStyle w:val="TAC"/>
              <w:rPr>
                <w:lang w:val="fi-FI" w:eastAsia="fi-FI"/>
              </w:rPr>
            </w:pPr>
            <w:r w:rsidRPr="00FE760F">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78A03E1E" w:rsidR="005B5532" w:rsidRPr="00FE760F" w:rsidRDefault="005F09D1" w:rsidP="005B5532">
            <w:pPr>
              <w:pStyle w:val="TAC"/>
              <w:rPr>
                <w:lang w:val="fi-FI" w:eastAsia="fi-FI"/>
              </w:rPr>
            </w:pPr>
            <w:del w:id="768" w:author="CR0175" w:date="2020-06-24T09:59:00Z">
              <w:r w:rsidRPr="00FE760F" w:rsidDel="008C5858">
                <w:rPr>
                  <w:lang w:val="en-US" w:eastAsia="fi-FI"/>
                </w:rPr>
                <w:delText>2650</w:delText>
              </w:r>
              <w:r w:rsidRPr="00FE760F" w:rsidDel="008C5858">
                <w:rPr>
                  <w:vertAlign w:val="superscript"/>
                  <w:lang w:val="en-US" w:eastAsia="fi-FI"/>
                </w:rPr>
                <w:delText>2</w:delText>
              </w:r>
            </w:del>
            <w:ins w:id="769" w:author="CR0175" w:date="2020-06-24T09:59:00Z">
              <w:r>
                <w:rPr>
                  <w:lang w:val="en-US" w:eastAsia="fi-FI"/>
                </w:rPr>
                <w:t>2950</w:t>
              </w:r>
            </w:ins>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FE760F" w:rsidRDefault="005B5532" w:rsidP="005B5532">
            <w:pPr>
              <w:pStyle w:val="TAC"/>
              <w:rPr>
                <w:lang w:val="fi-FI" w:eastAsia="fi-FI"/>
              </w:rPr>
            </w:pPr>
            <w:r w:rsidRPr="00FE760F">
              <w:rPr>
                <w:lang w:val="en-US" w:eastAsia="fi-FI"/>
              </w:rPr>
              <w:t>0</w:t>
            </w:r>
          </w:p>
        </w:tc>
      </w:tr>
      <w:tr w:rsidR="005B5532" w:rsidRPr="00FE760F"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FE760F" w:rsidRDefault="005B5532" w:rsidP="005B5532">
            <w:pPr>
              <w:pStyle w:val="TAC"/>
              <w:rPr>
                <w:lang w:val="fi-FI" w:eastAsia="fi-FI"/>
              </w:rPr>
            </w:pPr>
            <w:r w:rsidRPr="00FE760F">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FE760F" w:rsidRDefault="005B5532" w:rsidP="005B5532">
            <w:pPr>
              <w:pStyle w:val="TAC"/>
              <w:rPr>
                <w:lang w:val="fi-FI" w:eastAsia="fi-FI"/>
              </w:rPr>
            </w:pPr>
            <w:r w:rsidRPr="00FE760F">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FE760F" w:rsidRDefault="005B5532" w:rsidP="005B5532">
            <w:pPr>
              <w:pStyle w:val="TAC"/>
              <w:rPr>
                <w:lang w:val="fi-FI" w:eastAsia="fi-FI"/>
              </w:rPr>
            </w:pPr>
            <w:r w:rsidRPr="00FE760F">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1BFE0703" w:rsidR="005B5532" w:rsidRPr="00FE760F" w:rsidRDefault="005F09D1" w:rsidP="005B5532">
            <w:pPr>
              <w:pStyle w:val="TAC"/>
              <w:rPr>
                <w:lang w:val="fi-FI" w:eastAsia="fi-FI"/>
              </w:rPr>
            </w:pPr>
            <w:del w:id="770" w:author="CR0175" w:date="2020-06-24T09:59:00Z">
              <w:r w:rsidRPr="00FE760F" w:rsidDel="008C5858">
                <w:rPr>
                  <w:lang w:val="en-US" w:eastAsia="fi-FI"/>
                </w:rPr>
                <w:delText>2600</w:delText>
              </w:r>
              <w:r w:rsidRPr="00FE760F" w:rsidDel="008C5858">
                <w:rPr>
                  <w:vertAlign w:val="superscript"/>
                  <w:lang w:val="en-US" w:eastAsia="fi-FI"/>
                </w:rPr>
                <w:delText>2</w:delText>
              </w:r>
            </w:del>
            <w:ins w:id="771" w:author="CR0175" w:date="2020-06-24T09:59:00Z">
              <w:r>
                <w:rPr>
                  <w:lang w:val="en-US" w:eastAsia="fi-FI"/>
                </w:rPr>
                <w:t>2950</w:t>
              </w:r>
            </w:ins>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FE760F" w:rsidRDefault="005B5532" w:rsidP="005B5532">
            <w:pPr>
              <w:pStyle w:val="TAC"/>
              <w:rPr>
                <w:lang w:val="fi-FI" w:eastAsia="fi-FI"/>
              </w:rPr>
            </w:pPr>
            <w:r w:rsidRPr="00FE760F">
              <w:rPr>
                <w:lang w:val="en-US" w:eastAsia="fi-FI"/>
              </w:rPr>
              <w:t>0</w:t>
            </w:r>
          </w:p>
        </w:tc>
      </w:tr>
      <w:tr w:rsidR="005B5532" w:rsidRPr="00FE760F"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FE760F" w:rsidRDefault="005B5532" w:rsidP="005B5532">
            <w:pPr>
              <w:pStyle w:val="TAC"/>
              <w:rPr>
                <w:lang w:val="fi-FI" w:eastAsia="fi-FI"/>
              </w:rPr>
            </w:pPr>
            <w:r w:rsidRPr="00FE760F">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FE760F" w:rsidRDefault="005B5532" w:rsidP="005B5532">
            <w:pPr>
              <w:pStyle w:val="TAC"/>
              <w:rPr>
                <w:lang w:val="fi-FI" w:eastAsia="fi-FI"/>
              </w:rPr>
            </w:pPr>
            <w:r w:rsidRPr="00FE760F">
              <w:rPr>
                <w:lang w:val="en-US" w:eastAsia="fi-FI"/>
              </w:rPr>
              <w:t>0</w:t>
            </w:r>
          </w:p>
        </w:tc>
      </w:tr>
      <w:tr w:rsidR="005B5532" w:rsidRPr="00FE760F"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FE760F" w:rsidRDefault="005B5532" w:rsidP="005B5532">
            <w:pPr>
              <w:pStyle w:val="TAC"/>
              <w:rPr>
                <w:lang w:val="fi-FI" w:eastAsia="fi-FI"/>
              </w:rPr>
            </w:pPr>
            <w:r w:rsidRPr="00FE760F">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FE760F" w:rsidRDefault="005B5532" w:rsidP="005B5532">
            <w:pPr>
              <w:pStyle w:val="TAC"/>
              <w:rPr>
                <w:lang w:val="fi-FI" w:eastAsia="fi-FI"/>
              </w:rPr>
            </w:pPr>
            <w:r w:rsidRPr="00FE760F">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FE760F" w:rsidRDefault="005B5532" w:rsidP="005B5532">
            <w:pPr>
              <w:pStyle w:val="TAC"/>
              <w:rPr>
                <w:lang w:val="fi-FI" w:eastAsia="fi-FI"/>
              </w:rPr>
            </w:pPr>
            <w:r w:rsidRPr="00FE760F">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FE760F" w:rsidRDefault="005B5532" w:rsidP="005B5532">
            <w:pPr>
              <w:pStyle w:val="TAC"/>
              <w:rPr>
                <w:lang w:val="fi-FI" w:eastAsia="fi-FI"/>
              </w:rPr>
            </w:pPr>
            <w:r w:rsidRPr="00FE760F">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FD6230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FE760F" w:rsidRDefault="005B5532" w:rsidP="005B5532">
            <w:pPr>
              <w:pStyle w:val="TAC"/>
              <w:rPr>
                <w:lang w:val="fi-FI" w:eastAsia="fi-FI"/>
              </w:rPr>
            </w:pPr>
            <w:r w:rsidRPr="00FE760F">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75885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FC7BB4"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FE760F" w:rsidRDefault="005B5532" w:rsidP="005B5532">
            <w:pPr>
              <w:pStyle w:val="TAC"/>
              <w:rPr>
                <w:lang w:val="fi-FI" w:eastAsia="fi-FI"/>
              </w:rPr>
            </w:pPr>
            <w:r w:rsidRPr="00FE760F">
              <w:rPr>
                <w:lang w:val="en-US" w:eastAsia="fi-FI"/>
              </w:rPr>
              <w:t>0</w:t>
            </w:r>
          </w:p>
        </w:tc>
      </w:tr>
      <w:tr w:rsidR="005B5532" w:rsidRPr="00FE760F" w14:paraId="2FC1C35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FE760F" w:rsidRDefault="005B5532" w:rsidP="005B5532">
            <w:pPr>
              <w:pStyle w:val="TAC"/>
              <w:rPr>
                <w:lang w:val="fi-FI" w:eastAsia="fi-FI"/>
              </w:rPr>
            </w:pPr>
            <w:r w:rsidRPr="00FE760F">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7DD5D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9811F66"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FE760F" w:rsidRDefault="005B5532" w:rsidP="005B5532">
            <w:pPr>
              <w:pStyle w:val="TAC"/>
              <w:rPr>
                <w:lang w:val="fi-FI" w:eastAsia="fi-FI"/>
              </w:rPr>
            </w:pPr>
            <w:r w:rsidRPr="00FE760F">
              <w:rPr>
                <w:lang w:val="en-US" w:eastAsia="fi-FI"/>
              </w:rPr>
              <w:t>0</w:t>
            </w:r>
          </w:p>
        </w:tc>
      </w:tr>
      <w:tr w:rsidR="005B5532" w:rsidRPr="00FE760F"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FE760F" w:rsidRDefault="005B5532" w:rsidP="005B5532">
            <w:pPr>
              <w:pStyle w:val="TAC"/>
              <w:rPr>
                <w:lang w:val="fi-FI" w:eastAsia="fi-FI"/>
              </w:rPr>
            </w:pPr>
            <w:r w:rsidRPr="00FE760F">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3AE1587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FE760F" w:rsidRDefault="005B5532" w:rsidP="005B5532">
            <w:pPr>
              <w:pStyle w:val="TAC"/>
              <w:rPr>
                <w:lang w:val="fi-FI" w:eastAsia="fi-FI"/>
              </w:rPr>
            </w:pPr>
            <w:r w:rsidRPr="00FE760F">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22DA9EC"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FE760F" w:rsidRDefault="005B5532" w:rsidP="005B5532">
            <w:pPr>
              <w:pStyle w:val="TAC"/>
              <w:rPr>
                <w:lang w:val="fi-FI" w:eastAsia="fi-FI"/>
              </w:rPr>
            </w:pPr>
            <w:r w:rsidRPr="00FE760F">
              <w:rPr>
                <w:lang w:val="en-US" w:eastAsia="fi-FI"/>
              </w:rPr>
              <w:t>0</w:t>
            </w:r>
          </w:p>
        </w:tc>
      </w:tr>
      <w:tr w:rsidR="005B5532" w:rsidRPr="00FE760F" w14:paraId="0F69447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FE760F" w:rsidRDefault="005B5532" w:rsidP="005B5532">
            <w:pPr>
              <w:pStyle w:val="TAC"/>
              <w:rPr>
                <w:lang w:val="fi-FI" w:eastAsia="fi-FI"/>
              </w:rPr>
            </w:pPr>
            <w:r w:rsidRPr="00FE760F">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FC0048"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FE760F" w:rsidRDefault="005B5532" w:rsidP="005B5532">
            <w:pPr>
              <w:pStyle w:val="TAC"/>
              <w:rPr>
                <w:lang w:val="fi-FI" w:eastAsia="fi-FI"/>
              </w:rPr>
            </w:pPr>
            <w:r w:rsidRPr="00FE760F">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FE760F" w:rsidRDefault="005B5532" w:rsidP="005B5532">
            <w:pPr>
              <w:pStyle w:val="TAC"/>
              <w:rPr>
                <w:lang w:val="fi-FI" w:eastAsia="fi-FI"/>
              </w:rPr>
            </w:pPr>
            <w:r w:rsidRPr="00FE760F">
              <w:rPr>
                <w:lang w:val="en-US" w:eastAsia="fi-FI"/>
              </w:rPr>
              <w:t>0</w:t>
            </w:r>
          </w:p>
        </w:tc>
      </w:tr>
      <w:tr w:rsidR="005B5532" w:rsidRPr="00FE760F"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FE760F" w:rsidRDefault="005B5532" w:rsidP="005B5532">
            <w:pPr>
              <w:pStyle w:val="TAC"/>
              <w:rPr>
                <w:lang w:val="fi-FI" w:eastAsia="fi-FI"/>
              </w:rPr>
            </w:pPr>
            <w:r w:rsidRPr="00FE760F">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FE760F" w:rsidRDefault="005B5532" w:rsidP="005B5532">
            <w:pPr>
              <w:pStyle w:val="TAC"/>
              <w:rPr>
                <w:lang w:val="fi-FI" w:eastAsia="fi-FI"/>
              </w:rPr>
            </w:pPr>
            <w:r w:rsidRPr="00FE760F">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AFF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FE760F" w:rsidRDefault="005B5532" w:rsidP="005B5532">
            <w:pPr>
              <w:pStyle w:val="TAC"/>
              <w:rPr>
                <w:lang w:val="fi-FI" w:eastAsia="fi-FI"/>
              </w:rPr>
            </w:pPr>
            <w:r w:rsidRPr="00FE760F">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39D06D5"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FE760F" w:rsidRDefault="005B5532" w:rsidP="005B5532">
            <w:pPr>
              <w:pStyle w:val="TAC"/>
              <w:rPr>
                <w:lang w:val="fi-FI" w:eastAsia="fi-FI"/>
              </w:rPr>
            </w:pPr>
            <w:r w:rsidRPr="00FE760F">
              <w:rPr>
                <w:lang w:val="en-US" w:eastAsia="fi-FI"/>
              </w:rPr>
              <w:t>0</w:t>
            </w:r>
          </w:p>
        </w:tc>
      </w:tr>
      <w:tr w:rsidR="005B5532" w:rsidRPr="00FE760F"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FE760F" w:rsidRDefault="005B5532" w:rsidP="005B5532">
            <w:pPr>
              <w:pStyle w:val="TAC"/>
              <w:rPr>
                <w:lang w:val="fi-FI" w:eastAsia="fi-FI"/>
              </w:rPr>
            </w:pPr>
            <w:r w:rsidRPr="00FE760F">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FE760F" w:rsidRDefault="005B5532" w:rsidP="005B5532">
            <w:pPr>
              <w:pStyle w:val="TAC"/>
              <w:rPr>
                <w:lang w:val="fi-FI" w:eastAsia="fi-FI"/>
              </w:rPr>
            </w:pPr>
            <w:r w:rsidRPr="00FE760F">
              <w:rPr>
                <w:lang w:val="en-US" w:eastAsia="fi-FI"/>
              </w:rPr>
              <w:t>0</w:t>
            </w:r>
          </w:p>
        </w:tc>
      </w:tr>
      <w:tr w:rsidR="005B5532" w:rsidRPr="00FE760F"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FE760F" w:rsidRDefault="005B5532" w:rsidP="005B5532">
            <w:pPr>
              <w:pStyle w:val="TAC"/>
              <w:rPr>
                <w:lang w:val="fi-FI" w:eastAsia="fi-FI"/>
              </w:rPr>
            </w:pPr>
            <w:r w:rsidRPr="00FE760F">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FE760F" w:rsidRDefault="005B5532" w:rsidP="005B5532">
            <w:pPr>
              <w:pStyle w:val="TAC"/>
              <w:rPr>
                <w:lang w:val="fi-FI" w:eastAsia="fi-FI"/>
              </w:rPr>
            </w:pPr>
            <w:r w:rsidRPr="00FE760F">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FE760F" w:rsidRDefault="005B5532" w:rsidP="005B5532">
            <w:pPr>
              <w:pStyle w:val="TAC"/>
              <w:rPr>
                <w:lang w:val="fi-FI" w:eastAsia="fi-FI"/>
              </w:rPr>
            </w:pPr>
            <w:r w:rsidRPr="00FE760F">
              <w:rPr>
                <w:lang w:val="en-US" w:eastAsia="fi-FI"/>
              </w:rPr>
              <w:t>0</w:t>
            </w:r>
          </w:p>
        </w:tc>
      </w:tr>
      <w:tr w:rsidR="005B5532" w:rsidRPr="00FE760F"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FE760F" w:rsidRDefault="005B5532" w:rsidP="005B5532">
            <w:pPr>
              <w:pStyle w:val="TAC"/>
              <w:rPr>
                <w:lang w:val="fi-FI" w:eastAsia="fi-FI"/>
              </w:rPr>
            </w:pPr>
            <w:r w:rsidRPr="00FE760F">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FE760F" w:rsidRDefault="005B5532" w:rsidP="005B5532">
            <w:pPr>
              <w:pStyle w:val="TAC"/>
              <w:rPr>
                <w:lang w:val="fi-FI" w:eastAsia="fi-FI"/>
              </w:rPr>
            </w:pPr>
            <w:r w:rsidRPr="00FE760F">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FE760F" w:rsidRDefault="005B5532" w:rsidP="005B5532">
            <w:pPr>
              <w:pStyle w:val="TAC"/>
              <w:rPr>
                <w:lang w:val="fi-FI" w:eastAsia="fi-FI"/>
              </w:rPr>
            </w:pPr>
            <w:r w:rsidRPr="00FE760F">
              <w:rPr>
                <w:lang w:val="en-US" w:eastAsia="fi-FI"/>
              </w:rPr>
              <w:t>0</w:t>
            </w:r>
          </w:p>
        </w:tc>
      </w:tr>
      <w:tr w:rsidR="005B5532" w:rsidRPr="00FE760F"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FE760F" w:rsidRDefault="005B5532" w:rsidP="005B5532">
            <w:pPr>
              <w:pStyle w:val="TAC"/>
              <w:rPr>
                <w:lang w:val="fi-FI" w:eastAsia="fi-FI"/>
              </w:rPr>
            </w:pPr>
            <w:r w:rsidRPr="00FE760F">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FE760F" w:rsidRDefault="005B5532" w:rsidP="005B5532">
            <w:pPr>
              <w:pStyle w:val="TAC"/>
              <w:rPr>
                <w:lang w:val="fi-FI" w:eastAsia="fi-FI"/>
              </w:rPr>
            </w:pPr>
            <w:r w:rsidRPr="00FE760F">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2D0D64B2" w:rsidR="005B5532" w:rsidRPr="00FE760F" w:rsidRDefault="005F09D1" w:rsidP="005B5532">
            <w:pPr>
              <w:pStyle w:val="TAC"/>
              <w:rPr>
                <w:lang w:val="fi-FI" w:eastAsia="fi-FI"/>
              </w:rPr>
            </w:pPr>
            <w:del w:id="772" w:author="CR0175" w:date="2020-06-24T09:59:00Z">
              <w:r w:rsidRPr="00FE760F" w:rsidDel="008C5858">
                <w:rPr>
                  <w:lang w:val="en-US" w:eastAsia="fi-FI"/>
                </w:rPr>
                <w:delText>2600</w:delText>
              </w:r>
              <w:r w:rsidRPr="00FE760F" w:rsidDel="008C5858">
                <w:rPr>
                  <w:vertAlign w:val="superscript"/>
                  <w:lang w:val="en-US" w:eastAsia="fi-FI"/>
                </w:rPr>
                <w:delText>2</w:delText>
              </w:r>
            </w:del>
            <w:ins w:id="773" w:author="CR0175" w:date="2020-06-24T09:59:00Z">
              <w:r>
                <w:rPr>
                  <w:lang w:val="en-US" w:eastAsia="fi-FI"/>
                </w:rPr>
                <w:t>2800</w:t>
              </w:r>
            </w:ins>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FE760F" w:rsidRDefault="005B5532" w:rsidP="005B5532">
            <w:pPr>
              <w:pStyle w:val="TAC"/>
              <w:rPr>
                <w:lang w:val="fi-FI" w:eastAsia="fi-FI"/>
              </w:rPr>
            </w:pPr>
            <w:r w:rsidRPr="00FE760F">
              <w:rPr>
                <w:lang w:val="en-US" w:eastAsia="fi-FI"/>
              </w:rPr>
              <w:t>0</w:t>
            </w:r>
          </w:p>
        </w:tc>
      </w:tr>
      <w:tr w:rsidR="005B5532" w:rsidRPr="00FE760F" w14:paraId="0DA657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FE760F" w:rsidRDefault="005B5532" w:rsidP="005B5532">
            <w:pPr>
              <w:pStyle w:val="TAC"/>
              <w:rPr>
                <w:lang w:val="fi-FI" w:eastAsia="fi-FI"/>
              </w:rPr>
            </w:pPr>
            <w:r w:rsidRPr="00FE760F">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1CD9A99F"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FE760F" w:rsidRDefault="005B5532" w:rsidP="005B5532">
            <w:pPr>
              <w:pStyle w:val="TAC"/>
              <w:rPr>
                <w:lang w:val="fi-FI" w:eastAsia="fi-FI"/>
              </w:rPr>
            </w:pPr>
            <w:r w:rsidRPr="00FE760F">
              <w:rPr>
                <w:lang w:val="en-US" w:eastAsia="fi-FI"/>
              </w:rPr>
              <w:t>0</w:t>
            </w:r>
          </w:p>
        </w:tc>
      </w:tr>
      <w:tr w:rsidR="005B5532" w:rsidRPr="00FE760F" w14:paraId="5CBD2C33"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FE760F" w:rsidRDefault="005B5532" w:rsidP="005B5532">
            <w:pPr>
              <w:pStyle w:val="TAC"/>
              <w:rPr>
                <w:lang w:val="fi-FI" w:eastAsia="fi-FI"/>
              </w:rPr>
            </w:pPr>
            <w:r w:rsidRPr="00FE760F">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FE760F" w:rsidRDefault="005B5532" w:rsidP="005B5532">
            <w:pPr>
              <w:pStyle w:val="TAC"/>
              <w:rPr>
                <w:lang w:val="fi-FI" w:eastAsia="fi-FI"/>
              </w:rPr>
            </w:pPr>
            <w:r w:rsidRPr="00FE760F">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58F2A421" w:rsidR="005B5532" w:rsidRPr="00FE760F" w:rsidRDefault="005F09D1" w:rsidP="005B5532">
            <w:pPr>
              <w:pStyle w:val="TAC"/>
              <w:rPr>
                <w:lang w:val="fi-FI" w:eastAsia="fi-FI"/>
              </w:rPr>
            </w:pPr>
            <w:del w:id="774" w:author="CR0175" w:date="2020-06-24T09:59:00Z">
              <w:r w:rsidRPr="00FE760F" w:rsidDel="008C5858">
                <w:rPr>
                  <w:lang w:val="en-US" w:eastAsia="fi-FI"/>
                </w:rPr>
                <w:delText>1200</w:delText>
              </w:r>
            </w:del>
            <w:ins w:id="775" w:author="CR0175" w:date="2020-06-24T09:59:00Z">
              <w:r>
                <w:rPr>
                  <w:lang w:val="en-US" w:eastAsia="fi-FI"/>
                </w:rPr>
                <w:t>1300</w:t>
              </w:r>
            </w:ins>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FE760F" w:rsidRDefault="005B5532" w:rsidP="005B5532">
            <w:pPr>
              <w:pStyle w:val="TAC"/>
              <w:rPr>
                <w:lang w:val="fi-FI" w:eastAsia="fi-FI"/>
              </w:rPr>
            </w:pPr>
            <w:r w:rsidRPr="00FE760F">
              <w:rPr>
                <w:lang w:val="en-US" w:eastAsia="fi-FI"/>
              </w:rPr>
              <w:t>0</w:t>
            </w:r>
          </w:p>
        </w:tc>
      </w:tr>
      <w:tr w:rsidR="005B5532" w:rsidRPr="00FE760F" w14:paraId="10EF823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FE760F" w:rsidRDefault="005B5532" w:rsidP="005B5532">
            <w:pPr>
              <w:pStyle w:val="TAC"/>
              <w:rPr>
                <w:lang w:val="fi-FI" w:eastAsia="fi-FI"/>
              </w:rPr>
            </w:pPr>
            <w:r w:rsidRPr="00FE760F">
              <w:rPr>
                <w:lang w:val="sv-SE" w:eastAsia="fi-FI"/>
              </w:rPr>
              <w:lastRenderedPageBreak/>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FE760F" w:rsidRDefault="005B5532" w:rsidP="005B5532">
            <w:pPr>
              <w:pStyle w:val="TAC"/>
              <w:rPr>
                <w:lang w:val="fi-FI" w:eastAsia="fi-FI"/>
              </w:rPr>
            </w:pPr>
            <w:r w:rsidRPr="00FE760F">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FE760F" w:rsidRDefault="005B5532" w:rsidP="005B5532">
            <w:pPr>
              <w:pStyle w:val="TAC"/>
              <w:rPr>
                <w:lang w:val="fi-FI" w:eastAsia="fi-FI"/>
              </w:rPr>
            </w:pPr>
            <w:r w:rsidRPr="00FE760F">
              <w:rPr>
                <w:lang w:val="en-US" w:eastAsia="fi-FI"/>
              </w:rPr>
              <w:t>0</w:t>
            </w:r>
          </w:p>
        </w:tc>
      </w:tr>
      <w:tr w:rsidR="005B5532" w:rsidRPr="00FE760F" w14:paraId="77C2F471" w14:textId="77777777" w:rsidTr="005F09D1">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FE760F" w:rsidRDefault="005B5532" w:rsidP="005B5532">
            <w:pPr>
              <w:pStyle w:val="TAC"/>
              <w:rPr>
                <w:lang w:val="fi-FI" w:eastAsia="fi-FI"/>
              </w:rPr>
            </w:pPr>
            <w:r w:rsidRPr="00FE760F">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FE760F" w:rsidRDefault="005B5532" w:rsidP="005B5532">
            <w:pPr>
              <w:pStyle w:val="TAC"/>
              <w:rPr>
                <w:lang w:val="fi-FI" w:eastAsia="fi-FI"/>
              </w:rPr>
            </w:pPr>
            <w:r w:rsidRPr="00FE760F">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C9B360"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FE760F" w:rsidRDefault="005B5532" w:rsidP="005B5532">
            <w:pPr>
              <w:pStyle w:val="TAC"/>
              <w:rPr>
                <w:lang w:val="fi-FI" w:eastAsia="fi-FI"/>
              </w:rPr>
            </w:pPr>
            <w:r w:rsidRPr="00FE760F">
              <w:rPr>
                <w:lang w:val="en-US" w:eastAsia="fi-FI"/>
              </w:rPr>
              <w:t>0</w:t>
            </w:r>
          </w:p>
        </w:tc>
      </w:tr>
      <w:tr w:rsidR="005B5532" w:rsidRPr="00FE760F"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FE760F" w:rsidRDefault="005B5532" w:rsidP="005B5532">
            <w:pPr>
              <w:pStyle w:val="TAC"/>
              <w:rPr>
                <w:lang w:val="fi-FI" w:eastAsia="fi-FI"/>
              </w:rPr>
            </w:pPr>
            <w:r w:rsidRPr="00FE760F">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FE760F" w:rsidRDefault="005B5532" w:rsidP="005B5532">
            <w:pPr>
              <w:pStyle w:val="TAC"/>
              <w:rPr>
                <w:b/>
                <w:bCs/>
                <w:lang w:val="fi-FI" w:eastAsia="fi-FI"/>
              </w:rPr>
            </w:pPr>
            <w:r w:rsidRPr="00FE760F">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FE760F" w:rsidRDefault="005B5532" w:rsidP="005B5532">
            <w:pPr>
              <w:pStyle w:val="TAC"/>
              <w:rPr>
                <w:lang w:val="fi-FI" w:eastAsia="fi-FI"/>
              </w:rPr>
            </w:pPr>
            <w:r w:rsidRPr="00FE760F">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547F1E1D" w:rsidR="005B5532" w:rsidRPr="00FE760F" w:rsidRDefault="005F09D1" w:rsidP="005B5532">
            <w:pPr>
              <w:pStyle w:val="TAC"/>
              <w:rPr>
                <w:lang w:val="fi-FI" w:eastAsia="fi-FI"/>
              </w:rPr>
            </w:pPr>
            <w:del w:id="776" w:author="CR0175" w:date="2020-06-24T09:59:00Z">
              <w:r w:rsidRPr="00FE760F" w:rsidDel="008C5858">
                <w:rPr>
                  <w:lang w:val="en-US" w:eastAsia="fi-FI"/>
                </w:rPr>
                <w:delText>1300</w:delText>
              </w:r>
            </w:del>
            <w:ins w:id="777" w:author="CR0175" w:date="2020-06-24T09:59:00Z">
              <w:r>
                <w:rPr>
                  <w:lang w:val="en-US" w:eastAsia="fi-FI"/>
                </w:rPr>
                <w:t>1500</w:t>
              </w:r>
            </w:ins>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FE760F" w:rsidRDefault="005B5532" w:rsidP="005B5532">
            <w:pPr>
              <w:pStyle w:val="TAC"/>
              <w:rPr>
                <w:lang w:val="fi-FI" w:eastAsia="fi-FI"/>
              </w:rPr>
            </w:pPr>
            <w:r w:rsidRPr="00FE760F">
              <w:rPr>
                <w:lang w:val="en-US" w:eastAsia="fi-FI"/>
              </w:rPr>
              <w:t>0</w:t>
            </w:r>
          </w:p>
        </w:tc>
      </w:tr>
      <w:tr w:rsidR="005B5532" w:rsidRPr="00FE760F"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FE760F" w:rsidRDefault="005B5532" w:rsidP="005B5532">
            <w:pPr>
              <w:pStyle w:val="TAC"/>
              <w:rPr>
                <w:lang w:val="fi-FI" w:eastAsia="fi-FI"/>
              </w:rPr>
            </w:pPr>
            <w:r w:rsidRPr="00FE760F">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FE760F" w:rsidRDefault="005B5532" w:rsidP="005B5532">
            <w:pPr>
              <w:pStyle w:val="TAC"/>
              <w:rPr>
                <w:lang w:val="fi-FI" w:eastAsia="fi-FI"/>
              </w:rPr>
            </w:pPr>
            <w:r w:rsidRPr="00FE760F">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FE760F" w:rsidRDefault="005B5532" w:rsidP="005B5532">
            <w:pPr>
              <w:pStyle w:val="TAC"/>
              <w:rPr>
                <w:lang w:val="fi-FI" w:eastAsia="fi-FI"/>
              </w:rPr>
            </w:pPr>
            <w:r w:rsidRPr="00FE760F">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FE760F" w:rsidRDefault="005B5532" w:rsidP="005B5532">
            <w:pPr>
              <w:pStyle w:val="TAC"/>
              <w:rPr>
                <w:lang w:val="fi-FI" w:eastAsia="fi-FI"/>
              </w:rPr>
            </w:pPr>
            <w:r w:rsidRPr="00FE760F">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FE760F" w:rsidRDefault="005B5532" w:rsidP="005B5532">
            <w:pPr>
              <w:pStyle w:val="TAC"/>
              <w:rPr>
                <w:lang w:val="fi-FI" w:eastAsia="fi-FI"/>
              </w:rPr>
            </w:pPr>
            <w:r w:rsidRPr="00FE760F">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FE760F" w:rsidRDefault="005B5532" w:rsidP="005B5532">
            <w:pPr>
              <w:pStyle w:val="TAC"/>
              <w:rPr>
                <w:lang w:val="fi-FI" w:eastAsia="fi-FI"/>
              </w:rPr>
            </w:pPr>
            <w:r w:rsidRPr="00FE760F">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FE760F" w:rsidRDefault="005B5532" w:rsidP="005B5532">
            <w:pPr>
              <w:pStyle w:val="TAC"/>
              <w:rPr>
                <w:lang w:val="fi-FI" w:eastAsia="fi-FI"/>
              </w:rPr>
            </w:pPr>
            <w:r w:rsidRPr="00FE760F">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FE760F" w:rsidRDefault="005B5532" w:rsidP="005B5532">
            <w:pPr>
              <w:pStyle w:val="TAC"/>
              <w:rPr>
                <w:lang w:val="fi-FI" w:eastAsia="fi-FI"/>
              </w:rPr>
            </w:pPr>
            <w:r w:rsidRPr="00FE760F">
              <w:rPr>
                <w:lang w:val="en-US" w:eastAsia="fi-FI"/>
              </w:rPr>
              <w:t>0</w:t>
            </w:r>
          </w:p>
        </w:tc>
      </w:tr>
      <w:tr w:rsidR="005B5532" w:rsidRPr="00FE760F" w14:paraId="5C7F3FA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FE760F" w:rsidRDefault="005B5532" w:rsidP="005B5532">
            <w:pPr>
              <w:pStyle w:val="TAC"/>
              <w:rPr>
                <w:lang w:val="fi-FI" w:eastAsia="fi-FI"/>
              </w:rPr>
            </w:pPr>
            <w:r w:rsidRPr="00FE760F">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7B7C9D2" w14:textId="77777777" w:rsidR="005B5532" w:rsidRPr="00822565" w:rsidRDefault="005B5532" w:rsidP="005B5532">
            <w:pPr>
              <w:pStyle w:val="TAC"/>
              <w:rPr>
                <w:lang w:val="fi-FI" w:eastAsia="fi-FI"/>
              </w:rPr>
            </w:pPr>
            <w:r w:rsidRPr="00822565">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822565" w:rsidRDefault="005B5532" w:rsidP="005B5532">
            <w:pPr>
              <w:pStyle w:val="TAC"/>
              <w:rPr>
                <w:lang w:val="fi-FI" w:eastAsia="fi-FI"/>
              </w:rPr>
            </w:pPr>
            <w:r w:rsidRPr="00822565">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822565" w:rsidRDefault="005B5532" w:rsidP="005B5532">
            <w:pPr>
              <w:pStyle w:val="TAC"/>
              <w:rPr>
                <w:lang w:val="fi-FI" w:eastAsia="fi-FI"/>
              </w:rPr>
            </w:pPr>
            <w:r w:rsidRPr="00822565">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822565" w:rsidRDefault="005B5532" w:rsidP="005B5532">
            <w:pPr>
              <w:pStyle w:val="TAC"/>
              <w:rPr>
                <w:lang w:val="fi-FI" w:eastAsia="fi-FI"/>
              </w:rPr>
            </w:pPr>
            <w:r w:rsidRPr="00822565">
              <w:rPr>
                <w:lang w:val="en-US" w:eastAsia="fi-FI"/>
              </w:rPr>
              <w:t>0</w:t>
            </w:r>
          </w:p>
        </w:tc>
      </w:tr>
      <w:tr w:rsidR="005B5532" w:rsidRPr="00FE760F"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FE760F" w:rsidRDefault="005B5532" w:rsidP="005B5532">
            <w:pPr>
              <w:pStyle w:val="TAC"/>
              <w:rPr>
                <w:lang w:val="fi-FI" w:eastAsia="fi-FI"/>
              </w:rPr>
            </w:pPr>
            <w:r w:rsidRPr="00FE760F">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822565" w:rsidRDefault="005B5532" w:rsidP="005B5532">
            <w:pPr>
              <w:pStyle w:val="TAC"/>
              <w:rPr>
                <w:lang w:val="fi-FI" w:eastAsia="fi-FI"/>
              </w:rPr>
            </w:pPr>
            <w:r w:rsidRPr="00822565">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822565" w:rsidRDefault="005B5532" w:rsidP="005B5532">
            <w:pPr>
              <w:pStyle w:val="TAC"/>
              <w:rPr>
                <w:lang w:val="fi-FI" w:eastAsia="fi-FI"/>
              </w:rPr>
            </w:pPr>
            <w:r w:rsidRPr="00822565">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822565" w:rsidRDefault="005B5532" w:rsidP="005B5532">
            <w:pPr>
              <w:pStyle w:val="TAC"/>
              <w:rPr>
                <w:lang w:val="fi-FI" w:eastAsia="fi-FI"/>
              </w:rPr>
            </w:pPr>
            <w:r w:rsidRPr="00822565">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822565" w:rsidRDefault="005B5532" w:rsidP="005B5532">
            <w:pPr>
              <w:pStyle w:val="TAC"/>
              <w:rPr>
                <w:lang w:val="fi-FI" w:eastAsia="fi-FI"/>
              </w:rPr>
            </w:pPr>
            <w:r w:rsidRPr="00822565">
              <w:rPr>
                <w:lang w:val="en-US" w:eastAsia="fi-FI"/>
              </w:rPr>
              <w:t>0</w:t>
            </w:r>
          </w:p>
        </w:tc>
      </w:tr>
      <w:tr w:rsidR="005B5532" w:rsidRPr="00FE760F"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FE760F" w:rsidRDefault="005B5532" w:rsidP="005B5532">
            <w:pPr>
              <w:pStyle w:val="TAC"/>
              <w:rPr>
                <w:lang w:val="fi-FI" w:eastAsia="fi-FI"/>
              </w:rPr>
            </w:pPr>
            <w:r w:rsidRPr="00FE760F">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822565" w:rsidRDefault="005B5532" w:rsidP="005B5532">
            <w:pPr>
              <w:pStyle w:val="TAC"/>
              <w:rPr>
                <w:lang w:val="fi-FI" w:eastAsia="fi-FI"/>
              </w:rPr>
            </w:pPr>
            <w:r w:rsidRPr="00822565">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822565" w:rsidRDefault="005B5532" w:rsidP="005B5532">
            <w:pPr>
              <w:pStyle w:val="TAC"/>
              <w:rPr>
                <w:lang w:val="fi-FI" w:eastAsia="fi-FI"/>
              </w:rPr>
            </w:pPr>
            <w:r w:rsidRPr="00822565">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822565" w:rsidRDefault="005B5532" w:rsidP="005B5532">
            <w:pPr>
              <w:pStyle w:val="TAC"/>
              <w:rPr>
                <w:lang w:val="fi-FI" w:eastAsia="fi-FI"/>
              </w:rPr>
            </w:pPr>
            <w:r w:rsidRPr="00822565">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822565" w:rsidRDefault="005B5532" w:rsidP="005B5532">
            <w:pPr>
              <w:pStyle w:val="TAC"/>
              <w:rPr>
                <w:lang w:val="fi-FI" w:eastAsia="fi-FI"/>
              </w:rPr>
            </w:pPr>
            <w:r w:rsidRPr="00822565">
              <w:rPr>
                <w:lang w:val="en-US" w:eastAsia="fi-FI"/>
              </w:rPr>
              <w:t>0</w:t>
            </w:r>
          </w:p>
        </w:tc>
      </w:tr>
      <w:tr w:rsidR="005B5532" w:rsidRPr="00FE760F"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FE760F" w:rsidRDefault="005B5532" w:rsidP="005B5532">
            <w:pPr>
              <w:pStyle w:val="TAC"/>
              <w:rPr>
                <w:lang w:val="fi-FI" w:eastAsia="fi-FI"/>
              </w:rPr>
            </w:pPr>
            <w:r w:rsidRPr="00FE760F">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822565" w:rsidRDefault="005B5532" w:rsidP="005B5532">
            <w:pPr>
              <w:pStyle w:val="TAC"/>
              <w:rPr>
                <w:lang w:val="fi-FI" w:eastAsia="fi-FI"/>
              </w:rPr>
            </w:pPr>
            <w:r w:rsidRPr="00822565">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822565" w:rsidRDefault="005B5532" w:rsidP="005B5532">
            <w:pPr>
              <w:pStyle w:val="TAC"/>
              <w:rPr>
                <w:lang w:val="fi-FI" w:eastAsia="fi-FI"/>
              </w:rPr>
            </w:pPr>
            <w:r w:rsidRPr="00822565">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822565" w:rsidRDefault="005B5532" w:rsidP="005B5532">
            <w:pPr>
              <w:pStyle w:val="TAC"/>
              <w:rPr>
                <w:lang w:val="fi-FI" w:eastAsia="fi-FI"/>
              </w:rPr>
            </w:pPr>
            <w:r w:rsidRPr="00822565">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822565" w:rsidRDefault="005B5532" w:rsidP="005B5532">
            <w:pPr>
              <w:pStyle w:val="TAC"/>
              <w:rPr>
                <w:lang w:val="fi-FI" w:eastAsia="fi-FI"/>
              </w:rPr>
            </w:pPr>
            <w:r w:rsidRPr="00822565">
              <w:rPr>
                <w:lang w:val="en-US" w:eastAsia="fi-FI"/>
              </w:rPr>
              <w:t>0</w:t>
            </w:r>
          </w:p>
        </w:tc>
      </w:tr>
      <w:tr w:rsidR="005B5532" w:rsidRPr="00FE760F"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FE760F" w:rsidRDefault="005B5532" w:rsidP="005B5532">
            <w:pPr>
              <w:pStyle w:val="TAC"/>
              <w:rPr>
                <w:lang w:val="fi-FI" w:eastAsia="fi-FI"/>
              </w:rPr>
            </w:pPr>
            <w:r w:rsidRPr="00FE760F">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822565" w:rsidRDefault="005B5532" w:rsidP="005B5532">
            <w:pPr>
              <w:pStyle w:val="TAC"/>
              <w:rPr>
                <w:lang w:val="fi-FI" w:eastAsia="fi-FI"/>
              </w:rPr>
            </w:pPr>
            <w:r w:rsidRPr="00822565">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822565" w:rsidRDefault="005B5532" w:rsidP="005B5532">
            <w:pPr>
              <w:pStyle w:val="TAC"/>
              <w:rPr>
                <w:lang w:val="fi-FI" w:eastAsia="fi-FI"/>
              </w:rPr>
            </w:pPr>
            <w:r w:rsidRPr="00822565">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822565" w:rsidRDefault="005B5532" w:rsidP="005B5532">
            <w:pPr>
              <w:pStyle w:val="TAC"/>
              <w:rPr>
                <w:lang w:val="fi-FI" w:eastAsia="fi-FI"/>
              </w:rPr>
            </w:pPr>
            <w:r w:rsidRPr="00822565">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822565" w:rsidRDefault="005B5532" w:rsidP="005B5532">
            <w:pPr>
              <w:pStyle w:val="TAC"/>
              <w:rPr>
                <w:lang w:val="fi-FI" w:eastAsia="fi-FI"/>
              </w:rPr>
            </w:pPr>
            <w:r w:rsidRPr="00822565">
              <w:rPr>
                <w:lang w:val="en-US" w:eastAsia="fi-FI"/>
              </w:rPr>
              <w:t>0</w:t>
            </w:r>
          </w:p>
        </w:tc>
      </w:tr>
      <w:tr w:rsidR="005B5532" w:rsidRPr="00FE760F"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FE760F" w:rsidRDefault="005B5532" w:rsidP="005B5532">
            <w:pPr>
              <w:pStyle w:val="TAC"/>
              <w:rPr>
                <w:lang w:val="fi-FI" w:eastAsia="fi-FI"/>
              </w:rPr>
            </w:pPr>
            <w:r w:rsidRPr="00FE760F">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822565" w:rsidRDefault="005B5532" w:rsidP="005B5532">
            <w:pPr>
              <w:pStyle w:val="TAC"/>
              <w:rPr>
                <w:lang w:val="fi-FI" w:eastAsia="fi-FI"/>
              </w:rPr>
            </w:pPr>
            <w:r w:rsidRPr="00822565">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822565" w:rsidRDefault="005B5532" w:rsidP="005B5532">
            <w:pPr>
              <w:pStyle w:val="TAC"/>
              <w:rPr>
                <w:lang w:val="fi-FI" w:eastAsia="fi-FI"/>
              </w:rPr>
            </w:pPr>
            <w:r w:rsidRPr="00822565">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822565" w:rsidRDefault="005B5532" w:rsidP="005B5532">
            <w:pPr>
              <w:pStyle w:val="TAC"/>
              <w:rPr>
                <w:lang w:val="fi-FI" w:eastAsia="fi-FI"/>
              </w:rPr>
            </w:pPr>
            <w:r w:rsidRPr="00822565">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822565" w:rsidRDefault="005B5532" w:rsidP="005B5532">
            <w:pPr>
              <w:pStyle w:val="TAC"/>
              <w:rPr>
                <w:lang w:val="fi-FI" w:eastAsia="fi-FI"/>
              </w:rPr>
            </w:pPr>
            <w:r w:rsidRPr="00822565">
              <w:rPr>
                <w:lang w:val="en-US" w:eastAsia="fi-FI"/>
              </w:rPr>
              <w:t>0</w:t>
            </w:r>
          </w:p>
        </w:tc>
      </w:tr>
      <w:tr w:rsidR="005B5532" w:rsidRPr="00FE760F"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FE760F" w:rsidRDefault="005B5532" w:rsidP="005B5532">
            <w:pPr>
              <w:pStyle w:val="TAC"/>
              <w:rPr>
                <w:lang w:val="fi-FI" w:eastAsia="fi-FI"/>
              </w:rPr>
            </w:pPr>
            <w:r w:rsidRPr="00FE760F">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822565" w:rsidRDefault="005B5532" w:rsidP="005B5532">
            <w:pPr>
              <w:pStyle w:val="TAC"/>
              <w:rPr>
                <w:lang w:val="fi-FI" w:eastAsia="fi-FI"/>
              </w:rPr>
            </w:pPr>
            <w:r w:rsidRPr="00822565">
              <w:rPr>
                <w:lang w:val="en-US" w:eastAsia="fi-FI"/>
              </w:rPr>
              <w:t>0</w:t>
            </w:r>
          </w:p>
        </w:tc>
      </w:tr>
      <w:tr w:rsidR="005B5532" w:rsidRPr="00FE760F"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FE760F" w:rsidRDefault="005B5532" w:rsidP="005B5532">
            <w:pPr>
              <w:pStyle w:val="TAC"/>
              <w:rPr>
                <w:lang w:val="fi-FI" w:eastAsia="fi-FI"/>
              </w:rPr>
            </w:pPr>
            <w:r w:rsidRPr="00FE760F">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822565" w:rsidRDefault="005B5532" w:rsidP="005B5532">
            <w:pPr>
              <w:pStyle w:val="TAC"/>
              <w:rPr>
                <w:lang w:val="fi-FI" w:eastAsia="fi-FI"/>
              </w:rPr>
            </w:pPr>
            <w:r w:rsidRPr="00822565">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822565" w:rsidRDefault="005B5532" w:rsidP="005B5532">
            <w:pPr>
              <w:pStyle w:val="TAC"/>
              <w:rPr>
                <w:lang w:val="fi-FI" w:eastAsia="fi-FI"/>
              </w:rPr>
            </w:pPr>
            <w:r w:rsidRPr="00822565">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822565" w:rsidRDefault="005B5532" w:rsidP="005B5532">
            <w:pPr>
              <w:pStyle w:val="TAC"/>
              <w:rPr>
                <w:lang w:val="fi-FI" w:eastAsia="fi-FI"/>
              </w:rPr>
            </w:pPr>
            <w:r w:rsidRPr="00822565">
              <w:rPr>
                <w:lang w:val="en-US" w:eastAsia="fi-FI"/>
              </w:rPr>
              <w:t>0</w:t>
            </w:r>
          </w:p>
        </w:tc>
      </w:tr>
      <w:tr w:rsidR="005B5532" w:rsidRPr="00FE760F"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FE760F" w:rsidRDefault="005B5532" w:rsidP="005B5532">
            <w:pPr>
              <w:pStyle w:val="TAC"/>
              <w:rPr>
                <w:lang w:val="fi-FI" w:eastAsia="fi-FI"/>
              </w:rPr>
            </w:pPr>
            <w:r w:rsidRPr="00FE760F">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493CFF35" w:rsidR="005B5532" w:rsidRPr="00822565" w:rsidRDefault="005F09D1" w:rsidP="005B5532">
            <w:pPr>
              <w:pStyle w:val="TAC"/>
              <w:rPr>
                <w:lang w:val="fi-FI" w:eastAsia="fi-FI"/>
              </w:rPr>
            </w:pPr>
            <w:del w:id="778" w:author="CR0175" w:date="2020-06-24T09:59:00Z">
              <w:r w:rsidRPr="00FE760F" w:rsidDel="008C5858">
                <w:rPr>
                  <w:lang w:eastAsia="fi-FI"/>
                </w:rPr>
                <w:delText>2450</w:delText>
              </w:r>
              <w:r w:rsidRPr="00FE760F" w:rsidDel="008C5858">
                <w:rPr>
                  <w:vertAlign w:val="superscript"/>
                  <w:lang w:eastAsia="fi-FI"/>
                </w:rPr>
                <w:delText>2</w:delText>
              </w:r>
            </w:del>
            <w:ins w:id="779" w:author="CR0175" w:date="2020-06-24T09:59:00Z">
              <w:r>
                <w:rPr>
                  <w:lang w:eastAsia="fi-FI"/>
                </w:rPr>
                <w:t>2800</w:t>
              </w:r>
            </w:ins>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822565" w:rsidRDefault="005B5532" w:rsidP="005B5532">
            <w:pPr>
              <w:pStyle w:val="TAC"/>
              <w:rPr>
                <w:lang w:val="fi-FI" w:eastAsia="fi-FI"/>
              </w:rPr>
            </w:pPr>
            <w:r w:rsidRPr="00822565">
              <w:rPr>
                <w:lang w:val="en-US" w:eastAsia="fi-FI"/>
              </w:rPr>
              <w:t>0</w:t>
            </w:r>
          </w:p>
        </w:tc>
      </w:tr>
      <w:tr w:rsidR="005B5532" w:rsidRPr="00FE760F"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FE760F" w:rsidRDefault="005B5532" w:rsidP="005B5532">
            <w:pPr>
              <w:pStyle w:val="TAC"/>
              <w:rPr>
                <w:lang w:val="fi-FI" w:eastAsia="fi-FI"/>
              </w:rPr>
            </w:pPr>
            <w:r w:rsidRPr="00FE760F">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822565" w:rsidRDefault="005B5532" w:rsidP="005B5532">
            <w:pPr>
              <w:pStyle w:val="TAC"/>
              <w:rPr>
                <w:lang w:val="fi-FI" w:eastAsia="fi-FI"/>
              </w:rPr>
            </w:pPr>
            <w:r w:rsidRPr="00822565">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822565" w:rsidRDefault="005B5532" w:rsidP="005B5532">
            <w:pPr>
              <w:pStyle w:val="TAC"/>
              <w:rPr>
                <w:lang w:val="fi-FI" w:eastAsia="fi-FI"/>
              </w:rPr>
            </w:pPr>
            <w:r w:rsidRPr="00822565">
              <w:rPr>
                <w:lang w:val="en-US" w:eastAsia="fi-FI"/>
              </w:rPr>
              <w:t>0</w:t>
            </w:r>
          </w:p>
        </w:tc>
      </w:tr>
      <w:tr w:rsidR="005B5532" w:rsidRPr="00FE760F"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FE760F" w:rsidRDefault="005B5532" w:rsidP="005B5532">
            <w:pPr>
              <w:pStyle w:val="TAC"/>
              <w:rPr>
                <w:lang w:val="fi-FI" w:eastAsia="fi-FI"/>
              </w:rPr>
            </w:pPr>
            <w:r w:rsidRPr="00FE760F">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822565" w:rsidRDefault="005B5532" w:rsidP="005B5532">
            <w:pPr>
              <w:pStyle w:val="TAC"/>
              <w:rPr>
                <w:lang w:val="fi-FI" w:eastAsia="fi-FI"/>
              </w:rPr>
            </w:pPr>
            <w:r w:rsidRPr="00822565">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769FB68" w:rsidR="005B5532" w:rsidRPr="00822565" w:rsidRDefault="005F09D1" w:rsidP="005B5532">
            <w:pPr>
              <w:pStyle w:val="TAC"/>
              <w:rPr>
                <w:lang w:val="fi-FI" w:eastAsia="fi-FI"/>
              </w:rPr>
            </w:pPr>
            <w:del w:id="780" w:author="CR0175" w:date="2020-06-24T09:59:00Z">
              <w:r w:rsidRPr="00FE760F" w:rsidDel="008C5858">
                <w:rPr>
                  <w:lang w:eastAsia="fi-FI"/>
                </w:rPr>
                <w:delText>2600</w:delText>
              </w:r>
              <w:r w:rsidRPr="00FE760F" w:rsidDel="008C5858">
                <w:rPr>
                  <w:vertAlign w:val="superscript"/>
                  <w:lang w:eastAsia="fi-FI"/>
                </w:rPr>
                <w:delText>2</w:delText>
              </w:r>
            </w:del>
            <w:ins w:id="781" w:author="CR0175" w:date="2020-06-24T09:59:00Z">
              <w:r>
                <w:rPr>
                  <w:lang w:eastAsia="fi-FI"/>
                </w:rPr>
                <w:t>2950</w:t>
              </w:r>
            </w:ins>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822565" w:rsidRDefault="005B5532" w:rsidP="005B5532">
            <w:pPr>
              <w:pStyle w:val="TAC"/>
              <w:rPr>
                <w:lang w:val="fi-FI" w:eastAsia="fi-FI"/>
              </w:rPr>
            </w:pPr>
            <w:r w:rsidRPr="00822565">
              <w:rPr>
                <w:lang w:val="en-US" w:eastAsia="fi-FI"/>
              </w:rPr>
              <w:t>0</w:t>
            </w:r>
          </w:p>
        </w:tc>
      </w:tr>
      <w:tr w:rsidR="005B5532" w:rsidRPr="00FE760F"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FE760F" w:rsidRDefault="005B5532" w:rsidP="005B5532">
            <w:pPr>
              <w:pStyle w:val="TAC"/>
              <w:rPr>
                <w:lang w:val="fi-FI" w:eastAsia="fi-FI"/>
              </w:rPr>
            </w:pPr>
            <w:r w:rsidRPr="00FE760F">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822565" w:rsidRDefault="005B5532" w:rsidP="005B5532">
            <w:pPr>
              <w:pStyle w:val="TAC"/>
              <w:rPr>
                <w:lang w:val="fi-FI" w:eastAsia="fi-FI"/>
              </w:rPr>
            </w:pPr>
            <w:r w:rsidRPr="00822565">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6DFBA939" w:rsidR="005B5532" w:rsidRPr="00822565" w:rsidRDefault="005F09D1" w:rsidP="005B5532">
            <w:pPr>
              <w:pStyle w:val="TAC"/>
              <w:rPr>
                <w:lang w:val="fi-FI" w:eastAsia="fi-FI"/>
              </w:rPr>
            </w:pPr>
            <w:del w:id="782" w:author="CR0175" w:date="2020-06-24T09:59:00Z">
              <w:r w:rsidRPr="00FE760F" w:rsidDel="0089133D">
                <w:rPr>
                  <w:lang w:eastAsia="fi-FI"/>
                </w:rPr>
                <w:delText>2550</w:delText>
              </w:r>
              <w:r w:rsidRPr="00FE760F" w:rsidDel="0089133D">
                <w:rPr>
                  <w:vertAlign w:val="superscript"/>
                  <w:lang w:eastAsia="fi-FI"/>
                </w:rPr>
                <w:delText>2</w:delText>
              </w:r>
            </w:del>
            <w:ins w:id="783" w:author="CR0175" w:date="2020-06-24T09:59:00Z">
              <w:r>
                <w:rPr>
                  <w:lang w:eastAsia="fi-FI"/>
                </w:rPr>
                <w:t>2950</w:t>
              </w:r>
            </w:ins>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822565" w:rsidRDefault="005B5532" w:rsidP="005B5532">
            <w:pPr>
              <w:pStyle w:val="TAC"/>
              <w:rPr>
                <w:lang w:val="fi-FI" w:eastAsia="fi-FI"/>
              </w:rPr>
            </w:pPr>
            <w:r w:rsidRPr="00822565">
              <w:rPr>
                <w:lang w:val="en-US" w:eastAsia="fi-FI"/>
              </w:rPr>
              <w:t>0</w:t>
            </w:r>
          </w:p>
        </w:tc>
      </w:tr>
      <w:tr w:rsidR="005B5532" w:rsidRPr="00FE760F"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FE760F" w:rsidRDefault="005B5532" w:rsidP="005B5532">
            <w:pPr>
              <w:pStyle w:val="TAC"/>
              <w:rPr>
                <w:lang w:val="fi-FI" w:eastAsia="fi-FI"/>
              </w:rPr>
            </w:pPr>
            <w:r w:rsidRPr="00FE760F">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822565" w:rsidRDefault="005B5532" w:rsidP="005B5532">
            <w:pPr>
              <w:pStyle w:val="TAC"/>
              <w:rPr>
                <w:lang w:val="fi-FI" w:eastAsia="fi-FI"/>
              </w:rPr>
            </w:pPr>
            <w:r w:rsidRPr="00822565">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822565" w:rsidRDefault="005B5532" w:rsidP="005B5532">
            <w:pPr>
              <w:pStyle w:val="TAC"/>
              <w:rPr>
                <w:lang w:val="fi-FI" w:eastAsia="fi-FI"/>
              </w:rPr>
            </w:pPr>
            <w:r w:rsidRPr="00822565">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25B3E067" w:rsidR="005B5532" w:rsidRPr="00822565" w:rsidRDefault="005F09D1" w:rsidP="005B5532">
            <w:pPr>
              <w:pStyle w:val="TAC"/>
              <w:rPr>
                <w:lang w:val="fi-FI" w:eastAsia="fi-FI"/>
              </w:rPr>
            </w:pPr>
            <w:del w:id="784" w:author="CR0175" w:date="2020-06-24T09:59:00Z">
              <w:r w:rsidRPr="00FE760F" w:rsidDel="0089133D">
                <w:rPr>
                  <w:lang w:eastAsia="fi-FI"/>
                </w:rPr>
                <w:delText>2550</w:delText>
              </w:r>
              <w:r w:rsidRPr="00FE760F" w:rsidDel="0089133D">
                <w:rPr>
                  <w:vertAlign w:val="superscript"/>
                  <w:lang w:eastAsia="fi-FI"/>
                </w:rPr>
                <w:delText>2</w:delText>
              </w:r>
            </w:del>
            <w:ins w:id="785" w:author="CR0175" w:date="2020-06-24T09:59:00Z">
              <w:r>
                <w:rPr>
                  <w:lang w:eastAsia="fi-FI"/>
                </w:rPr>
                <w:t>2950</w:t>
              </w:r>
            </w:ins>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822565" w:rsidRDefault="005B5532" w:rsidP="005B5532">
            <w:pPr>
              <w:pStyle w:val="TAC"/>
              <w:rPr>
                <w:lang w:val="fi-FI" w:eastAsia="fi-FI"/>
              </w:rPr>
            </w:pPr>
            <w:r w:rsidRPr="00822565">
              <w:rPr>
                <w:lang w:val="en-US" w:eastAsia="fi-FI"/>
              </w:rPr>
              <w:t>0</w:t>
            </w:r>
          </w:p>
        </w:tc>
      </w:tr>
      <w:tr w:rsidR="005B5532" w:rsidRPr="00FE760F"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FE760F" w:rsidRDefault="005B5532" w:rsidP="005B5532">
            <w:pPr>
              <w:pStyle w:val="TAC"/>
              <w:rPr>
                <w:lang w:val="fi-FI" w:eastAsia="fi-FI"/>
              </w:rPr>
            </w:pPr>
            <w:r w:rsidRPr="00FE760F">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822565" w:rsidRDefault="005B5532" w:rsidP="005B5532">
            <w:pPr>
              <w:pStyle w:val="TAC"/>
              <w:rPr>
                <w:lang w:val="fi-FI" w:eastAsia="fi-FI"/>
              </w:rPr>
            </w:pPr>
            <w:r w:rsidRPr="00822565">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4219B513" w:rsidR="005B5532" w:rsidRPr="00822565" w:rsidRDefault="005F09D1" w:rsidP="005B5532">
            <w:pPr>
              <w:pStyle w:val="TAC"/>
              <w:rPr>
                <w:lang w:val="fi-FI" w:eastAsia="fi-FI"/>
              </w:rPr>
            </w:pPr>
            <w:del w:id="786" w:author="CR0175" w:date="2020-06-24T09:59:00Z">
              <w:r w:rsidRPr="00FE760F" w:rsidDel="0089133D">
                <w:rPr>
                  <w:lang w:eastAsia="fi-FI"/>
                </w:rPr>
                <w:delText>2650</w:delText>
              </w:r>
              <w:r w:rsidRPr="00FE760F" w:rsidDel="0089133D">
                <w:rPr>
                  <w:vertAlign w:val="superscript"/>
                  <w:lang w:eastAsia="fi-FI"/>
                </w:rPr>
                <w:delText>2</w:delText>
              </w:r>
            </w:del>
            <w:ins w:id="787" w:author="CR0175" w:date="2020-06-24T09:59:00Z">
              <w:r>
                <w:rPr>
                  <w:lang w:eastAsia="fi-FI"/>
                </w:rPr>
                <w:t>2950</w:t>
              </w:r>
            </w:ins>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822565" w:rsidRDefault="005B5532" w:rsidP="005B5532">
            <w:pPr>
              <w:pStyle w:val="TAC"/>
              <w:rPr>
                <w:lang w:val="fi-FI" w:eastAsia="fi-FI"/>
              </w:rPr>
            </w:pPr>
            <w:r w:rsidRPr="00822565">
              <w:rPr>
                <w:lang w:val="en-US" w:eastAsia="fi-FI"/>
              </w:rPr>
              <w:t>0</w:t>
            </w:r>
          </w:p>
        </w:tc>
      </w:tr>
      <w:tr w:rsidR="005B5532" w:rsidRPr="00FE760F"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FE760F" w:rsidRDefault="005B5532" w:rsidP="005B5532">
            <w:pPr>
              <w:pStyle w:val="TAC"/>
              <w:rPr>
                <w:lang w:val="fi-FI" w:eastAsia="fi-FI"/>
              </w:rPr>
            </w:pPr>
            <w:r w:rsidRPr="00FE760F">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822565" w:rsidRDefault="005B5532" w:rsidP="005B5532">
            <w:pPr>
              <w:pStyle w:val="TAC"/>
              <w:rPr>
                <w:lang w:val="fi-FI" w:eastAsia="fi-FI"/>
              </w:rPr>
            </w:pPr>
            <w:r w:rsidRPr="00822565">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822565" w:rsidRDefault="005B5532" w:rsidP="005B5532">
            <w:pPr>
              <w:pStyle w:val="TAC"/>
              <w:rPr>
                <w:lang w:val="fi-FI" w:eastAsia="fi-FI"/>
              </w:rPr>
            </w:pPr>
            <w:r w:rsidRPr="00822565">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822565" w:rsidRDefault="005B5532" w:rsidP="005B5532">
            <w:pPr>
              <w:pStyle w:val="TAC"/>
              <w:rPr>
                <w:lang w:val="fi-FI" w:eastAsia="fi-FI"/>
              </w:rPr>
            </w:pPr>
            <w:r w:rsidRPr="00822565">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822565" w:rsidRDefault="005B5532" w:rsidP="005B5532">
            <w:pPr>
              <w:pStyle w:val="TAC"/>
              <w:rPr>
                <w:lang w:val="fi-FI" w:eastAsia="fi-FI"/>
              </w:rPr>
            </w:pPr>
            <w:r w:rsidRPr="00822565">
              <w:rPr>
                <w:lang w:eastAsia="fi-FI"/>
              </w:rPr>
              <w:t>2550</w:t>
            </w:r>
            <w:r w:rsidRPr="00822565">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822565" w:rsidRDefault="005B5532" w:rsidP="005B5532">
            <w:pPr>
              <w:pStyle w:val="TAC"/>
              <w:rPr>
                <w:lang w:val="fi-FI" w:eastAsia="fi-FI"/>
              </w:rPr>
            </w:pPr>
            <w:r w:rsidRPr="00822565">
              <w:rPr>
                <w:lang w:val="en-US" w:eastAsia="fi-FI"/>
              </w:rPr>
              <w:t>0</w:t>
            </w:r>
          </w:p>
        </w:tc>
      </w:tr>
      <w:tr w:rsidR="005B5532" w:rsidRPr="00FE760F" w14:paraId="220C4E0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FE760F" w:rsidRDefault="005B5532" w:rsidP="005B5532">
            <w:pPr>
              <w:pStyle w:val="TAC"/>
              <w:rPr>
                <w:lang w:val="fi-FI" w:eastAsia="fi-FI"/>
              </w:rPr>
            </w:pPr>
            <w:r w:rsidRPr="00FE760F">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31B4786"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893B59F" w14:textId="77777777" w:rsidR="005B5532" w:rsidRPr="00822565" w:rsidRDefault="005B5532" w:rsidP="005B5532">
            <w:pPr>
              <w:pStyle w:val="TAC"/>
              <w:rPr>
                <w:lang w:val="fi-FI" w:eastAsia="fi-FI"/>
              </w:rPr>
            </w:pPr>
            <w:r w:rsidRPr="00822565">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822565" w:rsidRDefault="005B5532" w:rsidP="005B5532">
            <w:pPr>
              <w:pStyle w:val="TAC"/>
              <w:rPr>
                <w:lang w:val="fi-FI" w:eastAsia="fi-FI"/>
              </w:rPr>
            </w:pPr>
            <w:r w:rsidRPr="00822565">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822565" w:rsidRDefault="005B5532" w:rsidP="005B5532">
            <w:pPr>
              <w:pStyle w:val="TAC"/>
              <w:rPr>
                <w:lang w:val="fi-FI" w:eastAsia="fi-FI"/>
              </w:rPr>
            </w:pPr>
            <w:r w:rsidRPr="00822565">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822565" w:rsidRDefault="005B5532" w:rsidP="005B5532">
            <w:pPr>
              <w:pStyle w:val="TAC"/>
              <w:rPr>
                <w:lang w:val="fi-FI" w:eastAsia="fi-FI"/>
              </w:rPr>
            </w:pPr>
            <w:r w:rsidRPr="00822565">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822565" w:rsidRDefault="005B5532" w:rsidP="005B5532">
            <w:pPr>
              <w:pStyle w:val="TAC"/>
              <w:rPr>
                <w:lang w:val="fi-FI" w:eastAsia="fi-FI"/>
              </w:rPr>
            </w:pPr>
            <w:r w:rsidRPr="00822565">
              <w:rPr>
                <w:lang w:val="en-US" w:eastAsia="fi-FI"/>
              </w:rPr>
              <w:t>0</w:t>
            </w:r>
          </w:p>
        </w:tc>
      </w:tr>
      <w:tr w:rsidR="005B5532" w:rsidRPr="00FE760F" w14:paraId="762A924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FE760F" w:rsidRDefault="005B5532" w:rsidP="005B5532">
            <w:pPr>
              <w:pStyle w:val="TAC"/>
              <w:rPr>
                <w:lang w:val="fi-FI" w:eastAsia="fi-FI"/>
              </w:rPr>
            </w:pPr>
            <w:r w:rsidRPr="00FE760F">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636222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FE760F" w:rsidRDefault="005B5532" w:rsidP="005B5532">
            <w:pPr>
              <w:pStyle w:val="TAC"/>
              <w:rPr>
                <w:lang w:val="fi-FI" w:eastAsia="fi-FI"/>
              </w:rPr>
            </w:pPr>
            <w:r w:rsidRPr="00FE760F">
              <w:rPr>
                <w:lang w:val="en-US" w:eastAsia="fi-FI"/>
              </w:rPr>
              <w:t>0</w:t>
            </w:r>
          </w:p>
        </w:tc>
      </w:tr>
      <w:tr w:rsidR="005B5532" w:rsidRPr="00FE760F"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FE760F" w:rsidRDefault="005B5532" w:rsidP="005B5532">
            <w:pPr>
              <w:pStyle w:val="TAC"/>
              <w:rPr>
                <w:lang w:val="fi-FI" w:eastAsia="fi-FI"/>
              </w:rPr>
            </w:pPr>
            <w:r w:rsidRPr="00FE760F">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FE760F" w:rsidRDefault="005B5532" w:rsidP="005B5532">
            <w:pPr>
              <w:pStyle w:val="TAC"/>
              <w:rPr>
                <w:lang w:val="fi-FI" w:eastAsia="fi-FI"/>
              </w:rPr>
            </w:pPr>
            <w:r w:rsidRPr="00FE760F">
              <w:rPr>
                <w:lang w:val="sv-SE" w:eastAsia="fi-FI"/>
              </w:rPr>
              <w:lastRenderedPageBreak/>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FE760F" w:rsidRDefault="005B5532" w:rsidP="005B5532">
            <w:pPr>
              <w:pStyle w:val="TAC"/>
              <w:rPr>
                <w:lang w:val="fi-FI" w:eastAsia="fi-FI"/>
              </w:rPr>
            </w:pPr>
            <w:r w:rsidRPr="00FE760F">
              <w:rPr>
                <w:lang w:val="sv-SE" w:eastAsia="fi-FI"/>
              </w:rPr>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FE760F" w:rsidRDefault="005B5532" w:rsidP="005B5532">
            <w:pPr>
              <w:pStyle w:val="TAC"/>
              <w:rPr>
                <w:lang w:val="fi-FI" w:eastAsia="fi-FI"/>
              </w:rPr>
            </w:pPr>
            <w:r w:rsidRPr="00FE760F">
              <w:rPr>
                <w:lang w:val="en-US" w:eastAsia="fi-FI"/>
              </w:rPr>
              <w:t>0</w:t>
            </w:r>
          </w:p>
        </w:tc>
      </w:tr>
      <w:tr w:rsidR="005F09D1" w:rsidRPr="00FE760F"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F09D1" w:rsidRPr="00FE760F" w:rsidRDefault="005F09D1" w:rsidP="005F09D1">
            <w:pPr>
              <w:pStyle w:val="TAC"/>
              <w:rPr>
                <w:lang w:val="fi-FI" w:eastAsia="fi-FI"/>
              </w:rPr>
            </w:pPr>
            <w:r w:rsidRPr="00FE760F">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F09D1" w:rsidRPr="00FE760F" w:rsidRDefault="005F09D1" w:rsidP="005F09D1">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F09D1" w:rsidRPr="00FE760F" w:rsidRDefault="005F09D1" w:rsidP="005F09D1">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7DA2587A" w:rsidR="005F09D1" w:rsidRPr="00FE760F" w:rsidRDefault="005F09D1" w:rsidP="005F09D1">
            <w:pPr>
              <w:pStyle w:val="TAC"/>
              <w:rPr>
                <w:lang w:val="fi-FI" w:eastAsia="fi-FI"/>
              </w:rPr>
            </w:pPr>
            <w:del w:id="788" w:author="CR0175" w:date="2020-06-24T09:59:00Z">
              <w:r w:rsidRPr="00FE760F" w:rsidDel="0089133D">
                <w:rPr>
                  <w:lang w:val="en-US" w:eastAsia="fi-FI"/>
                </w:rPr>
                <w:delText>2400</w:delText>
              </w:r>
            </w:del>
            <w:ins w:id="789" w:author="CR0175" w:date="2020-06-24T09:59:00Z">
              <w:r>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F09D1" w:rsidRPr="00FE760F" w:rsidRDefault="005F09D1" w:rsidP="005F09D1">
            <w:pPr>
              <w:pStyle w:val="TAC"/>
              <w:rPr>
                <w:lang w:val="fi-FI" w:eastAsia="fi-FI"/>
              </w:rPr>
            </w:pPr>
            <w:r w:rsidRPr="00FE760F">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F09D1" w:rsidRPr="00FE760F" w:rsidRDefault="005F09D1" w:rsidP="005F09D1">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F09D1" w:rsidRPr="00FE760F" w:rsidRDefault="005F09D1" w:rsidP="005F09D1">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436351FE" w:rsidR="005F09D1" w:rsidRPr="00FE760F" w:rsidRDefault="005F09D1" w:rsidP="005F09D1">
            <w:pPr>
              <w:pStyle w:val="TAC"/>
              <w:rPr>
                <w:lang w:val="fi-FI" w:eastAsia="fi-FI"/>
              </w:rPr>
            </w:pPr>
            <w:del w:id="790" w:author="CR0175" w:date="2020-06-24T09:59:00Z">
              <w:r w:rsidRPr="00FE760F" w:rsidDel="0089133D">
                <w:rPr>
                  <w:lang w:val="en-US" w:eastAsia="fi-FI"/>
                </w:rPr>
                <w:delText>2400</w:delText>
              </w:r>
            </w:del>
            <w:ins w:id="791" w:author="CR0175" w:date="2020-06-24T09:59:00Z">
              <w:r>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F09D1" w:rsidRPr="00FE760F" w:rsidRDefault="005F09D1" w:rsidP="005F09D1">
            <w:pPr>
              <w:pStyle w:val="TAC"/>
              <w:rPr>
                <w:lang w:val="fi-FI" w:eastAsia="fi-FI"/>
              </w:rPr>
            </w:pPr>
            <w:r w:rsidRPr="00FE760F">
              <w:rPr>
                <w:lang w:val="en-US" w:eastAsia="fi-FI"/>
              </w:rPr>
              <w:t>0</w:t>
            </w:r>
          </w:p>
        </w:tc>
      </w:tr>
      <w:tr w:rsidR="005B5532" w:rsidRPr="00FE760F" w14:paraId="7C0006F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FE760F" w:rsidRDefault="005B5532" w:rsidP="005B5532">
            <w:pPr>
              <w:pStyle w:val="TAC"/>
              <w:rPr>
                <w:lang w:val="fi-FI" w:eastAsia="fi-FI"/>
              </w:rPr>
            </w:pPr>
            <w:r w:rsidRPr="00FE760F">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269353"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FE760F" w:rsidRDefault="005B5532" w:rsidP="005B5532">
            <w:pPr>
              <w:pStyle w:val="TAC"/>
              <w:rPr>
                <w:lang w:val="fi-FI" w:eastAsia="fi-FI"/>
              </w:rPr>
            </w:pPr>
            <w:r w:rsidRPr="00FE760F">
              <w:rPr>
                <w:lang w:val="en-US" w:eastAsia="fi-FI"/>
              </w:rPr>
              <w:t>0</w:t>
            </w:r>
          </w:p>
        </w:tc>
      </w:tr>
      <w:tr w:rsidR="005B5532" w:rsidRPr="00FE760F"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FE760F" w:rsidRDefault="005B5532" w:rsidP="005B5532">
            <w:pPr>
              <w:pStyle w:val="TAC"/>
              <w:rPr>
                <w:lang w:val="fi-FI" w:eastAsia="fi-FI"/>
              </w:rPr>
            </w:pPr>
            <w:r w:rsidRPr="00FE760F">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FE760F" w:rsidRDefault="005B5532" w:rsidP="005B5532">
            <w:pPr>
              <w:pStyle w:val="TAC"/>
              <w:rPr>
                <w:lang w:val="fi-FI" w:eastAsia="fi-FI"/>
              </w:rPr>
            </w:pPr>
            <w:r w:rsidRPr="00FE760F">
              <w:rPr>
                <w:lang w:val="en-US" w:eastAsia="fi-FI"/>
              </w:rPr>
              <w:t>0</w:t>
            </w:r>
          </w:p>
        </w:tc>
      </w:tr>
      <w:tr w:rsidR="005B5532" w:rsidRPr="00FE760F" w14:paraId="6F2AAAD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FE760F" w:rsidRDefault="005B5532" w:rsidP="005B5532">
            <w:pPr>
              <w:pStyle w:val="TAC"/>
              <w:rPr>
                <w:lang w:val="fi-FI" w:eastAsia="fi-FI"/>
              </w:rPr>
            </w:pPr>
            <w:r w:rsidRPr="00FE760F">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7846F90"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FE760F" w:rsidRDefault="005B5532" w:rsidP="005B5532">
            <w:pPr>
              <w:pStyle w:val="TAC"/>
              <w:rPr>
                <w:lang w:val="fi-FI" w:eastAsia="fi-FI"/>
              </w:rPr>
            </w:pPr>
            <w:r w:rsidRPr="00FE760F">
              <w:rPr>
                <w:lang w:val="en-US" w:eastAsia="fi-FI"/>
              </w:rPr>
              <w:t>0</w:t>
            </w:r>
          </w:p>
        </w:tc>
      </w:tr>
      <w:tr w:rsidR="005B5532" w:rsidRPr="00FE760F" w14:paraId="7ACC6A18"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FE760F" w:rsidRDefault="005B5532" w:rsidP="005B5532">
            <w:pPr>
              <w:pStyle w:val="TAC"/>
              <w:rPr>
                <w:lang w:val="fi-FI" w:eastAsia="fi-FI"/>
              </w:rPr>
            </w:pPr>
            <w:r w:rsidRPr="00FE760F">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FE760F" w:rsidRDefault="005B5532" w:rsidP="005B5532">
            <w:pPr>
              <w:pStyle w:val="TAC"/>
              <w:rPr>
                <w:lang w:val="fi-FI" w:eastAsia="fi-FI"/>
              </w:rPr>
            </w:pPr>
            <w:r w:rsidRPr="00FE760F">
              <w:rPr>
                <w:lang w:eastAsia="fi-FI"/>
              </w:rPr>
              <w:t>CA_n260I</w:t>
            </w:r>
          </w:p>
        </w:tc>
        <w:tc>
          <w:tcPr>
            <w:tcW w:w="1020" w:type="dxa"/>
            <w:tcBorders>
              <w:top w:val="nil"/>
              <w:left w:val="nil"/>
              <w:bottom w:val="single" w:sz="4" w:space="0" w:color="auto"/>
              <w:right w:val="single" w:sz="4" w:space="0" w:color="auto"/>
            </w:tcBorders>
            <w:shd w:val="clear" w:color="auto" w:fill="auto"/>
            <w:vAlign w:val="center"/>
            <w:hideMark/>
          </w:tcPr>
          <w:p w14:paraId="75C2990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5767FD5" w14:textId="77777777" w:rsidR="005B5532" w:rsidRPr="00FE760F" w:rsidRDefault="005B5532" w:rsidP="005B5532">
            <w:pPr>
              <w:pStyle w:val="TAC"/>
              <w:rPr>
                <w:lang w:val="fi-FI" w:eastAsia="fi-FI"/>
              </w:rPr>
            </w:pPr>
            <w:r w:rsidRPr="00FE760F">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FE760F" w:rsidRDefault="005B5532" w:rsidP="005B5532">
            <w:pPr>
              <w:pStyle w:val="TAC"/>
              <w:rPr>
                <w:lang w:val="fi-FI" w:eastAsia="fi-FI"/>
              </w:rPr>
            </w:pPr>
            <w:r w:rsidRPr="00FE760F">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FE760F" w:rsidRDefault="005B5532" w:rsidP="005B5532">
            <w:pPr>
              <w:pStyle w:val="TAC"/>
              <w:rPr>
                <w:lang w:val="fi-FI" w:eastAsia="fi-FI"/>
              </w:rPr>
            </w:pPr>
            <w:r w:rsidRPr="00FE760F">
              <w:rPr>
                <w:lang w:val="en-US" w:eastAsia="fi-FI"/>
              </w:rPr>
              <w:t>0</w:t>
            </w:r>
          </w:p>
        </w:tc>
      </w:tr>
      <w:tr w:rsidR="005B5532" w:rsidRPr="00FE760F" w14:paraId="1F0BE88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FE760F" w:rsidRDefault="005B5532" w:rsidP="005B5532">
            <w:pPr>
              <w:pStyle w:val="TAC"/>
              <w:rPr>
                <w:lang w:val="fi-FI" w:eastAsia="fi-FI"/>
              </w:rPr>
            </w:pPr>
            <w:r w:rsidRPr="00FE760F">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FE760F" w:rsidRDefault="005B5532" w:rsidP="005B5532">
            <w:pPr>
              <w:pStyle w:val="TAC"/>
              <w:rPr>
                <w:lang w:val="fi-FI" w:eastAsia="fi-FI"/>
              </w:rPr>
            </w:pPr>
            <w:r w:rsidRPr="00FE760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FE760F" w:rsidRDefault="005B5532" w:rsidP="005B5532">
            <w:pPr>
              <w:pStyle w:val="TAC"/>
              <w:rPr>
                <w:lang w:val="fi-FI" w:eastAsia="fi-FI"/>
              </w:rPr>
            </w:pPr>
            <w:r w:rsidRPr="00FE760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FE760F" w:rsidRDefault="005B5532" w:rsidP="005B5532">
            <w:pPr>
              <w:pStyle w:val="TAC"/>
              <w:rPr>
                <w:lang w:val="fi-FI" w:eastAsia="fi-FI"/>
              </w:rPr>
            </w:pPr>
            <w:r w:rsidRPr="00FE760F">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90F145C"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688401D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FE760F" w:rsidRDefault="005B5532" w:rsidP="005B5532">
            <w:pPr>
              <w:pStyle w:val="TAC"/>
              <w:rPr>
                <w:lang w:val="fi-FI" w:eastAsia="fi-FI"/>
              </w:rPr>
            </w:pPr>
          </w:p>
        </w:tc>
      </w:tr>
      <w:tr w:rsidR="005B5532" w:rsidRPr="00FE760F" w14:paraId="0B0F554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FE760F" w:rsidRDefault="005B5532" w:rsidP="005B5532">
            <w:pPr>
              <w:pStyle w:val="TAC"/>
              <w:rPr>
                <w:lang w:val="fi-FI" w:eastAsia="fi-FI"/>
              </w:rPr>
            </w:pPr>
            <w:r w:rsidRPr="00FE760F">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FE760F" w:rsidRDefault="005B5532" w:rsidP="005B5532">
            <w:pPr>
              <w:pStyle w:val="TAC"/>
              <w:rPr>
                <w:lang w:val="fi-FI" w:eastAsia="fi-FI"/>
              </w:rPr>
            </w:pPr>
            <w:r w:rsidRPr="00FE760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FE760F" w:rsidRDefault="005B5532" w:rsidP="005B5532">
            <w:pPr>
              <w:pStyle w:val="TAC"/>
              <w:rPr>
                <w:lang w:val="fi-FI" w:eastAsia="fi-FI"/>
              </w:rPr>
            </w:pPr>
            <w:r w:rsidRPr="00FE760F">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FE760F" w:rsidRDefault="005B5532" w:rsidP="005B5532">
            <w:pPr>
              <w:pStyle w:val="TAC"/>
              <w:rPr>
                <w:lang w:val="fi-FI" w:eastAsia="fi-FI"/>
              </w:rPr>
            </w:pPr>
            <w:r w:rsidRPr="00FE760F">
              <w:rPr>
                <w:lang w:val="en-US" w:eastAsia="fi-FI"/>
              </w:rPr>
              <w:t>0</w:t>
            </w:r>
          </w:p>
        </w:tc>
      </w:tr>
      <w:tr w:rsidR="005B5532" w:rsidRPr="00FE760F" w14:paraId="1551B9F0"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FE760F" w:rsidRDefault="005B5532" w:rsidP="005B5532">
            <w:pPr>
              <w:pStyle w:val="TAC"/>
              <w:rPr>
                <w:lang w:val="fi-FI" w:eastAsia="fi-FI"/>
              </w:rPr>
            </w:pPr>
          </w:p>
        </w:tc>
      </w:tr>
      <w:tr w:rsidR="005B5532" w:rsidRPr="00FE760F" w14:paraId="4B47A6C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FE760F" w:rsidRDefault="005B5532" w:rsidP="005B5532">
            <w:pPr>
              <w:pStyle w:val="TAC"/>
              <w:rPr>
                <w:lang w:val="fi-FI" w:eastAsia="fi-FI"/>
              </w:rPr>
            </w:pPr>
            <w:r w:rsidRPr="00FE760F">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FE760F" w:rsidRDefault="005B5532" w:rsidP="005B5532">
            <w:pPr>
              <w:pStyle w:val="TAC"/>
              <w:rPr>
                <w:lang w:val="fi-FI" w:eastAsia="fi-FI"/>
              </w:rPr>
            </w:pPr>
            <w:r w:rsidRPr="00FE760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FE760F" w:rsidRDefault="005B5532" w:rsidP="005B5532">
            <w:pPr>
              <w:pStyle w:val="TAC"/>
              <w:rPr>
                <w:lang w:val="fi-FI" w:eastAsia="fi-FI"/>
              </w:rPr>
            </w:pPr>
            <w:r w:rsidRPr="00FE760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FE760F" w:rsidRDefault="005B5532" w:rsidP="005B5532">
            <w:pPr>
              <w:pStyle w:val="TAC"/>
              <w:rPr>
                <w:lang w:val="fi-FI" w:eastAsia="fi-FI"/>
              </w:rPr>
            </w:pPr>
            <w:r w:rsidRPr="00FE760F">
              <w:rPr>
                <w:lang w:val="en-US" w:eastAsia="fi-FI"/>
              </w:rPr>
              <w:t>0</w:t>
            </w:r>
          </w:p>
        </w:tc>
      </w:tr>
      <w:tr w:rsidR="005B5532" w:rsidRPr="00FE760F" w14:paraId="1B534602"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FE760F" w:rsidRDefault="005B5532" w:rsidP="005B5532">
            <w:pPr>
              <w:pStyle w:val="TAC"/>
              <w:rPr>
                <w:lang w:val="fi-FI" w:eastAsia="fi-FI"/>
              </w:rPr>
            </w:pPr>
          </w:p>
        </w:tc>
      </w:tr>
      <w:tr w:rsidR="005B5532" w:rsidRPr="00FE760F" w14:paraId="774F87A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FE760F" w:rsidRDefault="005B5532" w:rsidP="005B5532">
            <w:pPr>
              <w:pStyle w:val="TAC"/>
              <w:rPr>
                <w:lang w:val="fi-FI" w:eastAsia="fi-FI"/>
              </w:rPr>
            </w:pPr>
            <w:r w:rsidRPr="00FE760F">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FE760F" w:rsidRDefault="005B5532" w:rsidP="005B5532">
            <w:pPr>
              <w:pStyle w:val="TAC"/>
              <w:rPr>
                <w:lang w:val="fi-FI" w:eastAsia="fi-FI"/>
              </w:rPr>
            </w:pPr>
            <w:r w:rsidRPr="00FE760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FE760F" w:rsidRDefault="005B5532" w:rsidP="005B5532">
            <w:pPr>
              <w:pStyle w:val="TAC"/>
              <w:rPr>
                <w:lang w:val="fi-FI" w:eastAsia="fi-FI"/>
              </w:rPr>
            </w:pPr>
            <w:r w:rsidRPr="00FE760F">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FE760F" w:rsidRDefault="005B5532" w:rsidP="005B5532">
            <w:pPr>
              <w:pStyle w:val="TAC"/>
              <w:rPr>
                <w:lang w:val="fi-FI" w:eastAsia="fi-FI"/>
              </w:rPr>
            </w:pPr>
            <w:r w:rsidRPr="00FE760F">
              <w:rPr>
                <w:lang w:val="en-US" w:eastAsia="fi-FI"/>
              </w:rPr>
              <w:t>0</w:t>
            </w:r>
          </w:p>
        </w:tc>
      </w:tr>
      <w:tr w:rsidR="005B5532" w:rsidRPr="00FE760F" w14:paraId="4D269C3E"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FE760F" w:rsidRDefault="005B5532" w:rsidP="005B5532">
            <w:pPr>
              <w:pStyle w:val="TAC"/>
              <w:rPr>
                <w:lang w:val="fi-FI" w:eastAsia="fi-FI"/>
              </w:rPr>
            </w:pPr>
          </w:p>
        </w:tc>
      </w:tr>
      <w:tr w:rsidR="005B5532" w:rsidRPr="00FE760F" w14:paraId="158FFBDA"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FE760F" w:rsidRDefault="005B5532" w:rsidP="005B5532">
            <w:pPr>
              <w:pStyle w:val="TAC"/>
              <w:rPr>
                <w:lang w:val="fi-FI" w:eastAsia="fi-FI"/>
              </w:rPr>
            </w:pPr>
            <w:r w:rsidRPr="00FE760F">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FE760F" w:rsidRDefault="005B5532" w:rsidP="005B5532">
            <w:pPr>
              <w:pStyle w:val="TAC"/>
              <w:rPr>
                <w:lang w:val="fi-FI" w:eastAsia="fi-FI"/>
              </w:rPr>
            </w:pPr>
            <w:r w:rsidRPr="00FE760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FE760F" w:rsidRDefault="005B5532" w:rsidP="005B5532">
            <w:pPr>
              <w:pStyle w:val="TAC"/>
              <w:rPr>
                <w:lang w:val="fi-FI" w:eastAsia="fi-FI"/>
              </w:rPr>
            </w:pPr>
            <w:r w:rsidRPr="00FE760F">
              <w:rPr>
                <w:lang w:val="en-US" w:eastAsia="fi-FI"/>
              </w:rPr>
              <w:t>0</w:t>
            </w:r>
          </w:p>
        </w:tc>
      </w:tr>
      <w:tr w:rsidR="005B5532" w:rsidRPr="00FE760F" w14:paraId="5D2805C9"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FE760F" w:rsidRDefault="005B5532" w:rsidP="005B5532">
            <w:pPr>
              <w:pStyle w:val="TAC"/>
              <w:rPr>
                <w:lang w:val="fi-FI" w:eastAsia="fi-FI"/>
              </w:rPr>
            </w:pPr>
          </w:p>
        </w:tc>
      </w:tr>
      <w:tr w:rsidR="005B5532" w:rsidRPr="00FE760F" w14:paraId="0FF940F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FE760F" w:rsidRDefault="005B5532" w:rsidP="005B5532">
            <w:pPr>
              <w:pStyle w:val="TAC"/>
              <w:rPr>
                <w:lang w:val="fi-FI" w:eastAsia="fi-FI"/>
              </w:rPr>
            </w:pPr>
            <w:r w:rsidRPr="00FE760F">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FE760F" w:rsidRDefault="005B5532" w:rsidP="005B5532">
            <w:pPr>
              <w:pStyle w:val="TAC"/>
              <w:rPr>
                <w:lang w:val="fi-FI" w:eastAsia="fi-FI"/>
              </w:rPr>
            </w:pPr>
            <w:r w:rsidRPr="00FE760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FE760F" w:rsidRDefault="005B5532" w:rsidP="005B5532">
            <w:pPr>
              <w:pStyle w:val="TAC"/>
              <w:rPr>
                <w:lang w:val="fi-FI" w:eastAsia="fi-FI"/>
              </w:rPr>
            </w:pPr>
            <w:r w:rsidRPr="00FE760F">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FE760F" w:rsidRDefault="005B5532" w:rsidP="005B5532">
            <w:pPr>
              <w:pStyle w:val="TAC"/>
              <w:rPr>
                <w:lang w:val="fi-FI" w:eastAsia="fi-FI"/>
              </w:rPr>
            </w:pPr>
            <w:r w:rsidRPr="00FE760F">
              <w:rPr>
                <w:lang w:val="en-US" w:eastAsia="fi-FI"/>
              </w:rPr>
              <w:t>0</w:t>
            </w:r>
          </w:p>
        </w:tc>
      </w:tr>
      <w:tr w:rsidR="005B5532" w:rsidRPr="00FE760F" w14:paraId="4E659850"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FE760F" w:rsidRDefault="005B5532" w:rsidP="005B5532">
            <w:pPr>
              <w:pStyle w:val="TAC"/>
              <w:rPr>
                <w:lang w:val="fi-FI" w:eastAsia="fi-FI"/>
              </w:rPr>
            </w:pPr>
          </w:p>
        </w:tc>
      </w:tr>
      <w:tr w:rsidR="005B5532" w:rsidRPr="00FE760F" w14:paraId="07DCBFE2"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FE760F" w:rsidRDefault="005B5532" w:rsidP="005B5532">
            <w:pPr>
              <w:pStyle w:val="TAC"/>
              <w:rPr>
                <w:lang w:val="fi-FI" w:eastAsia="fi-FI"/>
              </w:rPr>
            </w:pPr>
            <w:r w:rsidRPr="00FE760F">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FE760F" w:rsidRDefault="005B5532" w:rsidP="005B5532">
            <w:pPr>
              <w:pStyle w:val="TAC"/>
              <w:rPr>
                <w:lang w:val="fi-FI" w:eastAsia="fi-FI"/>
              </w:rPr>
            </w:pPr>
            <w:r w:rsidRPr="00FE760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FE760F" w:rsidRDefault="005B5532" w:rsidP="005B5532">
            <w:pPr>
              <w:pStyle w:val="TAC"/>
              <w:rPr>
                <w:lang w:val="fi-FI" w:eastAsia="fi-FI"/>
              </w:rPr>
            </w:pPr>
            <w:r w:rsidRPr="00FE760F">
              <w:rPr>
                <w:lang w:eastAsia="fi-FI"/>
              </w:rPr>
              <w:t xml:space="preserve">CA_n260O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FE760F" w:rsidRDefault="005B5532" w:rsidP="005B5532">
            <w:pPr>
              <w:pStyle w:val="TAC"/>
              <w:rPr>
                <w:lang w:val="fi-FI" w:eastAsia="fi-FI"/>
              </w:rPr>
            </w:pPr>
            <w:r w:rsidRPr="00FE760F">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FE760F" w:rsidRDefault="005B5532" w:rsidP="005B5532">
            <w:pPr>
              <w:pStyle w:val="TAC"/>
              <w:rPr>
                <w:lang w:val="fi-FI" w:eastAsia="fi-FI"/>
              </w:rPr>
            </w:pPr>
            <w:r w:rsidRPr="00FE760F">
              <w:rPr>
                <w:lang w:val="en-US" w:eastAsia="fi-FI"/>
              </w:rPr>
              <w:t>0</w:t>
            </w:r>
          </w:p>
        </w:tc>
      </w:tr>
      <w:tr w:rsidR="005B5532" w:rsidRPr="00FE760F" w14:paraId="36DD50F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FE760F" w:rsidRDefault="005B5532" w:rsidP="005B5532">
            <w:pPr>
              <w:pStyle w:val="TAC"/>
              <w:rPr>
                <w:lang w:val="fi-FI" w:eastAsia="fi-FI"/>
              </w:rPr>
            </w:pPr>
          </w:p>
        </w:tc>
      </w:tr>
      <w:tr w:rsidR="005B5532" w:rsidRPr="00FE760F" w14:paraId="10D77B3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FE760F" w:rsidRDefault="005B5532" w:rsidP="005B5532">
            <w:pPr>
              <w:pStyle w:val="TAC"/>
              <w:rPr>
                <w:lang w:val="fi-FI" w:eastAsia="fi-FI"/>
              </w:rPr>
            </w:pPr>
            <w:r w:rsidRPr="00FE760F">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FE760F" w:rsidRDefault="005B5532" w:rsidP="005B5532">
            <w:pPr>
              <w:pStyle w:val="TAC"/>
              <w:rPr>
                <w:lang w:val="fi-FI" w:eastAsia="fi-FI"/>
              </w:rPr>
            </w:pPr>
            <w:r w:rsidRPr="00FE760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FE760F" w:rsidRDefault="005B5532" w:rsidP="005B5532">
            <w:pPr>
              <w:pStyle w:val="TAC"/>
              <w:rPr>
                <w:lang w:val="fi-FI" w:eastAsia="fi-FI"/>
              </w:rPr>
            </w:pPr>
            <w:r w:rsidRPr="00FE760F">
              <w:rPr>
                <w:lang w:val="en-US" w:eastAsia="fi-FI"/>
              </w:rPr>
              <w:t>0</w:t>
            </w:r>
          </w:p>
        </w:tc>
      </w:tr>
      <w:tr w:rsidR="005B5532" w:rsidRPr="00FE760F" w14:paraId="1A671CFF"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FE760F" w:rsidRDefault="005B5532" w:rsidP="005B5532">
            <w:pPr>
              <w:pStyle w:val="TAC"/>
              <w:rPr>
                <w:lang w:val="fi-FI" w:eastAsia="fi-FI"/>
              </w:rPr>
            </w:pPr>
          </w:p>
        </w:tc>
      </w:tr>
      <w:tr w:rsidR="005B5532" w:rsidRPr="00FE760F" w14:paraId="666C0F6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FE760F" w:rsidRDefault="005B5532" w:rsidP="005B5532">
            <w:pPr>
              <w:pStyle w:val="TAC"/>
              <w:rPr>
                <w:lang w:val="fi-FI" w:eastAsia="fi-FI"/>
              </w:rPr>
            </w:pPr>
            <w:r w:rsidRPr="00FE760F">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FE760F" w:rsidRDefault="005B5532" w:rsidP="005B5532">
            <w:pPr>
              <w:pStyle w:val="TAC"/>
              <w:rPr>
                <w:lang w:val="fi-FI" w:eastAsia="fi-FI"/>
              </w:rPr>
            </w:pPr>
            <w:r w:rsidRPr="00FE760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FE760F" w:rsidRDefault="005B5532" w:rsidP="005B5532">
            <w:pPr>
              <w:pStyle w:val="TAC"/>
              <w:rPr>
                <w:lang w:val="fi-FI" w:eastAsia="fi-FI"/>
              </w:rPr>
            </w:pPr>
            <w:r w:rsidRPr="00FE760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FE760F" w:rsidRDefault="005B5532" w:rsidP="005B5532">
            <w:pPr>
              <w:pStyle w:val="TAC"/>
              <w:rPr>
                <w:lang w:val="fi-FI" w:eastAsia="fi-FI"/>
              </w:rPr>
            </w:pPr>
            <w:r w:rsidRPr="00FE760F">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FE760F" w:rsidRDefault="005B5532" w:rsidP="005B5532">
            <w:pPr>
              <w:pStyle w:val="TAC"/>
              <w:rPr>
                <w:lang w:val="fi-FI" w:eastAsia="fi-FI"/>
              </w:rPr>
            </w:pPr>
            <w:r w:rsidRPr="00FE760F">
              <w:rPr>
                <w:lang w:val="en-US" w:eastAsia="fi-FI"/>
              </w:rPr>
              <w:t>0</w:t>
            </w:r>
          </w:p>
        </w:tc>
      </w:tr>
      <w:tr w:rsidR="005B5532" w:rsidRPr="00FE760F" w14:paraId="1295B5B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FE760F" w:rsidRDefault="005B5532" w:rsidP="005B5532">
            <w:pPr>
              <w:pStyle w:val="TAC"/>
              <w:rPr>
                <w:lang w:val="fi-FI" w:eastAsia="fi-FI"/>
              </w:rPr>
            </w:pPr>
          </w:p>
        </w:tc>
      </w:tr>
      <w:tr w:rsidR="005B5532" w:rsidRPr="00FE760F" w14:paraId="1A1B897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FE760F" w:rsidRDefault="005B5532" w:rsidP="005F09D1">
            <w:pPr>
              <w:pStyle w:val="TAC"/>
              <w:rPr>
                <w:lang w:val="fi-FI" w:eastAsia="fi-FI"/>
              </w:rPr>
            </w:pPr>
            <w:r w:rsidRPr="00FE760F">
              <w:rPr>
                <w:lang w:val="sv-SE" w:eastAsia="fi-FI"/>
              </w:rPr>
              <w:lastRenderedPageBreak/>
              <w:t>CA_n260(G-H)</w:t>
            </w:r>
          </w:p>
        </w:tc>
        <w:tc>
          <w:tcPr>
            <w:tcW w:w="1390" w:type="dxa"/>
            <w:tcBorders>
              <w:top w:val="nil"/>
              <w:left w:val="nil"/>
              <w:bottom w:val="single" w:sz="4" w:space="0" w:color="auto"/>
              <w:right w:val="single" w:sz="4" w:space="0" w:color="auto"/>
            </w:tcBorders>
            <w:shd w:val="clear" w:color="auto" w:fill="auto"/>
            <w:vAlign w:val="center"/>
            <w:hideMark/>
          </w:tcPr>
          <w:p w14:paraId="10536262" w14:textId="77777777" w:rsidR="005F09D1" w:rsidRPr="0077747B" w:rsidRDefault="005F09D1" w:rsidP="005F09D1">
            <w:pPr>
              <w:pStyle w:val="TAC"/>
              <w:rPr>
                <w:ins w:id="792" w:author="CR0162" w:date="2020-06-24T09:59:00Z"/>
                <w:rFonts w:cs="Arial"/>
                <w:szCs w:val="18"/>
              </w:rPr>
            </w:pPr>
            <w:r w:rsidRPr="0077747B">
              <w:rPr>
                <w:rFonts w:cs="Arial"/>
                <w:szCs w:val="18"/>
              </w:rPr>
              <w:t>CA_n260G</w:t>
            </w:r>
          </w:p>
          <w:p w14:paraId="0D1F352F" w14:textId="69F206F7" w:rsidR="005B5532" w:rsidRPr="00FE760F" w:rsidRDefault="005F09D1" w:rsidP="005F09D1">
            <w:pPr>
              <w:pStyle w:val="TAC"/>
              <w:rPr>
                <w:lang w:val="fi-FI" w:eastAsia="fi-FI"/>
              </w:rPr>
            </w:pPr>
            <w:ins w:id="793" w:author="CR0162" w:date="2020-06-24T09:59:00Z">
              <w:r w:rsidRPr="0077747B">
                <w:rPr>
                  <w:rFonts w:cs="Arial"/>
                  <w:szCs w:val="18"/>
                </w:rPr>
                <w:t>CA_n260H</w:t>
              </w:r>
            </w:ins>
          </w:p>
        </w:tc>
        <w:tc>
          <w:tcPr>
            <w:tcW w:w="1020" w:type="dxa"/>
            <w:tcBorders>
              <w:top w:val="nil"/>
              <w:left w:val="nil"/>
              <w:bottom w:val="single" w:sz="4" w:space="0" w:color="auto"/>
              <w:right w:val="single" w:sz="4" w:space="0" w:color="auto"/>
            </w:tcBorders>
            <w:shd w:val="clear" w:color="auto" w:fill="auto"/>
            <w:vAlign w:val="center"/>
            <w:hideMark/>
          </w:tcPr>
          <w:p w14:paraId="014803FA" w14:textId="77777777" w:rsidR="005B5532" w:rsidRPr="00FE760F" w:rsidRDefault="005B5532" w:rsidP="005B5532">
            <w:pPr>
              <w:pStyle w:val="TAC"/>
              <w:rPr>
                <w:lang w:val="fi-FI" w:eastAsia="fi-FI"/>
              </w:rPr>
            </w:pPr>
            <w:r w:rsidRPr="00FE760F">
              <w:rPr>
                <w:lang w:val="sv-SE"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42CD2E44" w14:textId="77777777" w:rsidR="005B5532" w:rsidRPr="005F09D1" w:rsidRDefault="005B5532" w:rsidP="005B5532">
            <w:pPr>
              <w:pStyle w:val="TAC"/>
              <w:rPr>
                <w:lang w:val="fi-FI" w:eastAsia="fi-FI"/>
              </w:rPr>
            </w:pPr>
            <w:r w:rsidRPr="005F09D1">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5F09D1" w:rsidRDefault="005B5532" w:rsidP="005B5532">
            <w:pPr>
              <w:pStyle w:val="TAC"/>
              <w:rPr>
                <w:rFonts w:ascii="Calibri" w:hAnsi="Calibri" w:cs="Calibri"/>
                <w:sz w:val="22"/>
                <w:szCs w:val="22"/>
                <w:lang w:val="fi-FI" w:eastAsia="fi-FI"/>
              </w:rPr>
            </w:pPr>
            <w:r w:rsidRPr="005F09D1">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5F09D1" w:rsidRDefault="005B5532" w:rsidP="005B5532">
            <w:pPr>
              <w:pStyle w:val="TAC"/>
              <w:rPr>
                <w:u w:val="single"/>
                <w:lang w:val="fi-FI" w:eastAsia="fi-FI"/>
              </w:rPr>
            </w:pPr>
            <w:r w:rsidRPr="005F09D1">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5F09D1" w:rsidRDefault="005B5532" w:rsidP="005B5532">
            <w:pPr>
              <w:pStyle w:val="TAC"/>
              <w:rPr>
                <w:u w:val="single"/>
                <w:lang w:val="fi-FI" w:eastAsia="fi-FI"/>
              </w:rPr>
            </w:pPr>
            <w:r w:rsidRPr="005F09D1">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5F09D1" w:rsidRDefault="005B5532" w:rsidP="005B5532">
            <w:pPr>
              <w:pStyle w:val="TAC"/>
              <w:rPr>
                <w:u w:val="single"/>
                <w:lang w:val="fi-FI" w:eastAsia="fi-FI"/>
              </w:rPr>
            </w:pPr>
            <w:r w:rsidRPr="005F09D1">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5F09D1" w:rsidRDefault="005B5532" w:rsidP="005B5532">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5F09D1" w:rsidRDefault="005B5532" w:rsidP="005B5532">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5F09D1" w:rsidRDefault="005B5532" w:rsidP="005B5532">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5F09D1" w:rsidRDefault="005B5532" w:rsidP="005B5532">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5F09D1" w:rsidRDefault="005B5532" w:rsidP="005B5532">
            <w:pPr>
              <w:pStyle w:val="TAC"/>
              <w:rPr>
                <w:lang w:val="fi-FI" w:eastAsia="fi-FI"/>
              </w:rPr>
            </w:pPr>
            <w:r w:rsidRPr="005F09D1">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5F09D1" w:rsidRDefault="005B5532" w:rsidP="005B5532">
            <w:pPr>
              <w:pStyle w:val="TAC"/>
              <w:rPr>
                <w:lang w:val="fi-FI" w:eastAsia="fi-FI"/>
              </w:rPr>
            </w:pPr>
            <w:r w:rsidRPr="005F09D1">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5F09D1" w:rsidRDefault="005B5532" w:rsidP="005B5532">
            <w:pPr>
              <w:pStyle w:val="TAC"/>
              <w:rPr>
                <w:lang w:val="fi-FI" w:eastAsia="fi-FI"/>
              </w:rPr>
            </w:pPr>
            <w:r w:rsidRPr="005F09D1">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FE760F" w:rsidRDefault="005B5532" w:rsidP="005B5532">
            <w:pPr>
              <w:pStyle w:val="TAC"/>
              <w:rPr>
                <w:lang w:val="fi-FI" w:eastAsia="fi-FI"/>
              </w:rPr>
            </w:pPr>
            <w:r w:rsidRPr="00FE760F">
              <w:rPr>
                <w:lang w:val="sv-SE" w:eastAsia="fi-FI"/>
              </w:rPr>
              <w:t>0</w:t>
            </w:r>
          </w:p>
        </w:tc>
      </w:tr>
      <w:tr w:rsidR="005B5532" w:rsidRPr="00FE760F" w14:paraId="1A2A7A8D" w14:textId="77777777" w:rsidTr="005F09D1">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FE760F" w:rsidRDefault="005B5532" w:rsidP="005B5532">
            <w:pPr>
              <w:pStyle w:val="TAC"/>
              <w:rPr>
                <w:lang w:val="fi-FI" w:eastAsia="fi-FI"/>
              </w:rPr>
            </w:pPr>
            <w:r w:rsidRPr="00FE760F">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FE760F" w:rsidRDefault="005B5532" w:rsidP="005B5532">
            <w:pPr>
              <w:pStyle w:val="TAC"/>
              <w:rPr>
                <w:lang w:val="fi-FI" w:eastAsia="fi-FI"/>
              </w:rPr>
            </w:pPr>
            <w:r w:rsidRPr="00FE760F">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FE760F" w:rsidRDefault="005B5532" w:rsidP="005B5532">
            <w:pPr>
              <w:pStyle w:val="TAC"/>
              <w:rPr>
                <w:lang w:val="fi-FI" w:eastAsia="fi-FI"/>
              </w:rPr>
            </w:pPr>
            <w:r w:rsidRPr="00FE760F">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FE760F" w:rsidRDefault="005B5532" w:rsidP="005B5532">
            <w:pPr>
              <w:pStyle w:val="TAC"/>
              <w:rPr>
                <w:lang w:val="fi-FI" w:eastAsia="fi-FI"/>
              </w:rPr>
            </w:pPr>
            <w:r w:rsidRPr="00FE760F">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FE760F" w:rsidRDefault="005B5532" w:rsidP="005B5532">
            <w:pPr>
              <w:pStyle w:val="TAC"/>
              <w:rPr>
                <w:lang w:val="fi-FI" w:eastAsia="fi-FI"/>
              </w:rPr>
            </w:pPr>
            <w:r w:rsidRPr="00FE760F">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FE760F" w:rsidRDefault="005B5532" w:rsidP="005B5532">
            <w:pPr>
              <w:pStyle w:val="TAC"/>
              <w:rPr>
                <w:lang w:val="fi-FI" w:eastAsia="fi-FI"/>
              </w:rPr>
            </w:pPr>
            <w:r w:rsidRPr="00FE760F">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FE760F" w:rsidRDefault="005B5532" w:rsidP="005B5532">
            <w:pPr>
              <w:pStyle w:val="TAC"/>
              <w:rPr>
                <w:lang w:val="fi-FI" w:eastAsia="fi-FI"/>
              </w:rPr>
            </w:pPr>
            <w:r w:rsidRPr="00FE760F">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FE760F" w:rsidRDefault="005B5532" w:rsidP="005B5532">
            <w:pPr>
              <w:pStyle w:val="TAC"/>
              <w:rPr>
                <w:lang w:val="fi-FI" w:eastAsia="fi-FI"/>
              </w:rPr>
            </w:pPr>
            <w:r w:rsidRPr="00FE760F">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FE760F" w:rsidRDefault="005B5532" w:rsidP="005B5532">
            <w:pPr>
              <w:pStyle w:val="TAC"/>
              <w:rPr>
                <w:lang w:val="fi-FI" w:eastAsia="fi-FI"/>
              </w:rPr>
            </w:pPr>
            <w:r w:rsidRPr="00FE760F">
              <w:rPr>
                <w:lang w:eastAsia="zh-CN"/>
              </w:rPr>
              <w:t>0</w:t>
            </w:r>
          </w:p>
        </w:tc>
      </w:tr>
      <w:tr w:rsidR="005B5532" w:rsidRPr="00FE760F" w14:paraId="07723C7C"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FE760F" w:rsidRDefault="005B5532" w:rsidP="005B5532">
            <w:pPr>
              <w:pStyle w:val="TAC"/>
              <w:rPr>
                <w:lang w:val="fi-FI" w:eastAsia="fi-FI"/>
              </w:rPr>
            </w:pPr>
          </w:p>
        </w:tc>
      </w:tr>
      <w:tr w:rsidR="005B5532" w:rsidRPr="00FE760F" w14:paraId="2703B7D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FE760F" w:rsidRDefault="005B5532" w:rsidP="005B5532">
            <w:pPr>
              <w:pStyle w:val="TAC"/>
              <w:rPr>
                <w:lang w:val="fi-FI" w:eastAsia="fi-FI"/>
              </w:rPr>
            </w:pPr>
            <w:r w:rsidRPr="00FE760F">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40E6BEB" w14:textId="77777777" w:rsidR="005B5532" w:rsidRPr="00FE760F" w:rsidRDefault="005B5532" w:rsidP="005B5532">
            <w:pPr>
              <w:pStyle w:val="TAC"/>
              <w:rPr>
                <w:lang w:val="fi-FI" w:eastAsia="fi-FI"/>
              </w:rPr>
            </w:pPr>
            <w:r w:rsidRPr="00FE760F">
              <w:rPr>
                <w:lang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184F0604"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FE760F" w:rsidRDefault="005B5532" w:rsidP="005B5532">
            <w:pPr>
              <w:pStyle w:val="TAC"/>
              <w:rPr>
                <w:lang w:val="fi-FI" w:eastAsia="fi-FI"/>
              </w:rPr>
            </w:pPr>
            <w:r w:rsidRPr="00FE760F">
              <w:rPr>
                <w:lang w:val="en-US" w:eastAsia="fi-FI"/>
              </w:rPr>
              <w:t>0</w:t>
            </w:r>
          </w:p>
        </w:tc>
      </w:tr>
      <w:tr w:rsidR="005B5532" w:rsidRPr="00FE760F" w14:paraId="75AF6EA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FE760F" w:rsidRDefault="005B5532" w:rsidP="005B5532">
            <w:pPr>
              <w:pStyle w:val="TAC"/>
              <w:rPr>
                <w:lang w:val="fi-FI" w:eastAsia="fi-FI"/>
              </w:rPr>
            </w:pPr>
            <w:r w:rsidRPr="00FE760F">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599C0B" w14:textId="77777777" w:rsidR="005B5532" w:rsidRPr="00FE760F" w:rsidRDefault="005B5532" w:rsidP="005B5532">
            <w:pPr>
              <w:pStyle w:val="TAC"/>
              <w:rPr>
                <w:lang w:val="fi-FI" w:eastAsia="fi-FI"/>
              </w:rPr>
            </w:pPr>
            <w:r w:rsidRPr="00FE760F">
              <w:rPr>
                <w:lang w:eastAsia="fi-FI"/>
              </w:rPr>
              <w:t>CA_n260G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FE760F" w:rsidRDefault="005B5532" w:rsidP="005B5532">
            <w:pPr>
              <w:pStyle w:val="TAC"/>
              <w:rPr>
                <w:lang w:val="fi-FI" w:eastAsia="fi-FI"/>
              </w:rPr>
            </w:pPr>
            <w:r w:rsidRPr="00FE760F">
              <w:rPr>
                <w:lang w:val="en-US" w:eastAsia="fi-FI"/>
              </w:rPr>
              <w:t>0</w:t>
            </w:r>
          </w:p>
        </w:tc>
      </w:tr>
      <w:tr w:rsidR="005B5532" w:rsidRPr="00FE760F"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FE760F" w:rsidRDefault="005B5532" w:rsidP="005B5532">
            <w:pPr>
              <w:pStyle w:val="TAC"/>
              <w:rPr>
                <w:lang w:val="fi-FI" w:eastAsia="fi-FI"/>
              </w:rPr>
            </w:pPr>
            <w:r w:rsidRPr="00FE760F">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FE760F" w:rsidRDefault="005B5532" w:rsidP="005B5532">
            <w:pPr>
              <w:pStyle w:val="TAC"/>
              <w:rPr>
                <w:lang w:val="fi-FI" w:eastAsia="fi-FI"/>
              </w:rPr>
            </w:pPr>
            <w:r w:rsidRPr="00FE760F">
              <w:rPr>
                <w:lang w:val="en-US" w:eastAsia="fi-FI"/>
              </w:rPr>
              <w:t>0</w:t>
            </w:r>
          </w:p>
        </w:tc>
      </w:tr>
      <w:tr w:rsidR="005B5532" w:rsidRPr="00FE760F"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FE760F" w:rsidRDefault="005B5532" w:rsidP="005B5532">
            <w:pPr>
              <w:pStyle w:val="TAC"/>
              <w:rPr>
                <w:lang w:val="fi-FI" w:eastAsia="fi-FI"/>
              </w:rPr>
            </w:pPr>
            <w:r w:rsidRPr="00FE760F">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FE760F" w:rsidRDefault="005B5532" w:rsidP="005B5532">
            <w:pPr>
              <w:pStyle w:val="TAC"/>
              <w:rPr>
                <w:lang w:val="fi-FI" w:eastAsia="fi-FI"/>
              </w:rPr>
            </w:pPr>
            <w:r w:rsidRPr="00FE760F">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FE760F" w:rsidRDefault="005B5532" w:rsidP="005B5532">
            <w:pPr>
              <w:pStyle w:val="TAC"/>
              <w:rPr>
                <w:lang w:val="fi-FI" w:eastAsia="fi-FI"/>
              </w:rPr>
            </w:pPr>
            <w:r w:rsidRPr="00FE760F">
              <w:rPr>
                <w:lang w:val="en-US" w:eastAsia="fi-FI"/>
              </w:rPr>
              <w:t>0</w:t>
            </w:r>
          </w:p>
        </w:tc>
      </w:tr>
      <w:tr w:rsidR="005B5532" w:rsidRPr="00FE760F" w14:paraId="000AFE9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FE760F" w:rsidRDefault="005B5532" w:rsidP="005B5532">
            <w:pPr>
              <w:pStyle w:val="TAC"/>
              <w:rPr>
                <w:lang w:val="fi-FI" w:eastAsia="fi-FI"/>
              </w:rPr>
            </w:pPr>
            <w:r w:rsidRPr="00FE760F">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9948CE6" w14:textId="77777777" w:rsidR="005B5532" w:rsidRPr="00FE760F" w:rsidRDefault="005B5532" w:rsidP="005B5532">
            <w:pPr>
              <w:pStyle w:val="TAC"/>
              <w:rPr>
                <w:lang w:val="fi-FI" w:eastAsia="fi-FI"/>
              </w:rPr>
            </w:pPr>
            <w:r w:rsidRPr="00FE760F">
              <w:rPr>
                <w:lang w:eastAsia="fi-FI"/>
              </w:rPr>
              <w:t>CA_n260G</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FE760F" w:rsidRDefault="005B5532" w:rsidP="005B5532">
            <w:pPr>
              <w:pStyle w:val="TAC"/>
              <w:rPr>
                <w:lang w:val="fi-FI" w:eastAsia="fi-FI"/>
              </w:rPr>
            </w:pPr>
            <w:r w:rsidRPr="00FE760F">
              <w:rPr>
                <w:lang w:val="en-US" w:eastAsia="fi-FI"/>
              </w:rPr>
              <w:t>0</w:t>
            </w:r>
          </w:p>
        </w:tc>
      </w:tr>
      <w:tr w:rsidR="005B5532" w:rsidRPr="00FE760F"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FE760F" w:rsidRDefault="005B5532" w:rsidP="005B5532">
            <w:pPr>
              <w:pStyle w:val="TAC"/>
              <w:rPr>
                <w:lang w:val="fi-FI" w:eastAsia="fi-FI"/>
              </w:rPr>
            </w:pPr>
            <w:r w:rsidRPr="00FE760F">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FE760F" w:rsidRDefault="005B5532" w:rsidP="005B5532">
            <w:pPr>
              <w:pStyle w:val="TAC"/>
              <w:rPr>
                <w:lang w:val="fi-FI" w:eastAsia="fi-FI"/>
              </w:rPr>
            </w:pPr>
            <w:r w:rsidRPr="00FE760F">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FE760F" w:rsidRDefault="005B5532" w:rsidP="005B5532">
            <w:pPr>
              <w:pStyle w:val="TAC"/>
              <w:rPr>
                <w:lang w:val="fi-FI" w:eastAsia="fi-FI"/>
              </w:rPr>
            </w:pPr>
            <w:r w:rsidRPr="00FE760F">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FE760F" w:rsidRDefault="005B5532" w:rsidP="005B5532">
            <w:pPr>
              <w:pStyle w:val="TAC"/>
              <w:rPr>
                <w:lang w:val="fi-FI" w:eastAsia="fi-FI"/>
              </w:rPr>
            </w:pPr>
            <w:r w:rsidRPr="00FE760F">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0ED53B9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FE760F" w:rsidRDefault="005B5532" w:rsidP="005B5532">
            <w:pPr>
              <w:pStyle w:val="TAC"/>
              <w:rPr>
                <w:lang w:val="fi-FI" w:eastAsia="fi-FI"/>
              </w:rPr>
            </w:pPr>
            <w:r w:rsidRPr="00FE760F">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15DA2E" w14:textId="77777777" w:rsidR="005B5532" w:rsidRPr="00FE760F" w:rsidRDefault="005B5532" w:rsidP="005B5532">
            <w:pPr>
              <w:pStyle w:val="TAC"/>
              <w:rPr>
                <w:lang w:val="fi-FI" w:eastAsia="fi-FI"/>
              </w:rPr>
            </w:pPr>
            <w:r w:rsidRPr="00FE760F">
              <w:rPr>
                <w:lang w:eastAsia="fi-FI"/>
              </w:rPr>
              <w:t>CA_n260G</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FE760F" w:rsidRDefault="005B5532" w:rsidP="005B5532">
            <w:pPr>
              <w:pStyle w:val="TAC"/>
              <w:rPr>
                <w:lang w:val="fi-FI" w:eastAsia="fi-FI"/>
              </w:rPr>
            </w:pPr>
            <w:r w:rsidRPr="00FE760F">
              <w:rPr>
                <w:lang w:val="en-US" w:eastAsia="fi-FI"/>
              </w:rPr>
              <w:t>0</w:t>
            </w:r>
          </w:p>
        </w:tc>
      </w:tr>
      <w:tr w:rsidR="005B5532" w:rsidRPr="00FE760F"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FE760F" w:rsidRDefault="005B5532" w:rsidP="005B5532">
            <w:pPr>
              <w:pStyle w:val="TAC"/>
              <w:rPr>
                <w:lang w:val="fi-FI" w:eastAsia="fi-FI"/>
              </w:rPr>
            </w:pPr>
            <w:r w:rsidRPr="00FE760F">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FE760F" w:rsidRDefault="005B5532" w:rsidP="005B5532">
            <w:pPr>
              <w:pStyle w:val="TAC"/>
              <w:rPr>
                <w:lang w:val="fi-FI" w:eastAsia="fi-FI"/>
              </w:rPr>
            </w:pPr>
            <w:r w:rsidRPr="00FE760F">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FE760F" w:rsidRDefault="005B5532" w:rsidP="005B5532">
            <w:pPr>
              <w:pStyle w:val="TAC"/>
              <w:rPr>
                <w:lang w:val="fi-FI" w:eastAsia="fi-FI"/>
              </w:rPr>
            </w:pPr>
            <w:r w:rsidRPr="00FE760F">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FE760F" w:rsidRDefault="005B5532" w:rsidP="005B5532">
            <w:pPr>
              <w:pStyle w:val="TAC"/>
              <w:rPr>
                <w:lang w:val="fi-FI" w:eastAsia="fi-FI"/>
              </w:rPr>
            </w:pPr>
            <w:r w:rsidRPr="00FE760F">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3920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FE760F" w:rsidRDefault="005B5532" w:rsidP="005B5532">
            <w:pPr>
              <w:pStyle w:val="TAC"/>
              <w:rPr>
                <w:lang w:val="fi-FI" w:eastAsia="fi-FI"/>
              </w:rPr>
            </w:pPr>
            <w:r w:rsidRPr="00FE760F">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2FDB9CD" w14:textId="77777777" w:rsidR="005B5532" w:rsidRPr="00FE760F" w:rsidRDefault="005B5532" w:rsidP="005B5532">
            <w:pPr>
              <w:pStyle w:val="TAC"/>
              <w:rPr>
                <w:lang w:val="fi-FI" w:eastAsia="fi-FI"/>
              </w:rPr>
            </w:pPr>
            <w:r w:rsidRPr="00FE760F">
              <w:rPr>
                <w:lang w:eastAsia="fi-FI"/>
              </w:rPr>
              <w:t>CA_n260H</w:t>
            </w:r>
          </w:p>
        </w:tc>
        <w:tc>
          <w:tcPr>
            <w:tcW w:w="709" w:type="dxa"/>
            <w:tcBorders>
              <w:top w:val="nil"/>
              <w:left w:val="nil"/>
              <w:bottom w:val="single" w:sz="4" w:space="0" w:color="auto"/>
              <w:right w:val="single" w:sz="4" w:space="0" w:color="auto"/>
            </w:tcBorders>
            <w:shd w:val="clear" w:color="auto" w:fill="auto"/>
            <w:vAlign w:val="center"/>
            <w:hideMark/>
          </w:tcPr>
          <w:p w14:paraId="1ACDB2DC"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FE760F" w:rsidRDefault="005B5532" w:rsidP="005B5532">
            <w:pPr>
              <w:pStyle w:val="TAC"/>
              <w:rPr>
                <w:lang w:val="fi-FI" w:eastAsia="fi-FI"/>
              </w:rPr>
            </w:pPr>
            <w:r w:rsidRPr="00FE760F">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197B2D7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FE760F" w:rsidRDefault="005B5532" w:rsidP="005B5532">
            <w:pPr>
              <w:pStyle w:val="TAC"/>
              <w:rPr>
                <w:lang w:val="fi-FI" w:eastAsia="fi-FI"/>
              </w:rPr>
            </w:pPr>
            <w:r w:rsidRPr="00FE760F">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C8D569D"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FE760F" w:rsidRDefault="005B5532" w:rsidP="005B5532">
            <w:pPr>
              <w:pStyle w:val="TAC"/>
              <w:rPr>
                <w:lang w:val="fi-FI" w:eastAsia="fi-FI"/>
              </w:rPr>
            </w:pPr>
            <w:r w:rsidRPr="00FE760F">
              <w:rPr>
                <w:lang w:val="en-US" w:eastAsia="fi-FI"/>
              </w:rPr>
              <w:t>0</w:t>
            </w:r>
          </w:p>
        </w:tc>
      </w:tr>
      <w:tr w:rsidR="005B5532" w:rsidRPr="00FE760F" w14:paraId="1E2F76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FE760F" w:rsidRDefault="005B5532" w:rsidP="005B5532">
            <w:pPr>
              <w:pStyle w:val="TAC"/>
              <w:rPr>
                <w:lang w:val="fi-FI" w:eastAsia="fi-FI"/>
              </w:rPr>
            </w:pPr>
            <w:r w:rsidRPr="00FE760F">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A95AAF2"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FE760F" w:rsidRDefault="005B5532" w:rsidP="005B5532">
            <w:pPr>
              <w:pStyle w:val="TAC"/>
              <w:rPr>
                <w:lang w:val="fi-FI" w:eastAsia="fi-FI"/>
              </w:rPr>
            </w:pPr>
            <w:r w:rsidRPr="00FE760F">
              <w:rPr>
                <w:lang w:val="en-US" w:eastAsia="fi-FI"/>
              </w:rPr>
              <w:t>0</w:t>
            </w:r>
          </w:p>
        </w:tc>
      </w:tr>
      <w:tr w:rsidR="005B5532" w:rsidRPr="00FE760F" w14:paraId="5E3F8E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FE760F" w:rsidRDefault="005B5532" w:rsidP="005B5532">
            <w:pPr>
              <w:pStyle w:val="TAC"/>
              <w:rPr>
                <w:lang w:val="fi-FI" w:eastAsia="fi-FI"/>
              </w:rPr>
            </w:pPr>
            <w:r w:rsidRPr="00FE760F">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E7EF697"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27C6E0CA"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FE760F" w:rsidRDefault="005B5532" w:rsidP="005B5532">
            <w:pPr>
              <w:pStyle w:val="TAC"/>
              <w:rPr>
                <w:lang w:val="fi-FI" w:eastAsia="fi-FI"/>
              </w:rPr>
            </w:pPr>
            <w:r w:rsidRPr="00FE760F">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FE760F" w:rsidRDefault="005B5532" w:rsidP="005B5532">
            <w:pPr>
              <w:pStyle w:val="TAC"/>
              <w:rPr>
                <w:lang w:val="fi-FI" w:eastAsia="fi-FI"/>
              </w:rPr>
            </w:pPr>
            <w:r w:rsidRPr="00FE760F">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FE760F" w:rsidRDefault="005B5532" w:rsidP="005B5532">
            <w:pPr>
              <w:pStyle w:val="TAC"/>
              <w:rPr>
                <w:lang w:val="fi-FI" w:eastAsia="fi-FI"/>
              </w:rPr>
            </w:pPr>
            <w:r w:rsidRPr="00FE760F">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FE760F" w:rsidRDefault="005B5532" w:rsidP="005B5532">
            <w:pPr>
              <w:pStyle w:val="TAC"/>
              <w:rPr>
                <w:lang w:val="fi-FI" w:eastAsia="fi-FI"/>
              </w:rPr>
            </w:pPr>
            <w:r w:rsidRPr="00FE760F">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FE760F" w:rsidRDefault="005B5532" w:rsidP="005B5532">
            <w:pPr>
              <w:pStyle w:val="TAC"/>
              <w:rPr>
                <w:lang w:val="fi-FI" w:eastAsia="fi-FI"/>
              </w:rPr>
            </w:pPr>
            <w:r w:rsidRPr="00FE760F">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FE760F" w:rsidRDefault="005B5532" w:rsidP="005B5532">
            <w:pPr>
              <w:pStyle w:val="TAC"/>
              <w:rPr>
                <w:lang w:val="fi-FI" w:eastAsia="fi-FI"/>
              </w:rPr>
            </w:pPr>
            <w:r w:rsidRPr="00FE760F">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FE760F" w:rsidRDefault="005B5532" w:rsidP="005B5532">
            <w:pPr>
              <w:pStyle w:val="TAC"/>
              <w:rPr>
                <w:lang w:val="fi-FI" w:eastAsia="fi-FI"/>
              </w:rPr>
            </w:pPr>
            <w:r w:rsidRPr="00FE760F">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FE760F" w:rsidRDefault="005B5532" w:rsidP="005B5532">
            <w:pPr>
              <w:pStyle w:val="TAC"/>
              <w:rPr>
                <w:lang w:val="fi-FI" w:eastAsia="fi-FI"/>
              </w:rPr>
            </w:pPr>
            <w:r w:rsidRPr="00FE760F">
              <w:rPr>
                <w:lang w:val="en-US" w:eastAsia="fi-FI"/>
              </w:rPr>
              <w:t>0</w:t>
            </w:r>
          </w:p>
        </w:tc>
      </w:tr>
      <w:tr w:rsidR="005B5532" w:rsidRPr="00FE760F" w14:paraId="513054F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FE760F" w:rsidRDefault="005B5532" w:rsidP="005B5532">
            <w:pPr>
              <w:pStyle w:val="TAC"/>
              <w:rPr>
                <w:lang w:val="fi-FI" w:eastAsia="fi-FI"/>
              </w:rPr>
            </w:pPr>
            <w:r w:rsidRPr="00FE760F">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993175B"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5AF3E26C"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FE760F" w:rsidRDefault="005B5532" w:rsidP="005B5532">
            <w:pPr>
              <w:pStyle w:val="TAC"/>
              <w:rPr>
                <w:lang w:val="fi-FI" w:eastAsia="fi-FI"/>
              </w:rPr>
            </w:pPr>
            <w:r w:rsidRPr="00FE760F">
              <w:rPr>
                <w:lang w:val="en-US" w:eastAsia="fi-FI"/>
              </w:rPr>
              <w:t>0</w:t>
            </w:r>
          </w:p>
        </w:tc>
      </w:tr>
      <w:tr w:rsidR="005B5532" w:rsidRPr="00FE760F"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FE760F" w:rsidRDefault="005B5532" w:rsidP="005B5532">
            <w:pPr>
              <w:pStyle w:val="TAC"/>
              <w:rPr>
                <w:lang w:val="fi-FI" w:eastAsia="fi-FI"/>
              </w:rPr>
            </w:pPr>
            <w:r w:rsidRPr="00FE760F">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FE760F" w:rsidRDefault="005B5532" w:rsidP="005B5532">
            <w:pPr>
              <w:pStyle w:val="TAC"/>
              <w:rPr>
                <w:lang w:val="fi-FI" w:eastAsia="fi-FI"/>
              </w:rPr>
            </w:pPr>
            <w:r w:rsidRPr="00FE760F">
              <w:rPr>
                <w:lang w:val="en-US" w:eastAsia="fi-FI"/>
              </w:rPr>
              <w:t>0</w:t>
            </w:r>
          </w:p>
        </w:tc>
      </w:tr>
      <w:tr w:rsidR="005B5532" w:rsidRPr="00FE760F"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FE760F" w:rsidRDefault="005B5532" w:rsidP="005B5532">
            <w:pPr>
              <w:pStyle w:val="TAC"/>
              <w:rPr>
                <w:lang w:val="fi-FI" w:eastAsia="fi-FI"/>
              </w:rPr>
            </w:pPr>
            <w:r w:rsidRPr="00FE760F">
              <w:rPr>
                <w:lang w:val="en-US" w:eastAsia="fi-FI"/>
              </w:rPr>
              <w:lastRenderedPageBreak/>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FE760F" w:rsidRDefault="005B5532" w:rsidP="005B5532">
            <w:pPr>
              <w:pStyle w:val="TAC"/>
              <w:rPr>
                <w:lang w:val="fi-FI" w:eastAsia="fi-FI"/>
              </w:rPr>
            </w:pPr>
            <w:r w:rsidRPr="00FE760F">
              <w:rPr>
                <w:lang w:val="en-US" w:eastAsia="fi-FI"/>
              </w:rPr>
              <w:t>0</w:t>
            </w:r>
          </w:p>
        </w:tc>
      </w:tr>
      <w:tr w:rsidR="005B5532" w:rsidRPr="00FE760F" w14:paraId="0AC2628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FE760F" w:rsidRDefault="005B5532" w:rsidP="005B5532">
            <w:pPr>
              <w:pStyle w:val="TAC"/>
              <w:rPr>
                <w:lang w:val="fi-FI" w:eastAsia="fi-FI"/>
              </w:rPr>
            </w:pPr>
            <w:r w:rsidRPr="00FE760F">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04A40CF" w14:textId="77777777" w:rsidR="005B5532" w:rsidRPr="00FE760F" w:rsidRDefault="005B5532" w:rsidP="005B5532">
            <w:pPr>
              <w:pStyle w:val="TAC"/>
              <w:rPr>
                <w:lang w:val="fi-FI" w:eastAsia="fi-FI"/>
              </w:rPr>
            </w:pPr>
            <w:r w:rsidRPr="00FE760F">
              <w:rPr>
                <w:lang w:eastAsia="fi-FI"/>
              </w:rPr>
              <w:t>CA_n260P</w:t>
            </w:r>
          </w:p>
        </w:tc>
        <w:tc>
          <w:tcPr>
            <w:tcW w:w="709" w:type="dxa"/>
            <w:tcBorders>
              <w:top w:val="nil"/>
              <w:left w:val="nil"/>
              <w:bottom w:val="single" w:sz="4" w:space="0" w:color="auto"/>
              <w:right w:val="single" w:sz="4" w:space="0" w:color="auto"/>
            </w:tcBorders>
            <w:shd w:val="clear" w:color="auto" w:fill="auto"/>
            <w:vAlign w:val="center"/>
            <w:hideMark/>
          </w:tcPr>
          <w:p w14:paraId="4BA52E53"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FE760F" w:rsidRDefault="005B5532" w:rsidP="005B5532">
            <w:pPr>
              <w:pStyle w:val="TAC"/>
              <w:rPr>
                <w:lang w:val="fi-FI" w:eastAsia="fi-FI"/>
              </w:rPr>
            </w:pPr>
            <w:r w:rsidRPr="00FE760F">
              <w:rPr>
                <w:lang w:val="en-US" w:eastAsia="fi-FI"/>
              </w:rPr>
              <w:t>0</w:t>
            </w:r>
          </w:p>
        </w:tc>
      </w:tr>
      <w:tr w:rsidR="005B5532" w:rsidRPr="00FE760F" w14:paraId="1C1EFA9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FE760F" w:rsidRDefault="005B5532" w:rsidP="005B5532">
            <w:pPr>
              <w:pStyle w:val="TAC"/>
              <w:rPr>
                <w:lang w:val="fi-FI" w:eastAsia="fi-FI"/>
              </w:rPr>
            </w:pPr>
            <w:r w:rsidRPr="00FE760F">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0C7B9C7" w14:textId="77777777" w:rsidR="005B5532" w:rsidRPr="00FE760F" w:rsidRDefault="005B5532" w:rsidP="005B5532">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2EE121"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FE760F" w:rsidRDefault="005B5532" w:rsidP="005B5532">
            <w:pPr>
              <w:pStyle w:val="TAC"/>
              <w:rPr>
                <w:lang w:val="fi-FI" w:eastAsia="fi-FI"/>
              </w:rPr>
            </w:pPr>
            <w:r w:rsidRPr="00FE760F">
              <w:rPr>
                <w:lang w:val="en-US" w:eastAsia="fi-FI"/>
              </w:rPr>
              <w:t>0</w:t>
            </w:r>
          </w:p>
        </w:tc>
      </w:tr>
      <w:tr w:rsidR="005F09D1" w:rsidRPr="00FE760F" w14:paraId="5FDA875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F09D1" w:rsidRPr="00FE760F" w:rsidRDefault="005F09D1" w:rsidP="005F09D1">
            <w:pPr>
              <w:pStyle w:val="TAC"/>
              <w:rPr>
                <w:lang w:val="fi-FI" w:eastAsia="fi-FI"/>
              </w:rPr>
            </w:pPr>
            <w:r w:rsidRPr="00FE760F">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874113A"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F09D1" w:rsidRPr="00FE760F" w:rsidRDefault="005F09D1" w:rsidP="005F09D1">
            <w:pPr>
              <w:pStyle w:val="TAC"/>
              <w:rPr>
                <w:lang w:val="fi-FI" w:eastAsia="fi-FI"/>
              </w:rPr>
            </w:pPr>
            <w:r w:rsidRPr="00FE760F">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1ABA97CD" w:rsidR="005F09D1" w:rsidRPr="00FE760F" w:rsidRDefault="005F09D1" w:rsidP="005F09D1">
            <w:pPr>
              <w:pStyle w:val="TAC"/>
              <w:rPr>
                <w:lang w:val="fi-FI" w:eastAsia="fi-FI"/>
              </w:rPr>
            </w:pPr>
            <w:del w:id="794" w:author="CR0175" w:date="2020-06-24T09:59:00Z">
              <w:r w:rsidRPr="00FE760F" w:rsidDel="00186EDC">
                <w:rPr>
                  <w:lang w:eastAsia="fi-FI"/>
                </w:rPr>
                <w:delText>750</w:delText>
              </w:r>
              <w:r w:rsidRPr="00FE760F" w:rsidDel="00186EDC">
                <w:rPr>
                  <w:vertAlign w:val="superscript"/>
                  <w:lang w:eastAsia="fi-FI"/>
                </w:rPr>
                <w:delText>1</w:delText>
              </w:r>
            </w:del>
            <w:ins w:id="795"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F09D1" w:rsidRPr="00FE760F" w:rsidRDefault="005F09D1" w:rsidP="005F09D1">
            <w:pPr>
              <w:pStyle w:val="TAC"/>
              <w:rPr>
                <w:lang w:val="fi-FI" w:eastAsia="fi-FI"/>
              </w:rPr>
            </w:pPr>
            <w:r w:rsidRPr="00FE760F">
              <w:rPr>
                <w:lang w:val="en-US" w:eastAsia="fi-FI"/>
              </w:rPr>
              <w:t>0</w:t>
            </w:r>
          </w:p>
        </w:tc>
      </w:tr>
      <w:tr w:rsidR="005F09D1" w:rsidRPr="00FE760F" w14:paraId="7CB2951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F09D1" w:rsidRPr="00FE760F" w:rsidRDefault="005F09D1" w:rsidP="005F09D1">
            <w:pPr>
              <w:pStyle w:val="TAC"/>
              <w:rPr>
                <w:lang w:val="fi-FI" w:eastAsia="fi-FI"/>
              </w:rPr>
            </w:pPr>
            <w:r w:rsidRPr="00FE760F">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39FBE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18265C0"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F09D1" w:rsidRPr="00FE760F" w:rsidRDefault="005F09D1" w:rsidP="005F09D1">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09B45277" w:rsidR="005F09D1" w:rsidRPr="00FE760F" w:rsidRDefault="005F09D1" w:rsidP="005F09D1">
            <w:pPr>
              <w:pStyle w:val="TAC"/>
              <w:rPr>
                <w:lang w:val="fi-FI" w:eastAsia="fi-FI"/>
              </w:rPr>
            </w:pPr>
            <w:del w:id="796" w:author="CR0175" w:date="2020-06-24T09:59:00Z">
              <w:r w:rsidRPr="00FE760F" w:rsidDel="00186EDC">
                <w:rPr>
                  <w:lang w:eastAsia="fi-FI"/>
                </w:rPr>
                <w:delText>750</w:delText>
              </w:r>
              <w:r w:rsidRPr="00FE760F" w:rsidDel="00186EDC">
                <w:rPr>
                  <w:vertAlign w:val="superscript"/>
                  <w:lang w:eastAsia="fi-FI"/>
                </w:rPr>
                <w:delText>1</w:delText>
              </w:r>
            </w:del>
            <w:ins w:id="797"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F09D1" w:rsidRPr="00FE760F" w:rsidRDefault="005F09D1" w:rsidP="005F09D1">
            <w:pPr>
              <w:pStyle w:val="TAC"/>
              <w:rPr>
                <w:lang w:val="fi-FI" w:eastAsia="fi-FI"/>
              </w:rPr>
            </w:pPr>
            <w:r w:rsidRPr="00FE760F">
              <w:rPr>
                <w:lang w:val="en-US" w:eastAsia="fi-FI"/>
              </w:rPr>
              <w:t>0</w:t>
            </w:r>
          </w:p>
        </w:tc>
      </w:tr>
      <w:tr w:rsidR="005F09D1" w:rsidRPr="00FE760F" w14:paraId="78C8F26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F09D1" w:rsidRPr="00FE760F" w:rsidRDefault="005F09D1" w:rsidP="005F09D1">
            <w:pPr>
              <w:pStyle w:val="TAC"/>
              <w:rPr>
                <w:lang w:val="fi-FI" w:eastAsia="fi-FI"/>
              </w:rPr>
            </w:pPr>
            <w:r w:rsidRPr="00FE760F">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DB2CA47"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06C6E8"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6BBFE935" w:rsidR="005F09D1" w:rsidRPr="00FE760F" w:rsidRDefault="005F09D1" w:rsidP="005F09D1">
            <w:pPr>
              <w:pStyle w:val="TAC"/>
              <w:rPr>
                <w:lang w:val="fi-FI" w:eastAsia="fi-FI"/>
              </w:rPr>
            </w:pPr>
            <w:del w:id="798" w:author="CR0175" w:date="2020-06-24T09:59:00Z">
              <w:r w:rsidRPr="00FE760F" w:rsidDel="00186EDC">
                <w:rPr>
                  <w:lang w:eastAsia="fi-FI"/>
                </w:rPr>
                <w:delText>750</w:delText>
              </w:r>
              <w:r w:rsidRPr="00FE760F" w:rsidDel="00186EDC">
                <w:rPr>
                  <w:vertAlign w:val="superscript"/>
                  <w:lang w:eastAsia="fi-FI"/>
                </w:rPr>
                <w:delText>1</w:delText>
              </w:r>
            </w:del>
            <w:ins w:id="799"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F09D1" w:rsidRPr="00FE760F" w:rsidRDefault="005F09D1" w:rsidP="005F09D1">
            <w:pPr>
              <w:pStyle w:val="TAC"/>
              <w:rPr>
                <w:lang w:val="fi-FI" w:eastAsia="fi-FI"/>
              </w:rPr>
            </w:pPr>
            <w:r w:rsidRPr="00FE760F">
              <w:rPr>
                <w:lang w:val="en-US" w:eastAsia="fi-FI"/>
              </w:rPr>
              <w:t>0</w:t>
            </w:r>
          </w:p>
        </w:tc>
      </w:tr>
      <w:tr w:rsidR="005F09D1" w:rsidRPr="00FE760F" w14:paraId="1CFAAF1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F09D1" w:rsidRPr="00FE760F" w:rsidRDefault="005F09D1" w:rsidP="005F09D1">
            <w:pPr>
              <w:pStyle w:val="TAC"/>
              <w:rPr>
                <w:lang w:val="fi-FI" w:eastAsia="fi-FI"/>
              </w:rPr>
            </w:pPr>
            <w:r w:rsidRPr="00FE760F">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A86DE4C"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30AE1F4" w14:textId="77777777" w:rsidR="005F09D1" w:rsidRPr="00FE760F" w:rsidRDefault="005F09D1" w:rsidP="005F09D1">
            <w:pPr>
              <w:pStyle w:val="TAC"/>
              <w:rPr>
                <w:lang w:val="fi-FI" w:eastAsia="fi-FI"/>
              </w:rPr>
            </w:pPr>
            <w:r w:rsidRPr="00FE760F">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6DAF9156" w:rsidR="005F09D1" w:rsidRPr="00FE760F" w:rsidRDefault="005F09D1" w:rsidP="005F09D1">
            <w:pPr>
              <w:pStyle w:val="TAC"/>
              <w:rPr>
                <w:lang w:val="fi-FI" w:eastAsia="fi-FI"/>
              </w:rPr>
            </w:pPr>
            <w:del w:id="800" w:author="CR0175" w:date="2020-06-24T09:59:00Z">
              <w:r w:rsidRPr="00FE760F" w:rsidDel="00186EDC">
                <w:rPr>
                  <w:lang w:eastAsia="fi-FI"/>
                </w:rPr>
                <w:delText>700</w:delText>
              </w:r>
              <w:r w:rsidRPr="00FE760F" w:rsidDel="00186EDC">
                <w:rPr>
                  <w:vertAlign w:val="superscript"/>
                  <w:lang w:eastAsia="fi-FI"/>
                </w:rPr>
                <w:delText>1</w:delText>
              </w:r>
            </w:del>
            <w:ins w:id="801"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F09D1" w:rsidRPr="00FE760F" w:rsidRDefault="005F09D1" w:rsidP="005F09D1">
            <w:pPr>
              <w:pStyle w:val="TAC"/>
              <w:rPr>
                <w:lang w:val="fi-FI" w:eastAsia="fi-FI"/>
              </w:rPr>
            </w:pPr>
            <w:r w:rsidRPr="00FE760F">
              <w:rPr>
                <w:lang w:val="en-US" w:eastAsia="fi-FI"/>
              </w:rPr>
              <w:t>0</w:t>
            </w:r>
          </w:p>
        </w:tc>
      </w:tr>
      <w:tr w:rsidR="005F09D1" w:rsidRPr="00FE760F" w14:paraId="48EA6605"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F09D1" w:rsidRPr="00FE760F" w:rsidRDefault="005F09D1" w:rsidP="005F09D1">
            <w:pPr>
              <w:pStyle w:val="TAC"/>
              <w:rPr>
                <w:lang w:val="fi-FI" w:eastAsia="fi-FI"/>
              </w:rPr>
            </w:pPr>
            <w:r w:rsidRPr="00FE760F">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4AF79319" w:rsidR="005F09D1" w:rsidRPr="00FE760F" w:rsidRDefault="005F09D1" w:rsidP="005F09D1">
            <w:pPr>
              <w:pStyle w:val="TAC"/>
              <w:rPr>
                <w:lang w:val="fi-FI" w:eastAsia="fi-FI"/>
              </w:rPr>
            </w:pPr>
            <w:ins w:id="802" w:author="CR0162" w:date="2020-06-24T09:59:00Z">
              <w:r w:rsidRPr="0077747B">
                <w:t>CA_n261G</w:t>
              </w:r>
            </w:ins>
            <w:del w:id="803"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602A16AF"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9B51742"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F09D1" w:rsidRPr="00FE760F" w:rsidRDefault="005F09D1" w:rsidP="005F09D1">
            <w:pPr>
              <w:pStyle w:val="TAC"/>
              <w:rPr>
                <w:lang w:val="fi-FI" w:eastAsia="fi-FI"/>
              </w:rPr>
            </w:pPr>
            <w:r w:rsidRPr="00FE760F">
              <w:rPr>
                <w:lang w:val="en-US" w:eastAsia="fi-FI"/>
              </w:rPr>
              <w:t>0</w:t>
            </w:r>
          </w:p>
        </w:tc>
      </w:tr>
      <w:tr w:rsidR="00F84F0D" w:rsidRPr="00FE760F" w14:paraId="1CE8BA8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F84F0D" w:rsidRPr="00FE760F" w:rsidRDefault="00F84F0D" w:rsidP="00F84F0D">
            <w:pPr>
              <w:pStyle w:val="TAC"/>
              <w:rPr>
                <w:lang w:val="fi-FI" w:eastAsia="fi-FI"/>
              </w:rPr>
            </w:pPr>
            <w:r w:rsidRPr="00FE760F">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10145B82" w14:textId="77777777" w:rsidR="00F84F0D" w:rsidRDefault="00F84F0D" w:rsidP="00F84F0D">
            <w:pPr>
              <w:pStyle w:val="TAC"/>
            </w:pPr>
            <w:ins w:id="804" w:author="CR0162" w:date="2020-06-24T09:59:00Z">
              <w:r w:rsidRPr="0077747B">
                <w:t>CA_n261G</w:t>
              </w:r>
            </w:ins>
          </w:p>
          <w:p w14:paraId="5DC26B92" w14:textId="1A78319F" w:rsidR="00F84F0D" w:rsidRPr="00FE760F" w:rsidRDefault="00F84F0D" w:rsidP="00F84F0D">
            <w:pPr>
              <w:pStyle w:val="TAC"/>
              <w:rPr>
                <w:lang w:val="fi-FI" w:eastAsia="fi-FI"/>
              </w:rPr>
            </w:pPr>
            <w:ins w:id="805" w:author="CR0162" w:date="2020-06-24T09:59:00Z">
              <w:r w:rsidRPr="0077747B">
                <w:t>CA_n261H</w:t>
              </w:r>
            </w:ins>
            <w:del w:id="806"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06A5984F"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D0C121"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F84F0D" w:rsidRPr="00FE760F" w:rsidRDefault="00F84F0D" w:rsidP="00F84F0D">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5A3749CB" w:rsidR="00F84F0D" w:rsidRPr="00FE760F" w:rsidRDefault="00F84F0D" w:rsidP="00F84F0D">
            <w:pPr>
              <w:pStyle w:val="TAC"/>
              <w:rPr>
                <w:lang w:val="fi-FI" w:eastAsia="fi-FI"/>
              </w:rPr>
            </w:pPr>
            <w:del w:id="807" w:author="CR0175" w:date="2020-06-24T09:59:00Z">
              <w:r w:rsidRPr="00FE760F" w:rsidDel="00186EDC">
                <w:rPr>
                  <w:lang w:eastAsia="fi-FI"/>
                </w:rPr>
                <w:delText>700</w:delText>
              </w:r>
              <w:r w:rsidRPr="00FE760F" w:rsidDel="00186EDC">
                <w:rPr>
                  <w:vertAlign w:val="superscript"/>
                  <w:lang w:eastAsia="fi-FI"/>
                </w:rPr>
                <w:delText>1</w:delText>
              </w:r>
            </w:del>
            <w:ins w:id="808"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F84F0D" w:rsidRPr="00FE760F" w:rsidRDefault="00F84F0D" w:rsidP="00F84F0D">
            <w:pPr>
              <w:pStyle w:val="TAC"/>
              <w:rPr>
                <w:lang w:val="fi-FI" w:eastAsia="fi-FI"/>
              </w:rPr>
            </w:pPr>
            <w:r w:rsidRPr="00FE760F">
              <w:rPr>
                <w:lang w:val="en-US" w:eastAsia="fi-FI"/>
              </w:rPr>
              <w:t>0</w:t>
            </w:r>
          </w:p>
        </w:tc>
      </w:tr>
      <w:tr w:rsidR="00F84F0D" w:rsidRPr="00FE760F" w14:paraId="53167B64"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F84F0D" w:rsidRPr="00FE760F" w:rsidRDefault="00F84F0D" w:rsidP="00F84F0D">
            <w:pPr>
              <w:pStyle w:val="TAC"/>
              <w:rPr>
                <w:lang w:val="fi-FI" w:eastAsia="fi-FI"/>
              </w:rPr>
            </w:pPr>
            <w:r w:rsidRPr="00FE760F">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4FE8FA08" w14:textId="77777777" w:rsidR="00F84F0D" w:rsidRDefault="00F84F0D" w:rsidP="00F84F0D">
            <w:pPr>
              <w:pStyle w:val="TAC"/>
            </w:pPr>
            <w:ins w:id="809" w:author="CR0162" w:date="2020-06-24T09:59:00Z">
              <w:r w:rsidRPr="0077747B">
                <w:t>CA_n261G</w:t>
              </w:r>
            </w:ins>
          </w:p>
          <w:p w14:paraId="54FA9DB3" w14:textId="1293EC9D" w:rsidR="00F84F0D" w:rsidRPr="0077747B" w:rsidRDefault="00F84F0D" w:rsidP="00F84F0D">
            <w:pPr>
              <w:pStyle w:val="TAC"/>
              <w:rPr>
                <w:ins w:id="810" w:author="CR0162" w:date="2020-06-24T09:59:00Z"/>
              </w:rPr>
            </w:pPr>
            <w:ins w:id="811" w:author="CR0162" w:date="2020-06-24T09:59:00Z">
              <w:r w:rsidRPr="0077747B">
                <w:t>CA_n261H</w:t>
              </w:r>
            </w:ins>
          </w:p>
          <w:p w14:paraId="211E7B05" w14:textId="2D80AD40" w:rsidR="00F84F0D" w:rsidRPr="005F09D1" w:rsidRDefault="00F84F0D" w:rsidP="00F84F0D">
            <w:pPr>
              <w:pStyle w:val="TAC"/>
              <w:rPr>
                <w:lang w:eastAsia="fi-FI"/>
              </w:rPr>
            </w:pPr>
            <w:ins w:id="812" w:author="CR0162" w:date="2020-06-24T09:59:00Z">
              <w:r w:rsidRPr="0077747B">
                <w:t>CA_n261I</w:t>
              </w:r>
            </w:ins>
            <w:del w:id="813"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29623327"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7512BD2"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F84F0D" w:rsidRPr="00FE760F" w:rsidRDefault="00F84F0D" w:rsidP="00F84F0D">
            <w:pPr>
              <w:pStyle w:val="TAC"/>
              <w:rPr>
                <w:lang w:val="fi-FI" w:eastAsia="fi-FI"/>
              </w:rPr>
            </w:pPr>
            <w:r w:rsidRPr="00FE760F">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0321B146" w:rsidR="00F84F0D" w:rsidRPr="00FE760F" w:rsidRDefault="00F84F0D" w:rsidP="00F84F0D">
            <w:pPr>
              <w:pStyle w:val="TAC"/>
              <w:rPr>
                <w:lang w:val="fi-FI" w:eastAsia="fi-FI"/>
              </w:rPr>
            </w:pPr>
            <w:del w:id="814" w:author="CR0175" w:date="2020-06-24T09:59:00Z">
              <w:r w:rsidRPr="00FE760F" w:rsidDel="00186EDC">
                <w:rPr>
                  <w:lang w:eastAsia="fi-FI"/>
                </w:rPr>
                <w:delText>700</w:delText>
              </w:r>
              <w:r w:rsidRPr="00FE760F" w:rsidDel="00186EDC">
                <w:rPr>
                  <w:vertAlign w:val="superscript"/>
                  <w:lang w:eastAsia="fi-FI"/>
                </w:rPr>
                <w:delText>1</w:delText>
              </w:r>
            </w:del>
            <w:ins w:id="815"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F84F0D" w:rsidRPr="00FE760F" w:rsidRDefault="00F84F0D" w:rsidP="00F84F0D">
            <w:pPr>
              <w:pStyle w:val="TAC"/>
              <w:rPr>
                <w:lang w:val="fi-FI" w:eastAsia="fi-FI"/>
              </w:rPr>
            </w:pPr>
            <w:r w:rsidRPr="00FE760F">
              <w:rPr>
                <w:lang w:val="en-US" w:eastAsia="fi-FI"/>
              </w:rPr>
              <w:t>0</w:t>
            </w:r>
          </w:p>
        </w:tc>
      </w:tr>
      <w:tr w:rsidR="005F09D1" w:rsidRPr="00FE760F" w14:paraId="62E4536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F09D1" w:rsidRPr="00FE760F" w:rsidRDefault="005F09D1" w:rsidP="005F09D1">
            <w:pPr>
              <w:pStyle w:val="TAC"/>
              <w:rPr>
                <w:lang w:val="fi-FI" w:eastAsia="fi-FI"/>
              </w:rPr>
            </w:pPr>
            <w:r w:rsidRPr="00FE760F">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99D128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DBDED6"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4394BE0A" w:rsidR="005F09D1" w:rsidRPr="00FE760F" w:rsidRDefault="00F84F0D" w:rsidP="005F09D1">
            <w:pPr>
              <w:pStyle w:val="TAC"/>
              <w:rPr>
                <w:lang w:val="fi-FI" w:eastAsia="fi-FI"/>
              </w:rPr>
            </w:pPr>
            <w:del w:id="816" w:author="CR0175" w:date="2020-06-24T09:59:00Z">
              <w:r w:rsidRPr="00FE760F" w:rsidDel="00186EDC">
                <w:rPr>
                  <w:lang w:eastAsia="fi-FI"/>
                </w:rPr>
                <w:delText>750</w:delText>
              </w:r>
              <w:r w:rsidRPr="00FE760F" w:rsidDel="00186EDC">
                <w:rPr>
                  <w:vertAlign w:val="superscript"/>
                  <w:lang w:eastAsia="fi-FI"/>
                </w:rPr>
                <w:delText>1</w:delText>
              </w:r>
            </w:del>
            <w:ins w:id="817"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F09D1" w:rsidRPr="00FE760F" w:rsidRDefault="005F09D1" w:rsidP="005F09D1">
            <w:pPr>
              <w:pStyle w:val="TAC"/>
              <w:rPr>
                <w:lang w:val="fi-FI" w:eastAsia="fi-FI"/>
              </w:rPr>
            </w:pPr>
            <w:r w:rsidRPr="00FE760F">
              <w:rPr>
                <w:lang w:val="en-US" w:eastAsia="fi-FI"/>
              </w:rPr>
              <w:t>0</w:t>
            </w:r>
          </w:p>
        </w:tc>
      </w:tr>
      <w:tr w:rsidR="005F09D1" w:rsidRPr="00FE760F" w14:paraId="744361C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F09D1" w:rsidRPr="00FE760F" w:rsidRDefault="005F09D1" w:rsidP="005F09D1">
            <w:pPr>
              <w:pStyle w:val="TAC"/>
              <w:rPr>
                <w:lang w:val="fi-FI" w:eastAsia="fi-FI"/>
              </w:rPr>
            </w:pPr>
            <w:r w:rsidRPr="00FE760F">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7D1092A"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5959C4" w14:textId="77777777" w:rsidR="005F09D1" w:rsidRPr="00FE760F" w:rsidRDefault="005F09D1" w:rsidP="005F09D1">
            <w:pPr>
              <w:pStyle w:val="TAC"/>
              <w:rPr>
                <w:lang w:val="fi-FI" w:eastAsia="fi-FI"/>
              </w:rPr>
            </w:pPr>
            <w:r w:rsidRPr="00FE760F">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393A428D" w:rsidR="005F09D1" w:rsidRPr="00FE760F" w:rsidRDefault="00F84F0D" w:rsidP="005F09D1">
            <w:pPr>
              <w:pStyle w:val="TAC"/>
              <w:rPr>
                <w:lang w:val="fi-FI" w:eastAsia="fi-FI"/>
              </w:rPr>
            </w:pPr>
            <w:del w:id="818" w:author="CR0175" w:date="2020-06-24T09:59:00Z">
              <w:r w:rsidRPr="00FE760F" w:rsidDel="00186EDC">
                <w:rPr>
                  <w:lang w:eastAsia="fi-FI"/>
                </w:rPr>
                <w:delText>700</w:delText>
              </w:r>
              <w:r w:rsidRPr="00FE760F" w:rsidDel="00186EDC">
                <w:rPr>
                  <w:vertAlign w:val="superscript"/>
                  <w:lang w:eastAsia="fi-FI"/>
                </w:rPr>
                <w:delText>1</w:delText>
              </w:r>
            </w:del>
            <w:ins w:id="819"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F09D1" w:rsidRPr="00FE760F" w:rsidRDefault="005F09D1" w:rsidP="005F09D1">
            <w:pPr>
              <w:pStyle w:val="TAC"/>
              <w:rPr>
                <w:lang w:val="fi-FI" w:eastAsia="fi-FI"/>
              </w:rPr>
            </w:pPr>
            <w:r w:rsidRPr="00FE760F">
              <w:rPr>
                <w:lang w:val="en-US" w:eastAsia="fi-FI"/>
              </w:rPr>
              <w:t>0</w:t>
            </w:r>
          </w:p>
        </w:tc>
      </w:tr>
      <w:tr w:rsidR="005F09D1" w:rsidRPr="00FE760F" w14:paraId="02532D3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F09D1" w:rsidRPr="00FE760F" w:rsidRDefault="005F09D1" w:rsidP="005F09D1">
            <w:pPr>
              <w:pStyle w:val="TAC"/>
              <w:rPr>
                <w:lang w:val="fi-FI" w:eastAsia="fi-FI"/>
              </w:rPr>
            </w:pPr>
            <w:r w:rsidRPr="00FE760F">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0006364"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0D776017" w:rsidR="005F09D1" w:rsidRPr="00FE760F" w:rsidRDefault="00F84F0D" w:rsidP="005F09D1">
            <w:pPr>
              <w:pStyle w:val="TAC"/>
              <w:rPr>
                <w:lang w:val="fi-FI" w:eastAsia="fi-FI"/>
              </w:rPr>
            </w:pPr>
            <w:del w:id="820" w:author="CR0175" w:date="2020-06-24T09:59:00Z">
              <w:r w:rsidRPr="00FE760F" w:rsidDel="00186EDC">
                <w:rPr>
                  <w:lang w:eastAsia="fi-FI"/>
                </w:rPr>
                <w:delText>700</w:delText>
              </w:r>
              <w:r w:rsidRPr="00FE760F" w:rsidDel="00186EDC">
                <w:rPr>
                  <w:vertAlign w:val="superscript"/>
                  <w:lang w:eastAsia="fi-FI"/>
                </w:rPr>
                <w:delText>1</w:delText>
              </w:r>
            </w:del>
            <w:ins w:id="821"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F09D1" w:rsidRPr="00FE760F" w:rsidRDefault="005F09D1" w:rsidP="005F09D1">
            <w:pPr>
              <w:pStyle w:val="TAC"/>
              <w:rPr>
                <w:lang w:val="fi-FI" w:eastAsia="fi-FI"/>
              </w:rPr>
            </w:pPr>
            <w:r w:rsidRPr="00FE760F">
              <w:rPr>
                <w:lang w:val="en-US" w:eastAsia="fi-FI"/>
              </w:rPr>
              <w:t>0</w:t>
            </w:r>
          </w:p>
        </w:tc>
      </w:tr>
      <w:tr w:rsidR="005F09D1" w:rsidRPr="00FE760F" w14:paraId="7E2663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F09D1" w:rsidRPr="00FE760F" w:rsidRDefault="005F09D1" w:rsidP="005F09D1">
            <w:pPr>
              <w:pStyle w:val="TAC"/>
              <w:rPr>
                <w:lang w:val="fi-FI" w:eastAsia="fi-FI"/>
              </w:rPr>
            </w:pPr>
            <w:r w:rsidRPr="00FE760F">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B4C392E"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F09D1" w:rsidRPr="00FE760F" w:rsidRDefault="005F09D1" w:rsidP="005F09D1">
            <w:pPr>
              <w:pStyle w:val="TAC"/>
              <w:rPr>
                <w:lang w:val="fi-FI" w:eastAsia="fi-FI"/>
              </w:rPr>
            </w:pPr>
            <w:r w:rsidRPr="00FE760F">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F09D1" w:rsidRPr="00FE760F" w:rsidRDefault="005F09D1" w:rsidP="005F09D1">
            <w:pPr>
              <w:pStyle w:val="TAC"/>
              <w:rPr>
                <w:lang w:val="fi-FI" w:eastAsia="fi-FI"/>
              </w:rPr>
            </w:pPr>
            <w:r w:rsidRPr="00FE760F">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705B5016" w:rsidR="005F09D1" w:rsidRPr="00FE760F" w:rsidRDefault="00F84F0D" w:rsidP="005F09D1">
            <w:pPr>
              <w:pStyle w:val="TAC"/>
              <w:rPr>
                <w:lang w:val="fi-FI" w:eastAsia="fi-FI"/>
              </w:rPr>
            </w:pPr>
            <w:del w:id="822" w:author="CR0175" w:date="2020-06-24T09:59:00Z">
              <w:r w:rsidRPr="00FE760F" w:rsidDel="00186EDC">
                <w:rPr>
                  <w:lang w:eastAsia="fi-FI"/>
                </w:rPr>
                <w:delText>650</w:delText>
              </w:r>
              <w:r w:rsidRPr="00FE760F" w:rsidDel="00186EDC">
                <w:rPr>
                  <w:vertAlign w:val="superscript"/>
                  <w:lang w:eastAsia="fi-FI"/>
                </w:rPr>
                <w:delText>1</w:delText>
              </w:r>
            </w:del>
            <w:ins w:id="823"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F09D1" w:rsidRPr="00FE760F" w:rsidRDefault="005F09D1" w:rsidP="005F09D1">
            <w:pPr>
              <w:pStyle w:val="TAC"/>
              <w:rPr>
                <w:lang w:val="fi-FI" w:eastAsia="fi-FI"/>
              </w:rPr>
            </w:pPr>
            <w:r w:rsidRPr="00FE760F">
              <w:rPr>
                <w:lang w:val="en-US" w:eastAsia="fi-FI"/>
              </w:rPr>
              <w:t>0</w:t>
            </w:r>
          </w:p>
        </w:tc>
      </w:tr>
      <w:tr w:rsidR="005F09D1" w:rsidRPr="00FE760F" w14:paraId="20AA958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F09D1" w:rsidRPr="00FE760F" w:rsidRDefault="005F09D1" w:rsidP="005F09D1">
            <w:pPr>
              <w:pStyle w:val="TAC"/>
              <w:rPr>
                <w:lang w:val="fi-FI" w:eastAsia="fi-FI"/>
              </w:rPr>
            </w:pPr>
            <w:r w:rsidRPr="00FE760F">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D782A4"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F09D1" w:rsidRPr="00FE760F" w:rsidRDefault="005F09D1" w:rsidP="005F09D1">
            <w:pPr>
              <w:pStyle w:val="TAC"/>
              <w:rPr>
                <w:lang w:val="fi-FI" w:eastAsia="fi-FI"/>
              </w:rPr>
            </w:pPr>
            <w:r w:rsidRPr="00FE760F">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37D46617" w:rsidR="005F09D1" w:rsidRPr="00FE760F" w:rsidRDefault="00F84F0D" w:rsidP="005F09D1">
            <w:pPr>
              <w:pStyle w:val="TAC"/>
              <w:rPr>
                <w:lang w:val="fi-FI" w:eastAsia="fi-FI"/>
              </w:rPr>
            </w:pPr>
            <w:del w:id="824" w:author="CR0175" w:date="2020-06-24T09:59:00Z">
              <w:r w:rsidRPr="00FE760F" w:rsidDel="00186EDC">
                <w:rPr>
                  <w:lang w:eastAsia="fi-FI"/>
                </w:rPr>
                <w:delText>700</w:delText>
              </w:r>
              <w:r w:rsidRPr="00FE760F" w:rsidDel="00186EDC">
                <w:rPr>
                  <w:vertAlign w:val="superscript"/>
                  <w:lang w:eastAsia="fi-FI"/>
                </w:rPr>
                <w:delText>1</w:delText>
              </w:r>
            </w:del>
            <w:ins w:id="825"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F09D1" w:rsidRPr="00FE760F" w:rsidRDefault="005F09D1" w:rsidP="005F09D1">
            <w:pPr>
              <w:pStyle w:val="TAC"/>
              <w:rPr>
                <w:lang w:val="fi-FI" w:eastAsia="fi-FI"/>
              </w:rPr>
            </w:pPr>
            <w:r w:rsidRPr="00FE760F">
              <w:rPr>
                <w:lang w:val="en-US" w:eastAsia="fi-FI"/>
              </w:rPr>
              <w:t>0</w:t>
            </w:r>
          </w:p>
        </w:tc>
      </w:tr>
      <w:tr w:rsidR="005F09D1" w:rsidRPr="00FE760F" w14:paraId="1B0EE50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F09D1" w:rsidRPr="00FE760F" w:rsidRDefault="005F09D1" w:rsidP="005F09D1">
            <w:pPr>
              <w:pStyle w:val="TAC"/>
              <w:rPr>
                <w:lang w:val="fi-FI" w:eastAsia="fi-FI"/>
              </w:rPr>
            </w:pPr>
            <w:r w:rsidRPr="00FE760F">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775DDB"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67497383" w:rsidR="005F09D1" w:rsidRPr="00FE760F" w:rsidRDefault="00F84F0D" w:rsidP="005F09D1">
            <w:pPr>
              <w:pStyle w:val="TAC"/>
              <w:rPr>
                <w:lang w:val="fi-FI" w:eastAsia="fi-FI"/>
              </w:rPr>
            </w:pPr>
            <w:del w:id="826" w:author="CR0175" w:date="2020-06-24T09:59:00Z">
              <w:r w:rsidRPr="00FE760F" w:rsidDel="00186EDC">
                <w:rPr>
                  <w:lang w:eastAsia="fi-FI"/>
                </w:rPr>
                <w:delText>650</w:delText>
              </w:r>
              <w:r w:rsidRPr="00FE760F" w:rsidDel="00186EDC">
                <w:rPr>
                  <w:vertAlign w:val="superscript"/>
                  <w:lang w:eastAsia="fi-FI"/>
                </w:rPr>
                <w:delText>1</w:delText>
              </w:r>
            </w:del>
            <w:ins w:id="827"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F09D1" w:rsidRPr="00FE760F" w:rsidRDefault="005F09D1" w:rsidP="005F09D1">
            <w:pPr>
              <w:pStyle w:val="TAC"/>
              <w:rPr>
                <w:lang w:val="fi-FI" w:eastAsia="fi-FI"/>
              </w:rPr>
            </w:pPr>
            <w:r w:rsidRPr="00FE760F">
              <w:rPr>
                <w:lang w:val="en-US" w:eastAsia="fi-FI"/>
              </w:rPr>
              <w:t>0</w:t>
            </w:r>
          </w:p>
        </w:tc>
      </w:tr>
      <w:tr w:rsidR="005F09D1" w:rsidRPr="00FE760F" w14:paraId="59C549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F09D1" w:rsidRPr="00FE760F" w:rsidRDefault="005F09D1" w:rsidP="005F09D1">
            <w:pPr>
              <w:pStyle w:val="TAC"/>
              <w:rPr>
                <w:lang w:val="fi-FI" w:eastAsia="fi-FI"/>
              </w:rPr>
            </w:pPr>
            <w:r w:rsidRPr="00FE760F">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3A33F9B1" w:rsidR="005F09D1" w:rsidRPr="00FE760F" w:rsidRDefault="005F09D1" w:rsidP="005F09D1">
            <w:pPr>
              <w:pStyle w:val="TAC"/>
              <w:rPr>
                <w:lang w:val="fi-FI" w:eastAsia="fi-FI"/>
              </w:rPr>
            </w:pPr>
            <w:ins w:id="828" w:author="CR0162" w:date="2020-06-24T09:59:00Z">
              <w:r w:rsidRPr="0077747B">
                <w:t>CA_n261G</w:t>
              </w:r>
            </w:ins>
            <w:del w:id="829"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17385B08"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6483943E" w:rsidR="005F09D1" w:rsidRPr="00FE760F" w:rsidRDefault="00F84F0D" w:rsidP="005F09D1">
            <w:pPr>
              <w:pStyle w:val="TAC"/>
              <w:rPr>
                <w:lang w:val="fi-FI" w:eastAsia="fi-FI"/>
              </w:rPr>
            </w:pPr>
            <w:del w:id="830" w:author="CR0175" w:date="2020-06-24T09:59:00Z">
              <w:r w:rsidRPr="00FE760F" w:rsidDel="00186EDC">
                <w:rPr>
                  <w:lang w:eastAsia="fi-FI"/>
                </w:rPr>
                <w:delText>750</w:delText>
              </w:r>
              <w:r w:rsidRPr="00FE760F" w:rsidDel="00186EDC">
                <w:rPr>
                  <w:vertAlign w:val="superscript"/>
                  <w:lang w:eastAsia="fi-FI"/>
                </w:rPr>
                <w:delText>1</w:delText>
              </w:r>
            </w:del>
            <w:ins w:id="831"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F09D1" w:rsidRPr="00FE760F" w:rsidRDefault="005F09D1" w:rsidP="005F09D1">
            <w:pPr>
              <w:pStyle w:val="TAC"/>
              <w:rPr>
                <w:lang w:val="fi-FI" w:eastAsia="fi-FI"/>
              </w:rPr>
            </w:pPr>
            <w:r w:rsidRPr="00FE760F">
              <w:rPr>
                <w:lang w:val="en-US" w:eastAsia="fi-FI"/>
              </w:rPr>
              <w:t> </w:t>
            </w:r>
          </w:p>
        </w:tc>
      </w:tr>
      <w:tr w:rsidR="005F09D1" w:rsidRPr="00FE760F" w14:paraId="549DF9B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F09D1" w:rsidRPr="00FE760F" w:rsidRDefault="005F09D1" w:rsidP="005F09D1">
            <w:pPr>
              <w:pStyle w:val="TAC"/>
              <w:rPr>
                <w:lang w:val="fi-FI" w:eastAsia="fi-FI"/>
              </w:rPr>
            </w:pPr>
            <w:r w:rsidRPr="00FE760F">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27CB08B2"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504BD83"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F09D1" w:rsidRPr="00FE760F" w:rsidRDefault="005F09D1" w:rsidP="005F09D1">
            <w:pPr>
              <w:pStyle w:val="TAC"/>
              <w:rPr>
                <w:lang w:val="fi-FI" w:eastAsia="fi-FI"/>
              </w:rPr>
            </w:pPr>
            <w:r w:rsidRPr="00FE760F">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5D34FEC8" w:rsidR="005F09D1" w:rsidRPr="00FE760F" w:rsidRDefault="00F84F0D" w:rsidP="005F09D1">
            <w:pPr>
              <w:pStyle w:val="TAC"/>
              <w:rPr>
                <w:lang w:val="fi-FI" w:eastAsia="fi-FI"/>
              </w:rPr>
            </w:pPr>
            <w:del w:id="832" w:author="CR0175" w:date="2020-06-24T09:59:00Z">
              <w:r w:rsidRPr="00FE760F" w:rsidDel="00186EDC">
                <w:rPr>
                  <w:lang w:eastAsia="fi-FI"/>
                </w:rPr>
                <w:delText>650</w:delText>
              </w:r>
              <w:r w:rsidRPr="00FE760F" w:rsidDel="00186EDC">
                <w:rPr>
                  <w:vertAlign w:val="superscript"/>
                  <w:lang w:eastAsia="fi-FI"/>
                </w:rPr>
                <w:delText>1</w:delText>
              </w:r>
            </w:del>
            <w:ins w:id="833"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F09D1" w:rsidRPr="00FE760F" w:rsidRDefault="005F09D1" w:rsidP="005F09D1">
            <w:pPr>
              <w:pStyle w:val="TAC"/>
              <w:rPr>
                <w:lang w:val="fi-FI" w:eastAsia="fi-FI"/>
              </w:rPr>
            </w:pPr>
            <w:r w:rsidRPr="00FE760F">
              <w:rPr>
                <w:lang w:val="en-US" w:eastAsia="fi-FI"/>
              </w:rPr>
              <w:t>0</w:t>
            </w:r>
          </w:p>
        </w:tc>
      </w:tr>
      <w:tr w:rsidR="005F09D1" w:rsidRPr="00FE760F" w14:paraId="56C6772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F09D1" w:rsidRPr="00FE760F" w:rsidRDefault="005F09D1" w:rsidP="005F09D1">
            <w:pPr>
              <w:pStyle w:val="TAC"/>
              <w:rPr>
                <w:lang w:val="fi-FI" w:eastAsia="fi-FI"/>
              </w:rPr>
            </w:pPr>
            <w:r w:rsidRPr="00FE760F">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0251B207" w14:textId="77777777" w:rsidR="005F09D1" w:rsidRDefault="005F09D1" w:rsidP="005F09D1">
            <w:pPr>
              <w:pStyle w:val="TAC"/>
            </w:pPr>
            <w:ins w:id="834" w:author="CR0162" w:date="2020-06-24T09:59:00Z">
              <w:r w:rsidRPr="0077747B">
                <w:t>CA_n261G</w:t>
              </w:r>
            </w:ins>
          </w:p>
          <w:p w14:paraId="76B552DD" w14:textId="2BF21D10" w:rsidR="005F09D1" w:rsidRPr="00FE760F" w:rsidRDefault="005F09D1" w:rsidP="005F09D1">
            <w:pPr>
              <w:pStyle w:val="TAC"/>
              <w:rPr>
                <w:lang w:val="fi-FI" w:eastAsia="fi-FI"/>
              </w:rPr>
            </w:pPr>
            <w:ins w:id="835" w:author="CR0162" w:date="2020-06-24T09:59:00Z">
              <w:r w:rsidRPr="0077747B">
                <w:t>CA_n261H</w:t>
              </w:r>
            </w:ins>
            <w:del w:id="836"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2538DC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16FE9DA"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F09D1" w:rsidRPr="00FE760F" w:rsidRDefault="005F09D1" w:rsidP="005F09D1">
            <w:pPr>
              <w:pStyle w:val="TAC"/>
              <w:rPr>
                <w:lang w:val="fi-FI" w:eastAsia="fi-FI"/>
              </w:rPr>
            </w:pPr>
            <w:r w:rsidRPr="00FE760F">
              <w:rPr>
                <w:lang w:val="en-US" w:eastAsia="fi-FI"/>
              </w:rPr>
              <w:t>0</w:t>
            </w:r>
          </w:p>
        </w:tc>
      </w:tr>
      <w:tr w:rsidR="005F09D1" w:rsidRPr="00FE760F" w14:paraId="7235A10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F09D1" w:rsidRPr="00FE760F" w:rsidRDefault="005F09D1" w:rsidP="005F09D1">
            <w:pPr>
              <w:pStyle w:val="TAC"/>
              <w:rPr>
                <w:lang w:val="fi-FI" w:eastAsia="fi-FI"/>
              </w:rPr>
            </w:pPr>
            <w:r w:rsidRPr="00FE760F">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253DCADE"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1138B0F7"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F09D1" w:rsidRPr="00FE760F" w:rsidRDefault="005F09D1" w:rsidP="005F09D1">
            <w:pPr>
              <w:pStyle w:val="TAC"/>
              <w:rPr>
                <w:lang w:val="fi-FI" w:eastAsia="fi-FI"/>
              </w:rPr>
            </w:pPr>
            <w:r w:rsidRPr="00FE760F">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275BE6B7" w:rsidR="005F09D1" w:rsidRPr="00FE760F" w:rsidRDefault="00F84F0D" w:rsidP="005F09D1">
            <w:pPr>
              <w:pStyle w:val="TAC"/>
              <w:rPr>
                <w:lang w:val="fi-FI" w:eastAsia="fi-FI"/>
              </w:rPr>
            </w:pPr>
            <w:del w:id="837" w:author="CR0175" w:date="2020-06-24T09:59:00Z">
              <w:r w:rsidRPr="00FE760F" w:rsidDel="00186EDC">
                <w:rPr>
                  <w:lang w:eastAsia="fi-FI"/>
                </w:rPr>
                <w:delText>700</w:delText>
              </w:r>
              <w:r w:rsidRPr="00FE760F" w:rsidDel="00186EDC">
                <w:rPr>
                  <w:vertAlign w:val="superscript"/>
                  <w:lang w:eastAsia="fi-FI"/>
                </w:rPr>
                <w:delText>1</w:delText>
              </w:r>
            </w:del>
            <w:ins w:id="838"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F09D1" w:rsidRPr="00FE760F" w:rsidRDefault="005F09D1" w:rsidP="005F09D1">
            <w:pPr>
              <w:pStyle w:val="TAC"/>
              <w:rPr>
                <w:lang w:val="fi-FI" w:eastAsia="fi-FI"/>
              </w:rPr>
            </w:pPr>
            <w:r w:rsidRPr="00FE760F">
              <w:rPr>
                <w:lang w:val="en-US" w:eastAsia="fi-FI"/>
              </w:rPr>
              <w:t>0</w:t>
            </w:r>
          </w:p>
        </w:tc>
      </w:tr>
      <w:tr w:rsidR="005F09D1" w:rsidRPr="00FE760F" w14:paraId="01E296B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F09D1" w:rsidRPr="00FE760F" w:rsidRDefault="005F09D1" w:rsidP="005F09D1">
            <w:pPr>
              <w:pStyle w:val="TAC"/>
              <w:rPr>
                <w:lang w:val="fi-FI" w:eastAsia="fi-FI"/>
              </w:rPr>
            </w:pPr>
            <w:r w:rsidRPr="00FE760F">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6447D519"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49C56A01"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580801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F09D1" w:rsidRPr="00FE760F" w:rsidRDefault="005F09D1" w:rsidP="005F09D1">
            <w:pPr>
              <w:pStyle w:val="TAC"/>
              <w:rPr>
                <w:lang w:val="fi-FI" w:eastAsia="fi-FI"/>
              </w:rPr>
            </w:pPr>
            <w:r w:rsidRPr="00FE760F">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42065A95" w:rsidR="005F09D1" w:rsidRPr="00FE760F" w:rsidRDefault="00F84F0D" w:rsidP="005F09D1">
            <w:pPr>
              <w:pStyle w:val="TAC"/>
              <w:rPr>
                <w:lang w:val="fi-FI" w:eastAsia="fi-FI"/>
              </w:rPr>
            </w:pPr>
            <w:del w:id="839" w:author="CR0175" w:date="2020-06-24T09:59:00Z">
              <w:r w:rsidRPr="00FE760F" w:rsidDel="00186EDC">
                <w:rPr>
                  <w:lang w:eastAsia="fi-FI"/>
                </w:rPr>
                <w:delText>750</w:delText>
              </w:r>
              <w:r w:rsidRPr="00FE760F" w:rsidDel="00186EDC">
                <w:rPr>
                  <w:vertAlign w:val="superscript"/>
                  <w:lang w:eastAsia="fi-FI"/>
                </w:rPr>
                <w:delText>1</w:delText>
              </w:r>
            </w:del>
            <w:ins w:id="840"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F09D1" w:rsidRPr="00FE760F" w:rsidRDefault="005F09D1" w:rsidP="005F09D1">
            <w:pPr>
              <w:pStyle w:val="TAC"/>
              <w:rPr>
                <w:lang w:val="fi-FI" w:eastAsia="fi-FI"/>
              </w:rPr>
            </w:pPr>
            <w:r w:rsidRPr="00FE760F">
              <w:rPr>
                <w:lang w:val="en-US" w:eastAsia="fi-FI"/>
              </w:rPr>
              <w:t>0</w:t>
            </w:r>
          </w:p>
        </w:tc>
      </w:tr>
      <w:tr w:rsidR="005F09D1" w:rsidRPr="00FE760F" w14:paraId="463F5C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F09D1" w:rsidRPr="00FE760F" w:rsidRDefault="005F09D1" w:rsidP="005F09D1">
            <w:pPr>
              <w:pStyle w:val="TAC"/>
              <w:rPr>
                <w:lang w:val="fi-FI" w:eastAsia="fi-FI"/>
              </w:rPr>
            </w:pPr>
            <w:r w:rsidRPr="00FE760F">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30BD6A4D" w14:textId="77777777" w:rsidR="005F09D1" w:rsidRDefault="005F09D1" w:rsidP="005F09D1">
            <w:pPr>
              <w:pStyle w:val="TAC"/>
            </w:pPr>
            <w:ins w:id="841" w:author="CR0162" w:date="2020-06-24T09:59:00Z">
              <w:r w:rsidRPr="0077747B">
                <w:t>CA_n261G</w:t>
              </w:r>
            </w:ins>
          </w:p>
          <w:p w14:paraId="1A28F979" w14:textId="2EE8B6E6" w:rsidR="005F09D1" w:rsidRPr="0077747B" w:rsidRDefault="005F09D1" w:rsidP="005F09D1">
            <w:pPr>
              <w:pStyle w:val="TAC"/>
              <w:rPr>
                <w:ins w:id="842" w:author="CR0162" w:date="2020-06-24T09:59:00Z"/>
              </w:rPr>
            </w:pPr>
            <w:ins w:id="843" w:author="CR0162" w:date="2020-06-24T09:59:00Z">
              <w:r w:rsidRPr="0077747B">
                <w:t>CA_n261H</w:t>
              </w:r>
            </w:ins>
          </w:p>
          <w:p w14:paraId="10EF45D1" w14:textId="30F756DF" w:rsidR="005F09D1" w:rsidRPr="005F09D1" w:rsidRDefault="005F09D1" w:rsidP="005F09D1">
            <w:pPr>
              <w:pStyle w:val="TAC"/>
              <w:rPr>
                <w:lang w:eastAsia="fi-FI"/>
              </w:rPr>
            </w:pPr>
            <w:ins w:id="844" w:author="CR0162" w:date="2020-06-24T09:59:00Z">
              <w:r w:rsidRPr="0077747B">
                <w:t>CA_n261I</w:t>
              </w:r>
            </w:ins>
            <w:del w:id="845"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465618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FF6BB77"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F09D1" w:rsidRPr="00FE760F" w:rsidRDefault="005F09D1" w:rsidP="005F09D1">
            <w:pPr>
              <w:pStyle w:val="TAC"/>
              <w:rPr>
                <w:lang w:val="fi-FI" w:eastAsia="fi-FI"/>
              </w:rPr>
            </w:pPr>
            <w:r w:rsidRPr="00FE760F">
              <w:rPr>
                <w:lang w:val="en-US" w:eastAsia="fi-FI"/>
              </w:rPr>
              <w:t>0</w:t>
            </w:r>
          </w:p>
        </w:tc>
      </w:tr>
      <w:tr w:rsidR="005F09D1" w:rsidRPr="00FE760F" w14:paraId="0A31FDB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F09D1" w:rsidRPr="00FE760F" w:rsidRDefault="005F09D1" w:rsidP="005F09D1">
            <w:pPr>
              <w:pStyle w:val="TAC"/>
              <w:rPr>
                <w:lang w:val="fi-FI" w:eastAsia="fi-FI"/>
              </w:rPr>
            </w:pPr>
            <w:r w:rsidRPr="00FE760F">
              <w:rPr>
                <w:lang w:eastAsia="fi-FI"/>
              </w:rPr>
              <w:lastRenderedPageBreak/>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0F6B9AE1"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02C90FCB"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F09D1" w:rsidRPr="00FE760F" w:rsidRDefault="005F09D1" w:rsidP="005F09D1">
            <w:pPr>
              <w:pStyle w:val="TAC"/>
              <w:rPr>
                <w:lang w:val="fi-FI" w:eastAsia="fi-FI"/>
              </w:rPr>
            </w:pPr>
            <w:r w:rsidRPr="00FE760F">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04C72C65" w:rsidR="005F09D1" w:rsidRPr="00FE760F" w:rsidRDefault="00C34B68" w:rsidP="005F09D1">
            <w:pPr>
              <w:pStyle w:val="TAC"/>
              <w:rPr>
                <w:lang w:val="fi-FI" w:eastAsia="fi-FI"/>
              </w:rPr>
            </w:pPr>
            <w:del w:id="846" w:author="CR0175" w:date="2020-06-24T09:59:00Z">
              <w:r w:rsidRPr="00FE760F" w:rsidDel="00186EDC">
                <w:rPr>
                  <w:lang w:eastAsia="fi-FI"/>
                </w:rPr>
                <w:delText>750</w:delText>
              </w:r>
              <w:r w:rsidRPr="00FE760F" w:rsidDel="00186EDC">
                <w:rPr>
                  <w:vertAlign w:val="superscript"/>
                  <w:lang w:eastAsia="fi-FI"/>
                </w:rPr>
                <w:delText>1</w:delText>
              </w:r>
            </w:del>
            <w:ins w:id="847"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F09D1" w:rsidRPr="00FE760F" w:rsidRDefault="005F09D1" w:rsidP="005F09D1">
            <w:pPr>
              <w:pStyle w:val="TAC"/>
              <w:rPr>
                <w:lang w:val="fi-FI" w:eastAsia="fi-FI"/>
              </w:rPr>
            </w:pPr>
            <w:r w:rsidRPr="00FE760F">
              <w:rPr>
                <w:lang w:val="en-US" w:eastAsia="fi-FI"/>
              </w:rPr>
              <w:t>0</w:t>
            </w:r>
          </w:p>
        </w:tc>
      </w:tr>
      <w:tr w:rsidR="005F09D1" w:rsidRPr="00FE760F" w14:paraId="251A519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F09D1" w:rsidRPr="00FE760F" w:rsidRDefault="005F09D1" w:rsidP="005F09D1">
            <w:pPr>
              <w:pStyle w:val="TAC"/>
              <w:rPr>
                <w:lang w:val="fi-FI" w:eastAsia="fi-FI"/>
              </w:rPr>
            </w:pPr>
            <w:r w:rsidRPr="00FE760F">
              <w:rPr>
                <w:lang w:eastAsia="fi-FI"/>
              </w:rPr>
              <w:t>CA_n261(A-J)</w:t>
            </w:r>
          </w:p>
        </w:tc>
        <w:tc>
          <w:tcPr>
            <w:tcW w:w="1390" w:type="dxa"/>
            <w:tcBorders>
              <w:top w:val="nil"/>
              <w:left w:val="nil"/>
              <w:bottom w:val="single" w:sz="4" w:space="0" w:color="auto"/>
              <w:right w:val="single" w:sz="4" w:space="0" w:color="auto"/>
            </w:tcBorders>
            <w:shd w:val="clear" w:color="auto" w:fill="auto"/>
            <w:vAlign w:val="center"/>
            <w:hideMark/>
          </w:tcPr>
          <w:p w14:paraId="77378DEE" w14:textId="77777777" w:rsidR="005F09D1" w:rsidRDefault="005F09D1" w:rsidP="005F09D1">
            <w:pPr>
              <w:pStyle w:val="TAC"/>
            </w:pPr>
            <w:ins w:id="848" w:author="CR0162" w:date="2020-06-24T09:59:00Z">
              <w:r w:rsidRPr="0077747B">
                <w:t>CA_n261G</w:t>
              </w:r>
            </w:ins>
          </w:p>
          <w:p w14:paraId="52D66392" w14:textId="74E102DB" w:rsidR="005F09D1" w:rsidRPr="0077747B" w:rsidRDefault="005F09D1" w:rsidP="005F09D1">
            <w:pPr>
              <w:pStyle w:val="TAC"/>
              <w:rPr>
                <w:ins w:id="849" w:author="CR0162" w:date="2020-06-24T09:59:00Z"/>
              </w:rPr>
            </w:pPr>
            <w:ins w:id="850" w:author="CR0162" w:date="2020-06-24T09:59:00Z">
              <w:r w:rsidRPr="0077747B">
                <w:t>CA_n261H</w:t>
              </w:r>
            </w:ins>
          </w:p>
          <w:p w14:paraId="33F2BEF3" w14:textId="05B6C43D" w:rsidR="005F09D1" w:rsidRPr="005F09D1" w:rsidRDefault="005F09D1" w:rsidP="005F09D1">
            <w:pPr>
              <w:pStyle w:val="TAC"/>
              <w:rPr>
                <w:lang w:eastAsia="fi-FI"/>
              </w:rPr>
            </w:pPr>
            <w:ins w:id="851" w:author="CR0162" w:date="2020-06-24T09:59:00Z">
              <w:r w:rsidRPr="0077747B">
                <w:t>CA_n261I</w:t>
              </w:r>
            </w:ins>
            <w:del w:id="852"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02944BC5"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0E2B6FBA" w14:textId="77777777" w:rsidR="005F09D1" w:rsidRPr="00FE760F" w:rsidRDefault="005F09D1" w:rsidP="005F09D1">
            <w:pPr>
              <w:pStyle w:val="TAC"/>
              <w:rPr>
                <w:lang w:val="fi-FI" w:eastAsia="fi-FI"/>
              </w:rPr>
            </w:pPr>
            <w:r w:rsidRPr="00FE760F">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F09D1" w:rsidRPr="00F84F0D" w:rsidRDefault="005F09D1" w:rsidP="005F09D1">
            <w:pPr>
              <w:pStyle w:val="TAC"/>
              <w:rPr>
                <w:lang w:val="fi-FI" w:eastAsia="fi-FI"/>
              </w:rPr>
            </w:pPr>
            <w:r w:rsidRPr="00F84F0D">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F09D1" w:rsidRPr="00F84F0D" w:rsidRDefault="005F09D1" w:rsidP="005F09D1">
            <w:pPr>
              <w:pStyle w:val="TAC"/>
              <w:rPr>
                <w:lang w:val="fi-FI" w:eastAsia="fi-FI"/>
              </w:rPr>
            </w:pPr>
            <w:r w:rsidRPr="00F84F0D">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6798EC13" w:rsidR="005F09D1" w:rsidRPr="00FE760F" w:rsidRDefault="00C34B68" w:rsidP="005F09D1">
            <w:pPr>
              <w:pStyle w:val="TAC"/>
              <w:rPr>
                <w:lang w:val="fi-FI" w:eastAsia="fi-FI"/>
              </w:rPr>
            </w:pPr>
            <w:del w:id="853" w:author="CR0175" w:date="2020-06-24T09:59:00Z">
              <w:r w:rsidRPr="00FE760F" w:rsidDel="00186EDC">
                <w:rPr>
                  <w:lang w:val="en-US" w:eastAsia="fi-FI"/>
                </w:rPr>
                <w:delText>800</w:delText>
              </w:r>
              <w:r w:rsidRPr="00FE760F" w:rsidDel="00186EDC">
                <w:rPr>
                  <w:vertAlign w:val="superscript"/>
                  <w:lang w:val="en-US" w:eastAsia="fi-FI"/>
                </w:rPr>
                <w:delText>1</w:delText>
              </w:r>
            </w:del>
            <w:ins w:id="854" w:author="CR0175" w:date="2020-06-24T09:59:00Z">
              <w:r>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F09D1" w:rsidRPr="00FE760F" w:rsidRDefault="005F09D1" w:rsidP="005F09D1">
            <w:pPr>
              <w:pStyle w:val="TAC"/>
              <w:rPr>
                <w:lang w:val="fi-FI" w:eastAsia="fi-FI"/>
              </w:rPr>
            </w:pPr>
            <w:r w:rsidRPr="00FE760F">
              <w:rPr>
                <w:lang w:val="en-US" w:eastAsia="fi-FI"/>
              </w:rPr>
              <w:t>0</w:t>
            </w:r>
          </w:p>
        </w:tc>
      </w:tr>
      <w:tr w:rsidR="005F09D1" w:rsidRPr="00FE760F" w14:paraId="094B5D06"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F09D1" w:rsidRPr="00FE760F" w:rsidRDefault="005F09D1" w:rsidP="005F09D1">
            <w:pPr>
              <w:pStyle w:val="TAC"/>
              <w:rPr>
                <w:lang w:val="fi-FI" w:eastAsia="fi-FI"/>
              </w:rPr>
            </w:pPr>
            <w:r w:rsidRPr="00FE760F">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58DBAABF" w14:textId="1B2E5722" w:rsidR="005F09D1" w:rsidRPr="0077747B" w:rsidRDefault="005F09D1" w:rsidP="005F09D1">
            <w:pPr>
              <w:pStyle w:val="TAC"/>
              <w:rPr>
                <w:ins w:id="855" w:author="CR0162" w:date="2020-06-24T09:59:00Z"/>
              </w:rPr>
            </w:pPr>
            <w:ins w:id="856" w:author="CR0162" w:date="2020-06-24T09:59:00Z">
              <w:r w:rsidRPr="0077747B">
                <w:t>CA_n261G</w:t>
              </w:r>
            </w:ins>
          </w:p>
          <w:p w14:paraId="7AC2B889" w14:textId="77777777" w:rsidR="005F09D1" w:rsidRDefault="005F09D1" w:rsidP="005F09D1">
            <w:pPr>
              <w:pStyle w:val="TAC"/>
            </w:pPr>
            <w:ins w:id="857" w:author="CR0162" w:date="2020-06-24T09:59:00Z">
              <w:r w:rsidRPr="0077747B">
                <w:t>CA_n261H</w:t>
              </w:r>
            </w:ins>
          </w:p>
          <w:p w14:paraId="1778299F" w14:textId="22282FE9" w:rsidR="005F09D1" w:rsidRPr="005F09D1" w:rsidRDefault="005F09D1" w:rsidP="005F09D1">
            <w:pPr>
              <w:pStyle w:val="TAC"/>
              <w:rPr>
                <w:lang w:eastAsia="fi-FI"/>
              </w:rPr>
            </w:pPr>
            <w:ins w:id="858" w:author="CR0162" w:date="2020-06-24T09:59:00Z">
              <w:r w:rsidRPr="0077747B">
                <w:t>CA_n261I</w:t>
              </w:r>
            </w:ins>
            <w:del w:id="859"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77E17C6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206F15E6" w14:textId="77777777" w:rsidR="005F09D1" w:rsidRPr="00FE760F" w:rsidRDefault="005F09D1" w:rsidP="005F09D1">
            <w:pPr>
              <w:pStyle w:val="TAC"/>
              <w:rPr>
                <w:lang w:val="fi-FI" w:eastAsia="fi-FI"/>
              </w:rPr>
            </w:pPr>
            <w:r w:rsidRPr="00FE760F">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F09D1" w:rsidRPr="00F84F0D" w:rsidRDefault="005F09D1" w:rsidP="005F09D1">
            <w:pPr>
              <w:pStyle w:val="TAC"/>
              <w:rPr>
                <w:u w:val="single"/>
                <w:lang w:val="fi-FI" w:eastAsia="fi-FI"/>
              </w:rPr>
            </w:pPr>
            <w:r w:rsidRPr="00F84F0D">
              <w:rPr>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F09D1" w:rsidRPr="00F84F0D" w:rsidRDefault="005F09D1" w:rsidP="005F09D1">
            <w:pPr>
              <w:pStyle w:val="TAC"/>
              <w:rPr>
                <w:u w:val="single"/>
                <w:lang w:val="fi-FI" w:eastAsia="fi-FI"/>
              </w:rPr>
            </w:pPr>
            <w:r w:rsidRPr="00F84F0D">
              <w:rPr>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66025326" w:rsidR="005F09D1" w:rsidRPr="00FE760F" w:rsidRDefault="00C34B68" w:rsidP="005F09D1">
            <w:pPr>
              <w:pStyle w:val="TAC"/>
              <w:rPr>
                <w:lang w:val="fi-FI" w:eastAsia="fi-FI"/>
              </w:rPr>
            </w:pPr>
            <w:r w:rsidRPr="00FE760F">
              <w:rPr>
                <w:lang w:val="en-US" w:eastAsia="fi-FI"/>
              </w:rPr>
              <w:t>800</w:t>
            </w:r>
            <w:del w:id="860" w:author="CR0175" w:date="2020-06-24T09:59:00Z">
              <w:r w:rsidRPr="00FE760F" w:rsidDel="00227400">
                <w:rPr>
                  <w:vertAlign w:val="superscript"/>
                  <w:lang w:val="en-US" w:eastAsia="fi-FI"/>
                </w:rPr>
                <w:delText>1</w:delText>
              </w:r>
            </w:del>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F09D1" w:rsidRPr="00FE760F" w:rsidRDefault="005F09D1" w:rsidP="005F09D1">
            <w:pPr>
              <w:pStyle w:val="TAC"/>
              <w:rPr>
                <w:lang w:val="fi-FI" w:eastAsia="fi-FI"/>
              </w:rPr>
            </w:pPr>
            <w:r w:rsidRPr="00FE760F">
              <w:rPr>
                <w:lang w:val="en-US" w:eastAsia="fi-FI"/>
              </w:rPr>
              <w:t>0</w:t>
            </w:r>
          </w:p>
        </w:tc>
      </w:tr>
      <w:tr w:rsidR="005F09D1" w:rsidRPr="00FE760F" w14:paraId="16027D0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F09D1" w:rsidRPr="00FE760F" w:rsidRDefault="005F09D1" w:rsidP="005F09D1">
            <w:pPr>
              <w:pStyle w:val="TAC"/>
              <w:rPr>
                <w:lang w:val="fi-FI" w:eastAsia="fi-FI"/>
              </w:rPr>
            </w:pPr>
            <w:r w:rsidRPr="00FE760F">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AAD1163"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C80EEA2"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3F11D82C" w:rsidR="005F09D1" w:rsidRPr="00FE760F" w:rsidRDefault="0021069B" w:rsidP="005F09D1">
            <w:pPr>
              <w:pStyle w:val="TAC"/>
              <w:rPr>
                <w:lang w:val="fi-FI" w:eastAsia="fi-FI"/>
              </w:rPr>
            </w:pPr>
            <w:del w:id="861" w:author="CR0175" w:date="2020-06-24T09:59:00Z">
              <w:r w:rsidRPr="00FE760F" w:rsidDel="00227400">
                <w:rPr>
                  <w:lang w:val="en-US" w:eastAsia="fi-FI"/>
                </w:rPr>
                <w:delText>800</w:delText>
              </w:r>
            </w:del>
            <w:ins w:id="862" w:author="CR0175" w:date="2020-06-24T09:59:00Z">
              <w:r>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F09D1" w:rsidRPr="00FE760F" w:rsidRDefault="005F09D1" w:rsidP="005F09D1">
            <w:pPr>
              <w:pStyle w:val="TAC"/>
              <w:rPr>
                <w:lang w:val="fi-FI" w:eastAsia="fi-FI"/>
              </w:rPr>
            </w:pPr>
            <w:r w:rsidRPr="00FE760F">
              <w:rPr>
                <w:lang w:val="en-US" w:eastAsia="fi-FI"/>
              </w:rPr>
              <w:t>0</w:t>
            </w:r>
          </w:p>
        </w:tc>
      </w:tr>
      <w:tr w:rsidR="005F09D1" w:rsidRPr="00FE760F" w14:paraId="4DC8BF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F09D1" w:rsidRPr="00FE760F" w:rsidRDefault="005F09D1" w:rsidP="005F09D1">
            <w:pPr>
              <w:pStyle w:val="TAC"/>
              <w:rPr>
                <w:lang w:val="fi-FI" w:eastAsia="fi-FI"/>
              </w:rPr>
            </w:pPr>
            <w:r w:rsidRPr="00FE760F">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A29B6C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7BEB47B5" w:rsidR="005F09D1" w:rsidRPr="00FE760F" w:rsidRDefault="0021069B" w:rsidP="005F09D1">
            <w:pPr>
              <w:pStyle w:val="TAC"/>
              <w:rPr>
                <w:lang w:val="fi-FI" w:eastAsia="fi-FI"/>
              </w:rPr>
            </w:pPr>
            <w:del w:id="863" w:author="CR0175" w:date="2020-06-24T09:59:00Z">
              <w:r w:rsidRPr="00FE760F" w:rsidDel="00227400">
                <w:rPr>
                  <w:lang w:eastAsia="fi-FI"/>
                </w:rPr>
                <w:delText>750</w:delText>
              </w:r>
              <w:r w:rsidRPr="00FE760F" w:rsidDel="00227400">
                <w:rPr>
                  <w:vertAlign w:val="superscript"/>
                  <w:lang w:eastAsia="fi-FI"/>
                </w:rPr>
                <w:delText>1</w:delText>
              </w:r>
            </w:del>
            <w:ins w:id="864"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68E466C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F09D1" w:rsidRPr="00FE760F" w:rsidRDefault="005F09D1" w:rsidP="005F09D1">
            <w:pPr>
              <w:pStyle w:val="TAC"/>
              <w:rPr>
                <w:lang w:val="fi-FI" w:eastAsia="fi-FI"/>
              </w:rPr>
            </w:pPr>
            <w:r w:rsidRPr="00FE760F">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6CD8651"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F09D1" w:rsidRPr="00FE760F" w:rsidRDefault="005F09D1" w:rsidP="005F09D1">
            <w:pPr>
              <w:pStyle w:val="TAC"/>
              <w:rPr>
                <w:lang w:val="fi-FI" w:eastAsia="fi-FI"/>
              </w:rPr>
            </w:pPr>
            <w:r w:rsidRPr="00FE760F">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63C4B172" w:rsidR="005F09D1" w:rsidRPr="00FE760F" w:rsidRDefault="0021069B" w:rsidP="005F09D1">
            <w:pPr>
              <w:pStyle w:val="TAC"/>
              <w:rPr>
                <w:lang w:val="fi-FI" w:eastAsia="fi-FI"/>
              </w:rPr>
            </w:pPr>
            <w:del w:id="865" w:author="CR0175" w:date="2020-06-24T09:59:00Z">
              <w:r w:rsidRPr="00FE760F" w:rsidDel="00227400">
                <w:rPr>
                  <w:lang w:eastAsia="fi-FI"/>
                </w:rPr>
                <w:delText>700</w:delText>
              </w:r>
              <w:r w:rsidRPr="00FE760F" w:rsidDel="00227400">
                <w:rPr>
                  <w:vertAlign w:val="superscript"/>
                  <w:lang w:eastAsia="fi-FI"/>
                </w:rPr>
                <w:delText>1</w:delText>
              </w:r>
            </w:del>
            <w:ins w:id="866"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F09D1" w:rsidRPr="00FE760F" w:rsidRDefault="005F09D1" w:rsidP="005F09D1">
            <w:pPr>
              <w:pStyle w:val="TAC"/>
              <w:rPr>
                <w:lang w:val="fi-FI" w:eastAsia="fi-FI"/>
              </w:rPr>
            </w:pPr>
            <w:r w:rsidRPr="00FE760F">
              <w:rPr>
                <w:lang w:val="en-US" w:eastAsia="fi-FI"/>
              </w:rPr>
              <w:t>0</w:t>
            </w:r>
          </w:p>
        </w:tc>
      </w:tr>
      <w:tr w:rsidR="005F09D1" w:rsidRPr="00FE760F" w14:paraId="6BC9F61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F09D1" w:rsidRPr="00FE760F" w:rsidRDefault="005F09D1" w:rsidP="005F09D1">
            <w:pPr>
              <w:pStyle w:val="TAC"/>
              <w:rPr>
                <w:lang w:val="fi-FI" w:eastAsia="fi-FI"/>
              </w:rPr>
            </w:pPr>
            <w:r w:rsidRPr="00FE760F">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63B32CB"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F09D1" w:rsidRPr="00FE760F" w:rsidRDefault="005F09D1" w:rsidP="005F09D1">
            <w:pPr>
              <w:pStyle w:val="TAC"/>
              <w:rPr>
                <w:lang w:val="fi-FI" w:eastAsia="fi-FI"/>
              </w:rPr>
            </w:pPr>
            <w:r w:rsidRPr="00FE760F">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689BB575" w:rsidR="005F09D1" w:rsidRPr="00FE760F" w:rsidRDefault="0021069B" w:rsidP="005F09D1">
            <w:pPr>
              <w:pStyle w:val="TAC"/>
              <w:rPr>
                <w:lang w:val="fi-FI" w:eastAsia="fi-FI"/>
              </w:rPr>
            </w:pPr>
            <w:del w:id="867" w:author="CR0175" w:date="2020-06-24T09:59:00Z">
              <w:r w:rsidRPr="00FE760F" w:rsidDel="00227400">
                <w:rPr>
                  <w:lang w:eastAsia="fi-FI"/>
                </w:rPr>
                <w:delText>650</w:delText>
              </w:r>
              <w:r w:rsidRPr="00FE760F" w:rsidDel="00227400">
                <w:rPr>
                  <w:vertAlign w:val="superscript"/>
                  <w:lang w:eastAsia="fi-FI"/>
                </w:rPr>
                <w:delText>1</w:delText>
              </w:r>
            </w:del>
            <w:ins w:id="868"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F09D1" w:rsidRPr="00FE760F" w:rsidRDefault="005F09D1" w:rsidP="005F09D1">
            <w:pPr>
              <w:pStyle w:val="TAC"/>
              <w:rPr>
                <w:lang w:val="fi-FI" w:eastAsia="fi-FI"/>
              </w:rPr>
            </w:pPr>
            <w:r w:rsidRPr="00FE760F">
              <w:rPr>
                <w:lang w:val="en-US" w:eastAsia="fi-FI"/>
              </w:rPr>
              <w:t>0</w:t>
            </w:r>
          </w:p>
        </w:tc>
      </w:tr>
      <w:tr w:rsidR="005F09D1" w:rsidRPr="00FE760F" w14:paraId="705DDA1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F09D1" w:rsidRPr="00FE760F" w:rsidRDefault="005F09D1" w:rsidP="005F09D1">
            <w:pPr>
              <w:pStyle w:val="TAC"/>
              <w:rPr>
                <w:lang w:val="fi-FI" w:eastAsia="fi-FI"/>
              </w:rPr>
            </w:pPr>
            <w:r w:rsidRPr="00FE760F">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FFECBA" w14:textId="77777777" w:rsidR="005F09D1" w:rsidRPr="00FE760F" w:rsidRDefault="005F09D1" w:rsidP="005F09D1">
            <w:pPr>
              <w:pStyle w:val="TAC"/>
              <w:rPr>
                <w:lang w:val="fi-FI" w:eastAsia="fi-FI"/>
              </w:rPr>
            </w:pPr>
            <w:r w:rsidRPr="00FE760F">
              <w:rPr>
                <w:lang w:eastAsia="fi-FI"/>
              </w:rPr>
              <w:t>n261</w:t>
            </w:r>
          </w:p>
        </w:tc>
        <w:tc>
          <w:tcPr>
            <w:tcW w:w="4394"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F09D1" w:rsidRPr="00FE760F" w:rsidRDefault="005F09D1" w:rsidP="005F09D1">
            <w:pPr>
              <w:pStyle w:val="TAC"/>
              <w:rPr>
                <w:lang w:val="fi-FI" w:eastAsia="fi-FI"/>
              </w:rPr>
            </w:pPr>
            <w:r w:rsidRPr="00FE760F">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2FBDD30E" w:rsidR="005F09D1" w:rsidRPr="00FE760F" w:rsidRDefault="0021069B" w:rsidP="005F09D1">
            <w:pPr>
              <w:pStyle w:val="TAC"/>
              <w:rPr>
                <w:lang w:val="fi-FI" w:eastAsia="fi-FI"/>
              </w:rPr>
            </w:pPr>
            <w:del w:id="869" w:author="CR0175" w:date="2020-06-24T09:59:00Z">
              <w:r w:rsidRPr="00FE760F" w:rsidDel="00227400">
                <w:rPr>
                  <w:lang w:val="en-US" w:eastAsia="fi-FI"/>
                </w:rPr>
                <w:delText>6001</w:delText>
              </w:r>
            </w:del>
            <w:ins w:id="870" w:author="CR0175" w:date="2020-06-24T09:59:00Z">
              <w:r>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758F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F09D1" w:rsidRPr="00FE760F" w:rsidRDefault="005F09D1" w:rsidP="005F09D1">
            <w:pPr>
              <w:pStyle w:val="TAC"/>
              <w:rPr>
                <w:lang w:val="fi-FI" w:eastAsia="fi-FI"/>
              </w:rPr>
            </w:pPr>
            <w:r w:rsidRPr="00FE760F">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997F47" w14:textId="77777777" w:rsidR="005F09D1" w:rsidRPr="00FE760F" w:rsidRDefault="005F09D1" w:rsidP="005F09D1">
            <w:pPr>
              <w:pStyle w:val="TAC"/>
              <w:rPr>
                <w:lang w:val="fi-FI" w:eastAsia="fi-FI"/>
              </w:rPr>
            </w:pPr>
            <w:r w:rsidRPr="00FE760F">
              <w:rPr>
                <w:lang w:eastAsia="fi-FI"/>
              </w:rPr>
              <w:t>n261</w:t>
            </w:r>
          </w:p>
        </w:tc>
        <w:tc>
          <w:tcPr>
            <w:tcW w:w="5387"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F09D1" w:rsidRPr="00FE760F" w:rsidRDefault="005F09D1" w:rsidP="005F09D1">
            <w:pPr>
              <w:pStyle w:val="TAC"/>
              <w:rPr>
                <w:lang w:val="fi-FI" w:eastAsia="fi-FI"/>
              </w:rPr>
            </w:pPr>
            <w:r w:rsidRPr="00FE760F">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1C600DA0" w:rsidR="005F09D1" w:rsidRPr="00FE760F" w:rsidRDefault="0021069B" w:rsidP="005F09D1">
            <w:pPr>
              <w:pStyle w:val="TAC"/>
              <w:rPr>
                <w:lang w:val="fi-FI" w:eastAsia="fi-FI"/>
              </w:rPr>
            </w:pPr>
            <w:del w:id="871" w:author="CR0175" w:date="2020-06-24T09:59:00Z">
              <w:r w:rsidRPr="00FE760F" w:rsidDel="00227400">
                <w:rPr>
                  <w:lang w:eastAsia="fi-FI"/>
                </w:rPr>
                <w:delText>550</w:delText>
              </w:r>
              <w:r w:rsidRPr="00FE760F" w:rsidDel="00227400">
                <w:rPr>
                  <w:vertAlign w:val="superscript"/>
                  <w:lang w:eastAsia="fi-FI"/>
                </w:rPr>
                <w:delText>1</w:delText>
              </w:r>
            </w:del>
            <w:ins w:id="872"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F09D1" w:rsidRPr="00FE760F" w:rsidRDefault="005F09D1" w:rsidP="005F09D1">
            <w:pPr>
              <w:pStyle w:val="TAC"/>
              <w:rPr>
                <w:lang w:val="fi-FI" w:eastAsia="fi-FI"/>
              </w:rPr>
            </w:pPr>
            <w:r w:rsidRPr="00FE760F">
              <w:rPr>
                <w:lang w:val="en-US" w:eastAsia="fi-FI"/>
              </w:rPr>
              <w:t>0</w:t>
            </w:r>
          </w:p>
        </w:tc>
      </w:tr>
      <w:tr w:rsidR="005F09D1" w:rsidRPr="00FE760F" w14:paraId="4A2624C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F09D1" w:rsidRPr="00FE760F" w:rsidRDefault="005F09D1" w:rsidP="005F09D1">
            <w:pPr>
              <w:pStyle w:val="TAC"/>
              <w:rPr>
                <w:lang w:val="fi-FI" w:eastAsia="fi-FI"/>
              </w:rPr>
            </w:pPr>
            <w:r w:rsidRPr="00FE760F">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2E62D1" w14:textId="77777777" w:rsidR="005F09D1" w:rsidRPr="00FE760F" w:rsidRDefault="005F09D1" w:rsidP="005F09D1">
            <w:pPr>
              <w:pStyle w:val="TAC"/>
              <w:rPr>
                <w:lang w:val="fi-FI" w:eastAsia="fi-FI"/>
              </w:rPr>
            </w:pPr>
            <w:r w:rsidRPr="00FE760F">
              <w:rPr>
                <w:lang w:eastAsia="fi-FI"/>
              </w:rPr>
              <w:t>n261</w:t>
            </w:r>
          </w:p>
        </w:tc>
        <w:tc>
          <w:tcPr>
            <w:tcW w:w="6237"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F09D1" w:rsidRPr="00FE760F" w:rsidRDefault="005F09D1" w:rsidP="005F09D1">
            <w:pPr>
              <w:pStyle w:val="TAC"/>
              <w:rPr>
                <w:lang w:val="fi-FI" w:eastAsia="fi-FI"/>
              </w:rPr>
            </w:pPr>
            <w:r w:rsidRPr="00FE760F">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49A9FCE4" w:rsidR="005F09D1" w:rsidRPr="00FE760F" w:rsidRDefault="0021069B" w:rsidP="005F09D1">
            <w:pPr>
              <w:pStyle w:val="TAC"/>
              <w:rPr>
                <w:lang w:val="fi-FI" w:eastAsia="fi-FI"/>
              </w:rPr>
            </w:pPr>
            <w:del w:id="873" w:author="CR0175" w:date="2020-06-24T09:59:00Z">
              <w:r w:rsidRPr="00FE760F" w:rsidDel="00227400">
                <w:rPr>
                  <w:lang w:eastAsia="fi-FI"/>
                </w:rPr>
                <w:delText>500</w:delText>
              </w:r>
              <w:r w:rsidRPr="00FE760F" w:rsidDel="00227400">
                <w:rPr>
                  <w:vertAlign w:val="superscript"/>
                  <w:lang w:eastAsia="fi-FI"/>
                </w:rPr>
                <w:delText>1</w:delText>
              </w:r>
            </w:del>
            <w:ins w:id="874"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F09D1" w:rsidRPr="00FE760F" w:rsidRDefault="005F09D1" w:rsidP="005F09D1">
            <w:pPr>
              <w:pStyle w:val="TAC"/>
              <w:rPr>
                <w:lang w:val="fi-FI" w:eastAsia="fi-FI"/>
              </w:rPr>
            </w:pPr>
            <w:r w:rsidRPr="00FE760F">
              <w:rPr>
                <w:lang w:val="en-US" w:eastAsia="fi-FI"/>
              </w:rPr>
              <w:t>0</w:t>
            </w:r>
          </w:p>
        </w:tc>
      </w:tr>
      <w:tr w:rsidR="005F09D1" w:rsidRPr="00FE760F" w14:paraId="5549BF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F09D1" w:rsidRPr="00FE760F" w:rsidRDefault="005F09D1" w:rsidP="005F09D1">
            <w:pPr>
              <w:pStyle w:val="TAC"/>
              <w:rPr>
                <w:lang w:val="fi-FI" w:eastAsia="fi-FI"/>
              </w:rPr>
            </w:pPr>
            <w:r w:rsidRPr="00FE760F">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7B90268"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9E38D5" w14:textId="77777777" w:rsidR="005F09D1" w:rsidRPr="00FE760F" w:rsidRDefault="005F09D1" w:rsidP="005F09D1">
            <w:pPr>
              <w:pStyle w:val="TAC"/>
              <w:rPr>
                <w:lang w:val="fi-FI" w:eastAsia="fi-FI"/>
              </w:rPr>
            </w:pPr>
            <w:r w:rsidRPr="00FE760F">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F09D1" w:rsidRPr="00FE760F" w:rsidRDefault="005F09D1" w:rsidP="005F09D1">
            <w:pPr>
              <w:pStyle w:val="TAC"/>
              <w:rPr>
                <w:lang w:val="fi-FI" w:eastAsia="fi-FI"/>
              </w:rPr>
            </w:pPr>
            <w:r w:rsidRPr="00FE760F">
              <w:rPr>
                <w:lang w:val="en-US" w:eastAsia="fi-FI"/>
              </w:rPr>
              <w:t>0</w:t>
            </w:r>
          </w:p>
        </w:tc>
      </w:tr>
      <w:tr w:rsidR="005F09D1" w:rsidRPr="00FE760F" w14:paraId="4620DE7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F09D1" w:rsidRPr="00FE760F" w:rsidRDefault="005F09D1" w:rsidP="005F09D1">
            <w:pPr>
              <w:pStyle w:val="TAC"/>
              <w:rPr>
                <w:lang w:val="fi-FI" w:eastAsia="fi-FI"/>
              </w:rPr>
            </w:pPr>
            <w:r w:rsidRPr="00FE760F">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1BAE7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F09D1" w:rsidRPr="00FE760F" w:rsidRDefault="005F09D1" w:rsidP="005F09D1">
            <w:pPr>
              <w:pStyle w:val="TAC"/>
              <w:rPr>
                <w:lang w:val="fi-FI" w:eastAsia="fi-FI"/>
              </w:rPr>
            </w:pPr>
            <w:r w:rsidRPr="00FE760F">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46DF9D30" w:rsidR="005F09D1" w:rsidRPr="00FE760F" w:rsidRDefault="0021069B" w:rsidP="005F09D1">
            <w:pPr>
              <w:pStyle w:val="TAC"/>
              <w:rPr>
                <w:lang w:val="fi-FI" w:eastAsia="fi-FI"/>
              </w:rPr>
            </w:pPr>
            <w:del w:id="875" w:author="CR0175" w:date="2020-06-24T09:59:00Z">
              <w:r w:rsidRPr="00FE760F" w:rsidDel="00227400">
                <w:rPr>
                  <w:lang w:eastAsia="fi-FI"/>
                </w:rPr>
                <w:delText>750</w:delText>
              </w:r>
              <w:r w:rsidRPr="00FE760F" w:rsidDel="00227400">
                <w:rPr>
                  <w:vertAlign w:val="superscript"/>
                  <w:lang w:eastAsia="fi-FI"/>
                </w:rPr>
                <w:delText>1</w:delText>
              </w:r>
            </w:del>
            <w:ins w:id="876"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F09D1" w:rsidRPr="00FE760F" w:rsidRDefault="005F09D1" w:rsidP="005F09D1">
            <w:pPr>
              <w:pStyle w:val="TAC"/>
              <w:rPr>
                <w:lang w:val="fi-FI" w:eastAsia="fi-FI"/>
              </w:rPr>
            </w:pPr>
            <w:r w:rsidRPr="00FE760F">
              <w:rPr>
                <w:lang w:val="en-US" w:eastAsia="fi-FI"/>
              </w:rPr>
              <w:t>0</w:t>
            </w:r>
          </w:p>
        </w:tc>
      </w:tr>
      <w:tr w:rsidR="005F09D1" w:rsidRPr="00FE760F" w14:paraId="228AF6A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F09D1" w:rsidRPr="00FE760F" w:rsidRDefault="005F09D1" w:rsidP="005F09D1">
            <w:pPr>
              <w:pStyle w:val="TAC"/>
              <w:rPr>
                <w:lang w:val="fi-FI" w:eastAsia="fi-FI"/>
              </w:rPr>
            </w:pPr>
            <w:r w:rsidRPr="00FE760F">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D33D82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58F7676B" w14:textId="77777777" w:rsidR="005F09D1" w:rsidRPr="00FE760F" w:rsidRDefault="005F09D1" w:rsidP="005F09D1">
            <w:pPr>
              <w:pStyle w:val="TAC"/>
              <w:rPr>
                <w:lang w:val="fi-FI" w:eastAsia="fi-FI"/>
              </w:rPr>
            </w:pPr>
            <w:r w:rsidRPr="00FE760F">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F09D1" w:rsidRPr="00FE760F" w:rsidRDefault="005F09D1" w:rsidP="005F09D1">
            <w:pPr>
              <w:pStyle w:val="TAC"/>
              <w:rPr>
                <w:lang w:val="fi-FI" w:eastAsia="fi-FI"/>
              </w:rPr>
            </w:pPr>
            <w:r w:rsidRPr="00FE760F">
              <w:rPr>
                <w:lang w:val="en-US" w:eastAsia="fi-FI"/>
              </w:rPr>
              <w:t>0</w:t>
            </w:r>
          </w:p>
        </w:tc>
      </w:tr>
      <w:tr w:rsidR="005F09D1" w:rsidRPr="00FE760F" w14:paraId="10932A3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F09D1" w:rsidRPr="00FE760F" w:rsidRDefault="005F09D1" w:rsidP="005F09D1">
            <w:pPr>
              <w:pStyle w:val="TAC"/>
              <w:rPr>
                <w:lang w:val="fi-FI" w:eastAsia="fi-FI"/>
              </w:rPr>
            </w:pPr>
            <w:r w:rsidRPr="00FE760F">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8BBD4E9"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F09D1" w:rsidRPr="00FE760F" w:rsidRDefault="005F09D1" w:rsidP="005F09D1">
            <w:pPr>
              <w:pStyle w:val="TAC"/>
              <w:rPr>
                <w:lang w:val="fi-FI" w:eastAsia="fi-FI"/>
              </w:rPr>
            </w:pPr>
            <w:r w:rsidRPr="00FE760F">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112F1B7B" w:rsidR="005F09D1" w:rsidRPr="00FE760F" w:rsidRDefault="0021069B" w:rsidP="005F09D1">
            <w:pPr>
              <w:pStyle w:val="TAC"/>
              <w:rPr>
                <w:lang w:val="fi-FI" w:eastAsia="fi-FI"/>
              </w:rPr>
            </w:pPr>
            <w:del w:id="877" w:author="CR0175" w:date="2020-06-24T09:59:00Z">
              <w:r w:rsidRPr="00FE760F" w:rsidDel="00227400">
                <w:rPr>
                  <w:lang w:eastAsia="fi-FI"/>
                </w:rPr>
                <w:delText>750</w:delText>
              </w:r>
              <w:r w:rsidRPr="00FE760F" w:rsidDel="00227400">
                <w:rPr>
                  <w:vertAlign w:val="superscript"/>
                  <w:lang w:eastAsia="fi-FI"/>
                </w:rPr>
                <w:delText>1</w:delText>
              </w:r>
            </w:del>
            <w:ins w:id="878"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F09D1" w:rsidRPr="00FE760F" w:rsidRDefault="005F09D1" w:rsidP="005F09D1">
            <w:pPr>
              <w:pStyle w:val="TAC"/>
              <w:rPr>
                <w:lang w:val="fi-FI" w:eastAsia="fi-FI"/>
              </w:rPr>
            </w:pPr>
            <w:r w:rsidRPr="00FE760F">
              <w:rPr>
                <w:lang w:val="en-US" w:eastAsia="fi-FI"/>
              </w:rPr>
              <w:t>0</w:t>
            </w:r>
          </w:p>
        </w:tc>
      </w:tr>
      <w:tr w:rsidR="005F09D1" w:rsidRPr="00FE760F"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F09D1" w:rsidRPr="00FE760F" w:rsidRDefault="005F09D1" w:rsidP="005F09D1">
            <w:pPr>
              <w:pStyle w:val="TAC"/>
              <w:rPr>
                <w:lang w:val="fi-FI" w:eastAsia="fi-FI"/>
              </w:rPr>
            </w:pPr>
            <w:r w:rsidRPr="00FE760F">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407E2867" w:rsidR="005F09D1" w:rsidRPr="005F09D1" w:rsidRDefault="005F09D1" w:rsidP="005F09D1">
            <w:pPr>
              <w:pStyle w:val="TAC"/>
              <w:rPr>
                <w:lang w:val="fi-FI" w:eastAsia="fi-FI"/>
              </w:rPr>
            </w:pPr>
            <w:ins w:id="879" w:author="CR0162" w:date="2020-06-24T09:59:00Z">
              <w:r w:rsidRPr="0077747B">
                <w:rPr>
                  <w:rFonts w:cs="Arial"/>
                  <w:szCs w:val="18"/>
                </w:rPr>
                <w:t>CA_n261G</w:t>
              </w:r>
            </w:ins>
            <w:del w:id="880" w:author="CR0162" w:date="2020-06-24T09:59:00Z">
              <w:r w:rsidRPr="0077747B" w:rsidDel="003309BE">
                <w:rPr>
                  <w:rFonts w:cs="Arial"/>
                  <w:szCs w:val="18"/>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F09D1" w:rsidRPr="005F09D1" w:rsidRDefault="005F09D1" w:rsidP="005F09D1">
            <w:pPr>
              <w:pStyle w:val="TAC"/>
              <w:rPr>
                <w:lang w:val="fi-FI" w:eastAsia="fi-FI"/>
              </w:rPr>
            </w:pPr>
            <w:r w:rsidRPr="005F09D1">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3C28AE61" w:rsidR="005F09D1" w:rsidRPr="005F09D1" w:rsidRDefault="0021069B" w:rsidP="005F09D1">
            <w:pPr>
              <w:pStyle w:val="TAC"/>
              <w:rPr>
                <w:lang w:val="fi-FI" w:eastAsia="fi-FI"/>
              </w:rPr>
            </w:pPr>
            <w:del w:id="881" w:author="CR0175" w:date="2020-06-24T09:59:00Z">
              <w:r w:rsidRPr="00FE760F" w:rsidDel="00227400">
                <w:rPr>
                  <w:lang w:val="en-US" w:eastAsia="fi-FI"/>
                </w:rPr>
                <w:delText>0</w:delText>
              </w:r>
            </w:del>
            <w:ins w:id="882" w:author="CR0175" w:date="2020-06-24T09:59:00Z">
              <w:r>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F09D1" w:rsidRPr="005F09D1" w:rsidRDefault="005F09D1" w:rsidP="005F09D1">
            <w:pPr>
              <w:pStyle w:val="TAC"/>
              <w:rPr>
                <w:lang w:val="fi-FI" w:eastAsia="fi-FI"/>
              </w:rPr>
            </w:pPr>
            <w:r w:rsidRPr="005F09D1">
              <w:rPr>
                <w:lang w:val="en-US" w:eastAsia="fi-FI"/>
              </w:rPr>
              <w:t>0</w:t>
            </w:r>
          </w:p>
        </w:tc>
      </w:tr>
      <w:tr w:rsidR="005F09D1" w:rsidRPr="00FE760F"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F09D1" w:rsidRPr="00FE760F" w:rsidRDefault="005F09D1" w:rsidP="005F09D1">
            <w:pPr>
              <w:pStyle w:val="TAC"/>
              <w:rPr>
                <w:lang w:val="fi-FI" w:eastAsia="fi-FI"/>
              </w:rPr>
            </w:pPr>
            <w:r w:rsidRPr="00FE760F">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36FD1341" w14:textId="77777777" w:rsidR="005F09D1" w:rsidRDefault="005F09D1" w:rsidP="005F09D1">
            <w:pPr>
              <w:pStyle w:val="TAC"/>
              <w:rPr>
                <w:rFonts w:cs="Arial"/>
                <w:szCs w:val="18"/>
              </w:rPr>
            </w:pPr>
            <w:ins w:id="883" w:author="CR0162" w:date="2020-06-24T09:59:00Z">
              <w:r w:rsidRPr="0077747B">
                <w:rPr>
                  <w:rFonts w:cs="Arial"/>
                  <w:szCs w:val="18"/>
                </w:rPr>
                <w:t>CA_n261G</w:t>
              </w:r>
            </w:ins>
          </w:p>
          <w:p w14:paraId="17650026" w14:textId="65E255A9" w:rsidR="005F09D1" w:rsidRPr="005F09D1" w:rsidRDefault="005F09D1" w:rsidP="005F09D1">
            <w:pPr>
              <w:pStyle w:val="TAC"/>
              <w:rPr>
                <w:lang w:val="fi-FI" w:eastAsia="fi-FI"/>
              </w:rPr>
            </w:pPr>
            <w:ins w:id="884" w:author="CR0162" w:date="2020-06-24T09:59:00Z">
              <w:r w:rsidRPr="0077747B">
                <w:rPr>
                  <w:rFonts w:cs="Arial"/>
                  <w:szCs w:val="18"/>
                </w:rPr>
                <w:t>CA_n261H</w:t>
              </w:r>
            </w:ins>
            <w:del w:id="885" w:author="CR0162" w:date="2020-06-24T09:59:00Z">
              <w:r w:rsidRPr="0077747B" w:rsidDel="00C44DFD">
                <w:rPr>
                  <w:rFonts w:cs="Arial"/>
                  <w:szCs w:val="18"/>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F09D1" w:rsidRPr="005F09D1" w:rsidRDefault="005F09D1" w:rsidP="005F09D1">
            <w:pPr>
              <w:pStyle w:val="TAC"/>
              <w:rPr>
                <w:lang w:val="fi-FI" w:eastAsia="fi-FI"/>
              </w:rPr>
            </w:pPr>
            <w:r w:rsidRPr="005F09D1">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6C692A5B" w:rsidR="005F09D1" w:rsidRPr="005F09D1" w:rsidRDefault="0021069B" w:rsidP="005F09D1">
            <w:pPr>
              <w:pStyle w:val="TAC"/>
              <w:rPr>
                <w:lang w:val="fi-FI" w:eastAsia="fi-FI"/>
              </w:rPr>
            </w:pPr>
            <w:del w:id="886" w:author="CR0175" w:date="2020-06-24T09:59:00Z">
              <w:r w:rsidRPr="00FE760F" w:rsidDel="00227400">
                <w:rPr>
                  <w:lang w:eastAsia="fi-FI"/>
                </w:rPr>
                <w:delText>750</w:delText>
              </w:r>
              <w:r w:rsidRPr="00FE760F" w:rsidDel="00227400">
                <w:rPr>
                  <w:vertAlign w:val="superscript"/>
                  <w:lang w:eastAsia="fi-FI"/>
                </w:rPr>
                <w:delText>1</w:delText>
              </w:r>
            </w:del>
            <w:ins w:id="887"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F09D1" w:rsidRPr="005F09D1" w:rsidRDefault="005F09D1" w:rsidP="005F09D1">
            <w:pPr>
              <w:pStyle w:val="TAC"/>
              <w:rPr>
                <w:lang w:val="fi-FI" w:eastAsia="fi-FI"/>
              </w:rPr>
            </w:pPr>
            <w:r w:rsidRPr="005F09D1">
              <w:rPr>
                <w:lang w:val="en-US" w:eastAsia="fi-FI"/>
              </w:rPr>
              <w:t>0</w:t>
            </w:r>
          </w:p>
        </w:tc>
      </w:tr>
      <w:tr w:rsidR="005F09D1" w:rsidRPr="00FE760F"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F09D1" w:rsidRPr="00FE760F" w:rsidRDefault="005F09D1" w:rsidP="005F09D1">
            <w:pPr>
              <w:pStyle w:val="TAC"/>
              <w:rPr>
                <w:lang w:val="fi-FI" w:eastAsia="fi-FI"/>
              </w:rPr>
            </w:pPr>
            <w:r w:rsidRPr="00FE760F">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6DC26CD0" w14:textId="77777777" w:rsidR="005F09D1" w:rsidRDefault="005F09D1" w:rsidP="005F09D1">
            <w:pPr>
              <w:pStyle w:val="TAC"/>
              <w:rPr>
                <w:rFonts w:cs="Arial"/>
                <w:szCs w:val="18"/>
              </w:rPr>
            </w:pPr>
            <w:ins w:id="888" w:author="CR0162" w:date="2020-06-24T09:59:00Z">
              <w:r w:rsidRPr="0077747B">
                <w:rPr>
                  <w:rFonts w:cs="Arial"/>
                  <w:szCs w:val="18"/>
                </w:rPr>
                <w:t>CA_n261G</w:t>
              </w:r>
            </w:ins>
          </w:p>
          <w:p w14:paraId="39B82FAE" w14:textId="0FDB5E6E" w:rsidR="005F09D1" w:rsidRPr="0077747B" w:rsidRDefault="005F09D1" w:rsidP="005F09D1">
            <w:pPr>
              <w:pStyle w:val="TAC"/>
              <w:rPr>
                <w:ins w:id="889" w:author="CR0162" w:date="2020-06-24T09:59:00Z"/>
                <w:rFonts w:cs="Arial"/>
                <w:szCs w:val="18"/>
              </w:rPr>
            </w:pPr>
            <w:ins w:id="890" w:author="CR0162" w:date="2020-06-24T09:59:00Z">
              <w:r w:rsidRPr="0077747B">
                <w:rPr>
                  <w:rFonts w:cs="Arial"/>
                  <w:szCs w:val="18"/>
                </w:rPr>
                <w:t>CA_n261H</w:t>
              </w:r>
            </w:ins>
          </w:p>
          <w:p w14:paraId="222331F7" w14:textId="6A09E8AC" w:rsidR="005F09D1" w:rsidRPr="005F09D1" w:rsidRDefault="005F09D1" w:rsidP="005F09D1">
            <w:pPr>
              <w:pStyle w:val="TAC"/>
              <w:rPr>
                <w:lang w:eastAsia="fi-FI"/>
              </w:rPr>
            </w:pPr>
            <w:ins w:id="891" w:author="CR0162" w:date="2020-06-24T09:59:00Z">
              <w:r w:rsidRPr="0077747B">
                <w:rPr>
                  <w:rFonts w:cs="Arial"/>
                  <w:szCs w:val="18"/>
                </w:rPr>
                <w:t>CA_n261I</w:t>
              </w:r>
            </w:ins>
            <w:del w:id="892" w:author="CR0162" w:date="2020-06-24T09:59:00Z">
              <w:r w:rsidRPr="0077747B" w:rsidDel="00C44DFD">
                <w:rPr>
                  <w:rFonts w:cs="Arial"/>
                  <w:szCs w:val="18"/>
                </w:rPr>
                <w:delText>-</w:delText>
              </w:r>
            </w:del>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F09D1" w:rsidRPr="005F09D1" w:rsidRDefault="005F09D1" w:rsidP="005F09D1">
            <w:pPr>
              <w:pStyle w:val="TAC"/>
              <w:rPr>
                <w:lang w:val="fi-FI" w:eastAsia="fi-FI"/>
              </w:rPr>
            </w:pPr>
            <w:r w:rsidRPr="005F09D1">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517E3AA3" w:rsidR="005F09D1" w:rsidRPr="005F09D1" w:rsidRDefault="0021069B" w:rsidP="005F09D1">
            <w:pPr>
              <w:pStyle w:val="TAC"/>
              <w:rPr>
                <w:lang w:val="fi-FI" w:eastAsia="fi-FI"/>
              </w:rPr>
            </w:pPr>
            <w:del w:id="893" w:author="CR0175" w:date="2020-06-24T09:59:00Z">
              <w:r w:rsidRPr="00FE760F" w:rsidDel="00227400">
                <w:rPr>
                  <w:lang w:eastAsia="fi-FI"/>
                </w:rPr>
                <w:delText>750</w:delText>
              </w:r>
              <w:r w:rsidRPr="00FE760F" w:rsidDel="00227400">
                <w:rPr>
                  <w:vertAlign w:val="superscript"/>
                  <w:lang w:eastAsia="fi-FI"/>
                </w:rPr>
                <w:delText>1</w:delText>
              </w:r>
            </w:del>
            <w:ins w:id="894"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F09D1" w:rsidRPr="005F09D1" w:rsidRDefault="005F09D1" w:rsidP="005F09D1">
            <w:pPr>
              <w:pStyle w:val="TAC"/>
              <w:rPr>
                <w:lang w:val="fi-FI" w:eastAsia="fi-FI"/>
              </w:rPr>
            </w:pPr>
            <w:r w:rsidRPr="005F09D1">
              <w:rPr>
                <w:lang w:val="en-US" w:eastAsia="fi-FI"/>
              </w:rPr>
              <w:t>0</w:t>
            </w:r>
          </w:p>
        </w:tc>
      </w:tr>
      <w:tr w:rsidR="005F09D1" w:rsidRPr="00FE760F"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F09D1" w:rsidRPr="00FE760F" w:rsidRDefault="005F09D1" w:rsidP="005F09D1">
            <w:pPr>
              <w:pStyle w:val="TAC"/>
              <w:rPr>
                <w:lang w:val="fi-FI" w:eastAsia="fi-FI"/>
              </w:rPr>
            </w:pPr>
            <w:r w:rsidRPr="00FE760F">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2109D338" w:rsidR="005F09D1" w:rsidRPr="005F09D1" w:rsidRDefault="005F09D1" w:rsidP="005F09D1">
            <w:pPr>
              <w:pStyle w:val="TAC"/>
              <w:rPr>
                <w:lang w:val="fi-FI" w:eastAsia="fi-FI"/>
              </w:rPr>
            </w:pPr>
            <w:ins w:id="895" w:author="CR0162" w:date="2020-06-24T09:59:00Z">
              <w:r w:rsidRPr="0077747B">
                <w:rPr>
                  <w:rFonts w:cs="Arial"/>
                  <w:szCs w:val="18"/>
                </w:rPr>
                <w:t>CA_n261G</w:t>
              </w:r>
            </w:ins>
            <w:del w:id="896" w:author="CR0162" w:date="2020-06-24T09:59:00Z">
              <w:r w:rsidRPr="0077747B" w:rsidDel="00C44DFD">
                <w:rPr>
                  <w:rFonts w:cs="Arial"/>
                  <w:szCs w:val="18"/>
                </w:rPr>
                <w:delText>-</w:delText>
              </w:r>
            </w:del>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F09D1" w:rsidRPr="005F09D1" w:rsidRDefault="005F09D1" w:rsidP="005F09D1">
            <w:pPr>
              <w:pStyle w:val="TAC"/>
              <w:rPr>
                <w:lang w:val="fi-FI" w:eastAsia="fi-FI"/>
              </w:rPr>
            </w:pPr>
            <w:r w:rsidRPr="005F09D1">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F09D1" w:rsidRPr="005F09D1" w:rsidRDefault="005F09D1" w:rsidP="005F09D1">
            <w:pPr>
              <w:pStyle w:val="TAC"/>
              <w:rPr>
                <w:lang w:val="fi-FI" w:eastAsia="fi-FI"/>
              </w:rPr>
            </w:pPr>
            <w:r w:rsidRPr="005F09D1">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2424C5BC" w:rsidR="005F09D1" w:rsidRPr="005F09D1" w:rsidRDefault="0021069B" w:rsidP="005F09D1">
            <w:pPr>
              <w:pStyle w:val="TAC"/>
              <w:rPr>
                <w:lang w:val="fi-FI" w:eastAsia="fi-FI"/>
              </w:rPr>
            </w:pPr>
            <w:del w:id="897" w:author="CR0175" w:date="2020-06-24T09:59:00Z">
              <w:r w:rsidRPr="00FE760F" w:rsidDel="00227400">
                <w:rPr>
                  <w:lang w:eastAsia="fi-FI"/>
                </w:rPr>
                <w:delText>700</w:delText>
              </w:r>
              <w:r w:rsidRPr="00FE760F" w:rsidDel="00227400">
                <w:rPr>
                  <w:vertAlign w:val="superscript"/>
                  <w:lang w:eastAsia="fi-FI"/>
                </w:rPr>
                <w:delText>1</w:delText>
              </w:r>
            </w:del>
            <w:ins w:id="898"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F09D1" w:rsidRPr="005F09D1" w:rsidRDefault="005F09D1" w:rsidP="005F09D1">
            <w:pPr>
              <w:pStyle w:val="TAC"/>
              <w:rPr>
                <w:lang w:val="fi-FI" w:eastAsia="fi-FI"/>
              </w:rPr>
            </w:pPr>
            <w:r w:rsidRPr="005F09D1">
              <w:rPr>
                <w:lang w:val="en-US" w:eastAsia="fi-FI"/>
              </w:rPr>
              <w:t>0</w:t>
            </w:r>
          </w:p>
        </w:tc>
      </w:tr>
      <w:tr w:rsidR="005F09D1" w:rsidRPr="00FE760F" w14:paraId="1EF6C2A1"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F09D1" w:rsidRPr="00FE760F" w:rsidRDefault="005F09D1" w:rsidP="005F09D1">
            <w:pPr>
              <w:pStyle w:val="TAC"/>
              <w:rPr>
                <w:lang w:val="fi-FI" w:eastAsia="fi-FI"/>
              </w:rPr>
            </w:pPr>
            <w:r w:rsidRPr="00FE760F">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F09D1" w:rsidRPr="00FE760F" w:rsidRDefault="005F09D1" w:rsidP="005F09D1">
            <w:pPr>
              <w:pStyle w:val="TAC"/>
              <w:rPr>
                <w:lang w:val="fi-FI" w:eastAsia="fi-FI"/>
              </w:rPr>
            </w:pPr>
            <w:r w:rsidRPr="00FE760F">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F09D1" w:rsidRPr="00FE760F" w:rsidRDefault="005F09D1" w:rsidP="005F09D1">
            <w:pPr>
              <w:pStyle w:val="TAC"/>
              <w:rPr>
                <w:lang w:val="fi-FI" w:eastAsia="fi-FI"/>
              </w:rPr>
            </w:pPr>
            <w:r w:rsidRPr="00FE760F">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F09D1" w:rsidRPr="00FE760F" w:rsidRDefault="005F09D1" w:rsidP="005F09D1">
            <w:pPr>
              <w:pStyle w:val="TAC"/>
              <w:rPr>
                <w:lang w:val="fi-FI" w:eastAsia="fi-FI"/>
              </w:rPr>
            </w:pPr>
            <w:r w:rsidRPr="00FE760F">
              <w:rPr>
                <w:lang w:val="en-US" w:eastAsia="fi-FI"/>
              </w:rPr>
              <w:t>0</w:t>
            </w:r>
          </w:p>
        </w:tc>
      </w:tr>
      <w:tr w:rsidR="005F09D1" w:rsidRPr="00FE760F" w14:paraId="78D11F36"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5003A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4E031D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F09D1" w:rsidRPr="00FE760F" w:rsidRDefault="005F09D1" w:rsidP="005F09D1">
            <w:pPr>
              <w:pStyle w:val="TAC"/>
              <w:rPr>
                <w:lang w:val="fi-FI" w:eastAsia="fi-FI"/>
              </w:rPr>
            </w:pPr>
          </w:p>
        </w:tc>
      </w:tr>
      <w:tr w:rsidR="005F09D1" w:rsidRPr="00FE760F" w14:paraId="2FC3C3C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F09D1" w:rsidRPr="00FE760F" w:rsidRDefault="005F09D1" w:rsidP="005F09D1">
            <w:pPr>
              <w:pStyle w:val="TAC"/>
              <w:rPr>
                <w:lang w:val="fi-FI" w:eastAsia="fi-FI"/>
              </w:rPr>
            </w:pPr>
            <w:r w:rsidRPr="00FE760F">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F09D1" w:rsidRPr="00FE760F" w:rsidRDefault="005F09D1" w:rsidP="005F09D1">
            <w:pPr>
              <w:pStyle w:val="TAC"/>
              <w:rPr>
                <w:lang w:val="fi-FI" w:eastAsia="fi-FI"/>
              </w:rPr>
            </w:pPr>
            <w:r w:rsidRPr="00FE760F">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F09D1" w:rsidRPr="00FE760F" w:rsidRDefault="005F09D1" w:rsidP="005F09D1">
            <w:pPr>
              <w:pStyle w:val="TAC"/>
              <w:rPr>
                <w:lang w:val="fi-FI" w:eastAsia="fi-FI"/>
              </w:rPr>
            </w:pPr>
            <w:r w:rsidRPr="00FE760F">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F09D1" w:rsidRPr="00FE760F" w:rsidRDefault="005F09D1" w:rsidP="005F09D1">
            <w:pPr>
              <w:pStyle w:val="TAC"/>
              <w:rPr>
                <w:lang w:val="fi-FI" w:eastAsia="fi-FI"/>
              </w:rPr>
            </w:pPr>
            <w:r w:rsidRPr="00FE760F">
              <w:rPr>
                <w:lang w:val="en-US" w:eastAsia="fi-FI"/>
              </w:rPr>
              <w:t>0</w:t>
            </w:r>
          </w:p>
        </w:tc>
      </w:tr>
      <w:tr w:rsidR="005F09D1" w:rsidRPr="00FE760F" w14:paraId="43E11BB4"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10B16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7A8C8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F09D1" w:rsidRPr="00FE760F" w:rsidRDefault="005F09D1" w:rsidP="005F09D1">
            <w:pPr>
              <w:pStyle w:val="TAC"/>
              <w:rPr>
                <w:lang w:val="fi-FI" w:eastAsia="fi-FI"/>
              </w:rPr>
            </w:pPr>
          </w:p>
        </w:tc>
      </w:tr>
      <w:tr w:rsidR="005F09D1" w:rsidRPr="00FE760F" w14:paraId="5B75CBBF"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F09D1" w:rsidRPr="00FE760F" w:rsidRDefault="005F09D1" w:rsidP="005F09D1">
            <w:pPr>
              <w:pStyle w:val="TAC"/>
              <w:rPr>
                <w:lang w:val="fi-FI" w:eastAsia="fi-FI"/>
              </w:rPr>
            </w:pPr>
            <w:r w:rsidRPr="00FE760F">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F09D1" w:rsidRPr="00FE760F" w:rsidRDefault="005F09D1" w:rsidP="005F09D1">
            <w:pPr>
              <w:pStyle w:val="TAC"/>
              <w:rPr>
                <w:lang w:val="fi-FI" w:eastAsia="fi-FI"/>
              </w:rPr>
            </w:pPr>
            <w:r w:rsidRPr="00FE760F">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F09D1" w:rsidRPr="00FE760F" w:rsidRDefault="005F09D1" w:rsidP="005F09D1">
            <w:pPr>
              <w:pStyle w:val="TAC"/>
              <w:rPr>
                <w:lang w:val="fi-FI" w:eastAsia="fi-FI"/>
              </w:rPr>
            </w:pPr>
            <w:r w:rsidRPr="00FE760F">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F09D1" w:rsidRPr="00FE760F" w:rsidRDefault="005F09D1" w:rsidP="005F09D1">
            <w:pPr>
              <w:pStyle w:val="TAC"/>
              <w:rPr>
                <w:lang w:val="fi-FI" w:eastAsia="fi-FI"/>
              </w:rPr>
            </w:pPr>
            <w:r w:rsidRPr="00FE760F">
              <w:rPr>
                <w:lang w:val="en-US" w:eastAsia="fi-FI"/>
              </w:rPr>
              <w:t>0</w:t>
            </w:r>
          </w:p>
        </w:tc>
      </w:tr>
      <w:tr w:rsidR="005F09D1" w:rsidRPr="00FE760F" w14:paraId="147B3F1A"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5D893D6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506768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F09D1" w:rsidRPr="00FE760F" w:rsidRDefault="005F09D1" w:rsidP="005F09D1">
            <w:pPr>
              <w:pStyle w:val="TAC"/>
              <w:rPr>
                <w:lang w:val="fi-FI" w:eastAsia="fi-FI"/>
              </w:rPr>
            </w:pPr>
          </w:p>
        </w:tc>
      </w:tr>
      <w:tr w:rsidR="005F09D1" w:rsidRPr="00FE760F" w14:paraId="52D5103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F09D1" w:rsidRPr="00FE760F" w:rsidRDefault="005F09D1" w:rsidP="005F09D1">
            <w:pPr>
              <w:pStyle w:val="TAC"/>
              <w:rPr>
                <w:lang w:val="fi-FI" w:eastAsia="fi-FI"/>
              </w:rPr>
            </w:pPr>
            <w:r w:rsidRPr="00FE760F">
              <w:rPr>
                <w:lang w:eastAsia="fi-FI"/>
              </w:rPr>
              <w:lastRenderedPageBreak/>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F09D1" w:rsidRPr="00FE760F" w:rsidRDefault="005F09D1" w:rsidP="005F09D1">
            <w:pPr>
              <w:pStyle w:val="TAC"/>
              <w:rPr>
                <w:lang w:val="fi-FI" w:eastAsia="fi-FI"/>
              </w:rPr>
            </w:pPr>
            <w:r w:rsidRPr="00FE760F">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F09D1" w:rsidRPr="00FE760F" w:rsidRDefault="005F09D1" w:rsidP="005F09D1">
            <w:pPr>
              <w:pStyle w:val="TAC"/>
              <w:rPr>
                <w:lang w:val="fi-FI" w:eastAsia="fi-FI"/>
              </w:rPr>
            </w:pPr>
            <w:r w:rsidRPr="00FE760F">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F09D1" w:rsidRPr="00FE760F" w:rsidRDefault="005F09D1" w:rsidP="005F09D1">
            <w:pPr>
              <w:pStyle w:val="TAC"/>
              <w:rPr>
                <w:lang w:val="fi-FI" w:eastAsia="fi-FI"/>
              </w:rPr>
            </w:pPr>
            <w:r w:rsidRPr="00FE760F">
              <w:rPr>
                <w:lang w:val="en-US" w:eastAsia="fi-FI"/>
              </w:rPr>
              <w:t>0</w:t>
            </w:r>
          </w:p>
        </w:tc>
      </w:tr>
      <w:tr w:rsidR="005F09D1" w:rsidRPr="00FE760F" w14:paraId="27D3F86F"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80853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82AE1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F09D1" w:rsidRPr="00FE760F" w:rsidRDefault="005F09D1" w:rsidP="005F09D1">
            <w:pPr>
              <w:pStyle w:val="TAC"/>
              <w:rPr>
                <w:lang w:val="fi-FI" w:eastAsia="fi-FI"/>
              </w:rPr>
            </w:pPr>
          </w:p>
        </w:tc>
      </w:tr>
      <w:tr w:rsidR="005F09D1" w:rsidRPr="00FE760F" w14:paraId="288FC7A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F09D1" w:rsidRPr="00FE760F" w:rsidRDefault="005F09D1" w:rsidP="005F09D1">
            <w:pPr>
              <w:pStyle w:val="TAC"/>
              <w:rPr>
                <w:lang w:val="fi-FI" w:eastAsia="fi-FI"/>
              </w:rPr>
            </w:pPr>
            <w:r w:rsidRPr="00FE760F">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9BA9BF" w14:textId="77777777" w:rsidR="005F09D1" w:rsidRPr="00FE760F" w:rsidRDefault="005F09D1" w:rsidP="005F09D1">
            <w:pPr>
              <w:pStyle w:val="TAC"/>
              <w:rPr>
                <w:lang w:val="fi-FI" w:eastAsia="fi-FI"/>
              </w:rPr>
            </w:pPr>
            <w:r w:rsidRPr="00FE760F">
              <w:rPr>
                <w:lang w:eastAsia="fi-FI"/>
              </w:rPr>
              <w:t>CA_n261D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1DA40254" w:rsidR="005F09D1" w:rsidRPr="00FE760F" w:rsidRDefault="0021069B" w:rsidP="005F09D1">
            <w:pPr>
              <w:pStyle w:val="TAC"/>
              <w:rPr>
                <w:lang w:val="fi-FI" w:eastAsia="fi-FI"/>
              </w:rPr>
            </w:pPr>
            <w:del w:id="899" w:author="CR0175" w:date="2020-06-24T09:59:00Z">
              <w:r w:rsidRPr="00FE760F" w:rsidDel="00227400">
                <w:rPr>
                  <w:lang w:eastAsia="fi-FI"/>
                </w:rPr>
                <w:delText>750</w:delText>
              </w:r>
              <w:r w:rsidRPr="00FE760F" w:rsidDel="00227400">
                <w:rPr>
                  <w:vertAlign w:val="superscript"/>
                  <w:lang w:eastAsia="fi-FI"/>
                </w:rPr>
                <w:delText>1</w:delText>
              </w:r>
            </w:del>
            <w:ins w:id="900" w:author="CR0175" w:date="2020-06-24T09:59:00Z">
              <w:r>
                <w:rPr>
                  <w:lang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F09D1" w:rsidRPr="00FE760F" w:rsidRDefault="005F09D1" w:rsidP="005F09D1">
            <w:pPr>
              <w:pStyle w:val="TAC"/>
              <w:rPr>
                <w:lang w:val="fi-FI" w:eastAsia="fi-FI"/>
              </w:rPr>
            </w:pPr>
            <w:r w:rsidRPr="00FE760F">
              <w:rPr>
                <w:lang w:val="en-US" w:eastAsia="fi-FI"/>
              </w:rPr>
              <w:t>0</w:t>
            </w:r>
          </w:p>
        </w:tc>
      </w:tr>
      <w:tr w:rsidR="005F09D1" w:rsidRPr="00FE760F" w14:paraId="6CB20C5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F09D1" w:rsidRPr="00FE760F" w:rsidRDefault="005F09D1" w:rsidP="005F09D1">
            <w:pPr>
              <w:pStyle w:val="TAC"/>
              <w:rPr>
                <w:lang w:val="fi-FI" w:eastAsia="fi-FI"/>
              </w:rPr>
            </w:pPr>
            <w:r w:rsidRPr="00FE760F">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F09D1" w:rsidRPr="00FE760F" w:rsidRDefault="005F09D1" w:rsidP="005F09D1">
            <w:pPr>
              <w:pStyle w:val="TAC"/>
              <w:rPr>
                <w:lang w:val="fi-FI" w:eastAsia="fi-FI"/>
              </w:rPr>
            </w:pPr>
            <w:r w:rsidRPr="00FE760F">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F09D1" w:rsidRPr="00FE760F" w:rsidRDefault="005F09D1" w:rsidP="005F09D1">
            <w:pPr>
              <w:pStyle w:val="TAC"/>
              <w:rPr>
                <w:lang w:val="fi-FI" w:eastAsia="fi-FI"/>
              </w:rPr>
            </w:pPr>
            <w:r w:rsidRPr="00FE760F">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F09D1" w:rsidRPr="00FE760F" w:rsidRDefault="005F09D1" w:rsidP="005F09D1">
            <w:pPr>
              <w:pStyle w:val="TAC"/>
              <w:rPr>
                <w:lang w:val="fi-FI" w:eastAsia="fi-FI"/>
              </w:rPr>
            </w:pPr>
            <w:r w:rsidRPr="00FE760F">
              <w:rPr>
                <w:lang w:val="en-US" w:eastAsia="fi-FI"/>
              </w:rPr>
              <w:t>0</w:t>
            </w:r>
          </w:p>
        </w:tc>
      </w:tr>
      <w:tr w:rsidR="005F09D1" w:rsidRPr="00FE760F" w14:paraId="50827503"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1FD528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E55087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F09D1" w:rsidRPr="00FE760F" w:rsidRDefault="005F09D1" w:rsidP="005F09D1">
            <w:pPr>
              <w:pStyle w:val="TAC"/>
              <w:rPr>
                <w:lang w:val="fi-FI" w:eastAsia="fi-FI"/>
              </w:rPr>
            </w:pPr>
          </w:p>
        </w:tc>
      </w:tr>
      <w:tr w:rsidR="005F09D1" w:rsidRPr="00FE760F" w14:paraId="296D163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F09D1" w:rsidRPr="00FE760F" w:rsidRDefault="005F09D1" w:rsidP="005F09D1">
            <w:pPr>
              <w:pStyle w:val="TAC"/>
              <w:rPr>
                <w:lang w:val="fi-FI" w:eastAsia="fi-FI"/>
              </w:rPr>
            </w:pPr>
            <w:r w:rsidRPr="00FE760F">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F09D1" w:rsidRPr="00FE760F" w:rsidRDefault="005F09D1" w:rsidP="005F09D1">
            <w:pPr>
              <w:pStyle w:val="TAC"/>
              <w:rPr>
                <w:lang w:val="fi-FI" w:eastAsia="fi-FI"/>
              </w:rPr>
            </w:pPr>
            <w:r w:rsidRPr="00FE760F">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F09D1" w:rsidRPr="00FE760F" w:rsidRDefault="005F09D1" w:rsidP="005F09D1">
            <w:pPr>
              <w:pStyle w:val="TAC"/>
              <w:rPr>
                <w:lang w:val="fi-FI" w:eastAsia="fi-FI"/>
              </w:rPr>
            </w:pPr>
            <w:r w:rsidRPr="00FE760F">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F09D1" w:rsidRPr="00FE760F" w:rsidRDefault="005F09D1" w:rsidP="005F09D1">
            <w:pPr>
              <w:pStyle w:val="TAC"/>
              <w:rPr>
                <w:lang w:val="fi-FI" w:eastAsia="fi-FI"/>
              </w:rPr>
            </w:pPr>
            <w:r w:rsidRPr="00FE760F">
              <w:rPr>
                <w:lang w:val="en-US" w:eastAsia="fi-FI"/>
              </w:rPr>
              <w:t>0</w:t>
            </w:r>
          </w:p>
        </w:tc>
      </w:tr>
      <w:tr w:rsidR="005F09D1" w:rsidRPr="00FE760F" w14:paraId="43A5EEA7"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8519BC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D3500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F09D1" w:rsidRPr="00FE760F" w:rsidRDefault="005F09D1" w:rsidP="005F09D1">
            <w:pPr>
              <w:pStyle w:val="TAC"/>
              <w:rPr>
                <w:lang w:val="fi-FI" w:eastAsia="fi-FI"/>
              </w:rPr>
            </w:pPr>
          </w:p>
        </w:tc>
      </w:tr>
      <w:tr w:rsidR="005F09D1" w:rsidRPr="00FE760F" w14:paraId="0778F9B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F09D1" w:rsidRPr="00FE760F" w:rsidRDefault="005F09D1" w:rsidP="005F09D1">
            <w:pPr>
              <w:pStyle w:val="TAC"/>
              <w:rPr>
                <w:lang w:val="fi-FI" w:eastAsia="fi-FI"/>
              </w:rPr>
            </w:pPr>
            <w:r w:rsidRPr="00FE760F">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F09D1" w:rsidRPr="00FE760F" w:rsidRDefault="005F09D1" w:rsidP="005F09D1">
            <w:pPr>
              <w:pStyle w:val="TAC"/>
              <w:rPr>
                <w:lang w:val="fi-FI" w:eastAsia="fi-FI"/>
              </w:rPr>
            </w:pPr>
            <w:r w:rsidRPr="00FE760F">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F09D1" w:rsidRPr="00FE760F" w:rsidRDefault="005F09D1" w:rsidP="005F09D1">
            <w:pPr>
              <w:pStyle w:val="TAC"/>
              <w:rPr>
                <w:lang w:val="fi-FI" w:eastAsia="fi-FI"/>
              </w:rPr>
            </w:pPr>
            <w:r w:rsidRPr="00FE760F">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F09D1" w:rsidRPr="00FE760F" w:rsidRDefault="005F09D1" w:rsidP="005F09D1">
            <w:pPr>
              <w:pStyle w:val="TAC"/>
              <w:rPr>
                <w:lang w:val="fi-FI" w:eastAsia="fi-FI"/>
              </w:rPr>
            </w:pPr>
            <w:r w:rsidRPr="00FE760F">
              <w:rPr>
                <w:lang w:val="en-US" w:eastAsia="fi-FI"/>
              </w:rPr>
              <w:t>0</w:t>
            </w:r>
          </w:p>
        </w:tc>
      </w:tr>
      <w:tr w:rsidR="005F09D1" w:rsidRPr="00FE760F" w14:paraId="6526156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F95BCE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E7CF908"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F09D1" w:rsidRPr="00FE760F" w:rsidRDefault="005F09D1" w:rsidP="005F09D1">
            <w:pPr>
              <w:pStyle w:val="TAC"/>
              <w:rPr>
                <w:lang w:val="fi-FI" w:eastAsia="fi-FI"/>
              </w:rPr>
            </w:pPr>
          </w:p>
        </w:tc>
      </w:tr>
      <w:tr w:rsidR="005F09D1" w:rsidRPr="00FE760F" w14:paraId="32BCFBF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F09D1" w:rsidRPr="00FE760F" w:rsidRDefault="005F09D1" w:rsidP="005F09D1">
            <w:pPr>
              <w:pStyle w:val="TAC"/>
              <w:rPr>
                <w:lang w:val="fi-FI" w:eastAsia="fi-FI"/>
              </w:rPr>
            </w:pPr>
            <w:r w:rsidRPr="00FE760F">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F09D1" w:rsidRPr="00FE760F" w:rsidRDefault="005F09D1" w:rsidP="005F09D1">
            <w:pPr>
              <w:pStyle w:val="TAC"/>
              <w:rPr>
                <w:lang w:val="fi-FI" w:eastAsia="fi-FI"/>
              </w:rPr>
            </w:pPr>
            <w:r w:rsidRPr="00FE760F">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F09D1" w:rsidRPr="00FE760F" w:rsidRDefault="005F09D1" w:rsidP="005F09D1">
            <w:pPr>
              <w:pStyle w:val="TAC"/>
              <w:rPr>
                <w:lang w:val="fi-FI" w:eastAsia="fi-FI"/>
              </w:rPr>
            </w:pPr>
            <w:r w:rsidRPr="00FE760F">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6DFA8601" w:rsidR="005F09D1" w:rsidRPr="00FE760F" w:rsidRDefault="005F09D1" w:rsidP="005F09D1">
            <w:pPr>
              <w:pStyle w:val="TAC"/>
              <w:rPr>
                <w:lang w:val="fi-FI" w:eastAsia="fi-FI"/>
              </w:rPr>
            </w:pPr>
            <w:del w:id="901" w:author="CR0170" w:date="2020-06-24T09:59:00Z">
              <w:r w:rsidRPr="00FE760F" w:rsidDel="00570767">
                <w:rPr>
                  <w:lang w:val="en-US" w:eastAsia="fi-FI"/>
                </w:rPr>
                <w:delText>900</w:delText>
              </w:r>
            </w:del>
            <w:ins w:id="902" w:author="CR0170" w:date="2020-06-24T09:59:00Z">
              <w:r>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F09D1" w:rsidRPr="00FE760F" w:rsidRDefault="005F09D1" w:rsidP="005F09D1">
            <w:pPr>
              <w:pStyle w:val="TAC"/>
              <w:rPr>
                <w:lang w:val="fi-FI" w:eastAsia="fi-FI"/>
              </w:rPr>
            </w:pPr>
            <w:r w:rsidRPr="00FE760F">
              <w:rPr>
                <w:lang w:val="en-US" w:eastAsia="fi-FI"/>
              </w:rPr>
              <w:t>0</w:t>
            </w:r>
          </w:p>
        </w:tc>
      </w:tr>
      <w:tr w:rsidR="005F09D1" w:rsidRPr="00FE760F" w14:paraId="75809EC7"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D6DFD0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F92043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F09D1" w:rsidRPr="00FE760F" w:rsidRDefault="005F09D1" w:rsidP="005F09D1">
            <w:pPr>
              <w:pStyle w:val="TAC"/>
              <w:rPr>
                <w:lang w:val="fi-FI" w:eastAsia="fi-FI"/>
              </w:rPr>
            </w:pPr>
          </w:p>
        </w:tc>
      </w:tr>
      <w:tr w:rsidR="005F09D1" w:rsidRPr="00FE760F" w14:paraId="3BAFD60E"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F09D1" w:rsidRPr="00FE760F" w:rsidRDefault="005F09D1" w:rsidP="005F09D1">
            <w:pPr>
              <w:pStyle w:val="TAC"/>
              <w:rPr>
                <w:lang w:val="fi-FI" w:eastAsia="fi-FI"/>
              </w:rPr>
            </w:pPr>
            <w:r w:rsidRPr="00FE760F">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F09D1" w:rsidRPr="00FE760F" w:rsidRDefault="005F09D1" w:rsidP="005F09D1">
            <w:pPr>
              <w:pStyle w:val="TAC"/>
              <w:rPr>
                <w:lang w:val="fi-FI" w:eastAsia="fi-FI"/>
              </w:rPr>
            </w:pPr>
            <w:r w:rsidRPr="00FE760F">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F09D1" w:rsidRPr="00FE760F" w:rsidRDefault="005F09D1" w:rsidP="005F09D1">
            <w:pPr>
              <w:pStyle w:val="TAC"/>
              <w:rPr>
                <w:lang w:val="fi-FI" w:eastAsia="fi-FI"/>
              </w:rPr>
            </w:pPr>
            <w:r w:rsidRPr="00FE760F">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F09D1" w:rsidRPr="00FE760F" w:rsidRDefault="005F09D1" w:rsidP="005F09D1">
            <w:pPr>
              <w:pStyle w:val="TAC"/>
              <w:rPr>
                <w:lang w:val="fi-FI" w:eastAsia="fi-FI"/>
              </w:rPr>
            </w:pPr>
            <w:r w:rsidRPr="00FE760F">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26D90258" w:rsidR="005F09D1" w:rsidRPr="00FE760F" w:rsidRDefault="005F09D1" w:rsidP="005F09D1">
            <w:pPr>
              <w:pStyle w:val="TAC"/>
              <w:rPr>
                <w:lang w:val="fi-FI" w:eastAsia="fi-FI"/>
              </w:rPr>
            </w:pPr>
            <w:r w:rsidRPr="00FE760F">
              <w:rPr>
                <w:lang w:val="en-US" w:eastAsia="fi-FI"/>
              </w:rPr>
              <w:t>800</w:t>
            </w:r>
            <w:del w:id="903" w:author="CR0170" w:date="2020-06-24T09:59:00Z">
              <w:r w:rsidRPr="00FE760F" w:rsidDel="00570767">
                <w:rPr>
                  <w:vertAlign w:val="superscript"/>
                  <w:lang w:val="en-US" w:eastAsia="fi-FI"/>
                </w:rPr>
                <w:delText>1</w:delText>
              </w:r>
            </w:del>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F09D1" w:rsidRPr="00FE760F" w:rsidRDefault="005F09D1" w:rsidP="005F09D1">
            <w:pPr>
              <w:pStyle w:val="TAC"/>
              <w:rPr>
                <w:lang w:val="fi-FI" w:eastAsia="fi-FI"/>
              </w:rPr>
            </w:pPr>
            <w:r w:rsidRPr="00FE760F">
              <w:rPr>
                <w:lang w:val="en-US" w:eastAsia="fi-FI"/>
              </w:rPr>
              <w:t>0</w:t>
            </w:r>
          </w:p>
        </w:tc>
      </w:tr>
      <w:tr w:rsidR="005F09D1" w:rsidRPr="00FE760F" w14:paraId="7BA46962"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1446B4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D42FC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F09D1" w:rsidRPr="00FE760F" w:rsidRDefault="005F09D1" w:rsidP="005F09D1">
            <w:pPr>
              <w:pStyle w:val="TAC"/>
              <w:rPr>
                <w:lang w:val="fi-FI" w:eastAsia="fi-FI"/>
              </w:rPr>
            </w:pPr>
          </w:p>
        </w:tc>
      </w:tr>
      <w:tr w:rsidR="005F09D1" w:rsidRPr="00FE760F" w14:paraId="34DD353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F09D1" w:rsidRPr="00FE760F" w:rsidRDefault="005F09D1" w:rsidP="005F09D1">
            <w:pPr>
              <w:pStyle w:val="TAC"/>
              <w:rPr>
                <w:lang w:val="fi-FI" w:eastAsia="fi-FI"/>
              </w:rPr>
            </w:pPr>
            <w:r w:rsidRPr="00FE760F">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6FC3EB2D" w14:textId="77777777" w:rsidR="005F09D1" w:rsidRDefault="005F09D1" w:rsidP="005F09D1">
            <w:pPr>
              <w:pStyle w:val="TAC"/>
            </w:pPr>
            <w:ins w:id="904" w:author="CR0162" w:date="2020-06-24T09:59:00Z">
              <w:r w:rsidRPr="0077747B">
                <w:t>CA_n261G</w:t>
              </w:r>
            </w:ins>
          </w:p>
          <w:p w14:paraId="2CD1C4BB" w14:textId="4A2222F2" w:rsidR="005F09D1" w:rsidRPr="0077747B" w:rsidRDefault="005F09D1" w:rsidP="005F09D1">
            <w:pPr>
              <w:pStyle w:val="TAC"/>
              <w:rPr>
                <w:ins w:id="905" w:author="CR0162" w:date="2020-06-24T09:59:00Z"/>
              </w:rPr>
            </w:pPr>
            <w:ins w:id="906" w:author="CR0162" w:date="2020-06-24T09:59:00Z">
              <w:r w:rsidRPr="0077747B">
                <w:t>CA_n261H</w:t>
              </w:r>
            </w:ins>
          </w:p>
          <w:p w14:paraId="59B65847" w14:textId="0675089D" w:rsidR="005F09D1" w:rsidRPr="005F09D1" w:rsidRDefault="005F09D1" w:rsidP="005F09D1">
            <w:pPr>
              <w:pStyle w:val="TAC"/>
              <w:rPr>
                <w:lang w:eastAsia="fi-FI"/>
              </w:rPr>
            </w:pPr>
            <w:ins w:id="907" w:author="CR0162" w:date="2020-06-24T09:59:00Z">
              <w:r w:rsidRPr="0077747B">
                <w:t>CA_n261I</w:t>
              </w:r>
            </w:ins>
            <w:del w:id="908"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43656EBD"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2556256C"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F09D1" w:rsidRPr="00FE760F" w:rsidRDefault="005F09D1" w:rsidP="005F09D1">
            <w:pPr>
              <w:pStyle w:val="TAC"/>
              <w:rPr>
                <w:lang w:val="fi-FI" w:eastAsia="fi-FI"/>
              </w:rPr>
            </w:pPr>
            <w:r w:rsidRPr="00FE760F">
              <w:rPr>
                <w:lang w:val="en-US" w:eastAsia="fi-FI"/>
              </w:rPr>
              <w:t>0</w:t>
            </w:r>
          </w:p>
        </w:tc>
      </w:tr>
      <w:tr w:rsidR="005F09D1" w:rsidRPr="00FE760F" w14:paraId="10C9410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F09D1" w:rsidRPr="00FE760F" w:rsidRDefault="005F09D1" w:rsidP="005F09D1">
            <w:pPr>
              <w:pStyle w:val="TAC"/>
              <w:rPr>
                <w:lang w:val="fi-FI" w:eastAsia="fi-FI"/>
              </w:rPr>
            </w:pPr>
            <w:r w:rsidRPr="00FE760F">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0BB0C94" w14:textId="77777777" w:rsidR="005F09D1" w:rsidRDefault="005F09D1" w:rsidP="005F09D1">
            <w:pPr>
              <w:pStyle w:val="TAC"/>
            </w:pPr>
            <w:ins w:id="909" w:author="CR0162" w:date="2020-06-24T09:59:00Z">
              <w:r w:rsidRPr="0077747B">
                <w:t>CA_n261G</w:t>
              </w:r>
            </w:ins>
          </w:p>
          <w:p w14:paraId="765339CB" w14:textId="42E1EFD8" w:rsidR="005F09D1" w:rsidRPr="00FE760F" w:rsidRDefault="005F09D1" w:rsidP="005F09D1">
            <w:pPr>
              <w:pStyle w:val="TAC"/>
              <w:rPr>
                <w:lang w:val="fi-FI" w:eastAsia="fi-FI"/>
              </w:rPr>
            </w:pPr>
            <w:ins w:id="910" w:author="CR0162" w:date="2020-06-24T09:59:00Z">
              <w:r w:rsidRPr="0077747B">
                <w:t>CA_n261H</w:t>
              </w:r>
            </w:ins>
            <w:del w:id="911"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71DD22BE"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4B8AD8E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F09D1" w:rsidRPr="00FE760F" w:rsidRDefault="005F09D1" w:rsidP="005F09D1">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F09D1" w:rsidRPr="00FE760F" w:rsidRDefault="005F09D1" w:rsidP="005F09D1">
            <w:pPr>
              <w:pStyle w:val="TAC"/>
              <w:rPr>
                <w:lang w:val="fi-FI" w:eastAsia="fi-FI"/>
              </w:rPr>
            </w:pPr>
            <w:r w:rsidRPr="00FE760F">
              <w:rPr>
                <w:lang w:val="en-US" w:eastAsia="fi-FI"/>
              </w:rPr>
              <w:t>0</w:t>
            </w:r>
          </w:p>
        </w:tc>
      </w:tr>
      <w:tr w:rsidR="0021069B" w:rsidRPr="00FE760F"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21069B" w:rsidRPr="00FE760F" w:rsidRDefault="0021069B" w:rsidP="0021069B">
            <w:pPr>
              <w:pStyle w:val="TAC"/>
              <w:rPr>
                <w:lang w:val="fi-FI" w:eastAsia="fi-FI"/>
              </w:rPr>
            </w:pPr>
            <w:r w:rsidRPr="00FE760F">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1100C35E"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21069B" w:rsidRPr="00FE760F" w:rsidRDefault="0021069B" w:rsidP="0021069B">
            <w:pPr>
              <w:pStyle w:val="TAC"/>
              <w:rPr>
                <w:lang w:val="fi-FI" w:eastAsia="fi-FI"/>
              </w:rPr>
            </w:pPr>
            <w:r w:rsidRPr="00FE760F">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21069B" w:rsidRPr="00FE760F" w:rsidRDefault="0021069B" w:rsidP="0021069B">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0B644A38" w:rsidR="0021069B" w:rsidRPr="00FE760F" w:rsidRDefault="0021069B" w:rsidP="0021069B">
            <w:pPr>
              <w:pStyle w:val="TAC"/>
              <w:rPr>
                <w:lang w:val="fi-FI" w:eastAsia="fi-FI"/>
              </w:rPr>
            </w:pPr>
            <w:del w:id="912" w:author="CR0175" w:date="2020-06-24T09:59:00Z">
              <w:r w:rsidRPr="00FE760F" w:rsidDel="004308F1">
                <w:rPr>
                  <w:lang w:val="en-US" w:eastAsia="fi-FI"/>
                </w:rPr>
                <w:delText>700</w:delText>
              </w:r>
              <w:r w:rsidRPr="00FE760F" w:rsidDel="004308F1">
                <w:rPr>
                  <w:vertAlign w:val="superscript"/>
                  <w:lang w:val="en-US" w:eastAsia="fi-FI"/>
                </w:rPr>
                <w:delText>1</w:delText>
              </w:r>
            </w:del>
            <w:ins w:id="913" w:author="CR0175" w:date="2020-06-24T09:59:00Z">
              <w:r>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21069B" w:rsidRPr="00FE760F" w:rsidRDefault="0021069B" w:rsidP="0021069B">
            <w:pPr>
              <w:pStyle w:val="TAC"/>
              <w:rPr>
                <w:lang w:val="fi-FI" w:eastAsia="fi-FI"/>
              </w:rPr>
            </w:pPr>
            <w:r w:rsidRPr="00FE760F">
              <w:rPr>
                <w:lang w:val="en-US" w:eastAsia="fi-FI"/>
              </w:rPr>
              <w:t>0</w:t>
            </w:r>
          </w:p>
        </w:tc>
      </w:tr>
      <w:tr w:rsidR="0021069B" w:rsidRPr="00FE760F" w14:paraId="78B5D78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21069B" w:rsidRPr="00FE760F" w:rsidRDefault="0021069B" w:rsidP="0021069B">
            <w:pPr>
              <w:pStyle w:val="TAC"/>
              <w:rPr>
                <w:lang w:val="fi-FI" w:eastAsia="fi-FI"/>
              </w:rPr>
            </w:pPr>
            <w:r w:rsidRPr="00FE760F">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581CFF91"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37C6D72" w14:textId="77777777" w:rsidR="0021069B" w:rsidRPr="00FE760F" w:rsidRDefault="0021069B" w:rsidP="0021069B">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677F7F69"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21069B" w:rsidRPr="00FE760F" w:rsidRDefault="0021069B" w:rsidP="0021069B">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21069B" w:rsidRPr="00FE760F" w:rsidRDefault="0021069B" w:rsidP="0021069B">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21069B" w:rsidRPr="00FE760F" w:rsidRDefault="0021069B" w:rsidP="0021069B">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21069B" w:rsidRPr="00FE760F" w:rsidRDefault="0021069B" w:rsidP="0021069B">
            <w:pPr>
              <w:pStyle w:val="TAC"/>
              <w:rPr>
                <w:lang w:val="fi-FI" w:eastAsia="fi-FI"/>
              </w:rPr>
            </w:pPr>
            <w:r w:rsidRPr="00FE760F">
              <w:rPr>
                <w:lang w:val="en-US" w:eastAsia="fi-FI"/>
              </w:rPr>
              <w:t>0</w:t>
            </w:r>
          </w:p>
        </w:tc>
      </w:tr>
      <w:tr w:rsidR="0021069B" w:rsidRPr="00FE760F" w14:paraId="37B0FED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21069B" w:rsidRPr="00FE760F" w:rsidRDefault="0021069B" w:rsidP="0021069B">
            <w:pPr>
              <w:pStyle w:val="TAC"/>
              <w:rPr>
                <w:lang w:val="fi-FI" w:eastAsia="fi-FI"/>
              </w:rPr>
            </w:pPr>
            <w:r w:rsidRPr="00FE760F">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21F8412"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2EA37B6C" w14:textId="77777777" w:rsidR="0021069B" w:rsidRPr="00FE760F" w:rsidRDefault="0021069B" w:rsidP="0021069B">
            <w:pPr>
              <w:pStyle w:val="TAC"/>
              <w:rPr>
                <w:lang w:val="fi-FI" w:eastAsia="fi-FI"/>
              </w:rPr>
            </w:pPr>
            <w:r w:rsidRPr="00FE760F">
              <w:rPr>
                <w:lang w:eastAsia="fi-FI"/>
              </w:rPr>
              <w:t>CA_n261G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21069B" w:rsidRPr="00FE760F" w:rsidRDefault="0021069B" w:rsidP="0021069B">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21069B" w:rsidRPr="00FE760F" w:rsidRDefault="0021069B" w:rsidP="0021069B">
            <w:pPr>
              <w:pStyle w:val="TAC"/>
              <w:rPr>
                <w:lang w:val="fi-FI" w:eastAsia="fi-FI"/>
              </w:rPr>
            </w:pPr>
            <w:r w:rsidRPr="00FE760F">
              <w:rPr>
                <w:lang w:val="en-US" w:eastAsia="fi-FI"/>
              </w:rPr>
              <w:t>0</w:t>
            </w:r>
          </w:p>
        </w:tc>
      </w:tr>
      <w:tr w:rsidR="0021069B" w:rsidRPr="00FE760F"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21069B" w:rsidRPr="00FE760F" w:rsidRDefault="0021069B" w:rsidP="0021069B">
            <w:pPr>
              <w:pStyle w:val="TAC"/>
              <w:rPr>
                <w:lang w:val="fi-FI" w:eastAsia="fi-FI"/>
              </w:rPr>
            </w:pPr>
            <w:r w:rsidRPr="00FE760F">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1B204AF4"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21069B" w:rsidRPr="00FE760F" w:rsidRDefault="0021069B" w:rsidP="0021069B">
            <w:pPr>
              <w:pStyle w:val="TAC"/>
              <w:rPr>
                <w:lang w:val="fi-FI" w:eastAsia="fi-FI"/>
              </w:rPr>
            </w:pPr>
            <w:r w:rsidRPr="00FE760F">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21069B" w:rsidRPr="00FE760F" w:rsidRDefault="0021069B" w:rsidP="0021069B">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21069B" w:rsidRPr="00FE760F" w:rsidRDefault="0021069B" w:rsidP="0021069B">
            <w:pPr>
              <w:pStyle w:val="TAC"/>
              <w:rPr>
                <w:lang w:val="fi-FI" w:eastAsia="fi-FI"/>
              </w:rPr>
            </w:pPr>
            <w:r w:rsidRPr="00FE760F">
              <w:rPr>
                <w:lang w:val="en-US" w:eastAsia="fi-FI"/>
              </w:rPr>
              <w:t>0</w:t>
            </w:r>
          </w:p>
        </w:tc>
      </w:tr>
      <w:tr w:rsidR="0021069B" w:rsidRPr="00FE760F"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21069B" w:rsidRPr="00FE760F" w:rsidRDefault="0021069B" w:rsidP="0021069B">
            <w:pPr>
              <w:pStyle w:val="TAC"/>
              <w:rPr>
                <w:lang w:val="fi-FI" w:eastAsia="fi-FI"/>
              </w:rPr>
            </w:pPr>
            <w:r w:rsidRPr="00FE760F">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242DC888" w:rsidR="0021069B" w:rsidRPr="00FE760F" w:rsidRDefault="0021069B" w:rsidP="0021069B">
            <w:pPr>
              <w:pStyle w:val="TAC"/>
              <w:rPr>
                <w:lang w:val="fi-FI" w:eastAsia="fi-FI"/>
              </w:rPr>
            </w:pPr>
            <w:r w:rsidRPr="0077747B">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21069B" w:rsidRPr="00FE760F" w:rsidRDefault="0021069B" w:rsidP="0021069B">
            <w:pPr>
              <w:pStyle w:val="TAC"/>
              <w:rPr>
                <w:lang w:val="fi-FI" w:eastAsia="fi-FI"/>
              </w:rPr>
            </w:pPr>
            <w:r w:rsidRPr="00FE760F">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5E9A74B3" w:rsidR="0021069B" w:rsidRPr="00FE760F" w:rsidRDefault="0021069B" w:rsidP="0021069B">
            <w:pPr>
              <w:pStyle w:val="TAC"/>
              <w:rPr>
                <w:lang w:val="fi-FI" w:eastAsia="fi-FI"/>
              </w:rPr>
            </w:pPr>
            <w:del w:id="914" w:author="CR0175" w:date="2020-06-24T09:59:00Z">
              <w:r w:rsidRPr="00FE760F" w:rsidDel="004308F1">
                <w:rPr>
                  <w:lang w:val="en-US" w:eastAsia="fi-FI"/>
                </w:rPr>
                <w:delText>700</w:delText>
              </w:r>
              <w:r w:rsidRPr="00FE760F" w:rsidDel="004308F1">
                <w:rPr>
                  <w:vertAlign w:val="superscript"/>
                  <w:lang w:val="en-US" w:eastAsia="fi-FI"/>
                </w:rPr>
                <w:delText>1</w:delText>
              </w:r>
            </w:del>
            <w:ins w:id="915" w:author="CR0175" w:date="2020-06-24T09:59:00Z">
              <w:r>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21069B" w:rsidRPr="00FE760F" w:rsidRDefault="0021069B" w:rsidP="0021069B">
            <w:pPr>
              <w:pStyle w:val="TAC"/>
              <w:rPr>
                <w:lang w:val="fi-FI" w:eastAsia="fi-FI"/>
              </w:rPr>
            </w:pPr>
            <w:r w:rsidRPr="00FE760F">
              <w:rPr>
                <w:lang w:val="en-US" w:eastAsia="fi-FI"/>
              </w:rPr>
              <w:t>0</w:t>
            </w:r>
          </w:p>
        </w:tc>
      </w:tr>
      <w:tr w:rsidR="0021069B" w:rsidRPr="00FE760F" w14:paraId="2A6972A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21069B" w:rsidRPr="00FE760F" w:rsidRDefault="0021069B" w:rsidP="0021069B">
            <w:pPr>
              <w:pStyle w:val="TAC"/>
              <w:rPr>
                <w:lang w:val="fi-FI" w:eastAsia="fi-FI"/>
              </w:rPr>
            </w:pPr>
            <w:r w:rsidRPr="00FE760F">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79C32C1" w14:textId="77777777" w:rsidR="0021069B" w:rsidRDefault="0021069B" w:rsidP="0021069B">
            <w:pPr>
              <w:pStyle w:val="TAC"/>
            </w:pPr>
            <w:ins w:id="916" w:author="CR0162" w:date="2020-06-24T09:59:00Z">
              <w:r w:rsidRPr="0077747B">
                <w:t>CA_n261G</w:t>
              </w:r>
            </w:ins>
          </w:p>
          <w:p w14:paraId="4D434A93" w14:textId="2E53ECF5" w:rsidR="0021069B" w:rsidRPr="0077747B" w:rsidRDefault="0021069B" w:rsidP="0021069B">
            <w:pPr>
              <w:pStyle w:val="TAC"/>
              <w:rPr>
                <w:ins w:id="917" w:author="CR0162" w:date="2020-06-24T09:59:00Z"/>
              </w:rPr>
            </w:pPr>
            <w:ins w:id="918" w:author="CR0162" w:date="2020-06-24T09:59:00Z">
              <w:r w:rsidRPr="0077747B">
                <w:t>CA_n261H</w:t>
              </w:r>
            </w:ins>
          </w:p>
          <w:p w14:paraId="2D526017" w14:textId="2990B7C7" w:rsidR="0021069B" w:rsidRPr="005F09D1" w:rsidRDefault="0021069B" w:rsidP="0021069B">
            <w:pPr>
              <w:pStyle w:val="TAC"/>
              <w:rPr>
                <w:lang w:eastAsia="fi-FI"/>
              </w:rPr>
            </w:pPr>
            <w:ins w:id="919" w:author="CR0162" w:date="2020-06-24T09:59:00Z">
              <w:r w:rsidRPr="0077747B">
                <w:t>CA_n261I</w:t>
              </w:r>
            </w:ins>
            <w:del w:id="920" w:author="CR0162" w:date="2020-06-24T09:59:00Z">
              <w:r w:rsidRPr="0077747B" w:rsidDel="00C44DFD">
                <w:delText>-</w:delText>
              </w:r>
            </w:del>
          </w:p>
        </w:tc>
        <w:tc>
          <w:tcPr>
            <w:tcW w:w="1020" w:type="dxa"/>
            <w:tcBorders>
              <w:top w:val="nil"/>
              <w:left w:val="nil"/>
              <w:bottom w:val="single" w:sz="4" w:space="0" w:color="auto"/>
              <w:right w:val="single" w:sz="4" w:space="0" w:color="auto"/>
            </w:tcBorders>
            <w:shd w:val="clear" w:color="auto" w:fill="auto"/>
            <w:vAlign w:val="center"/>
            <w:hideMark/>
          </w:tcPr>
          <w:p w14:paraId="4C3D241A" w14:textId="77777777" w:rsidR="0021069B" w:rsidRPr="00FE760F" w:rsidRDefault="0021069B" w:rsidP="0021069B">
            <w:pPr>
              <w:pStyle w:val="TAC"/>
              <w:rPr>
                <w:lang w:val="fi-FI" w:eastAsia="fi-FI"/>
              </w:rPr>
            </w:pPr>
            <w:r w:rsidRPr="00FE760F">
              <w:rPr>
                <w:lang w:eastAsia="fi-FI"/>
              </w:rPr>
              <w:t>CA_n261H</w:t>
            </w:r>
          </w:p>
        </w:tc>
        <w:tc>
          <w:tcPr>
            <w:tcW w:w="709" w:type="dxa"/>
            <w:tcBorders>
              <w:top w:val="nil"/>
              <w:left w:val="nil"/>
              <w:bottom w:val="single" w:sz="4" w:space="0" w:color="auto"/>
              <w:right w:val="single" w:sz="4" w:space="0" w:color="auto"/>
            </w:tcBorders>
            <w:shd w:val="clear" w:color="auto" w:fill="auto"/>
            <w:vAlign w:val="center"/>
            <w:hideMark/>
          </w:tcPr>
          <w:p w14:paraId="609ED9CD" w14:textId="77777777" w:rsidR="0021069B" w:rsidRPr="00FE760F" w:rsidRDefault="0021069B" w:rsidP="0021069B">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21069B" w:rsidRPr="00FE760F" w:rsidRDefault="0021069B" w:rsidP="0021069B">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21069B" w:rsidRPr="00FE760F" w:rsidRDefault="0021069B" w:rsidP="0021069B">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21069B" w:rsidRPr="00FE760F" w:rsidRDefault="0021069B" w:rsidP="0021069B">
            <w:pPr>
              <w:pStyle w:val="TAC"/>
              <w:rPr>
                <w:lang w:val="fi-FI" w:eastAsia="fi-FI"/>
              </w:rPr>
            </w:pPr>
            <w:r w:rsidRPr="00FE760F">
              <w:rPr>
                <w:lang w:val="en-US" w:eastAsia="fi-FI"/>
              </w:rPr>
              <w:t>0</w:t>
            </w:r>
          </w:p>
        </w:tc>
      </w:tr>
      <w:tr w:rsidR="0021069B" w:rsidRPr="00FE760F"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FE760F" w:rsidRDefault="0021069B" w:rsidP="0021069B">
            <w:pPr>
              <w:pStyle w:val="TAN"/>
              <w:rPr>
                <w:rFonts w:eastAsia="Yu Mincho"/>
                <w:lang w:val="en-US" w:eastAsia="zh-CN"/>
              </w:rPr>
            </w:pPr>
            <w:bookmarkStart w:id="921" w:name="_Hlk31892489"/>
            <w:r w:rsidRPr="00FE760F">
              <w:rPr>
                <w:lang w:val="en-US"/>
              </w:rPr>
              <w:lastRenderedPageBreak/>
              <w:t>NOTE 1:</w:t>
            </w:r>
            <w:r w:rsidRPr="00FE760F">
              <w:tab/>
            </w:r>
            <w:r w:rsidRPr="00FE760F">
              <w:rPr>
                <w:lang w:val="en-US"/>
              </w:rPr>
              <w:t>Void</w:t>
            </w:r>
          </w:p>
          <w:p w14:paraId="6386157C" w14:textId="77777777" w:rsidR="0021069B" w:rsidRPr="00FE760F" w:rsidRDefault="0021069B" w:rsidP="0021069B">
            <w:pPr>
              <w:pStyle w:val="TAN"/>
            </w:pPr>
            <w:r w:rsidRPr="00FE760F">
              <w:t>NOTE 2:</w:t>
            </w:r>
            <w:r w:rsidRPr="00FE760F">
              <w:tab/>
              <w:t>Void</w:t>
            </w:r>
          </w:p>
          <w:p w14:paraId="29F31907" w14:textId="77777777" w:rsidR="0021069B" w:rsidRPr="00FE760F" w:rsidRDefault="0021069B" w:rsidP="0021069B">
            <w:pPr>
              <w:pStyle w:val="TAN"/>
            </w:pPr>
            <w:r w:rsidRPr="00FE760F">
              <w:t>NOTE 3:</w:t>
            </w:r>
            <w:r w:rsidRPr="00FE760F">
              <w:tab/>
              <w:t>Channel bandwidth per operating band defined in Table 5.3.5-1</w:t>
            </w:r>
          </w:p>
          <w:p w14:paraId="6E13F95B" w14:textId="77777777" w:rsidR="0021069B" w:rsidRPr="00FE760F" w:rsidRDefault="0021069B" w:rsidP="0021069B">
            <w:pPr>
              <w:pStyle w:val="TAN"/>
            </w:pPr>
            <w:r w:rsidRPr="00FE760F">
              <w:t>NOTE 4:</w:t>
            </w:r>
            <w:r w:rsidRPr="00FE760F">
              <w:tab/>
              <w:t xml:space="preserve">Configurations for intra-band contiguous CA defined in Table 5.5A.1-1 </w:t>
            </w:r>
          </w:p>
          <w:p w14:paraId="0F5213C5" w14:textId="77777777" w:rsidR="0021069B" w:rsidRPr="00FE760F" w:rsidRDefault="0021069B" w:rsidP="0021069B">
            <w:pPr>
              <w:pStyle w:val="TAN"/>
            </w:pPr>
            <w:r w:rsidRPr="00FE760F">
              <w:t>NOTE 5:</w:t>
            </w:r>
            <w:r w:rsidRPr="00FE760F">
              <w:tab/>
              <w:t xml:space="preserve">Configurations for intra-band non-contiguous CA defined in Table </w:t>
            </w:r>
            <w:r w:rsidRPr="00FE760F">
              <w:rPr>
                <w:rFonts w:hint="eastAsia"/>
              </w:rPr>
              <w:t>5.5A.</w:t>
            </w:r>
            <w:r w:rsidRPr="00FE760F">
              <w:t>2</w:t>
            </w:r>
            <w:r w:rsidRPr="00FE760F">
              <w:rPr>
                <w:rFonts w:hint="eastAsia"/>
              </w:rPr>
              <w:t>-</w:t>
            </w:r>
            <w:r w:rsidRPr="00FE760F">
              <w:t>1</w:t>
            </w:r>
          </w:p>
          <w:p w14:paraId="5ACD1BD8" w14:textId="77777777" w:rsidR="0021069B" w:rsidRPr="00FE760F" w:rsidRDefault="0021069B" w:rsidP="0021069B">
            <w:pPr>
              <w:pStyle w:val="TAN"/>
            </w:pPr>
            <w:r w:rsidRPr="00FE760F">
              <w:t>NOTE 6:</w:t>
            </w:r>
            <w:r w:rsidRPr="00FE760F">
              <w:tab/>
              <w:t>Void</w:t>
            </w:r>
          </w:p>
          <w:p w14:paraId="2CD489D4" w14:textId="5B952A4E" w:rsidR="0021069B" w:rsidRDefault="0021069B" w:rsidP="0021069B">
            <w:pPr>
              <w:pStyle w:val="TAN"/>
              <w:rPr>
                <w:ins w:id="922" w:author="CR0170" w:date="2020-06-24T09:59:00Z"/>
                <w:rFonts w:cs="Arial"/>
                <w:color w:val="000000"/>
                <w:szCs w:val="18"/>
                <w:lang w:eastAsia="fi-FI"/>
              </w:rPr>
            </w:pPr>
            <w:r w:rsidRPr="00FE760F">
              <w:rPr>
                <w:rFonts w:cs="Arial"/>
                <w:color w:val="000000"/>
                <w:szCs w:val="18"/>
                <w:lang w:eastAsia="fi-FI"/>
              </w:rPr>
              <w:t>NOTE 7:</w:t>
            </w:r>
            <w:r w:rsidRPr="00FE760F">
              <w:rPr>
                <w:rFonts w:cs="Arial"/>
                <w:color w:val="000000"/>
                <w:szCs w:val="18"/>
                <w:lang w:eastAsia="fi-FI"/>
              </w:rPr>
              <w:tab/>
              <w:t>Unless otherwise stated, BCS0 is referred in each constituent CA configuration</w:t>
            </w:r>
            <w:bookmarkEnd w:id="921"/>
            <w:r>
              <w:rPr>
                <w:rFonts w:cs="Arial"/>
                <w:color w:val="000000"/>
                <w:szCs w:val="18"/>
                <w:lang w:eastAsia="fi-FI"/>
              </w:rPr>
              <w:t>.</w:t>
            </w:r>
          </w:p>
          <w:p w14:paraId="09B21EEA" w14:textId="08C9A584" w:rsidR="0021069B" w:rsidRPr="00FE760F" w:rsidRDefault="0021069B" w:rsidP="0021069B">
            <w:pPr>
              <w:pStyle w:val="TAN"/>
              <w:rPr>
                <w:rFonts w:cs="Arial"/>
                <w:color w:val="000000"/>
                <w:szCs w:val="18"/>
                <w:lang w:eastAsia="fi-FI"/>
              </w:rPr>
            </w:pPr>
            <w:ins w:id="923" w:author="CR0170" w:date="2020-06-24T09:59:00Z">
              <w:r w:rsidRPr="007513A5">
                <w:rPr>
                  <w:lang w:eastAsia="fi-FI"/>
                </w:rPr>
                <w:t xml:space="preserve">NOTE </w:t>
              </w:r>
              <w:r>
                <w:rPr>
                  <w:lang w:eastAsia="fi-FI"/>
                </w:rPr>
                <w:t>8</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ins>
            <w:r>
              <w:rPr>
                <w:lang w:val="en-US"/>
              </w:rPr>
              <w:t>.</w:t>
            </w:r>
          </w:p>
        </w:tc>
      </w:tr>
    </w:tbl>
    <w:p w14:paraId="1196E877" w14:textId="77777777" w:rsidR="005B5532" w:rsidRPr="00FE760F" w:rsidRDefault="005B5532" w:rsidP="005B5532"/>
    <w:p w14:paraId="4E630BA7" w14:textId="77777777" w:rsidR="00842EF7" w:rsidRPr="00FE760F" w:rsidRDefault="00842EF7" w:rsidP="00842EF7">
      <w:pPr>
        <w:pStyle w:val="Heading2"/>
      </w:pPr>
      <w:bookmarkStart w:id="924" w:name="_Toc21340754"/>
      <w:bookmarkStart w:id="925" w:name="_Toc29805201"/>
      <w:bookmarkStart w:id="926" w:name="_Toc36456410"/>
      <w:bookmarkStart w:id="927" w:name="_Toc36469508"/>
      <w:bookmarkStart w:id="928" w:name="_Toc37253917"/>
      <w:bookmarkStart w:id="929" w:name="_Toc37322774"/>
      <w:bookmarkStart w:id="930" w:name="_Toc37324180"/>
      <w:r w:rsidRPr="00FE760F">
        <w:t>5.5D</w:t>
      </w:r>
      <w:r w:rsidRPr="00FE760F">
        <w:tab/>
        <w:t>Configurations for UL MIMO</w:t>
      </w:r>
      <w:bookmarkEnd w:id="924"/>
      <w:bookmarkEnd w:id="925"/>
      <w:bookmarkEnd w:id="926"/>
      <w:bookmarkEnd w:id="927"/>
      <w:bookmarkEnd w:id="928"/>
      <w:bookmarkEnd w:id="929"/>
      <w:bookmarkEnd w:id="930"/>
    </w:p>
    <w:p w14:paraId="48C2E008" w14:textId="77777777" w:rsidR="00842EF7" w:rsidRPr="00FE760F" w:rsidRDefault="00842EF7" w:rsidP="00842EF7">
      <w:pPr>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r w:rsidRPr="00FE760F">
        <w:t>The requirements specified in clause 5.5 are applicable to UE supporting UL MIMO.</w:t>
      </w:r>
    </w:p>
    <w:p w14:paraId="77196EFD" w14:textId="77777777" w:rsidR="00842EF7" w:rsidRPr="00FE760F" w:rsidRDefault="00842EF7" w:rsidP="00842EF7">
      <w:pPr>
        <w:pStyle w:val="Heading1"/>
      </w:pPr>
      <w:bookmarkStart w:id="931" w:name="_Toc21340755"/>
      <w:bookmarkStart w:id="932" w:name="_Toc29805202"/>
      <w:bookmarkStart w:id="933" w:name="_Toc36456411"/>
      <w:bookmarkStart w:id="934" w:name="_Toc36469509"/>
      <w:bookmarkStart w:id="935" w:name="_Toc37253918"/>
      <w:bookmarkStart w:id="936" w:name="_Toc37322775"/>
      <w:bookmarkStart w:id="937" w:name="_Toc37324181"/>
      <w:r w:rsidRPr="00FE760F">
        <w:lastRenderedPageBreak/>
        <w:t>6</w:t>
      </w:r>
      <w:r w:rsidRPr="00FE760F">
        <w:tab/>
        <w:t>Transmitter characteristics</w:t>
      </w:r>
      <w:bookmarkEnd w:id="931"/>
      <w:bookmarkEnd w:id="932"/>
      <w:bookmarkEnd w:id="933"/>
      <w:bookmarkEnd w:id="934"/>
      <w:bookmarkEnd w:id="935"/>
      <w:bookmarkEnd w:id="936"/>
      <w:bookmarkEnd w:id="937"/>
    </w:p>
    <w:p w14:paraId="25C3E92E" w14:textId="77777777" w:rsidR="00842EF7" w:rsidRPr="00FE760F" w:rsidRDefault="00842EF7" w:rsidP="00842EF7">
      <w:pPr>
        <w:pStyle w:val="Heading2"/>
      </w:pPr>
      <w:bookmarkStart w:id="938" w:name="_Toc21340756"/>
      <w:bookmarkStart w:id="939" w:name="_Toc29805203"/>
      <w:bookmarkStart w:id="940" w:name="_Toc36456412"/>
      <w:bookmarkStart w:id="941" w:name="_Toc36469510"/>
      <w:bookmarkStart w:id="942" w:name="_Toc37253919"/>
      <w:bookmarkStart w:id="943" w:name="_Toc37322776"/>
      <w:bookmarkStart w:id="944" w:name="_Toc37324182"/>
      <w:r w:rsidRPr="00FE760F">
        <w:t>6.1</w:t>
      </w:r>
      <w:r w:rsidRPr="00FE760F">
        <w:tab/>
        <w:t>General</w:t>
      </w:r>
      <w:bookmarkEnd w:id="938"/>
      <w:bookmarkEnd w:id="939"/>
      <w:bookmarkEnd w:id="940"/>
      <w:bookmarkEnd w:id="941"/>
      <w:bookmarkEnd w:id="942"/>
      <w:bookmarkEnd w:id="943"/>
      <w:bookmarkEnd w:id="944"/>
    </w:p>
    <w:p w14:paraId="67D55A8E" w14:textId="77777777" w:rsidR="00842EF7" w:rsidRPr="00FE760F" w:rsidRDefault="00842EF7" w:rsidP="00842EF7">
      <w:r w:rsidRPr="00FE760F">
        <w:t xml:space="preserve">Unless otherwise stated, the transmitter characteristics are specified over the air (OTA) with a single or multiple transmit chains. </w:t>
      </w:r>
    </w:p>
    <w:p w14:paraId="7EFFF969" w14:textId="77777777" w:rsidR="00842EF7" w:rsidRPr="00FE760F" w:rsidRDefault="00842EF7" w:rsidP="00842EF7">
      <w:r w:rsidRPr="00FE760F">
        <w:rPr>
          <w:lang w:eastAsia="zh-CN"/>
        </w:rPr>
        <w:t>Unless otherwise stated, for power class 3 UEs, the beam correspondence side condition for SSB and CSI-RS specified in clause 6.6.4 shall apply to the transmission tests.</w:t>
      </w:r>
    </w:p>
    <w:p w14:paraId="3D102CB4" w14:textId="77777777" w:rsidR="00842EF7" w:rsidRPr="00FE760F" w:rsidRDefault="00842EF7" w:rsidP="00842EF7">
      <w:pPr>
        <w:rPr>
          <w:lang w:val="en-US"/>
        </w:rPr>
      </w:pPr>
      <w:bookmarkStart w:id="945" w:name="_Hlk22228732"/>
      <w:r w:rsidRPr="00FE760F">
        <w:rPr>
          <w:rFonts w:eastAsia="Malgun Gothic"/>
        </w:rPr>
        <w:t xml:space="preserve">Transmitter requirements for CA operation apply only when </w:t>
      </w:r>
      <w:r w:rsidRPr="00FE760F">
        <w:t>the DMRS initialization parameters (including the case when the UE applies cell ID as DMRS scrambling ID) are different across all CCs. The UE may use higher MPR values outside this limitation.</w:t>
      </w:r>
    </w:p>
    <w:p w14:paraId="308FBD19" w14:textId="77777777" w:rsidR="00842EF7" w:rsidRPr="00FE760F" w:rsidRDefault="00842EF7" w:rsidP="00842EF7">
      <w:pPr>
        <w:overflowPunct w:val="0"/>
        <w:autoSpaceDE w:val="0"/>
        <w:autoSpaceDN w:val="0"/>
        <w:adjustRightInd w:val="0"/>
        <w:textAlignment w:val="baseline"/>
        <w:rPr>
          <w:rFonts w:eastAsia="SimSun"/>
          <w:lang w:val="en-US"/>
        </w:rPr>
      </w:pPr>
      <w:r w:rsidRPr="00FE760F">
        <w:rPr>
          <w:rFonts w:eastAsia="Malgun Gothic"/>
        </w:rPr>
        <w:t xml:space="preserve">Transmitter requirements for UL MIMO operation apply when the UE transmits on 2 ports on the same CDM group. The </w:t>
      </w:r>
      <w:r w:rsidRPr="00FE760F">
        <w:t>UE may use higher MPR values outside this limitation.</w:t>
      </w:r>
      <w:bookmarkEnd w:id="945"/>
    </w:p>
    <w:p w14:paraId="15563B68" w14:textId="77777777" w:rsidR="00842EF7" w:rsidRPr="00FE760F" w:rsidRDefault="00842EF7" w:rsidP="00842EF7">
      <w:pPr>
        <w:pStyle w:val="Heading2"/>
      </w:pPr>
      <w:bookmarkStart w:id="946" w:name="_Toc21340757"/>
      <w:bookmarkStart w:id="947" w:name="_Toc29805204"/>
      <w:bookmarkStart w:id="948" w:name="_Toc36456413"/>
      <w:bookmarkStart w:id="949" w:name="_Toc36469511"/>
      <w:bookmarkStart w:id="950" w:name="_Toc37253920"/>
      <w:bookmarkStart w:id="951" w:name="_Toc37322777"/>
      <w:bookmarkStart w:id="952" w:name="_Toc37324183"/>
      <w:r w:rsidRPr="00FE760F">
        <w:t>6.2</w:t>
      </w:r>
      <w:r w:rsidRPr="00FE760F">
        <w:tab/>
        <w:t>Transmitter power</w:t>
      </w:r>
      <w:bookmarkEnd w:id="946"/>
      <w:bookmarkEnd w:id="947"/>
      <w:bookmarkEnd w:id="948"/>
      <w:bookmarkEnd w:id="949"/>
      <w:bookmarkEnd w:id="950"/>
      <w:bookmarkEnd w:id="951"/>
      <w:bookmarkEnd w:id="952"/>
    </w:p>
    <w:p w14:paraId="2831B7A9" w14:textId="77777777" w:rsidR="00842EF7" w:rsidRPr="00FE760F" w:rsidRDefault="00842EF7" w:rsidP="00842EF7">
      <w:pPr>
        <w:pStyle w:val="Heading3"/>
      </w:pPr>
      <w:bookmarkStart w:id="953" w:name="_Toc21340758"/>
      <w:bookmarkStart w:id="954" w:name="_Toc29805205"/>
      <w:bookmarkStart w:id="955" w:name="_Toc36456414"/>
      <w:bookmarkStart w:id="956" w:name="_Toc36469512"/>
      <w:bookmarkStart w:id="957" w:name="_Toc37253921"/>
      <w:bookmarkStart w:id="958" w:name="_Toc37322778"/>
      <w:bookmarkStart w:id="959" w:name="_Toc37324184"/>
      <w:r w:rsidRPr="00FE760F">
        <w:t>6.2.1</w:t>
      </w:r>
      <w:r w:rsidRPr="00FE760F">
        <w:tab/>
        <w:t>UE maximum output power</w:t>
      </w:r>
      <w:bookmarkEnd w:id="953"/>
      <w:bookmarkEnd w:id="954"/>
      <w:bookmarkEnd w:id="955"/>
      <w:bookmarkEnd w:id="956"/>
      <w:bookmarkEnd w:id="957"/>
      <w:bookmarkEnd w:id="958"/>
      <w:bookmarkEnd w:id="959"/>
    </w:p>
    <w:p w14:paraId="165F8EB0" w14:textId="77777777" w:rsidR="00842EF7" w:rsidRPr="00FE760F" w:rsidRDefault="00842EF7" w:rsidP="00842EF7">
      <w:pPr>
        <w:pStyle w:val="Heading4"/>
      </w:pPr>
      <w:bookmarkStart w:id="960" w:name="_Toc21340759"/>
      <w:bookmarkStart w:id="961" w:name="_Toc29805206"/>
      <w:bookmarkStart w:id="962" w:name="_Toc36456415"/>
      <w:bookmarkStart w:id="963" w:name="_Toc36469513"/>
      <w:bookmarkStart w:id="964" w:name="_Toc37253922"/>
      <w:bookmarkStart w:id="965" w:name="_Toc37322779"/>
      <w:bookmarkStart w:id="966" w:name="_Toc37324185"/>
      <w:r w:rsidRPr="00FE760F">
        <w:t>6.2.1.0</w:t>
      </w:r>
      <w:r w:rsidRPr="00FE760F">
        <w:tab/>
        <w:t>General</w:t>
      </w:r>
      <w:bookmarkEnd w:id="960"/>
      <w:bookmarkEnd w:id="961"/>
      <w:bookmarkEnd w:id="962"/>
      <w:bookmarkEnd w:id="963"/>
      <w:bookmarkEnd w:id="964"/>
      <w:bookmarkEnd w:id="965"/>
      <w:bookmarkEnd w:id="966"/>
    </w:p>
    <w:p w14:paraId="6AF1A391" w14:textId="77777777" w:rsidR="00842EF7" w:rsidRPr="00FE760F" w:rsidRDefault="00842EF7" w:rsidP="00842EF7">
      <w:pPr>
        <w:pStyle w:val="NO"/>
      </w:pPr>
      <w:r w:rsidRPr="00FE760F">
        <w:rPr>
          <w:rFonts w:hint="eastAsia"/>
          <w:lang w:eastAsia="ko-KR"/>
        </w:rPr>
        <w:t>N</w:t>
      </w:r>
      <w:r w:rsidRPr="00FE760F">
        <w:rPr>
          <w:lang w:eastAsia="ko-KR"/>
        </w:rPr>
        <w:t>OTE</w:t>
      </w:r>
      <w:r w:rsidRPr="00FE760F">
        <w:rPr>
          <w:rFonts w:hint="eastAsia"/>
          <w:lang w:eastAsia="ko-KR"/>
        </w:rPr>
        <w:t>:</w:t>
      </w:r>
      <w:r w:rsidRPr="00FE760F">
        <w:rPr>
          <w:lang w:eastAsia="ko-KR"/>
        </w:rPr>
        <w:tab/>
      </w:r>
      <w:r w:rsidRPr="00FE760F">
        <w:rPr>
          <w:rFonts w:hint="eastAsia"/>
        </w:rPr>
        <w:t xml:space="preserve">Power class 1, 2, 3, and 4 </w:t>
      </w:r>
      <w:r w:rsidRPr="00FE760F">
        <w:t>are specified based on the assumption of certain UE types with specific device architectures. The UE type</w:t>
      </w:r>
      <w:r w:rsidRPr="00FE760F">
        <w:rPr>
          <w:rFonts w:hint="eastAsia"/>
        </w:rPr>
        <w:t>s can be found in</w:t>
      </w:r>
      <w:r w:rsidRPr="00FE760F">
        <w:rPr>
          <w:rFonts w:hint="eastAsia"/>
          <w:lang w:eastAsia="ko-KR"/>
        </w:rPr>
        <w:t xml:space="preserve"> Table</w:t>
      </w:r>
      <w:r w:rsidRPr="00FE760F">
        <w:rPr>
          <w:lang w:eastAsia="ko-KR"/>
        </w:rPr>
        <w:t xml:space="preserve"> </w:t>
      </w:r>
      <w:r w:rsidRPr="00FE760F">
        <w:rPr>
          <w:rFonts w:hint="eastAsia"/>
          <w:lang w:eastAsia="ko-KR"/>
        </w:rPr>
        <w:t>6.2.1</w:t>
      </w:r>
      <w:r w:rsidRPr="00FE760F">
        <w:rPr>
          <w:lang w:eastAsia="ko-KR"/>
        </w:rPr>
        <w:t>.0</w:t>
      </w:r>
      <w:r w:rsidRPr="00FE760F">
        <w:rPr>
          <w:rFonts w:hint="eastAsia"/>
          <w:lang w:eastAsia="ko-KR"/>
        </w:rPr>
        <w:t>-1.</w:t>
      </w:r>
    </w:p>
    <w:p w14:paraId="531CE344" w14:textId="77777777" w:rsidR="00842EF7" w:rsidRPr="00FE760F" w:rsidRDefault="00842EF7" w:rsidP="00842EF7">
      <w:pPr>
        <w:pStyle w:val="TH"/>
      </w:pPr>
      <w:r w:rsidRPr="00FE760F">
        <w:rPr>
          <w:rStyle w:val="msoins0"/>
        </w:rPr>
        <w:t>Table 6.2.1.0-1: Assumption of</w:t>
      </w:r>
      <w:r w:rsidRPr="00FE760F">
        <w:t> </w:t>
      </w:r>
      <w:r w:rsidRPr="00FE760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FE760F"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FE760F" w:rsidRDefault="00842EF7" w:rsidP="00F91227">
            <w:pPr>
              <w:pStyle w:val="TAH"/>
            </w:pPr>
            <w:r w:rsidRPr="00FE760F">
              <w:t>UE Power class</w:t>
            </w:r>
          </w:p>
        </w:tc>
        <w:tc>
          <w:tcPr>
            <w:tcW w:w="4765" w:type="dxa"/>
            <w:tcMar>
              <w:top w:w="0" w:type="dxa"/>
              <w:left w:w="108" w:type="dxa"/>
              <w:bottom w:w="0" w:type="dxa"/>
              <w:right w:w="108" w:type="dxa"/>
            </w:tcMar>
            <w:hideMark/>
          </w:tcPr>
          <w:p w14:paraId="525DEADB" w14:textId="77777777" w:rsidR="00842EF7" w:rsidRPr="00FE760F" w:rsidRDefault="00842EF7" w:rsidP="00F91227">
            <w:pPr>
              <w:pStyle w:val="TAH"/>
            </w:pPr>
            <w:r w:rsidRPr="00FE760F">
              <w:t>UE type</w:t>
            </w:r>
          </w:p>
        </w:tc>
      </w:tr>
      <w:tr w:rsidR="00842EF7" w:rsidRPr="00FE760F"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FE760F" w:rsidRDefault="00842EF7" w:rsidP="00F91227">
            <w:pPr>
              <w:pStyle w:val="TAC"/>
            </w:pPr>
            <w:r w:rsidRPr="00FE760F">
              <w:t>1</w:t>
            </w:r>
          </w:p>
        </w:tc>
        <w:tc>
          <w:tcPr>
            <w:tcW w:w="4765" w:type="dxa"/>
            <w:tcMar>
              <w:top w:w="0" w:type="dxa"/>
              <w:left w:w="108" w:type="dxa"/>
              <w:bottom w:w="0" w:type="dxa"/>
              <w:right w:w="108" w:type="dxa"/>
            </w:tcMar>
            <w:hideMark/>
          </w:tcPr>
          <w:p w14:paraId="72D2278C" w14:textId="77777777" w:rsidR="00842EF7" w:rsidRPr="00FE760F" w:rsidRDefault="00842EF7" w:rsidP="00F91227">
            <w:pPr>
              <w:pStyle w:val="TAC"/>
            </w:pPr>
            <w:r w:rsidRPr="00FE760F">
              <w:t>Fixed wireless access (FWA) UE</w:t>
            </w:r>
          </w:p>
        </w:tc>
      </w:tr>
      <w:tr w:rsidR="00842EF7" w:rsidRPr="00FE760F"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FE760F" w:rsidRDefault="00842EF7" w:rsidP="00F91227">
            <w:pPr>
              <w:pStyle w:val="TAC"/>
            </w:pPr>
            <w:r w:rsidRPr="00FE760F">
              <w:t>2</w:t>
            </w:r>
          </w:p>
        </w:tc>
        <w:tc>
          <w:tcPr>
            <w:tcW w:w="4765" w:type="dxa"/>
            <w:tcMar>
              <w:top w:w="0" w:type="dxa"/>
              <w:left w:w="108" w:type="dxa"/>
              <w:bottom w:w="0" w:type="dxa"/>
              <w:right w:w="108" w:type="dxa"/>
            </w:tcMar>
            <w:hideMark/>
          </w:tcPr>
          <w:p w14:paraId="66D07018" w14:textId="77777777" w:rsidR="00842EF7" w:rsidRPr="00FE760F" w:rsidRDefault="00842EF7" w:rsidP="00F91227">
            <w:pPr>
              <w:pStyle w:val="TAC"/>
            </w:pPr>
            <w:r w:rsidRPr="00FE760F">
              <w:t>Vehicular UE</w:t>
            </w:r>
          </w:p>
        </w:tc>
      </w:tr>
      <w:tr w:rsidR="00842EF7" w:rsidRPr="00FE760F"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FE760F" w:rsidRDefault="00842EF7" w:rsidP="00F91227">
            <w:pPr>
              <w:pStyle w:val="TAC"/>
            </w:pPr>
            <w:r w:rsidRPr="00FE760F">
              <w:t>3</w:t>
            </w:r>
          </w:p>
        </w:tc>
        <w:tc>
          <w:tcPr>
            <w:tcW w:w="4765" w:type="dxa"/>
            <w:tcMar>
              <w:top w:w="0" w:type="dxa"/>
              <w:left w:w="108" w:type="dxa"/>
              <w:bottom w:w="0" w:type="dxa"/>
              <w:right w:w="108" w:type="dxa"/>
            </w:tcMar>
            <w:hideMark/>
          </w:tcPr>
          <w:p w14:paraId="3CDE662D" w14:textId="77777777" w:rsidR="00842EF7" w:rsidRPr="00FE760F" w:rsidRDefault="00842EF7" w:rsidP="00F91227">
            <w:pPr>
              <w:pStyle w:val="TAC"/>
            </w:pPr>
            <w:r w:rsidRPr="00FE760F">
              <w:t>Handheld UE</w:t>
            </w:r>
          </w:p>
        </w:tc>
      </w:tr>
      <w:tr w:rsidR="00842EF7" w:rsidRPr="00FE760F"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FE760F" w:rsidRDefault="00842EF7" w:rsidP="00F91227">
            <w:pPr>
              <w:pStyle w:val="TAC"/>
            </w:pPr>
            <w:r w:rsidRPr="00FE760F">
              <w:t>4</w:t>
            </w:r>
          </w:p>
        </w:tc>
        <w:tc>
          <w:tcPr>
            <w:tcW w:w="4765" w:type="dxa"/>
            <w:tcMar>
              <w:top w:w="0" w:type="dxa"/>
              <w:left w:w="108" w:type="dxa"/>
              <w:bottom w:w="0" w:type="dxa"/>
              <w:right w:w="108" w:type="dxa"/>
            </w:tcMar>
            <w:hideMark/>
          </w:tcPr>
          <w:p w14:paraId="198E7F97" w14:textId="77777777" w:rsidR="00842EF7" w:rsidRPr="00FE760F" w:rsidRDefault="00842EF7" w:rsidP="00F91227">
            <w:pPr>
              <w:pStyle w:val="TAC"/>
            </w:pPr>
            <w:r w:rsidRPr="00FE760F">
              <w:t>High power non-handheld UE</w:t>
            </w:r>
          </w:p>
        </w:tc>
      </w:tr>
    </w:tbl>
    <w:p w14:paraId="3B0BC98D" w14:textId="77777777" w:rsidR="00842EF7" w:rsidRPr="00FE760F" w:rsidRDefault="00842EF7" w:rsidP="00842EF7"/>
    <w:p w14:paraId="4E3FFF9D" w14:textId="77777777" w:rsidR="00842EF7" w:rsidRPr="00FE760F" w:rsidRDefault="00842EF7" w:rsidP="00842EF7">
      <w:r w:rsidRPr="00FE760F">
        <w:t>Power class 3 is default power class.</w:t>
      </w:r>
    </w:p>
    <w:p w14:paraId="083DF844" w14:textId="77777777" w:rsidR="00842EF7" w:rsidRPr="00FE760F" w:rsidRDefault="00842EF7" w:rsidP="00842EF7">
      <w:pPr>
        <w:pStyle w:val="Heading4"/>
      </w:pPr>
      <w:bookmarkStart w:id="967" w:name="_Toc21340760"/>
      <w:bookmarkStart w:id="968" w:name="_Toc29805207"/>
      <w:bookmarkStart w:id="969" w:name="_Toc36456416"/>
      <w:bookmarkStart w:id="970" w:name="_Toc36469514"/>
      <w:bookmarkStart w:id="971" w:name="_Toc37253923"/>
      <w:bookmarkStart w:id="972" w:name="_Toc37322780"/>
      <w:bookmarkStart w:id="973" w:name="_Toc37324186"/>
      <w:r w:rsidRPr="00FE760F">
        <w:t>6.2.1.1</w:t>
      </w:r>
      <w:r w:rsidRPr="00FE760F">
        <w:tab/>
        <w:t>UE maximum output power for power class 1</w:t>
      </w:r>
      <w:bookmarkEnd w:id="967"/>
      <w:bookmarkEnd w:id="968"/>
      <w:bookmarkEnd w:id="969"/>
      <w:bookmarkEnd w:id="970"/>
      <w:bookmarkEnd w:id="971"/>
      <w:bookmarkEnd w:id="972"/>
      <w:bookmarkEnd w:id="973"/>
    </w:p>
    <w:p w14:paraId="41454AC9" w14:textId="1953DA18"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ins w:id="974" w:author="CR0164" w:date="2020-06-24T09:59:00Z">
        <w:r>
          <w:t xml:space="preserve">The minimum output power values for EIRP are found in Table </w:t>
        </w:r>
        <w:r w:rsidRPr="002D35EA">
          <w:t>6.2.1.1-1</w:t>
        </w:r>
        <w:r>
          <w:t xml:space="preserve">. </w:t>
        </w:r>
      </w:ins>
      <w:r w:rsidRPr="00257DEF">
        <w:t>The requirement is verified with the test metric of EIRP (Link=</w:t>
      </w:r>
      <w:ins w:id="975" w:author="CR0164" w:date="2020-06-24T09:59:00Z">
        <w:r>
          <w:t xml:space="preserve">TX </w:t>
        </w:r>
      </w:ins>
      <w:del w:id="976" w:author="CR0164" w:date="2020-06-24T09:59:00Z">
        <w:r w:rsidRPr="00257DEF" w:rsidDel="004C3E11">
          <w:delText>B</w:delText>
        </w:r>
      </w:del>
      <w:ins w:id="977" w:author="CR0164" w:date="2020-06-24T09:59:00Z">
        <w:r>
          <w:t>b</w:t>
        </w:r>
      </w:ins>
      <w:r w:rsidRPr="00257DEF">
        <w:t xml:space="preserve">eam peak </w:t>
      </w:r>
      <w:del w:id="978" w:author="CR0164" w:date="2020-06-24T09:59:00Z">
        <w:r w:rsidRPr="00257DEF" w:rsidDel="002D35EA">
          <w:delText>search grids</w:delText>
        </w:r>
      </w:del>
      <w:ins w:id="979" w:author="CR0164" w:date="2020-06-24T09:59:00Z">
        <w:r>
          <w:t>direction</w:t>
        </w:r>
      </w:ins>
      <w:r w:rsidRPr="00257DEF">
        <w:t>, Meas=Link angle).</w:t>
      </w:r>
    </w:p>
    <w:p w14:paraId="16DFDAB3" w14:textId="77777777" w:rsidR="00842EF7" w:rsidRPr="00FE760F" w:rsidRDefault="00842EF7" w:rsidP="00842EF7">
      <w:pPr>
        <w:pStyle w:val="TH"/>
      </w:pPr>
      <w:r w:rsidRPr="00FE760F">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35F388E2" w14:textId="77777777" w:rsidTr="00F91227">
        <w:trPr>
          <w:trHeight w:val="20"/>
          <w:jc w:val="center"/>
        </w:trPr>
        <w:tc>
          <w:tcPr>
            <w:tcW w:w="0" w:type="auto"/>
            <w:shd w:val="clear" w:color="auto" w:fill="auto"/>
            <w:vAlign w:val="center"/>
          </w:tcPr>
          <w:p w14:paraId="24D5BF8C" w14:textId="77777777" w:rsidR="00842EF7" w:rsidRPr="00FE760F" w:rsidRDefault="00842EF7" w:rsidP="00F91227">
            <w:pPr>
              <w:pStyle w:val="TAH"/>
            </w:pPr>
            <w:r w:rsidRPr="00FE760F">
              <w:t>Operating band</w:t>
            </w:r>
          </w:p>
        </w:tc>
        <w:tc>
          <w:tcPr>
            <w:tcW w:w="0" w:type="auto"/>
            <w:shd w:val="clear" w:color="auto" w:fill="auto"/>
            <w:vAlign w:val="center"/>
          </w:tcPr>
          <w:p w14:paraId="37223261" w14:textId="77777777" w:rsidR="00842EF7" w:rsidRPr="00FE760F" w:rsidRDefault="00842EF7" w:rsidP="00F91227">
            <w:pPr>
              <w:pStyle w:val="TAH"/>
            </w:pPr>
            <w:r w:rsidRPr="00FE760F">
              <w:t>Min peak EIRP (dBm)</w:t>
            </w:r>
          </w:p>
        </w:tc>
      </w:tr>
      <w:tr w:rsidR="00842EF7" w:rsidRPr="00FE760F" w14:paraId="28F111A3" w14:textId="77777777" w:rsidTr="00F91227">
        <w:trPr>
          <w:trHeight w:val="20"/>
          <w:jc w:val="center"/>
        </w:trPr>
        <w:tc>
          <w:tcPr>
            <w:tcW w:w="0" w:type="auto"/>
            <w:shd w:val="clear" w:color="auto" w:fill="auto"/>
          </w:tcPr>
          <w:p w14:paraId="5AD7112E" w14:textId="77777777" w:rsidR="00842EF7" w:rsidRPr="00FE760F" w:rsidRDefault="00842EF7" w:rsidP="00F91227">
            <w:pPr>
              <w:pStyle w:val="TAC"/>
            </w:pPr>
            <w:r w:rsidRPr="00FE760F">
              <w:t>n257</w:t>
            </w:r>
          </w:p>
        </w:tc>
        <w:tc>
          <w:tcPr>
            <w:tcW w:w="0" w:type="auto"/>
            <w:shd w:val="clear" w:color="auto" w:fill="auto"/>
          </w:tcPr>
          <w:p w14:paraId="07BAEBB4" w14:textId="77777777" w:rsidR="00842EF7" w:rsidRPr="00FE760F" w:rsidRDefault="00842EF7" w:rsidP="00F91227">
            <w:pPr>
              <w:pStyle w:val="TAC"/>
            </w:pPr>
            <w:r w:rsidRPr="00FE760F">
              <w:t>40.0</w:t>
            </w:r>
          </w:p>
        </w:tc>
      </w:tr>
      <w:tr w:rsidR="00842EF7" w:rsidRPr="00FE760F" w14:paraId="2216068D" w14:textId="77777777" w:rsidTr="00F91227">
        <w:trPr>
          <w:trHeight w:val="20"/>
          <w:jc w:val="center"/>
        </w:trPr>
        <w:tc>
          <w:tcPr>
            <w:tcW w:w="0" w:type="auto"/>
            <w:shd w:val="clear" w:color="auto" w:fill="auto"/>
          </w:tcPr>
          <w:p w14:paraId="433E6B5D" w14:textId="77777777" w:rsidR="00842EF7" w:rsidRPr="00FE760F" w:rsidRDefault="00842EF7" w:rsidP="00F91227">
            <w:pPr>
              <w:pStyle w:val="TAC"/>
            </w:pPr>
            <w:r w:rsidRPr="00FE760F">
              <w:t>n258</w:t>
            </w:r>
          </w:p>
        </w:tc>
        <w:tc>
          <w:tcPr>
            <w:tcW w:w="0" w:type="auto"/>
            <w:shd w:val="clear" w:color="auto" w:fill="auto"/>
          </w:tcPr>
          <w:p w14:paraId="4CA99DC2" w14:textId="77777777" w:rsidR="00842EF7" w:rsidRPr="00FE760F" w:rsidRDefault="00842EF7" w:rsidP="00F91227">
            <w:pPr>
              <w:pStyle w:val="TAC"/>
            </w:pPr>
            <w:r w:rsidRPr="00FE760F">
              <w:t>40.0</w:t>
            </w:r>
          </w:p>
        </w:tc>
      </w:tr>
      <w:tr w:rsidR="00842EF7" w:rsidRPr="00FE760F" w14:paraId="1C955CD2" w14:textId="77777777" w:rsidTr="00F91227">
        <w:trPr>
          <w:trHeight w:val="20"/>
          <w:jc w:val="center"/>
        </w:trPr>
        <w:tc>
          <w:tcPr>
            <w:tcW w:w="0" w:type="auto"/>
            <w:shd w:val="clear" w:color="auto" w:fill="auto"/>
          </w:tcPr>
          <w:p w14:paraId="4206185A" w14:textId="77777777" w:rsidR="00842EF7" w:rsidRPr="00FE760F" w:rsidRDefault="00842EF7" w:rsidP="00F91227">
            <w:pPr>
              <w:pStyle w:val="TAC"/>
            </w:pPr>
            <w:r w:rsidRPr="00FE760F">
              <w:t>n260</w:t>
            </w:r>
          </w:p>
        </w:tc>
        <w:tc>
          <w:tcPr>
            <w:tcW w:w="0" w:type="auto"/>
            <w:shd w:val="clear" w:color="auto" w:fill="auto"/>
          </w:tcPr>
          <w:p w14:paraId="7EE11952" w14:textId="77777777" w:rsidR="00842EF7" w:rsidRPr="00FE760F" w:rsidRDefault="00842EF7" w:rsidP="00F91227">
            <w:pPr>
              <w:pStyle w:val="TAC"/>
            </w:pPr>
            <w:r w:rsidRPr="00FE760F">
              <w:t>38.0</w:t>
            </w:r>
          </w:p>
        </w:tc>
      </w:tr>
      <w:tr w:rsidR="00842EF7" w:rsidRPr="00FE760F" w14:paraId="47904476" w14:textId="77777777" w:rsidTr="00F91227">
        <w:trPr>
          <w:trHeight w:val="20"/>
          <w:jc w:val="center"/>
        </w:trPr>
        <w:tc>
          <w:tcPr>
            <w:tcW w:w="0" w:type="auto"/>
            <w:shd w:val="clear" w:color="auto" w:fill="auto"/>
          </w:tcPr>
          <w:p w14:paraId="2916ABD9" w14:textId="77777777" w:rsidR="00842EF7" w:rsidRPr="00FE760F" w:rsidRDefault="00842EF7" w:rsidP="00F91227">
            <w:pPr>
              <w:pStyle w:val="TAC"/>
            </w:pPr>
            <w:r w:rsidRPr="00FE760F">
              <w:t>n261</w:t>
            </w:r>
          </w:p>
        </w:tc>
        <w:tc>
          <w:tcPr>
            <w:tcW w:w="0" w:type="auto"/>
            <w:shd w:val="clear" w:color="auto" w:fill="auto"/>
          </w:tcPr>
          <w:p w14:paraId="65CB6937" w14:textId="77777777" w:rsidR="00842EF7" w:rsidRPr="00FE760F" w:rsidRDefault="00842EF7" w:rsidP="00F91227">
            <w:pPr>
              <w:pStyle w:val="TAC"/>
            </w:pPr>
            <w:r w:rsidRPr="00FE760F">
              <w:t>40.0</w:t>
            </w:r>
          </w:p>
        </w:tc>
      </w:tr>
      <w:tr w:rsidR="00842EF7" w:rsidRPr="00FE760F" w14:paraId="6DB7889A" w14:textId="77777777" w:rsidTr="00F91227">
        <w:trPr>
          <w:trHeight w:val="20"/>
          <w:jc w:val="center"/>
        </w:trPr>
        <w:tc>
          <w:tcPr>
            <w:tcW w:w="0" w:type="auto"/>
            <w:gridSpan w:val="2"/>
            <w:shd w:val="clear" w:color="auto" w:fill="auto"/>
          </w:tcPr>
          <w:p w14:paraId="049F48C6" w14:textId="77777777" w:rsidR="00842EF7" w:rsidRPr="00FE760F" w:rsidRDefault="00842EF7" w:rsidP="00F91227">
            <w:pPr>
              <w:pStyle w:val="TAN"/>
            </w:pPr>
            <w:r w:rsidRPr="00FE760F">
              <w:t>NOTE 1:</w:t>
            </w:r>
            <w:r w:rsidRPr="00FE760F">
              <w:tab/>
              <w:t>Minimum peak EIRP is defined as the lower limit without tolerance</w:t>
            </w:r>
          </w:p>
        </w:tc>
      </w:tr>
    </w:tbl>
    <w:p w14:paraId="35007063" w14:textId="77777777" w:rsidR="00842EF7" w:rsidRPr="00FE760F" w:rsidRDefault="00842EF7" w:rsidP="00842EF7"/>
    <w:p w14:paraId="4DC5022E" w14:textId="77777777" w:rsidR="00014677" w:rsidRPr="00257DEF" w:rsidRDefault="00014677" w:rsidP="00014677">
      <w:r w:rsidRPr="00257DEF">
        <w:t>The maximum output power values for TRP and EIRP are found in Table 6.2.1.1-2 below. The maximum allowed EIRP is derived from regulatory requirements [8]. The requirements are verified with the test metrics of TRP (Link=TX beam peak direction</w:t>
      </w:r>
      <w:ins w:id="980" w:author="CR0164" w:date="2020-06-24T09:59:00Z">
        <w:r>
          <w:t>, Meas=TRP grid</w:t>
        </w:r>
      </w:ins>
      <w:r w:rsidRPr="00257DEF">
        <w:t>) in beam locked mode and EIRP (Link=TX beam peak direction, Meas=Link angle).</w:t>
      </w:r>
    </w:p>
    <w:p w14:paraId="0C0EE39F" w14:textId="77777777" w:rsidR="00842EF7" w:rsidRPr="00FE760F" w:rsidRDefault="00842EF7" w:rsidP="00842EF7">
      <w:pPr>
        <w:pStyle w:val="TH"/>
      </w:pPr>
      <w:r w:rsidRPr="00FE760F">
        <w:lastRenderedPageBreak/>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212755ED" w14:textId="77777777" w:rsidTr="00F91227">
        <w:trPr>
          <w:trHeight w:val="19"/>
          <w:jc w:val="center"/>
        </w:trPr>
        <w:tc>
          <w:tcPr>
            <w:tcW w:w="1663" w:type="dxa"/>
            <w:shd w:val="clear" w:color="auto" w:fill="auto"/>
            <w:vAlign w:val="center"/>
          </w:tcPr>
          <w:p w14:paraId="323EFC71" w14:textId="77777777" w:rsidR="00842EF7" w:rsidRPr="00FE760F" w:rsidRDefault="00842EF7" w:rsidP="00F91227">
            <w:pPr>
              <w:pStyle w:val="TAH"/>
            </w:pPr>
            <w:r w:rsidRPr="00FE760F">
              <w:t>Operating band</w:t>
            </w:r>
          </w:p>
        </w:tc>
        <w:tc>
          <w:tcPr>
            <w:tcW w:w="1686" w:type="dxa"/>
            <w:shd w:val="clear" w:color="auto" w:fill="auto"/>
            <w:vAlign w:val="center"/>
          </w:tcPr>
          <w:p w14:paraId="35673EF0" w14:textId="77777777" w:rsidR="00842EF7" w:rsidRPr="00FE760F" w:rsidRDefault="00842EF7" w:rsidP="00F91227">
            <w:pPr>
              <w:pStyle w:val="TAH"/>
            </w:pPr>
            <w:r w:rsidRPr="00FE760F">
              <w:t>Max TRP (dBm)</w:t>
            </w:r>
          </w:p>
        </w:tc>
        <w:tc>
          <w:tcPr>
            <w:tcW w:w="1691" w:type="dxa"/>
            <w:shd w:val="clear" w:color="auto" w:fill="auto"/>
          </w:tcPr>
          <w:p w14:paraId="54E64664" w14:textId="77777777" w:rsidR="00842EF7" w:rsidRPr="00FE760F" w:rsidRDefault="00842EF7" w:rsidP="00F91227">
            <w:pPr>
              <w:pStyle w:val="TAH"/>
            </w:pPr>
            <w:r w:rsidRPr="00FE760F">
              <w:t>Max EIRP (dBm)</w:t>
            </w:r>
          </w:p>
        </w:tc>
      </w:tr>
      <w:tr w:rsidR="00842EF7" w:rsidRPr="00FE760F" w14:paraId="439D64FF" w14:textId="77777777" w:rsidTr="00F91227">
        <w:trPr>
          <w:trHeight w:val="19"/>
          <w:jc w:val="center"/>
        </w:trPr>
        <w:tc>
          <w:tcPr>
            <w:tcW w:w="1663" w:type="dxa"/>
            <w:shd w:val="clear" w:color="auto" w:fill="auto"/>
          </w:tcPr>
          <w:p w14:paraId="7D1838A4" w14:textId="77777777" w:rsidR="00842EF7" w:rsidRPr="00FE760F" w:rsidRDefault="00842EF7" w:rsidP="00F91227">
            <w:pPr>
              <w:pStyle w:val="TAC"/>
            </w:pPr>
            <w:r w:rsidRPr="00FE760F">
              <w:t>n257</w:t>
            </w:r>
          </w:p>
        </w:tc>
        <w:tc>
          <w:tcPr>
            <w:tcW w:w="1686" w:type="dxa"/>
            <w:shd w:val="clear" w:color="auto" w:fill="auto"/>
          </w:tcPr>
          <w:p w14:paraId="2541D9BA" w14:textId="77777777" w:rsidR="00842EF7" w:rsidRPr="00FE760F" w:rsidRDefault="00842EF7" w:rsidP="00F91227">
            <w:pPr>
              <w:pStyle w:val="TAC"/>
            </w:pPr>
            <w:r w:rsidRPr="00FE760F">
              <w:t>35</w:t>
            </w:r>
          </w:p>
        </w:tc>
        <w:tc>
          <w:tcPr>
            <w:tcW w:w="1691" w:type="dxa"/>
            <w:shd w:val="clear" w:color="auto" w:fill="auto"/>
          </w:tcPr>
          <w:p w14:paraId="6A4A68A5" w14:textId="77777777" w:rsidR="00842EF7" w:rsidRPr="00FE760F" w:rsidRDefault="00842EF7" w:rsidP="00F91227">
            <w:pPr>
              <w:pStyle w:val="TAC"/>
            </w:pPr>
            <w:r w:rsidRPr="00FE760F">
              <w:t>55</w:t>
            </w:r>
          </w:p>
        </w:tc>
      </w:tr>
      <w:tr w:rsidR="00842EF7" w:rsidRPr="00FE760F" w14:paraId="70012F70" w14:textId="77777777" w:rsidTr="00F91227">
        <w:trPr>
          <w:trHeight w:val="19"/>
          <w:jc w:val="center"/>
        </w:trPr>
        <w:tc>
          <w:tcPr>
            <w:tcW w:w="1663" w:type="dxa"/>
            <w:shd w:val="clear" w:color="auto" w:fill="auto"/>
          </w:tcPr>
          <w:p w14:paraId="0838696D" w14:textId="77777777" w:rsidR="00842EF7" w:rsidRPr="00FE760F" w:rsidRDefault="00842EF7" w:rsidP="00F91227">
            <w:pPr>
              <w:pStyle w:val="TAC"/>
            </w:pPr>
            <w:r w:rsidRPr="00FE760F">
              <w:t>n258</w:t>
            </w:r>
          </w:p>
        </w:tc>
        <w:tc>
          <w:tcPr>
            <w:tcW w:w="1686" w:type="dxa"/>
            <w:shd w:val="clear" w:color="auto" w:fill="auto"/>
          </w:tcPr>
          <w:p w14:paraId="77312574" w14:textId="77777777" w:rsidR="00842EF7" w:rsidRPr="00FE760F" w:rsidRDefault="00842EF7" w:rsidP="00F91227">
            <w:pPr>
              <w:pStyle w:val="TAC"/>
            </w:pPr>
            <w:r w:rsidRPr="00FE760F">
              <w:t>35</w:t>
            </w:r>
          </w:p>
        </w:tc>
        <w:tc>
          <w:tcPr>
            <w:tcW w:w="1691" w:type="dxa"/>
            <w:shd w:val="clear" w:color="auto" w:fill="auto"/>
          </w:tcPr>
          <w:p w14:paraId="3376CF73" w14:textId="77777777" w:rsidR="00842EF7" w:rsidRPr="00FE760F" w:rsidRDefault="00842EF7" w:rsidP="00F91227">
            <w:pPr>
              <w:pStyle w:val="TAC"/>
            </w:pPr>
            <w:r w:rsidRPr="00FE760F">
              <w:t>55</w:t>
            </w:r>
          </w:p>
        </w:tc>
      </w:tr>
      <w:tr w:rsidR="00842EF7" w:rsidRPr="00FE760F" w14:paraId="71CD315B" w14:textId="77777777" w:rsidTr="00F91227">
        <w:trPr>
          <w:trHeight w:val="19"/>
          <w:jc w:val="center"/>
        </w:trPr>
        <w:tc>
          <w:tcPr>
            <w:tcW w:w="1663" w:type="dxa"/>
            <w:shd w:val="clear" w:color="auto" w:fill="auto"/>
          </w:tcPr>
          <w:p w14:paraId="7885D285" w14:textId="77777777" w:rsidR="00842EF7" w:rsidRPr="00FE760F" w:rsidRDefault="00842EF7" w:rsidP="00F91227">
            <w:pPr>
              <w:pStyle w:val="TAC"/>
            </w:pPr>
            <w:r w:rsidRPr="00FE760F">
              <w:t>n260</w:t>
            </w:r>
          </w:p>
        </w:tc>
        <w:tc>
          <w:tcPr>
            <w:tcW w:w="1686" w:type="dxa"/>
            <w:shd w:val="clear" w:color="auto" w:fill="auto"/>
          </w:tcPr>
          <w:p w14:paraId="40EA3BD1" w14:textId="77777777" w:rsidR="00842EF7" w:rsidRPr="00FE760F" w:rsidRDefault="00842EF7" w:rsidP="00F91227">
            <w:pPr>
              <w:pStyle w:val="TAC"/>
            </w:pPr>
            <w:r w:rsidRPr="00FE760F">
              <w:t>35</w:t>
            </w:r>
          </w:p>
        </w:tc>
        <w:tc>
          <w:tcPr>
            <w:tcW w:w="1691" w:type="dxa"/>
            <w:shd w:val="clear" w:color="auto" w:fill="auto"/>
          </w:tcPr>
          <w:p w14:paraId="7505925F" w14:textId="77777777" w:rsidR="00842EF7" w:rsidRPr="00FE760F" w:rsidRDefault="00842EF7" w:rsidP="00F91227">
            <w:pPr>
              <w:pStyle w:val="TAC"/>
            </w:pPr>
            <w:r w:rsidRPr="00FE760F">
              <w:t>55</w:t>
            </w:r>
          </w:p>
        </w:tc>
      </w:tr>
      <w:tr w:rsidR="00842EF7" w:rsidRPr="00FE760F" w14:paraId="0E8DF13C" w14:textId="77777777" w:rsidTr="00F91227">
        <w:trPr>
          <w:trHeight w:val="19"/>
          <w:jc w:val="center"/>
        </w:trPr>
        <w:tc>
          <w:tcPr>
            <w:tcW w:w="1663" w:type="dxa"/>
            <w:shd w:val="clear" w:color="auto" w:fill="auto"/>
          </w:tcPr>
          <w:p w14:paraId="67EB7128" w14:textId="77777777" w:rsidR="00842EF7" w:rsidRPr="00FE760F" w:rsidRDefault="00842EF7" w:rsidP="00F91227">
            <w:pPr>
              <w:pStyle w:val="TAC"/>
            </w:pPr>
            <w:r w:rsidRPr="00FE760F">
              <w:t>n261</w:t>
            </w:r>
          </w:p>
        </w:tc>
        <w:tc>
          <w:tcPr>
            <w:tcW w:w="1686" w:type="dxa"/>
            <w:shd w:val="clear" w:color="auto" w:fill="auto"/>
          </w:tcPr>
          <w:p w14:paraId="4E610A89" w14:textId="77777777" w:rsidR="00842EF7" w:rsidRPr="00FE760F" w:rsidRDefault="00842EF7" w:rsidP="00F91227">
            <w:pPr>
              <w:pStyle w:val="TAC"/>
            </w:pPr>
            <w:r w:rsidRPr="00FE760F">
              <w:t>35</w:t>
            </w:r>
          </w:p>
        </w:tc>
        <w:tc>
          <w:tcPr>
            <w:tcW w:w="1691" w:type="dxa"/>
            <w:shd w:val="clear" w:color="auto" w:fill="auto"/>
          </w:tcPr>
          <w:p w14:paraId="7BDDFF09" w14:textId="77777777" w:rsidR="00842EF7" w:rsidRPr="00FE760F" w:rsidRDefault="00842EF7" w:rsidP="00F91227">
            <w:pPr>
              <w:pStyle w:val="TAC"/>
            </w:pPr>
            <w:r w:rsidRPr="00FE760F">
              <w:t>55</w:t>
            </w:r>
          </w:p>
        </w:tc>
      </w:tr>
    </w:tbl>
    <w:p w14:paraId="766C531A" w14:textId="77777777" w:rsidR="00842EF7" w:rsidRPr="00FE760F" w:rsidRDefault="00842EF7" w:rsidP="00842EF7"/>
    <w:p w14:paraId="60131C37" w14:textId="77777777" w:rsidR="00014677" w:rsidRPr="00257DEF" w:rsidRDefault="00014677" w:rsidP="00014677">
      <w:bookmarkStart w:id="981" w:name="_Hlk515541620"/>
      <w:r w:rsidRPr="00257DEF">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6.2.1.1-3 below. The requirement is verified with the test metric of EIRP (Link=</w:t>
      </w:r>
      <w:del w:id="982" w:author="CR0164" w:date="2020-06-24T09:59:00Z">
        <w:r w:rsidRPr="00257DEF" w:rsidDel="002D35EA">
          <w:delText>Beam peak search</w:delText>
        </w:r>
      </w:del>
      <w:ins w:id="983" w:author="CR0164" w:date="2020-06-24T09:59:00Z">
        <w:r>
          <w:t>Spherical coverage</w:t>
        </w:r>
      </w:ins>
      <w:r w:rsidRPr="00257DEF">
        <w:t xml:space="preserve"> grid</w:t>
      </w:r>
      <w:del w:id="984" w:author="CR0164" w:date="2020-06-24T09:59:00Z">
        <w:r w:rsidRPr="00257DEF" w:rsidDel="002D35EA">
          <w:delText>s</w:delText>
        </w:r>
      </w:del>
      <w:r w:rsidRPr="00257DEF">
        <w:t>, Meas=Link angle).</w:t>
      </w:r>
    </w:p>
    <w:p w14:paraId="4F7C1D70" w14:textId="77777777" w:rsidR="00842EF7" w:rsidRPr="00FE760F" w:rsidRDefault="00842EF7" w:rsidP="00842EF7">
      <w:pPr>
        <w:pStyle w:val="TH"/>
      </w:pPr>
      <w:r w:rsidRPr="00FE760F">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81"/>
          <w:p w14:paraId="67823B5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FE760F" w:rsidRDefault="00842EF7" w:rsidP="00F91227">
            <w:pPr>
              <w:pStyle w:val="TAH"/>
            </w:pPr>
            <w:r w:rsidRPr="00FE760F">
              <w:t>Min EIRP at 85 %-tile CDF (dBm)</w:t>
            </w:r>
          </w:p>
        </w:tc>
      </w:tr>
      <w:tr w:rsidR="00842EF7" w:rsidRPr="00FE760F"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FE760F" w:rsidRDefault="00842EF7" w:rsidP="00F91227">
            <w:pPr>
              <w:pStyle w:val="TAC"/>
            </w:pPr>
            <w:r w:rsidRPr="00FE760F">
              <w:t>32.0</w:t>
            </w:r>
          </w:p>
        </w:tc>
      </w:tr>
      <w:tr w:rsidR="00842EF7" w:rsidRPr="00FE760F"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FE760F" w:rsidRDefault="00842EF7" w:rsidP="00F91227">
            <w:pPr>
              <w:pStyle w:val="TAC"/>
            </w:pPr>
            <w:r w:rsidRPr="00FE760F">
              <w:t>32.0</w:t>
            </w:r>
          </w:p>
        </w:tc>
      </w:tr>
      <w:tr w:rsidR="00842EF7" w:rsidRPr="00FE760F"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FE760F" w:rsidRDefault="00842EF7" w:rsidP="00F91227">
            <w:pPr>
              <w:pStyle w:val="TAC"/>
            </w:pPr>
            <w:r w:rsidRPr="00FE760F">
              <w:t>30.0</w:t>
            </w:r>
          </w:p>
        </w:tc>
      </w:tr>
      <w:tr w:rsidR="00842EF7" w:rsidRPr="00FE760F"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FE760F" w:rsidRDefault="00842EF7" w:rsidP="00F91227">
            <w:pPr>
              <w:pStyle w:val="TAC"/>
            </w:pPr>
            <w:r w:rsidRPr="00FE760F">
              <w:t>32.0</w:t>
            </w:r>
          </w:p>
        </w:tc>
      </w:tr>
      <w:tr w:rsidR="00842EF7" w:rsidRPr="00FE760F"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FE760F" w:rsidRDefault="00842EF7" w:rsidP="00F91227">
            <w:pPr>
              <w:pStyle w:val="TAN"/>
            </w:pPr>
            <w:r w:rsidRPr="00FE760F">
              <w:t>NOTE 1:</w:t>
            </w:r>
            <w:r w:rsidRPr="00FE760F">
              <w:tab/>
              <w:t>Minimum EIRP at 85 %-tile CDF is defined as the lower limit without tolerance</w:t>
            </w:r>
          </w:p>
          <w:p w14:paraId="5047E34C"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079D27F0" w14:textId="77777777" w:rsidR="00842EF7" w:rsidRPr="00FE760F" w:rsidRDefault="00842EF7" w:rsidP="00842EF7"/>
    <w:p w14:paraId="3311E925" w14:textId="77777777" w:rsidR="00842EF7" w:rsidRPr="00FE760F" w:rsidRDefault="00842EF7" w:rsidP="00842EF7">
      <w:pPr>
        <w:pStyle w:val="Heading4"/>
      </w:pPr>
      <w:bookmarkStart w:id="985" w:name="_Toc21340761"/>
      <w:bookmarkStart w:id="986" w:name="_Toc29805208"/>
      <w:bookmarkStart w:id="987" w:name="_Toc36456417"/>
      <w:bookmarkStart w:id="988" w:name="_Toc36469515"/>
      <w:bookmarkStart w:id="989" w:name="_Toc37253924"/>
      <w:bookmarkStart w:id="990" w:name="_Toc37322781"/>
      <w:bookmarkStart w:id="991" w:name="_Toc37324187"/>
      <w:r w:rsidRPr="00FE760F">
        <w:t>6.2.1.2</w:t>
      </w:r>
      <w:r w:rsidRPr="00FE760F">
        <w:tab/>
        <w:t>UE maximum output power for power class 2</w:t>
      </w:r>
      <w:bookmarkEnd w:id="985"/>
      <w:bookmarkEnd w:id="986"/>
      <w:bookmarkEnd w:id="987"/>
      <w:bookmarkEnd w:id="988"/>
      <w:bookmarkEnd w:id="989"/>
      <w:bookmarkEnd w:id="990"/>
      <w:bookmarkEnd w:id="991"/>
    </w:p>
    <w:p w14:paraId="48308A8E" w14:textId="77777777"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ins w:id="992" w:author="CR0164" w:date="2020-06-24T09:59:00Z">
        <w:r>
          <w:t xml:space="preserve">The minimum output power values for EIRP are found in Table </w:t>
        </w:r>
        <w:r w:rsidRPr="002D35EA">
          <w:t>6.2.1.</w:t>
        </w:r>
        <w:r>
          <w:t>2</w:t>
        </w:r>
        <w:r w:rsidRPr="002D35EA">
          <w:t>-1</w:t>
        </w:r>
        <w:r>
          <w:t xml:space="preserve">. </w:t>
        </w:r>
      </w:ins>
      <w:r w:rsidRPr="00257DEF">
        <w:t>The requirement is verified with the test metric of EIRP (Link=</w:t>
      </w:r>
      <w:ins w:id="993" w:author="CR0164" w:date="2020-06-24T09:59:00Z">
        <w:r>
          <w:t>TX b</w:t>
        </w:r>
      </w:ins>
      <w:del w:id="994" w:author="CR0164" w:date="2020-06-24T09:59:00Z">
        <w:r w:rsidRPr="00257DEF" w:rsidDel="004F2E05">
          <w:delText>B</w:delText>
        </w:r>
      </w:del>
      <w:r w:rsidRPr="00257DEF">
        <w:t xml:space="preserve">eam peak </w:t>
      </w:r>
      <w:del w:id="995" w:author="CR0164" w:date="2020-06-24T09:59:00Z">
        <w:r w:rsidRPr="00257DEF" w:rsidDel="002D35EA">
          <w:delText>search grids</w:delText>
        </w:r>
      </w:del>
      <w:ins w:id="996" w:author="CR0164" w:date="2020-06-24T09:59:00Z">
        <w:r>
          <w:t>direction</w:t>
        </w:r>
      </w:ins>
      <w:r w:rsidRPr="00257DEF">
        <w:t>, Meas=Link angle).</w:t>
      </w:r>
    </w:p>
    <w:p w14:paraId="54ED5CEC" w14:textId="77777777" w:rsidR="00842EF7" w:rsidRPr="00FE760F" w:rsidRDefault="00842EF7" w:rsidP="00842EF7">
      <w:pPr>
        <w:pStyle w:val="TH"/>
      </w:pPr>
      <w:r w:rsidRPr="00FE760F">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292F8F10" w14:textId="77777777" w:rsidTr="00F91227">
        <w:trPr>
          <w:trHeight w:val="20"/>
          <w:jc w:val="center"/>
        </w:trPr>
        <w:tc>
          <w:tcPr>
            <w:tcW w:w="0" w:type="auto"/>
            <w:shd w:val="clear" w:color="auto" w:fill="auto"/>
            <w:vAlign w:val="center"/>
          </w:tcPr>
          <w:p w14:paraId="3112ACA4" w14:textId="77777777" w:rsidR="00842EF7" w:rsidRPr="00FE760F" w:rsidRDefault="00842EF7" w:rsidP="00F91227">
            <w:pPr>
              <w:pStyle w:val="TAH"/>
              <w:rPr>
                <w:rFonts w:eastAsia="Calibri"/>
                <w:szCs w:val="22"/>
              </w:rPr>
            </w:pPr>
            <w:r w:rsidRPr="00FE760F">
              <w:rPr>
                <w:rFonts w:eastAsia="Calibri"/>
                <w:szCs w:val="22"/>
              </w:rPr>
              <w:t>Operating band</w:t>
            </w:r>
          </w:p>
        </w:tc>
        <w:tc>
          <w:tcPr>
            <w:tcW w:w="0" w:type="auto"/>
            <w:shd w:val="clear" w:color="auto" w:fill="auto"/>
            <w:vAlign w:val="center"/>
          </w:tcPr>
          <w:p w14:paraId="3475E06D" w14:textId="77777777" w:rsidR="00842EF7" w:rsidRPr="00FE760F" w:rsidRDefault="00842EF7" w:rsidP="00F91227">
            <w:pPr>
              <w:pStyle w:val="TAH"/>
              <w:rPr>
                <w:rFonts w:eastAsia="Calibri"/>
                <w:szCs w:val="22"/>
              </w:rPr>
            </w:pPr>
            <w:r w:rsidRPr="00FE760F">
              <w:rPr>
                <w:rFonts w:eastAsia="Calibri"/>
                <w:szCs w:val="22"/>
              </w:rPr>
              <w:t>Min peak EIRP (dBm)</w:t>
            </w:r>
          </w:p>
        </w:tc>
      </w:tr>
      <w:tr w:rsidR="00842EF7" w:rsidRPr="00FE760F" w14:paraId="34FCF7C6" w14:textId="77777777" w:rsidTr="00F91227">
        <w:trPr>
          <w:trHeight w:val="20"/>
          <w:jc w:val="center"/>
        </w:trPr>
        <w:tc>
          <w:tcPr>
            <w:tcW w:w="0" w:type="auto"/>
            <w:shd w:val="clear" w:color="auto" w:fill="auto"/>
            <w:vAlign w:val="center"/>
          </w:tcPr>
          <w:p w14:paraId="20902E02" w14:textId="77777777" w:rsidR="00842EF7" w:rsidRPr="00FE760F" w:rsidRDefault="00842EF7" w:rsidP="00F91227">
            <w:pPr>
              <w:pStyle w:val="TAC"/>
              <w:rPr>
                <w:rFonts w:eastAsia="Calibri"/>
                <w:szCs w:val="22"/>
              </w:rPr>
            </w:pPr>
            <w:r w:rsidRPr="00FE760F">
              <w:rPr>
                <w:rFonts w:eastAsia="Calibri"/>
                <w:szCs w:val="22"/>
              </w:rPr>
              <w:t>n257</w:t>
            </w:r>
          </w:p>
        </w:tc>
        <w:tc>
          <w:tcPr>
            <w:tcW w:w="0" w:type="auto"/>
            <w:shd w:val="clear" w:color="auto" w:fill="auto"/>
            <w:vAlign w:val="center"/>
          </w:tcPr>
          <w:p w14:paraId="5641CA5B"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33CB4969" w14:textId="77777777" w:rsidTr="00F91227">
        <w:trPr>
          <w:trHeight w:val="20"/>
          <w:jc w:val="center"/>
        </w:trPr>
        <w:tc>
          <w:tcPr>
            <w:tcW w:w="0" w:type="auto"/>
            <w:shd w:val="clear" w:color="auto" w:fill="auto"/>
            <w:vAlign w:val="center"/>
          </w:tcPr>
          <w:p w14:paraId="67BA444A" w14:textId="77777777" w:rsidR="00842EF7" w:rsidRPr="00FE760F" w:rsidRDefault="00842EF7" w:rsidP="00F91227">
            <w:pPr>
              <w:pStyle w:val="TAC"/>
              <w:rPr>
                <w:rFonts w:eastAsia="Calibri"/>
                <w:szCs w:val="22"/>
              </w:rPr>
            </w:pPr>
            <w:r w:rsidRPr="00FE760F">
              <w:rPr>
                <w:rFonts w:eastAsia="Calibri"/>
                <w:szCs w:val="22"/>
              </w:rPr>
              <w:t>n258</w:t>
            </w:r>
          </w:p>
        </w:tc>
        <w:tc>
          <w:tcPr>
            <w:tcW w:w="0" w:type="auto"/>
            <w:shd w:val="clear" w:color="auto" w:fill="auto"/>
            <w:vAlign w:val="center"/>
          </w:tcPr>
          <w:p w14:paraId="6FDAB128"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206DFFE" w14:textId="77777777" w:rsidTr="00F91227">
        <w:trPr>
          <w:trHeight w:val="20"/>
          <w:jc w:val="center"/>
        </w:trPr>
        <w:tc>
          <w:tcPr>
            <w:tcW w:w="0" w:type="auto"/>
            <w:shd w:val="clear" w:color="auto" w:fill="auto"/>
            <w:vAlign w:val="center"/>
          </w:tcPr>
          <w:p w14:paraId="18CC20FB" w14:textId="77777777" w:rsidR="00842EF7" w:rsidRPr="00FE760F" w:rsidRDefault="00842EF7" w:rsidP="00F91227">
            <w:pPr>
              <w:pStyle w:val="TAC"/>
              <w:rPr>
                <w:rFonts w:eastAsia="Calibri"/>
                <w:szCs w:val="22"/>
              </w:rPr>
            </w:pPr>
            <w:r w:rsidRPr="00FE760F">
              <w:rPr>
                <w:rFonts w:eastAsia="Calibri"/>
                <w:szCs w:val="22"/>
              </w:rPr>
              <w:t>n261</w:t>
            </w:r>
          </w:p>
        </w:tc>
        <w:tc>
          <w:tcPr>
            <w:tcW w:w="0" w:type="auto"/>
            <w:shd w:val="clear" w:color="auto" w:fill="auto"/>
            <w:vAlign w:val="center"/>
          </w:tcPr>
          <w:p w14:paraId="6A19FCDF"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D9507F5" w14:textId="77777777" w:rsidTr="00F91227">
        <w:trPr>
          <w:trHeight w:val="20"/>
          <w:jc w:val="center"/>
        </w:trPr>
        <w:tc>
          <w:tcPr>
            <w:tcW w:w="0" w:type="auto"/>
            <w:gridSpan w:val="2"/>
            <w:shd w:val="clear" w:color="auto" w:fill="auto"/>
          </w:tcPr>
          <w:p w14:paraId="5CCBB2BE" w14:textId="77777777" w:rsidR="00842EF7" w:rsidRPr="00FE760F" w:rsidRDefault="00842EF7" w:rsidP="00F91227">
            <w:pPr>
              <w:pStyle w:val="TAN"/>
              <w:rPr>
                <w:rFonts w:eastAsia="Calibri"/>
                <w:szCs w:val="22"/>
              </w:rPr>
            </w:pPr>
            <w:r w:rsidRPr="00FE760F">
              <w:rPr>
                <w:rFonts w:eastAsia="Calibri"/>
                <w:szCs w:val="22"/>
              </w:rPr>
              <w:t>NOTE 1:</w:t>
            </w:r>
            <w:r w:rsidRPr="00FE760F">
              <w:rPr>
                <w:rFonts w:eastAsia="Calibri"/>
                <w:szCs w:val="22"/>
              </w:rPr>
              <w:tab/>
              <w:t>Minimum peak EIRP is defined as the lower limit without tolerance</w:t>
            </w:r>
          </w:p>
        </w:tc>
      </w:tr>
    </w:tbl>
    <w:p w14:paraId="295EFFD2" w14:textId="0AC154EB" w:rsidR="00842EF7" w:rsidRPr="00FE760F" w:rsidRDefault="00842EF7" w:rsidP="00842EF7">
      <w:r w:rsidRPr="00FE760F">
        <w:br/>
      </w:r>
      <w:r w:rsidR="00014677" w:rsidRPr="00257DEF">
        <w:t>The maximum output power values for TRP and EIRP are found in Table 6.2.1.2-2 below. The maximum allowed EIRP is derived from regulatory requirements [8]. The requirements are verified with the test metrics of TRP (Link=TX beam peak direction</w:t>
      </w:r>
      <w:ins w:id="997" w:author="CR0164" w:date="2020-06-24T09:59:00Z">
        <w:r w:rsidR="00014677">
          <w:t>, Meas=TRP grid</w:t>
        </w:r>
      </w:ins>
      <w:r w:rsidR="00014677" w:rsidRPr="00257DEF">
        <w:t>) in beam locked mode and EIRP (Link=TX beam peak direction, Meas=Link angle).</w:t>
      </w:r>
    </w:p>
    <w:p w14:paraId="3C88EF82" w14:textId="77777777" w:rsidR="00842EF7" w:rsidRPr="00FE760F" w:rsidRDefault="00842EF7" w:rsidP="00842EF7">
      <w:pPr>
        <w:pStyle w:val="TH"/>
      </w:pPr>
      <w:r w:rsidRPr="00FE760F">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024B5CB6" w14:textId="77777777" w:rsidTr="00F91227">
        <w:trPr>
          <w:trHeight w:val="19"/>
          <w:jc w:val="center"/>
        </w:trPr>
        <w:tc>
          <w:tcPr>
            <w:tcW w:w="1663" w:type="dxa"/>
            <w:shd w:val="clear" w:color="auto" w:fill="auto"/>
            <w:vAlign w:val="center"/>
          </w:tcPr>
          <w:p w14:paraId="6C592E5B" w14:textId="77777777" w:rsidR="00842EF7" w:rsidRPr="00FE760F" w:rsidRDefault="00842EF7" w:rsidP="00F91227">
            <w:pPr>
              <w:pStyle w:val="TAH"/>
            </w:pPr>
            <w:bookmarkStart w:id="998" w:name="_Hlk515395432"/>
            <w:r w:rsidRPr="00FE760F">
              <w:rPr>
                <w:rFonts w:eastAsia="Calibri"/>
              </w:rPr>
              <w:t>Operating band</w:t>
            </w:r>
          </w:p>
        </w:tc>
        <w:tc>
          <w:tcPr>
            <w:tcW w:w="1686" w:type="dxa"/>
            <w:shd w:val="clear" w:color="auto" w:fill="auto"/>
            <w:vAlign w:val="center"/>
          </w:tcPr>
          <w:p w14:paraId="34545AFC" w14:textId="77777777" w:rsidR="00842EF7" w:rsidRPr="00FE760F" w:rsidRDefault="00842EF7" w:rsidP="00F91227">
            <w:pPr>
              <w:pStyle w:val="TAH"/>
            </w:pPr>
            <w:r w:rsidRPr="00FE760F">
              <w:rPr>
                <w:rFonts w:eastAsia="Calibri"/>
              </w:rPr>
              <w:t>Max TRP (dBm)</w:t>
            </w:r>
          </w:p>
        </w:tc>
        <w:tc>
          <w:tcPr>
            <w:tcW w:w="1691" w:type="dxa"/>
            <w:shd w:val="clear" w:color="auto" w:fill="auto"/>
          </w:tcPr>
          <w:p w14:paraId="23334E30" w14:textId="77777777" w:rsidR="00842EF7" w:rsidRPr="00FE760F" w:rsidRDefault="00842EF7" w:rsidP="00F91227">
            <w:pPr>
              <w:pStyle w:val="TAH"/>
            </w:pPr>
            <w:r w:rsidRPr="00FE760F">
              <w:rPr>
                <w:rFonts w:eastAsia="Calibri"/>
              </w:rPr>
              <w:t>Max EIRP (dBm)</w:t>
            </w:r>
          </w:p>
        </w:tc>
      </w:tr>
      <w:tr w:rsidR="00842EF7" w:rsidRPr="00FE760F" w14:paraId="3781719A" w14:textId="77777777" w:rsidTr="00F91227">
        <w:trPr>
          <w:trHeight w:val="19"/>
          <w:jc w:val="center"/>
        </w:trPr>
        <w:tc>
          <w:tcPr>
            <w:tcW w:w="1663" w:type="dxa"/>
            <w:shd w:val="clear" w:color="auto" w:fill="auto"/>
          </w:tcPr>
          <w:p w14:paraId="20305A5B" w14:textId="77777777" w:rsidR="00842EF7" w:rsidRPr="00FE760F" w:rsidRDefault="00842EF7" w:rsidP="00F91227">
            <w:pPr>
              <w:pStyle w:val="TAC"/>
            </w:pPr>
            <w:r w:rsidRPr="00FE760F">
              <w:rPr>
                <w:rFonts w:eastAsia="Calibri"/>
              </w:rPr>
              <w:t>n257</w:t>
            </w:r>
          </w:p>
        </w:tc>
        <w:tc>
          <w:tcPr>
            <w:tcW w:w="1686" w:type="dxa"/>
            <w:shd w:val="clear" w:color="auto" w:fill="auto"/>
            <w:vAlign w:val="center"/>
          </w:tcPr>
          <w:p w14:paraId="7A071D4A"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7DFB949E" w14:textId="77777777" w:rsidR="00842EF7" w:rsidRPr="00FE760F" w:rsidRDefault="00842EF7" w:rsidP="00F91227">
            <w:pPr>
              <w:pStyle w:val="TAC"/>
            </w:pPr>
            <w:r w:rsidRPr="00FE760F">
              <w:rPr>
                <w:rFonts w:eastAsia="Calibri"/>
              </w:rPr>
              <w:t>43</w:t>
            </w:r>
          </w:p>
        </w:tc>
      </w:tr>
      <w:tr w:rsidR="00842EF7" w:rsidRPr="00FE760F" w14:paraId="7949135E" w14:textId="77777777" w:rsidTr="00F91227">
        <w:trPr>
          <w:trHeight w:val="19"/>
          <w:jc w:val="center"/>
        </w:trPr>
        <w:tc>
          <w:tcPr>
            <w:tcW w:w="1663" w:type="dxa"/>
            <w:shd w:val="clear" w:color="auto" w:fill="auto"/>
          </w:tcPr>
          <w:p w14:paraId="7BEFF2B0" w14:textId="77777777" w:rsidR="00842EF7" w:rsidRPr="00FE760F" w:rsidRDefault="00842EF7" w:rsidP="00F91227">
            <w:pPr>
              <w:pStyle w:val="TAC"/>
            </w:pPr>
            <w:r w:rsidRPr="00FE760F">
              <w:rPr>
                <w:rFonts w:eastAsia="Calibri"/>
              </w:rPr>
              <w:t>n258</w:t>
            </w:r>
          </w:p>
        </w:tc>
        <w:tc>
          <w:tcPr>
            <w:tcW w:w="1686" w:type="dxa"/>
            <w:shd w:val="clear" w:color="auto" w:fill="auto"/>
            <w:vAlign w:val="center"/>
          </w:tcPr>
          <w:p w14:paraId="3F3E50A9"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4A92DA6" w14:textId="77777777" w:rsidR="00842EF7" w:rsidRPr="00FE760F" w:rsidRDefault="00842EF7" w:rsidP="00F91227">
            <w:pPr>
              <w:pStyle w:val="TAC"/>
            </w:pPr>
            <w:r w:rsidRPr="00FE760F">
              <w:rPr>
                <w:rFonts w:eastAsia="Calibri"/>
              </w:rPr>
              <w:t>43</w:t>
            </w:r>
          </w:p>
        </w:tc>
      </w:tr>
      <w:tr w:rsidR="00842EF7" w:rsidRPr="00FE760F" w14:paraId="7CF9C2E6" w14:textId="77777777" w:rsidTr="00F91227">
        <w:trPr>
          <w:trHeight w:val="19"/>
          <w:jc w:val="center"/>
        </w:trPr>
        <w:tc>
          <w:tcPr>
            <w:tcW w:w="1663" w:type="dxa"/>
            <w:shd w:val="clear" w:color="auto" w:fill="auto"/>
          </w:tcPr>
          <w:p w14:paraId="0378E3BB" w14:textId="77777777" w:rsidR="00842EF7" w:rsidRPr="00FE760F" w:rsidRDefault="00842EF7" w:rsidP="00F91227">
            <w:pPr>
              <w:pStyle w:val="TAC"/>
            </w:pPr>
            <w:r w:rsidRPr="00FE760F">
              <w:rPr>
                <w:rFonts w:eastAsia="Calibri"/>
              </w:rPr>
              <w:t>n261</w:t>
            </w:r>
          </w:p>
        </w:tc>
        <w:tc>
          <w:tcPr>
            <w:tcW w:w="1686" w:type="dxa"/>
            <w:shd w:val="clear" w:color="auto" w:fill="auto"/>
            <w:vAlign w:val="center"/>
          </w:tcPr>
          <w:p w14:paraId="4FC523AC"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8F653CD" w14:textId="77777777" w:rsidR="00842EF7" w:rsidRPr="00FE760F" w:rsidRDefault="00842EF7" w:rsidP="00F91227">
            <w:pPr>
              <w:pStyle w:val="TAC"/>
            </w:pPr>
            <w:r w:rsidRPr="00FE760F">
              <w:rPr>
                <w:rFonts w:eastAsia="Calibri"/>
              </w:rPr>
              <w:t>43</w:t>
            </w:r>
          </w:p>
        </w:tc>
      </w:tr>
      <w:bookmarkEnd w:id="998"/>
    </w:tbl>
    <w:p w14:paraId="14B6F32F" w14:textId="77777777" w:rsidR="00842EF7" w:rsidRPr="00FE760F" w:rsidRDefault="00842EF7" w:rsidP="00842EF7"/>
    <w:p w14:paraId="6A102D0F" w14:textId="77777777" w:rsidR="00014677" w:rsidRPr="00257DEF" w:rsidRDefault="00014677" w:rsidP="00014677">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6.2.1.2-3 below. The requirement is verified with the test metric of EIRP (Link=</w:t>
      </w:r>
      <w:del w:id="999" w:author="CR0164" w:date="2020-06-24T09:59:00Z">
        <w:r w:rsidRPr="00257DEF" w:rsidDel="002D35EA">
          <w:delText>Beam peak search</w:delText>
        </w:r>
      </w:del>
      <w:ins w:id="1000" w:author="CR0164" w:date="2020-06-24T09:59:00Z">
        <w:r>
          <w:t>Spherical coverage</w:t>
        </w:r>
      </w:ins>
      <w:r w:rsidRPr="00257DEF">
        <w:t xml:space="preserve"> grid</w:t>
      </w:r>
      <w:del w:id="1001" w:author="CR0164" w:date="2020-06-24T09:59:00Z">
        <w:r w:rsidRPr="00257DEF" w:rsidDel="002D35EA">
          <w:delText>s</w:delText>
        </w:r>
      </w:del>
      <w:r w:rsidRPr="00257DEF">
        <w:t>, Meas=Link angle).</w:t>
      </w:r>
    </w:p>
    <w:p w14:paraId="02F233DD" w14:textId="77777777" w:rsidR="00842EF7" w:rsidRPr="00FE760F" w:rsidRDefault="00842EF7" w:rsidP="00842EF7">
      <w:pPr>
        <w:pStyle w:val="TH"/>
      </w:pPr>
      <w:r w:rsidRPr="00FE760F">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FE760F" w:rsidRDefault="00842EF7" w:rsidP="00F91227">
            <w:pPr>
              <w:pStyle w:val="TAC"/>
            </w:pPr>
            <w:r w:rsidRPr="00FE760F">
              <w:rPr>
                <w:rFonts w:hint="eastAsia"/>
              </w:rPr>
              <w:t>1</w:t>
            </w:r>
            <w:r w:rsidRPr="00FE760F">
              <w:t>8.0</w:t>
            </w:r>
          </w:p>
        </w:tc>
      </w:tr>
      <w:tr w:rsidR="00842EF7" w:rsidRPr="00FE760F"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FE760F" w:rsidRDefault="00842EF7" w:rsidP="00F91227">
            <w:pPr>
              <w:pStyle w:val="TAC"/>
            </w:pPr>
            <w:r w:rsidRPr="00FE760F">
              <w:rPr>
                <w:rFonts w:hint="eastAsia"/>
              </w:rPr>
              <w:t>1</w:t>
            </w:r>
            <w:r w:rsidRPr="00FE760F">
              <w:t>8.0</w:t>
            </w:r>
          </w:p>
        </w:tc>
      </w:tr>
      <w:tr w:rsidR="00842EF7" w:rsidRPr="00FE760F"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FE760F" w:rsidRDefault="00842EF7" w:rsidP="00F91227">
            <w:pPr>
              <w:pStyle w:val="TAC"/>
            </w:pPr>
            <w:r w:rsidRPr="00FE760F">
              <w:rPr>
                <w:rFonts w:hint="eastAsia"/>
              </w:rPr>
              <w:t>1</w:t>
            </w:r>
            <w:r w:rsidRPr="00FE760F">
              <w:t>8.0</w:t>
            </w:r>
          </w:p>
        </w:tc>
      </w:tr>
      <w:tr w:rsidR="00842EF7" w:rsidRPr="00FE760F"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p w14:paraId="48BBC161"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3B8E1D18" w14:textId="77777777" w:rsidR="00842EF7" w:rsidRPr="00FE760F" w:rsidRDefault="00842EF7" w:rsidP="00842EF7"/>
    <w:p w14:paraId="55FEFEDB" w14:textId="77777777" w:rsidR="00842EF7" w:rsidRPr="00FE760F" w:rsidRDefault="00842EF7" w:rsidP="00842EF7">
      <w:pPr>
        <w:pStyle w:val="Heading4"/>
      </w:pPr>
      <w:bookmarkStart w:id="1002" w:name="_Toc21340762"/>
      <w:bookmarkStart w:id="1003" w:name="_Toc29805209"/>
      <w:bookmarkStart w:id="1004" w:name="_Toc36456418"/>
      <w:bookmarkStart w:id="1005" w:name="_Toc36469516"/>
      <w:bookmarkStart w:id="1006" w:name="_Toc37253925"/>
      <w:bookmarkStart w:id="1007" w:name="_Toc37322782"/>
      <w:bookmarkStart w:id="1008" w:name="_Toc37324188"/>
      <w:r w:rsidRPr="00FE760F">
        <w:t>6.2.1.3</w:t>
      </w:r>
      <w:r w:rsidRPr="00FE760F">
        <w:tab/>
        <w:t>UE maximum output power for power class 3</w:t>
      </w:r>
      <w:bookmarkEnd w:id="1002"/>
      <w:bookmarkEnd w:id="1003"/>
      <w:bookmarkEnd w:id="1004"/>
      <w:bookmarkEnd w:id="1005"/>
      <w:bookmarkEnd w:id="1006"/>
      <w:bookmarkEnd w:id="1007"/>
      <w:bookmarkEnd w:id="1008"/>
    </w:p>
    <w:p w14:paraId="51EC8801" w14:textId="77777777" w:rsidR="00014677" w:rsidRPr="00FE760F" w:rsidRDefault="00014677" w:rsidP="00014677">
      <w:r w:rsidRPr="00FE760F">
        <w:t xml:space="preserve">The following requirements define the maximum output power radiated by the UE for any transmission bandwidth within the channel bandwidth for non-CA configuration, unless otherwise stated. The period of measurement shall be at least one sub frame (1ms). </w:t>
      </w:r>
      <w:ins w:id="1009" w:author="CR0164" w:date="2020-06-24T09:59:00Z">
        <w:r>
          <w:t xml:space="preserve">The minimum output power values for EIRP are found in Table </w:t>
        </w:r>
        <w:r w:rsidRPr="002D35EA">
          <w:t>6.2.1.</w:t>
        </w:r>
        <w:r>
          <w:t>3</w:t>
        </w:r>
        <w:r w:rsidRPr="002D35EA">
          <w:t>-1</w:t>
        </w:r>
        <w:r>
          <w:t xml:space="preserve">. </w:t>
        </w:r>
      </w:ins>
      <w:r w:rsidRPr="00FE760F">
        <w:t>The requirement is verified with the test metric of total component of EIRP (Link=</w:t>
      </w:r>
      <w:ins w:id="1010" w:author="CR0164" w:date="2020-06-24T09:59:00Z">
        <w:r>
          <w:t>TX b</w:t>
        </w:r>
      </w:ins>
      <w:del w:id="1011" w:author="CR0164" w:date="2020-06-24T09:59:00Z">
        <w:r w:rsidRPr="00FE760F" w:rsidDel="00910569">
          <w:delText>B</w:delText>
        </w:r>
      </w:del>
      <w:r w:rsidRPr="00FE760F">
        <w:t xml:space="preserve">eam peak </w:t>
      </w:r>
      <w:del w:id="1012" w:author="CR0164" w:date="2020-06-24T09:59:00Z">
        <w:r w:rsidRPr="00FE760F" w:rsidDel="00910569">
          <w:delText>search grids</w:delText>
        </w:r>
      </w:del>
      <w:ins w:id="1013" w:author="CR0164" w:date="2020-06-24T09:59:00Z">
        <w:r>
          <w:t>direction</w:t>
        </w:r>
      </w:ins>
      <w:r w:rsidRPr="00FE760F">
        <w:t>,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FE760F" w:rsidRDefault="00842EF7" w:rsidP="00842EF7">
      <w:pPr>
        <w:pStyle w:val="TH"/>
      </w:pPr>
      <w:r w:rsidRPr="00FE760F">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446013"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446013" w:rsidRDefault="006373E1" w:rsidP="006373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446013" w:rsidRDefault="006373E1" w:rsidP="006373E1">
            <w:pPr>
              <w:pStyle w:val="TAH"/>
            </w:pPr>
            <w:r w:rsidRPr="00446013">
              <w:t>Min peak EIRP (dBm)</w:t>
            </w:r>
          </w:p>
        </w:tc>
      </w:tr>
      <w:tr w:rsidR="006373E1" w:rsidRPr="00446013"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446013" w:rsidRDefault="006373E1" w:rsidP="006373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446013" w:rsidRDefault="006373E1" w:rsidP="006373E1">
            <w:pPr>
              <w:pStyle w:val="TAC"/>
            </w:pPr>
            <w:r w:rsidRPr="00446013">
              <w:t>22.4</w:t>
            </w:r>
          </w:p>
        </w:tc>
      </w:tr>
      <w:tr w:rsidR="006373E1" w:rsidRPr="00446013"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446013" w:rsidRDefault="006373E1" w:rsidP="006373E1">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446013" w:rsidRDefault="006373E1" w:rsidP="006373E1">
            <w:pPr>
              <w:pStyle w:val="TAC"/>
            </w:pPr>
            <w:r w:rsidRPr="00446013">
              <w:t>22.4</w:t>
            </w:r>
          </w:p>
        </w:tc>
      </w:tr>
      <w:tr w:rsidR="006373E1" w:rsidRPr="00446013" w14:paraId="4D1CDD18" w14:textId="77777777" w:rsidTr="006373E1">
        <w:trPr>
          <w:ins w:id="1014" w:author="CR0191" w:date="2020-06-24T09:59:00Z"/>
        </w:trPr>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446013" w:rsidRDefault="006373E1" w:rsidP="006373E1">
            <w:pPr>
              <w:pStyle w:val="TAC"/>
              <w:rPr>
                <w:ins w:id="1015" w:author="CR0191" w:date="2020-06-24T09:59:00Z"/>
              </w:rPr>
            </w:pPr>
            <w:ins w:id="1016" w:author="CR0191" w:date="2020-06-24T09:59:00Z">
              <w:r w:rsidRPr="00446013">
                <w:t>n25</w:t>
              </w:r>
              <w:r>
                <w:t>9</w:t>
              </w:r>
            </w:ins>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446013" w:rsidRDefault="006373E1" w:rsidP="006373E1">
            <w:pPr>
              <w:pStyle w:val="TAC"/>
              <w:rPr>
                <w:ins w:id="1017" w:author="CR0191" w:date="2020-06-24T09:59:00Z"/>
              </w:rPr>
            </w:pPr>
            <w:ins w:id="1018" w:author="CR0191" w:date="2020-06-24T09:59:00Z">
              <w:r>
                <w:t>18.7</w:t>
              </w:r>
            </w:ins>
          </w:p>
        </w:tc>
      </w:tr>
      <w:tr w:rsidR="006373E1" w:rsidRPr="00446013"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446013" w:rsidRDefault="006373E1" w:rsidP="006373E1">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446013" w:rsidRDefault="006373E1" w:rsidP="006373E1">
            <w:pPr>
              <w:pStyle w:val="TAC"/>
            </w:pPr>
            <w:r w:rsidRPr="00446013">
              <w:t>20.6</w:t>
            </w:r>
          </w:p>
        </w:tc>
      </w:tr>
      <w:tr w:rsidR="006373E1" w:rsidRPr="00446013"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446013" w:rsidRDefault="006373E1" w:rsidP="006373E1">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446013" w:rsidRDefault="006373E1" w:rsidP="006373E1">
            <w:pPr>
              <w:pStyle w:val="TAC"/>
            </w:pPr>
            <w:r w:rsidRPr="00446013">
              <w:t>22.4</w:t>
            </w:r>
          </w:p>
        </w:tc>
      </w:tr>
      <w:tr w:rsidR="006373E1" w:rsidRPr="00446013"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446013" w:rsidRDefault="006373E1" w:rsidP="006373E1">
            <w:pPr>
              <w:pStyle w:val="TAN"/>
            </w:pPr>
            <w:r w:rsidRPr="00446013">
              <w:t>NOTE 1:</w:t>
            </w:r>
            <w:r w:rsidRPr="00446013">
              <w:tab/>
              <w:t>Minimum peak EIRP is defined as the lower limit without tolerance</w:t>
            </w:r>
          </w:p>
          <w:p w14:paraId="6301FC38" w14:textId="77777777" w:rsidR="006373E1" w:rsidRPr="00446013" w:rsidRDefault="006373E1" w:rsidP="006373E1">
            <w:pPr>
              <w:pStyle w:val="TAN"/>
            </w:pPr>
            <w:r w:rsidRPr="00446013">
              <w:t>NOTE 2:</w:t>
            </w:r>
            <w:r w:rsidRPr="00446013">
              <w:tab/>
              <w:t>Void</w:t>
            </w:r>
          </w:p>
        </w:tc>
      </w:tr>
    </w:tbl>
    <w:p w14:paraId="7E84677A" w14:textId="77777777" w:rsidR="00842EF7" w:rsidRPr="00FE760F" w:rsidRDefault="00842EF7" w:rsidP="00842EF7"/>
    <w:p w14:paraId="3882A5F6" w14:textId="1289A8AA" w:rsidR="00842EF7" w:rsidRPr="00FE760F" w:rsidRDefault="00014677" w:rsidP="00842EF7">
      <w:pPr>
        <w:rPr>
          <w:sz w:val="24"/>
          <w:szCs w:val="24"/>
        </w:rPr>
      </w:pPr>
      <w:r w:rsidRPr="00FE760F">
        <w:t>The maximum output power values for TRP and EIRP are found on the Table 6.2.1.3-2. The max allowed EIRP is derived from regulatory requirements [8]. The requirements are verified with the test metrics of TRP (Link=TX beam peak direction</w:t>
      </w:r>
      <w:ins w:id="1019" w:author="CR0164" w:date="2020-06-24T09:59:00Z">
        <w:r>
          <w:t>, Meas=TRP grid</w:t>
        </w:r>
      </w:ins>
      <w:r w:rsidRPr="00FE760F">
        <w:t>) in beam locked mode and the total component of EIRP (Link=TX beam peak direction, Meas=Link angle</w:t>
      </w:r>
      <w:r w:rsidR="00842EF7" w:rsidRPr="00FE760F">
        <w:t>.</w:t>
      </w:r>
    </w:p>
    <w:p w14:paraId="0725A4EA" w14:textId="77777777" w:rsidR="00842EF7" w:rsidRPr="00FE760F" w:rsidRDefault="00842EF7" w:rsidP="00842EF7">
      <w:pPr>
        <w:pStyle w:val="TH"/>
      </w:pPr>
      <w:r w:rsidRPr="00FE760F">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446013" w14:paraId="6DCF6923" w14:textId="77777777" w:rsidTr="006373E1">
        <w:tc>
          <w:tcPr>
            <w:tcW w:w="1606" w:type="dxa"/>
            <w:shd w:val="clear" w:color="auto" w:fill="auto"/>
            <w:vAlign w:val="center"/>
          </w:tcPr>
          <w:p w14:paraId="1958602A" w14:textId="77777777" w:rsidR="006373E1" w:rsidRPr="00446013" w:rsidRDefault="006373E1" w:rsidP="006373E1">
            <w:pPr>
              <w:pStyle w:val="TAH"/>
              <w:rPr>
                <w:rFonts w:eastAsia="Calibri"/>
              </w:rPr>
            </w:pPr>
            <w:bookmarkStart w:id="1020" w:name="_Hlk515357814"/>
            <w:r w:rsidRPr="00446013">
              <w:rPr>
                <w:rFonts w:eastAsia="Calibri"/>
              </w:rPr>
              <w:t>Operating band</w:t>
            </w:r>
          </w:p>
        </w:tc>
        <w:tc>
          <w:tcPr>
            <w:tcW w:w="1628" w:type="dxa"/>
            <w:shd w:val="clear" w:color="auto" w:fill="auto"/>
            <w:vAlign w:val="center"/>
          </w:tcPr>
          <w:p w14:paraId="6E6DEAB8" w14:textId="77777777" w:rsidR="006373E1" w:rsidRPr="00446013" w:rsidRDefault="006373E1" w:rsidP="006373E1">
            <w:pPr>
              <w:pStyle w:val="TAH"/>
              <w:rPr>
                <w:rFonts w:eastAsia="Calibri"/>
              </w:rPr>
            </w:pPr>
            <w:r w:rsidRPr="00446013">
              <w:rPr>
                <w:rFonts w:eastAsia="Calibri"/>
              </w:rPr>
              <w:t>Max TRP (dBm)</w:t>
            </w:r>
          </w:p>
        </w:tc>
        <w:tc>
          <w:tcPr>
            <w:tcW w:w="1633" w:type="dxa"/>
            <w:shd w:val="clear" w:color="auto" w:fill="auto"/>
          </w:tcPr>
          <w:p w14:paraId="09D28F48" w14:textId="77777777" w:rsidR="006373E1" w:rsidRPr="00446013" w:rsidRDefault="006373E1" w:rsidP="006373E1">
            <w:pPr>
              <w:pStyle w:val="TAH"/>
              <w:rPr>
                <w:rFonts w:eastAsia="Calibri"/>
              </w:rPr>
            </w:pPr>
            <w:r w:rsidRPr="00446013">
              <w:rPr>
                <w:rFonts w:eastAsia="Calibri"/>
              </w:rPr>
              <w:t>Max EIRP (dBm)</w:t>
            </w:r>
          </w:p>
        </w:tc>
      </w:tr>
      <w:tr w:rsidR="006373E1" w:rsidRPr="00446013" w14:paraId="17F923D7" w14:textId="77777777" w:rsidTr="006373E1">
        <w:tc>
          <w:tcPr>
            <w:tcW w:w="1606" w:type="dxa"/>
            <w:shd w:val="clear" w:color="auto" w:fill="auto"/>
          </w:tcPr>
          <w:p w14:paraId="49015575" w14:textId="77777777" w:rsidR="006373E1" w:rsidRPr="00446013" w:rsidRDefault="006373E1" w:rsidP="006373E1">
            <w:pPr>
              <w:pStyle w:val="TAC"/>
              <w:rPr>
                <w:rFonts w:eastAsia="Calibri"/>
              </w:rPr>
            </w:pPr>
            <w:r w:rsidRPr="00446013">
              <w:rPr>
                <w:rFonts w:eastAsia="Calibri"/>
              </w:rPr>
              <w:t>n257</w:t>
            </w:r>
          </w:p>
        </w:tc>
        <w:tc>
          <w:tcPr>
            <w:tcW w:w="1628" w:type="dxa"/>
            <w:shd w:val="clear" w:color="auto" w:fill="auto"/>
            <w:vAlign w:val="center"/>
          </w:tcPr>
          <w:p w14:paraId="53383927"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EF56A3B" w14:textId="77777777" w:rsidR="006373E1" w:rsidRPr="00446013" w:rsidRDefault="006373E1" w:rsidP="006373E1">
            <w:pPr>
              <w:pStyle w:val="TAC"/>
              <w:rPr>
                <w:rFonts w:eastAsia="Calibri"/>
              </w:rPr>
            </w:pPr>
            <w:r w:rsidRPr="00446013">
              <w:rPr>
                <w:rFonts w:eastAsia="Calibri"/>
              </w:rPr>
              <w:t>43</w:t>
            </w:r>
          </w:p>
        </w:tc>
      </w:tr>
      <w:tr w:rsidR="006373E1" w:rsidRPr="00446013" w14:paraId="3CBB06D5" w14:textId="77777777" w:rsidTr="006373E1">
        <w:tc>
          <w:tcPr>
            <w:tcW w:w="1606" w:type="dxa"/>
            <w:shd w:val="clear" w:color="auto" w:fill="auto"/>
          </w:tcPr>
          <w:p w14:paraId="4BE0B0BE" w14:textId="77777777" w:rsidR="006373E1" w:rsidRPr="00446013" w:rsidRDefault="006373E1" w:rsidP="006373E1">
            <w:pPr>
              <w:pStyle w:val="TAC"/>
              <w:rPr>
                <w:rFonts w:eastAsia="Calibri"/>
              </w:rPr>
            </w:pPr>
            <w:r w:rsidRPr="00446013">
              <w:rPr>
                <w:rFonts w:eastAsia="Calibri"/>
              </w:rPr>
              <w:t>n258</w:t>
            </w:r>
          </w:p>
        </w:tc>
        <w:tc>
          <w:tcPr>
            <w:tcW w:w="1628" w:type="dxa"/>
            <w:shd w:val="clear" w:color="auto" w:fill="auto"/>
            <w:vAlign w:val="center"/>
          </w:tcPr>
          <w:p w14:paraId="05E9475D"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61636232" w14:textId="77777777" w:rsidR="006373E1" w:rsidRPr="00446013" w:rsidRDefault="006373E1" w:rsidP="006373E1">
            <w:pPr>
              <w:pStyle w:val="TAC"/>
              <w:rPr>
                <w:rFonts w:eastAsia="Calibri"/>
              </w:rPr>
            </w:pPr>
            <w:r w:rsidRPr="00446013">
              <w:rPr>
                <w:rFonts w:eastAsia="Calibri"/>
              </w:rPr>
              <w:t>43</w:t>
            </w:r>
          </w:p>
        </w:tc>
      </w:tr>
      <w:tr w:rsidR="006373E1" w:rsidRPr="00446013" w14:paraId="779F08F6" w14:textId="77777777" w:rsidTr="006373E1">
        <w:trPr>
          <w:ins w:id="1021" w:author="CR0191" w:date="2020-06-24T09:59:00Z"/>
        </w:trPr>
        <w:tc>
          <w:tcPr>
            <w:tcW w:w="1606" w:type="dxa"/>
            <w:shd w:val="clear" w:color="auto" w:fill="auto"/>
          </w:tcPr>
          <w:p w14:paraId="6E01FE14" w14:textId="77777777" w:rsidR="006373E1" w:rsidRPr="00446013" w:rsidRDefault="006373E1" w:rsidP="006373E1">
            <w:pPr>
              <w:pStyle w:val="TAC"/>
              <w:rPr>
                <w:ins w:id="1022" w:author="CR0191" w:date="2020-06-24T09:59:00Z"/>
                <w:rFonts w:eastAsia="Calibri"/>
              </w:rPr>
            </w:pPr>
            <w:ins w:id="1023" w:author="CR0191" w:date="2020-06-24T09:59:00Z">
              <w:r w:rsidRPr="00446013">
                <w:rPr>
                  <w:rFonts w:eastAsia="Calibri"/>
                </w:rPr>
                <w:t>n25</w:t>
              </w:r>
              <w:r>
                <w:rPr>
                  <w:rFonts w:eastAsia="Calibri"/>
                </w:rPr>
                <w:t>9</w:t>
              </w:r>
            </w:ins>
          </w:p>
        </w:tc>
        <w:tc>
          <w:tcPr>
            <w:tcW w:w="1628" w:type="dxa"/>
            <w:shd w:val="clear" w:color="auto" w:fill="auto"/>
            <w:vAlign w:val="center"/>
          </w:tcPr>
          <w:p w14:paraId="5D7D4A43" w14:textId="77777777" w:rsidR="006373E1" w:rsidRPr="00446013" w:rsidRDefault="006373E1" w:rsidP="006373E1">
            <w:pPr>
              <w:pStyle w:val="TAC"/>
              <w:rPr>
                <w:ins w:id="1024" w:author="CR0191" w:date="2020-06-24T09:59:00Z"/>
                <w:rFonts w:eastAsia="Calibri"/>
              </w:rPr>
            </w:pPr>
            <w:ins w:id="1025" w:author="CR0191" w:date="2020-06-24T09:59:00Z">
              <w:r w:rsidRPr="00446013">
                <w:rPr>
                  <w:rFonts w:eastAsia="Calibri"/>
                </w:rPr>
                <w:t>23</w:t>
              </w:r>
            </w:ins>
          </w:p>
        </w:tc>
        <w:tc>
          <w:tcPr>
            <w:tcW w:w="1633" w:type="dxa"/>
            <w:shd w:val="clear" w:color="auto" w:fill="auto"/>
            <w:vAlign w:val="center"/>
          </w:tcPr>
          <w:p w14:paraId="2A96D611" w14:textId="77777777" w:rsidR="006373E1" w:rsidRPr="00446013" w:rsidRDefault="006373E1" w:rsidP="006373E1">
            <w:pPr>
              <w:pStyle w:val="TAC"/>
              <w:rPr>
                <w:ins w:id="1026" w:author="CR0191" w:date="2020-06-24T09:59:00Z"/>
                <w:rFonts w:eastAsia="Calibri"/>
              </w:rPr>
            </w:pPr>
            <w:ins w:id="1027" w:author="CR0191" w:date="2020-06-24T09:59:00Z">
              <w:r w:rsidRPr="00446013">
                <w:rPr>
                  <w:rFonts w:eastAsia="Calibri"/>
                </w:rPr>
                <w:t>43</w:t>
              </w:r>
            </w:ins>
          </w:p>
        </w:tc>
      </w:tr>
      <w:tr w:rsidR="006373E1" w:rsidRPr="00446013" w14:paraId="48B507A5" w14:textId="77777777" w:rsidTr="006373E1">
        <w:tc>
          <w:tcPr>
            <w:tcW w:w="1606" w:type="dxa"/>
            <w:shd w:val="clear" w:color="auto" w:fill="auto"/>
          </w:tcPr>
          <w:p w14:paraId="2B27CDD0" w14:textId="77777777" w:rsidR="006373E1" w:rsidRPr="00446013" w:rsidRDefault="006373E1" w:rsidP="006373E1">
            <w:pPr>
              <w:pStyle w:val="TAC"/>
              <w:rPr>
                <w:rFonts w:eastAsia="Calibri"/>
              </w:rPr>
            </w:pPr>
            <w:r w:rsidRPr="00446013">
              <w:rPr>
                <w:rFonts w:eastAsia="Calibri"/>
              </w:rPr>
              <w:t>n260</w:t>
            </w:r>
          </w:p>
        </w:tc>
        <w:tc>
          <w:tcPr>
            <w:tcW w:w="1628" w:type="dxa"/>
            <w:shd w:val="clear" w:color="auto" w:fill="auto"/>
            <w:vAlign w:val="center"/>
          </w:tcPr>
          <w:p w14:paraId="310F759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391DD65A" w14:textId="77777777" w:rsidR="006373E1" w:rsidRPr="00446013" w:rsidRDefault="006373E1" w:rsidP="006373E1">
            <w:pPr>
              <w:pStyle w:val="TAC"/>
              <w:rPr>
                <w:rFonts w:eastAsia="Calibri"/>
              </w:rPr>
            </w:pPr>
            <w:r w:rsidRPr="00446013">
              <w:rPr>
                <w:rFonts w:eastAsia="Calibri"/>
              </w:rPr>
              <w:t>43</w:t>
            </w:r>
          </w:p>
        </w:tc>
      </w:tr>
      <w:tr w:rsidR="006373E1" w:rsidRPr="00446013" w14:paraId="10FC7E15" w14:textId="77777777" w:rsidTr="006373E1">
        <w:tc>
          <w:tcPr>
            <w:tcW w:w="1606" w:type="dxa"/>
            <w:shd w:val="clear" w:color="auto" w:fill="auto"/>
          </w:tcPr>
          <w:p w14:paraId="63F333AF" w14:textId="77777777" w:rsidR="006373E1" w:rsidRPr="00446013" w:rsidRDefault="006373E1" w:rsidP="006373E1">
            <w:pPr>
              <w:pStyle w:val="TAC"/>
              <w:rPr>
                <w:rFonts w:eastAsia="Calibri"/>
              </w:rPr>
            </w:pPr>
            <w:r w:rsidRPr="00446013">
              <w:rPr>
                <w:rFonts w:eastAsia="Calibri"/>
              </w:rPr>
              <w:t>n261</w:t>
            </w:r>
          </w:p>
        </w:tc>
        <w:tc>
          <w:tcPr>
            <w:tcW w:w="1628" w:type="dxa"/>
            <w:shd w:val="clear" w:color="auto" w:fill="auto"/>
            <w:vAlign w:val="center"/>
          </w:tcPr>
          <w:p w14:paraId="0412AC4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5B66C766" w14:textId="77777777" w:rsidR="006373E1" w:rsidRPr="00446013" w:rsidRDefault="006373E1" w:rsidP="006373E1">
            <w:pPr>
              <w:pStyle w:val="TAC"/>
              <w:rPr>
                <w:rFonts w:eastAsia="Calibri"/>
              </w:rPr>
            </w:pPr>
            <w:r w:rsidRPr="00446013">
              <w:rPr>
                <w:rFonts w:eastAsia="Calibri"/>
              </w:rPr>
              <w:t>43</w:t>
            </w:r>
          </w:p>
        </w:tc>
      </w:tr>
      <w:bookmarkEnd w:id="1020"/>
    </w:tbl>
    <w:p w14:paraId="739847C6" w14:textId="77777777" w:rsidR="00842EF7" w:rsidRPr="00FE760F" w:rsidRDefault="00842EF7" w:rsidP="00842EF7"/>
    <w:p w14:paraId="340669A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FE760F" w:rsidRDefault="00842EF7" w:rsidP="00842EF7">
      <w:pPr>
        <w:pStyle w:val="TH"/>
      </w:pPr>
      <w:r w:rsidRPr="00FE760F">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446013" w14:paraId="0B7005D9" w14:textId="77777777" w:rsidTr="006373E1">
        <w:trPr>
          <w:trHeight w:val="438"/>
        </w:trPr>
        <w:tc>
          <w:tcPr>
            <w:tcW w:w="2694" w:type="dxa"/>
            <w:shd w:val="clear" w:color="auto" w:fill="auto"/>
            <w:vAlign w:val="center"/>
          </w:tcPr>
          <w:p w14:paraId="1E13D8A9" w14:textId="77777777" w:rsidR="006373E1" w:rsidRPr="00446013" w:rsidRDefault="006373E1" w:rsidP="006373E1">
            <w:pPr>
              <w:pStyle w:val="TAH"/>
            </w:pPr>
            <w:r w:rsidRPr="00446013">
              <w:t>Operating band</w:t>
            </w:r>
          </w:p>
        </w:tc>
        <w:tc>
          <w:tcPr>
            <w:tcW w:w="2734" w:type="dxa"/>
            <w:shd w:val="clear" w:color="auto" w:fill="auto"/>
          </w:tcPr>
          <w:p w14:paraId="7A6B8F93" w14:textId="77777777" w:rsidR="006373E1" w:rsidRPr="00446013" w:rsidRDefault="006373E1" w:rsidP="006373E1">
            <w:pPr>
              <w:pStyle w:val="TAH"/>
            </w:pPr>
            <w:r w:rsidRPr="00446013">
              <w:t>Min EIRP at 50</w:t>
            </w:r>
            <w:r w:rsidRPr="00446013">
              <w:rPr>
                <w:vertAlign w:val="superscript"/>
              </w:rPr>
              <w:t xml:space="preserve"> </w:t>
            </w:r>
            <w:r w:rsidRPr="00446013">
              <w:t>%-tile CDF (dBm)</w:t>
            </w:r>
          </w:p>
        </w:tc>
      </w:tr>
      <w:tr w:rsidR="006373E1" w:rsidRPr="00446013" w14:paraId="39E4A0EF" w14:textId="77777777" w:rsidTr="006373E1">
        <w:trPr>
          <w:trHeight w:val="105"/>
        </w:trPr>
        <w:tc>
          <w:tcPr>
            <w:tcW w:w="2694" w:type="dxa"/>
            <w:shd w:val="clear" w:color="auto" w:fill="auto"/>
          </w:tcPr>
          <w:p w14:paraId="639D0AA8" w14:textId="77777777" w:rsidR="006373E1" w:rsidRPr="00446013" w:rsidRDefault="006373E1" w:rsidP="006373E1">
            <w:pPr>
              <w:pStyle w:val="TAC"/>
            </w:pPr>
            <w:r w:rsidRPr="00446013">
              <w:t>n257</w:t>
            </w:r>
          </w:p>
        </w:tc>
        <w:tc>
          <w:tcPr>
            <w:tcW w:w="2734" w:type="dxa"/>
            <w:shd w:val="clear" w:color="auto" w:fill="auto"/>
            <w:vAlign w:val="center"/>
          </w:tcPr>
          <w:p w14:paraId="1AAEAB0C" w14:textId="77777777" w:rsidR="006373E1" w:rsidRPr="00446013" w:rsidRDefault="006373E1" w:rsidP="006373E1">
            <w:pPr>
              <w:pStyle w:val="TAC"/>
            </w:pPr>
            <w:r w:rsidRPr="00446013">
              <w:t>11.5</w:t>
            </w:r>
          </w:p>
        </w:tc>
      </w:tr>
      <w:tr w:rsidR="006373E1" w:rsidRPr="00446013" w14:paraId="62764B75" w14:textId="77777777" w:rsidTr="006373E1">
        <w:trPr>
          <w:trHeight w:val="110"/>
        </w:trPr>
        <w:tc>
          <w:tcPr>
            <w:tcW w:w="2694" w:type="dxa"/>
            <w:shd w:val="clear" w:color="auto" w:fill="auto"/>
          </w:tcPr>
          <w:p w14:paraId="12FEC5CC" w14:textId="77777777" w:rsidR="006373E1" w:rsidRPr="00446013" w:rsidRDefault="006373E1" w:rsidP="006373E1">
            <w:pPr>
              <w:pStyle w:val="TAC"/>
            </w:pPr>
            <w:r w:rsidRPr="00446013">
              <w:t>n258</w:t>
            </w:r>
          </w:p>
        </w:tc>
        <w:tc>
          <w:tcPr>
            <w:tcW w:w="2734" w:type="dxa"/>
            <w:shd w:val="clear" w:color="auto" w:fill="auto"/>
            <w:vAlign w:val="center"/>
          </w:tcPr>
          <w:p w14:paraId="52F6D5D6" w14:textId="77777777" w:rsidR="006373E1" w:rsidRPr="00446013" w:rsidRDefault="006373E1" w:rsidP="006373E1">
            <w:pPr>
              <w:pStyle w:val="TAC"/>
            </w:pPr>
            <w:r w:rsidRPr="00446013">
              <w:t>11.5</w:t>
            </w:r>
          </w:p>
        </w:tc>
      </w:tr>
      <w:tr w:rsidR="006373E1" w:rsidRPr="00446013" w14:paraId="17A76F9F" w14:textId="77777777" w:rsidTr="006373E1">
        <w:trPr>
          <w:trHeight w:val="110"/>
          <w:ins w:id="1028" w:author="CR0191" w:date="2020-06-24T09:59:00Z"/>
        </w:trPr>
        <w:tc>
          <w:tcPr>
            <w:tcW w:w="2694" w:type="dxa"/>
            <w:shd w:val="clear" w:color="auto" w:fill="auto"/>
          </w:tcPr>
          <w:p w14:paraId="6F39A3BD" w14:textId="77777777" w:rsidR="006373E1" w:rsidRPr="00446013" w:rsidRDefault="006373E1" w:rsidP="006373E1">
            <w:pPr>
              <w:pStyle w:val="TAC"/>
              <w:rPr>
                <w:ins w:id="1029" w:author="CR0191" w:date="2020-06-24T09:59:00Z"/>
              </w:rPr>
            </w:pPr>
            <w:ins w:id="1030" w:author="CR0191" w:date="2020-06-24T09:59:00Z">
              <w:r w:rsidRPr="00446013">
                <w:t>n25</w:t>
              </w:r>
              <w:r>
                <w:t>9</w:t>
              </w:r>
            </w:ins>
          </w:p>
        </w:tc>
        <w:tc>
          <w:tcPr>
            <w:tcW w:w="2734" w:type="dxa"/>
            <w:shd w:val="clear" w:color="auto" w:fill="auto"/>
            <w:vAlign w:val="center"/>
          </w:tcPr>
          <w:p w14:paraId="114B7A81" w14:textId="77777777" w:rsidR="006373E1" w:rsidRPr="00446013" w:rsidRDefault="006373E1" w:rsidP="006373E1">
            <w:pPr>
              <w:pStyle w:val="TAC"/>
              <w:rPr>
                <w:ins w:id="1031" w:author="CR0191" w:date="2020-06-24T09:59:00Z"/>
              </w:rPr>
            </w:pPr>
            <w:ins w:id="1032" w:author="CR0191" w:date="2020-06-24T09:59:00Z">
              <w:r>
                <w:t>5.8</w:t>
              </w:r>
            </w:ins>
          </w:p>
        </w:tc>
      </w:tr>
      <w:tr w:rsidR="006373E1" w:rsidRPr="00446013" w14:paraId="3D63F0E3" w14:textId="77777777" w:rsidTr="006373E1">
        <w:trPr>
          <w:trHeight w:val="110"/>
        </w:trPr>
        <w:tc>
          <w:tcPr>
            <w:tcW w:w="2694" w:type="dxa"/>
            <w:shd w:val="clear" w:color="auto" w:fill="auto"/>
          </w:tcPr>
          <w:p w14:paraId="0D71E88D" w14:textId="77777777" w:rsidR="006373E1" w:rsidRPr="00446013" w:rsidRDefault="006373E1" w:rsidP="006373E1">
            <w:pPr>
              <w:pStyle w:val="TAC"/>
            </w:pPr>
            <w:r w:rsidRPr="00446013">
              <w:t>n260</w:t>
            </w:r>
          </w:p>
        </w:tc>
        <w:tc>
          <w:tcPr>
            <w:tcW w:w="2734" w:type="dxa"/>
            <w:shd w:val="clear" w:color="auto" w:fill="auto"/>
            <w:vAlign w:val="center"/>
          </w:tcPr>
          <w:p w14:paraId="65F32F21" w14:textId="77777777" w:rsidR="006373E1" w:rsidRPr="00446013" w:rsidRDefault="006373E1" w:rsidP="006373E1">
            <w:pPr>
              <w:pStyle w:val="TAC"/>
            </w:pPr>
            <w:r w:rsidRPr="00446013">
              <w:t>8</w:t>
            </w:r>
          </w:p>
        </w:tc>
      </w:tr>
      <w:tr w:rsidR="006373E1" w:rsidRPr="00446013" w14:paraId="42C9B69C" w14:textId="77777777" w:rsidTr="006373E1">
        <w:trPr>
          <w:trHeight w:val="110"/>
        </w:trPr>
        <w:tc>
          <w:tcPr>
            <w:tcW w:w="2694" w:type="dxa"/>
            <w:shd w:val="clear" w:color="auto" w:fill="auto"/>
          </w:tcPr>
          <w:p w14:paraId="3E1CFD85" w14:textId="77777777" w:rsidR="006373E1" w:rsidRPr="00446013" w:rsidRDefault="006373E1" w:rsidP="006373E1">
            <w:pPr>
              <w:pStyle w:val="TAC"/>
            </w:pPr>
            <w:r w:rsidRPr="00446013">
              <w:t>n261</w:t>
            </w:r>
          </w:p>
        </w:tc>
        <w:tc>
          <w:tcPr>
            <w:tcW w:w="2734" w:type="dxa"/>
            <w:shd w:val="clear" w:color="auto" w:fill="auto"/>
            <w:vAlign w:val="center"/>
          </w:tcPr>
          <w:p w14:paraId="7936B4F9" w14:textId="77777777" w:rsidR="006373E1" w:rsidRPr="00446013" w:rsidRDefault="006373E1" w:rsidP="006373E1">
            <w:pPr>
              <w:pStyle w:val="TAC"/>
            </w:pPr>
            <w:r w:rsidRPr="00446013">
              <w:t>11.5</w:t>
            </w:r>
          </w:p>
        </w:tc>
      </w:tr>
      <w:tr w:rsidR="006373E1" w:rsidRPr="00446013" w14:paraId="3FF2FB8B" w14:textId="77777777" w:rsidTr="006373E1">
        <w:trPr>
          <w:trHeight w:val="872"/>
        </w:trPr>
        <w:tc>
          <w:tcPr>
            <w:tcW w:w="5428" w:type="dxa"/>
            <w:gridSpan w:val="2"/>
            <w:shd w:val="clear" w:color="auto" w:fill="auto"/>
          </w:tcPr>
          <w:p w14:paraId="4F6F45C7" w14:textId="77777777" w:rsidR="006373E1" w:rsidRPr="00446013" w:rsidRDefault="006373E1" w:rsidP="006373E1">
            <w:pPr>
              <w:pStyle w:val="TAN"/>
            </w:pPr>
            <w:r w:rsidRPr="00446013">
              <w:t>NOTE 1:</w:t>
            </w:r>
            <w:r w:rsidRPr="00446013">
              <w:tab/>
              <w:t>Minimum EIRP at 50 %-tile CDF is defined as the lower limit without tolerance</w:t>
            </w:r>
          </w:p>
          <w:p w14:paraId="7AD4CB97" w14:textId="77777777" w:rsidR="006373E1" w:rsidRPr="00446013" w:rsidRDefault="006373E1" w:rsidP="006373E1">
            <w:pPr>
              <w:pStyle w:val="TAN"/>
            </w:pPr>
            <w:r w:rsidRPr="00446013">
              <w:t>NOTE 2:</w:t>
            </w:r>
            <w:r w:rsidRPr="00446013">
              <w:tab/>
              <w:t>Void</w:t>
            </w:r>
          </w:p>
          <w:p w14:paraId="50935A10" w14:textId="77777777" w:rsidR="006373E1" w:rsidRPr="00446013" w:rsidRDefault="006373E1" w:rsidP="006373E1">
            <w:pPr>
              <w:pStyle w:val="TAN"/>
            </w:pPr>
            <w:r w:rsidRPr="00446013">
              <w:t>NOTE 3:</w:t>
            </w:r>
            <w:r w:rsidRPr="00446013">
              <w:tab/>
              <w:t>The requirements in this table are verified only under normal temperature conditions as defined in Annex E.2.1.</w:t>
            </w:r>
          </w:p>
        </w:tc>
      </w:tr>
    </w:tbl>
    <w:p w14:paraId="5EB0EFB6" w14:textId="77777777" w:rsidR="00842EF7" w:rsidRPr="00FE760F" w:rsidRDefault="00842EF7" w:rsidP="00842EF7"/>
    <w:p w14:paraId="44E8FE7F" w14:textId="0AA4C799" w:rsidR="00842EF7" w:rsidRPr="00FE760F" w:rsidRDefault="00842EF7" w:rsidP="00842EF7">
      <w:r w:rsidRPr="00FE760F">
        <w:t>For the UEs that support multiple FR2 band</w:t>
      </w:r>
      <w:r w:rsidRPr="00FE760F">
        <w:rPr>
          <w:rFonts w:hint="eastAsia"/>
        </w:rPr>
        <w:t>s</w:t>
      </w:r>
      <w:r w:rsidRPr="00FE760F">
        <w:t xml:space="preserve">, minimum requirement for peak EIRP and EIRP spherical coverage in Tables 6.2.1.3-1 and 6.2.1.3-3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del w:id="1033" w:author="CR0148" w:date="2020-06-24T09:59:00Z">
        <w:r w:rsidR="003D79C0" w:rsidRPr="005E01D7" w:rsidDel="00BF477B">
          <w:rPr>
            <w:rFonts w:eastAsia="Malgun Gothic"/>
          </w:rPr>
          <w:delText>.</w:delText>
        </w:r>
      </w:del>
      <w:ins w:id="1034" w:author="CR0148" w:date="2020-06-24T09:59:00Z">
        <w:r w:rsidR="003D79C0" w:rsidRPr="005E01D7">
          <w:rPr>
            <w:rFonts w:eastAsia="Malgun Gothic"/>
          </w:rPr>
          <w:t>, as defined in Table 6.2.1.3-4.</w:t>
        </w:r>
      </w:ins>
      <w:del w:id="1035" w:author="CR0148" w:date="2020-06-24T09:59:00Z">
        <w:r w:rsidR="003D79C0" w:rsidRPr="005E01D7" w:rsidDel="00BF477B">
          <w:rPr>
            <w:rFonts w:eastAsia="Malgun Gothic"/>
          </w:rPr>
          <w:delText xml:space="preserve"> For each combination of supported bands ΔMB</w:delText>
        </w:r>
        <w:r w:rsidR="003D79C0" w:rsidRPr="005E01D7" w:rsidDel="00BF477B">
          <w:rPr>
            <w:rFonts w:eastAsia="Malgun Gothic"/>
            <w:vertAlign w:val="subscript"/>
          </w:rPr>
          <w:delText>P,n</w:delText>
        </w:r>
        <w:r w:rsidR="003D79C0" w:rsidRPr="005E01D7" w:rsidDel="00BF477B">
          <w:rPr>
            <w:rFonts w:eastAsia="Malgun Gothic"/>
          </w:rPr>
          <w:delText xml:space="preserve"> and ΔMB</w:delText>
        </w:r>
        <w:r w:rsidR="003D79C0" w:rsidRPr="005E01D7" w:rsidDel="00BF477B">
          <w:rPr>
            <w:rFonts w:eastAsia="Malgun Gothic"/>
            <w:vertAlign w:val="subscript"/>
          </w:rPr>
          <w:delText>S,n</w:delText>
        </w:r>
        <w:r w:rsidR="003D79C0" w:rsidRPr="005E01D7" w:rsidDel="00BF477B">
          <w:rPr>
            <w:rFonts w:eastAsia="Malgun Gothic"/>
          </w:rPr>
          <w:delText xml:space="preserve"> apply to each supported band </w:delText>
        </w:r>
        <w:r w:rsidR="003D79C0" w:rsidRPr="005E01D7" w:rsidDel="00BF477B">
          <w:rPr>
            <w:rFonts w:eastAsia="Malgun Gothic"/>
            <w:i/>
          </w:rPr>
          <w:delText>n</w:delText>
        </w:r>
        <w:r w:rsidR="003D79C0" w:rsidRPr="005E01D7" w:rsidDel="00BF477B">
          <w:rPr>
            <w:rFonts w:eastAsia="Malgun Gothic"/>
          </w:rPr>
          <w:delText>, such that the total relaxations, ∑MB</w:delText>
        </w:r>
        <w:r w:rsidR="003D79C0" w:rsidRPr="005E01D7" w:rsidDel="00BF477B">
          <w:rPr>
            <w:rFonts w:eastAsia="Malgun Gothic"/>
            <w:vertAlign w:val="subscript"/>
          </w:rPr>
          <w:delText>P</w:delText>
        </w:r>
        <w:r w:rsidR="003D79C0" w:rsidRPr="005E01D7" w:rsidDel="00BF477B">
          <w:rPr>
            <w:rFonts w:eastAsia="Malgun Gothic"/>
          </w:rPr>
          <w:delText xml:space="preserve"> and ∑MB</w:delText>
        </w:r>
        <w:r w:rsidR="003D79C0" w:rsidRPr="005E01D7" w:rsidDel="00BF477B">
          <w:rPr>
            <w:rFonts w:eastAsia="Malgun Gothic"/>
            <w:vertAlign w:val="subscript"/>
          </w:rPr>
          <w:delText>S</w:delText>
        </w:r>
        <w:r w:rsidR="003D79C0" w:rsidRPr="005E01D7" w:rsidDel="00BF477B">
          <w:rPr>
            <w:rFonts w:eastAsia="Malgun Gothic"/>
          </w:rPr>
          <w:delText>, across all supported bands shall not exceed the total value indicated in Table 6.2.1.3-4.</w:delText>
        </w:r>
      </w:del>
      <w:r w:rsidR="003D79C0">
        <w:rPr>
          <w:rFonts w:eastAsia="Malgun Gothic"/>
        </w:rPr>
        <w:t>.</w:t>
      </w:r>
    </w:p>
    <w:p w14:paraId="39781EC3" w14:textId="77777777" w:rsidR="00842EF7" w:rsidRPr="00FE760F" w:rsidRDefault="00842EF7" w:rsidP="00842EF7">
      <w:pPr>
        <w:pStyle w:val="TH"/>
      </w:pPr>
      <w:r w:rsidRPr="00FE760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5E01D7" w:rsidDel="00BF477B" w14:paraId="7B6F7AF3" w14:textId="77777777" w:rsidTr="003D79C0">
        <w:trPr>
          <w:trHeight w:val="208"/>
          <w:jc w:val="center"/>
          <w:del w:id="1036" w:author="CR0148" w:date="2020-06-24T09:59:00Z"/>
        </w:trPr>
        <w:tc>
          <w:tcPr>
            <w:tcW w:w="2653" w:type="dxa"/>
            <w:shd w:val="clear" w:color="auto" w:fill="auto"/>
            <w:vAlign w:val="center"/>
          </w:tcPr>
          <w:p w14:paraId="5DAF9981" w14:textId="77777777" w:rsidR="003D79C0" w:rsidRPr="005E01D7" w:rsidDel="00BF477B" w:rsidRDefault="003D79C0" w:rsidP="003D79C0">
            <w:pPr>
              <w:keepNext/>
              <w:keepLines/>
              <w:spacing w:after="0"/>
              <w:jc w:val="center"/>
              <w:rPr>
                <w:del w:id="1037" w:author="CR0148" w:date="2020-06-24T09:59:00Z"/>
                <w:rFonts w:ascii="Arial" w:eastAsia="Malgun Gothic" w:hAnsi="Arial"/>
                <w:b/>
                <w:sz w:val="18"/>
              </w:rPr>
            </w:pPr>
            <w:del w:id="1038" w:author="CR0148" w:date="2020-06-24T09:59:00Z">
              <w:r w:rsidRPr="005E01D7" w:rsidDel="00BF477B">
                <w:rPr>
                  <w:rFonts w:ascii="Arial" w:eastAsia="Malgun Gothic" w:hAnsi="Arial"/>
                  <w:b/>
                  <w:sz w:val="18"/>
                </w:rPr>
                <w:delText>Supported bands</w:delText>
              </w:r>
            </w:del>
          </w:p>
        </w:tc>
        <w:tc>
          <w:tcPr>
            <w:tcW w:w="2292" w:type="dxa"/>
          </w:tcPr>
          <w:p w14:paraId="34A0C281" w14:textId="77777777" w:rsidR="003D79C0" w:rsidRPr="005E01D7" w:rsidDel="00BF477B" w:rsidRDefault="003D79C0" w:rsidP="003D79C0">
            <w:pPr>
              <w:keepNext/>
              <w:keepLines/>
              <w:spacing w:after="0"/>
              <w:jc w:val="center"/>
              <w:rPr>
                <w:del w:id="1039" w:author="CR0148" w:date="2020-06-24T09:59:00Z"/>
                <w:rFonts w:ascii="Arial" w:eastAsia="Malgun Gothic" w:hAnsi="Arial"/>
                <w:b/>
                <w:sz w:val="18"/>
              </w:rPr>
            </w:pPr>
            <w:del w:id="1040" w:author="CR0148" w:date="2020-06-24T09:59:00Z">
              <w:r w:rsidRPr="005E01D7" w:rsidDel="00BF477B">
                <w:rPr>
                  <w:rFonts w:ascii="Arial" w:eastAsia="Malgun Gothic" w:hAnsi="Arial"/>
                  <w:b/>
                  <w:sz w:val="18"/>
                </w:rPr>
                <w:delText>∑MB</w:delText>
              </w:r>
              <w:r w:rsidRPr="005E01D7" w:rsidDel="00BF477B">
                <w:rPr>
                  <w:rFonts w:ascii="Arial" w:eastAsia="Malgun Gothic" w:hAnsi="Arial"/>
                  <w:b/>
                  <w:sz w:val="18"/>
                  <w:vertAlign w:val="subscript"/>
                </w:rPr>
                <w:delText>P</w:delText>
              </w:r>
              <w:r w:rsidRPr="005E01D7" w:rsidDel="00BF477B">
                <w:rPr>
                  <w:rFonts w:ascii="Arial" w:eastAsia="Malgun Gothic" w:hAnsi="Arial"/>
                  <w:b/>
                  <w:sz w:val="18"/>
                </w:rPr>
                <w:delText xml:space="preserve"> (dB)</w:delText>
              </w:r>
            </w:del>
          </w:p>
        </w:tc>
        <w:tc>
          <w:tcPr>
            <w:tcW w:w="2379" w:type="dxa"/>
          </w:tcPr>
          <w:p w14:paraId="1652A422" w14:textId="77777777" w:rsidR="003D79C0" w:rsidRPr="005E01D7" w:rsidDel="00BF477B" w:rsidRDefault="003D79C0" w:rsidP="003D79C0">
            <w:pPr>
              <w:keepNext/>
              <w:keepLines/>
              <w:spacing w:after="0"/>
              <w:jc w:val="center"/>
              <w:rPr>
                <w:del w:id="1041" w:author="CR0148" w:date="2020-06-24T09:59:00Z"/>
                <w:rFonts w:ascii="Arial" w:eastAsia="Malgun Gothic" w:hAnsi="Arial"/>
                <w:b/>
                <w:sz w:val="18"/>
              </w:rPr>
            </w:pPr>
            <w:del w:id="1042" w:author="CR0148" w:date="2020-06-24T09:59:00Z">
              <w:r w:rsidRPr="005E01D7" w:rsidDel="00BF477B">
                <w:rPr>
                  <w:rFonts w:ascii="Arial" w:eastAsia="Malgun Gothic" w:hAnsi="Arial"/>
                  <w:b/>
                  <w:sz w:val="18"/>
                </w:rPr>
                <w:delText>∑MB</w:delText>
              </w:r>
              <w:r w:rsidRPr="005E01D7" w:rsidDel="00BF477B">
                <w:rPr>
                  <w:rFonts w:ascii="Arial" w:eastAsia="Malgun Gothic" w:hAnsi="Arial"/>
                  <w:b/>
                  <w:sz w:val="18"/>
                  <w:vertAlign w:val="subscript"/>
                </w:rPr>
                <w:delText>S</w:delText>
              </w:r>
              <w:r w:rsidRPr="005E01D7" w:rsidDel="00BF477B">
                <w:rPr>
                  <w:rFonts w:ascii="Arial" w:eastAsia="Malgun Gothic" w:hAnsi="Arial"/>
                  <w:b/>
                  <w:sz w:val="18"/>
                </w:rPr>
                <w:delText xml:space="preserve"> (dB)</w:delText>
              </w:r>
            </w:del>
          </w:p>
        </w:tc>
      </w:tr>
      <w:tr w:rsidR="003D79C0" w:rsidRPr="005E01D7" w:rsidDel="00BF477B" w14:paraId="59C34239" w14:textId="77777777" w:rsidTr="003D79C0">
        <w:trPr>
          <w:trHeight w:val="208"/>
          <w:jc w:val="center"/>
          <w:del w:id="1043" w:author="CR0148" w:date="2020-06-24T09:59:00Z"/>
        </w:trPr>
        <w:tc>
          <w:tcPr>
            <w:tcW w:w="2653" w:type="dxa"/>
            <w:shd w:val="clear" w:color="auto" w:fill="auto"/>
          </w:tcPr>
          <w:p w14:paraId="7ECCAADE" w14:textId="77777777" w:rsidR="003D79C0" w:rsidRPr="005E01D7" w:rsidDel="00BF477B" w:rsidRDefault="003D79C0" w:rsidP="003D79C0">
            <w:pPr>
              <w:keepNext/>
              <w:keepLines/>
              <w:spacing w:after="0"/>
              <w:rPr>
                <w:del w:id="1044" w:author="CR0148" w:date="2020-06-24T09:59:00Z"/>
                <w:rFonts w:ascii="Arial" w:eastAsia="Malgun Gothic" w:hAnsi="Arial"/>
                <w:sz w:val="18"/>
              </w:rPr>
            </w:pPr>
            <w:del w:id="1045" w:author="CR0148" w:date="2020-06-24T09:59:00Z">
              <w:r w:rsidRPr="005E01D7" w:rsidDel="00BF477B">
                <w:rPr>
                  <w:rFonts w:ascii="Arial" w:eastAsia="Malgun Gothic" w:hAnsi="Arial"/>
                  <w:sz w:val="18"/>
                </w:rPr>
                <w:delText>n257, n258</w:delText>
              </w:r>
            </w:del>
          </w:p>
        </w:tc>
        <w:tc>
          <w:tcPr>
            <w:tcW w:w="2292" w:type="dxa"/>
            <w:vAlign w:val="center"/>
          </w:tcPr>
          <w:p w14:paraId="0CC40AC0" w14:textId="77777777" w:rsidR="003D79C0" w:rsidRPr="005E01D7" w:rsidDel="00BF477B" w:rsidRDefault="003D79C0" w:rsidP="003D79C0">
            <w:pPr>
              <w:keepNext/>
              <w:keepLines/>
              <w:spacing w:after="0"/>
              <w:jc w:val="center"/>
              <w:rPr>
                <w:del w:id="1046" w:author="CR0148" w:date="2020-06-24T09:59:00Z"/>
                <w:rFonts w:ascii="Arial" w:eastAsia="Malgun Gothic" w:hAnsi="Arial" w:cs="Arial"/>
                <w:sz w:val="18"/>
              </w:rPr>
            </w:pPr>
            <w:del w:id="1047"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1.3</w:delText>
              </w:r>
            </w:del>
          </w:p>
        </w:tc>
        <w:tc>
          <w:tcPr>
            <w:tcW w:w="2379" w:type="dxa"/>
            <w:vAlign w:val="center"/>
          </w:tcPr>
          <w:p w14:paraId="57DD2437" w14:textId="77777777" w:rsidR="003D79C0" w:rsidRPr="005E01D7" w:rsidDel="00BF477B" w:rsidRDefault="003D79C0" w:rsidP="003D79C0">
            <w:pPr>
              <w:keepNext/>
              <w:keepLines/>
              <w:spacing w:after="0"/>
              <w:jc w:val="center"/>
              <w:rPr>
                <w:del w:id="1048" w:author="CR0148" w:date="2020-06-24T09:59:00Z"/>
                <w:rFonts w:ascii="Arial" w:eastAsia="Malgun Gothic" w:hAnsi="Arial" w:cs="Arial"/>
                <w:sz w:val="18"/>
              </w:rPr>
            </w:pPr>
            <w:del w:id="1049"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1.25</w:delText>
              </w:r>
            </w:del>
          </w:p>
        </w:tc>
      </w:tr>
      <w:tr w:rsidR="003D79C0" w:rsidRPr="005E01D7" w:rsidDel="00BF477B" w14:paraId="7568C350" w14:textId="77777777" w:rsidTr="003D79C0">
        <w:trPr>
          <w:trHeight w:val="208"/>
          <w:jc w:val="center"/>
          <w:del w:id="1050" w:author="CR0148" w:date="2020-06-24T09:59:00Z"/>
        </w:trPr>
        <w:tc>
          <w:tcPr>
            <w:tcW w:w="2653" w:type="dxa"/>
            <w:shd w:val="clear" w:color="auto" w:fill="auto"/>
            <w:vAlign w:val="center"/>
          </w:tcPr>
          <w:p w14:paraId="32D0624B" w14:textId="77777777" w:rsidR="003D79C0" w:rsidRPr="005E01D7" w:rsidDel="00BF477B" w:rsidRDefault="003D79C0" w:rsidP="003D79C0">
            <w:pPr>
              <w:keepNext/>
              <w:keepLines/>
              <w:spacing w:after="0"/>
              <w:rPr>
                <w:del w:id="1051" w:author="CR0148" w:date="2020-06-24T09:59:00Z"/>
                <w:rFonts w:ascii="Arial" w:eastAsia="Malgun Gothic" w:hAnsi="Arial"/>
                <w:sz w:val="18"/>
              </w:rPr>
            </w:pPr>
            <w:del w:id="1052" w:author="CR0148" w:date="2020-06-24T09:59:00Z">
              <w:r w:rsidRPr="005E01D7" w:rsidDel="00BF477B">
                <w:rPr>
                  <w:rFonts w:ascii="Arial" w:eastAsia="Malgun Gothic" w:hAnsi="Arial" w:hint="eastAsia"/>
                  <w:sz w:val="18"/>
                </w:rPr>
                <w:delText>n257, n260</w:delText>
              </w:r>
            </w:del>
          </w:p>
          <w:p w14:paraId="7F57AC10" w14:textId="77777777" w:rsidR="003D79C0" w:rsidRPr="005E01D7" w:rsidDel="00BF477B" w:rsidRDefault="003D79C0" w:rsidP="003D79C0">
            <w:pPr>
              <w:keepNext/>
              <w:keepLines/>
              <w:spacing w:after="0"/>
              <w:rPr>
                <w:del w:id="1053" w:author="CR0148" w:date="2020-06-24T09:59:00Z"/>
                <w:rFonts w:ascii="Arial" w:eastAsia="Malgun Gothic" w:hAnsi="Arial"/>
                <w:sz w:val="18"/>
              </w:rPr>
            </w:pPr>
            <w:del w:id="1054" w:author="CR0148" w:date="2020-06-24T09:59:00Z">
              <w:r w:rsidRPr="005E01D7" w:rsidDel="00BF477B">
                <w:rPr>
                  <w:rFonts w:ascii="Arial" w:eastAsia="Malgun Gothic" w:hAnsi="Arial"/>
                  <w:sz w:val="18"/>
                </w:rPr>
                <w:delText>n258, n260</w:delText>
              </w:r>
            </w:del>
          </w:p>
        </w:tc>
        <w:tc>
          <w:tcPr>
            <w:tcW w:w="2292" w:type="dxa"/>
            <w:vAlign w:val="center"/>
          </w:tcPr>
          <w:p w14:paraId="6170D354" w14:textId="77777777" w:rsidR="003D79C0" w:rsidRPr="005E01D7" w:rsidDel="00BF477B" w:rsidRDefault="003D79C0" w:rsidP="003D79C0">
            <w:pPr>
              <w:keepNext/>
              <w:keepLines/>
              <w:spacing w:after="0"/>
              <w:jc w:val="center"/>
              <w:rPr>
                <w:del w:id="1055" w:author="CR0148" w:date="2020-06-24T09:59:00Z"/>
                <w:rFonts w:ascii="Arial" w:eastAsia="Malgun Gothic" w:hAnsi="Arial" w:cs="Arial"/>
                <w:sz w:val="18"/>
              </w:rPr>
            </w:pPr>
            <w:del w:id="1056"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1.0</w:delText>
              </w:r>
            </w:del>
          </w:p>
        </w:tc>
        <w:tc>
          <w:tcPr>
            <w:tcW w:w="2379" w:type="dxa"/>
            <w:vAlign w:val="center"/>
          </w:tcPr>
          <w:p w14:paraId="40681E8C" w14:textId="77777777" w:rsidR="003D79C0" w:rsidRPr="005E01D7" w:rsidDel="00BF477B" w:rsidRDefault="003D79C0" w:rsidP="003D79C0">
            <w:pPr>
              <w:keepNext/>
              <w:keepLines/>
              <w:spacing w:after="0"/>
              <w:jc w:val="center"/>
              <w:rPr>
                <w:del w:id="1057" w:author="CR0148" w:date="2020-06-24T09:59:00Z"/>
                <w:rFonts w:ascii="Arial" w:eastAsia="Malgun Gothic" w:hAnsi="Arial" w:cs="Arial"/>
                <w:sz w:val="18"/>
              </w:rPr>
            </w:pPr>
            <w:del w:id="1058"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0.75</w:delText>
              </w:r>
              <w:r w:rsidRPr="005E01D7" w:rsidDel="00BF477B">
                <w:rPr>
                  <w:rFonts w:ascii="Arial" w:eastAsia="Malgun Gothic" w:hAnsi="Arial" w:cs="Arial"/>
                  <w:sz w:val="18"/>
                  <w:vertAlign w:val="superscript"/>
                </w:rPr>
                <w:delText>3</w:delText>
              </w:r>
            </w:del>
          </w:p>
        </w:tc>
      </w:tr>
      <w:tr w:rsidR="003D79C0" w:rsidRPr="005E01D7" w:rsidDel="00BF477B" w14:paraId="7E59E928" w14:textId="77777777" w:rsidTr="003D79C0">
        <w:trPr>
          <w:trHeight w:val="208"/>
          <w:jc w:val="center"/>
          <w:del w:id="1059" w:author="CR0148" w:date="2020-06-24T09:59:00Z"/>
        </w:trPr>
        <w:tc>
          <w:tcPr>
            <w:tcW w:w="2653" w:type="dxa"/>
            <w:shd w:val="clear" w:color="auto" w:fill="auto"/>
          </w:tcPr>
          <w:p w14:paraId="4F19C7D3" w14:textId="77777777" w:rsidR="003D79C0" w:rsidRPr="005E01D7" w:rsidDel="00BF477B" w:rsidRDefault="003D79C0" w:rsidP="003D79C0">
            <w:pPr>
              <w:keepNext/>
              <w:keepLines/>
              <w:spacing w:after="0"/>
              <w:rPr>
                <w:del w:id="1060" w:author="CR0148" w:date="2020-06-24T09:59:00Z"/>
                <w:rFonts w:ascii="Arial" w:eastAsia="Malgun Gothic" w:hAnsi="Arial"/>
                <w:sz w:val="18"/>
              </w:rPr>
            </w:pPr>
            <w:del w:id="1061" w:author="CR0148" w:date="2020-06-24T09:59:00Z">
              <w:r w:rsidRPr="005E01D7" w:rsidDel="00BF477B">
                <w:rPr>
                  <w:rFonts w:ascii="Arial" w:eastAsia="Malgun Gothic" w:hAnsi="Arial"/>
                  <w:sz w:val="18"/>
                </w:rPr>
                <w:delText>n257, n261</w:delText>
              </w:r>
            </w:del>
          </w:p>
        </w:tc>
        <w:tc>
          <w:tcPr>
            <w:tcW w:w="2292" w:type="dxa"/>
            <w:vAlign w:val="center"/>
          </w:tcPr>
          <w:p w14:paraId="2B13DBEB" w14:textId="77777777" w:rsidR="003D79C0" w:rsidRPr="005E01D7" w:rsidDel="00BF477B" w:rsidRDefault="003D79C0" w:rsidP="003D79C0">
            <w:pPr>
              <w:keepNext/>
              <w:keepLines/>
              <w:spacing w:after="0"/>
              <w:jc w:val="center"/>
              <w:rPr>
                <w:del w:id="1062" w:author="CR0148" w:date="2020-06-24T09:59:00Z"/>
                <w:rFonts w:ascii="Arial" w:eastAsia="Malgun Gothic" w:hAnsi="Arial" w:cs="Arial"/>
                <w:sz w:val="18"/>
              </w:rPr>
            </w:pPr>
            <w:del w:id="1063" w:author="CR0148" w:date="2020-06-24T09:59:00Z">
              <w:r w:rsidRPr="005E01D7" w:rsidDel="00BF477B">
                <w:rPr>
                  <w:rFonts w:ascii="Arial" w:eastAsia="Malgun Gothic" w:hAnsi="Arial" w:cs="Arial"/>
                  <w:sz w:val="18"/>
                </w:rPr>
                <w:delText>0.0</w:delText>
              </w:r>
            </w:del>
          </w:p>
        </w:tc>
        <w:tc>
          <w:tcPr>
            <w:tcW w:w="2379" w:type="dxa"/>
            <w:vAlign w:val="center"/>
          </w:tcPr>
          <w:p w14:paraId="33E8A049" w14:textId="77777777" w:rsidR="003D79C0" w:rsidRPr="005E01D7" w:rsidDel="00BF477B" w:rsidRDefault="003D79C0" w:rsidP="003D79C0">
            <w:pPr>
              <w:keepNext/>
              <w:keepLines/>
              <w:spacing w:after="0"/>
              <w:jc w:val="center"/>
              <w:rPr>
                <w:del w:id="1064" w:author="CR0148" w:date="2020-06-24T09:59:00Z"/>
                <w:rFonts w:ascii="Arial" w:eastAsia="Malgun Gothic" w:hAnsi="Arial" w:cs="Arial"/>
                <w:sz w:val="18"/>
              </w:rPr>
            </w:pPr>
            <w:del w:id="1065" w:author="CR0148" w:date="2020-06-24T09:59:00Z">
              <w:r w:rsidRPr="005E01D7" w:rsidDel="00BF477B">
                <w:rPr>
                  <w:rFonts w:ascii="Arial" w:eastAsia="Malgun Gothic" w:hAnsi="Arial" w:cs="Arial"/>
                  <w:sz w:val="18"/>
                </w:rPr>
                <w:delText>0.0</w:delText>
              </w:r>
            </w:del>
          </w:p>
        </w:tc>
      </w:tr>
      <w:tr w:rsidR="003D79C0" w:rsidRPr="005E01D7" w:rsidDel="00BF477B" w14:paraId="010705B0" w14:textId="77777777" w:rsidTr="003D79C0">
        <w:trPr>
          <w:trHeight w:val="208"/>
          <w:jc w:val="center"/>
          <w:del w:id="1066" w:author="CR0148" w:date="2020-06-24T09:59:00Z"/>
        </w:trPr>
        <w:tc>
          <w:tcPr>
            <w:tcW w:w="2653" w:type="dxa"/>
            <w:shd w:val="clear" w:color="auto" w:fill="auto"/>
          </w:tcPr>
          <w:p w14:paraId="5A529F29" w14:textId="77777777" w:rsidR="003D79C0" w:rsidRPr="005E01D7" w:rsidDel="00BF477B" w:rsidRDefault="003D79C0" w:rsidP="003D79C0">
            <w:pPr>
              <w:keepNext/>
              <w:keepLines/>
              <w:spacing w:after="0"/>
              <w:rPr>
                <w:del w:id="1067" w:author="CR0148" w:date="2020-06-24T09:59:00Z"/>
                <w:rFonts w:ascii="Arial" w:eastAsia="Malgun Gothic" w:hAnsi="Arial"/>
                <w:sz w:val="18"/>
              </w:rPr>
            </w:pPr>
            <w:del w:id="1068" w:author="CR0148" w:date="2020-06-24T09:59:00Z">
              <w:r w:rsidRPr="005E01D7" w:rsidDel="00BF477B">
                <w:rPr>
                  <w:rFonts w:ascii="Arial" w:eastAsia="Malgun Gothic" w:hAnsi="Arial"/>
                  <w:sz w:val="18"/>
                </w:rPr>
                <w:delText>n258, n261</w:delText>
              </w:r>
            </w:del>
          </w:p>
        </w:tc>
        <w:tc>
          <w:tcPr>
            <w:tcW w:w="2292" w:type="dxa"/>
            <w:vAlign w:val="center"/>
          </w:tcPr>
          <w:p w14:paraId="2EB0DD02" w14:textId="77777777" w:rsidR="003D79C0" w:rsidRPr="005E01D7" w:rsidDel="00BF477B" w:rsidRDefault="003D79C0" w:rsidP="003D79C0">
            <w:pPr>
              <w:keepNext/>
              <w:keepLines/>
              <w:spacing w:after="0"/>
              <w:jc w:val="center"/>
              <w:rPr>
                <w:del w:id="1069" w:author="CR0148" w:date="2020-06-24T09:59:00Z"/>
                <w:rFonts w:ascii="Arial" w:eastAsia="Malgun Gothic" w:hAnsi="Arial" w:cs="Arial"/>
                <w:sz w:val="18"/>
              </w:rPr>
            </w:pPr>
            <w:del w:id="1070"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1.0</w:delText>
              </w:r>
            </w:del>
          </w:p>
        </w:tc>
        <w:tc>
          <w:tcPr>
            <w:tcW w:w="2379" w:type="dxa"/>
            <w:vAlign w:val="center"/>
          </w:tcPr>
          <w:p w14:paraId="521B6BE5" w14:textId="77777777" w:rsidR="003D79C0" w:rsidRPr="005E01D7" w:rsidDel="00BF477B" w:rsidRDefault="003D79C0" w:rsidP="003D79C0">
            <w:pPr>
              <w:keepNext/>
              <w:keepLines/>
              <w:spacing w:after="0"/>
              <w:jc w:val="center"/>
              <w:rPr>
                <w:del w:id="1071" w:author="CR0148" w:date="2020-06-24T09:59:00Z"/>
                <w:rFonts w:ascii="Arial" w:eastAsia="Malgun Gothic" w:hAnsi="Arial" w:cs="Arial"/>
                <w:sz w:val="18"/>
              </w:rPr>
            </w:pPr>
            <w:del w:id="1072"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1.25</w:delText>
              </w:r>
            </w:del>
          </w:p>
        </w:tc>
      </w:tr>
      <w:tr w:rsidR="003D79C0" w:rsidRPr="005E01D7" w:rsidDel="00BF477B" w14:paraId="5264FA02" w14:textId="77777777" w:rsidTr="003D79C0">
        <w:trPr>
          <w:trHeight w:val="208"/>
          <w:jc w:val="center"/>
          <w:del w:id="1073" w:author="CR0148" w:date="2020-06-24T09:59:00Z"/>
        </w:trPr>
        <w:tc>
          <w:tcPr>
            <w:tcW w:w="2653" w:type="dxa"/>
            <w:shd w:val="clear" w:color="auto" w:fill="auto"/>
          </w:tcPr>
          <w:p w14:paraId="0571EE15" w14:textId="77777777" w:rsidR="003D79C0" w:rsidRPr="005E01D7" w:rsidDel="00BF477B" w:rsidRDefault="003D79C0" w:rsidP="003D79C0">
            <w:pPr>
              <w:keepNext/>
              <w:keepLines/>
              <w:spacing w:after="0"/>
              <w:rPr>
                <w:del w:id="1074" w:author="CR0148" w:date="2020-06-24T09:59:00Z"/>
                <w:rFonts w:ascii="Arial" w:eastAsia="Malgun Gothic" w:hAnsi="Arial"/>
                <w:sz w:val="18"/>
              </w:rPr>
            </w:pPr>
            <w:del w:id="1075" w:author="CR0148" w:date="2020-06-24T09:59:00Z">
              <w:r w:rsidRPr="005E01D7" w:rsidDel="00BF477B">
                <w:rPr>
                  <w:rFonts w:ascii="Arial" w:eastAsia="Malgun Gothic" w:hAnsi="Arial"/>
                  <w:sz w:val="18"/>
                </w:rPr>
                <w:delText>n260, n261</w:delText>
              </w:r>
            </w:del>
          </w:p>
        </w:tc>
        <w:tc>
          <w:tcPr>
            <w:tcW w:w="2292" w:type="dxa"/>
            <w:vAlign w:val="center"/>
          </w:tcPr>
          <w:p w14:paraId="7EC7577F" w14:textId="77777777" w:rsidR="003D79C0" w:rsidRPr="005E01D7" w:rsidDel="00BF477B" w:rsidRDefault="003D79C0" w:rsidP="003D79C0">
            <w:pPr>
              <w:keepNext/>
              <w:keepLines/>
              <w:spacing w:after="0"/>
              <w:jc w:val="center"/>
              <w:rPr>
                <w:del w:id="1076" w:author="CR0148" w:date="2020-06-24T09:59:00Z"/>
                <w:rFonts w:ascii="Arial" w:eastAsia="Malgun Gothic" w:hAnsi="Arial" w:cs="Arial"/>
                <w:sz w:val="18"/>
              </w:rPr>
            </w:pPr>
            <w:del w:id="1077" w:author="CR0148" w:date="2020-06-24T09:59:00Z">
              <w:r w:rsidRPr="005E01D7" w:rsidDel="00BF477B">
                <w:rPr>
                  <w:rFonts w:ascii="Arial" w:eastAsia="Malgun Gothic" w:hAnsi="Arial" w:cs="Arial"/>
                  <w:sz w:val="18"/>
                </w:rPr>
                <w:delText>0.0</w:delText>
              </w:r>
            </w:del>
          </w:p>
        </w:tc>
        <w:tc>
          <w:tcPr>
            <w:tcW w:w="2379" w:type="dxa"/>
            <w:vAlign w:val="center"/>
          </w:tcPr>
          <w:p w14:paraId="40748D7E" w14:textId="77777777" w:rsidR="003D79C0" w:rsidRPr="005E01D7" w:rsidDel="00BF477B" w:rsidRDefault="003D79C0" w:rsidP="003D79C0">
            <w:pPr>
              <w:keepNext/>
              <w:keepLines/>
              <w:spacing w:after="0"/>
              <w:jc w:val="center"/>
              <w:rPr>
                <w:del w:id="1078" w:author="CR0148" w:date="2020-06-24T09:59:00Z"/>
                <w:rFonts w:ascii="Arial" w:eastAsia="Malgun Gothic" w:hAnsi="Arial" w:cs="Arial"/>
                <w:sz w:val="18"/>
              </w:rPr>
            </w:pPr>
            <w:del w:id="1079"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0.75</w:delText>
              </w:r>
              <w:r w:rsidRPr="005E01D7" w:rsidDel="00BF477B">
                <w:rPr>
                  <w:rFonts w:ascii="Arial" w:eastAsia="Malgun Gothic" w:hAnsi="Arial" w:cs="Arial"/>
                  <w:sz w:val="18"/>
                  <w:vertAlign w:val="superscript"/>
                </w:rPr>
                <w:delText>2</w:delText>
              </w:r>
            </w:del>
          </w:p>
        </w:tc>
      </w:tr>
      <w:tr w:rsidR="003D79C0" w:rsidRPr="005E01D7" w:rsidDel="00BF477B" w14:paraId="0DD586DA" w14:textId="77777777" w:rsidTr="003D79C0">
        <w:trPr>
          <w:trHeight w:val="208"/>
          <w:jc w:val="center"/>
          <w:del w:id="1080" w:author="CR0148" w:date="2020-06-24T09:59:00Z"/>
        </w:trPr>
        <w:tc>
          <w:tcPr>
            <w:tcW w:w="2653" w:type="dxa"/>
            <w:shd w:val="clear" w:color="auto" w:fill="auto"/>
            <w:vAlign w:val="center"/>
          </w:tcPr>
          <w:p w14:paraId="06D7F366" w14:textId="77777777" w:rsidR="003D79C0" w:rsidRPr="005E01D7" w:rsidDel="00BF477B" w:rsidRDefault="003D79C0" w:rsidP="003D79C0">
            <w:pPr>
              <w:keepNext/>
              <w:keepLines/>
              <w:spacing w:after="0"/>
              <w:rPr>
                <w:del w:id="1081" w:author="CR0148" w:date="2020-06-24T09:59:00Z"/>
                <w:rFonts w:ascii="Arial" w:eastAsia="Malgun Gothic" w:hAnsi="Arial"/>
                <w:sz w:val="18"/>
              </w:rPr>
            </w:pPr>
            <w:del w:id="1082" w:author="CR0148" w:date="2020-06-24T09:59:00Z">
              <w:r w:rsidRPr="005E01D7" w:rsidDel="00BF477B">
                <w:rPr>
                  <w:rFonts w:ascii="Arial" w:eastAsia="Malgun Gothic" w:hAnsi="Arial"/>
                  <w:sz w:val="18"/>
                </w:rPr>
                <w:delText>n257, n258, n260</w:delText>
              </w:r>
            </w:del>
          </w:p>
          <w:p w14:paraId="25A14D46" w14:textId="77777777" w:rsidR="003D79C0" w:rsidRPr="005E01D7" w:rsidDel="00BF477B" w:rsidRDefault="003D79C0" w:rsidP="003D79C0">
            <w:pPr>
              <w:keepNext/>
              <w:keepLines/>
              <w:spacing w:after="0"/>
              <w:rPr>
                <w:del w:id="1083" w:author="CR0148" w:date="2020-06-24T09:59:00Z"/>
                <w:rFonts w:ascii="Arial" w:eastAsia="Malgun Gothic" w:hAnsi="Arial"/>
                <w:sz w:val="18"/>
              </w:rPr>
            </w:pPr>
            <w:del w:id="1084" w:author="CR0148" w:date="2020-06-24T09:59:00Z">
              <w:r w:rsidRPr="005E01D7" w:rsidDel="00BF477B">
                <w:rPr>
                  <w:rFonts w:ascii="Arial" w:eastAsia="Malgun Gothic" w:hAnsi="Arial"/>
                  <w:sz w:val="18"/>
                </w:rPr>
                <w:delText>n257, n258, n261</w:delText>
              </w:r>
            </w:del>
          </w:p>
          <w:p w14:paraId="381E3944" w14:textId="77777777" w:rsidR="003D79C0" w:rsidRPr="005E01D7" w:rsidDel="00BF477B" w:rsidRDefault="003D79C0" w:rsidP="003D79C0">
            <w:pPr>
              <w:keepNext/>
              <w:keepLines/>
              <w:spacing w:after="0"/>
              <w:rPr>
                <w:del w:id="1085" w:author="CR0148" w:date="2020-06-24T09:59:00Z"/>
                <w:rFonts w:ascii="Arial" w:eastAsia="Malgun Gothic" w:hAnsi="Arial"/>
                <w:sz w:val="18"/>
              </w:rPr>
            </w:pPr>
            <w:del w:id="1086" w:author="CR0148" w:date="2020-06-24T09:59:00Z">
              <w:r w:rsidRPr="005E01D7" w:rsidDel="00BF477B">
                <w:rPr>
                  <w:rFonts w:ascii="Arial" w:eastAsia="Malgun Gothic" w:hAnsi="Arial"/>
                  <w:sz w:val="18"/>
                </w:rPr>
                <w:delText>n257, n258, n260, n261</w:delText>
              </w:r>
            </w:del>
          </w:p>
        </w:tc>
        <w:tc>
          <w:tcPr>
            <w:tcW w:w="2292" w:type="dxa"/>
          </w:tcPr>
          <w:p w14:paraId="7A87C070" w14:textId="77777777" w:rsidR="003D79C0" w:rsidRPr="005E01D7" w:rsidDel="00BF477B" w:rsidRDefault="003D79C0" w:rsidP="003D79C0">
            <w:pPr>
              <w:keepNext/>
              <w:keepLines/>
              <w:spacing w:after="0"/>
              <w:jc w:val="center"/>
              <w:rPr>
                <w:del w:id="1087" w:author="CR0148" w:date="2020-06-24T09:59:00Z"/>
                <w:rFonts w:ascii="Arial" w:eastAsia="Malgun Gothic" w:hAnsi="Arial" w:cs="Arial"/>
                <w:sz w:val="18"/>
              </w:rPr>
            </w:pPr>
            <w:del w:id="1088"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1.7</w:delText>
              </w:r>
            </w:del>
          </w:p>
        </w:tc>
        <w:tc>
          <w:tcPr>
            <w:tcW w:w="2379" w:type="dxa"/>
          </w:tcPr>
          <w:p w14:paraId="44EE879E" w14:textId="77777777" w:rsidR="003D79C0" w:rsidRPr="005E01D7" w:rsidDel="00BF477B" w:rsidRDefault="003D79C0" w:rsidP="003D79C0">
            <w:pPr>
              <w:keepNext/>
              <w:keepLines/>
              <w:spacing w:after="0"/>
              <w:jc w:val="center"/>
              <w:rPr>
                <w:del w:id="1089" w:author="CR0148" w:date="2020-06-24T09:59:00Z"/>
                <w:rFonts w:ascii="Arial" w:eastAsia="Malgun Gothic" w:hAnsi="Arial" w:cs="Arial"/>
                <w:sz w:val="18"/>
              </w:rPr>
            </w:pPr>
            <w:del w:id="1090"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1.75</w:delText>
              </w:r>
              <w:r w:rsidRPr="005E01D7" w:rsidDel="00BF477B">
                <w:rPr>
                  <w:rFonts w:ascii="Arial" w:eastAsia="Malgun Gothic" w:hAnsi="Arial" w:cs="Arial"/>
                  <w:sz w:val="18"/>
                  <w:vertAlign w:val="superscript"/>
                </w:rPr>
                <w:delText>3</w:delText>
              </w:r>
            </w:del>
          </w:p>
        </w:tc>
      </w:tr>
      <w:tr w:rsidR="003D79C0" w:rsidRPr="005E01D7" w:rsidDel="00BF477B" w14:paraId="08275D6A" w14:textId="77777777" w:rsidTr="003D79C0">
        <w:trPr>
          <w:trHeight w:val="208"/>
          <w:jc w:val="center"/>
          <w:del w:id="1091" w:author="CR0148" w:date="2020-06-24T09:59:00Z"/>
        </w:trPr>
        <w:tc>
          <w:tcPr>
            <w:tcW w:w="2653" w:type="dxa"/>
            <w:shd w:val="clear" w:color="auto" w:fill="auto"/>
          </w:tcPr>
          <w:p w14:paraId="53A3137D" w14:textId="77777777" w:rsidR="003D79C0" w:rsidRPr="005E01D7" w:rsidDel="00BF477B" w:rsidRDefault="003D79C0" w:rsidP="003D79C0">
            <w:pPr>
              <w:keepNext/>
              <w:keepLines/>
              <w:spacing w:after="0"/>
              <w:rPr>
                <w:del w:id="1092" w:author="CR0148" w:date="2020-06-24T09:59:00Z"/>
                <w:rFonts w:ascii="Arial" w:eastAsia="Malgun Gothic" w:hAnsi="Arial"/>
                <w:sz w:val="18"/>
              </w:rPr>
            </w:pPr>
            <w:del w:id="1093" w:author="CR0148" w:date="2020-06-24T09:59:00Z">
              <w:r w:rsidRPr="005E01D7" w:rsidDel="00BF477B">
                <w:rPr>
                  <w:rFonts w:ascii="Arial" w:eastAsia="Malgun Gothic" w:hAnsi="Arial"/>
                  <w:sz w:val="18"/>
                </w:rPr>
                <w:delText>n257, n260, n261</w:delText>
              </w:r>
            </w:del>
          </w:p>
        </w:tc>
        <w:tc>
          <w:tcPr>
            <w:tcW w:w="2292" w:type="dxa"/>
            <w:vAlign w:val="center"/>
          </w:tcPr>
          <w:p w14:paraId="322F8864" w14:textId="77777777" w:rsidR="003D79C0" w:rsidRPr="005E01D7" w:rsidDel="00BF477B" w:rsidRDefault="003D79C0" w:rsidP="003D79C0">
            <w:pPr>
              <w:keepNext/>
              <w:keepLines/>
              <w:spacing w:after="0"/>
              <w:jc w:val="center"/>
              <w:rPr>
                <w:del w:id="1094" w:author="CR0148" w:date="2020-06-24T09:59:00Z"/>
                <w:rFonts w:ascii="Arial" w:eastAsia="Malgun Gothic" w:hAnsi="Arial" w:cs="Arial"/>
                <w:sz w:val="18"/>
              </w:rPr>
            </w:pPr>
            <w:del w:id="1095"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0.5</w:delText>
              </w:r>
            </w:del>
          </w:p>
        </w:tc>
        <w:tc>
          <w:tcPr>
            <w:tcW w:w="2379" w:type="dxa"/>
            <w:vAlign w:val="center"/>
          </w:tcPr>
          <w:p w14:paraId="64901FF8" w14:textId="77777777" w:rsidR="003D79C0" w:rsidRPr="005E01D7" w:rsidDel="00BF477B" w:rsidRDefault="003D79C0" w:rsidP="003D79C0">
            <w:pPr>
              <w:keepNext/>
              <w:keepLines/>
              <w:spacing w:after="0"/>
              <w:jc w:val="center"/>
              <w:rPr>
                <w:del w:id="1096" w:author="CR0148" w:date="2020-06-24T09:59:00Z"/>
                <w:rFonts w:ascii="Arial" w:eastAsia="Malgun Gothic" w:hAnsi="Arial" w:cs="Arial"/>
                <w:sz w:val="18"/>
              </w:rPr>
            </w:pPr>
            <w:del w:id="1097"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1.25</w:delText>
              </w:r>
              <w:r w:rsidRPr="005E01D7" w:rsidDel="00BF477B">
                <w:rPr>
                  <w:rFonts w:ascii="Arial" w:eastAsia="Malgun Gothic" w:hAnsi="Arial" w:cs="Arial"/>
                  <w:sz w:val="18"/>
                  <w:vertAlign w:val="superscript"/>
                </w:rPr>
                <w:delText>3</w:delText>
              </w:r>
            </w:del>
          </w:p>
        </w:tc>
      </w:tr>
      <w:tr w:rsidR="003D79C0" w:rsidRPr="005E01D7" w:rsidDel="00BF477B" w14:paraId="17CBC385" w14:textId="77777777" w:rsidTr="003D79C0">
        <w:trPr>
          <w:trHeight w:val="208"/>
          <w:jc w:val="center"/>
          <w:del w:id="1098" w:author="CR0148" w:date="2020-06-24T09:59:00Z"/>
        </w:trPr>
        <w:tc>
          <w:tcPr>
            <w:tcW w:w="2653" w:type="dxa"/>
            <w:shd w:val="clear" w:color="auto" w:fill="auto"/>
          </w:tcPr>
          <w:p w14:paraId="693769B2" w14:textId="77777777" w:rsidR="003D79C0" w:rsidRPr="005E01D7" w:rsidDel="00BF477B" w:rsidRDefault="003D79C0" w:rsidP="003D79C0">
            <w:pPr>
              <w:keepNext/>
              <w:keepLines/>
              <w:spacing w:after="0"/>
              <w:rPr>
                <w:del w:id="1099" w:author="CR0148" w:date="2020-06-24T09:59:00Z"/>
                <w:rFonts w:ascii="Arial" w:eastAsia="Malgun Gothic" w:hAnsi="Arial"/>
                <w:sz w:val="18"/>
              </w:rPr>
            </w:pPr>
            <w:del w:id="1100" w:author="CR0148" w:date="2020-06-24T09:59:00Z">
              <w:r w:rsidRPr="005E01D7" w:rsidDel="00BF477B">
                <w:rPr>
                  <w:rFonts w:ascii="Arial" w:eastAsia="Malgun Gothic" w:hAnsi="Arial"/>
                  <w:sz w:val="18"/>
                </w:rPr>
                <w:delText>n258, n260, n261</w:delText>
              </w:r>
            </w:del>
          </w:p>
        </w:tc>
        <w:tc>
          <w:tcPr>
            <w:tcW w:w="2292" w:type="dxa"/>
            <w:vAlign w:val="center"/>
          </w:tcPr>
          <w:p w14:paraId="0DDEC8BA" w14:textId="77777777" w:rsidR="003D79C0" w:rsidRPr="005E01D7" w:rsidDel="00BF477B" w:rsidRDefault="003D79C0" w:rsidP="003D79C0">
            <w:pPr>
              <w:keepNext/>
              <w:keepLines/>
              <w:spacing w:after="0"/>
              <w:jc w:val="center"/>
              <w:rPr>
                <w:del w:id="1101" w:author="CR0148" w:date="2020-06-24T09:59:00Z"/>
                <w:rFonts w:ascii="Arial" w:eastAsia="Malgun Gothic" w:hAnsi="Arial" w:cs="Arial"/>
                <w:sz w:val="18"/>
              </w:rPr>
            </w:pPr>
            <w:del w:id="1102"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1.5</w:delText>
              </w:r>
            </w:del>
          </w:p>
        </w:tc>
        <w:tc>
          <w:tcPr>
            <w:tcW w:w="2379" w:type="dxa"/>
            <w:vAlign w:val="center"/>
          </w:tcPr>
          <w:p w14:paraId="36C75319" w14:textId="77777777" w:rsidR="003D79C0" w:rsidRPr="005E01D7" w:rsidDel="00BF477B" w:rsidRDefault="003D79C0" w:rsidP="003D79C0">
            <w:pPr>
              <w:keepNext/>
              <w:keepLines/>
              <w:spacing w:after="0"/>
              <w:jc w:val="center"/>
              <w:rPr>
                <w:del w:id="1103" w:author="CR0148" w:date="2020-06-24T09:59:00Z"/>
                <w:rFonts w:ascii="Arial" w:eastAsia="Malgun Gothic" w:hAnsi="Arial" w:cs="Arial"/>
                <w:sz w:val="18"/>
              </w:rPr>
            </w:pPr>
            <w:del w:id="1104" w:author="CR0148" w:date="2020-06-24T09:59:00Z">
              <w:r w:rsidRPr="005E01D7" w:rsidDel="00BF477B">
                <w:rPr>
                  <w:rFonts w:ascii="Arial" w:eastAsia="Malgun Gothic" w:hAnsi="Arial" w:cs="Arial" w:hint="eastAsia"/>
                  <w:sz w:val="18"/>
                </w:rPr>
                <w:delText>≤</w:delText>
              </w:r>
              <w:r w:rsidRPr="005E01D7" w:rsidDel="00BF477B">
                <w:rPr>
                  <w:rFonts w:ascii="Arial" w:eastAsia="Malgun Gothic" w:hAnsi="Arial" w:cs="Arial"/>
                  <w:sz w:val="18"/>
                </w:rPr>
                <w:delText xml:space="preserve"> 1.25</w:delText>
              </w:r>
              <w:r w:rsidRPr="005E01D7" w:rsidDel="00BF477B">
                <w:rPr>
                  <w:rFonts w:ascii="Arial" w:eastAsia="Malgun Gothic" w:hAnsi="Arial" w:cs="Arial"/>
                  <w:sz w:val="18"/>
                  <w:vertAlign w:val="superscript"/>
                </w:rPr>
                <w:delText>3</w:delText>
              </w:r>
            </w:del>
          </w:p>
        </w:tc>
      </w:tr>
      <w:tr w:rsidR="003D79C0" w:rsidRPr="005E01D7" w:rsidDel="00BF477B" w14:paraId="598F3407" w14:textId="77777777" w:rsidTr="003D79C0">
        <w:trPr>
          <w:trHeight w:val="305"/>
          <w:jc w:val="center"/>
          <w:del w:id="1105" w:author="CR0148" w:date="2020-06-24T09:59:00Z"/>
        </w:trPr>
        <w:tc>
          <w:tcPr>
            <w:tcW w:w="7324" w:type="dxa"/>
            <w:gridSpan w:val="3"/>
          </w:tcPr>
          <w:p w14:paraId="7F188C32" w14:textId="77777777" w:rsidR="003D79C0" w:rsidRPr="005E01D7" w:rsidDel="00BF477B" w:rsidRDefault="003D79C0" w:rsidP="003D79C0">
            <w:pPr>
              <w:keepNext/>
              <w:keepLines/>
              <w:spacing w:after="0"/>
              <w:ind w:left="851" w:hanging="851"/>
              <w:rPr>
                <w:del w:id="1106" w:author="CR0148" w:date="2020-06-24T09:59:00Z"/>
                <w:rFonts w:ascii="Arial" w:eastAsia="Malgun Gothic" w:hAnsi="Arial"/>
                <w:sz w:val="18"/>
              </w:rPr>
            </w:pPr>
            <w:del w:id="1107" w:author="CR0148" w:date="2020-06-24T09:59:00Z">
              <w:r w:rsidRPr="005E01D7" w:rsidDel="00BF477B">
                <w:rPr>
                  <w:rFonts w:ascii="Arial" w:eastAsia="Malgun Gothic" w:hAnsi="Arial"/>
                  <w:sz w:val="18"/>
                </w:rPr>
                <w:delText>NOTE 1:</w:delText>
              </w:r>
              <w:r w:rsidRPr="005E01D7" w:rsidDel="00BF477B">
                <w:rPr>
                  <w:rFonts w:ascii="Arial" w:eastAsia="Malgun Gothic" w:hAnsi="Arial"/>
                  <w:sz w:val="18"/>
                </w:rPr>
                <w:tab/>
                <w:delText>The requirements in this table are applicable to UEs which support only the indicated bands</w:delText>
              </w:r>
            </w:del>
          </w:p>
          <w:p w14:paraId="6BC753EC" w14:textId="77777777" w:rsidR="003D79C0" w:rsidRPr="005E01D7" w:rsidDel="00BF477B" w:rsidRDefault="003D79C0" w:rsidP="003D79C0">
            <w:pPr>
              <w:keepNext/>
              <w:keepLines/>
              <w:spacing w:after="0"/>
              <w:ind w:left="851" w:hanging="851"/>
              <w:rPr>
                <w:del w:id="1108" w:author="CR0148" w:date="2020-06-24T09:59:00Z"/>
                <w:rFonts w:ascii="Arial" w:eastAsia="Malgun Gothic" w:hAnsi="Arial"/>
                <w:sz w:val="18"/>
              </w:rPr>
            </w:pPr>
            <w:del w:id="1109" w:author="CR0148" w:date="2020-06-24T09:59:00Z">
              <w:r w:rsidRPr="005E01D7" w:rsidDel="00BF477B">
                <w:rPr>
                  <w:rFonts w:ascii="Arial" w:eastAsia="Malgun Gothic" w:hAnsi="Arial"/>
                  <w:sz w:val="18"/>
                </w:rPr>
                <w:delText>NOTE 2:</w:delText>
              </w:r>
              <w:r w:rsidRPr="005E01D7" w:rsidDel="00BF477B">
                <w:rPr>
                  <w:rFonts w:ascii="Arial" w:eastAsia="Malgun Gothic" w:hAnsi="Arial"/>
                  <w:sz w:val="18"/>
                </w:rPr>
                <w:tab/>
                <w:delText>For supported bands n260 + n261, ΔMB</w:delText>
              </w:r>
              <w:r w:rsidRPr="005E01D7" w:rsidDel="00BF477B">
                <w:rPr>
                  <w:rFonts w:ascii="Arial" w:eastAsia="Malgun Gothic" w:hAnsi="Arial"/>
                  <w:sz w:val="18"/>
                  <w:vertAlign w:val="subscript"/>
                </w:rPr>
                <w:delText xml:space="preserve">S,n </w:delText>
              </w:r>
              <w:r w:rsidRPr="005E01D7" w:rsidDel="00BF477B">
                <w:rPr>
                  <w:rFonts w:ascii="Arial" w:eastAsia="Malgun Gothic" w:hAnsi="Arial"/>
                  <w:sz w:val="18"/>
                </w:rPr>
                <w:delText>is not applied for band n260</w:delText>
              </w:r>
            </w:del>
          </w:p>
          <w:p w14:paraId="58EB6504" w14:textId="77777777" w:rsidR="003D79C0" w:rsidRPr="005E01D7" w:rsidDel="00BF477B" w:rsidRDefault="003D79C0" w:rsidP="003D79C0">
            <w:pPr>
              <w:keepNext/>
              <w:keepLines/>
              <w:spacing w:after="0"/>
              <w:ind w:left="851" w:hanging="851"/>
              <w:rPr>
                <w:del w:id="1110" w:author="CR0148" w:date="2020-06-24T09:59:00Z"/>
                <w:rFonts w:ascii="Arial" w:eastAsia="Malgun Gothic" w:hAnsi="Arial"/>
                <w:sz w:val="18"/>
              </w:rPr>
            </w:pPr>
            <w:del w:id="1111" w:author="CR0148" w:date="2020-06-24T09:59:00Z">
              <w:r w:rsidRPr="005E01D7" w:rsidDel="00BF477B">
                <w:rPr>
                  <w:rFonts w:ascii="Arial" w:eastAsia="Malgun Gothic" w:hAnsi="Arial"/>
                  <w:sz w:val="18"/>
                </w:rPr>
                <w:delText>NOTE 3:</w:delText>
              </w:r>
              <w:r w:rsidRPr="005E01D7" w:rsidDel="00BF477B">
                <w:rPr>
                  <w:rFonts w:ascii="Arial" w:eastAsia="Malgun Gothic" w:hAnsi="Arial"/>
                  <w:sz w:val="18"/>
                </w:rPr>
                <w:tab/>
                <w:delText xml:space="preserve">For n260, maximum applicable </w:delText>
              </w:r>
              <w:r w:rsidRPr="005E01D7" w:rsidDel="00BF477B">
                <w:rPr>
                  <w:rFonts w:ascii="Symbol" w:eastAsia="Malgun Gothic" w:hAnsi="Symbol"/>
                  <w:sz w:val="18"/>
                </w:rPr>
                <w:delText></w:delText>
              </w:r>
              <w:r w:rsidRPr="005E01D7" w:rsidDel="00BF477B">
                <w:rPr>
                  <w:rFonts w:ascii="Arial" w:eastAsia="Malgun Gothic" w:hAnsi="Arial"/>
                  <w:sz w:val="18"/>
                </w:rPr>
                <w:delText>MB</w:delText>
              </w:r>
              <w:r w:rsidRPr="005E01D7" w:rsidDel="00BF477B">
                <w:rPr>
                  <w:rFonts w:ascii="Arial" w:eastAsia="Malgun Gothic" w:hAnsi="Arial"/>
                  <w:sz w:val="18"/>
                  <w:vertAlign w:val="subscript"/>
                </w:rPr>
                <w:delText>S,n</w:delText>
              </w:r>
              <w:r w:rsidRPr="005E01D7" w:rsidDel="00BF477B">
                <w:rPr>
                  <w:rFonts w:ascii="Arial" w:eastAsia="Malgun Gothic" w:hAnsi="Arial"/>
                  <w:sz w:val="18"/>
                </w:rPr>
                <w:delText xml:space="preserve"> is 0.4 dB</w:delText>
              </w:r>
            </w:del>
          </w:p>
        </w:tc>
      </w:tr>
      <w:tr w:rsidR="003D79C0" w:rsidRPr="005E01D7" w14:paraId="7C9BC86A" w14:textId="77777777" w:rsidTr="003D79C0">
        <w:trPr>
          <w:trHeight w:val="208"/>
          <w:jc w:val="center"/>
          <w:ins w:id="1112" w:author="CR0148" w:date="2020-06-24T09:59:00Z"/>
        </w:trPr>
        <w:tc>
          <w:tcPr>
            <w:tcW w:w="2653" w:type="dxa"/>
            <w:shd w:val="clear" w:color="auto" w:fill="auto"/>
            <w:vAlign w:val="center"/>
          </w:tcPr>
          <w:p w14:paraId="65CBC7C2" w14:textId="77777777" w:rsidR="003D79C0" w:rsidRPr="005E01D7" w:rsidRDefault="003D79C0" w:rsidP="003D79C0">
            <w:pPr>
              <w:keepNext/>
              <w:keepLines/>
              <w:overflowPunct w:val="0"/>
              <w:autoSpaceDE w:val="0"/>
              <w:autoSpaceDN w:val="0"/>
              <w:adjustRightInd w:val="0"/>
              <w:spacing w:after="0"/>
              <w:jc w:val="center"/>
              <w:textAlignment w:val="baseline"/>
              <w:rPr>
                <w:ins w:id="1113" w:author="CR0148" w:date="2020-06-24T09:59:00Z"/>
                <w:rFonts w:ascii="Arial" w:eastAsia="SimSun" w:hAnsi="Arial"/>
                <w:b/>
                <w:sz w:val="18"/>
              </w:rPr>
            </w:pPr>
            <w:bookmarkStart w:id="1114" w:name="_Hlk32225119"/>
            <w:bookmarkStart w:id="1115" w:name="_Hlk32316771"/>
            <w:ins w:id="1116" w:author="CR0148" w:date="2020-06-24T09:59:00Z">
              <w:r w:rsidRPr="005E01D7">
                <w:rPr>
                  <w:rFonts w:ascii="Arial" w:eastAsia="SimSun" w:hAnsi="Arial"/>
                  <w:b/>
                  <w:sz w:val="18"/>
                </w:rPr>
                <w:t>Band</w:t>
              </w:r>
            </w:ins>
          </w:p>
        </w:tc>
        <w:tc>
          <w:tcPr>
            <w:tcW w:w="2292" w:type="dxa"/>
          </w:tcPr>
          <w:p w14:paraId="55BB47CC" w14:textId="77777777" w:rsidR="003D79C0" w:rsidRPr="005E01D7" w:rsidRDefault="003D79C0" w:rsidP="003D79C0">
            <w:pPr>
              <w:keepNext/>
              <w:keepLines/>
              <w:overflowPunct w:val="0"/>
              <w:autoSpaceDE w:val="0"/>
              <w:autoSpaceDN w:val="0"/>
              <w:adjustRightInd w:val="0"/>
              <w:spacing w:after="0"/>
              <w:jc w:val="center"/>
              <w:textAlignment w:val="baseline"/>
              <w:rPr>
                <w:ins w:id="1117" w:author="CR0148" w:date="2020-06-24T09:59:00Z"/>
                <w:rFonts w:ascii="Arial" w:eastAsia="SimSun" w:hAnsi="Arial"/>
                <w:b/>
                <w:sz w:val="18"/>
              </w:rPr>
            </w:pPr>
            <w:ins w:id="1118" w:author="CR0148" w:date="2020-06-24T09:59:00Z">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ins>
          </w:p>
        </w:tc>
        <w:tc>
          <w:tcPr>
            <w:tcW w:w="2379" w:type="dxa"/>
          </w:tcPr>
          <w:p w14:paraId="0CBE53A6" w14:textId="77777777" w:rsidR="003D79C0" w:rsidRPr="005E01D7" w:rsidRDefault="003D79C0" w:rsidP="003D79C0">
            <w:pPr>
              <w:keepNext/>
              <w:keepLines/>
              <w:overflowPunct w:val="0"/>
              <w:autoSpaceDE w:val="0"/>
              <w:autoSpaceDN w:val="0"/>
              <w:adjustRightInd w:val="0"/>
              <w:spacing w:after="0"/>
              <w:jc w:val="center"/>
              <w:textAlignment w:val="baseline"/>
              <w:rPr>
                <w:ins w:id="1119" w:author="CR0148" w:date="2020-06-24T09:59:00Z"/>
                <w:rFonts w:ascii="Arial" w:eastAsia="SimSun" w:hAnsi="Arial"/>
                <w:b/>
                <w:sz w:val="18"/>
              </w:rPr>
            </w:pPr>
            <w:ins w:id="1120" w:author="CR0148" w:date="2020-06-24T09:59:00Z">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ins>
          </w:p>
        </w:tc>
      </w:tr>
      <w:tr w:rsidR="003D79C0" w:rsidRPr="005E01D7" w14:paraId="36FA4102" w14:textId="77777777" w:rsidTr="003D79C0">
        <w:trPr>
          <w:trHeight w:val="288"/>
          <w:jc w:val="center"/>
          <w:ins w:id="1121" w:author="CR0148" w:date="2020-06-24T09:59:00Z"/>
        </w:trPr>
        <w:tc>
          <w:tcPr>
            <w:tcW w:w="2653" w:type="dxa"/>
            <w:shd w:val="clear" w:color="auto" w:fill="auto"/>
            <w:vAlign w:val="center"/>
          </w:tcPr>
          <w:p w14:paraId="7F6484CA" w14:textId="77777777" w:rsidR="003D79C0" w:rsidRPr="005E01D7" w:rsidRDefault="003D79C0" w:rsidP="003D79C0">
            <w:pPr>
              <w:keepNext/>
              <w:keepLines/>
              <w:spacing w:after="0"/>
              <w:jc w:val="center"/>
              <w:rPr>
                <w:ins w:id="1122" w:author="CR0148" w:date="2020-06-24T09:59:00Z"/>
                <w:rFonts w:ascii="Arial" w:eastAsia="Malgun Gothic" w:hAnsi="Arial"/>
                <w:sz w:val="18"/>
              </w:rPr>
            </w:pPr>
            <w:ins w:id="1123" w:author="CR0148" w:date="2020-06-24T09:59:00Z">
              <w:r w:rsidRPr="005E01D7">
                <w:rPr>
                  <w:rFonts w:ascii="Arial" w:eastAsia="Malgun Gothic" w:hAnsi="Arial"/>
                  <w:sz w:val="18"/>
                </w:rPr>
                <w:t>n257</w:t>
              </w:r>
            </w:ins>
          </w:p>
        </w:tc>
        <w:tc>
          <w:tcPr>
            <w:tcW w:w="2292" w:type="dxa"/>
            <w:vAlign w:val="center"/>
          </w:tcPr>
          <w:p w14:paraId="4E472401" w14:textId="77777777" w:rsidR="003D79C0" w:rsidRPr="005E01D7" w:rsidRDefault="003D79C0" w:rsidP="003D79C0">
            <w:pPr>
              <w:keepNext/>
              <w:keepLines/>
              <w:spacing w:after="0"/>
              <w:jc w:val="center"/>
              <w:rPr>
                <w:ins w:id="1124" w:author="CR0148" w:date="2020-06-24T09:59:00Z"/>
                <w:rFonts w:ascii="Arial" w:eastAsia="Malgun Gothic" w:hAnsi="Arial" w:cs="Arial"/>
                <w:sz w:val="18"/>
              </w:rPr>
            </w:pPr>
            <w:ins w:id="1125" w:author="CR0148" w:date="2020-06-24T09:59:00Z">
              <w:r w:rsidRPr="005E01D7">
                <w:rPr>
                  <w:rFonts w:ascii="Arial" w:eastAsia="Malgun Gothic" w:hAnsi="Arial" w:cs="Arial" w:hint="eastAsia"/>
                  <w:sz w:val="18"/>
                </w:rPr>
                <w:t>0</w:t>
              </w:r>
              <w:r w:rsidRPr="005E01D7">
                <w:rPr>
                  <w:rFonts w:ascii="Arial" w:eastAsia="Malgun Gothic" w:hAnsi="Arial" w:cs="Arial"/>
                  <w:sz w:val="18"/>
                </w:rPr>
                <w:t>.7</w:t>
              </w:r>
              <w:r w:rsidRPr="005E01D7">
                <w:rPr>
                  <w:rFonts w:ascii="Arial" w:eastAsia="Malgun Gothic" w:hAnsi="Arial" w:cs="Arial"/>
                  <w:sz w:val="18"/>
                  <w:vertAlign w:val="superscript"/>
                </w:rPr>
                <w:t>3</w:t>
              </w:r>
            </w:ins>
          </w:p>
        </w:tc>
        <w:tc>
          <w:tcPr>
            <w:tcW w:w="2379" w:type="dxa"/>
            <w:vAlign w:val="center"/>
          </w:tcPr>
          <w:p w14:paraId="1A3D267D" w14:textId="77777777" w:rsidR="003D79C0" w:rsidRPr="005E01D7" w:rsidRDefault="003D79C0" w:rsidP="003D79C0">
            <w:pPr>
              <w:keepNext/>
              <w:keepLines/>
              <w:spacing w:after="0"/>
              <w:jc w:val="center"/>
              <w:rPr>
                <w:ins w:id="1126" w:author="CR0148" w:date="2020-06-24T09:59:00Z"/>
                <w:rFonts w:ascii="Arial" w:eastAsia="Malgun Gothic" w:hAnsi="Arial" w:cs="Arial"/>
                <w:sz w:val="18"/>
              </w:rPr>
            </w:pPr>
            <w:ins w:id="1127" w:author="CR0148" w:date="2020-06-24T09:59:00Z">
              <w:r w:rsidRPr="005E01D7">
                <w:rPr>
                  <w:rFonts w:ascii="Arial" w:eastAsia="Malgun Gothic" w:hAnsi="Arial" w:cs="Arial"/>
                  <w:sz w:val="18"/>
                </w:rPr>
                <w:t>0.7</w:t>
              </w:r>
              <w:r w:rsidRPr="005E01D7">
                <w:rPr>
                  <w:rFonts w:ascii="Arial" w:eastAsia="Malgun Gothic" w:hAnsi="Arial" w:cs="Arial"/>
                  <w:sz w:val="18"/>
                  <w:vertAlign w:val="superscript"/>
                </w:rPr>
                <w:t>3</w:t>
              </w:r>
            </w:ins>
          </w:p>
        </w:tc>
      </w:tr>
      <w:tr w:rsidR="003D79C0" w:rsidRPr="005E01D7" w14:paraId="738D9E50" w14:textId="77777777" w:rsidTr="003D79C0">
        <w:trPr>
          <w:trHeight w:val="288"/>
          <w:jc w:val="center"/>
          <w:ins w:id="1128" w:author="CR0148" w:date="2020-06-24T09:59:00Z"/>
        </w:trPr>
        <w:tc>
          <w:tcPr>
            <w:tcW w:w="2653" w:type="dxa"/>
            <w:shd w:val="clear" w:color="auto" w:fill="auto"/>
            <w:vAlign w:val="center"/>
          </w:tcPr>
          <w:p w14:paraId="399CBB06" w14:textId="77777777" w:rsidR="003D79C0" w:rsidRPr="005E01D7" w:rsidRDefault="003D79C0" w:rsidP="003D79C0">
            <w:pPr>
              <w:keepNext/>
              <w:keepLines/>
              <w:spacing w:after="0"/>
              <w:jc w:val="center"/>
              <w:rPr>
                <w:ins w:id="1129" w:author="CR0148" w:date="2020-06-24T09:59:00Z"/>
                <w:rFonts w:ascii="Arial" w:eastAsia="Malgun Gothic" w:hAnsi="Arial"/>
                <w:sz w:val="18"/>
              </w:rPr>
            </w:pPr>
            <w:ins w:id="1130" w:author="CR0148" w:date="2020-06-24T09:59:00Z">
              <w:r w:rsidRPr="005E01D7">
                <w:rPr>
                  <w:rFonts w:ascii="Arial" w:eastAsia="Malgun Gothic" w:hAnsi="Arial"/>
                  <w:sz w:val="18"/>
                </w:rPr>
                <w:t>n258</w:t>
              </w:r>
            </w:ins>
          </w:p>
        </w:tc>
        <w:tc>
          <w:tcPr>
            <w:tcW w:w="2292" w:type="dxa"/>
            <w:vAlign w:val="center"/>
          </w:tcPr>
          <w:p w14:paraId="4CBFB217" w14:textId="77777777" w:rsidR="003D79C0" w:rsidRPr="005E01D7" w:rsidRDefault="003D79C0" w:rsidP="003D79C0">
            <w:pPr>
              <w:keepNext/>
              <w:keepLines/>
              <w:spacing w:after="0"/>
              <w:jc w:val="center"/>
              <w:rPr>
                <w:ins w:id="1131" w:author="CR0148" w:date="2020-06-24T09:59:00Z"/>
                <w:rFonts w:ascii="Arial" w:eastAsia="Malgun Gothic" w:hAnsi="Arial" w:cs="Arial"/>
                <w:sz w:val="18"/>
              </w:rPr>
            </w:pPr>
            <w:ins w:id="1132" w:author="CR0148" w:date="2020-06-24T09:59:00Z">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6</w:t>
              </w:r>
            </w:ins>
          </w:p>
        </w:tc>
        <w:tc>
          <w:tcPr>
            <w:tcW w:w="2379" w:type="dxa"/>
            <w:vAlign w:val="center"/>
          </w:tcPr>
          <w:p w14:paraId="711FFF2F" w14:textId="77777777" w:rsidR="003D79C0" w:rsidRPr="005E01D7" w:rsidRDefault="003D79C0" w:rsidP="003D79C0">
            <w:pPr>
              <w:keepNext/>
              <w:keepLines/>
              <w:spacing w:after="0"/>
              <w:jc w:val="center"/>
              <w:rPr>
                <w:ins w:id="1133" w:author="CR0148" w:date="2020-06-24T09:59:00Z"/>
                <w:rFonts w:ascii="Arial" w:eastAsia="Malgun Gothic" w:hAnsi="Arial" w:cs="Arial"/>
                <w:sz w:val="18"/>
              </w:rPr>
            </w:pPr>
            <w:ins w:id="1134" w:author="CR0148" w:date="2020-06-24T09:59:00Z">
              <w:r w:rsidRPr="005E01D7">
                <w:rPr>
                  <w:rFonts w:ascii="Arial" w:eastAsia="Malgun Gothic" w:hAnsi="Arial" w:cs="Arial"/>
                  <w:sz w:val="18"/>
                </w:rPr>
                <w:t>0.7</w:t>
              </w:r>
            </w:ins>
          </w:p>
        </w:tc>
      </w:tr>
      <w:tr w:rsidR="003D79C0" w:rsidRPr="005E01D7" w14:paraId="7D8A005C" w14:textId="77777777" w:rsidTr="003D79C0">
        <w:trPr>
          <w:trHeight w:val="288"/>
          <w:jc w:val="center"/>
          <w:ins w:id="1135" w:author="CR0148" w:date="2020-06-24T09:59:00Z"/>
        </w:trPr>
        <w:tc>
          <w:tcPr>
            <w:tcW w:w="2653" w:type="dxa"/>
            <w:shd w:val="clear" w:color="auto" w:fill="auto"/>
            <w:vAlign w:val="center"/>
          </w:tcPr>
          <w:p w14:paraId="1AFF672A" w14:textId="77777777" w:rsidR="003D79C0" w:rsidRPr="005E01D7" w:rsidRDefault="003D79C0" w:rsidP="003D79C0">
            <w:pPr>
              <w:keepNext/>
              <w:keepLines/>
              <w:spacing w:after="0"/>
              <w:jc w:val="center"/>
              <w:rPr>
                <w:ins w:id="1136" w:author="CR0148" w:date="2020-06-24T09:59:00Z"/>
                <w:rFonts w:ascii="Arial" w:eastAsia="Malgun Gothic" w:hAnsi="Arial"/>
                <w:sz w:val="18"/>
              </w:rPr>
            </w:pPr>
            <w:ins w:id="1137" w:author="CR0148" w:date="2020-06-24T09:59:00Z">
              <w:r w:rsidRPr="005E01D7">
                <w:rPr>
                  <w:rFonts w:ascii="Arial" w:eastAsia="Malgun Gothic" w:hAnsi="Arial"/>
                  <w:sz w:val="18"/>
                </w:rPr>
                <w:t>n259</w:t>
              </w:r>
            </w:ins>
          </w:p>
        </w:tc>
        <w:tc>
          <w:tcPr>
            <w:tcW w:w="2292" w:type="dxa"/>
            <w:vAlign w:val="center"/>
          </w:tcPr>
          <w:p w14:paraId="532572B9" w14:textId="77777777" w:rsidR="003D79C0" w:rsidRPr="005E01D7" w:rsidRDefault="003D79C0" w:rsidP="003D79C0">
            <w:pPr>
              <w:keepNext/>
              <w:keepLines/>
              <w:spacing w:after="0"/>
              <w:jc w:val="center"/>
              <w:rPr>
                <w:ins w:id="1138" w:author="CR0148" w:date="2020-06-24T09:59:00Z"/>
                <w:rFonts w:ascii="Arial" w:eastAsia="Malgun Gothic" w:hAnsi="Arial" w:cs="Arial"/>
                <w:sz w:val="18"/>
              </w:rPr>
            </w:pPr>
            <w:ins w:id="1139" w:author="CR0148" w:date="2020-06-24T09:59:00Z">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5</w:t>
              </w:r>
            </w:ins>
          </w:p>
        </w:tc>
        <w:tc>
          <w:tcPr>
            <w:tcW w:w="2379" w:type="dxa"/>
            <w:vAlign w:val="center"/>
          </w:tcPr>
          <w:p w14:paraId="5EAF1373" w14:textId="77777777" w:rsidR="003D79C0" w:rsidRPr="005E01D7" w:rsidRDefault="003D79C0" w:rsidP="003D79C0">
            <w:pPr>
              <w:keepNext/>
              <w:keepLines/>
              <w:spacing w:after="0"/>
              <w:jc w:val="center"/>
              <w:rPr>
                <w:ins w:id="1140" w:author="CR0148" w:date="2020-06-24T09:59:00Z"/>
                <w:rFonts w:ascii="Arial" w:eastAsia="Malgun Gothic" w:hAnsi="Arial" w:cs="Arial"/>
                <w:sz w:val="18"/>
              </w:rPr>
            </w:pPr>
            <w:ins w:id="1141" w:author="CR0148" w:date="2020-06-24T09:59:00Z">
              <w:r w:rsidRPr="005E01D7">
                <w:rPr>
                  <w:rFonts w:ascii="Arial" w:eastAsia="Malgun Gothic" w:hAnsi="Arial" w:cs="Arial"/>
                  <w:sz w:val="18"/>
                </w:rPr>
                <w:t>0.4</w:t>
              </w:r>
            </w:ins>
          </w:p>
        </w:tc>
      </w:tr>
      <w:tr w:rsidR="003D79C0" w:rsidRPr="005E01D7" w:rsidDel="000E550B" w14:paraId="20C92E24" w14:textId="77777777" w:rsidTr="003D79C0">
        <w:trPr>
          <w:trHeight w:val="288"/>
          <w:jc w:val="center"/>
          <w:ins w:id="1142" w:author="CR0148" w:date="2020-06-24T09:59:00Z"/>
        </w:trPr>
        <w:tc>
          <w:tcPr>
            <w:tcW w:w="2653" w:type="dxa"/>
            <w:shd w:val="clear" w:color="auto" w:fill="auto"/>
            <w:vAlign w:val="center"/>
          </w:tcPr>
          <w:p w14:paraId="323CC49B" w14:textId="77777777" w:rsidR="003D79C0" w:rsidRPr="005E01D7" w:rsidDel="000E550B" w:rsidRDefault="003D79C0" w:rsidP="003D79C0">
            <w:pPr>
              <w:keepNext/>
              <w:keepLines/>
              <w:spacing w:after="0"/>
              <w:jc w:val="center"/>
              <w:rPr>
                <w:ins w:id="1143" w:author="CR0148" w:date="2020-06-24T09:59:00Z"/>
                <w:rFonts w:ascii="Arial" w:eastAsia="Malgun Gothic" w:hAnsi="Arial"/>
                <w:sz w:val="18"/>
              </w:rPr>
            </w:pPr>
            <w:ins w:id="1144" w:author="CR0148" w:date="2020-06-24T09:59:00Z">
              <w:r w:rsidRPr="005E01D7">
                <w:rPr>
                  <w:rFonts w:ascii="Arial" w:eastAsia="Malgun Gothic" w:hAnsi="Arial"/>
                  <w:sz w:val="18"/>
                </w:rPr>
                <w:t>n260</w:t>
              </w:r>
            </w:ins>
          </w:p>
        </w:tc>
        <w:tc>
          <w:tcPr>
            <w:tcW w:w="2292" w:type="dxa"/>
            <w:vAlign w:val="center"/>
          </w:tcPr>
          <w:p w14:paraId="604F3976" w14:textId="77777777" w:rsidR="003D79C0" w:rsidRPr="005E01D7" w:rsidDel="000E550B" w:rsidRDefault="003D79C0" w:rsidP="003D79C0">
            <w:pPr>
              <w:keepNext/>
              <w:keepLines/>
              <w:spacing w:after="0"/>
              <w:jc w:val="center"/>
              <w:rPr>
                <w:ins w:id="1145" w:author="CR0148" w:date="2020-06-24T09:59:00Z"/>
                <w:rFonts w:ascii="Arial" w:eastAsia="Malgun Gothic" w:hAnsi="Arial" w:cs="Arial"/>
                <w:sz w:val="18"/>
              </w:rPr>
            </w:pPr>
            <w:ins w:id="1146" w:author="CR0148" w:date="2020-06-24T09:59:00Z">
              <w:r w:rsidRPr="005E01D7">
                <w:rPr>
                  <w:rFonts w:ascii="Arial" w:eastAsia="Malgun Gothic" w:hAnsi="Arial" w:cs="Arial"/>
                  <w:sz w:val="18"/>
                </w:rPr>
                <w:t>0.5</w:t>
              </w:r>
              <w:r w:rsidRPr="005E01D7">
                <w:rPr>
                  <w:rFonts w:ascii="Arial" w:eastAsia="Malgun Gothic" w:hAnsi="Arial" w:cs="Arial"/>
                  <w:sz w:val="18"/>
                  <w:vertAlign w:val="superscript"/>
                </w:rPr>
                <w:t>1</w:t>
              </w:r>
            </w:ins>
          </w:p>
        </w:tc>
        <w:tc>
          <w:tcPr>
            <w:tcW w:w="2379" w:type="dxa"/>
            <w:vAlign w:val="center"/>
          </w:tcPr>
          <w:p w14:paraId="5A5C44D3" w14:textId="77777777" w:rsidR="003D79C0" w:rsidRPr="005E01D7" w:rsidDel="000E550B" w:rsidRDefault="003D79C0" w:rsidP="003D79C0">
            <w:pPr>
              <w:keepNext/>
              <w:keepLines/>
              <w:spacing w:after="0"/>
              <w:jc w:val="center"/>
              <w:rPr>
                <w:ins w:id="1147" w:author="CR0148" w:date="2020-06-24T09:59:00Z"/>
                <w:rFonts w:ascii="Arial" w:eastAsia="Malgun Gothic" w:hAnsi="Arial" w:cs="Arial"/>
                <w:sz w:val="18"/>
                <w:vertAlign w:val="superscript"/>
              </w:rPr>
            </w:pPr>
            <w:ins w:id="1148" w:author="CR0148" w:date="2020-06-24T09:59:00Z">
              <w:r w:rsidRPr="005E01D7">
                <w:rPr>
                  <w:rFonts w:ascii="Arial" w:eastAsia="Malgun Gothic" w:hAnsi="Arial" w:cs="Arial"/>
                  <w:sz w:val="18"/>
                </w:rPr>
                <w:t>0.4</w:t>
              </w:r>
              <w:r w:rsidRPr="005E01D7">
                <w:rPr>
                  <w:rFonts w:ascii="Arial" w:eastAsia="Malgun Gothic" w:hAnsi="Arial" w:cs="Arial"/>
                  <w:sz w:val="18"/>
                  <w:vertAlign w:val="superscript"/>
                </w:rPr>
                <w:t>1</w:t>
              </w:r>
            </w:ins>
          </w:p>
        </w:tc>
      </w:tr>
      <w:tr w:rsidR="003D79C0" w:rsidRPr="005E01D7" w14:paraId="060AD5B0" w14:textId="77777777" w:rsidTr="003D79C0">
        <w:trPr>
          <w:trHeight w:val="288"/>
          <w:jc w:val="center"/>
          <w:ins w:id="1149" w:author="CR0148" w:date="2020-06-24T09:59:00Z"/>
        </w:trPr>
        <w:tc>
          <w:tcPr>
            <w:tcW w:w="2653" w:type="dxa"/>
            <w:shd w:val="clear" w:color="auto" w:fill="auto"/>
            <w:vAlign w:val="center"/>
          </w:tcPr>
          <w:p w14:paraId="60FBEC99" w14:textId="77777777" w:rsidR="003D79C0" w:rsidRPr="005E01D7" w:rsidRDefault="003D79C0" w:rsidP="003D79C0">
            <w:pPr>
              <w:keepNext/>
              <w:keepLines/>
              <w:spacing w:after="0"/>
              <w:jc w:val="center"/>
              <w:rPr>
                <w:ins w:id="1150" w:author="CR0148" w:date="2020-06-24T09:59:00Z"/>
                <w:rFonts w:ascii="Arial" w:eastAsia="Malgun Gothic" w:hAnsi="Arial"/>
                <w:sz w:val="18"/>
              </w:rPr>
            </w:pPr>
            <w:ins w:id="1151" w:author="CR0148" w:date="2020-06-24T09:59:00Z">
              <w:r w:rsidRPr="005E01D7">
                <w:rPr>
                  <w:rFonts w:ascii="Arial" w:eastAsia="Malgun Gothic" w:hAnsi="Arial"/>
                  <w:sz w:val="18"/>
                </w:rPr>
                <w:t>n261</w:t>
              </w:r>
            </w:ins>
          </w:p>
        </w:tc>
        <w:tc>
          <w:tcPr>
            <w:tcW w:w="2292" w:type="dxa"/>
            <w:vAlign w:val="center"/>
          </w:tcPr>
          <w:p w14:paraId="3BB09B66" w14:textId="77777777" w:rsidR="003D79C0" w:rsidRPr="005E01D7" w:rsidRDefault="003D79C0" w:rsidP="003D79C0">
            <w:pPr>
              <w:keepNext/>
              <w:keepLines/>
              <w:spacing w:after="0"/>
              <w:jc w:val="center"/>
              <w:rPr>
                <w:ins w:id="1152" w:author="CR0148" w:date="2020-06-24T09:59:00Z"/>
                <w:rFonts w:ascii="Arial" w:eastAsia="Malgun Gothic" w:hAnsi="Arial" w:cs="Arial"/>
                <w:sz w:val="18"/>
              </w:rPr>
            </w:pPr>
            <w:ins w:id="1153" w:author="CR0148" w:date="2020-06-24T09:59:00Z">
              <w:r w:rsidRPr="005E01D7">
                <w:rPr>
                  <w:rFonts w:ascii="Arial" w:eastAsia="Malgun Gothic" w:hAnsi="Arial" w:cs="Arial" w:hint="eastAsia"/>
                  <w:sz w:val="18"/>
                </w:rPr>
                <w:t>0</w:t>
              </w:r>
              <w:r w:rsidRPr="005E01D7">
                <w:rPr>
                  <w:rFonts w:ascii="Arial" w:eastAsia="Malgun Gothic" w:hAnsi="Arial" w:cs="Arial"/>
                  <w:sz w:val="18"/>
                </w:rPr>
                <w:t>.5</w:t>
              </w:r>
              <w:r w:rsidRPr="005E01D7">
                <w:rPr>
                  <w:rFonts w:ascii="Arial" w:eastAsia="Malgun Gothic" w:hAnsi="Arial" w:cs="Arial"/>
                  <w:sz w:val="18"/>
                  <w:vertAlign w:val="superscript"/>
                </w:rPr>
                <w:t>2,4</w:t>
              </w:r>
            </w:ins>
          </w:p>
        </w:tc>
        <w:tc>
          <w:tcPr>
            <w:tcW w:w="2379" w:type="dxa"/>
            <w:vAlign w:val="center"/>
          </w:tcPr>
          <w:p w14:paraId="01466E87" w14:textId="77777777" w:rsidR="003D79C0" w:rsidRPr="005E01D7" w:rsidRDefault="003D79C0" w:rsidP="003D79C0">
            <w:pPr>
              <w:keepNext/>
              <w:keepLines/>
              <w:spacing w:after="0"/>
              <w:jc w:val="center"/>
              <w:rPr>
                <w:ins w:id="1154" w:author="CR0148" w:date="2020-06-24T09:59:00Z"/>
                <w:rFonts w:ascii="Arial" w:eastAsia="Malgun Gothic" w:hAnsi="Arial" w:cs="Arial"/>
                <w:sz w:val="18"/>
              </w:rPr>
            </w:pPr>
            <w:ins w:id="1155" w:author="CR0148" w:date="2020-06-24T09:59:00Z">
              <w:r w:rsidRPr="005E01D7">
                <w:rPr>
                  <w:rFonts w:ascii="Arial" w:eastAsia="Malgun Gothic" w:hAnsi="Arial" w:cs="Arial"/>
                  <w:sz w:val="18"/>
                </w:rPr>
                <w:t>0.7</w:t>
              </w:r>
              <w:r w:rsidRPr="005E01D7">
                <w:rPr>
                  <w:rFonts w:ascii="Arial" w:eastAsia="Malgun Gothic" w:hAnsi="Arial" w:cs="Arial"/>
                  <w:sz w:val="18"/>
                  <w:vertAlign w:val="superscript"/>
                </w:rPr>
                <w:t>4</w:t>
              </w:r>
            </w:ins>
          </w:p>
        </w:tc>
      </w:tr>
      <w:tr w:rsidR="003D79C0" w:rsidRPr="005E01D7" w14:paraId="0214C3DE" w14:textId="77777777" w:rsidTr="003D79C0">
        <w:trPr>
          <w:trHeight w:val="288"/>
          <w:jc w:val="center"/>
          <w:ins w:id="1156" w:author="CR0148" w:date="2020-06-24T09:59:00Z"/>
        </w:trPr>
        <w:tc>
          <w:tcPr>
            <w:tcW w:w="7324" w:type="dxa"/>
            <w:gridSpan w:val="3"/>
            <w:shd w:val="clear" w:color="auto" w:fill="auto"/>
            <w:vAlign w:val="center"/>
          </w:tcPr>
          <w:p w14:paraId="68B46D98" w14:textId="77777777" w:rsidR="003D79C0" w:rsidRPr="005E01D7" w:rsidRDefault="003D79C0" w:rsidP="003D79C0">
            <w:pPr>
              <w:keepNext/>
              <w:keepLines/>
              <w:overflowPunct w:val="0"/>
              <w:autoSpaceDE w:val="0"/>
              <w:autoSpaceDN w:val="0"/>
              <w:adjustRightInd w:val="0"/>
              <w:spacing w:after="0"/>
              <w:ind w:left="851" w:hanging="851"/>
              <w:textAlignment w:val="baseline"/>
              <w:rPr>
                <w:ins w:id="1157" w:author="CR0148" w:date="2020-06-24T09:59:00Z"/>
                <w:rFonts w:ascii="Arial" w:eastAsia="SimSun" w:hAnsi="Arial"/>
                <w:sz w:val="18"/>
              </w:rPr>
            </w:pPr>
            <w:ins w:id="1158" w:author="CR0148" w:date="2020-06-24T09:59:00Z">
              <w:r w:rsidRPr="005E01D7">
                <w:rPr>
                  <w:rFonts w:ascii="Arial" w:eastAsia="SimSun" w:hAnsi="Arial"/>
                  <w:sz w:val="18"/>
                </w:rPr>
                <w:t>Note 1: n260 peak and spherical relaxations are 0 dB for UE that exclusively supports n261+n260</w:t>
              </w:r>
            </w:ins>
          </w:p>
          <w:p w14:paraId="6CDD4F71" w14:textId="77777777" w:rsidR="003D79C0" w:rsidRPr="005E01D7" w:rsidRDefault="003D79C0" w:rsidP="003D79C0">
            <w:pPr>
              <w:keepNext/>
              <w:keepLines/>
              <w:overflowPunct w:val="0"/>
              <w:autoSpaceDE w:val="0"/>
              <w:autoSpaceDN w:val="0"/>
              <w:adjustRightInd w:val="0"/>
              <w:spacing w:after="0"/>
              <w:ind w:left="851" w:hanging="851"/>
              <w:textAlignment w:val="baseline"/>
              <w:rPr>
                <w:ins w:id="1159" w:author="CR0148" w:date="2020-06-24T09:59:00Z"/>
                <w:rFonts w:ascii="Arial" w:eastAsia="SimSun" w:hAnsi="Arial"/>
                <w:sz w:val="18"/>
              </w:rPr>
            </w:pPr>
            <w:ins w:id="1160" w:author="CR0148" w:date="2020-06-24T09:59:00Z">
              <w:r w:rsidRPr="005E01D7">
                <w:rPr>
                  <w:rFonts w:ascii="Arial" w:eastAsia="SimSun" w:hAnsi="Arial"/>
                  <w:sz w:val="18"/>
                </w:rPr>
                <w:t>Note 2: n261 peak relaxation is 0 dB for UE that exclusively supports n261+n260</w:t>
              </w:r>
            </w:ins>
          </w:p>
          <w:p w14:paraId="013DA03C" w14:textId="77777777" w:rsidR="003D79C0" w:rsidRPr="005E01D7" w:rsidRDefault="003D79C0" w:rsidP="003D79C0">
            <w:pPr>
              <w:keepNext/>
              <w:keepLines/>
              <w:overflowPunct w:val="0"/>
              <w:autoSpaceDE w:val="0"/>
              <w:autoSpaceDN w:val="0"/>
              <w:adjustRightInd w:val="0"/>
              <w:spacing w:after="0"/>
              <w:ind w:left="851" w:hanging="851"/>
              <w:textAlignment w:val="baseline"/>
              <w:rPr>
                <w:ins w:id="1161" w:author="CR0148" w:date="2020-06-24T09:59:00Z"/>
                <w:rFonts w:ascii="Arial" w:eastAsia="SimSun" w:hAnsi="Arial"/>
                <w:sz w:val="18"/>
              </w:rPr>
            </w:pPr>
            <w:ins w:id="1162" w:author="CR0148" w:date="2020-06-24T09:59:00Z">
              <w:r w:rsidRPr="005E01D7">
                <w:rPr>
                  <w:rFonts w:ascii="Arial" w:eastAsia="SimSun" w:hAnsi="Arial"/>
                  <w:sz w:val="18"/>
                </w:rPr>
                <w:t>Note 3: n257 peak and spherical relaxations are 0 dB for UE that exclusively supports n261+n257</w:t>
              </w:r>
            </w:ins>
          </w:p>
          <w:p w14:paraId="3438CCC7" w14:textId="77777777" w:rsidR="003D79C0" w:rsidRPr="005E01D7" w:rsidRDefault="003D79C0" w:rsidP="003D79C0">
            <w:pPr>
              <w:keepNext/>
              <w:keepLines/>
              <w:overflowPunct w:val="0"/>
              <w:autoSpaceDE w:val="0"/>
              <w:autoSpaceDN w:val="0"/>
              <w:adjustRightInd w:val="0"/>
              <w:spacing w:after="0"/>
              <w:ind w:left="851" w:hanging="851"/>
              <w:textAlignment w:val="baseline"/>
              <w:rPr>
                <w:ins w:id="1163" w:author="CR0148" w:date="2020-06-24T09:59:00Z"/>
                <w:rFonts w:ascii="Arial" w:eastAsia="SimSun" w:hAnsi="Arial"/>
                <w:sz w:val="18"/>
              </w:rPr>
            </w:pPr>
            <w:ins w:id="1164" w:author="CR0148" w:date="2020-06-24T09:59:00Z">
              <w:r w:rsidRPr="005E01D7">
                <w:rPr>
                  <w:rFonts w:ascii="Arial" w:eastAsia="SimSun" w:hAnsi="Arial"/>
                  <w:sz w:val="18"/>
                </w:rPr>
                <w:t>Note 4: n261 peak and spherical relaxations are 0 dB for UE that exclusively supports n261+n257</w:t>
              </w:r>
            </w:ins>
          </w:p>
        </w:tc>
      </w:tr>
      <w:bookmarkEnd w:id="1114"/>
      <w:bookmarkEnd w:id="1115"/>
    </w:tbl>
    <w:p w14:paraId="4D18239B" w14:textId="77777777" w:rsidR="00842EF7" w:rsidRPr="00FE760F" w:rsidRDefault="00842EF7" w:rsidP="00842EF7"/>
    <w:p w14:paraId="321AD50A" w14:textId="77777777" w:rsidR="00842EF7" w:rsidRPr="00FE760F" w:rsidRDefault="00842EF7" w:rsidP="00842EF7">
      <w:pPr>
        <w:pStyle w:val="Heading4"/>
      </w:pPr>
      <w:bookmarkStart w:id="1165" w:name="_Toc21340763"/>
      <w:bookmarkStart w:id="1166" w:name="_Toc29805210"/>
      <w:bookmarkStart w:id="1167" w:name="_Toc36456419"/>
      <w:bookmarkStart w:id="1168" w:name="_Toc36469517"/>
      <w:bookmarkStart w:id="1169" w:name="_Toc37253926"/>
      <w:bookmarkStart w:id="1170" w:name="_Toc37322783"/>
      <w:bookmarkStart w:id="1171" w:name="_Toc37324189"/>
      <w:r w:rsidRPr="00FE760F">
        <w:t>6.2.1.4</w:t>
      </w:r>
      <w:r w:rsidRPr="00FE760F">
        <w:tab/>
        <w:t>UE maximum output power for power class 4</w:t>
      </w:r>
      <w:bookmarkEnd w:id="1165"/>
      <w:bookmarkEnd w:id="1166"/>
      <w:bookmarkEnd w:id="1167"/>
      <w:bookmarkEnd w:id="1168"/>
      <w:bookmarkEnd w:id="1169"/>
      <w:bookmarkEnd w:id="1170"/>
      <w:bookmarkEnd w:id="1171"/>
    </w:p>
    <w:p w14:paraId="686B5939" w14:textId="77777777"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w:t>
      </w:r>
      <w:r w:rsidRPr="00257DEF">
        <w:lastRenderedPageBreak/>
        <w:t>least one sub frame (1ms).</w:t>
      </w:r>
      <w:del w:id="1172" w:author="CR0164" w:date="2020-06-24T09:59:00Z">
        <w:r w:rsidRPr="00257DEF" w:rsidDel="00557E1A">
          <w:delText xml:space="preserve"> </w:delText>
        </w:r>
      </w:del>
      <w:ins w:id="1173" w:author="CR0164" w:date="2020-06-24T09:59:00Z">
        <w:r w:rsidRPr="00257DEF">
          <w:t xml:space="preserve"> </w:t>
        </w:r>
        <w:r>
          <w:t xml:space="preserve">The minimum output power values for EIRP are found in Table </w:t>
        </w:r>
        <w:r w:rsidRPr="002D35EA">
          <w:t>6.2.1.</w:t>
        </w:r>
        <w:r>
          <w:t>4</w:t>
        </w:r>
        <w:r w:rsidRPr="002D35EA">
          <w:t>-1</w:t>
        </w:r>
        <w:r>
          <w:t xml:space="preserve">. </w:t>
        </w:r>
      </w:ins>
      <w:r w:rsidRPr="00257DEF">
        <w:t>The requirement is verified with the test metric of EIRP (Link=</w:t>
      </w:r>
      <w:ins w:id="1174" w:author="CR0164" w:date="2020-06-24T09:59:00Z">
        <w:r>
          <w:t>TX beam peak direction</w:t>
        </w:r>
      </w:ins>
      <w:del w:id="1175" w:author="CR0164" w:date="2020-06-24T09:59:00Z">
        <w:r w:rsidRPr="00257DEF" w:rsidDel="00557E1A">
          <w:delText>Beam peak search grids</w:delText>
        </w:r>
      </w:del>
      <w:r w:rsidRPr="00257DEF">
        <w:t>, Meas=Link angle).</w:t>
      </w:r>
    </w:p>
    <w:p w14:paraId="2081B548" w14:textId="77777777" w:rsidR="00842EF7" w:rsidRPr="00FE760F" w:rsidRDefault="00842EF7" w:rsidP="00842EF7">
      <w:pPr>
        <w:pStyle w:val="TH"/>
      </w:pPr>
      <w:r w:rsidRPr="00FE760F">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FE760F" w:rsidRDefault="00842EF7" w:rsidP="00F91227">
            <w:pPr>
              <w:pStyle w:val="TAH"/>
            </w:pPr>
            <w:r w:rsidRPr="00FE760F">
              <w:t>Min peak EIRP (dBm)</w:t>
            </w:r>
          </w:p>
        </w:tc>
      </w:tr>
      <w:tr w:rsidR="00842EF7" w:rsidRPr="00FE760F"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FE760F" w:rsidRDefault="00842EF7" w:rsidP="00F91227">
            <w:pPr>
              <w:pStyle w:val="TAC"/>
            </w:pPr>
            <w:r w:rsidRPr="00FE760F">
              <w:t>34</w:t>
            </w:r>
          </w:p>
        </w:tc>
      </w:tr>
      <w:tr w:rsidR="00842EF7" w:rsidRPr="00FE760F"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FE760F" w:rsidRDefault="00842EF7" w:rsidP="00F91227">
            <w:pPr>
              <w:pStyle w:val="TAC"/>
            </w:pPr>
            <w:r w:rsidRPr="00FE760F">
              <w:t>34</w:t>
            </w:r>
          </w:p>
        </w:tc>
      </w:tr>
      <w:tr w:rsidR="00842EF7" w:rsidRPr="00FE760F"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FE760F" w:rsidRDefault="00842EF7" w:rsidP="00F91227">
            <w:pPr>
              <w:pStyle w:val="TAC"/>
            </w:pPr>
            <w:r w:rsidRPr="00FE760F">
              <w:t>31</w:t>
            </w:r>
          </w:p>
        </w:tc>
      </w:tr>
      <w:tr w:rsidR="00842EF7" w:rsidRPr="00FE760F"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FE760F" w:rsidRDefault="00842EF7" w:rsidP="00F91227">
            <w:pPr>
              <w:pStyle w:val="TAC"/>
            </w:pPr>
            <w:r w:rsidRPr="00FE760F">
              <w:t>34</w:t>
            </w:r>
          </w:p>
        </w:tc>
      </w:tr>
      <w:tr w:rsidR="00842EF7" w:rsidRPr="00FE760F"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FE760F" w:rsidRDefault="00842EF7" w:rsidP="00F91227">
            <w:pPr>
              <w:pStyle w:val="TAN"/>
            </w:pPr>
            <w:r w:rsidRPr="00FE760F">
              <w:t>NOTE 1:</w:t>
            </w:r>
            <w:r w:rsidRPr="00FE760F">
              <w:tab/>
              <w:t>Minimum peak EIRP is defined as the lower limit without tolerance</w:t>
            </w:r>
          </w:p>
        </w:tc>
      </w:tr>
    </w:tbl>
    <w:p w14:paraId="4051D2A9" w14:textId="77777777" w:rsidR="00842EF7" w:rsidRPr="00FE760F" w:rsidRDefault="00842EF7" w:rsidP="00842EF7"/>
    <w:p w14:paraId="72DBA062" w14:textId="77777777" w:rsidR="00014677" w:rsidRPr="00257DEF" w:rsidRDefault="00014677" w:rsidP="00014677">
      <w:r w:rsidRPr="00257DEF">
        <w:t>The maximum output power values for TRP and EIRP are found in Table 6.2.1.4-2 below. The maximum allowed EIRP is derived from regulatory requirements [8]. The requirements are verified with the test metrics of TRP (Link=TX beam peak direction</w:t>
      </w:r>
      <w:ins w:id="1176" w:author="CR0164" w:date="2020-06-24T09:59:00Z">
        <w:r>
          <w:t>, Meas=TRP grid</w:t>
        </w:r>
      </w:ins>
      <w:r w:rsidRPr="00257DEF">
        <w:t>) in beam locked mode and EIRP (Link=TX beam peak direction, Meas=Link angle).</w:t>
      </w:r>
    </w:p>
    <w:p w14:paraId="37859A82" w14:textId="77777777" w:rsidR="00842EF7" w:rsidRPr="00FE760F" w:rsidRDefault="00842EF7" w:rsidP="00842EF7">
      <w:pPr>
        <w:pStyle w:val="TH"/>
      </w:pPr>
      <w:r w:rsidRPr="00FE760F">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4EC8FF27" w14:textId="77777777" w:rsidTr="00F91227">
        <w:trPr>
          <w:jc w:val="center"/>
        </w:trPr>
        <w:tc>
          <w:tcPr>
            <w:tcW w:w="1606" w:type="dxa"/>
            <w:shd w:val="clear" w:color="auto" w:fill="auto"/>
            <w:vAlign w:val="center"/>
          </w:tcPr>
          <w:p w14:paraId="1B852C8B" w14:textId="77777777" w:rsidR="00842EF7" w:rsidRPr="00FE760F" w:rsidRDefault="00842EF7" w:rsidP="00F91227">
            <w:pPr>
              <w:pStyle w:val="TAH"/>
            </w:pPr>
            <w:r w:rsidRPr="00FE760F">
              <w:t>Operating band</w:t>
            </w:r>
          </w:p>
        </w:tc>
        <w:tc>
          <w:tcPr>
            <w:tcW w:w="1628" w:type="dxa"/>
            <w:shd w:val="clear" w:color="auto" w:fill="auto"/>
            <w:vAlign w:val="center"/>
          </w:tcPr>
          <w:p w14:paraId="5F0A96A1" w14:textId="77777777" w:rsidR="00842EF7" w:rsidRPr="00FE760F" w:rsidRDefault="00842EF7" w:rsidP="00F91227">
            <w:pPr>
              <w:pStyle w:val="TAH"/>
            </w:pPr>
            <w:r w:rsidRPr="00FE760F">
              <w:t>Max TRP (dBm)</w:t>
            </w:r>
          </w:p>
        </w:tc>
        <w:tc>
          <w:tcPr>
            <w:tcW w:w="1633" w:type="dxa"/>
            <w:shd w:val="clear" w:color="auto" w:fill="auto"/>
          </w:tcPr>
          <w:p w14:paraId="344178EE" w14:textId="77777777" w:rsidR="00842EF7" w:rsidRPr="00FE760F" w:rsidRDefault="00842EF7" w:rsidP="00F91227">
            <w:pPr>
              <w:pStyle w:val="TAH"/>
            </w:pPr>
            <w:r w:rsidRPr="00FE760F">
              <w:t>Max EIRP (dBm)</w:t>
            </w:r>
          </w:p>
        </w:tc>
      </w:tr>
      <w:tr w:rsidR="00842EF7" w:rsidRPr="00FE760F" w14:paraId="32A02206" w14:textId="77777777" w:rsidTr="00F91227">
        <w:trPr>
          <w:jc w:val="center"/>
        </w:trPr>
        <w:tc>
          <w:tcPr>
            <w:tcW w:w="1606" w:type="dxa"/>
            <w:shd w:val="clear" w:color="auto" w:fill="auto"/>
          </w:tcPr>
          <w:p w14:paraId="0FF159F5" w14:textId="77777777" w:rsidR="00842EF7" w:rsidRPr="00FE760F" w:rsidRDefault="00842EF7" w:rsidP="00F91227">
            <w:pPr>
              <w:pStyle w:val="TAC"/>
            </w:pPr>
            <w:r w:rsidRPr="00FE760F">
              <w:t>n257</w:t>
            </w:r>
          </w:p>
        </w:tc>
        <w:tc>
          <w:tcPr>
            <w:tcW w:w="1628" w:type="dxa"/>
            <w:shd w:val="clear" w:color="auto" w:fill="auto"/>
            <w:vAlign w:val="center"/>
          </w:tcPr>
          <w:p w14:paraId="3914B6DD" w14:textId="77777777" w:rsidR="00842EF7" w:rsidRPr="00FE760F" w:rsidRDefault="00842EF7" w:rsidP="00F91227">
            <w:pPr>
              <w:pStyle w:val="TAC"/>
            </w:pPr>
            <w:r w:rsidRPr="00FE760F">
              <w:t>23</w:t>
            </w:r>
          </w:p>
        </w:tc>
        <w:tc>
          <w:tcPr>
            <w:tcW w:w="1633" w:type="dxa"/>
            <w:shd w:val="clear" w:color="auto" w:fill="auto"/>
            <w:vAlign w:val="center"/>
          </w:tcPr>
          <w:p w14:paraId="6AB8123A" w14:textId="77777777" w:rsidR="00842EF7" w:rsidRPr="00FE760F" w:rsidRDefault="00842EF7" w:rsidP="00F91227">
            <w:pPr>
              <w:pStyle w:val="TAC"/>
            </w:pPr>
            <w:r w:rsidRPr="00FE760F">
              <w:t>43</w:t>
            </w:r>
          </w:p>
        </w:tc>
      </w:tr>
      <w:tr w:rsidR="00842EF7" w:rsidRPr="00FE760F" w14:paraId="4F02597E" w14:textId="77777777" w:rsidTr="00F91227">
        <w:trPr>
          <w:jc w:val="center"/>
        </w:trPr>
        <w:tc>
          <w:tcPr>
            <w:tcW w:w="1606" w:type="dxa"/>
            <w:shd w:val="clear" w:color="auto" w:fill="auto"/>
          </w:tcPr>
          <w:p w14:paraId="444609AF" w14:textId="77777777" w:rsidR="00842EF7" w:rsidRPr="00FE760F" w:rsidRDefault="00842EF7" w:rsidP="00F91227">
            <w:pPr>
              <w:pStyle w:val="TAC"/>
            </w:pPr>
            <w:r w:rsidRPr="00FE760F">
              <w:t>n258</w:t>
            </w:r>
          </w:p>
        </w:tc>
        <w:tc>
          <w:tcPr>
            <w:tcW w:w="1628" w:type="dxa"/>
            <w:shd w:val="clear" w:color="auto" w:fill="auto"/>
            <w:vAlign w:val="center"/>
          </w:tcPr>
          <w:p w14:paraId="4DEE5FAE" w14:textId="77777777" w:rsidR="00842EF7" w:rsidRPr="00FE760F" w:rsidRDefault="00842EF7" w:rsidP="00F91227">
            <w:pPr>
              <w:pStyle w:val="TAC"/>
            </w:pPr>
            <w:r w:rsidRPr="00FE760F">
              <w:t>23</w:t>
            </w:r>
          </w:p>
        </w:tc>
        <w:tc>
          <w:tcPr>
            <w:tcW w:w="1633" w:type="dxa"/>
            <w:shd w:val="clear" w:color="auto" w:fill="auto"/>
            <w:vAlign w:val="center"/>
          </w:tcPr>
          <w:p w14:paraId="4CD97FA2" w14:textId="77777777" w:rsidR="00842EF7" w:rsidRPr="00FE760F" w:rsidRDefault="00842EF7" w:rsidP="00F91227">
            <w:pPr>
              <w:pStyle w:val="TAC"/>
            </w:pPr>
            <w:r w:rsidRPr="00FE760F">
              <w:t>43</w:t>
            </w:r>
          </w:p>
        </w:tc>
      </w:tr>
      <w:tr w:rsidR="00842EF7" w:rsidRPr="00FE760F" w14:paraId="79DE9994" w14:textId="77777777" w:rsidTr="00F91227">
        <w:trPr>
          <w:jc w:val="center"/>
        </w:trPr>
        <w:tc>
          <w:tcPr>
            <w:tcW w:w="1606" w:type="dxa"/>
            <w:shd w:val="clear" w:color="auto" w:fill="auto"/>
          </w:tcPr>
          <w:p w14:paraId="28302957" w14:textId="77777777" w:rsidR="00842EF7" w:rsidRPr="00FE760F" w:rsidRDefault="00842EF7" w:rsidP="00F91227">
            <w:pPr>
              <w:pStyle w:val="TAC"/>
            </w:pPr>
            <w:r w:rsidRPr="00FE760F">
              <w:t>n260</w:t>
            </w:r>
          </w:p>
        </w:tc>
        <w:tc>
          <w:tcPr>
            <w:tcW w:w="1628" w:type="dxa"/>
            <w:shd w:val="clear" w:color="auto" w:fill="auto"/>
            <w:vAlign w:val="center"/>
          </w:tcPr>
          <w:p w14:paraId="5AAEBE07" w14:textId="77777777" w:rsidR="00842EF7" w:rsidRPr="00FE760F" w:rsidRDefault="00842EF7" w:rsidP="00F91227">
            <w:pPr>
              <w:pStyle w:val="TAC"/>
            </w:pPr>
            <w:r w:rsidRPr="00FE760F">
              <w:t>23</w:t>
            </w:r>
          </w:p>
        </w:tc>
        <w:tc>
          <w:tcPr>
            <w:tcW w:w="1633" w:type="dxa"/>
            <w:shd w:val="clear" w:color="auto" w:fill="auto"/>
            <w:vAlign w:val="center"/>
          </w:tcPr>
          <w:p w14:paraId="7CBD010F" w14:textId="77777777" w:rsidR="00842EF7" w:rsidRPr="00FE760F" w:rsidRDefault="00842EF7" w:rsidP="00F91227">
            <w:pPr>
              <w:pStyle w:val="TAC"/>
            </w:pPr>
            <w:r w:rsidRPr="00FE760F">
              <w:t>43</w:t>
            </w:r>
          </w:p>
        </w:tc>
      </w:tr>
      <w:tr w:rsidR="00842EF7" w:rsidRPr="00FE760F" w14:paraId="2598D014" w14:textId="77777777" w:rsidTr="00F91227">
        <w:trPr>
          <w:jc w:val="center"/>
        </w:trPr>
        <w:tc>
          <w:tcPr>
            <w:tcW w:w="1606" w:type="dxa"/>
            <w:shd w:val="clear" w:color="auto" w:fill="auto"/>
          </w:tcPr>
          <w:p w14:paraId="6BB6A9CA" w14:textId="77777777" w:rsidR="00842EF7" w:rsidRPr="00FE760F" w:rsidRDefault="00842EF7" w:rsidP="00F91227">
            <w:pPr>
              <w:pStyle w:val="TAC"/>
            </w:pPr>
            <w:r w:rsidRPr="00FE760F">
              <w:t>n261</w:t>
            </w:r>
          </w:p>
        </w:tc>
        <w:tc>
          <w:tcPr>
            <w:tcW w:w="1628" w:type="dxa"/>
            <w:shd w:val="clear" w:color="auto" w:fill="auto"/>
            <w:vAlign w:val="center"/>
          </w:tcPr>
          <w:p w14:paraId="599CA14B" w14:textId="77777777" w:rsidR="00842EF7" w:rsidRPr="00FE760F" w:rsidRDefault="00842EF7" w:rsidP="00F91227">
            <w:pPr>
              <w:pStyle w:val="TAC"/>
            </w:pPr>
            <w:r w:rsidRPr="00FE760F">
              <w:t>23</w:t>
            </w:r>
          </w:p>
        </w:tc>
        <w:tc>
          <w:tcPr>
            <w:tcW w:w="1633" w:type="dxa"/>
            <w:shd w:val="clear" w:color="auto" w:fill="auto"/>
            <w:vAlign w:val="center"/>
          </w:tcPr>
          <w:p w14:paraId="68E49E46" w14:textId="77777777" w:rsidR="00842EF7" w:rsidRPr="00FE760F" w:rsidRDefault="00842EF7" w:rsidP="00F91227">
            <w:pPr>
              <w:pStyle w:val="TAC"/>
            </w:pPr>
            <w:r w:rsidRPr="00FE760F">
              <w:t>43</w:t>
            </w:r>
          </w:p>
        </w:tc>
      </w:tr>
    </w:tbl>
    <w:p w14:paraId="72735146" w14:textId="77777777" w:rsidR="00842EF7" w:rsidRPr="00FE760F" w:rsidRDefault="00842EF7" w:rsidP="00842EF7"/>
    <w:p w14:paraId="00ADB352" w14:textId="77777777" w:rsidR="00014677" w:rsidRPr="00257DEF" w:rsidRDefault="00014677" w:rsidP="00014677">
      <w:bookmarkStart w:id="1177" w:name="_Hlk515471061"/>
      <w:r w:rsidRPr="00257DEF">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 The requirement is verified with the test metric of EIRP (Link=</w:t>
      </w:r>
      <w:del w:id="1178" w:author="CR0164" w:date="2020-06-24T09:59:00Z">
        <w:r w:rsidRPr="00257DEF" w:rsidDel="00557E1A">
          <w:delText>Beam peak search grids</w:delText>
        </w:r>
      </w:del>
      <w:ins w:id="1179" w:author="CR0164" w:date="2020-06-24T09:59:00Z">
        <w:r>
          <w:t>Spherical coverage grid</w:t>
        </w:r>
      </w:ins>
      <w:r w:rsidRPr="00257DEF">
        <w:t>, Meas=Link angle).</w:t>
      </w:r>
    </w:p>
    <w:p w14:paraId="5DB878D7" w14:textId="77777777" w:rsidR="00842EF7" w:rsidRPr="00FE760F" w:rsidRDefault="00842EF7" w:rsidP="00842EF7">
      <w:pPr>
        <w:pStyle w:val="TH"/>
      </w:pPr>
      <w:r w:rsidRPr="00FE760F">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FE760F" w:rsidRDefault="00842EF7" w:rsidP="00F91227">
            <w:pPr>
              <w:pStyle w:val="TAH"/>
            </w:pPr>
            <w:r w:rsidRPr="00FE760F">
              <w:t>Min EIRP at 20 %-tile CDF (dBm)</w:t>
            </w:r>
          </w:p>
        </w:tc>
      </w:tr>
      <w:tr w:rsidR="00842EF7" w:rsidRPr="00FE760F"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FE760F" w:rsidRDefault="00842EF7" w:rsidP="00F91227">
            <w:pPr>
              <w:pStyle w:val="TAC"/>
            </w:pPr>
            <w:r w:rsidRPr="00FE760F">
              <w:t>25</w:t>
            </w:r>
          </w:p>
        </w:tc>
      </w:tr>
      <w:tr w:rsidR="00842EF7" w:rsidRPr="00FE760F"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FE760F" w:rsidRDefault="00842EF7" w:rsidP="00F91227">
            <w:pPr>
              <w:pStyle w:val="TAC"/>
            </w:pPr>
            <w:r w:rsidRPr="00FE760F">
              <w:t>25</w:t>
            </w:r>
          </w:p>
        </w:tc>
      </w:tr>
      <w:tr w:rsidR="00842EF7" w:rsidRPr="00FE760F"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FE760F" w:rsidRDefault="00842EF7" w:rsidP="00F91227">
            <w:pPr>
              <w:pStyle w:val="TAC"/>
            </w:pPr>
            <w:r w:rsidRPr="00FE760F">
              <w:t>19</w:t>
            </w:r>
          </w:p>
        </w:tc>
      </w:tr>
      <w:tr w:rsidR="00842EF7" w:rsidRPr="00FE760F"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FE760F" w:rsidRDefault="00842EF7" w:rsidP="00F91227">
            <w:pPr>
              <w:pStyle w:val="TAC"/>
            </w:pPr>
            <w:r w:rsidRPr="00FE760F">
              <w:t>25</w:t>
            </w:r>
          </w:p>
        </w:tc>
      </w:tr>
      <w:tr w:rsidR="00842EF7" w:rsidRPr="00FE760F"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FE760F" w:rsidRDefault="00842EF7" w:rsidP="00F91227">
            <w:pPr>
              <w:pStyle w:val="TAN"/>
            </w:pPr>
            <w:r w:rsidRPr="00FE760F">
              <w:t>NOTE 1:</w:t>
            </w:r>
            <w:r w:rsidRPr="00FE760F">
              <w:tab/>
              <w:t>Minimum EIRP at 20 %-tile CDF is defined as the lower limit without tolerance</w:t>
            </w:r>
          </w:p>
          <w:p w14:paraId="487D1456"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bookmarkEnd w:id="1177"/>
    </w:tbl>
    <w:p w14:paraId="71DC7681" w14:textId="77777777" w:rsidR="00842EF7" w:rsidRPr="00FE760F" w:rsidRDefault="00842EF7" w:rsidP="00842EF7"/>
    <w:p w14:paraId="31BB39A9" w14:textId="77777777" w:rsidR="00842EF7" w:rsidRPr="00FE760F" w:rsidRDefault="00842EF7" w:rsidP="00842EF7">
      <w:pPr>
        <w:pStyle w:val="Heading3"/>
      </w:pPr>
      <w:bookmarkStart w:id="1180" w:name="_Toc21340764"/>
      <w:bookmarkStart w:id="1181" w:name="_Toc29805211"/>
      <w:bookmarkStart w:id="1182" w:name="_Toc36456420"/>
      <w:bookmarkStart w:id="1183" w:name="_Toc36469518"/>
      <w:bookmarkStart w:id="1184" w:name="_Toc37253927"/>
      <w:bookmarkStart w:id="1185" w:name="_Toc37322784"/>
      <w:bookmarkStart w:id="1186" w:name="_Toc37324190"/>
      <w:r w:rsidRPr="00FE760F">
        <w:t>6.2.2</w:t>
      </w:r>
      <w:r w:rsidRPr="00FE760F">
        <w:tab/>
        <w:t>UE maximum output power reduction</w:t>
      </w:r>
      <w:bookmarkEnd w:id="1180"/>
      <w:bookmarkEnd w:id="1181"/>
      <w:bookmarkEnd w:id="1182"/>
      <w:bookmarkEnd w:id="1183"/>
      <w:bookmarkEnd w:id="1184"/>
      <w:bookmarkEnd w:id="1185"/>
      <w:bookmarkEnd w:id="1186"/>
    </w:p>
    <w:p w14:paraId="769FE51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6.2.2.0</w:t>
      </w:r>
      <w:r w:rsidRPr="00FE760F">
        <w:rPr>
          <w:rFonts w:ascii="Arial" w:eastAsia="Malgun Gothic" w:hAnsi="Arial"/>
          <w:sz w:val="24"/>
        </w:rPr>
        <w:tab/>
        <w:t>General</w:t>
      </w:r>
    </w:p>
    <w:p w14:paraId="6F24248D" w14:textId="77777777" w:rsidR="00842EF7" w:rsidRPr="00FE760F" w:rsidRDefault="00842EF7" w:rsidP="00842EF7">
      <w:pPr>
        <w:rPr>
          <w:rFonts w:eastAsia="Malgun Gothic"/>
        </w:rPr>
      </w:pPr>
      <w:r w:rsidRPr="00FE760F">
        <w:t xml:space="preserve">The requirements in clause 6.2.2 only apply when both UL and DL of a UE are configured for single CC operation, and they are of the same bandwidth. A </w:t>
      </w:r>
      <w:r w:rsidRPr="00FE760F">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187" w:name="_Hlk520275743"/>
      <w:r w:rsidRPr="00FE760F">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FE760F" w:rsidRDefault="00842EF7" w:rsidP="00842EF7">
      <w:r w:rsidRPr="00FE760F">
        <w:rPr>
          <w:rFonts w:eastAsia="Malgun Gothic"/>
        </w:rPr>
        <w:t xml:space="preserve">For a UE that is configured for single CC operation with different channel bandwidths in UL and DL, the requirements </w:t>
      </w:r>
      <w:r w:rsidRPr="00FE760F">
        <w:t>in clause 6.2A.2 apply.</w:t>
      </w:r>
      <w:bookmarkEnd w:id="1187"/>
    </w:p>
    <w:p w14:paraId="54D36E8D" w14:textId="77777777" w:rsidR="00842EF7" w:rsidRPr="00FE760F" w:rsidRDefault="00842EF7" w:rsidP="00842EF7">
      <w:r w:rsidRPr="00FE760F">
        <w:t>For all power classes, the waveform defined by BW = 100 MHz, SCS = 120 kHz, DFT-S-OFDM QPSK, 20RB23 is the reference waveform with 0 dB MPR and is used for the power class definition.</w:t>
      </w:r>
    </w:p>
    <w:p w14:paraId="4E44FD93" w14:textId="77777777" w:rsidR="00842EF7" w:rsidRPr="00FE760F" w:rsidRDefault="00842EF7" w:rsidP="00842EF7"/>
    <w:p w14:paraId="47C0CEE3" w14:textId="77777777" w:rsidR="00842EF7" w:rsidRPr="00FE760F" w:rsidRDefault="00842EF7" w:rsidP="00842EF7">
      <w:pPr>
        <w:pStyle w:val="Heading4"/>
      </w:pPr>
      <w:bookmarkStart w:id="1188" w:name="_Toc21340765"/>
      <w:bookmarkStart w:id="1189" w:name="_Toc29805212"/>
      <w:bookmarkStart w:id="1190" w:name="_Toc36456421"/>
      <w:bookmarkStart w:id="1191" w:name="_Toc36469519"/>
      <w:bookmarkStart w:id="1192" w:name="_Toc37253928"/>
      <w:bookmarkStart w:id="1193" w:name="_Toc37322785"/>
      <w:bookmarkStart w:id="1194" w:name="_Toc37324191"/>
      <w:r w:rsidRPr="00FE760F">
        <w:lastRenderedPageBreak/>
        <w:t>6.2.2.1</w:t>
      </w:r>
      <w:r w:rsidRPr="00FE760F">
        <w:tab/>
        <w:t>UE maximum output power reduction for power class 1</w:t>
      </w:r>
      <w:bookmarkEnd w:id="1188"/>
      <w:bookmarkEnd w:id="1189"/>
      <w:bookmarkEnd w:id="1190"/>
      <w:bookmarkEnd w:id="1191"/>
      <w:bookmarkEnd w:id="1192"/>
      <w:bookmarkEnd w:id="1193"/>
      <w:bookmarkEnd w:id="1194"/>
    </w:p>
    <w:p w14:paraId="4ACDB62D" w14:textId="77777777" w:rsidR="00842EF7" w:rsidRPr="00FE760F" w:rsidRDefault="00842EF7" w:rsidP="00842EF7">
      <w:r w:rsidRPr="00FE760F">
        <w:t>For power class 1, MPR for contiguous allocations is defined as:</w:t>
      </w:r>
    </w:p>
    <w:p w14:paraId="50D2C2C6" w14:textId="77777777" w:rsidR="00842EF7" w:rsidRPr="00FE760F" w:rsidRDefault="00842EF7" w:rsidP="00842EF7">
      <w:pPr>
        <w:pStyle w:val="EQ"/>
        <w:jc w:val="center"/>
      </w:pPr>
      <w:r w:rsidRPr="00FE760F">
        <w:t>MPR = max(</w:t>
      </w:r>
      <w:r w:rsidRPr="00FE760F">
        <w:rPr>
          <w:lang w:eastAsia="ko-KR"/>
        </w:rPr>
        <w:t>MPR</w:t>
      </w:r>
      <w:r w:rsidRPr="00FE760F">
        <w:rPr>
          <w:vertAlign w:val="subscript"/>
          <w:lang w:eastAsia="ko-KR"/>
        </w:rPr>
        <w:t>WT</w:t>
      </w:r>
      <w:r w:rsidRPr="00FE760F">
        <w:t>, MPR</w:t>
      </w:r>
      <w:r w:rsidRPr="00FE760F">
        <w:rPr>
          <w:vertAlign w:val="subscript"/>
        </w:rPr>
        <w:t>narrow</w:t>
      </w:r>
      <w:r w:rsidRPr="00FE760F">
        <w:t>)</w:t>
      </w:r>
    </w:p>
    <w:p w14:paraId="40870B62" w14:textId="77777777" w:rsidR="00842EF7" w:rsidRPr="00FE760F" w:rsidRDefault="00842EF7" w:rsidP="00842EF7">
      <w:r w:rsidRPr="00FE760F">
        <w:t>Where,</w:t>
      </w:r>
    </w:p>
    <w:p w14:paraId="17CC8632" w14:textId="77777777" w:rsidR="00842EF7" w:rsidRPr="00FE760F" w:rsidRDefault="00842EF7" w:rsidP="00842EF7">
      <w:pPr>
        <w:pStyle w:val="B10"/>
      </w:pPr>
      <w:r w:rsidRPr="00FE760F">
        <w:tab/>
        <w:t>MPR</w:t>
      </w:r>
      <w:r w:rsidRPr="00FE760F">
        <w:rPr>
          <w:vertAlign w:val="subscript"/>
        </w:rPr>
        <w:t xml:space="preserve">narrow </w:t>
      </w:r>
      <w:r w:rsidRPr="00FE760F">
        <w:t>= 14.4 dB, when BW</w:t>
      </w:r>
      <w:r w:rsidRPr="00FE760F">
        <w:rPr>
          <w:vertAlign w:val="subscript"/>
        </w:rPr>
        <w:t>alloc,RB</w:t>
      </w:r>
      <w:r w:rsidRPr="00FE760F">
        <w:t xml:space="preserve"> ≤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 xml:space="preserve">≤ </w:t>
      </w:r>
      <w:r w:rsidRPr="00FE760F">
        <w:t>10.8 MHz, where BW</w:t>
      </w:r>
      <w:r w:rsidRPr="00FE760F">
        <w:rPr>
          <w:vertAlign w:val="subscript"/>
        </w:rPr>
        <w:t xml:space="preserve">alloc,RB </w:t>
      </w:r>
      <w:r w:rsidRPr="00FE760F">
        <w:t>is the bandwidth of the RB allocation size.</w:t>
      </w:r>
    </w:p>
    <w:p w14:paraId="1C44EC9B" w14:textId="77777777" w:rsidR="00842EF7" w:rsidRPr="00FE760F" w:rsidRDefault="00842EF7" w:rsidP="00842EF7">
      <w:pPr>
        <w:pStyle w:val="B10"/>
      </w:pPr>
      <w:r w:rsidRPr="00FE760F">
        <w:tab/>
        <w:t>MPR</w:t>
      </w:r>
      <w:r w:rsidRPr="00FE760F">
        <w:rPr>
          <w:vertAlign w:val="subscript"/>
        </w:rPr>
        <w:t>WT</w:t>
      </w:r>
      <w:r w:rsidRPr="00FE760F">
        <w:t xml:space="preserve"> is the maximum power reduction due to modulation orders, transmission bandwidth configurations listed in table 5.3.2-1, and waveform types. </w:t>
      </w:r>
      <w:r w:rsidRPr="00FE760F">
        <w:rPr>
          <w:lang w:eastAsia="ko-KR"/>
        </w:rPr>
        <w:t>MPR</w:t>
      </w:r>
      <w:r w:rsidRPr="00FE760F">
        <w:rPr>
          <w:vertAlign w:val="subscript"/>
          <w:lang w:eastAsia="ko-KR"/>
        </w:rPr>
        <w:t>WT</w:t>
      </w:r>
      <w:r w:rsidRPr="00FE760F">
        <w:t xml:space="preserve"> is defined in Tables 6.2.2.1-1 and 6.2.2.1-2.</w:t>
      </w:r>
    </w:p>
    <w:p w14:paraId="1B35B1E1" w14:textId="77777777" w:rsidR="00842EF7" w:rsidRPr="00FE760F" w:rsidRDefault="00842EF7" w:rsidP="00842EF7">
      <w:pPr>
        <w:pStyle w:val="TH"/>
      </w:pPr>
      <w:r w:rsidRPr="00FE760F">
        <w:t>Table 6.2.2.1-1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200 MHz</w:t>
            </w:r>
          </w:p>
        </w:tc>
      </w:tr>
      <w:tr w:rsidR="00842EF7" w:rsidRPr="00FE760F"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FE760F"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FE760F" w:rsidRDefault="00842EF7" w:rsidP="00F91227">
            <w:pPr>
              <w:pStyle w:val="TAH"/>
            </w:pPr>
            <w:r w:rsidRPr="00FE760F">
              <w:t>Inner RB allocations</w:t>
            </w:r>
          </w:p>
        </w:tc>
      </w:tr>
      <w:tr w:rsidR="00842EF7" w:rsidRPr="00FE760F"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FE760F"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FE760F" w:rsidRDefault="00842EF7" w:rsidP="00F91227">
            <w:pPr>
              <w:pStyle w:val="TAH"/>
            </w:pPr>
            <w:r w:rsidRPr="00FE760F">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FE760F" w:rsidRDefault="00842EF7" w:rsidP="00F91227">
            <w:pPr>
              <w:pStyle w:val="TAH"/>
            </w:pPr>
            <w:r w:rsidRPr="00FE760F">
              <w:rPr>
                <w:rFonts w:eastAsia="Yu Mincho"/>
                <w:bCs/>
                <w:szCs w:val="18"/>
              </w:rPr>
              <w:t>Region 2</w:t>
            </w:r>
          </w:p>
        </w:tc>
      </w:tr>
      <w:tr w:rsidR="00842EF7" w:rsidRPr="00FE760F"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FE760F" w:rsidRDefault="00842EF7" w:rsidP="00F91227">
            <w:pPr>
              <w:pStyle w:val="TAC"/>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FE760F" w:rsidRDefault="00842EF7" w:rsidP="00F91227">
            <w:pPr>
              <w:pStyle w:val="TAC"/>
            </w:pPr>
            <w:r w:rsidRPr="00FE760F">
              <w:t>≤ 3.0</w:t>
            </w:r>
          </w:p>
        </w:tc>
      </w:tr>
      <w:tr w:rsidR="00842EF7" w:rsidRPr="00FE760F"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FE760F" w:rsidRDefault="00842EF7" w:rsidP="00F91227">
            <w:pPr>
              <w:pStyle w:val="TAC"/>
            </w:pPr>
            <w:r w:rsidRPr="00FE760F">
              <w:t>≤ 3.0</w:t>
            </w:r>
          </w:p>
        </w:tc>
      </w:tr>
      <w:tr w:rsidR="00842EF7" w:rsidRPr="00FE760F"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FE760F" w:rsidRDefault="00842EF7" w:rsidP="00F91227">
            <w:pPr>
              <w:pStyle w:val="TAC"/>
            </w:pPr>
            <w:r w:rsidRPr="00FE760F">
              <w:t xml:space="preserve">≤ </w:t>
            </w:r>
            <w:r w:rsidRPr="00FE760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FE760F" w:rsidRDefault="00842EF7" w:rsidP="00F91227">
            <w:pPr>
              <w:pStyle w:val="TAC"/>
            </w:pPr>
            <w:r w:rsidRPr="00FE760F">
              <w:t xml:space="preserve">≤ </w:t>
            </w:r>
            <w:r w:rsidRPr="00FE760F">
              <w:rPr>
                <w:lang w:val="en-CA"/>
              </w:rPr>
              <w:t>4.0</w:t>
            </w:r>
          </w:p>
        </w:tc>
      </w:tr>
      <w:tr w:rsidR="00842EF7" w:rsidRPr="00FE760F"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FE760F" w:rsidRDefault="00842EF7" w:rsidP="00F91227">
            <w:pPr>
              <w:pStyle w:val="TAC"/>
            </w:pPr>
            <w:r w:rsidRPr="00FE760F">
              <w:t xml:space="preserve">≤ </w:t>
            </w:r>
            <w:r w:rsidRPr="00FE760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FE760F" w:rsidRDefault="00842EF7" w:rsidP="00F91227">
            <w:pPr>
              <w:pStyle w:val="TAC"/>
            </w:pPr>
            <w:r w:rsidRPr="00FE760F">
              <w:t xml:space="preserve">≤ </w:t>
            </w:r>
            <w:r w:rsidRPr="00FE760F">
              <w:rPr>
                <w:lang w:val="en-CA"/>
              </w:rPr>
              <w:t>5.0</w:t>
            </w:r>
          </w:p>
        </w:tc>
      </w:tr>
      <w:tr w:rsidR="00842EF7" w:rsidRPr="00FE760F"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FE760F" w:rsidRDefault="00842EF7" w:rsidP="00F91227">
            <w:pPr>
              <w:pStyle w:val="TAC"/>
            </w:pPr>
            <w:r w:rsidRPr="00FE760F">
              <w:t>≤</w:t>
            </w:r>
            <w:r w:rsidRPr="00FE760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FE760F" w:rsidRDefault="00842EF7" w:rsidP="00F91227">
            <w:pPr>
              <w:pStyle w:val="TAC"/>
            </w:pPr>
            <w:r w:rsidRPr="00FE760F">
              <w:t>≤</w:t>
            </w:r>
            <w:r w:rsidRPr="00FE760F">
              <w:rPr>
                <w:lang w:val="en-CA"/>
              </w:rPr>
              <w:t xml:space="preserve"> 4.5</w:t>
            </w:r>
          </w:p>
        </w:tc>
      </w:tr>
      <w:tr w:rsidR="00842EF7" w:rsidRPr="00FE760F"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FE760F" w:rsidRDefault="00842EF7" w:rsidP="00F91227">
            <w:pPr>
              <w:pStyle w:val="TAC"/>
            </w:pPr>
            <w:r w:rsidRPr="00FE760F">
              <w:t xml:space="preserve">≤ </w:t>
            </w:r>
            <w:r w:rsidRPr="00FE760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FE760F" w:rsidRDefault="00842EF7" w:rsidP="00F91227">
            <w:pPr>
              <w:pStyle w:val="TAC"/>
            </w:pPr>
            <w:r w:rsidRPr="00FE760F">
              <w:t xml:space="preserve">≤ </w:t>
            </w:r>
            <w:r w:rsidRPr="00FE760F">
              <w:rPr>
                <w:lang w:val="en-CA"/>
              </w:rPr>
              <w:t>5.5</w:t>
            </w:r>
          </w:p>
        </w:tc>
      </w:tr>
      <w:tr w:rsidR="00842EF7" w:rsidRPr="00FE760F"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FE760F" w:rsidRDefault="00842EF7" w:rsidP="00F91227">
            <w:pPr>
              <w:pStyle w:val="TAC"/>
            </w:pPr>
            <w:r w:rsidRPr="00FE760F">
              <w:t xml:space="preserve">≤ </w:t>
            </w:r>
            <w:r w:rsidRPr="00FE760F">
              <w:rPr>
                <w:lang w:val="en-CA"/>
              </w:rPr>
              <w:t>7.5</w:t>
            </w:r>
          </w:p>
        </w:tc>
      </w:tr>
    </w:tbl>
    <w:p w14:paraId="4632B017" w14:textId="77777777" w:rsidR="00842EF7" w:rsidRPr="00FE760F" w:rsidRDefault="00842EF7" w:rsidP="00842EF7">
      <w:pPr>
        <w:rPr>
          <w:rFonts w:eastAsia="Malgun Gothic"/>
        </w:rPr>
      </w:pPr>
    </w:p>
    <w:p w14:paraId="219A2E2F" w14:textId="77777777" w:rsidR="00842EF7" w:rsidRPr="00FE760F" w:rsidRDefault="00842EF7" w:rsidP="00842EF7">
      <w:pPr>
        <w:pStyle w:val="TH"/>
      </w:pPr>
      <w:r w:rsidRPr="00FE760F">
        <w:t>Table 6.2.2.1-2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400 MHz</w:t>
            </w:r>
          </w:p>
        </w:tc>
      </w:tr>
      <w:tr w:rsidR="00842EF7" w:rsidRPr="00FE760F"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FE760F"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FE760F" w:rsidRDefault="00842EF7" w:rsidP="00F91227">
            <w:pPr>
              <w:pStyle w:val="TAH"/>
            </w:pPr>
            <w:r w:rsidRPr="00FE760F">
              <w:t>Inner RB allocations</w:t>
            </w:r>
          </w:p>
        </w:tc>
      </w:tr>
      <w:tr w:rsidR="00842EF7" w:rsidRPr="00FE760F"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FE760F"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FE760F" w:rsidRDefault="00842EF7" w:rsidP="00F91227">
            <w:pPr>
              <w:pStyle w:val="TAH"/>
            </w:pPr>
            <w:r w:rsidRPr="00FE760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FE760F" w:rsidRDefault="00842EF7" w:rsidP="00F91227">
            <w:pPr>
              <w:pStyle w:val="TAH"/>
            </w:pPr>
            <w:r w:rsidRPr="00FE760F">
              <w:rPr>
                <w:szCs w:val="18"/>
              </w:rPr>
              <w:t>Region 2</w:t>
            </w:r>
          </w:p>
        </w:tc>
      </w:tr>
      <w:tr w:rsidR="00842EF7" w:rsidRPr="00FE760F"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FE760F" w:rsidRDefault="00842EF7" w:rsidP="00F91227">
            <w:pPr>
              <w:pStyle w:val="TAC"/>
              <w:rPr>
                <w:lang w:val="en-CA"/>
              </w:rPr>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FE760F" w:rsidRDefault="00842EF7" w:rsidP="00F91227">
            <w:pPr>
              <w:pStyle w:val="TAC"/>
            </w:pPr>
            <w:r w:rsidRPr="00FE760F">
              <w:t>≤ 3.0</w:t>
            </w:r>
          </w:p>
        </w:tc>
      </w:tr>
      <w:tr w:rsidR="00842EF7" w:rsidRPr="00FE760F"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FE760F" w:rsidRDefault="00842EF7" w:rsidP="00F91227">
            <w:pPr>
              <w:pStyle w:val="TAC"/>
            </w:pPr>
            <w:r w:rsidRPr="00FE760F">
              <w:t>≤ 3.5</w:t>
            </w:r>
          </w:p>
        </w:tc>
      </w:tr>
      <w:tr w:rsidR="00842EF7" w:rsidRPr="00FE760F"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FE760F" w:rsidRDefault="00842EF7" w:rsidP="00F91227">
            <w:pPr>
              <w:pStyle w:val="TAC"/>
            </w:pPr>
            <w:r w:rsidRPr="00FE760F">
              <w:t xml:space="preserve">≤ </w:t>
            </w:r>
            <w:r w:rsidRPr="00FE760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FE760F" w:rsidRDefault="00842EF7" w:rsidP="00F91227">
            <w:pPr>
              <w:pStyle w:val="TAC"/>
            </w:pPr>
            <w:r w:rsidRPr="00FE760F">
              <w:t xml:space="preserve">≤ </w:t>
            </w:r>
            <w:r w:rsidRPr="00FE760F">
              <w:rPr>
                <w:lang w:val="en-CA"/>
              </w:rPr>
              <w:t>4.5</w:t>
            </w:r>
          </w:p>
        </w:tc>
      </w:tr>
      <w:tr w:rsidR="00842EF7" w:rsidRPr="00FE760F"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FE760F" w:rsidRDefault="00842EF7" w:rsidP="00F91227">
            <w:pPr>
              <w:pStyle w:val="TAC"/>
            </w:pPr>
            <w:r w:rsidRPr="00FE760F">
              <w:t xml:space="preserve">≤ </w:t>
            </w:r>
            <w:r w:rsidRPr="00FE760F">
              <w:rPr>
                <w:lang w:val="en-CA"/>
              </w:rPr>
              <w:t>6.5</w:t>
            </w:r>
          </w:p>
        </w:tc>
      </w:tr>
      <w:tr w:rsidR="00842EF7" w:rsidRPr="00FE760F"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FE760F" w:rsidRDefault="00842EF7" w:rsidP="00F91227">
            <w:pPr>
              <w:pStyle w:val="TAC"/>
            </w:pPr>
            <w:r w:rsidRPr="00FE760F">
              <w:t>≤</w:t>
            </w:r>
            <w:r w:rsidRPr="00FE760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FE760F" w:rsidRDefault="00842EF7" w:rsidP="00F91227">
            <w:pPr>
              <w:pStyle w:val="TAC"/>
            </w:pPr>
            <w:r w:rsidRPr="00FE760F">
              <w:t>≤</w:t>
            </w:r>
            <w:r w:rsidRPr="00FE760F">
              <w:rPr>
                <w:lang w:val="en-CA"/>
              </w:rPr>
              <w:t xml:space="preserve"> 5.0</w:t>
            </w:r>
          </w:p>
        </w:tc>
      </w:tr>
      <w:tr w:rsidR="00842EF7" w:rsidRPr="00FE760F"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FE760F" w:rsidRDefault="00842EF7" w:rsidP="00F91227">
            <w:pPr>
              <w:pStyle w:val="TAC"/>
            </w:pPr>
            <w:r w:rsidRPr="00FE760F">
              <w:t xml:space="preserve">≤ </w:t>
            </w:r>
            <w:r w:rsidRPr="00FE760F">
              <w:rPr>
                <w:lang w:val="en-CA"/>
              </w:rPr>
              <w:t>6.5</w:t>
            </w:r>
          </w:p>
        </w:tc>
      </w:tr>
      <w:tr w:rsidR="00842EF7" w:rsidRPr="00FE760F"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FE760F" w:rsidRDefault="00842EF7" w:rsidP="00F91227">
            <w:pPr>
              <w:pStyle w:val="TAC"/>
            </w:pPr>
            <w:r w:rsidRPr="00FE760F">
              <w:t xml:space="preserve">≤ </w:t>
            </w:r>
            <w:r w:rsidRPr="00FE760F">
              <w:rPr>
                <w:lang w:val="en-CA"/>
              </w:rPr>
              <w:t>9.0</w:t>
            </w:r>
          </w:p>
        </w:tc>
      </w:tr>
    </w:tbl>
    <w:p w14:paraId="3BAAC139" w14:textId="77777777" w:rsidR="00842EF7" w:rsidRPr="00FE760F" w:rsidRDefault="00842EF7" w:rsidP="00842EF7"/>
    <w:p w14:paraId="20C38C1E" w14:textId="77777777" w:rsidR="00842EF7" w:rsidRPr="00FE760F" w:rsidRDefault="00842EF7" w:rsidP="00842EF7">
      <w:pPr>
        <w:rPr>
          <w:rFonts w:eastAsia="Malgun Gothic"/>
        </w:rPr>
      </w:pPr>
      <w:r w:rsidRPr="00FE760F">
        <w:rPr>
          <w:rFonts w:eastAsia="Malgun Gothic"/>
        </w:rPr>
        <w:t xml:space="preserve">Where the following parameters are defined to specify valid RB allocation ranges for the </w:t>
      </w:r>
      <w:r w:rsidRPr="00FE760F">
        <w:rPr>
          <w:rFonts w:eastAsia="SimSun"/>
        </w:rPr>
        <w:t xml:space="preserve">RB allocations regions in </w:t>
      </w:r>
      <w:r w:rsidRPr="00FE760F">
        <w:rPr>
          <w:rFonts w:eastAsia="Malgun Gothic"/>
        </w:rPr>
        <w:t>Tables 6.2.2.1-1 and 6.2.2.1-2</w:t>
      </w:r>
      <w:r w:rsidRPr="00FE760F">
        <w:rPr>
          <w:rFonts w:eastAsia="SimSun"/>
        </w:rPr>
        <w:t>:</w:t>
      </w:r>
    </w:p>
    <w:p w14:paraId="08E30E4E"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09A86AAE"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1D114C5C"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Start,Low </w:t>
      </w:r>
      <w:r w:rsidRPr="00FE760F">
        <w:rPr>
          <w:rFonts w:eastAsia="SimSun"/>
        </w:rPr>
        <w:t>= Max(1, Floor(L</w:t>
      </w:r>
      <w:r w:rsidRPr="00FE760F">
        <w:rPr>
          <w:rFonts w:eastAsia="SimSun"/>
          <w:vertAlign w:val="subscript"/>
        </w:rPr>
        <w:t>CRB</w:t>
      </w:r>
      <w:r w:rsidRPr="00FE760F">
        <w:rPr>
          <w:rFonts w:eastAsia="SimSun"/>
        </w:rPr>
        <w:t>/2))</w:t>
      </w:r>
    </w:p>
    <w:p w14:paraId="3BAB3346"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Start,High </w:t>
      </w:r>
      <w:r w:rsidRPr="00FE760F">
        <w:rPr>
          <w:rFonts w:eastAsia="SimSun"/>
        </w:rPr>
        <w:t>= N</w:t>
      </w:r>
      <w:r w:rsidRPr="00FE760F">
        <w:rPr>
          <w:rFonts w:eastAsia="SimSun"/>
          <w:vertAlign w:val="subscript"/>
        </w:rPr>
        <w:t>RB</w:t>
      </w:r>
      <w:r w:rsidRPr="00FE760F">
        <w:rPr>
          <w:rFonts w:eastAsia="SimSun"/>
        </w:rPr>
        <w:t xml:space="preserve"> – RB</w:t>
      </w:r>
      <w:r w:rsidRPr="00FE760F">
        <w:rPr>
          <w:rFonts w:eastAsia="SimSun"/>
          <w:vertAlign w:val="subscript"/>
        </w:rPr>
        <w:t>Start,Low</w:t>
      </w:r>
      <w:r w:rsidRPr="00FE760F">
        <w:rPr>
          <w:rFonts w:eastAsia="SimSun"/>
        </w:rPr>
        <w:t xml:space="preserve"> – L</w:t>
      </w:r>
      <w:r w:rsidRPr="00FE760F">
        <w:rPr>
          <w:rFonts w:eastAsia="SimSun"/>
          <w:vertAlign w:val="subscript"/>
        </w:rPr>
        <w:t>CRB</w:t>
      </w:r>
    </w:p>
    <w:p w14:paraId="31DAD3B4"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an Outer RB allocation if</w:t>
      </w:r>
    </w:p>
    <w:p w14:paraId="32F880F9"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rPr>
        <w:t>RB</w:t>
      </w:r>
      <w:r w:rsidRPr="00FE760F">
        <w:rPr>
          <w:rFonts w:eastAsia="SimSun"/>
          <w:vertAlign w:val="subscript"/>
        </w:rPr>
        <w:t>Start</w:t>
      </w:r>
      <w:r w:rsidRPr="00FE760F">
        <w:rPr>
          <w:rFonts w:eastAsia="SimSun"/>
        </w:rPr>
        <w:t xml:space="preserve"> &lt; RB</w:t>
      </w:r>
      <w:r w:rsidRPr="00FE760F">
        <w:rPr>
          <w:rFonts w:eastAsia="SimSun"/>
          <w:vertAlign w:val="subscript"/>
        </w:rPr>
        <w:t>Start,Low</w:t>
      </w:r>
      <w:r w:rsidRPr="00FE760F">
        <w:rPr>
          <w:rFonts w:eastAsia="SimSun"/>
        </w:rPr>
        <w:t xml:space="preserve"> OR RB</w:t>
      </w:r>
      <w:r w:rsidRPr="00FE760F">
        <w:rPr>
          <w:rFonts w:eastAsia="SimSun"/>
          <w:vertAlign w:val="subscript"/>
        </w:rPr>
        <w:t>Start</w:t>
      </w:r>
      <w:r w:rsidRPr="00FE760F">
        <w:rPr>
          <w:rFonts w:eastAsia="SimSun"/>
        </w:rPr>
        <w:t xml:space="preserve"> &gt; RB</w:t>
      </w:r>
      <w:r w:rsidRPr="00FE760F">
        <w:rPr>
          <w:rFonts w:eastAsia="SimSun"/>
          <w:vertAlign w:val="subscript"/>
        </w:rPr>
        <w:t>Start,High</w:t>
      </w:r>
      <w:r w:rsidRPr="00FE760F">
        <w:rPr>
          <w:rFonts w:eastAsia="SimSun"/>
        </w:rPr>
        <w:t xml:space="preserve"> OR L</w:t>
      </w:r>
      <w:r w:rsidRPr="00FE760F">
        <w:rPr>
          <w:rFonts w:eastAsia="SimSun"/>
          <w:vertAlign w:val="subscript"/>
        </w:rPr>
        <w:t>CRB</w:t>
      </w:r>
      <w:r w:rsidRPr="00FE760F">
        <w:rPr>
          <w:rFonts w:eastAsia="SimSun"/>
        </w:rPr>
        <w:t xml:space="preserve"> </w:t>
      </w:r>
      <w:r w:rsidRPr="00FE760F">
        <w:t>&gt;</w:t>
      </w:r>
      <w:r w:rsidRPr="00FE760F">
        <w:rPr>
          <w:rFonts w:eastAsia="SimSun"/>
        </w:rPr>
        <w:t xml:space="preserve"> Ceil(N</w:t>
      </w:r>
      <w:r w:rsidRPr="00FE760F">
        <w:rPr>
          <w:rFonts w:eastAsia="SimSun"/>
          <w:vertAlign w:val="subscript"/>
        </w:rPr>
        <w:t>RB</w:t>
      </w:r>
      <w:r w:rsidRPr="00FE760F">
        <w:rPr>
          <w:rFonts w:eastAsia="SimSun"/>
        </w:rPr>
        <w:t>/2) </w:t>
      </w:r>
    </w:p>
    <w:p w14:paraId="0278AF78"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 xml:space="preserve">An RB allocation belonging to table 6.2.2.1-1 is a Region 1 inner RB allocation if </w:t>
      </w:r>
    </w:p>
    <w:p w14:paraId="6AF04E5B"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t xml:space="preserve"> </w:t>
      </w:r>
      <w:r w:rsidRPr="00FE760F">
        <w:rPr>
          <w:rFonts w:eastAsia="SimSun"/>
          <w:bCs/>
        </w:rPr>
        <w:t>Ceil(1/3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w:t>
      </w:r>
      <w:r w:rsidRPr="00FE760F">
        <w:t>&lt;</w:t>
      </w:r>
      <w:r w:rsidRPr="00FE760F">
        <w:rPr>
          <w:rFonts w:eastAsia="SimSun"/>
          <w:bCs/>
        </w:rPr>
        <w:t xml:space="preserve"> Ceil(2/3 N</w:t>
      </w:r>
      <w:r w:rsidRPr="00FE760F">
        <w:rPr>
          <w:rFonts w:eastAsia="SimSun"/>
          <w:bCs/>
          <w:vertAlign w:val="subscript"/>
        </w:rPr>
        <w:t>RB</w:t>
      </w:r>
      <w:r w:rsidRPr="00FE760F">
        <w:rPr>
          <w:rFonts w:eastAsia="SimSun"/>
          <w:bCs/>
        </w:rPr>
        <w:t>)</w:t>
      </w:r>
    </w:p>
    <w:p w14:paraId="1FFAE902"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6.2.2.1-2 is a Region 1 inner RB allocation if</w:t>
      </w:r>
    </w:p>
    <w:p w14:paraId="77C9A426"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 xml:space="preserve">CRB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DAB4F60"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 Region 2 inner allocation if it is NOT an Outer allocation AND NOT a Region 1 inner allocation</w:t>
      </w:r>
    </w:p>
    <w:p w14:paraId="0010DC3D" w14:textId="77777777" w:rsidR="00842EF7" w:rsidRPr="00FE760F" w:rsidRDefault="00842EF7" w:rsidP="00842EF7">
      <w:r w:rsidRPr="00FE760F">
        <w:lastRenderedPageBreak/>
        <w:t>For the UE maximum output power modified by MPR, the power limits specified in clause 6.2.4 apply.</w:t>
      </w:r>
    </w:p>
    <w:p w14:paraId="21DDB2C7" w14:textId="77777777" w:rsidR="00842EF7" w:rsidRPr="00FE760F" w:rsidRDefault="00842EF7" w:rsidP="00842EF7">
      <w:pPr>
        <w:pStyle w:val="Heading4"/>
      </w:pPr>
      <w:bookmarkStart w:id="1195" w:name="_Toc21340766"/>
      <w:bookmarkStart w:id="1196" w:name="_Toc29805213"/>
      <w:bookmarkStart w:id="1197" w:name="_Toc36456422"/>
      <w:bookmarkStart w:id="1198" w:name="_Toc36469520"/>
      <w:bookmarkStart w:id="1199" w:name="_Toc37253929"/>
      <w:bookmarkStart w:id="1200" w:name="_Toc37322786"/>
      <w:bookmarkStart w:id="1201" w:name="_Toc37324192"/>
      <w:r w:rsidRPr="00FE760F">
        <w:t>6.2.2.2</w:t>
      </w:r>
      <w:r w:rsidRPr="00FE760F">
        <w:tab/>
        <w:t>UE maximum output power reduction for power class 2</w:t>
      </w:r>
      <w:bookmarkEnd w:id="1195"/>
      <w:bookmarkEnd w:id="1196"/>
      <w:bookmarkEnd w:id="1197"/>
      <w:bookmarkEnd w:id="1198"/>
      <w:bookmarkEnd w:id="1199"/>
      <w:bookmarkEnd w:id="1200"/>
      <w:bookmarkEnd w:id="1201"/>
    </w:p>
    <w:p w14:paraId="512052FC"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clause 6.2.2.3 applies. </w:t>
      </w:r>
    </w:p>
    <w:p w14:paraId="601C7B17" w14:textId="77777777" w:rsidR="00842EF7" w:rsidRPr="00FE760F" w:rsidRDefault="00842EF7" w:rsidP="00842EF7">
      <w:pPr>
        <w:pStyle w:val="TH"/>
      </w:pPr>
      <w:r w:rsidRPr="00FE760F">
        <w:t>Table 6.2.2.2-1: Void</w:t>
      </w:r>
    </w:p>
    <w:p w14:paraId="3FAB10A0" w14:textId="77777777" w:rsidR="00842EF7" w:rsidRPr="00FE760F" w:rsidRDefault="00842EF7" w:rsidP="00842EF7"/>
    <w:p w14:paraId="20A999DA" w14:textId="77777777" w:rsidR="00842EF7" w:rsidRPr="00FE760F" w:rsidRDefault="00842EF7" w:rsidP="00842EF7">
      <w:pPr>
        <w:pStyle w:val="Heading4"/>
      </w:pPr>
      <w:bookmarkStart w:id="1202" w:name="_Toc21340767"/>
      <w:bookmarkStart w:id="1203" w:name="_Toc29805214"/>
      <w:bookmarkStart w:id="1204" w:name="_Toc36456423"/>
      <w:bookmarkStart w:id="1205" w:name="_Toc36469521"/>
      <w:bookmarkStart w:id="1206" w:name="_Toc37253930"/>
      <w:bookmarkStart w:id="1207" w:name="_Toc37322787"/>
      <w:bookmarkStart w:id="1208" w:name="_Toc37324193"/>
      <w:r w:rsidRPr="00FE760F">
        <w:t>6.2.2.3</w:t>
      </w:r>
      <w:r w:rsidRPr="00FE760F">
        <w:tab/>
        <w:t>UE maximum output power reduction for power class 3</w:t>
      </w:r>
      <w:bookmarkEnd w:id="1202"/>
      <w:bookmarkEnd w:id="1203"/>
      <w:bookmarkEnd w:id="1204"/>
      <w:bookmarkEnd w:id="1205"/>
      <w:bookmarkEnd w:id="1206"/>
      <w:bookmarkEnd w:id="1207"/>
      <w:bookmarkEnd w:id="1208"/>
    </w:p>
    <w:p w14:paraId="257FFDDD" w14:textId="77777777" w:rsidR="00842EF7" w:rsidRPr="00FE760F" w:rsidRDefault="00842EF7" w:rsidP="00842EF7">
      <w:r w:rsidRPr="00FE760F">
        <w:t xml:space="preserve">For power class 3, MPR for contiguous allocations is defined as: </w:t>
      </w:r>
    </w:p>
    <w:p w14:paraId="3A3ACD92" w14:textId="77777777" w:rsidR="00842EF7" w:rsidRPr="00FE760F" w:rsidRDefault="00842EF7" w:rsidP="00842EF7">
      <w:pPr>
        <w:pStyle w:val="EQ"/>
        <w:jc w:val="center"/>
      </w:pPr>
      <w:r w:rsidRPr="00FE760F">
        <w:t>MPR = max(MPR</w:t>
      </w:r>
      <w:r w:rsidRPr="00FE760F">
        <w:rPr>
          <w:vertAlign w:val="subscript"/>
        </w:rPr>
        <w:t>WT</w:t>
      </w:r>
      <w:r w:rsidRPr="00FE760F">
        <w:t>, MPR</w:t>
      </w:r>
      <w:r w:rsidRPr="00FE760F">
        <w:rPr>
          <w:vertAlign w:val="subscript"/>
        </w:rPr>
        <w:t>narrow</w:t>
      </w:r>
      <w:r w:rsidRPr="00FE760F">
        <w:t>)</w:t>
      </w:r>
    </w:p>
    <w:p w14:paraId="7CED1C0C" w14:textId="77777777" w:rsidR="00842EF7" w:rsidRPr="00FE760F" w:rsidRDefault="00842EF7" w:rsidP="00842EF7">
      <w:r w:rsidRPr="00FE760F">
        <w:t>For transmission bandwidth configuration less than or equal to 200MHz,</w:t>
      </w:r>
    </w:p>
    <w:p w14:paraId="2F59F989" w14:textId="77777777" w:rsidR="00842EF7" w:rsidRPr="00FE760F" w:rsidRDefault="00842EF7" w:rsidP="00842EF7">
      <w:pPr>
        <w:pStyle w:val="B10"/>
        <w:ind w:left="0" w:firstLine="0"/>
        <w:rPr>
          <w:rFonts w:eastAsia="Malgun Gothic"/>
        </w:rPr>
      </w:pPr>
      <w:r w:rsidRPr="00FE760F">
        <w:rPr>
          <w:rFonts w:hint="eastAsia"/>
        </w:rPr>
        <w:t>MPR</w:t>
      </w:r>
      <w:r w:rsidRPr="00FE760F">
        <w:rPr>
          <w:vertAlign w:val="subscript"/>
        </w:rPr>
        <w:t>narrow</w:t>
      </w:r>
      <w:r w:rsidRPr="00FE760F">
        <w:rPr>
          <w:rFonts w:hint="eastAsia"/>
        </w:rPr>
        <w:t xml:space="preserve"> = 2.5 dB, </w:t>
      </w:r>
      <w:r w:rsidRPr="00FE760F">
        <w:rPr>
          <w:lang w:val="en-US"/>
        </w:rPr>
        <w:t xml:space="preserve">when </w:t>
      </w:r>
      <w:r w:rsidRPr="00FE760F">
        <w:rPr>
          <w:rFonts w:hint="eastAsia"/>
        </w:rPr>
        <w:t>L</w:t>
      </w:r>
      <w:r w:rsidRPr="00FE760F">
        <w:rPr>
          <w:vertAlign w:val="subscript"/>
        </w:rPr>
        <w:t>CRB</w:t>
      </w:r>
      <w:r w:rsidRPr="00FE760F">
        <w:rPr>
          <w:lang w:val="en-US"/>
        </w:rPr>
        <w:t xml:space="preserve"> is less than or equal to </w:t>
      </w:r>
      <w:r w:rsidRPr="00FE760F">
        <w:t xml:space="preserve">1.44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t>
      </w:r>
      <w:r w:rsidRPr="00FE760F">
        <w:rPr>
          <w:rFonts w:hint="eastAsia"/>
        </w:rPr>
        <w:t>MPR</w:t>
      </w:r>
      <w:r w:rsidRPr="00FE760F">
        <w:rPr>
          <w:vertAlign w:val="subscript"/>
        </w:rPr>
        <w:t>narrow</w:t>
      </w:r>
      <w:r w:rsidRPr="00FE760F">
        <w:rPr>
          <w:rFonts w:hint="eastAsia"/>
        </w:rPr>
        <w:t xml:space="preserve"> = 2.0 dB, </w:t>
      </w:r>
      <w:r w:rsidRPr="00FE760F">
        <w:rPr>
          <w:lang w:val="en-US"/>
        </w:rPr>
        <w:t xml:space="preserve">when 1.44 MHz &lt; </w:t>
      </w:r>
      <w:r w:rsidRPr="00FE760F">
        <w:rPr>
          <w:rFonts w:hint="eastAsia"/>
        </w:rPr>
        <w:t>L</w:t>
      </w:r>
      <w:r w:rsidRPr="00FE760F">
        <w:rPr>
          <w:vertAlign w:val="subscript"/>
        </w:rPr>
        <w:t>CRB</w:t>
      </w:r>
      <w:r w:rsidRPr="00FE760F">
        <w:rPr>
          <w:lang w:val="en-US"/>
        </w:rPr>
        <w:t xml:space="preserve"> &lt;= 4.32 MHz, </w:t>
      </w:r>
      <w:r w:rsidRPr="00FE760F">
        <w:rPr>
          <w:rFonts w:hint="eastAsia"/>
        </w:rPr>
        <w:t>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otherwise </w:t>
      </w:r>
      <w:r w:rsidRPr="00FE760F">
        <w:rPr>
          <w:lang w:val="en-US"/>
        </w:rPr>
        <w:t>MPR</w:t>
      </w:r>
      <w:r w:rsidRPr="00FE760F">
        <w:rPr>
          <w:vertAlign w:val="subscript"/>
          <w:lang w:val="en-US"/>
        </w:rPr>
        <w:t>narrow</w:t>
      </w:r>
      <w:r w:rsidRPr="00FE760F">
        <w:rPr>
          <w:lang w:val="en-US"/>
        </w:rPr>
        <w:t xml:space="preserve"> = 0 dB when RB size is greater than 4.32 MHz</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29C6DC4E"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6.2.2.3-1.</w:t>
      </w:r>
    </w:p>
    <w:p w14:paraId="4CFE6684" w14:textId="77777777" w:rsidR="00842EF7" w:rsidRPr="00FE760F" w:rsidRDefault="00842EF7" w:rsidP="00842EF7">
      <w:pPr>
        <w:pStyle w:val="TH"/>
      </w:pPr>
      <w:r w:rsidRPr="00FE760F">
        <w:t>Table 6.2.2.3-1 MPR</w:t>
      </w:r>
      <w:r w:rsidRPr="00FE760F">
        <w:rPr>
          <w:vertAlign w:val="subscript"/>
        </w:rPr>
        <w:t>WT</w:t>
      </w:r>
      <w:r w:rsidRPr="00FE760F">
        <w:t xml:space="preserve"> for power class 3</w:t>
      </w:r>
      <w:r w:rsidRPr="00FE760F">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75423819" w14:textId="77777777" w:rsidTr="00F91227">
        <w:tc>
          <w:tcPr>
            <w:tcW w:w="2720" w:type="dxa"/>
            <w:gridSpan w:val="2"/>
            <w:vMerge w:val="restart"/>
            <w:shd w:val="clear" w:color="auto" w:fill="auto"/>
            <w:noWrap/>
            <w:vAlign w:val="center"/>
            <w:hideMark/>
          </w:tcPr>
          <w:p w14:paraId="56AFA90C" w14:textId="77777777" w:rsidR="00842EF7" w:rsidRPr="00FE760F" w:rsidRDefault="00842EF7" w:rsidP="00F91227">
            <w:pPr>
              <w:pStyle w:val="TAH"/>
              <w:rPr>
                <w:lang w:val="en-US"/>
              </w:rPr>
            </w:pPr>
            <w:r w:rsidRPr="00FE760F">
              <w:t>Modulation</w:t>
            </w:r>
          </w:p>
        </w:tc>
        <w:tc>
          <w:tcPr>
            <w:tcW w:w="4690" w:type="dxa"/>
            <w:gridSpan w:val="2"/>
            <w:shd w:val="clear" w:color="000000" w:fill="FFFFFF"/>
            <w:vAlign w:val="center"/>
            <w:hideMark/>
          </w:tcPr>
          <w:p w14:paraId="2BF51C0F"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200 MHz</w:t>
            </w:r>
          </w:p>
        </w:tc>
      </w:tr>
      <w:tr w:rsidR="00842EF7" w:rsidRPr="00FE760F" w14:paraId="5E078006" w14:textId="77777777" w:rsidTr="00F91227">
        <w:tc>
          <w:tcPr>
            <w:tcW w:w="2720" w:type="dxa"/>
            <w:gridSpan w:val="2"/>
            <w:vMerge/>
            <w:shd w:val="clear" w:color="auto" w:fill="auto"/>
            <w:noWrap/>
            <w:vAlign w:val="center"/>
            <w:hideMark/>
          </w:tcPr>
          <w:p w14:paraId="086F1052" w14:textId="77777777" w:rsidR="00842EF7" w:rsidRPr="00FE760F" w:rsidRDefault="00842EF7" w:rsidP="00F91227">
            <w:pPr>
              <w:pStyle w:val="TAC"/>
              <w:rPr>
                <w:lang w:val="en-US"/>
              </w:rPr>
            </w:pPr>
          </w:p>
        </w:tc>
        <w:tc>
          <w:tcPr>
            <w:tcW w:w="2440" w:type="dxa"/>
            <w:shd w:val="clear" w:color="auto" w:fill="auto"/>
            <w:noWrap/>
            <w:vAlign w:val="center"/>
            <w:hideMark/>
          </w:tcPr>
          <w:p w14:paraId="27D1C95F" w14:textId="77777777" w:rsidR="00842EF7" w:rsidRPr="00FE760F" w:rsidRDefault="00842EF7" w:rsidP="00F91227">
            <w:pPr>
              <w:pStyle w:val="TAH"/>
              <w:rPr>
                <w:lang w:val="en-US"/>
              </w:rPr>
            </w:pPr>
            <w:r w:rsidRPr="00FE760F">
              <w:rPr>
                <w:lang w:val="en-US"/>
              </w:rPr>
              <w:t>Inner RB allocations,</w:t>
            </w:r>
          </w:p>
          <w:p w14:paraId="3627021A" w14:textId="77777777" w:rsidR="00842EF7" w:rsidRPr="00FE760F" w:rsidRDefault="00842EF7" w:rsidP="00F91227">
            <w:pPr>
              <w:pStyle w:val="TAH"/>
              <w:rPr>
                <w:lang w:val="en-US"/>
              </w:rPr>
            </w:pPr>
            <w:r w:rsidRPr="00FE760F">
              <w:rPr>
                <w:lang w:val="en-US"/>
              </w:rPr>
              <w:t>Region 1</w:t>
            </w:r>
          </w:p>
        </w:tc>
        <w:tc>
          <w:tcPr>
            <w:tcW w:w="2250" w:type="dxa"/>
            <w:shd w:val="clear" w:color="auto" w:fill="auto"/>
            <w:noWrap/>
            <w:vAlign w:val="center"/>
          </w:tcPr>
          <w:p w14:paraId="118868F4" w14:textId="77777777" w:rsidR="00842EF7" w:rsidRPr="00FE760F" w:rsidRDefault="00842EF7" w:rsidP="00F91227">
            <w:pPr>
              <w:pStyle w:val="TAH"/>
              <w:rPr>
                <w:lang w:val="en-US"/>
              </w:rPr>
            </w:pPr>
            <w:r w:rsidRPr="00FE760F">
              <w:rPr>
                <w:lang w:val="en-US"/>
              </w:rPr>
              <w:t>Edge RB allocations</w:t>
            </w:r>
          </w:p>
          <w:p w14:paraId="392F1363" w14:textId="77777777" w:rsidR="00842EF7" w:rsidRPr="00FE760F" w:rsidRDefault="00842EF7" w:rsidP="00F91227">
            <w:pPr>
              <w:pStyle w:val="TAH"/>
              <w:rPr>
                <w:lang w:val="en-US"/>
              </w:rPr>
            </w:pPr>
          </w:p>
        </w:tc>
      </w:tr>
      <w:tr w:rsidR="00842EF7" w:rsidRPr="00FE760F" w14:paraId="51B66628" w14:textId="77777777" w:rsidTr="00F91227">
        <w:tc>
          <w:tcPr>
            <w:tcW w:w="1540" w:type="dxa"/>
            <w:vMerge w:val="restart"/>
            <w:vAlign w:val="center"/>
            <w:hideMark/>
          </w:tcPr>
          <w:p w14:paraId="60C755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5A344BDA"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234EDFFC"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hideMark/>
          </w:tcPr>
          <w:p w14:paraId="23F38EB4"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13BFD76" w14:textId="77777777" w:rsidTr="00F91227">
        <w:tc>
          <w:tcPr>
            <w:tcW w:w="1540" w:type="dxa"/>
            <w:vMerge/>
            <w:vAlign w:val="center"/>
            <w:hideMark/>
          </w:tcPr>
          <w:p w14:paraId="5D79F368" w14:textId="77777777" w:rsidR="00842EF7" w:rsidRPr="00FE760F" w:rsidRDefault="00842EF7" w:rsidP="00F91227">
            <w:pPr>
              <w:pStyle w:val="TAC"/>
              <w:rPr>
                <w:lang w:val="en-US"/>
              </w:rPr>
            </w:pPr>
          </w:p>
        </w:tc>
        <w:tc>
          <w:tcPr>
            <w:tcW w:w="1180" w:type="dxa"/>
            <w:shd w:val="clear" w:color="auto" w:fill="auto"/>
            <w:noWrap/>
            <w:vAlign w:val="center"/>
            <w:hideMark/>
          </w:tcPr>
          <w:p w14:paraId="2A7BC5AF"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695B8970"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tcPr>
          <w:p w14:paraId="77B476BC"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DC70B4D" w14:textId="77777777" w:rsidTr="00F91227">
        <w:tc>
          <w:tcPr>
            <w:tcW w:w="1540" w:type="dxa"/>
            <w:vMerge/>
            <w:vAlign w:val="center"/>
            <w:hideMark/>
          </w:tcPr>
          <w:p w14:paraId="557778C0" w14:textId="77777777" w:rsidR="00842EF7" w:rsidRPr="00FE760F" w:rsidRDefault="00842EF7" w:rsidP="00F91227">
            <w:pPr>
              <w:pStyle w:val="TAC"/>
              <w:rPr>
                <w:lang w:val="en-US"/>
              </w:rPr>
            </w:pPr>
          </w:p>
        </w:tc>
        <w:tc>
          <w:tcPr>
            <w:tcW w:w="1180" w:type="dxa"/>
            <w:shd w:val="clear" w:color="auto" w:fill="auto"/>
            <w:noWrap/>
            <w:vAlign w:val="center"/>
            <w:hideMark/>
          </w:tcPr>
          <w:p w14:paraId="63603244"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7C7556B5" w14:textId="77777777" w:rsidR="00842EF7" w:rsidRPr="00FE760F" w:rsidRDefault="00842EF7" w:rsidP="00F91227">
            <w:pPr>
              <w:pStyle w:val="TAC"/>
              <w:rPr>
                <w:lang w:val="en-US"/>
              </w:rPr>
            </w:pPr>
            <w:r w:rsidRPr="00FE760F">
              <w:t xml:space="preserve">≤ </w:t>
            </w:r>
            <w:r w:rsidRPr="00FE760F">
              <w:rPr>
                <w:lang w:val="en-US"/>
              </w:rPr>
              <w:t>3.0</w:t>
            </w:r>
          </w:p>
        </w:tc>
        <w:tc>
          <w:tcPr>
            <w:tcW w:w="2250" w:type="dxa"/>
            <w:shd w:val="clear" w:color="auto" w:fill="auto"/>
            <w:noWrap/>
            <w:vAlign w:val="center"/>
          </w:tcPr>
          <w:p w14:paraId="3C8C4F32" w14:textId="77777777" w:rsidR="00842EF7" w:rsidRPr="00FE760F" w:rsidRDefault="00842EF7" w:rsidP="00F91227">
            <w:pPr>
              <w:pStyle w:val="TAC"/>
              <w:rPr>
                <w:lang w:val="en-US"/>
              </w:rPr>
            </w:pPr>
            <w:r w:rsidRPr="00FE760F">
              <w:t xml:space="preserve">≤ </w:t>
            </w:r>
            <w:r w:rsidRPr="00FE760F">
              <w:rPr>
                <w:lang w:val="en-US"/>
              </w:rPr>
              <w:t>3.5</w:t>
            </w:r>
          </w:p>
        </w:tc>
      </w:tr>
      <w:tr w:rsidR="00842EF7" w:rsidRPr="00FE760F" w14:paraId="0E9B4CB5" w14:textId="77777777" w:rsidTr="00F91227">
        <w:tc>
          <w:tcPr>
            <w:tcW w:w="1540" w:type="dxa"/>
            <w:vMerge/>
            <w:vAlign w:val="center"/>
            <w:hideMark/>
          </w:tcPr>
          <w:p w14:paraId="08097686" w14:textId="77777777" w:rsidR="00842EF7" w:rsidRPr="00FE760F" w:rsidRDefault="00842EF7" w:rsidP="00F91227">
            <w:pPr>
              <w:pStyle w:val="TAC"/>
              <w:rPr>
                <w:lang w:val="en-US"/>
              </w:rPr>
            </w:pPr>
          </w:p>
        </w:tc>
        <w:tc>
          <w:tcPr>
            <w:tcW w:w="1180" w:type="dxa"/>
            <w:shd w:val="clear" w:color="auto" w:fill="auto"/>
            <w:noWrap/>
            <w:vAlign w:val="center"/>
            <w:hideMark/>
          </w:tcPr>
          <w:p w14:paraId="6E14955E"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6B33B2D"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44F1E2EC" w14:textId="77777777" w:rsidR="00842EF7" w:rsidRPr="00FE760F" w:rsidRDefault="00842EF7" w:rsidP="00F91227">
            <w:pPr>
              <w:pStyle w:val="TAC"/>
              <w:rPr>
                <w:lang w:val="en-US"/>
              </w:rPr>
            </w:pPr>
            <w:r w:rsidRPr="00FE760F">
              <w:t xml:space="preserve">≤ </w:t>
            </w:r>
            <w:r w:rsidRPr="00FE760F">
              <w:rPr>
                <w:lang w:val="en-US"/>
              </w:rPr>
              <w:t>5.5</w:t>
            </w:r>
          </w:p>
        </w:tc>
      </w:tr>
      <w:tr w:rsidR="00842EF7" w:rsidRPr="00FE760F" w14:paraId="5601712D" w14:textId="77777777" w:rsidTr="00F91227">
        <w:tc>
          <w:tcPr>
            <w:tcW w:w="1540" w:type="dxa"/>
            <w:vMerge w:val="restart"/>
            <w:shd w:val="clear" w:color="auto" w:fill="auto"/>
            <w:noWrap/>
            <w:vAlign w:val="center"/>
            <w:hideMark/>
          </w:tcPr>
          <w:p w14:paraId="76DA6E7A"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34CD3D6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40B94E4B" w14:textId="77777777" w:rsidR="00842EF7" w:rsidRPr="00FE760F" w:rsidRDefault="00842EF7" w:rsidP="00F91227">
            <w:pPr>
              <w:pStyle w:val="TAC"/>
              <w:rPr>
                <w:lang w:val="en-US"/>
              </w:rPr>
            </w:pPr>
            <w:r w:rsidRPr="00FE760F">
              <w:t xml:space="preserve">≤ </w:t>
            </w:r>
            <w:r w:rsidRPr="00FE760F">
              <w:rPr>
                <w:lang w:val="en-US"/>
              </w:rPr>
              <w:t>3.5</w:t>
            </w:r>
          </w:p>
        </w:tc>
        <w:tc>
          <w:tcPr>
            <w:tcW w:w="2250" w:type="dxa"/>
            <w:shd w:val="clear" w:color="auto" w:fill="auto"/>
            <w:noWrap/>
            <w:vAlign w:val="center"/>
          </w:tcPr>
          <w:p w14:paraId="1FFD5DBA" w14:textId="77777777" w:rsidR="00842EF7" w:rsidRPr="00FE760F" w:rsidRDefault="00842EF7" w:rsidP="00F91227">
            <w:pPr>
              <w:pStyle w:val="TAC"/>
              <w:rPr>
                <w:lang w:val="en-US"/>
              </w:rPr>
            </w:pPr>
            <w:r w:rsidRPr="00FE760F">
              <w:t xml:space="preserve">≤ </w:t>
            </w:r>
            <w:r w:rsidRPr="00FE760F">
              <w:rPr>
                <w:lang w:val="en-US"/>
              </w:rPr>
              <w:t>4.0</w:t>
            </w:r>
          </w:p>
        </w:tc>
      </w:tr>
      <w:tr w:rsidR="00842EF7" w:rsidRPr="00FE760F" w14:paraId="5904AFBB" w14:textId="77777777" w:rsidTr="00F91227">
        <w:tc>
          <w:tcPr>
            <w:tcW w:w="1540" w:type="dxa"/>
            <w:vMerge/>
            <w:vAlign w:val="center"/>
            <w:hideMark/>
          </w:tcPr>
          <w:p w14:paraId="105FA591" w14:textId="77777777" w:rsidR="00842EF7" w:rsidRPr="00FE760F" w:rsidRDefault="00842EF7" w:rsidP="00F91227">
            <w:pPr>
              <w:pStyle w:val="TAC"/>
              <w:rPr>
                <w:lang w:val="en-US"/>
              </w:rPr>
            </w:pPr>
          </w:p>
        </w:tc>
        <w:tc>
          <w:tcPr>
            <w:tcW w:w="1180" w:type="dxa"/>
            <w:shd w:val="clear" w:color="auto" w:fill="auto"/>
            <w:noWrap/>
            <w:vAlign w:val="center"/>
            <w:hideMark/>
          </w:tcPr>
          <w:p w14:paraId="405F5377"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411C104"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5826868D" w14:textId="77777777" w:rsidR="00842EF7" w:rsidRPr="00FE760F" w:rsidRDefault="00842EF7" w:rsidP="00F91227">
            <w:pPr>
              <w:pStyle w:val="TAC"/>
              <w:rPr>
                <w:lang w:val="en-US"/>
              </w:rPr>
            </w:pPr>
            <w:r w:rsidRPr="00FE760F">
              <w:t xml:space="preserve">≤ </w:t>
            </w:r>
            <w:r w:rsidRPr="00FE760F">
              <w:rPr>
                <w:lang w:val="en-US"/>
              </w:rPr>
              <w:t>5.0</w:t>
            </w:r>
          </w:p>
        </w:tc>
      </w:tr>
      <w:tr w:rsidR="00842EF7" w:rsidRPr="00FE760F" w14:paraId="57445B6F" w14:textId="77777777" w:rsidTr="00F91227">
        <w:tc>
          <w:tcPr>
            <w:tcW w:w="1540" w:type="dxa"/>
            <w:vMerge/>
            <w:vAlign w:val="center"/>
            <w:hideMark/>
          </w:tcPr>
          <w:p w14:paraId="23D670FA" w14:textId="77777777" w:rsidR="00842EF7" w:rsidRPr="00FE760F" w:rsidRDefault="00842EF7" w:rsidP="00F91227">
            <w:pPr>
              <w:pStyle w:val="TAC"/>
              <w:rPr>
                <w:lang w:val="en-US"/>
              </w:rPr>
            </w:pPr>
          </w:p>
        </w:tc>
        <w:tc>
          <w:tcPr>
            <w:tcW w:w="1180" w:type="dxa"/>
            <w:shd w:val="clear" w:color="auto" w:fill="auto"/>
            <w:noWrap/>
            <w:vAlign w:val="center"/>
            <w:hideMark/>
          </w:tcPr>
          <w:p w14:paraId="74B8EAB4"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7510EAF5" w14:textId="77777777" w:rsidR="00842EF7" w:rsidRPr="00FE760F" w:rsidRDefault="00842EF7" w:rsidP="00F91227">
            <w:pPr>
              <w:pStyle w:val="TAC"/>
              <w:rPr>
                <w:lang w:val="en-US"/>
              </w:rPr>
            </w:pPr>
            <w:r w:rsidRPr="00FE760F">
              <w:t xml:space="preserve">≤ </w:t>
            </w:r>
            <w:r w:rsidRPr="00FE760F">
              <w:rPr>
                <w:lang w:val="en-US"/>
              </w:rPr>
              <w:t>7.5</w:t>
            </w:r>
          </w:p>
        </w:tc>
        <w:tc>
          <w:tcPr>
            <w:tcW w:w="2250" w:type="dxa"/>
            <w:shd w:val="clear" w:color="auto" w:fill="auto"/>
            <w:noWrap/>
            <w:vAlign w:val="center"/>
          </w:tcPr>
          <w:p w14:paraId="2512A4AE" w14:textId="77777777" w:rsidR="00842EF7" w:rsidRPr="00FE760F" w:rsidRDefault="00842EF7" w:rsidP="00F91227">
            <w:pPr>
              <w:pStyle w:val="TAC"/>
              <w:rPr>
                <w:lang w:val="en-US"/>
              </w:rPr>
            </w:pPr>
            <w:r w:rsidRPr="00FE760F">
              <w:t xml:space="preserve">≤ </w:t>
            </w:r>
            <w:r w:rsidRPr="00FE760F">
              <w:rPr>
                <w:lang w:val="en-US"/>
              </w:rPr>
              <w:t>7.5</w:t>
            </w:r>
          </w:p>
        </w:tc>
      </w:tr>
    </w:tbl>
    <w:p w14:paraId="7474A250" w14:textId="77777777" w:rsidR="00842EF7" w:rsidRPr="00FE760F" w:rsidRDefault="00842EF7" w:rsidP="00842EF7"/>
    <w:p w14:paraId="3983D3F8" w14:textId="77777777" w:rsidR="00842EF7" w:rsidRPr="00FE760F" w:rsidRDefault="00842EF7" w:rsidP="00842EF7">
      <w:pPr>
        <w:ind w:left="284"/>
        <w:rPr>
          <w:lang w:val="en-US"/>
        </w:rPr>
      </w:pPr>
      <w:r w:rsidRPr="00FE760F">
        <w:rPr>
          <w:lang w:val="en-US"/>
        </w:rPr>
        <w:t>Where the following parameters are defined to specify valid RB allocation ranges for RB allocations in Table 6.2.2.3-1:</w:t>
      </w:r>
    </w:p>
    <w:p w14:paraId="1167A325" w14:textId="77777777" w:rsidR="00842EF7" w:rsidRPr="00FE760F" w:rsidRDefault="00842EF7" w:rsidP="00842EF7">
      <w:pPr>
        <w:numPr>
          <w:ilvl w:val="1"/>
          <w:numId w:val="20"/>
        </w:numPr>
        <w:rPr>
          <w:lang w:val="en-US"/>
        </w:rPr>
      </w:pPr>
      <w:r w:rsidRPr="00FE760F">
        <w:rPr>
          <w:lang w:val="en-US"/>
        </w:rPr>
        <w:t>RB</w:t>
      </w:r>
      <w:r w:rsidRPr="00FE760F">
        <w:rPr>
          <w:vertAlign w:val="subscript"/>
          <w:lang w:val="en-US"/>
        </w:rPr>
        <w:t>Start,Low</w:t>
      </w:r>
      <w:r w:rsidRPr="00FE760F">
        <w:rPr>
          <w:lang w:val="en-US"/>
        </w:rPr>
        <w:t xml:space="preserve"> = max(1, L</w:t>
      </w:r>
      <w:r w:rsidRPr="00FE760F">
        <w:rPr>
          <w:vertAlign w:val="subscript"/>
          <w:lang w:val="en-US"/>
        </w:rPr>
        <w:t>CRB</w:t>
      </w:r>
      <w:r w:rsidRPr="00FE760F">
        <w:rPr>
          <w:lang w:val="en-US"/>
        </w:rPr>
        <w:t>), where max() indicates the largest value of all arguments.</w:t>
      </w:r>
    </w:p>
    <w:p w14:paraId="4FEA71F2" w14:textId="77777777" w:rsidR="00842EF7" w:rsidRPr="00FE760F" w:rsidRDefault="00842EF7" w:rsidP="00842EF7">
      <w:pPr>
        <w:numPr>
          <w:ilvl w:val="1"/>
          <w:numId w:val="20"/>
        </w:numPr>
        <w:rPr>
          <w:lang w:val="en-US"/>
        </w:rPr>
      </w:pPr>
      <w:r w:rsidRPr="00FE760F">
        <w:rPr>
          <w:lang w:val="en-US"/>
        </w:rPr>
        <w:t>RB</w:t>
      </w:r>
      <w:r w:rsidRPr="00FE760F">
        <w:rPr>
          <w:vertAlign w:val="subscript"/>
          <w:lang w:val="en-US"/>
        </w:rPr>
        <w:t>Start,High</w:t>
      </w:r>
      <w:r w:rsidRPr="00FE760F">
        <w:rPr>
          <w:lang w:val="en-US"/>
        </w:rPr>
        <w:t xml:space="preserve"> = N</w:t>
      </w:r>
      <w:r w:rsidRPr="00FE760F">
        <w:rPr>
          <w:vertAlign w:val="subscript"/>
          <w:lang w:val="en-US"/>
        </w:rPr>
        <w:t>RB</w:t>
      </w:r>
      <w:r w:rsidRPr="00FE760F">
        <w:rPr>
          <w:lang w:val="en-US"/>
        </w:rPr>
        <w:t xml:space="preserve"> – RB</w:t>
      </w:r>
      <w:r w:rsidRPr="00FE760F">
        <w:rPr>
          <w:vertAlign w:val="subscript"/>
          <w:lang w:val="en-US"/>
        </w:rPr>
        <w:t>Start,Low</w:t>
      </w:r>
      <w:r w:rsidRPr="00FE760F">
        <w:rPr>
          <w:lang w:val="en-US"/>
        </w:rPr>
        <w:t xml:space="preserve"> – L</w:t>
      </w:r>
      <w:r w:rsidRPr="00FE760F">
        <w:rPr>
          <w:vertAlign w:val="subscript"/>
          <w:lang w:val="en-US"/>
        </w:rPr>
        <w:t>CRB,</w:t>
      </w:r>
    </w:p>
    <w:p w14:paraId="702230E5" w14:textId="77777777" w:rsidR="00842EF7" w:rsidRPr="00FE760F" w:rsidRDefault="00842EF7" w:rsidP="00842EF7">
      <w:pPr>
        <w:ind w:firstLine="284"/>
        <w:rPr>
          <w:lang w:val="en-US"/>
        </w:rPr>
      </w:pPr>
      <w:r w:rsidRPr="00FE760F">
        <w:rPr>
          <w:lang w:val="en-US"/>
        </w:rPr>
        <w:t>An RB allocation belonging to table 6.2.2.3-1 is a Region 1 inner RB allocation if:</w:t>
      </w:r>
    </w:p>
    <w:p w14:paraId="6ABAB52E" w14:textId="77777777" w:rsidR="00842EF7" w:rsidRPr="00FE760F" w:rsidRDefault="00842EF7" w:rsidP="00842EF7">
      <w:pPr>
        <w:numPr>
          <w:ilvl w:val="1"/>
          <w:numId w:val="21"/>
        </w:numPr>
        <w:rPr>
          <w:lang w:val="en-US"/>
        </w:rPr>
      </w:pPr>
      <w:r w:rsidRPr="00FE760F">
        <w:rPr>
          <w:lang w:val="en-US"/>
        </w:rPr>
        <w:t>RB</w:t>
      </w:r>
      <w:r w:rsidRPr="00FE760F">
        <w:rPr>
          <w:vertAlign w:val="subscript"/>
          <w:lang w:val="en-US"/>
        </w:rPr>
        <w:t>Start,Low</w:t>
      </w:r>
      <w:r w:rsidRPr="00FE760F">
        <w:rPr>
          <w:lang w:val="en-US"/>
        </w:rPr>
        <w:t xml:space="preserve">  ≤  RB</w:t>
      </w:r>
      <w:r w:rsidRPr="00FE760F">
        <w:rPr>
          <w:vertAlign w:val="subscript"/>
          <w:lang w:val="en-US"/>
        </w:rPr>
        <w:t>Start</w:t>
      </w:r>
      <w:r w:rsidRPr="00FE760F">
        <w:rPr>
          <w:lang w:val="en-US"/>
        </w:rPr>
        <w:t xml:space="preserve">  ≤  RB</w:t>
      </w:r>
      <w:r w:rsidRPr="00FE760F">
        <w:rPr>
          <w:vertAlign w:val="subscript"/>
          <w:lang w:val="en-US"/>
        </w:rPr>
        <w:t>Start,High</w:t>
      </w:r>
      <w:r w:rsidRPr="00FE760F">
        <w:rPr>
          <w:lang w:val="en-US"/>
        </w:rPr>
        <w:t>, and L</w:t>
      </w:r>
      <w:r w:rsidRPr="00FE760F">
        <w:rPr>
          <w:vertAlign w:val="subscript"/>
          <w:lang w:val="en-US"/>
        </w:rPr>
        <w:t>CRB</w:t>
      </w:r>
      <w:r w:rsidRPr="00FE760F">
        <w:rPr>
          <w:lang w:val="en-US"/>
        </w:rPr>
        <w:t xml:space="preserve">  ≤  ceil(N</w:t>
      </w:r>
      <w:r w:rsidRPr="00FE760F">
        <w:rPr>
          <w:vertAlign w:val="subscript"/>
          <w:lang w:val="en-US"/>
        </w:rPr>
        <w:t>RB</w:t>
      </w:r>
      <w:r w:rsidRPr="00FE760F">
        <w:rPr>
          <w:lang w:val="en-US"/>
        </w:rPr>
        <w:t>/3), where ceil(x) is the smallest integer greater than or equal to x.</w:t>
      </w:r>
    </w:p>
    <w:p w14:paraId="17C58672" w14:textId="77777777" w:rsidR="00842EF7" w:rsidRPr="00FE760F" w:rsidRDefault="00842EF7" w:rsidP="00842EF7">
      <w:r w:rsidRPr="00FE760F">
        <w:t>For transmission bandwidth configuration equal to 400MHz,</w:t>
      </w:r>
    </w:p>
    <w:p w14:paraId="0FC38A00" w14:textId="77777777" w:rsidR="00842EF7" w:rsidRPr="00FE760F" w:rsidRDefault="00842EF7" w:rsidP="00842EF7">
      <w:pPr>
        <w:pStyle w:val="B10"/>
        <w:ind w:left="0" w:firstLine="0"/>
      </w:pPr>
      <w:r w:rsidRPr="00FE760F">
        <w:rPr>
          <w:rFonts w:hint="eastAsia"/>
        </w:rPr>
        <w:t>MPR</w:t>
      </w:r>
      <w:r w:rsidRPr="00FE760F">
        <w:rPr>
          <w:vertAlign w:val="subscript"/>
        </w:rPr>
        <w:t>narrow</w:t>
      </w:r>
      <w:r w:rsidRPr="00FE760F">
        <w:rPr>
          <w:rFonts w:hint="eastAsia"/>
        </w:rPr>
        <w:t xml:space="preserve"> = 2.5 dB, </w:t>
      </w:r>
      <w:r w:rsidRPr="00FE760F">
        <w:t>when L</w:t>
      </w:r>
      <w:r w:rsidRPr="00FE760F">
        <w:rPr>
          <w:vertAlign w:val="subscript"/>
        </w:rPr>
        <w:t>CRB</w:t>
      </w:r>
      <w:r w:rsidRPr="00FE760F">
        <w:rPr>
          <w:rFonts w:hint="eastAsia"/>
        </w:rPr>
        <w:t xml:space="preserve"> </w:t>
      </w:r>
      <w:r w:rsidRPr="00FE760F">
        <w:rPr>
          <w:lang w:val="en-US"/>
        </w:rPr>
        <w:t xml:space="preserve">is less than or equal to </w:t>
      </w:r>
      <w:r w:rsidRPr="00FE760F">
        <w:rPr>
          <w:rFonts w:hint="eastAsia"/>
        </w:rPr>
        <w:t>1.44</w:t>
      </w:r>
      <w:r w:rsidRPr="00FE760F">
        <w:t xml:space="preserve">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5B91D985"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6.2.2.3-2.</w:t>
      </w:r>
    </w:p>
    <w:p w14:paraId="0552B403" w14:textId="77777777" w:rsidR="00842EF7" w:rsidRPr="00FE760F" w:rsidRDefault="00842EF7" w:rsidP="00842EF7"/>
    <w:p w14:paraId="50D091C2" w14:textId="77777777" w:rsidR="00842EF7" w:rsidRPr="00FE760F" w:rsidRDefault="00842EF7" w:rsidP="00842EF7">
      <w:pPr>
        <w:pStyle w:val="TH"/>
      </w:pPr>
      <w:r w:rsidRPr="00FE760F">
        <w:lastRenderedPageBreak/>
        <w:t>Table 6.2.2.</w:t>
      </w:r>
      <w:r w:rsidRPr="00FE760F">
        <w:rPr>
          <w:lang w:eastAsia="ko-KR"/>
        </w:rPr>
        <w:t>3</w:t>
      </w:r>
      <w:r w:rsidRPr="00FE760F">
        <w:t>-2 MPR</w:t>
      </w:r>
      <w:r w:rsidRPr="00FE760F">
        <w:rPr>
          <w:vertAlign w:val="subscript"/>
        </w:rPr>
        <w:t>WT</w:t>
      </w:r>
      <w:r w:rsidRPr="00FE760F">
        <w:t xml:space="preserve"> for power class </w:t>
      </w:r>
      <w:r w:rsidRPr="00FE760F">
        <w:rPr>
          <w:lang w:eastAsia="ko-KR"/>
        </w:rPr>
        <w:t>3</w:t>
      </w:r>
      <w:r w:rsidRPr="00FE760F">
        <w:t>, BW</w:t>
      </w:r>
      <w:r w:rsidRPr="00FE760F">
        <w:rPr>
          <w:vertAlign w:val="subscript"/>
        </w:rPr>
        <w:t>channel</w:t>
      </w:r>
      <w:r w:rsidRPr="00FE760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14A24BFA" w14:textId="77777777" w:rsidTr="00F91227">
        <w:tc>
          <w:tcPr>
            <w:tcW w:w="2720" w:type="dxa"/>
            <w:gridSpan w:val="2"/>
            <w:vMerge w:val="restart"/>
            <w:shd w:val="clear" w:color="auto" w:fill="auto"/>
            <w:noWrap/>
            <w:vAlign w:val="center"/>
            <w:hideMark/>
          </w:tcPr>
          <w:p w14:paraId="6C74A1EE" w14:textId="77777777" w:rsidR="00842EF7" w:rsidRPr="00FE760F" w:rsidRDefault="00842EF7" w:rsidP="00F91227">
            <w:pPr>
              <w:pStyle w:val="TAH"/>
              <w:rPr>
                <w:rFonts w:eastAsia="Malgun Gothic"/>
                <w:lang w:val="en-US"/>
              </w:rPr>
            </w:pPr>
            <w:r w:rsidRPr="00FE760F">
              <w:t>Modulation</w:t>
            </w:r>
          </w:p>
        </w:tc>
        <w:tc>
          <w:tcPr>
            <w:tcW w:w="4690" w:type="dxa"/>
            <w:gridSpan w:val="2"/>
            <w:shd w:val="clear" w:color="000000" w:fill="FFFFFF"/>
            <w:vAlign w:val="center"/>
            <w:hideMark/>
          </w:tcPr>
          <w:p w14:paraId="51751B39"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400 MHz</w:t>
            </w:r>
          </w:p>
        </w:tc>
      </w:tr>
      <w:tr w:rsidR="00842EF7" w:rsidRPr="00FE760F" w14:paraId="0DB48346" w14:textId="77777777" w:rsidTr="00F91227">
        <w:tc>
          <w:tcPr>
            <w:tcW w:w="2720" w:type="dxa"/>
            <w:gridSpan w:val="2"/>
            <w:vMerge/>
            <w:shd w:val="clear" w:color="auto" w:fill="auto"/>
            <w:noWrap/>
            <w:vAlign w:val="bottom"/>
            <w:hideMark/>
          </w:tcPr>
          <w:p w14:paraId="3149695F" w14:textId="77777777" w:rsidR="00842EF7" w:rsidRPr="00FE760F"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FE760F" w:rsidRDefault="00842EF7" w:rsidP="00F91227">
            <w:pPr>
              <w:pStyle w:val="TAH"/>
              <w:rPr>
                <w:lang w:val="en-US"/>
              </w:rPr>
            </w:pPr>
            <w:r w:rsidRPr="00FE760F">
              <w:rPr>
                <w:lang w:val="en-US"/>
              </w:rPr>
              <w:t>Inner RB allocations,</w:t>
            </w:r>
          </w:p>
          <w:p w14:paraId="352FBF70" w14:textId="77777777" w:rsidR="00842EF7" w:rsidRPr="00FE760F" w:rsidRDefault="00842EF7" w:rsidP="00F91227">
            <w:pPr>
              <w:pStyle w:val="TAH"/>
              <w:rPr>
                <w:lang w:val="en-US" w:eastAsia="ja-JP"/>
              </w:rPr>
            </w:pPr>
            <w:r w:rsidRPr="00FE760F">
              <w:rPr>
                <w:lang w:val="en-US"/>
              </w:rPr>
              <w:t>Region 1</w:t>
            </w:r>
          </w:p>
        </w:tc>
        <w:tc>
          <w:tcPr>
            <w:tcW w:w="2250" w:type="dxa"/>
            <w:shd w:val="clear" w:color="auto" w:fill="auto"/>
            <w:noWrap/>
            <w:vAlign w:val="center"/>
            <w:hideMark/>
          </w:tcPr>
          <w:p w14:paraId="03CFFA4B" w14:textId="77777777" w:rsidR="00842EF7" w:rsidRPr="00FE760F" w:rsidRDefault="00842EF7" w:rsidP="00F91227">
            <w:pPr>
              <w:pStyle w:val="TAH"/>
              <w:rPr>
                <w:lang w:val="en-US"/>
              </w:rPr>
            </w:pPr>
            <w:r w:rsidRPr="00FE760F">
              <w:rPr>
                <w:lang w:val="en-US"/>
              </w:rPr>
              <w:t>Edge RB allocations</w:t>
            </w:r>
          </w:p>
          <w:p w14:paraId="5CC1B11D" w14:textId="77777777" w:rsidR="00842EF7" w:rsidRPr="00FE760F" w:rsidRDefault="00842EF7" w:rsidP="00F91227">
            <w:pPr>
              <w:pStyle w:val="TAH"/>
              <w:rPr>
                <w:lang w:val="en-US"/>
              </w:rPr>
            </w:pPr>
          </w:p>
        </w:tc>
      </w:tr>
      <w:tr w:rsidR="00842EF7" w:rsidRPr="00FE760F" w14:paraId="4305F804" w14:textId="77777777" w:rsidTr="00F91227">
        <w:tc>
          <w:tcPr>
            <w:tcW w:w="1540" w:type="dxa"/>
            <w:vMerge w:val="restart"/>
            <w:vAlign w:val="center"/>
            <w:hideMark/>
          </w:tcPr>
          <w:p w14:paraId="611CD0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2983F191"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45D70305"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hideMark/>
          </w:tcPr>
          <w:p w14:paraId="649BAB42"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08049D68" w14:textId="77777777" w:rsidTr="00F91227">
        <w:tc>
          <w:tcPr>
            <w:tcW w:w="1540" w:type="dxa"/>
            <w:vMerge/>
            <w:vAlign w:val="center"/>
            <w:hideMark/>
          </w:tcPr>
          <w:p w14:paraId="570880A7" w14:textId="77777777" w:rsidR="00842EF7" w:rsidRPr="00FE760F" w:rsidRDefault="00842EF7" w:rsidP="00F91227">
            <w:pPr>
              <w:pStyle w:val="TAC"/>
              <w:rPr>
                <w:lang w:val="en-US"/>
              </w:rPr>
            </w:pPr>
          </w:p>
        </w:tc>
        <w:tc>
          <w:tcPr>
            <w:tcW w:w="1180" w:type="dxa"/>
            <w:shd w:val="clear" w:color="auto" w:fill="auto"/>
            <w:noWrap/>
            <w:vAlign w:val="center"/>
            <w:hideMark/>
          </w:tcPr>
          <w:p w14:paraId="7C3C6047"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33468D4A"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tcPr>
          <w:p w14:paraId="34A70F5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7EA414CF" w14:textId="77777777" w:rsidTr="00F91227">
        <w:tc>
          <w:tcPr>
            <w:tcW w:w="1540" w:type="dxa"/>
            <w:vMerge/>
            <w:vAlign w:val="center"/>
            <w:hideMark/>
          </w:tcPr>
          <w:p w14:paraId="34174A9E" w14:textId="77777777" w:rsidR="00842EF7" w:rsidRPr="00FE760F" w:rsidRDefault="00842EF7" w:rsidP="00F91227">
            <w:pPr>
              <w:pStyle w:val="TAC"/>
              <w:rPr>
                <w:lang w:val="en-US"/>
              </w:rPr>
            </w:pPr>
          </w:p>
        </w:tc>
        <w:tc>
          <w:tcPr>
            <w:tcW w:w="1180" w:type="dxa"/>
            <w:shd w:val="clear" w:color="auto" w:fill="auto"/>
            <w:noWrap/>
            <w:vAlign w:val="center"/>
            <w:hideMark/>
          </w:tcPr>
          <w:p w14:paraId="7C964CD6"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D0EABD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c>
          <w:tcPr>
            <w:tcW w:w="2250" w:type="dxa"/>
            <w:shd w:val="clear" w:color="auto" w:fill="auto"/>
            <w:noWrap/>
            <w:vAlign w:val="center"/>
          </w:tcPr>
          <w:p w14:paraId="26E3724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r>
      <w:tr w:rsidR="00842EF7" w:rsidRPr="00FE760F" w14:paraId="05C2C7AA" w14:textId="77777777" w:rsidTr="00F91227">
        <w:tc>
          <w:tcPr>
            <w:tcW w:w="1540" w:type="dxa"/>
            <w:vMerge/>
            <w:vAlign w:val="center"/>
            <w:hideMark/>
          </w:tcPr>
          <w:p w14:paraId="77BF5589" w14:textId="77777777" w:rsidR="00842EF7" w:rsidRPr="00FE760F" w:rsidRDefault="00842EF7" w:rsidP="00F91227">
            <w:pPr>
              <w:pStyle w:val="TAC"/>
              <w:rPr>
                <w:lang w:val="en-US"/>
              </w:rPr>
            </w:pPr>
          </w:p>
        </w:tc>
        <w:tc>
          <w:tcPr>
            <w:tcW w:w="1180" w:type="dxa"/>
            <w:shd w:val="clear" w:color="auto" w:fill="auto"/>
            <w:noWrap/>
            <w:vAlign w:val="center"/>
            <w:hideMark/>
          </w:tcPr>
          <w:p w14:paraId="0241713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3A11BFB"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76BB2D38"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523216AB" w14:textId="77777777" w:rsidTr="00F91227">
        <w:tc>
          <w:tcPr>
            <w:tcW w:w="1540" w:type="dxa"/>
            <w:vMerge w:val="restart"/>
            <w:shd w:val="clear" w:color="auto" w:fill="auto"/>
            <w:noWrap/>
            <w:vAlign w:val="center"/>
            <w:hideMark/>
          </w:tcPr>
          <w:p w14:paraId="1C728439"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704752C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7B3F6E7C"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c>
          <w:tcPr>
            <w:tcW w:w="2250" w:type="dxa"/>
            <w:shd w:val="clear" w:color="auto" w:fill="auto"/>
            <w:noWrap/>
            <w:vAlign w:val="center"/>
          </w:tcPr>
          <w:p w14:paraId="4B7E954A"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r>
      <w:tr w:rsidR="00842EF7" w:rsidRPr="00FE760F" w14:paraId="69D57919" w14:textId="77777777" w:rsidTr="00F91227">
        <w:tc>
          <w:tcPr>
            <w:tcW w:w="1540" w:type="dxa"/>
            <w:vMerge/>
            <w:vAlign w:val="center"/>
            <w:hideMark/>
          </w:tcPr>
          <w:p w14:paraId="669C6F57" w14:textId="77777777" w:rsidR="00842EF7" w:rsidRPr="00FE760F" w:rsidRDefault="00842EF7" w:rsidP="00F91227">
            <w:pPr>
              <w:pStyle w:val="TAC"/>
              <w:rPr>
                <w:lang w:val="en-US"/>
              </w:rPr>
            </w:pPr>
          </w:p>
        </w:tc>
        <w:tc>
          <w:tcPr>
            <w:tcW w:w="1180" w:type="dxa"/>
            <w:shd w:val="clear" w:color="auto" w:fill="auto"/>
            <w:noWrap/>
            <w:vAlign w:val="center"/>
            <w:hideMark/>
          </w:tcPr>
          <w:p w14:paraId="1A6858EA"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3027C99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016DBC1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72B00C24" w14:textId="77777777" w:rsidTr="00F91227">
        <w:tc>
          <w:tcPr>
            <w:tcW w:w="1540" w:type="dxa"/>
            <w:vMerge/>
            <w:vAlign w:val="center"/>
            <w:hideMark/>
          </w:tcPr>
          <w:p w14:paraId="3D939D82" w14:textId="77777777" w:rsidR="00842EF7" w:rsidRPr="00FE760F" w:rsidRDefault="00842EF7" w:rsidP="00F91227">
            <w:pPr>
              <w:pStyle w:val="TAC"/>
              <w:rPr>
                <w:lang w:val="en-US"/>
              </w:rPr>
            </w:pPr>
          </w:p>
        </w:tc>
        <w:tc>
          <w:tcPr>
            <w:tcW w:w="1180" w:type="dxa"/>
            <w:shd w:val="clear" w:color="auto" w:fill="auto"/>
            <w:noWrap/>
            <w:vAlign w:val="center"/>
            <w:hideMark/>
          </w:tcPr>
          <w:p w14:paraId="630E58F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38780CA4"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c>
          <w:tcPr>
            <w:tcW w:w="2250" w:type="dxa"/>
            <w:shd w:val="clear" w:color="auto" w:fill="auto"/>
            <w:noWrap/>
            <w:vAlign w:val="center"/>
          </w:tcPr>
          <w:p w14:paraId="7089D4A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r>
    </w:tbl>
    <w:p w14:paraId="66CEBC7C" w14:textId="77777777" w:rsidR="00842EF7" w:rsidRPr="00FE760F" w:rsidRDefault="00842EF7" w:rsidP="00842EF7">
      <w:pPr>
        <w:rPr>
          <w:rFonts w:eastAsia="Malgun Gothic"/>
        </w:rPr>
      </w:pPr>
    </w:p>
    <w:p w14:paraId="2421C12F" w14:textId="77777777" w:rsidR="00842EF7" w:rsidRPr="00FE760F" w:rsidRDefault="00842EF7" w:rsidP="00842EF7">
      <w:pPr>
        <w:rPr>
          <w:rFonts w:eastAsia="Malgun Gothic"/>
        </w:rPr>
      </w:pPr>
      <w:r w:rsidRPr="00FE760F">
        <w:rPr>
          <w:rFonts w:eastAsia="Malgun Gothic"/>
        </w:rPr>
        <w:t>Where</w:t>
      </w:r>
      <w:r w:rsidRPr="00FE760F">
        <w:rPr>
          <w:rFonts w:eastAsia="Yu Mincho"/>
        </w:rPr>
        <w:t xml:space="preserve"> the </w:t>
      </w:r>
      <w:r w:rsidRPr="00FE760F">
        <w:rPr>
          <w:rFonts w:eastAsia="Malgun Gothic"/>
        </w:rPr>
        <w:t xml:space="preserve">following parameters are defined to specify valid RB allocation ranges for </w:t>
      </w:r>
      <w:r w:rsidRPr="00FE760F">
        <w:rPr>
          <w:rFonts w:eastAsia="SimSun"/>
        </w:rPr>
        <w:t xml:space="preserve">RB allocations in </w:t>
      </w:r>
      <w:r w:rsidRPr="00FE760F">
        <w:rPr>
          <w:rFonts w:eastAsia="Malgun Gothic"/>
        </w:rPr>
        <w:t>Table 6.2.2.3-2</w:t>
      </w:r>
      <w:r w:rsidRPr="00FE760F">
        <w:rPr>
          <w:rFonts w:eastAsia="SimSun"/>
        </w:rPr>
        <w:t>:</w:t>
      </w:r>
    </w:p>
    <w:p w14:paraId="3DFCDD46"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28C19EEC"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26FA8B11"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6.2.2.3-2 is a Region 1 inner RB allocation if</w:t>
      </w:r>
    </w:p>
    <w:p w14:paraId="74B5E204"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CRB</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0ACA14D" w14:textId="77777777" w:rsidR="00842EF7" w:rsidRPr="00FE760F" w:rsidRDefault="00842EF7" w:rsidP="00842EF7">
      <w:pPr>
        <w:overflowPunct w:val="0"/>
        <w:autoSpaceDE w:val="0"/>
        <w:autoSpaceDN w:val="0"/>
        <w:adjustRightInd w:val="0"/>
        <w:textAlignment w:val="baseline"/>
        <w:rPr>
          <w:rFonts w:eastAsia="SimSun"/>
        </w:rPr>
      </w:pPr>
      <w:bookmarkStart w:id="1209" w:name="_Toc21340768"/>
      <w:r w:rsidRPr="00FE760F">
        <w:rPr>
          <w:rFonts w:eastAsia="SimSun"/>
        </w:rPr>
        <w:t>For all transmission bandwidth configurations, an RB allocation is an Edge allocation if it is NOT a Region 1 inner allocation.</w:t>
      </w:r>
    </w:p>
    <w:p w14:paraId="79B4C589" w14:textId="77777777" w:rsidR="00842EF7" w:rsidRPr="00FE760F" w:rsidRDefault="00842EF7" w:rsidP="00842EF7">
      <w:pPr>
        <w:pStyle w:val="Heading4"/>
      </w:pPr>
      <w:bookmarkStart w:id="1210" w:name="_Toc29805215"/>
      <w:bookmarkStart w:id="1211" w:name="_Toc36456424"/>
      <w:bookmarkStart w:id="1212" w:name="_Toc36469522"/>
      <w:bookmarkStart w:id="1213" w:name="_Toc37253931"/>
      <w:bookmarkStart w:id="1214" w:name="_Toc37322788"/>
      <w:bookmarkStart w:id="1215" w:name="_Toc37324194"/>
      <w:r w:rsidRPr="00FE760F">
        <w:t>6.2.2.4</w:t>
      </w:r>
      <w:r w:rsidRPr="00FE760F">
        <w:tab/>
        <w:t>UE maximum output power reduction for power class 4</w:t>
      </w:r>
      <w:bookmarkEnd w:id="1209"/>
      <w:bookmarkEnd w:id="1210"/>
      <w:bookmarkEnd w:id="1211"/>
      <w:bookmarkEnd w:id="1212"/>
      <w:bookmarkEnd w:id="1213"/>
      <w:bookmarkEnd w:id="1214"/>
      <w:bookmarkEnd w:id="1215"/>
    </w:p>
    <w:p w14:paraId="270B0C50" w14:textId="77777777" w:rsidR="00842EF7" w:rsidRPr="00FE760F" w:rsidRDefault="00842EF7" w:rsidP="00842EF7">
      <w:r w:rsidRPr="00FE760F">
        <w:t xml:space="preserve">For power class 4, MPR specified in sub-clause 6.2.2.3 applies. </w:t>
      </w:r>
    </w:p>
    <w:p w14:paraId="6DE41B85" w14:textId="77777777" w:rsidR="00842EF7" w:rsidRPr="00FE760F" w:rsidRDefault="00842EF7" w:rsidP="00842EF7">
      <w:pPr>
        <w:pStyle w:val="TH"/>
      </w:pPr>
      <w:r w:rsidRPr="00FE760F">
        <w:t>Table 6.2.2.4-1: Void</w:t>
      </w:r>
    </w:p>
    <w:p w14:paraId="6300C1F0" w14:textId="77777777" w:rsidR="00842EF7" w:rsidRPr="00FE760F" w:rsidRDefault="00842EF7" w:rsidP="00842EF7"/>
    <w:p w14:paraId="2F1D0182" w14:textId="77777777" w:rsidR="00842EF7" w:rsidRPr="00FE760F" w:rsidRDefault="00842EF7" w:rsidP="00842EF7">
      <w:pPr>
        <w:pStyle w:val="Heading3"/>
      </w:pPr>
      <w:bookmarkStart w:id="1216" w:name="_Toc21340769"/>
      <w:bookmarkStart w:id="1217" w:name="_Toc29805216"/>
      <w:bookmarkStart w:id="1218" w:name="_Toc36456425"/>
      <w:bookmarkStart w:id="1219" w:name="_Toc36469523"/>
      <w:bookmarkStart w:id="1220" w:name="_Toc37253932"/>
      <w:bookmarkStart w:id="1221" w:name="_Toc37322789"/>
      <w:bookmarkStart w:id="1222" w:name="_Toc37324195"/>
      <w:r w:rsidRPr="00FE760F">
        <w:t>6.2.3</w:t>
      </w:r>
      <w:r w:rsidRPr="00FE760F">
        <w:tab/>
        <w:t>UE maximum output power with additional requirements</w:t>
      </w:r>
      <w:bookmarkEnd w:id="1216"/>
      <w:bookmarkEnd w:id="1217"/>
      <w:bookmarkEnd w:id="1218"/>
      <w:bookmarkEnd w:id="1219"/>
      <w:bookmarkEnd w:id="1220"/>
      <w:bookmarkEnd w:id="1221"/>
      <w:bookmarkEnd w:id="1222"/>
    </w:p>
    <w:p w14:paraId="06CFB298" w14:textId="77777777" w:rsidR="00842EF7" w:rsidRPr="00FE760F" w:rsidRDefault="00842EF7" w:rsidP="00842EF7">
      <w:pPr>
        <w:pStyle w:val="Heading4"/>
      </w:pPr>
      <w:bookmarkStart w:id="1223" w:name="_Toc21340770"/>
      <w:bookmarkStart w:id="1224" w:name="_Toc29805217"/>
      <w:bookmarkStart w:id="1225" w:name="_Toc36456426"/>
      <w:bookmarkStart w:id="1226" w:name="_Toc36469524"/>
      <w:bookmarkStart w:id="1227" w:name="_Toc37253933"/>
      <w:bookmarkStart w:id="1228" w:name="_Toc37322790"/>
      <w:bookmarkStart w:id="1229" w:name="_Toc37324196"/>
      <w:r w:rsidRPr="00FE760F">
        <w:t>6.2.3.1</w:t>
      </w:r>
      <w:r w:rsidRPr="00FE760F">
        <w:tab/>
        <w:t>General</w:t>
      </w:r>
      <w:bookmarkEnd w:id="1223"/>
      <w:bookmarkEnd w:id="1224"/>
      <w:bookmarkEnd w:id="1225"/>
      <w:bookmarkEnd w:id="1226"/>
      <w:bookmarkEnd w:id="1227"/>
      <w:bookmarkEnd w:id="1228"/>
      <w:bookmarkEnd w:id="1229"/>
    </w:p>
    <w:p w14:paraId="690326F1" w14:textId="77777777" w:rsidR="00842EF7" w:rsidRPr="00FE760F" w:rsidRDefault="00842EF7" w:rsidP="00842EF7">
      <w:pPr>
        <w:rPr>
          <w:i/>
        </w:rPr>
      </w:pPr>
      <w:r w:rsidRPr="00FE760F">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FE760F" w:rsidRDefault="00842EF7" w:rsidP="00842EF7">
      <w:r w:rsidRPr="00FE760F">
        <w:t>To meet these additional requirements, additional maximum power reduction (A-MPR) is allowed for the maximum output power as specified in clause 6.2.1. Unless stated otherwise, an A-MPR of 0 dB shall be used.</w:t>
      </w:r>
    </w:p>
    <w:p w14:paraId="62722F5A" w14:textId="77777777" w:rsidR="00842EF7" w:rsidRPr="00FE760F" w:rsidRDefault="00842EF7" w:rsidP="00842EF7">
      <w:r w:rsidRPr="00FE760F">
        <w:t xml:space="preserve">Table 6.2.3.1-1 specifies the additional requirements with their associated network signalling values and the allowed A-MPR and applicable operating band(s) for each NS value. The mapping of NR frequency band numbers and values of and the </w:t>
      </w:r>
      <w:r w:rsidRPr="00FE760F">
        <w:rPr>
          <w:i/>
        </w:rPr>
        <w:t>additionalSpectrumEmission</w:t>
      </w:r>
      <w:r w:rsidRPr="00FE760F">
        <w:t xml:space="preserve"> to network signalling labels is specified in Table 6.2.3.1-2. Unless otherwise stated, the allowed total back off is maximum of A-MPR and MPR specified in clause 6.2.2.</w:t>
      </w:r>
    </w:p>
    <w:p w14:paraId="518F6929" w14:textId="77777777" w:rsidR="00842EF7" w:rsidRPr="00FE760F" w:rsidRDefault="00842EF7" w:rsidP="00842EF7">
      <w:pPr>
        <w:pStyle w:val="TH"/>
      </w:pPr>
      <w:bookmarkStart w:id="1230" w:name="_Hlk516051685"/>
      <w:r w:rsidRPr="00FE760F">
        <w:lastRenderedPageBreak/>
        <w:t>Table 6.2.3.1-1</w:t>
      </w:r>
      <w:bookmarkEnd w:id="1230"/>
      <w:r w:rsidRPr="00FE760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FE760F"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FE760F" w:rsidRDefault="00842EF7" w:rsidP="00F91227">
            <w:pPr>
              <w:pStyle w:val="TAH"/>
              <w:rPr>
                <w:rFonts w:cs="Arial"/>
              </w:rPr>
            </w:pPr>
            <w:r w:rsidRPr="00FE760F">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FE760F" w:rsidRDefault="00842EF7" w:rsidP="00F91227">
            <w:pPr>
              <w:pStyle w:val="TAH"/>
              <w:rPr>
                <w:rFonts w:cs="Arial"/>
              </w:rPr>
            </w:pPr>
            <w:r w:rsidRPr="00FE760F">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FE760F" w:rsidRDefault="00842EF7" w:rsidP="00F91227">
            <w:pPr>
              <w:pStyle w:val="TAH"/>
              <w:rPr>
                <w:rFonts w:cs="Arial"/>
              </w:rPr>
            </w:pPr>
            <w:r w:rsidRPr="00FE760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FE760F" w:rsidRDefault="00842EF7" w:rsidP="00F91227">
            <w:pPr>
              <w:pStyle w:val="TAH"/>
              <w:rPr>
                <w:rFonts w:cs="Arial"/>
              </w:rPr>
            </w:pPr>
            <w:r w:rsidRPr="00FE760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FE760F" w:rsidRDefault="00842EF7" w:rsidP="00F91227">
            <w:pPr>
              <w:pStyle w:val="TAH"/>
              <w:rPr>
                <w:rFonts w:cs="Arial"/>
              </w:rPr>
            </w:pPr>
            <w:r w:rsidRPr="00FE760F">
              <w:rPr>
                <w:rFonts w:cs="Arial"/>
              </w:rPr>
              <w:t>Resources Blocks</w:t>
            </w:r>
            <w:r w:rsidRPr="00FE760F">
              <w:rPr>
                <w:rFonts w:cs="Arial"/>
                <w:lang w:eastAsia="zh-CN"/>
              </w:rPr>
              <w:t xml:space="preserve"> </w:t>
            </w:r>
            <w:r w:rsidRPr="00FE760F">
              <w:rPr>
                <w:rFonts w:cs="Arial"/>
              </w:rPr>
              <w:t>(</w:t>
            </w:r>
            <w:r w:rsidRPr="00FE760F">
              <w:rPr>
                <w:rFonts w:cs="Arial"/>
                <w:i/>
                <w:iCs/>
              </w:rPr>
              <w:t>N</w:t>
            </w:r>
            <w:r w:rsidRPr="00FE760F">
              <w:rPr>
                <w:rFonts w:cs="Arial"/>
                <w:vertAlign w:val="subscript"/>
              </w:rPr>
              <w:t>RB</w:t>
            </w:r>
            <w:r w:rsidRPr="00FE760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FE760F" w:rsidRDefault="00842EF7" w:rsidP="00F91227">
            <w:pPr>
              <w:pStyle w:val="TAH"/>
              <w:rPr>
                <w:rFonts w:cs="Arial"/>
              </w:rPr>
            </w:pPr>
            <w:r w:rsidRPr="00FE760F">
              <w:rPr>
                <w:rFonts w:cs="Arial"/>
              </w:rPr>
              <w:t>A-MPR (dB)</w:t>
            </w:r>
          </w:p>
        </w:tc>
      </w:tr>
      <w:tr w:rsidR="00842EF7" w:rsidRPr="00FE760F"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FE760F" w:rsidRDefault="00842EF7" w:rsidP="00F91227">
            <w:pPr>
              <w:pStyle w:val="TAC"/>
              <w:rPr>
                <w:rFonts w:cs="Arial"/>
              </w:rPr>
            </w:pPr>
            <w:r w:rsidRPr="00FE760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FE760F"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FE760F" w:rsidRDefault="00842EF7" w:rsidP="00F91227">
            <w:pPr>
              <w:pStyle w:val="TAC"/>
              <w:rPr>
                <w:rFonts w:cs="Arial"/>
              </w:rPr>
            </w:pPr>
            <w:r w:rsidRPr="00FE760F">
              <w:rPr>
                <w:rFonts w:cs="Arial"/>
              </w:rPr>
              <w:t>N/A</w:t>
            </w:r>
          </w:p>
        </w:tc>
      </w:tr>
      <w:tr w:rsidR="00842EF7" w:rsidRPr="00FE760F"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FE760F" w:rsidRDefault="00842EF7" w:rsidP="00F91227">
            <w:pPr>
              <w:pStyle w:val="TAC"/>
              <w:rPr>
                <w:rFonts w:cs="Arial"/>
              </w:rPr>
            </w:pPr>
            <w:r w:rsidRPr="00FE760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FE760F" w:rsidRDefault="00842EF7" w:rsidP="00F91227">
            <w:pPr>
              <w:pStyle w:val="TAC"/>
              <w:rPr>
                <w:rFonts w:cs="Arial"/>
              </w:rPr>
            </w:pPr>
            <w:r w:rsidRPr="00FE760F">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FE760F" w:rsidRDefault="00842EF7" w:rsidP="00F91227">
            <w:pPr>
              <w:pStyle w:val="TAC"/>
              <w:rPr>
                <w:rFonts w:cs="Arial"/>
              </w:rPr>
            </w:pPr>
            <w:r w:rsidRPr="00FE760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FE760F" w:rsidRDefault="00842EF7" w:rsidP="00F91227">
            <w:pPr>
              <w:pStyle w:val="TAC"/>
              <w:rPr>
                <w:rFonts w:cs="Arial"/>
              </w:rPr>
            </w:pPr>
            <w:r w:rsidRPr="00FE760F">
              <w:rPr>
                <w:rFonts w:cs="Arial"/>
              </w:rPr>
              <w:t>6.2.3.2</w:t>
            </w:r>
          </w:p>
        </w:tc>
      </w:tr>
      <w:tr w:rsidR="00CF7919" w:rsidRPr="00FE760F"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FE760F" w:rsidRDefault="00CF7919" w:rsidP="00CF7919">
            <w:pPr>
              <w:pStyle w:val="TAC"/>
              <w:rPr>
                <w:rFonts w:cs="Arial"/>
              </w:rPr>
            </w:pPr>
            <w:r w:rsidRPr="00FE760F">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FE760F" w:rsidRDefault="00CF7919" w:rsidP="00CF7919">
            <w:pPr>
              <w:pStyle w:val="TAC"/>
            </w:pPr>
            <w:r w:rsidRPr="00FE760F">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FE760F" w:rsidRDefault="00CF7919" w:rsidP="00CF7919">
            <w:pPr>
              <w:pStyle w:val="TAC"/>
              <w:rPr>
                <w:rFonts w:cs="Arial"/>
              </w:rPr>
            </w:pPr>
            <w:ins w:id="1231" w:author="CR0168" w:date="2020-06-24T09:59:00Z">
              <w:r>
                <w:rPr>
                  <w:rFonts w:eastAsia="Malgun Gothic" w:cs="Arial"/>
                </w:rPr>
                <w:t xml:space="preserve">n257, </w:t>
              </w:r>
              <w:r w:rsidRPr="005B5DDF">
                <w:rPr>
                  <w:rFonts w:eastAsia="Malgun Gothic" w:cs="Arial"/>
                </w:rPr>
                <w:t>n258</w:t>
              </w:r>
            </w:ins>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FE760F"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FE760F"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FE760F" w:rsidRDefault="00CF7919" w:rsidP="00CF7919">
            <w:pPr>
              <w:pStyle w:val="TAC"/>
              <w:rPr>
                <w:rFonts w:cs="Arial"/>
              </w:rPr>
            </w:pPr>
            <w:r w:rsidRPr="00FE760F">
              <w:t>6.2.3.3</w:t>
            </w:r>
          </w:p>
        </w:tc>
      </w:tr>
    </w:tbl>
    <w:p w14:paraId="04B975E6" w14:textId="77777777" w:rsidR="00842EF7" w:rsidRPr="00FE760F" w:rsidRDefault="00842EF7" w:rsidP="00842EF7"/>
    <w:p w14:paraId="59ECA97B" w14:textId="77777777" w:rsidR="00842EF7" w:rsidRPr="00FE760F" w:rsidRDefault="00842EF7" w:rsidP="00842EF7">
      <w:pPr>
        <w:pStyle w:val="TH"/>
      </w:pPr>
      <w:r w:rsidRPr="00FE760F">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373E1" w:rsidRPr="00446013" w14:paraId="427C2D81" w14:textId="77777777" w:rsidTr="006373E1">
        <w:trPr>
          <w:trHeight w:val="248"/>
          <w:jc w:val="center"/>
        </w:trPr>
        <w:tc>
          <w:tcPr>
            <w:tcW w:w="1099" w:type="dxa"/>
            <w:vMerge w:val="restart"/>
            <w:tcBorders>
              <w:top w:val="single" w:sz="4" w:space="0" w:color="auto"/>
              <w:left w:val="single" w:sz="4" w:space="0" w:color="auto"/>
              <w:right w:val="single" w:sz="4" w:space="0" w:color="auto"/>
            </w:tcBorders>
            <w:hideMark/>
          </w:tcPr>
          <w:p w14:paraId="07E146D2" w14:textId="77777777" w:rsidR="006373E1" w:rsidRPr="00446013" w:rsidRDefault="006373E1" w:rsidP="006373E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6373E1" w:rsidRPr="00446013" w:rsidRDefault="006373E1" w:rsidP="006373E1">
            <w:pPr>
              <w:pStyle w:val="TAC"/>
              <w:rPr>
                <w:b/>
              </w:rPr>
            </w:pPr>
            <w:r w:rsidRPr="00446013">
              <w:rPr>
                <w:b/>
              </w:rPr>
              <w:t>Value of additionalSpectrumEmission</w:t>
            </w:r>
          </w:p>
        </w:tc>
      </w:tr>
      <w:tr w:rsidR="006373E1" w:rsidRPr="00446013" w14:paraId="75E1D9E6" w14:textId="77777777" w:rsidTr="006373E1">
        <w:trPr>
          <w:trHeight w:val="357"/>
          <w:jc w:val="center"/>
        </w:trPr>
        <w:tc>
          <w:tcPr>
            <w:tcW w:w="1099" w:type="dxa"/>
            <w:vMerge/>
            <w:tcBorders>
              <w:left w:val="single" w:sz="4" w:space="0" w:color="auto"/>
              <w:bottom w:val="single" w:sz="4" w:space="0" w:color="auto"/>
              <w:right w:val="single" w:sz="4" w:space="0" w:color="auto"/>
            </w:tcBorders>
            <w:vAlign w:val="center"/>
          </w:tcPr>
          <w:p w14:paraId="30EA9437" w14:textId="77777777" w:rsidR="006373E1" w:rsidRPr="00446013" w:rsidRDefault="006373E1" w:rsidP="006373E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244E077" w14:textId="77777777" w:rsidR="006373E1" w:rsidRPr="00446013" w:rsidRDefault="006373E1" w:rsidP="006373E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176410F2" w14:textId="77777777" w:rsidR="006373E1" w:rsidRPr="00446013" w:rsidRDefault="006373E1" w:rsidP="006373E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74EAD3FA" w14:textId="77777777" w:rsidR="006373E1" w:rsidRPr="00446013" w:rsidRDefault="006373E1" w:rsidP="006373E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6FD30345" w14:textId="77777777" w:rsidR="006373E1" w:rsidRPr="00446013" w:rsidRDefault="006373E1" w:rsidP="006373E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0D316C2D" w14:textId="77777777" w:rsidR="006373E1" w:rsidRPr="00446013" w:rsidRDefault="006373E1" w:rsidP="006373E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3C0FA26F" w14:textId="77777777" w:rsidR="006373E1" w:rsidRPr="00446013" w:rsidRDefault="006373E1" w:rsidP="006373E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3ED75CFB" w14:textId="77777777" w:rsidR="006373E1" w:rsidRPr="00446013" w:rsidRDefault="006373E1" w:rsidP="006373E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6716EF29" w14:textId="77777777" w:rsidR="006373E1" w:rsidRPr="00446013" w:rsidRDefault="006373E1" w:rsidP="006373E1">
            <w:pPr>
              <w:pStyle w:val="TAC"/>
            </w:pPr>
            <w:r w:rsidRPr="00446013">
              <w:t>7</w:t>
            </w:r>
          </w:p>
        </w:tc>
      </w:tr>
      <w:tr w:rsidR="00CF7919" w:rsidRPr="00446013" w14:paraId="1046FD28" w14:textId="77777777" w:rsidTr="006373E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4713CDF" w14:textId="77777777" w:rsidR="00CF7919" w:rsidRPr="00446013" w:rsidRDefault="00CF7919" w:rsidP="00CF7919">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37391BA4"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4E63A52" w14:textId="7CE2DB6E" w:rsidR="00CF7919" w:rsidRPr="00446013" w:rsidRDefault="00CF7919" w:rsidP="00CF7919">
            <w:pPr>
              <w:pStyle w:val="TAC"/>
            </w:pPr>
            <w:ins w:id="1232" w:author="CR0168" w:date="2020-06-24T09:59:00Z">
              <w:r w:rsidRPr="005B5DDF">
                <w:rPr>
                  <w:rFonts w:eastAsia="Malgun Gothic"/>
                </w:rPr>
                <w:t>NS_20</w:t>
              </w:r>
              <w:r>
                <w:rPr>
                  <w:rFonts w:eastAsia="Malgun Gothic"/>
                </w:rPr>
                <w:t>2</w:t>
              </w:r>
            </w:ins>
          </w:p>
        </w:tc>
        <w:tc>
          <w:tcPr>
            <w:tcW w:w="990" w:type="dxa"/>
            <w:tcBorders>
              <w:top w:val="single" w:sz="4" w:space="0" w:color="auto"/>
              <w:left w:val="single" w:sz="4" w:space="0" w:color="auto"/>
              <w:bottom w:val="single" w:sz="4" w:space="0" w:color="auto"/>
              <w:right w:val="single" w:sz="4" w:space="0" w:color="auto"/>
            </w:tcBorders>
            <w:vAlign w:val="center"/>
          </w:tcPr>
          <w:p w14:paraId="2F582A2A"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45666F2"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B83C03"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E320B8"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B6B26AE"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8B7DA86" w14:textId="77777777" w:rsidR="00CF7919" w:rsidRPr="00446013" w:rsidRDefault="00CF7919" w:rsidP="00CF7919">
            <w:pPr>
              <w:pStyle w:val="TAC"/>
            </w:pPr>
          </w:p>
        </w:tc>
      </w:tr>
      <w:tr w:rsidR="00CF7919" w:rsidRPr="00446013" w14:paraId="2B04EDF4"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E6A9D09" w14:textId="77777777" w:rsidR="00CF7919" w:rsidRPr="00446013" w:rsidRDefault="00CF7919" w:rsidP="00CF7919">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2B1709E9"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DE3E67E" w14:textId="4362E2FD" w:rsidR="00CF7919" w:rsidRPr="00446013" w:rsidRDefault="00CF7919" w:rsidP="00CF7919">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1B0E481E" w14:textId="43AADCA0" w:rsidR="00CF7919" w:rsidRPr="00446013" w:rsidRDefault="00CF7919" w:rsidP="00CF7919">
            <w:pPr>
              <w:pStyle w:val="TAC"/>
            </w:pPr>
            <w:ins w:id="1233" w:author="CR0168" w:date="2020-06-24T09:59:00Z">
              <w:r>
                <w:rPr>
                  <w:rFonts w:eastAsia="Malgun Gothic"/>
                </w:rPr>
                <w:t>NS_202</w:t>
              </w:r>
            </w:ins>
          </w:p>
        </w:tc>
        <w:tc>
          <w:tcPr>
            <w:tcW w:w="990" w:type="dxa"/>
            <w:tcBorders>
              <w:top w:val="single" w:sz="4" w:space="0" w:color="auto"/>
              <w:left w:val="single" w:sz="4" w:space="0" w:color="auto"/>
              <w:bottom w:val="single" w:sz="4" w:space="0" w:color="auto"/>
              <w:right w:val="single" w:sz="4" w:space="0" w:color="auto"/>
            </w:tcBorders>
            <w:vAlign w:val="center"/>
          </w:tcPr>
          <w:p w14:paraId="0DF1604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007FC56"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680F9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2BBF7F"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5E3ADD" w14:textId="77777777" w:rsidR="00CF7919" w:rsidRPr="00446013" w:rsidRDefault="00CF7919" w:rsidP="00CF7919">
            <w:pPr>
              <w:pStyle w:val="TAC"/>
            </w:pPr>
          </w:p>
        </w:tc>
      </w:tr>
      <w:tr w:rsidR="006373E1" w:rsidRPr="00446013" w14:paraId="59D4CEDF" w14:textId="77777777" w:rsidTr="006373E1">
        <w:trPr>
          <w:trHeight w:val="289"/>
          <w:jc w:val="center"/>
          <w:ins w:id="1234" w:author="CR0191" w:date="2020-06-24T09:59:00Z"/>
        </w:trPr>
        <w:tc>
          <w:tcPr>
            <w:tcW w:w="1099" w:type="dxa"/>
            <w:tcBorders>
              <w:top w:val="single" w:sz="4" w:space="0" w:color="auto"/>
              <w:left w:val="single" w:sz="4" w:space="0" w:color="auto"/>
              <w:bottom w:val="single" w:sz="4" w:space="0" w:color="auto"/>
              <w:right w:val="single" w:sz="4" w:space="0" w:color="auto"/>
            </w:tcBorders>
          </w:tcPr>
          <w:p w14:paraId="77296FEC" w14:textId="77777777" w:rsidR="006373E1" w:rsidRPr="00446013" w:rsidRDefault="006373E1" w:rsidP="006373E1">
            <w:pPr>
              <w:pStyle w:val="TAC"/>
              <w:rPr>
                <w:ins w:id="1235" w:author="CR0191" w:date="2020-06-24T09:59:00Z"/>
              </w:rPr>
            </w:pPr>
            <w:ins w:id="1236" w:author="CR0191" w:date="2020-06-24T09:59:00Z">
              <w:r w:rsidRPr="00446013">
                <w:t>n25</w:t>
              </w:r>
              <w:r>
                <w:t>9</w:t>
              </w:r>
            </w:ins>
          </w:p>
        </w:tc>
        <w:tc>
          <w:tcPr>
            <w:tcW w:w="957" w:type="dxa"/>
            <w:tcBorders>
              <w:top w:val="single" w:sz="4" w:space="0" w:color="auto"/>
              <w:left w:val="single" w:sz="4" w:space="0" w:color="auto"/>
              <w:bottom w:val="single" w:sz="4" w:space="0" w:color="auto"/>
              <w:right w:val="single" w:sz="4" w:space="0" w:color="auto"/>
            </w:tcBorders>
            <w:vAlign w:val="center"/>
          </w:tcPr>
          <w:p w14:paraId="0BB7991D" w14:textId="77777777" w:rsidR="006373E1" w:rsidRPr="00446013" w:rsidRDefault="006373E1" w:rsidP="006373E1">
            <w:pPr>
              <w:pStyle w:val="TAC"/>
              <w:rPr>
                <w:ins w:id="1237" w:author="CR0191" w:date="2020-06-24T09:59:00Z"/>
              </w:rPr>
            </w:pPr>
            <w:ins w:id="1238" w:author="CR0191" w:date="2020-06-24T09:59:00Z">
              <w:r w:rsidRPr="00446013">
                <w:t>NS_200</w:t>
              </w:r>
            </w:ins>
          </w:p>
        </w:tc>
        <w:tc>
          <w:tcPr>
            <w:tcW w:w="990" w:type="dxa"/>
            <w:tcBorders>
              <w:top w:val="single" w:sz="4" w:space="0" w:color="auto"/>
              <w:left w:val="single" w:sz="4" w:space="0" w:color="auto"/>
              <w:bottom w:val="single" w:sz="4" w:space="0" w:color="auto"/>
              <w:right w:val="single" w:sz="4" w:space="0" w:color="auto"/>
            </w:tcBorders>
            <w:vAlign w:val="center"/>
          </w:tcPr>
          <w:p w14:paraId="1D79A210" w14:textId="77777777" w:rsidR="006373E1" w:rsidRPr="00446013" w:rsidRDefault="006373E1" w:rsidP="006373E1">
            <w:pPr>
              <w:pStyle w:val="TAC"/>
              <w:rPr>
                <w:ins w:id="1239" w:author="CR0191" w:date="2020-06-24T09:59:00Z"/>
              </w:rPr>
            </w:pPr>
          </w:p>
        </w:tc>
        <w:tc>
          <w:tcPr>
            <w:tcW w:w="990" w:type="dxa"/>
            <w:tcBorders>
              <w:top w:val="single" w:sz="4" w:space="0" w:color="auto"/>
              <w:left w:val="single" w:sz="4" w:space="0" w:color="auto"/>
              <w:bottom w:val="single" w:sz="4" w:space="0" w:color="auto"/>
              <w:right w:val="single" w:sz="4" w:space="0" w:color="auto"/>
            </w:tcBorders>
            <w:vAlign w:val="center"/>
          </w:tcPr>
          <w:p w14:paraId="5E4AFFF3" w14:textId="77777777" w:rsidR="006373E1" w:rsidRPr="00446013" w:rsidRDefault="006373E1" w:rsidP="006373E1">
            <w:pPr>
              <w:pStyle w:val="TAC"/>
              <w:rPr>
                <w:ins w:id="1240" w:author="CR0191" w:date="2020-06-24T09:59:00Z"/>
              </w:rPr>
            </w:pPr>
          </w:p>
        </w:tc>
        <w:tc>
          <w:tcPr>
            <w:tcW w:w="990" w:type="dxa"/>
            <w:tcBorders>
              <w:top w:val="single" w:sz="4" w:space="0" w:color="auto"/>
              <w:left w:val="single" w:sz="4" w:space="0" w:color="auto"/>
              <w:bottom w:val="single" w:sz="4" w:space="0" w:color="auto"/>
              <w:right w:val="single" w:sz="4" w:space="0" w:color="auto"/>
            </w:tcBorders>
            <w:vAlign w:val="center"/>
          </w:tcPr>
          <w:p w14:paraId="7E49F9B2" w14:textId="77777777" w:rsidR="006373E1" w:rsidRPr="00446013" w:rsidRDefault="006373E1" w:rsidP="006373E1">
            <w:pPr>
              <w:pStyle w:val="TAC"/>
              <w:rPr>
                <w:ins w:id="1241" w:author="CR0191" w:date="2020-06-24T09:59:00Z"/>
              </w:rPr>
            </w:pPr>
          </w:p>
        </w:tc>
        <w:tc>
          <w:tcPr>
            <w:tcW w:w="990" w:type="dxa"/>
            <w:tcBorders>
              <w:top w:val="single" w:sz="4" w:space="0" w:color="auto"/>
              <w:left w:val="single" w:sz="4" w:space="0" w:color="auto"/>
              <w:bottom w:val="single" w:sz="4" w:space="0" w:color="auto"/>
              <w:right w:val="single" w:sz="4" w:space="0" w:color="auto"/>
            </w:tcBorders>
            <w:vAlign w:val="center"/>
          </w:tcPr>
          <w:p w14:paraId="76FD1B7F" w14:textId="77777777" w:rsidR="006373E1" w:rsidRPr="00446013" w:rsidRDefault="006373E1" w:rsidP="006373E1">
            <w:pPr>
              <w:pStyle w:val="TAC"/>
              <w:rPr>
                <w:ins w:id="1242" w:author="CR0191" w:date="2020-06-24T09:59:00Z"/>
              </w:rPr>
            </w:pPr>
          </w:p>
        </w:tc>
        <w:tc>
          <w:tcPr>
            <w:tcW w:w="990" w:type="dxa"/>
            <w:tcBorders>
              <w:top w:val="single" w:sz="4" w:space="0" w:color="auto"/>
              <w:left w:val="single" w:sz="4" w:space="0" w:color="auto"/>
              <w:bottom w:val="single" w:sz="4" w:space="0" w:color="auto"/>
              <w:right w:val="single" w:sz="4" w:space="0" w:color="auto"/>
            </w:tcBorders>
            <w:vAlign w:val="center"/>
          </w:tcPr>
          <w:p w14:paraId="6714BE76" w14:textId="77777777" w:rsidR="006373E1" w:rsidRPr="00446013" w:rsidRDefault="006373E1" w:rsidP="006373E1">
            <w:pPr>
              <w:pStyle w:val="TAC"/>
              <w:rPr>
                <w:ins w:id="1243" w:author="CR0191" w:date="2020-06-24T09:59:00Z"/>
              </w:rPr>
            </w:pPr>
          </w:p>
        </w:tc>
        <w:tc>
          <w:tcPr>
            <w:tcW w:w="990" w:type="dxa"/>
            <w:tcBorders>
              <w:top w:val="single" w:sz="4" w:space="0" w:color="auto"/>
              <w:left w:val="single" w:sz="4" w:space="0" w:color="auto"/>
              <w:bottom w:val="single" w:sz="4" w:space="0" w:color="auto"/>
              <w:right w:val="single" w:sz="4" w:space="0" w:color="auto"/>
            </w:tcBorders>
            <w:vAlign w:val="center"/>
          </w:tcPr>
          <w:p w14:paraId="21DBA14A" w14:textId="77777777" w:rsidR="006373E1" w:rsidRPr="00446013" w:rsidRDefault="006373E1" w:rsidP="006373E1">
            <w:pPr>
              <w:pStyle w:val="TAC"/>
              <w:rPr>
                <w:ins w:id="1244" w:author="CR0191" w:date="2020-06-24T09:59:00Z"/>
              </w:rPr>
            </w:pPr>
          </w:p>
        </w:tc>
        <w:tc>
          <w:tcPr>
            <w:tcW w:w="990" w:type="dxa"/>
            <w:tcBorders>
              <w:top w:val="single" w:sz="4" w:space="0" w:color="auto"/>
              <w:left w:val="single" w:sz="4" w:space="0" w:color="auto"/>
              <w:bottom w:val="single" w:sz="4" w:space="0" w:color="auto"/>
              <w:right w:val="single" w:sz="4" w:space="0" w:color="auto"/>
            </w:tcBorders>
            <w:vAlign w:val="center"/>
          </w:tcPr>
          <w:p w14:paraId="01C7675B" w14:textId="77777777" w:rsidR="006373E1" w:rsidRPr="00446013" w:rsidRDefault="006373E1" w:rsidP="006373E1">
            <w:pPr>
              <w:pStyle w:val="TAC"/>
              <w:rPr>
                <w:ins w:id="1245" w:author="CR0191" w:date="2020-06-24T09:59:00Z"/>
              </w:rPr>
            </w:pPr>
          </w:p>
        </w:tc>
      </w:tr>
      <w:tr w:rsidR="006373E1" w:rsidRPr="00446013" w14:paraId="7A0F2E0D"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4111F6C" w14:textId="77777777" w:rsidR="006373E1" w:rsidRPr="00446013" w:rsidRDefault="006373E1" w:rsidP="006373E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2FEF5DFC"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CF547A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8CB2AA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530706E"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E562067"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25CD3D"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3F4B0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92DB896" w14:textId="77777777" w:rsidR="006373E1" w:rsidRPr="00446013" w:rsidRDefault="006373E1" w:rsidP="006373E1">
            <w:pPr>
              <w:pStyle w:val="TAC"/>
            </w:pPr>
          </w:p>
        </w:tc>
      </w:tr>
      <w:tr w:rsidR="006373E1" w:rsidRPr="00446013" w14:paraId="07630DA5"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3366A794" w14:textId="77777777" w:rsidR="006373E1" w:rsidRPr="00446013" w:rsidRDefault="006373E1" w:rsidP="006373E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0437A02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50895C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67767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D38BEB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4FA8778"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2BD78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F7C36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0F7E09" w14:textId="77777777" w:rsidR="006373E1" w:rsidRPr="00446013" w:rsidRDefault="006373E1" w:rsidP="006373E1">
            <w:pPr>
              <w:pStyle w:val="TAC"/>
            </w:pPr>
          </w:p>
        </w:tc>
      </w:tr>
      <w:tr w:rsidR="006373E1" w:rsidRPr="00446013" w14:paraId="23B525E7" w14:textId="77777777" w:rsidTr="006373E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0F1568" w14:textId="77777777" w:rsidR="006373E1" w:rsidRPr="00446013" w:rsidRDefault="006373E1" w:rsidP="006373E1">
            <w:pPr>
              <w:pStyle w:val="TAN"/>
            </w:pPr>
            <w:r w:rsidRPr="00446013">
              <w:t>NOTE:</w:t>
            </w:r>
            <w:r w:rsidRPr="00446013">
              <w:tab/>
              <w:t>additionalSpectrumEmission corresponds to an information element of the same name defined in sub-clause 6.3.2 of TS 38.331 [13].</w:t>
            </w:r>
          </w:p>
        </w:tc>
      </w:tr>
    </w:tbl>
    <w:p w14:paraId="31691972" w14:textId="77777777" w:rsidR="00842EF7" w:rsidRPr="00FE760F" w:rsidRDefault="00842EF7" w:rsidP="00842EF7"/>
    <w:p w14:paraId="2801E981" w14:textId="77777777" w:rsidR="00842EF7" w:rsidRPr="00FE760F" w:rsidRDefault="00842EF7" w:rsidP="00842EF7">
      <w:pPr>
        <w:pStyle w:val="Heading4"/>
        <w:rPr>
          <w:lang w:eastAsia="zh-CN"/>
        </w:rPr>
      </w:pPr>
      <w:bookmarkStart w:id="1246" w:name="_Toc21340771"/>
      <w:bookmarkStart w:id="1247" w:name="_Toc29805218"/>
      <w:bookmarkStart w:id="1248" w:name="_Toc36456427"/>
      <w:bookmarkStart w:id="1249" w:name="_Toc36469525"/>
      <w:bookmarkStart w:id="1250" w:name="_Toc37253934"/>
      <w:bookmarkStart w:id="1251" w:name="_Toc37322791"/>
      <w:bookmarkStart w:id="1252" w:name="_Toc37324197"/>
      <w:r w:rsidRPr="00FE760F">
        <w:t>6.2.3.2</w:t>
      </w:r>
      <w:r w:rsidRPr="00FE760F">
        <w:tab/>
        <w:t>A-MPR for NS_201</w:t>
      </w:r>
      <w:bookmarkEnd w:id="1246"/>
      <w:bookmarkEnd w:id="1247"/>
      <w:bookmarkEnd w:id="1248"/>
      <w:bookmarkEnd w:id="1249"/>
      <w:bookmarkEnd w:id="1250"/>
      <w:bookmarkEnd w:id="1251"/>
      <w:bookmarkEnd w:id="1252"/>
    </w:p>
    <w:p w14:paraId="6C67D174" w14:textId="77777777" w:rsidR="00842EF7" w:rsidRPr="00FE760F" w:rsidRDefault="00842EF7" w:rsidP="00842EF7">
      <w:pPr>
        <w:pStyle w:val="Heading5"/>
        <w:rPr>
          <w:noProof/>
          <w:snapToGrid w:val="0"/>
          <w:sz w:val="24"/>
          <w:lang w:eastAsia="zh-CN"/>
        </w:rPr>
      </w:pPr>
      <w:bookmarkStart w:id="1253" w:name="_Toc21340772"/>
      <w:bookmarkStart w:id="1254" w:name="_Toc29805219"/>
      <w:bookmarkStart w:id="1255" w:name="_Toc36456428"/>
      <w:bookmarkStart w:id="1256" w:name="_Toc36469526"/>
      <w:bookmarkStart w:id="1257" w:name="_Toc37253935"/>
      <w:bookmarkStart w:id="1258" w:name="_Toc37322792"/>
      <w:bookmarkStart w:id="1259" w:name="_Toc37324198"/>
      <w:r w:rsidRPr="00FE760F">
        <w:rPr>
          <w:noProof/>
          <w:snapToGrid w:val="0"/>
          <w:sz w:val="24"/>
          <w:lang w:eastAsia="zh-CN"/>
        </w:rPr>
        <w:t>6.2.3.2.1</w:t>
      </w:r>
      <w:r w:rsidRPr="00FE760F">
        <w:rPr>
          <w:noProof/>
          <w:snapToGrid w:val="0"/>
          <w:sz w:val="24"/>
          <w:lang w:eastAsia="zh-CN"/>
        </w:rPr>
        <w:tab/>
        <w:t>A-MPR for NS_201 for power class 1</w:t>
      </w:r>
      <w:bookmarkEnd w:id="1253"/>
      <w:bookmarkEnd w:id="1254"/>
      <w:bookmarkEnd w:id="1255"/>
      <w:bookmarkEnd w:id="1256"/>
      <w:bookmarkEnd w:id="1257"/>
      <w:bookmarkEnd w:id="1258"/>
      <w:bookmarkEnd w:id="1259"/>
    </w:p>
    <w:p w14:paraId="65DB35F1" w14:textId="77777777" w:rsidR="00842EF7" w:rsidRPr="00FE760F" w:rsidRDefault="00842EF7" w:rsidP="00842EF7">
      <w:pPr>
        <w:rPr>
          <w:noProof/>
          <w:snapToGrid w:val="0"/>
          <w:lang w:eastAsia="zh-CN"/>
        </w:rPr>
      </w:pPr>
      <w:r w:rsidRPr="00FE760F">
        <w:rPr>
          <w:noProof/>
          <w:snapToGrid w:val="0"/>
          <w:lang w:eastAsia="zh-CN"/>
        </w:rPr>
        <w:t>For power class 1, A-MPR for NS_201 shall be 9 dB.</w:t>
      </w:r>
    </w:p>
    <w:p w14:paraId="25B1407C" w14:textId="77777777" w:rsidR="00842EF7" w:rsidRPr="00FE760F" w:rsidRDefault="00842EF7" w:rsidP="00842EF7">
      <w:pPr>
        <w:pStyle w:val="TH"/>
        <w:rPr>
          <w:noProof/>
          <w:snapToGrid w:val="0"/>
          <w:lang w:eastAsia="zh-CN"/>
        </w:rPr>
      </w:pPr>
      <w:r w:rsidRPr="00FE760F">
        <w:rPr>
          <w:noProof/>
          <w:snapToGrid w:val="0"/>
          <w:lang w:eastAsia="zh-CN"/>
        </w:rPr>
        <w:t>Table 6.2.3.2.1-1: (Void)</w:t>
      </w:r>
    </w:p>
    <w:p w14:paraId="1C039809" w14:textId="77777777" w:rsidR="00842EF7" w:rsidRPr="00FE760F" w:rsidRDefault="00842EF7" w:rsidP="00842EF7">
      <w:pPr>
        <w:rPr>
          <w:noProof/>
          <w:snapToGrid w:val="0"/>
          <w:lang w:eastAsia="zh-CN"/>
        </w:rPr>
      </w:pPr>
    </w:p>
    <w:p w14:paraId="50EC5395" w14:textId="77777777" w:rsidR="00842EF7" w:rsidRPr="00FE760F" w:rsidRDefault="00842EF7" w:rsidP="00842EF7">
      <w:pPr>
        <w:pStyle w:val="Heading5"/>
        <w:rPr>
          <w:noProof/>
          <w:snapToGrid w:val="0"/>
          <w:sz w:val="24"/>
          <w:lang w:eastAsia="zh-CN"/>
        </w:rPr>
      </w:pPr>
      <w:bookmarkStart w:id="1260" w:name="_Toc21340773"/>
      <w:bookmarkStart w:id="1261" w:name="_Toc29805220"/>
      <w:bookmarkStart w:id="1262" w:name="_Toc36456429"/>
      <w:bookmarkStart w:id="1263" w:name="_Toc36469527"/>
      <w:bookmarkStart w:id="1264" w:name="_Toc37253936"/>
      <w:bookmarkStart w:id="1265" w:name="_Toc37322793"/>
      <w:bookmarkStart w:id="1266" w:name="_Toc37324199"/>
      <w:r w:rsidRPr="00FE760F">
        <w:rPr>
          <w:noProof/>
          <w:snapToGrid w:val="0"/>
          <w:sz w:val="24"/>
          <w:lang w:eastAsia="zh-CN"/>
        </w:rPr>
        <w:t>6.2.3.2.2</w:t>
      </w:r>
      <w:r w:rsidRPr="00FE760F">
        <w:rPr>
          <w:noProof/>
          <w:snapToGrid w:val="0"/>
          <w:sz w:val="24"/>
          <w:lang w:eastAsia="zh-CN"/>
        </w:rPr>
        <w:tab/>
        <w:t>A-MPR for NS_201 for power class 2</w:t>
      </w:r>
      <w:bookmarkEnd w:id="1260"/>
      <w:bookmarkEnd w:id="1261"/>
      <w:bookmarkEnd w:id="1262"/>
      <w:bookmarkEnd w:id="1263"/>
      <w:bookmarkEnd w:id="1264"/>
      <w:bookmarkEnd w:id="1265"/>
      <w:bookmarkEnd w:id="1266"/>
    </w:p>
    <w:p w14:paraId="154F4B74" w14:textId="77777777" w:rsidR="00842EF7" w:rsidRPr="00FE760F" w:rsidRDefault="00842EF7" w:rsidP="00842EF7">
      <w:pPr>
        <w:rPr>
          <w:rFonts w:eastAsia="Malgun Gothic"/>
          <w:lang w:eastAsia="ko-KR"/>
        </w:rPr>
      </w:pPr>
      <w:r w:rsidRPr="00FE760F">
        <w:rPr>
          <w:rFonts w:eastAsia="Malgun Gothic"/>
          <w:lang w:eastAsia="ko-KR"/>
        </w:rPr>
        <w:t>F</w:t>
      </w:r>
      <w:r w:rsidRPr="00FE760F">
        <w:rPr>
          <w:rFonts w:eastAsia="Malgun Gothic" w:hint="eastAsia"/>
          <w:lang w:eastAsia="ko-KR"/>
        </w:rPr>
        <w:t>or power class 2, A-MPR specified in clause 6.2.3.2.3 applies</w:t>
      </w:r>
    </w:p>
    <w:p w14:paraId="1E0E7031" w14:textId="77777777" w:rsidR="00842EF7" w:rsidRPr="00FE760F" w:rsidRDefault="00842EF7" w:rsidP="00842EF7">
      <w:pPr>
        <w:pStyle w:val="TH"/>
        <w:rPr>
          <w:lang w:eastAsia="zh-CN"/>
        </w:rPr>
      </w:pPr>
      <w:r w:rsidRPr="00FE760F">
        <w:rPr>
          <w:noProof/>
          <w:snapToGrid w:val="0"/>
          <w:lang w:eastAsia="zh-CN"/>
        </w:rPr>
        <w:t>Table 6.2.3.2.2-1: (Void)</w:t>
      </w:r>
    </w:p>
    <w:p w14:paraId="2AF2D37B" w14:textId="77777777" w:rsidR="00842EF7" w:rsidRPr="00FE760F" w:rsidRDefault="00842EF7" w:rsidP="00842EF7">
      <w:pPr>
        <w:rPr>
          <w:lang w:eastAsia="zh-CN"/>
        </w:rPr>
      </w:pPr>
    </w:p>
    <w:p w14:paraId="40A7DAB1" w14:textId="77777777" w:rsidR="00842EF7" w:rsidRPr="00FE760F" w:rsidRDefault="00842EF7" w:rsidP="00842EF7">
      <w:pPr>
        <w:pStyle w:val="Heading5"/>
        <w:rPr>
          <w:noProof/>
          <w:snapToGrid w:val="0"/>
          <w:sz w:val="24"/>
          <w:lang w:eastAsia="zh-CN"/>
        </w:rPr>
      </w:pPr>
      <w:bookmarkStart w:id="1267" w:name="_Toc21340774"/>
      <w:bookmarkStart w:id="1268" w:name="_Toc29805221"/>
      <w:bookmarkStart w:id="1269" w:name="_Toc36456430"/>
      <w:bookmarkStart w:id="1270" w:name="_Toc36469528"/>
      <w:bookmarkStart w:id="1271" w:name="_Toc37253937"/>
      <w:bookmarkStart w:id="1272" w:name="_Toc37322794"/>
      <w:bookmarkStart w:id="1273" w:name="_Toc37324200"/>
      <w:r w:rsidRPr="00FE760F">
        <w:rPr>
          <w:noProof/>
          <w:snapToGrid w:val="0"/>
          <w:sz w:val="24"/>
          <w:lang w:eastAsia="zh-CN"/>
        </w:rPr>
        <w:t>6.2.3.2.3</w:t>
      </w:r>
      <w:r w:rsidRPr="00FE760F">
        <w:rPr>
          <w:noProof/>
          <w:snapToGrid w:val="0"/>
          <w:sz w:val="24"/>
          <w:lang w:eastAsia="zh-CN"/>
        </w:rPr>
        <w:tab/>
        <w:t>A-MPR for NS_201 for power class 3</w:t>
      </w:r>
      <w:bookmarkEnd w:id="1267"/>
      <w:bookmarkEnd w:id="1268"/>
      <w:bookmarkEnd w:id="1269"/>
      <w:bookmarkEnd w:id="1270"/>
      <w:bookmarkEnd w:id="1271"/>
      <w:bookmarkEnd w:id="1272"/>
      <w:bookmarkEnd w:id="1273"/>
    </w:p>
    <w:p w14:paraId="027D9D4F" w14:textId="77777777" w:rsidR="00842EF7" w:rsidRPr="00FE760F" w:rsidRDefault="00842EF7" w:rsidP="00842EF7">
      <w:pPr>
        <w:pStyle w:val="TH"/>
        <w:rPr>
          <w:noProof/>
          <w:snapToGrid w:val="0"/>
          <w:lang w:eastAsia="zh-CN"/>
        </w:rPr>
      </w:pPr>
      <w:r w:rsidRPr="00FE760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FE760F"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FE760F" w:rsidRDefault="00842EF7" w:rsidP="00F91227">
            <w:pPr>
              <w:pStyle w:val="TAH"/>
              <w:rPr>
                <w:noProof/>
                <w:snapToGrid w:val="0"/>
                <w:lang w:val="en-US" w:eastAsia="zh-CN"/>
              </w:rPr>
            </w:pPr>
            <w:r w:rsidRPr="00FE760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FE760F" w:rsidRDefault="00842EF7" w:rsidP="00F91227">
            <w:pPr>
              <w:pStyle w:val="TAH"/>
              <w:rPr>
                <w:noProof/>
                <w:snapToGrid w:val="0"/>
                <w:lang w:eastAsia="zh-CN"/>
              </w:rPr>
            </w:pPr>
            <w:r w:rsidRPr="00FE760F">
              <w:rPr>
                <w:noProof/>
                <w:snapToGrid w:val="0"/>
                <w:lang w:eastAsia="zh-CN"/>
              </w:rPr>
              <w:t>Channel Bandwidth, MHz</w:t>
            </w:r>
          </w:p>
        </w:tc>
      </w:tr>
      <w:tr w:rsidR="00842EF7" w:rsidRPr="00FE760F"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FE760F" w:rsidRDefault="00842EF7" w:rsidP="00F91227">
            <w:pPr>
              <w:pStyle w:val="TAH"/>
              <w:rPr>
                <w:noProof/>
                <w:snapToGrid w:val="0"/>
                <w:lang w:val="en-US" w:eastAsia="zh-CN"/>
              </w:rPr>
            </w:pPr>
            <w:r w:rsidRPr="00FE760F">
              <w:rPr>
                <w:noProof/>
                <w:snapToGrid w:val="0"/>
                <w:lang w:eastAsia="zh-CN"/>
              </w:rPr>
              <w:t>400</w:t>
            </w:r>
          </w:p>
        </w:tc>
      </w:tr>
      <w:tr w:rsidR="00842EF7" w:rsidRPr="00FE760F"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FE760F" w:rsidRDefault="00842EF7" w:rsidP="00F91227">
            <w:pPr>
              <w:pStyle w:val="TAH"/>
              <w:rPr>
                <w:noProof/>
                <w:snapToGrid w:val="0"/>
                <w:lang w:val="en-US" w:eastAsia="zh-CN"/>
              </w:rPr>
            </w:pPr>
            <w:r w:rsidRPr="00FE760F">
              <w:rPr>
                <w:noProof/>
                <w:snapToGrid w:val="0"/>
                <w:lang w:eastAsia="zh-CN"/>
              </w:rPr>
              <w:t>Outer RB allocations</w:t>
            </w:r>
          </w:p>
        </w:tc>
      </w:tr>
      <w:tr w:rsidR="00842EF7" w:rsidRPr="00FE760F"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37E65429" w:rsidR="00842EF7" w:rsidRPr="00FE760F" w:rsidRDefault="00CF7919" w:rsidP="00F91227">
            <w:pPr>
              <w:pStyle w:val="TAC"/>
              <w:rPr>
                <w:noProof/>
                <w:snapToGrid w:val="0"/>
                <w:lang w:val="en-US" w:eastAsia="zh-CN"/>
              </w:rPr>
            </w:pPr>
            <w:r w:rsidRPr="005B5DDF">
              <w:rPr>
                <w:rFonts w:eastAsia="Malgun Gothic"/>
                <w:noProof/>
                <w:snapToGrid w:val="0"/>
                <w:lang w:eastAsia="zh-CN"/>
              </w:rPr>
              <w:t>0 MHz</w:t>
            </w:r>
            <w:ins w:id="1274" w:author="CR0168" w:date="2020-06-24T09:59:00Z">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FE760F" w:rsidRDefault="00842EF7" w:rsidP="00F91227">
            <w:pPr>
              <w:pStyle w:val="TAC"/>
              <w:rPr>
                <w:noProof/>
                <w:snapToGrid w:val="0"/>
                <w:lang w:val="en-US" w:eastAsia="zh-CN"/>
              </w:rPr>
            </w:pPr>
            <w:r w:rsidRPr="00FE760F">
              <w:t xml:space="preserve">≤ </w:t>
            </w:r>
            <w:r w:rsidRPr="00FE760F">
              <w:rPr>
                <w:noProof/>
                <w:snapToGrid w:val="0"/>
                <w:lang w:eastAsia="zh-CN"/>
              </w:rPr>
              <w:t>1.5</w:t>
            </w:r>
          </w:p>
        </w:tc>
      </w:tr>
      <w:tr w:rsidR="00842EF7" w:rsidRPr="00FE760F"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FE760F" w:rsidRDefault="00842EF7" w:rsidP="00F91227">
            <w:pPr>
              <w:pStyle w:val="TAC"/>
              <w:rPr>
                <w:noProof/>
                <w:snapToGrid w:val="0"/>
                <w:lang w:val="en-US" w:eastAsia="zh-CN"/>
              </w:rPr>
            </w:pPr>
            <w:r w:rsidRPr="00FE760F">
              <w:rPr>
                <w:noProof/>
                <w:snapToGrid w:val="0"/>
                <w:lang w:eastAsia="zh-CN"/>
              </w:rPr>
              <w:t xml:space="preserve">&gt; 100 MHz, </w:t>
            </w:r>
            <w:r w:rsidRPr="00FE760F">
              <w:rPr>
                <w:rFonts w:cs="Arial"/>
                <w:noProof/>
                <w:snapToGrid w:val="0"/>
                <w:lang w:eastAsia="zh-CN"/>
              </w:rPr>
              <w:t>≤</w:t>
            </w:r>
            <w:r w:rsidRPr="00FE760F">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FE760F" w:rsidRDefault="00842EF7" w:rsidP="00F91227">
            <w:pPr>
              <w:pStyle w:val="TAC"/>
              <w:rPr>
                <w:noProof/>
                <w:snapToGrid w:val="0"/>
                <w:lang w:val="en-US" w:eastAsia="zh-CN"/>
              </w:rPr>
            </w:pPr>
            <w:r w:rsidRPr="00FE760F">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37A3FB4F" w14:textId="77777777"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del w:id="1275" w:author="CR0168" w:date="2020-06-24T09:59:00Z">
              <w:r w:rsidRPr="005B5DDF" w:rsidDel="001A72DE">
                <w:rPr>
                  <w:rFonts w:ascii="Arial" w:eastAsia="Malgun Gothic" w:hAnsi="Arial"/>
                  <w:noProof/>
                  <w:snapToGrid w:val="0"/>
                  <w:sz w:val="18"/>
                  <w:lang w:eastAsia="zh-CN"/>
                </w:rPr>
                <w:delText>the lower band</w:delText>
              </w:r>
            </w:del>
            <w:ins w:id="1276" w:author="CR0168" w:date="2020-06-24T09:59:00Z">
              <w:r>
                <w:rPr>
                  <w:rFonts w:ascii="Arial" w:eastAsia="Malgun Gothic" w:hAnsi="Arial"/>
                  <w:noProof/>
                  <w:snapToGrid w:val="0"/>
                  <w:sz w:val="18"/>
                  <w:lang w:eastAsia="zh-CN"/>
                </w:rPr>
                <w:t>24.25 GHz</w:t>
              </w:r>
            </w:ins>
            <w:r w:rsidRPr="005B5DDF">
              <w:rPr>
                <w:rFonts w:ascii="Arial" w:eastAsia="Malgun Gothic" w:hAnsi="Arial"/>
                <w:noProof/>
                <w:snapToGrid w:val="0"/>
                <w:sz w:val="18"/>
                <w:lang w:eastAsia="zh-CN"/>
              </w:rPr>
              <w:t xml:space="preserve"> </w:t>
            </w:r>
            <w:del w:id="1277" w:author="CR0168" w:date="2020-06-24T09:59:00Z">
              <w:r w:rsidRPr="005B5DDF" w:rsidDel="009958F6">
                <w:rPr>
                  <w:rFonts w:ascii="Arial" w:eastAsia="Malgun Gothic" w:hAnsi="Arial"/>
                  <w:noProof/>
                  <w:snapToGrid w:val="0"/>
                  <w:sz w:val="18"/>
                  <w:lang w:eastAsia="zh-CN"/>
                </w:rPr>
                <w:delText xml:space="preserve">edge </w:delText>
              </w:r>
            </w:del>
            <w:r w:rsidRPr="005B5DDF">
              <w:rPr>
                <w:rFonts w:ascii="Arial" w:eastAsia="Malgun Gothic" w:hAnsi="Arial"/>
                <w:noProof/>
                <w:snapToGrid w:val="0"/>
                <w:sz w:val="18"/>
                <w:lang w:eastAsia="zh-CN"/>
              </w:rPr>
              <w:t>to the lower channel edge.</w:t>
            </w:r>
          </w:p>
          <w:p w14:paraId="28ECC95C" w14:textId="77777777"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ins w:id="1278" w:author="CR0168" w:date="2020-06-24T09:59:00Z">
              <w:r>
                <w:rPr>
                  <w:rFonts w:ascii="Arial" w:eastAsia="Malgun Gothic" w:hAnsi="Arial"/>
                  <w:noProof/>
                  <w:snapToGrid w:val="0"/>
                  <w:sz w:val="18"/>
                  <w:lang w:eastAsia="zh-CN"/>
                </w:rPr>
                <w:t xml:space="preserve">allowable </w:t>
              </w:r>
            </w:ins>
            <w:r w:rsidRPr="005B5DDF">
              <w:rPr>
                <w:rFonts w:ascii="Arial" w:eastAsia="Malgun Gothic" w:hAnsi="Arial"/>
                <w:noProof/>
                <w:snapToGrid w:val="0"/>
                <w:sz w:val="18"/>
                <w:lang w:eastAsia="zh-CN"/>
              </w:rPr>
              <w:t xml:space="preserve">back off </w:t>
            </w:r>
            <w:del w:id="1279" w:author="CR0168" w:date="2020-06-24T09:59:00Z">
              <w:r w:rsidRPr="005B5DDF" w:rsidDel="00EC1C4D">
                <w:rPr>
                  <w:rFonts w:ascii="Arial" w:eastAsia="Malgun Gothic" w:hAnsi="Arial"/>
                  <w:noProof/>
                  <w:snapToGrid w:val="0"/>
                  <w:sz w:val="18"/>
                  <w:lang w:eastAsia="zh-CN"/>
                </w:rPr>
                <w:delText xml:space="preserve">applied </w:delText>
              </w:r>
            </w:del>
            <w:r w:rsidRPr="005B5DDF">
              <w:rPr>
                <w:rFonts w:ascii="Arial" w:eastAsia="Malgun Gothic" w:hAnsi="Arial"/>
                <w:noProof/>
                <w:snapToGrid w:val="0"/>
                <w:sz w:val="18"/>
                <w:lang w:eastAsia="zh-CN"/>
              </w:rPr>
              <w:t xml:space="preserve">is </w:t>
            </w:r>
            <w:del w:id="1280" w:author="CR0168" w:date="2020-06-24T09:59:00Z">
              <w:r w:rsidRPr="005B5DDF" w:rsidDel="00EC1C4D">
                <w:rPr>
                  <w:rFonts w:ascii="Arial" w:eastAsia="Malgun Gothic" w:hAnsi="Arial"/>
                  <w:noProof/>
                  <w:snapToGrid w:val="0"/>
                  <w:sz w:val="18"/>
                  <w:lang w:eastAsia="zh-CN"/>
                </w:rPr>
                <w:delText xml:space="preserve">the </w:delText>
              </w:r>
            </w:del>
            <w:r w:rsidRPr="005B5DDF">
              <w:rPr>
                <w:rFonts w:ascii="Arial" w:eastAsia="Malgun Gothic" w:hAnsi="Arial"/>
                <w:noProof/>
                <w:snapToGrid w:val="0"/>
                <w:sz w:val="18"/>
                <w:lang w:eastAsia="zh-CN"/>
              </w:rPr>
              <w:t xml:space="preserve">max(MPR, AMPR), where the MPR is defined in </w:t>
            </w:r>
            <w:r w:rsidRPr="005B5DDF">
              <w:rPr>
                <w:rFonts w:ascii="Arial" w:eastAsia="Malgun Gothic" w:hAnsi="Arial"/>
                <w:sz w:val="18"/>
              </w:rPr>
              <w:t>Table 6.2.2.3-1</w:t>
            </w:r>
          </w:p>
          <w:p w14:paraId="1C87FAA2" w14:textId="1EF5A916" w:rsidR="00842EF7" w:rsidRPr="00FE760F" w:rsidRDefault="00CF7919" w:rsidP="00CF7919">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45F678CF" w14:textId="77777777" w:rsidR="00842EF7" w:rsidRPr="00FE760F" w:rsidRDefault="00842EF7" w:rsidP="00842EF7"/>
    <w:p w14:paraId="1B856535" w14:textId="77777777" w:rsidR="00842EF7" w:rsidRPr="00FE760F" w:rsidRDefault="00842EF7" w:rsidP="00842EF7">
      <w:pPr>
        <w:pStyle w:val="Heading5"/>
        <w:rPr>
          <w:sz w:val="24"/>
        </w:rPr>
      </w:pPr>
      <w:bookmarkStart w:id="1281" w:name="_Toc21340775"/>
      <w:bookmarkStart w:id="1282" w:name="_Toc29805222"/>
      <w:bookmarkStart w:id="1283" w:name="_Toc36456431"/>
      <w:bookmarkStart w:id="1284" w:name="_Toc36469529"/>
      <w:bookmarkStart w:id="1285" w:name="_Toc37253938"/>
      <w:bookmarkStart w:id="1286" w:name="_Toc37322795"/>
      <w:bookmarkStart w:id="1287" w:name="_Toc37324201"/>
      <w:r w:rsidRPr="00FE760F">
        <w:rPr>
          <w:sz w:val="24"/>
        </w:rPr>
        <w:lastRenderedPageBreak/>
        <w:t>6.2.3.2.4</w:t>
      </w:r>
      <w:r w:rsidRPr="00FE760F">
        <w:rPr>
          <w:sz w:val="24"/>
        </w:rPr>
        <w:tab/>
        <w:t>A-MPR for NS_201 for power class 4</w:t>
      </w:r>
      <w:bookmarkEnd w:id="1281"/>
      <w:bookmarkEnd w:id="1282"/>
      <w:bookmarkEnd w:id="1283"/>
      <w:bookmarkEnd w:id="1284"/>
      <w:bookmarkEnd w:id="1285"/>
      <w:bookmarkEnd w:id="1286"/>
      <w:bookmarkEnd w:id="1287"/>
    </w:p>
    <w:p w14:paraId="67886B15" w14:textId="77777777" w:rsidR="00842EF7" w:rsidRPr="00FE760F" w:rsidRDefault="00842EF7" w:rsidP="00842EF7">
      <w:r w:rsidRPr="00FE760F">
        <w:t>For power class 4, A-MPR for NS_201 specified in clause 6.2.3.2.3 applies.</w:t>
      </w:r>
    </w:p>
    <w:p w14:paraId="7780F3BF" w14:textId="77777777" w:rsidR="00842EF7" w:rsidRPr="00FE760F" w:rsidRDefault="00842EF7" w:rsidP="00842EF7">
      <w:pPr>
        <w:pStyle w:val="Heading4"/>
      </w:pPr>
      <w:bookmarkStart w:id="1288" w:name="_Toc21340776"/>
      <w:bookmarkStart w:id="1289" w:name="_Toc29805223"/>
      <w:bookmarkStart w:id="1290" w:name="_Toc36456432"/>
      <w:bookmarkStart w:id="1291" w:name="_Toc36469530"/>
      <w:bookmarkStart w:id="1292" w:name="_Toc37253939"/>
      <w:bookmarkStart w:id="1293" w:name="_Toc37322796"/>
      <w:bookmarkStart w:id="1294" w:name="_Toc37324202"/>
      <w:r w:rsidRPr="00FE760F">
        <w:t>6.2.3.3</w:t>
      </w:r>
      <w:r w:rsidRPr="00FE760F">
        <w:tab/>
        <w:t>A-MPR for NS_202</w:t>
      </w:r>
      <w:bookmarkEnd w:id="1288"/>
      <w:bookmarkEnd w:id="1289"/>
      <w:bookmarkEnd w:id="1290"/>
      <w:bookmarkEnd w:id="1291"/>
      <w:bookmarkEnd w:id="1292"/>
      <w:bookmarkEnd w:id="1293"/>
      <w:bookmarkEnd w:id="1294"/>
    </w:p>
    <w:p w14:paraId="2913CE8A" w14:textId="77777777" w:rsidR="00842EF7" w:rsidRPr="00FE760F" w:rsidRDefault="00842EF7" w:rsidP="00842EF7">
      <w:pPr>
        <w:pStyle w:val="Heading5"/>
        <w:rPr>
          <w:sz w:val="24"/>
        </w:rPr>
      </w:pPr>
      <w:bookmarkStart w:id="1295" w:name="_Toc21340777"/>
      <w:bookmarkStart w:id="1296" w:name="_Toc29805224"/>
      <w:bookmarkStart w:id="1297" w:name="_Toc36456433"/>
      <w:bookmarkStart w:id="1298" w:name="_Toc36469531"/>
      <w:bookmarkStart w:id="1299" w:name="_Toc37253940"/>
      <w:bookmarkStart w:id="1300" w:name="_Toc37322797"/>
      <w:bookmarkStart w:id="1301" w:name="_Toc37324203"/>
      <w:r w:rsidRPr="00FE760F">
        <w:rPr>
          <w:sz w:val="24"/>
        </w:rPr>
        <w:t>6.2.3.3.1</w:t>
      </w:r>
      <w:r w:rsidRPr="00FE760F">
        <w:rPr>
          <w:sz w:val="24"/>
        </w:rPr>
        <w:tab/>
        <w:t>A-MPR for NS_202 for power class 1</w:t>
      </w:r>
      <w:bookmarkEnd w:id="1295"/>
      <w:bookmarkEnd w:id="1296"/>
      <w:bookmarkEnd w:id="1297"/>
      <w:bookmarkEnd w:id="1298"/>
      <w:bookmarkEnd w:id="1299"/>
      <w:bookmarkEnd w:id="1300"/>
      <w:bookmarkEnd w:id="1301"/>
    </w:p>
    <w:p w14:paraId="77E74A30" w14:textId="77777777" w:rsidR="00842EF7" w:rsidRPr="00FE760F" w:rsidRDefault="00842EF7" w:rsidP="00842EF7">
      <w:r w:rsidRPr="00FE760F">
        <w:t>For power class 1, A-MPR for NS_202 shall be 11.0 dB.</w:t>
      </w:r>
    </w:p>
    <w:p w14:paraId="7F160D44" w14:textId="77777777" w:rsidR="00842EF7" w:rsidRPr="00FE760F" w:rsidRDefault="00842EF7" w:rsidP="00842EF7">
      <w:pPr>
        <w:pStyle w:val="Heading5"/>
        <w:rPr>
          <w:sz w:val="24"/>
        </w:rPr>
      </w:pPr>
      <w:bookmarkStart w:id="1302" w:name="_Toc21340778"/>
      <w:bookmarkStart w:id="1303" w:name="_Toc29805225"/>
      <w:bookmarkStart w:id="1304" w:name="_Toc36456434"/>
      <w:bookmarkStart w:id="1305" w:name="_Toc36469532"/>
      <w:bookmarkStart w:id="1306" w:name="_Toc37253941"/>
      <w:bookmarkStart w:id="1307" w:name="_Toc37322798"/>
      <w:bookmarkStart w:id="1308" w:name="_Toc37324204"/>
      <w:r w:rsidRPr="00FE760F">
        <w:rPr>
          <w:sz w:val="24"/>
        </w:rPr>
        <w:t>6.2.3.3.2</w:t>
      </w:r>
      <w:r w:rsidRPr="00FE760F">
        <w:rPr>
          <w:sz w:val="24"/>
        </w:rPr>
        <w:tab/>
        <w:t>A-MPR for NS_202 for power class 2</w:t>
      </w:r>
      <w:bookmarkEnd w:id="1302"/>
      <w:bookmarkEnd w:id="1303"/>
      <w:bookmarkEnd w:id="1304"/>
      <w:bookmarkEnd w:id="1305"/>
      <w:bookmarkEnd w:id="1306"/>
      <w:bookmarkEnd w:id="1307"/>
      <w:bookmarkEnd w:id="1308"/>
    </w:p>
    <w:p w14:paraId="0C07F765" w14:textId="77777777" w:rsidR="00842EF7" w:rsidRPr="00FE760F" w:rsidRDefault="00842EF7" w:rsidP="00842EF7">
      <w:r w:rsidRPr="00FE760F">
        <w:t>For power class 2, A-MPR for NS_202 specified in clause 6.2.3.3.3 applies.</w:t>
      </w:r>
    </w:p>
    <w:p w14:paraId="28AAA3C0" w14:textId="77777777" w:rsidR="00842EF7" w:rsidRPr="00FE760F" w:rsidRDefault="00842EF7" w:rsidP="00842EF7">
      <w:pPr>
        <w:pStyle w:val="Heading5"/>
        <w:rPr>
          <w:sz w:val="24"/>
        </w:rPr>
      </w:pPr>
      <w:bookmarkStart w:id="1309" w:name="_Toc21340779"/>
      <w:bookmarkStart w:id="1310" w:name="_Toc29805226"/>
      <w:bookmarkStart w:id="1311" w:name="_Toc36456435"/>
      <w:bookmarkStart w:id="1312" w:name="_Toc36469533"/>
      <w:bookmarkStart w:id="1313" w:name="_Toc37253942"/>
      <w:bookmarkStart w:id="1314" w:name="_Toc37322799"/>
      <w:bookmarkStart w:id="1315" w:name="_Toc37324205"/>
      <w:r w:rsidRPr="00FE760F">
        <w:rPr>
          <w:sz w:val="24"/>
        </w:rPr>
        <w:t>6.2.3.3.3</w:t>
      </w:r>
      <w:r w:rsidRPr="00FE760F">
        <w:rPr>
          <w:sz w:val="24"/>
        </w:rPr>
        <w:tab/>
        <w:t>A-MPR for NS_202 for power class 3</w:t>
      </w:r>
      <w:bookmarkEnd w:id="1309"/>
      <w:bookmarkEnd w:id="1310"/>
      <w:bookmarkEnd w:id="1311"/>
      <w:bookmarkEnd w:id="1312"/>
      <w:bookmarkEnd w:id="1313"/>
      <w:bookmarkEnd w:id="1314"/>
      <w:bookmarkEnd w:id="1315"/>
    </w:p>
    <w:p w14:paraId="3558D039" w14:textId="77777777" w:rsidR="00842EF7" w:rsidRPr="00FE760F" w:rsidRDefault="00842EF7" w:rsidP="00842EF7">
      <w:r w:rsidRPr="00FE760F">
        <w:t>For power class 3, A-MPR for NS_202 shall be 1.0 dB.</w:t>
      </w:r>
    </w:p>
    <w:p w14:paraId="2B38DB86" w14:textId="77777777" w:rsidR="00842EF7" w:rsidRPr="00FE760F" w:rsidRDefault="00842EF7" w:rsidP="00842EF7">
      <w:pPr>
        <w:pStyle w:val="Heading5"/>
        <w:rPr>
          <w:sz w:val="24"/>
        </w:rPr>
      </w:pPr>
      <w:bookmarkStart w:id="1316" w:name="_Toc21340780"/>
      <w:bookmarkStart w:id="1317" w:name="_Toc29805227"/>
      <w:bookmarkStart w:id="1318" w:name="_Toc36456436"/>
      <w:bookmarkStart w:id="1319" w:name="_Toc36469534"/>
      <w:bookmarkStart w:id="1320" w:name="_Toc37253943"/>
      <w:bookmarkStart w:id="1321" w:name="_Toc37322800"/>
      <w:bookmarkStart w:id="1322" w:name="_Toc37324206"/>
      <w:r w:rsidRPr="00FE760F">
        <w:rPr>
          <w:sz w:val="24"/>
        </w:rPr>
        <w:t>6.2.3.3.4</w:t>
      </w:r>
      <w:r w:rsidRPr="00FE760F">
        <w:rPr>
          <w:sz w:val="24"/>
        </w:rPr>
        <w:tab/>
        <w:t>A-MPR for NS_202 for power class 4</w:t>
      </w:r>
      <w:bookmarkEnd w:id="1316"/>
      <w:bookmarkEnd w:id="1317"/>
      <w:bookmarkEnd w:id="1318"/>
      <w:bookmarkEnd w:id="1319"/>
      <w:bookmarkEnd w:id="1320"/>
      <w:bookmarkEnd w:id="1321"/>
      <w:bookmarkEnd w:id="1322"/>
    </w:p>
    <w:p w14:paraId="3F4A5BBA" w14:textId="77777777" w:rsidR="00842EF7" w:rsidRPr="00FE760F" w:rsidRDefault="00842EF7" w:rsidP="00842EF7">
      <w:r w:rsidRPr="00FE760F">
        <w:t>For power class 4, A-MPR for NS_202 specified in clause 6.2.3.3.3 applies.</w:t>
      </w:r>
    </w:p>
    <w:p w14:paraId="22ADC351" w14:textId="77777777" w:rsidR="00842EF7" w:rsidRPr="00FE760F" w:rsidRDefault="00842EF7" w:rsidP="00842EF7">
      <w:pPr>
        <w:pStyle w:val="Heading3"/>
      </w:pPr>
      <w:bookmarkStart w:id="1323" w:name="_Toc21340781"/>
      <w:bookmarkStart w:id="1324" w:name="_Toc29805228"/>
      <w:bookmarkStart w:id="1325" w:name="_Toc36456437"/>
      <w:bookmarkStart w:id="1326" w:name="_Toc36469535"/>
      <w:bookmarkStart w:id="1327" w:name="_Toc37253944"/>
      <w:bookmarkStart w:id="1328" w:name="_Toc37322801"/>
      <w:bookmarkStart w:id="1329" w:name="_Toc37324207"/>
      <w:bookmarkStart w:id="1330" w:name="_Hlk528842194"/>
      <w:r w:rsidRPr="00FE760F">
        <w:t>6.2.4</w:t>
      </w:r>
      <w:r w:rsidRPr="00FE760F">
        <w:tab/>
        <w:t>Configured transmitted power</w:t>
      </w:r>
      <w:bookmarkEnd w:id="1323"/>
      <w:bookmarkEnd w:id="1324"/>
      <w:bookmarkEnd w:id="1325"/>
      <w:bookmarkEnd w:id="1326"/>
      <w:bookmarkEnd w:id="1327"/>
      <w:bookmarkEnd w:id="1328"/>
      <w:bookmarkEnd w:id="1329"/>
    </w:p>
    <w:p w14:paraId="7F2ABE9B" w14:textId="77777777" w:rsidR="00842EF7" w:rsidRPr="00FE760F" w:rsidRDefault="00842EF7" w:rsidP="00842EF7">
      <w:r w:rsidRPr="00FE760F">
        <w:t>The UE can configure its maximum output power. The configured UE maximum output power P</w:t>
      </w:r>
      <w:r w:rsidRPr="00FE760F">
        <w:rPr>
          <w:vertAlign w:val="subscript"/>
        </w:rPr>
        <w:t>CMAX,f,c</w:t>
      </w:r>
      <w:r w:rsidRPr="00FE760F">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FE760F" w:rsidRDefault="00842EF7" w:rsidP="00842EF7">
      <w:r w:rsidRPr="00FE760F">
        <w:t>The configured UE maximum output power P</w:t>
      </w:r>
      <w:r w:rsidRPr="00FE760F">
        <w:rPr>
          <w:vertAlign w:val="subscript"/>
        </w:rPr>
        <w:t>CMAX,f,c</w:t>
      </w:r>
      <w:r w:rsidRPr="00FE760F">
        <w:t xml:space="preserve"> for carrier </w:t>
      </w:r>
      <w:r w:rsidRPr="00FE760F">
        <w:rPr>
          <w:i/>
        </w:rPr>
        <w:t>f</w:t>
      </w:r>
      <w:r w:rsidRPr="00FE760F">
        <w:t xml:space="preserve"> of a serving cell </w:t>
      </w:r>
      <w:r w:rsidRPr="00FE760F">
        <w:rPr>
          <w:i/>
        </w:rPr>
        <w:t>c</w:t>
      </w:r>
      <w:r w:rsidRPr="00FE760F">
        <w:t xml:space="preserve"> shall be set such that the corresponding measured peak EIRP P</w:t>
      </w:r>
      <w:r w:rsidRPr="00FE760F">
        <w:rPr>
          <w:vertAlign w:val="subscript"/>
        </w:rPr>
        <w:t>UMAX,f,c</w:t>
      </w:r>
      <w:r w:rsidRPr="00FE760F">
        <w:t xml:space="preserve"> is within the following bounds</w:t>
      </w:r>
    </w:p>
    <w:p w14:paraId="0269DFF1" w14:textId="77777777" w:rsidR="00842EF7" w:rsidRPr="00FE760F" w:rsidRDefault="00842EF7" w:rsidP="00842EF7">
      <w:pPr>
        <w:pStyle w:val="EQ"/>
        <w:jc w:val="center"/>
      </w:pPr>
      <w:r w:rsidRPr="00FE760F">
        <w:t>P</w:t>
      </w:r>
      <w:r w:rsidRPr="00FE760F">
        <w:rPr>
          <w:vertAlign w:val="subscript"/>
        </w:rPr>
        <w:t>Powerclass</w:t>
      </w:r>
      <w:r w:rsidRPr="00FE760F">
        <w:t xml:space="preserve"> – MAX(MAX(MPR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32C0D633" w14:textId="77777777" w:rsidR="00842EF7" w:rsidRPr="00FE760F" w:rsidRDefault="00842EF7" w:rsidP="00842EF7">
      <w:r w:rsidRPr="00FE760F">
        <w:t>while the corresponding measured total radiated power P</w:t>
      </w:r>
      <w:r w:rsidRPr="00FE760F">
        <w:rPr>
          <w:vertAlign w:val="subscript"/>
        </w:rPr>
        <w:t>TMAX,f,c</w:t>
      </w:r>
      <w:r w:rsidRPr="00FE760F">
        <w:t xml:space="preserve"> is bounded by</w:t>
      </w:r>
    </w:p>
    <w:p w14:paraId="2AE63E78" w14:textId="77777777" w:rsidR="00842EF7" w:rsidRPr="00FE760F" w:rsidRDefault="00842EF7" w:rsidP="00842EF7">
      <w:pPr>
        <w:pStyle w:val="EQ"/>
        <w:jc w:val="center"/>
      </w:pPr>
      <w:r w:rsidRPr="00FE760F">
        <w:t>P</w:t>
      </w:r>
      <w:r w:rsidRPr="00FE760F">
        <w:rPr>
          <w:vertAlign w:val="subscript"/>
        </w:rPr>
        <w:t>TMAX,f,c</w:t>
      </w:r>
      <w:r w:rsidRPr="00FE760F">
        <w:t xml:space="preserve"> ≤ TRP</w:t>
      </w:r>
      <w:r w:rsidRPr="00FE760F">
        <w:rPr>
          <w:vertAlign w:val="subscript"/>
        </w:rPr>
        <w:t>max</w:t>
      </w:r>
    </w:p>
    <w:p w14:paraId="5DF74733" w14:textId="77777777" w:rsidR="00842EF7" w:rsidRPr="00FE760F" w:rsidRDefault="00842EF7" w:rsidP="00842EF7">
      <w:r w:rsidRPr="00FE760F">
        <w:t>with P</w:t>
      </w:r>
      <w:r w:rsidRPr="00FE760F">
        <w:rPr>
          <w:vertAlign w:val="subscript"/>
        </w:rPr>
        <w:t>Powerclass</w:t>
      </w:r>
      <w:r w:rsidRPr="00FE760F">
        <w:t xml:space="preserve"> the UE power class as specified in sub-clause 6.2.1, EIRP</w:t>
      </w:r>
      <w:r w:rsidRPr="00FE760F">
        <w:rPr>
          <w:vertAlign w:val="subscript"/>
        </w:rPr>
        <w:t>max</w:t>
      </w:r>
      <w:r w:rsidRPr="00FE760F">
        <w:t xml:space="preserve"> the applicable maximum EIRP as specified in sub-clause 6.2.1, MPR</w:t>
      </w:r>
      <w:r w:rsidRPr="00FE760F">
        <w:rPr>
          <w:vertAlign w:val="subscript"/>
        </w:rPr>
        <w:t>f,c</w:t>
      </w:r>
      <w:r w:rsidRPr="00FE760F">
        <w:t xml:space="preserve"> as specified in sub-clause 6.2.2 , A-MPR</w:t>
      </w:r>
      <w:r w:rsidRPr="00FE760F">
        <w:rPr>
          <w:vertAlign w:val="subscript"/>
        </w:rPr>
        <w:t>f,c</w:t>
      </w:r>
      <w:r w:rsidRPr="00FE760F">
        <w:t xml:space="preserve"> as specified in sub-clause 6.2.3, ΔMB</w:t>
      </w:r>
      <w:r w:rsidRPr="00FE760F">
        <w:rPr>
          <w:vertAlign w:val="subscript"/>
        </w:rPr>
        <w:t>P,n</w:t>
      </w:r>
      <w:r w:rsidRPr="00FE760F">
        <w:t xml:space="preserve"> the peak EIRP relaxation as specified in clause 6.2.1 and TRP</w:t>
      </w:r>
      <w:r w:rsidRPr="00FE760F">
        <w:rPr>
          <w:vertAlign w:val="subscript"/>
        </w:rPr>
        <w:t>max</w:t>
      </w:r>
      <w:r w:rsidRPr="00FE760F">
        <w:t xml:space="preserve"> the maximum TRP for the UE power class as specified in sub-clause 6.2.1. </w:t>
      </w:r>
    </w:p>
    <w:p w14:paraId="727365E9" w14:textId="77777777" w:rsidR="00842EF7" w:rsidRPr="00FE760F" w:rsidRDefault="00842EF7" w:rsidP="00842EF7">
      <w:r w:rsidRPr="00FE760F">
        <w:rPr>
          <w:i/>
        </w:rPr>
        <w:t>maxUplinkDutyCycle-FR2,</w:t>
      </w:r>
      <w:r w:rsidRPr="00FE760F">
        <w:t xml:space="preserve"> as defined in TS 38.306 [14], is a UE capability to facilitate electromagnetic power density exposure requirements. This UE capability is applicable to all FR2 power classes.</w:t>
      </w:r>
    </w:p>
    <w:p w14:paraId="50199B8C" w14:textId="77777777" w:rsidR="00842EF7" w:rsidRPr="00FE760F" w:rsidRDefault="00842EF7" w:rsidP="00842EF7">
      <w:r w:rsidRPr="00FE760F">
        <w:t xml:space="preserve">If the field of UE capability </w:t>
      </w:r>
      <w:r w:rsidRPr="00FE760F">
        <w:rPr>
          <w:i/>
        </w:rPr>
        <w:t>maxUplinkDutyCycle-FR2</w:t>
      </w:r>
      <w:r w:rsidRPr="00FE760F">
        <w:t xml:space="preserve"> is present and the percentage of uplink symbols transmitted within any 1 s evaluation period is larger than </w:t>
      </w:r>
      <w:r w:rsidRPr="00FE760F">
        <w:rPr>
          <w:i/>
        </w:rPr>
        <w:t>maxUplinkDutyCycle-FR2</w:t>
      </w:r>
      <w:r w:rsidRPr="00FE760F">
        <w:t>, the UE follows the uplink scheduling and can apply P-MPR</w:t>
      </w:r>
      <w:r w:rsidRPr="00FE760F">
        <w:rPr>
          <w:vertAlign w:val="subscript"/>
        </w:rPr>
        <w:t>f,c</w:t>
      </w:r>
      <w:r w:rsidRPr="00FE760F">
        <w:t>.</w:t>
      </w:r>
    </w:p>
    <w:p w14:paraId="0171261A" w14:textId="77777777" w:rsidR="00842EF7" w:rsidRPr="00FE760F" w:rsidRDefault="00842EF7" w:rsidP="00842EF7">
      <w:r w:rsidRPr="00FE760F">
        <w:t xml:space="preserve">If the field of UE capability </w:t>
      </w:r>
      <w:r w:rsidRPr="00FE760F">
        <w:rPr>
          <w:i/>
        </w:rPr>
        <w:t>maxUplinkDutyCycle-FR2</w:t>
      </w:r>
      <w:r w:rsidRPr="00FE760F">
        <w:t xml:space="preserve"> is absent, the compliance to electromagnetic power density exposure requirements are ensured by means of scaling down the power density or by other means. </w:t>
      </w:r>
    </w:p>
    <w:p w14:paraId="6CCF578F" w14:textId="77777777" w:rsidR="00842EF7" w:rsidRPr="00FE760F" w:rsidRDefault="00842EF7" w:rsidP="00842EF7">
      <w:r w:rsidRPr="00FE760F">
        <w:t>P-MPR</w:t>
      </w:r>
      <w:r w:rsidRPr="00FE760F">
        <w:rPr>
          <w:vertAlign w:val="subscript"/>
        </w:rPr>
        <w:t>f,c</w:t>
      </w:r>
      <w:r w:rsidRPr="00FE760F">
        <w:t xml:space="preserve"> is the allowed maximum output power reduction. The UE shall apply P-MPR</w:t>
      </w:r>
      <w:r w:rsidRPr="00FE760F">
        <w:rPr>
          <w:vertAlign w:val="subscript"/>
        </w:rPr>
        <w:t>f,c</w:t>
      </w:r>
      <w:r w:rsidRPr="00FE760F">
        <w:t xml:space="preserve"> for carrier f of serving cell c only for the cases described below. For UE conformance testing P-MPR</w:t>
      </w:r>
      <w:r w:rsidRPr="00FE760F">
        <w:rPr>
          <w:vertAlign w:val="subscript"/>
        </w:rPr>
        <w:t>f,c</w:t>
      </w:r>
      <w:r w:rsidRPr="00FE760F">
        <w:t xml:space="preserve"> shall be 0 dB.</w:t>
      </w:r>
    </w:p>
    <w:p w14:paraId="695EF7EB" w14:textId="77777777" w:rsidR="00842EF7" w:rsidRPr="00FE760F" w:rsidRDefault="00842EF7" w:rsidP="00842EF7">
      <w:pPr>
        <w:pStyle w:val="B10"/>
      </w:pPr>
      <w:r w:rsidRPr="00FE760F">
        <w:t>a)</w:t>
      </w:r>
      <w:r w:rsidRPr="00FE760F">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FE760F" w:rsidRDefault="00842EF7" w:rsidP="00842EF7">
      <w:pPr>
        <w:pStyle w:val="B10"/>
      </w:pPr>
      <w:r w:rsidRPr="00FE760F">
        <w:t>b)</w:t>
      </w:r>
      <w:r w:rsidRPr="00FE760F">
        <w:tab/>
        <w:t>ensuring compliance with applicable electromagnetic power density exposure requirements in case of proximity detection is used to address such requirements that require a lower maximum output power.</w:t>
      </w:r>
    </w:p>
    <w:p w14:paraId="40C7F099" w14:textId="77777777" w:rsidR="00842EF7" w:rsidRPr="00FE760F" w:rsidRDefault="00842EF7" w:rsidP="00842EF7">
      <w:pPr>
        <w:pStyle w:val="NW"/>
      </w:pPr>
      <w:r w:rsidRPr="00FE760F">
        <w:lastRenderedPageBreak/>
        <w:t>NOTE 1:</w:t>
      </w:r>
      <w:r w:rsidRPr="00FE760F">
        <w:tab/>
        <w:t>P-MPR</w:t>
      </w:r>
      <w:r w:rsidRPr="00FE760F">
        <w:rPr>
          <w:vertAlign w:val="subscript"/>
        </w:rPr>
        <w:t>f,c</w:t>
      </w:r>
      <w:r w:rsidRPr="00FE760F">
        <w:t xml:space="preserve">  was introduced in the P</w:t>
      </w:r>
      <w:r w:rsidRPr="00FE760F">
        <w:rPr>
          <w:vertAlign w:val="subscript"/>
        </w:rPr>
        <w:t>CMAX,f,c</w:t>
      </w:r>
      <w:r w:rsidRPr="00FE760F">
        <w:t xml:space="preserve"> equation such that the UE can report to the gNB the available maximum output transmit power. This information can be used by the gNB for scheduling decisions.</w:t>
      </w:r>
    </w:p>
    <w:p w14:paraId="5165EFED" w14:textId="77777777" w:rsidR="00842EF7" w:rsidRPr="00FE760F" w:rsidRDefault="00842EF7" w:rsidP="00842EF7">
      <w:pPr>
        <w:pStyle w:val="NW"/>
      </w:pPr>
      <w:r w:rsidRPr="00FE760F">
        <w:t>NOTE 2:</w:t>
      </w:r>
      <w:r w:rsidRPr="00FE760F">
        <w:tab/>
        <w:t>P-MPR</w:t>
      </w:r>
      <w:r w:rsidRPr="00FE760F">
        <w:rPr>
          <w:vertAlign w:val="subscript"/>
        </w:rPr>
        <w:t>f,c</w:t>
      </w:r>
      <w:r w:rsidRPr="00FE760F">
        <w:t xml:space="preserve"> and </w:t>
      </w:r>
      <w:r w:rsidRPr="00FE760F">
        <w:rPr>
          <w:i/>
        </w:rPr>
        <w:t>maxUplinkDutyCycle-FR2</w:t>
      </w:r>
      <w:r w:rsidRPr="00FE760F">
        <w:t xml:space="preserve"> may impact the maximum uplink performance for the selected UL transmission path.</w:t>
      </w:r>
    </w:p>
    <w:p w14:paraId="4EB248D7" w14:textId="77777777" w:rsidR="00842EF7" w:rsidRPr="00FE760F" w:rsidRDefault="00842EF7" w:rsidP="00842EF7"/>
    <w:p w14:paraId="28A12F9B" w14:textId="77777777" w:rsidR="00842EF7" w:rsidRPr="00FE760F" w:rsidRDefault="00842EF7" w:rsidP="00842EF7">
      <w:r w:rsidRPr="00FE760F">
        <w:t>The tolerance T(∆P) for applicable values of ∆P (values in dB) is specified in Table 6.2.4-1.</w:t>
      </w:r>
    </w:p>
    <w:p w14:paraId="4AAC1C6F" w14:textId="77777777" w:rsidR="00842EF7" w:rsidRPr="00FE760F" w:rsidRDefault="00842EF7" w:rsidP="003D79C0">
      <w:pPr>
        <w:pStyle w:val="TH"/>
      </w:pPr>
      <w:r w:rsidRPr="00FE760F">
        <w:t>Table 6.2.4-1: P</w:t>
      </w:r>
      <w:r w:rsidRPr="00FE760F">
        <w:rPr>
          <w:vertAlign w:val="subscript"/>
        </w:rPr>
        <w:t xml:space="preserve">UMAX,f,c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3C30BB90" w14:textId="77777777" w:rsidTr="00F91227">
        <w:trPr>
          <w:jc w:val="center"/>
        </w:trPr>
        <w:tc>
          <w:tcPr>
            <w:tcW w:w="1897" w:type="dxa"/>
            <w:shd w:val="clear" w:color="auto" w:fill="auto"/>
            <w:vAlign w:val="center"/>
          </w:tcPr>
          <w:p w14:paraId="47CBA0F8" w14:textId="77777777" w:rsidR="00842EF7" w:rsidRPr="00FE760F" w:rsidRDefault="00842EF7" w:rsidP="003D79C0">
            <w:pPr>
              <w:pStyle w:val="TAH"/>
              <w:rPr>
                <w:rFonts w:eastAsia="Calibri"/>
              </w:rPr>
            </w:pPr>
            <w:r w:rsidRPr="00FE760F">
              <w:rPr>
                <w:rFonts w:eastAsia="Calibri"/>
              </w:rPr>
              <w:t>Operating Band</w:t>
            </w:r>
          </w:p>
        </w:tc>
        <w:tc>
          <w:tcPr>
            <w:tcW w:w="1898" w:type="dxa"/>
            <w:shd w:val="clear" w:color="auto" w:fill="auto"/>
            <w:vAlign w:val="center"/>
          </w:tcPr>
          <w:p w14:paraId="69EB3158" w14:textId="77777777" w:rsidR="00842EF7" w:rsidRPr="00FE760F" w:rsidRDefault="00842EF7" w:rsidP="003D79C0">
            <w:pPr>
              <w:pStyle w:val="TAH"/>
              <w:rPr>
                <w:rFonts w:eastAsia="Calibri"/>
              </w:rPr>
            </w:pPr>
            <w:r w:rsidRPr="00FE760F">
              <w:rPr>
                <w:rFonts w:eastAsia="Calibri"/>
              </w:rPr>
              <w:t>∆P (dB)</w:t>
            </w:r>
          </w:p>
        </w:tc>
        <w:tc>
          <w:tcPr>
            <w:tcW w:w="1898" w:type="dxa"/>
            <w:shd w:val="clear" w:color="auto" w:fill="auto"/>
            <w:vAlign w:val="center"/>
          </w:tcPr>
          <w:p w14:paraId="7ED0E258" w14:textId="77777777" w:rsidR="00842EF7" w:rsidRPr="00FE760F" w:rsidRDefault="00842EF7" w:rsidP="003D79C0">
            <w:pPr>
              <w:pStyle w:val="TAH"/>
              <w:rPr>
                <w:rFonts w:eastAsia="Calibri"/>
              </w:rPr>
            </w:pPr>
            <w:r w:rsidRPr="00FE760F">
              <w:rPr>
                <w:rFonts w:eastAsia="Calibri"/>
              </w:rPr>
              <w:t>Tolerance T(∆P)</w:t>
            </w:r>
          </w:p>
          <w:p w14:paraId="2E8840F5" w14:textId="77777777" w:rsidR="00842EF7" w:rsidRPr="00FE760F" w:rsidRDefault="00842EF7" w:rsidP="003D79C0">
            <w:pPr>
              <w:pStyle w:val="TAH"/>
              <w:rPr>
                <w:rFonts w:eastAsia="Calibri"/>
              </w:rPr>
            </w:pPr>
            <w:r w:rsidRPr="00FE760F">
              <w:rPr>
                <w:rFonts w:eastAsia="Calibri"/>
              </w:rPr>
              <w:t>(dB)</w:t>
            </w:r>
          </w:p>
        </w:tc>
      </w:tr>
      <w:tr w:rsidR="00842EF7" w:rsidRPr="00FE760F" w14:paraId="54C6CA3F" w14:textId="77777777" w:rsidTr="00F91227">
        <w:trPr>
          <w:jc w:val="center"/>
        </w:trPr>
        <w:tc>
          <w:tcPr>
            <w:tcW w:w="1897" w:type="dxa"/>
            <w:vMerge w:val="restart"/>
            <w:shd w:val="clear" w:color="auto" w:fill="auto"/>
            <w:vAlign w:val="center"/>
          </w:tcPr>
          <w:p w14:paraId="349864DF" w14:textId="64C9D08A" w:rsidR="00842EF7" w:rsidRPr="00FE760F" w:rsidRDefault="003D79C0" w:rsidP="003D79C0">
            <w:pPr>
              <w:pStyle w:val="TAC"/>
              <w:rPr>
                <w:rFonts w:eastAsia="Calibri"/>
              </w:rPr>
            </w:pPr>
            <w:r w:rsidRPr="00446013">
              <w:rPr>
                <w:rFonts w:eastAsia="Calibri"/>
              </w:rPr>
              <w:t>n257, n258,</w:t>
            </w:r>
            <w:ins w:id="1331" w:author="CR0191" w:date="2020-06-24T09:59:00Z">
              <w:r>
                <w:rPr>
                  <w:rFonts w:eastAsia="Calibri"/>
                </w:rPr>
                <w:t xml:space="preserve"> </w:t>
              </w:r>
              <w:r w:rsidRPr="00446013">
                <w:rPr>
                  <w:rFonts w:eastAsia="Calibri"/>
                </w:rPr>
                <w:t>n25</w:t>
              </w:r>
              <w:r>
                <w:rPr>
                  <w:rFonts w:eastAsia="Calibri"/>
                </w:rPr>
                <w:t>9</w:t>
              </w:r>
              <w:r w:rsidRPr="00446013">
                <w:rPr>
                  <w:rFonts w:eastAsia="Calibri"/>
                </w:rPr>
                <w:t xml:space="preserve">, </w:t>
              </w:r>
            </w:ins>
            <w:r w:rsidRPr="00446013">
              <w:rPr>
                <w:rFonts w:eastAsia="Calibri"/>
              </w:rPr>
              <w:t>n260, n261</w:t>
            </w:r>
          </w:p>
        </w:tc>
        <w:tc>
          <w:tcPr>
            <w:tcW w:w="1898" w:type="dxa"/>
            <w:shd w:val="clear" w:color="auto" w:fill="auto"/>
            <w:vAlign w:val="center"/>
          </w:tcPr>
          <w:p w14:paraId="55628585"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shd w:val="clear" w:color="auto" w:fill="auto"/>
          </w:tcPr>
          <w:p w14:paraId="3FA9163C" w14:textId="77777777" w:rsidR="00842EF7" w:rsidRPr="00FE760F" w:rsidRDefault="00842EF7" w:rsidP="00F91227">
            <w:pPr>
              <w:pStyle w:val="TAC"/>
              <w:rPr>
                <w:rFonts w:eastAsia="Calibri"/>
              </w:rPr>
            </w:pPr>
            <w:r w:rsidRPr="00FE760F">
              <w:rPr>
                <w:rFonts w:eastAsia="Calibri"/>
              </w:rPr>
              <w:t>0</w:t>
            </w:r>
          </w:p>
        </w:tc>
      </w:tr>
      <w:tr w:rsidR="00842EF7" w:rsidRPr="00FE760F" w14:paraId="34FD6DB0" w14:textId="77777777" w:rsidTr="00F91227">
        <w:trPr>
          <w:jc w:val="center"/>
        </w:trPr>
        <w:tc>
          <w:tcPr>
            <w:tcW w:w="1897" w:type="dxa"/>
            <w:vMerge/>
            <w:shd w:val="clear" w:color="auto" w:fill="auto"/>
          </w:tcPr>
          <w:p w14:paraId="6949B38B" w14:textId="77777777" w:rsidR="00842EF7" w:rsidRPr="00FE760F" w:rsidRDefault="00842EF7" w:rsidP="00F91227">
            <w:pPr>
              <w:pStyle w:val="TAC"/>
              <w:rPr>
                <w:rFonts w:eastAsia="Calibri"/>
              </w:rPr>
            </w:pPr>
          </w:p>
        </w:tc>
        <w:tc>
          <w:tcPr>
            <w:tcW w:w="1898" w:type="dxa"/>
            <w:shd w:val="clear" w:color="auto" w:fill="auto"/>
            <w:vAlign w:val="center"/>
          </w:tcPr>
          <w:p w14:paraId="4B79C179"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shd w:val="clear" w:color="auto" w:fill="auto"/>
          </w:tcPr>
          <w:p w14:paraId="190020F7" w14:textId="77777777" w:rsidR="00842EF7" w:rsidRPr="00FE760F" w:rsidRDefault="00842EF7" w:rsidP="00F91227">
            <w:pPr>
              <w:pStyle w:val="TAC"/>
              <w:rPr>
                <w:rFonts w:eastAsia="Calibri"/>
              </w:rPr>
            </w:pPr>
            <w:r w:rsidRPr="00FE760F">
              <w:rPr>
                <w:rFonts w:eastAsia="Calibri"/>
              </w:rPr>
              <w:t>1.5</w:t>
            </w:r>
          </w:p>
        </w:tc>
      </w:tr>
      <w:tr w:rsidR="00842EF7" w:rsidRPr="00FE760F" w14:paraId="0EDE168A" w14:textId="77777777" w:rsidTr="00F91227">
        <w:trPr>
          <w:jc w:val="center"/>
        </w:trPr>
        <w:tc>
          <w:tcPr>
            <w:tcW w:w="1897" w:type="dxa"/>
            <w:vMerge/>
            <w:shd w:val="clear" w:color="auto" w:fill="auto"/>
          </w:tcPr>
          <w:p w14:paraId="7965B720" w14:textId="77777777" w:rsidR="00842EF7" w:rsidRPr="00FE760F" w:rsidRDefault="00842EF7" w:rsidP="00F91227">
            <w:pPr>
              <w:pStyle w:val="TAC"/>
              <w:rPr>
                <w:rFonts w:eastAsia="Calibri"/>
              </w:rPr>
            </w:pPr>
          </w:p>
        </w:tc>
        <w:tc>
          <w:tcPr>
            <w:tcW w:w="1898" w:type="dxa"/>
            <w:shd w:val="clear" w:color="auto" w:fill="auto"/>
            <w:vAlign w:val="center"/>
          </w:tcPr>
          <w:p w14:paraId="4E2F3DAF"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shd w:val="clear" w:color="auto" w:fill="auto"/>
          </w:tcPr>
          <w:p w14:paraId="055E548B" w14:textId="77777777" w:rsidR="00842EF7" w:rsidRPr="00FE760F" w:rsidRDefault="00842EF7" w:rsidP="00F91227">
            <w:pPr>
              <w:pStyle w:val="TAC"/>
              <w:rPr>
                <w:rFonts w:eastAsia="Calibri"/>
              </w:rPr>
            </w:pPr>
            <w:r w:rsidRPr="00FE760F">
              <w:rPr>
                <w:rFonts w:eastAsia="Calibri"/>
              </w:rPr>
              <w:t>2.0</w:t>
            </w:r>
          </w:p>
        </w:tc>
      </w:tr>
      <w:tr w:rsidR="00842EF7" w:rsidRPr="00FE760F" w14:paraId="14A9A2D5" w14:textId="77777777" w:rsidTr="00F91227">
        <w:trPr>
          <w:jc w:val="center"/>
        </w:trPr>
        <w:tc>
          <w:tcPr>
            <w:tcW w:w="1897" w:type="dxa"/>
            <w:vMerge/>
            <w:shd w:val="clear" w:color="auto" w:fill="auto"/>
          </w:tcPr>
          <w:p w14:paraId="79136EE4" w14:textId="77777777" w:rsidR="00842EF7" w:rsidRPr="00FE760F" w:rsidRDefault="00842EF7" w:rsidP="00F91227">
            <w:pPr>
              <w:pStyle w:val="TAC"/>
              <w:rPr>
                <w:rFonts w:eastAsia="Calibri"/>
              </w:rPr>
            </w:pPr>
          </w:p>
        </w:tc>
        <w:tc>
          <w:tcPr>
            <w:tcW w:w="1898" w:type="dxa"/>
            <w:shd w:val="clear" w:color="auto" w:fill="auto"/>
            <w:vAlign w:val="center"/>
          </w:tcPr>
          <w:p w14:paraId="79921AF5"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shd w:val="clear" w:color="auto" w:fill="auto"/>
          </w:tcPr>
          <w:p w14:paraId="75212C33" w14:textId="77777777" w:rsidR="00842EF7" w:rsidRPr="00FE760F" w:rsidRDefault="00842EF7" w:rsidP="00F91227">
            <w:pPr>
              <w:pStyle w:val="TAC"/>
              <w:rPr>
                <w:rFonts w:eastAsia="Calibri"/>
              </w:rPr>
            </w:pPr>
            <w:r w:rsidRPr="00FE760F">
              <w:rPr>
                <w:rFonts w:eastAsia="Calibri"/>
              </w:rPr>
              <w:t>3.0</w:t>
            </w:r>
          </w:p>
        </w:tc>
      </w:tr>
      <w:tr w:rsidR="00842EF7" w:rsidRPr="00FE760F" w14:paraId="783FA2F9" w14:textId="77777777" w:rsidTr="00F91227">
        <w:trPr>
          <w:jc w:val="center"/>
        </w:trPr>
        <w:tc>
          <w:tcPr>
            <w:tcW w:w="1897" w:type="dxa"/>
            <w:vMerge/>
            <w:shd w:val="clear" w:color="auto" w:fill="auto"/>
          </w:tcPr>
          <w:p w14:paraId="4AD8740F" w14:textId="77777777" w:rsidR="00842EF7" w:rsidRPr="00FE760F" w:rsidRDefault="00842EF7" w:rsidP="00F91227">
            <w:pPr>
              <w:pStyle w:val="TAC"/>
              <w:rPr>
                <w:rFonts w:eastAsia="Calibri"/>
              </w:rPr>
            </w:pPr>
          </w:p>
        </w:tc>
        <w:tc>
          <w:tcPr>
            <w:tcW w:w="1898" w:type="dxa"/>
            <w:shd w:val="clear" w:color="auto" w:fill="auto"/>
            <w:vAlign w:val="center"/>
          </w:tcPr>
          <w:p w14:paraId="6CE94381"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shd w:val="clear" w:color="auto" w:fill="auto"/>
          </w:tcPr>
          <w:p w14:paraId="4BCFA6D2" w14:textId="77777777" w:rsidR="00842EF7" w:rsidRPr="00FE760F" w:rsidRDefault="00842EF7" w:rsidP="00F91227">
            <w:pPr>
              <w:pStyle w:val="TAC"/>
              <w:rPr>
                <w:rFonts w:eastAsia="Calibri"/>
              </w:rPr>
            </w:pPr>
            <w:r w:rsidRPr="00FE760F">
              <w:rPr>
                <w:rFonts w:eastAsia="Calibri"/>
              </w:rPr>
              <w:t>4.0</w:t>
            </w:r>
          </w:p>
        </w:tc>
      </w:tr>
      <w:tr w:rsidR="00842EF7" w:rsidRPr="00FE760F" w14:paraId="0E3348AA" w14:textId="77777777" w:rsidTr="00F91227">
        <w:trPr>
          <w:jc w:val="center"/>
        </w:trPr>
        <w:tc>
          <w:tcPr>
            <w:tcW w:w="1897" w:type="dxa"/>
            <w:vMerge/>
            <w:shd w:val="clear" w:color="auto" w:fill="auto"/>
          </w:tcPr>
          <w:p w14:paraId="3C5C1EBF" w14:textId="77777777" w:rsidR="00842EF7" w:rsidRPr="00FE760F" w:rsidRDefault="00842EF7" w:rsidP="00F91227">
            <w:pPr>
              <w:pStyle w:val="TAC"/>
              <w:rPr>
                <w:rFonts w:eastAsia="Calibri"/>
              </w:rPr>
            </w:pPr>
          </w:p>
        </w:tc>
        <w:tc>
          <w:tcPr>
            <w:tcW w:w="1898" w:type="dxa"/>
            <w:shd w:val="clear" w:color="auto" w:fill="auto"/>
            <w:vAlign w:val="center"/>
          </w:tcPr>
          <w:p w14:paraId="35145BA1"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shd w:val="clear" w:color="auto" w:fill="auto"/>
          </w:tcPr>
          <w:p w14:paraId="690C0BF3" w14:textId="77777777" w:rsidR="00842EF7" w:rsidRPr="00FE760F" w:rsidRDefault="00842EF7" w:rsidP="00F91227">
            <w:pPr>
              <w:pStyle w:val="TAC"/>
              <w:rPr>
                <w:rFonts w:eastAsia="Calibri"/>
              </w:rPr>
            </w:pPr>
            <w:r w:rsidRPr="00FE760F">
              <w:rPr>
                <w:rFonts w:eastAsia="Calibri"/>
              </w:rPr>
              <w:t>5.0</w:t>
            </w:r>
          </w:p>
        </w:tc>
      </w:tr>
      <w:tr w:rsidR="00842EF7" w:rsidRPr="00FE760F" w14:paraId="056D6D80" w14:textId="77777777" w:rsidTr="00F91227">
        <w:trPr>
          <w:jc w:val="center"/>
        </w:trPr>
        <w:tc>
          <w:tcPr>
            <w:tcW w:w="1897" w:type="dxa"/>
            <w:vMerge/>
            <w:shd w:val="clear" w:color="auto" w:fill="auto"/>
          </w:tcPr>
          <w:p w14:paraId="60775E00" w14:textId="77777777" w:rsidR="00842EF7" w:rsidRPr="00FE760F" w:rsidRDefault="00842EF7" w:rsidP="00F91227">
            <w:pPr>
              <w:pStyle w:val="TAC"/>
              <w:rPr>
                <w:rFonts w:eastAsia="Calibri"/>
              </w:rPr>
            </w:pPr>
          </w:p>
        </w:tc>
        <w:tc>
          <w:tcPr>
            <w:tcW w:w="1898" w:type="dxa"/>
            <w:shd w:val="clear" w:color="auto" w:fill="auto"/>
            <w:vAlign w:val="center"/>
          </w:tcPr>
          <w:p w14:paraId="5E5E0156"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shd w:val="clear" w:color="auto" w:fill="auto"/>
          </w:tcPr>
          <w:p w14:paraId="57662A31" w14:textId="77777777" w:rsidR="00842EF7" w:rsidRPr="00FE760F" w:rsidRDefault="00842EF7" w:rsidP="00F91227">
            <w:pPr>
              <w:pStyle w:val="TAC"/>
              <w:rPr>
                <w:rFonts w:eastAsia="Calibri"/>
              </w:rPr>
            </w:pPr>
            <w:r w:rsidRPr="00FE760F">
              <w:rPr>
                <w:rFonts w:eastAsia="Calibri"/>
              </w:rPr>
              <w:t>7.0</w:t>
            </w:r>
          </w:p>
        </w:tc>
      </w:tr>
      <w:tr w:rsidR="00842EF7" w:rsidRPr="00FE760F" w14:paraId="1F31B755" w14:textId="77777777" w:rsidTr="00F91227">
        <w:trPr>
          <w:jc w:val="center"/>
        </w:trPr>
        <w:tc>
          <w:tcPr>
            <w:tcW w:w="1897" w:type="dxa"/>
            <w:vMerge/>
            <w:shd w:val="clear" w:color="auto" w:fill="auto"/>
          </w:tcPr>
          <w:p w14:paraId="520E76DB" w14:textId="77777777" w:rsidR="00842EF7" w:rsidRPr="00FE760F" w:rsidRDefault="00842EF7" w:rsidP="00F91227">
            <w:pPr>
              <w:pStyle w:val="TAC"/>
              <w:rPr>
                <w:rFonts w:eastAsia="Calibri"/>
              </w:rPr>
            </w:pPr>
          </w:p>
        </w:tc>
        <w:tc>
          <w:tcPr>
            <w:tcW w:w="1898" w:type="dxa"/>
            <w:shd w:val="clear" w:color="auto" w:fill="auto"/>
            <w:vAlign w:val="center"/>
          </w:tcPr>
          <w:p w14:paraId="0FF2819C"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shd w:val="clear" w:color="auto" w:fill="auto"/>
          </w:tcPr>
          <w:p w14:paraId="6562ED2D" w14:textId="77777777" w:rsidR="00842EF7" w:rsidRPr="00FE760F" w:rsidRDefault="00842EF7" w:rsidP="00F91227">
            <w:pPr>
              <w:pStyle w:val="TAC"/>
              <w:rPr>
                <w:rFonts w:eastAsia="Calibri"/>
              </w:rPr>
            </w:pPr>
            <w:r w:rsidRPr="00FE760F">
              <w:rPr>
                <w:rFonts w:eastAsia="Calibri"/>
              </w:rPr>
              <w:t>8.0</w:t>
            </w:r>
          </w:p>
        </w:tc>
      </w:tr>
      <w:tr w:rsidR="00842EF7" w:rsidRPr="00FE760F" w14:paraId="79070698" w14:textId="77777777" w:rsidTr="00F91227">
        <w:trPr>
          <w:jc w:val="center"/>
        </w:trPr>
        <w:tc>
          <w:tcPr>
            <w:tcW w:w="5693" w:type="dxa"/>
            <w:gridSpan w:val="3"/>
            <w:shd w:val="clear" w:color="auto" w:fill="auto"/>
          </w:tcPr>
          <w:p w14:paraId="51530581" w14:textId="77777777" w:rsidR="00842EF7" w:rsidRPr="00FE760F" w:rsidRDefault="00842EF7" w:rsidP="003D79C0">
            <w:pPr>
              <w:pStyle w:val="TAN"/>
            </w:pPr>
            <w:r w:rsidRPr="00FE760F">
              <w:t>NOTE:</w:t>
            </w:r>
            <w:r w:rsidRPr="00FE760F">
              <w:tab/>
              <w:t>X is the value such that P</w:t>
            </w:r>
            <w:r w:rsidRPr="00FE760F">
              <w:rPr>
                <w:vertAlign w:val="subscript"/>
              </w:rPr>
              <w:t xml:space="preserve">umax,f,c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6.3.1</w:t>
            </w:r>
          </w:p>
        </w:tc>
      </w:tr>
      <w:bookmarkEnd w:id="1330"/>
    </w:tbl>
    <w:p w14:paraId="1D94E22B" w14:textId="77777777" w:rsidR="00842EF7" w:rsidRPr="00FE760F" w:rsidRDefault="00842EF7" w:rsidP="00842EF7"/>
    <w:p w14:paraId="73B5434A" w14:textId="77777777" w:rsidR="00842EF7" w:rsidRPr="00FE760F" w:rsidRDefault="00842EF7" w:rsidP="00842EF7">
      <w:pPr>
        <w:pStyle w:val="Heading2"/>
      </w:pPr>
      <w:bookmarkStart w:id="1332" w:name="_Toc21340782"/>
      <w:bookmarkStart w:id="1333" w:name="_Toc29805229"/>
      <w:bookmarkStart w:id="1334" w:name="_Toc36456438"/>
      <w:bookmarkStart w:id="1335" w:name="_Toc36469536"/>
      <w:bookmarkStart w:id="1336" w:name="_Toc37253945"/>
      <w:bookmarkStart w:id="1337" w:name="_Toc37322802"/>
      <w:bookmarkStart w:id="1338" w:name="_Toc37324208"/>
      <w:r w:rsidRPr="00FE760F">
        <w:t>6.2A</w:t>
      </w:r>
      <w:r w:rsidRPr="00FE760F">
        <w:tab/>
        <w:t>Transmitter power for CA</w:t>
      </w:r>
      <w:bookmarkEnd w:id="1332"/>
      <w:bookmarkEnd w:id="1333"/>
      <w:bookmarkEnd w:id="1334"/>
      <w:bookmarkEnd w:id="1335"/>
      <w:bookmarkEnd w:id="1336"/>
      <w:bookmarkEnd w:id="1337"/>
      <w:bookmarkEnd w:id="1338"/>
    </w:p>
    <w:p w14:paraId="0BE36C84" w14:textId="77777777" w:rsidR="00842EF7" w:rsidRPr="00FE760F" w:rsidRDefault="00842EF7" w:rsidP="00842EF7">
      <w:pPr>
        <w:pStyle w:val="Heading3"/>
      </w:pPr>
      <w:bookmarkStart w:id="1339" w:name="_Toc21340783"/>
      <w:bookmarkStart w:id="1340" w:name="_Toc29805230"/>
      <w:bookmarkStart w:id="1341" w:name="_Toc36456439"/>
      <w:bookmarkStart w:id="1342" w:name="_Toc36469537"/>
      <w:bookmarkStart w:id="1343" w:name="_Toc37253946"/>
      <w:bookmarkStart w:id="1344" w:name="_Toc37322803"/>
      <w:bookmarkStart w:id="1345" w:name="_Toc37324209"/>
      <w:r w:rsidRPr="00FE760F">
        <w:t>6.2A.1</w:t>
      </w:r>
      <w:r w:rsidRPr="00FE760F">
        <w:tab/>
        <w:t>UE maximum output power for CA</w:t>
      </w:r>
      <w:bookmarkEnd w:id="1339"/>
      <w:bookmarkEnd w:id="1340"/>
      <w:bookmarkEnd w:id="1341"/>
      <w:bookmarkEnd w:id="1342"/>
      <w:bookmarkEnd w:id="1343"/>
      <w:bookmarkEnd w:id="1344"/>
      <w:bookmarkEnd w:id="1345"/>
    </w:p>
    <w:p w14:paraId="2EC6B688" w14:textId="77777777" w:rsidR="00842EF7" w:rsidRPr="00FE760F" w:rsidRDefault="00842EF7" w:rsidP="00842EF7">
      <w:r w:rsidRPr="00FE760F">
        <w:t>For downlink intra-band contiguous and non-contiguous carrier aggregation with a single uplink component carrier configured in the NR band, the maximum output power is specified in clause 6.2.1.</w:t>
      </w:r>
    </w:p>
    <w:p w14:paraId="18554A30" w14:textId="77777777" w:rsidR="00842EF7" w:rsidRPr="00FE760F" w:rsidRDefault="00842EF7" w:rsidP="00842EF7">
      <w:r w:rsidRPr="00FE760F">
        <w:t>For uplink intra-band contiguous carrier aggregation for any CA bandwidth class, the maximum output power is specified in clause 6.2.1.</w:t>
      </w:r>
    </w:p>
    <w:p w14:paraId="1B0BD18E" w14:textId="77777777" w:rsidR="00842EF7" w:rsidRPr="00FE760F" w:rsidRDefault="00842EF7" w:rsidP="00842EF7">
      <w:r w:rsidRPr="00FE760F">
        <w:t>Power class 3 is default power class.</w:t>
      </w:r>
    </w:p>
    <w:p w14:paraId="2F72FE51" w14:textId="77777777" w:rsidR="00842EF7" w:rsidRPr="00FE760F" w:rsidRDefault="00842EF7" w:rsidP="00842EF7">
      <w:pPr>
        <w:pStyle w:val="Heading3"/>
      </w:pPr>
      <w:bookmarkStart w:id="1346" w:name="_Toc21340784"/>
      <w:bookmarkStart w:id="1347" w:name="_Toc29805231"/>
      <w:bookmarkStart w:id="1348" w:name="_Toc36456440"/>
      <w:bookmarkStart w:id="1349" w:name="_Toc36469538"/>
      <w:bookmarkStart w:id="1350" w:name="_Toc37253947"/>
      <w:bookmarkStart w:id="1351" w:name="_Toc37322804"/>
      <w:bookmarkStart w:id="1352" w:name="_Toc37324210"/>
      <w:bookmarkStart w:id="1353" w:name="_Hlk528843083"/>
      <w:r w:rsidRPr="00FE760F">
        <w:t>6.2A.2</w:t>
      </w:r>
      <w:r w:rsidRPr="00FE760F">
        <w:tab/>
        <w:t>UE maximum output power reduction for CA</w:t>
      </w:r>
      <w:bookmarkEnd w:id="1346"/>
      <w:bookmarkEnd w:id="1347"/>
      <w:bookmarkEnd w:id="1348"/>
      <w:bookmarkEnd w:id="1349"/>
      <w:bookmarkEnd w:id="1350"/>
      <w:bookmarkEnd w:id="1351"/>
      <w:bookmarkEnd w:id="1352"/>
    </w:p>
    <w:p w14:paraId="69933913" w14:textId="77777777" w:rsidR="00842EF7" w:rsidRPr="00FE760F" w:rsidRDefault="00842EF7" w:rsidP="00842EF7">
      <w:pPr>
        <w:pStyle w:val="Heading4"/>
      </w:pPr>
      <w:bookmarkStart w:id="1354" w:name="_Toc21340785"/>
      <w:bookmarkStart w:id="1355" w:name="_Toc29805232"/>
      <w:bookmarkStart w:id="1356" w:name="_Toc36456441"/>
      <w:bookmarkStart w:id="1357" w:name="_Toc36469539"/>
      <w:bookmarkStart w:id="1358" w:name="_Toc37253948"/>
      <w:bookmarkStart w:id="1359" w:name="_Toc37322805"/>
      <w:bookmarkStart w:id="1360" w:name="_Toc37324211"/>
      <w:r w:rsidRPr="00FE760F">
        <w:t>6.2A.2.1</w:t>
      </w:r>
      <w:r w:rsidRPr="00FE760F">
        <w:tab/>
        <w:t>General</w:t>
      </w:r>
      <w:bookmarkEnd w:id="1354"/>
      <w:bookmarkEnd w:id="1355"/>
      <w:bookmarkEnd w:id="1356"/>
      <w:bookmarkEnd w:id="1357"/>
      <w:bookmarkEnd w:id="1358"/>
      <w:bookmarkEnd w:id="1359"/>
      <w:bookmarkEnd w:id="1360"/>
    </w:p>
    <w:p w14:paraId="50016AF6" w14:textId="77777777" w:rsidR="00842EF7" w:rsidRPr="00FE760F" w:rsidRDefault="00842EF7" w:rsidP="00842EF7">
      <w:r w:rsidRPr="00FE760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77777777" w:rsidR="00842EF7" w:rsidRPr="00FE760F" w:rsidRDefault="00842EF7" w:rsidP="00842EF7">
      <w:r w:rsidRPr="00FE760F">
        <w:t>The cumulative aggregated channel bandwidth is defined as the frequency band from the lowest edge of the lowest CC to the upper edge of the highest CC of all UL and DL configured CCs. When the maximum output power of a UE is modified by MPR, the power limits specified in clause 6.2A.4 apply.</w:t>
      </w:r>
    </w:p>
    <w:p w14:paraId="531C105A" w14:textId="77777777" w:rsidR="00842EF7" w:rsidRPr="00FE760F" w:rsidRDefault="00842EF7" w:rsidP="00842EF7">
      <w:r w:rsidRPr="00FE760F">
        <w:t>The requirements in the following clauses are only applicable to intra-band contiguous uplink CA, with the aggregated channelbandwidth up to 800 MHz.</w:t>
      </w:r>
    </w:p>
    <w:p w14:paraId="76AC2B07" w14:textId="77777777" w:rsidR="00842EF7" w:rsidRPr="00FE760F" w:rsidRDefault="00842EF7" w:rsidP="00842EF7">
      <w:pPr>
        <w:pStyle w:val="Heading4"/>
      </w:pPr>
      <w:bookmarkStart w:id="1361" w:name="_Toc21340786"/>
      <w:bookmarkStart w:id="1362" w:name="_Toc29805233"/>
      <w:bookmarkStart w:id="1363" w:name="_Toc36456442"/>
      <w:bookmarkStart w:id="1364" w:name="_Toc36469540"/>
      <w:bookmarkStart w:id="1365" w:name="_Toc37253949"/>
      <w:bookmarkStart w:id="1366" w:name="_Toc37322806"/>
      <w:bookmarkStart w:id="1367" w:name="_Toc37324212"/>
      <w:r w:rsidRPr="00FE760F">
        <w:t>6.2A.2.2</w:t>
      </w:r>
      <w:r w:rsidRPr="00FE760F">
        <w:tab/>
        <w:t>Maximum output power reduction for power class 1</w:t>
      </w:r>
      <w:bookmarkEnd w:id="1361"/>
      <w:bookmarkEnd w:id="1362"/>
      <w:bookmarkEnd w:id="1363"/>
      <w:bookmarkEnd w:id="1364"/>
      <w:bookmarkEnd w:id="1365"/>
      <w:bookmarkEnd w:id="1366"/>
      <w:bookmarkEnd w:id="1367"/>
      <w:r w:rsidRPr="00FE760F">
        <w:t xml:space="preserve"> </w:t>
      </w:r>
    </w:p>
    <w:p w14:paraId="45FB9FAF" w14:textId="77777777" w:rsidR="00842EF7" w:rsidRPr="00FE760F" w:rsidRDefault="00842EF7" w:rsidP="00842EF7">
      <w:r w:rsidRPr="00FE760F">
        <w:t>For power class 1, MPR for UL contiguous allocations within the cumulative aggregated bandwidth is defined as:</w:t>
      </w:r>
    </w:p>
    <w:p w14:paraId="6129C507" w14:textId="77777777" w:rsidR="00842EF7" w:rsidRPr="00FE760F" w:rsidRDefault="00842EF7" w:rsidP="00842EF7">
      <w:pPr>
        <w:pStyle w:val="EQ"/>
        <w:jc w:val="center"/>
      </w:pPr>
      <w:r w:rsidRPr="00FE760F">
        <w:t>MPR</w:t>
      </w:r>
      <w:r w:rsidRPr="00FE760F">
        <w:rPr>
          <w:vertAlign w:val="subscript"/>
        </w:rPr>
        <w:t xml:space="preserve">C_CA </w:t>
      </w:r>
      <w:r w:rsidRPr="00FE760F">
        <w:t>= max(MPR</w:t>
      </w:r>
      <w:r w:rsidRPr="00FE760F">
        <w:rPr>
          <w:vertAlign w:val="subscript"/>
        </w:rPr>
        <w:t>WT_C_CA</w:t>
      </w:r>
      <w:r w:rsidRPr="00FE760F">
        <w:t>, MPR</w:t>
      </w:r>
      <w:r w:rsidRPr="00FE760F">
        <w:rPr>
          <w:vertAlign w:val="subscript"/>
        </w:rPr>
        <w:t>narrow</w:t>
      </w:r>
      <w:r w:rsidRPr="00FE760F">
        <w:t>)</w:t>
      </w:r>
    </w:p>
    <w:p w14:paraId="1A789030" w14:textId="77777777" w:rsidR="00842EF7" w:rsidRPr="00FE760F" w:rsidRDefault="00842EF7" w:rsidP="00842EF7">
      <w:r w:rsidRPr="00FE760F">
        <w:t>Where,</w:t>
      </w:r>
    </w:p>
    <w:p w14:paraId="1E403178" w14:textId="77777777" w:rsidR="00842EF7" w:rsidRPr="00FE760F" w:rsidRDefault="00842EF7" w:rsidP="00842EF7">
      <w:pPr>
        <w:pStyle w:val="B10"/>
      </w:pPr>
      <w:r w:rsidRPr="00FE760F">
        <w:lastRenderedPageBreak/>
        <w:t>MPR</w:t>
      </w:r>
      <w:r w:rsidRPr="00FE760F">
        <w:rPr>
          <w:vertAlign w:val="subscript"/>
        </w:rPr>
        <w:t xml:space="preserve">narrow </w:t>
      </w:r>
      <w:r w:rsidRPr="00FE760F">
        <w:t>= 14.4 dB, when BW</w:t>
      </w:r>
      <w:r w:rsidRPr="00FE760F">
        <w:rPr>
          <w:vertAlign w:val="subscript"/>
        </w:rPr>
        <w:t>alloc,RB</w:t>
      </w:r>
      <w:r w:rsidRPr="00FE760F">
        <w:t xml:space="preserve"> is less than or equal to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w:t>
      </w:r>
      <w:r w:rsidRPr="00FE760F">
        <w:t xml:space="preserve"> 10.8 MHz, where BW</w:t>
      </w:r>
      <w:r w:rsidRPr="00FE760F">
        <w:rPr>
          <w:vertAlign w:val="subscript"/>
        </w:rPr>
        <w:t xml:space="preserve">alloc,RB </w:t>
      </w:r>
      <w:r w:rsidRPr="00FE760F">
        <w:t>is the bandwidth of the RB allocation size.</w:t>
      </w:r>
    </w:p>
    <w:p w14:paraId="1FB68CA2" w14:textId="77777777" w:rsidR="00842EF7" w:rsidRPr="00FE760F" w:rsidRDefault="00842EF7" w:rsidP="00842EF7">
      <w:pPr>
        <w:pStyle w:val="B10"/>
      </w:pPr>
      <w:r w:rsidRPr="00FE760F">
        <w:t>MPR</w:t>
      </w:r>
      <w:r w:rsidRPr="00FE760F">
        <w:rPr>
          <w:vertAlign w:val="subscript"/>
        </w:rPr>
        <w:t>WT_C_CA</w:t>
      </w:r>
      <w:r w:rsidRPr="00FE760F">
        <w:t xml:space="preserve"> is the maximum power reduction due to modulation orders, transmit bandwidth configurations, and waveform types. MPR</w:t>
      </w:r>
      <w:r w:rsidRPr="00FE760F">
        <w:rPr>
          <w:vertAlign w:val="subscript"/>
        </w:rPr>
        <w:t>WT_C_CA</w:t>
      </w:r>
      <w:r w:rsidRPr="00FE760F">
        <w:t xml:space="preserve"> is defined in Table 6.2A.2.2-1. </w:t>
      </w:r>
    </w:p>
    <w:p w14:paraId="393DD3A1" w14:textId="77777777" w:rsidR="00842EF7" w:rsidRPr="00FE760F" w:rsidRDefault="00842EF7" w:rsidP="00842EF7">
      <w:pPr>
        <w:pStyle w:val="TH"/>
      </w:pPr>
      <w:r w:rsidRPr="00FE760F">
        <w:t>Table 6.2A.2.2-1: Maximum power reduction (MPR</w:t>
      </w:r>
      <w:r w:rsidRPr="00FE760F">
        <w:rPr>
          <w:vertAlign w:val="subscript"/>
        </w:rPr>
        <w:t>WT_C_CA</w:t>
      </w:r>
      <w:r w:rsidRPr="00FE760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842EF7" w:rsidRPr="00FE760F" w14:paraId="6454C3F0" w14:textId="77777777" w:rsidTr="00F9122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842EF7" w:rsidRPr="00FE760F" w:rsidRDefault="00842EF7" w:rsidP="00F91227">
            <w:pPr>
              <w:pStyle w:val="TAH"/>
            </w:pPr>
            <w:r w:rsidRPr="00FE760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7962F4C3" w14:textId="77777777" w:rsidR="00842EF7" w:rsidRPr="00FE760F" w:rsidRDefault="00842EF7" w:rsidP="00F91227">
            <w:pPr>
              <w:pStyle w:val="TAH"/>
            </w:pPr>
            <w:r w:rsidRPr="00FE760F">
              <w:t xml:space="preserve">Cumulative aggregated channel bandwidth </w:t>
            </w:r>
          </w:p>
        </w:tc>
      </w:tr>
      <w:tr w:rsidR="00842EF7" w:rsidRPr="00FE760F" w14:paraId="5CE91E87" w14:textId="77777777" w:rsidTr="00F9122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842EF7" w:rsidRPr="00FE760F" w:rsidRDefault="00842EF7" w:rsidP="00F91227">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17B7A824" w14:textId="77777777" w:rsidR="00842EF7" w:rsidRPr="00FE760F" w:rsidRDefault="00842EF7" w:rsidP="00F91227">
            <w:pPr>
              <w:pStyle w:val="TAH"/>
            </w:pPr>
            <w:r w:rsidRPr="00FE760F">
              <w:t>&lt; 400 MHz</w:t>
            </w:r>
          </w:p>
        </w:tc>
        <w:tc>
          <w:tcPr>
            <w:tcW w:w="1551" w:type="dxa"/>
            <w:tcBorders>
              <w:top w:val="single" w:sz="4" w:space="0" w:color="auto"/>
              <w:left w:val="single" w:sz="4" w:space="0" w:color="auto"/>
              <w:bottom w:val="single" w:sz="4" w:space="0" w:color="auto"/>
              <w:right w:val="single" w:sz="4" w:space="0" w:color="auto"/>
            </w:tcBorders>
          </w:tcPr>
          <w:p w14:paraId="7BBA30E3" w14:textId="77777777" w:rsidR="00842EF7" w:rsidRPr="00FE760F" w:rsidRDefault="00842EF7" w:rsidP="00F91227">
            <w:pPr>
              <w:pStyle w:val="TAH"/>
            </w:pPr>
            <w:r w:rsidRPr="00FE760F">
              <w:rPr>
                <w:rFonts w:cs="Arial"/>
              </w:rPr>
              <w:t xml:space="preserve">≥ </w:t>
            </w:r>
            <w:r w:rsidRPr="00FE760F">
              <w:t>400 MHz and &lt; 800 MHz</w:t>
            </w:r>
          </w:p>
        </w:tc>
        <w:tc>
          <w:tcPr>
            <w:tcW w:w="1555" w:type="dxa"/>
            <w:tcBorders>
              <w:top w:val="single" w:sz="4" w:space="0" w:color="auto"/>
              <w:left w:val="single" w:sz="4" w:space="0" w:color="auto"/>
              <w:bottom w:val="single" w:sz="4" w:space="0" w:color="auto"/>
              <w:right w:val="single" w:sz="4" w:space="0" w:color="auto"/>
            </w:tcBorders>
          </w:tcPr>
          <w:p w14:paraId="30F25D11" w14:textId="77777777" w:rsidR="00842EF7" w:rsidRPr="00FE760F" w:rsidRDefault="00842EF7" w:rsidP="00F91227">
            <w:pPr>
              <w:pStyle w:val="TAH"/>
            </w:pPr>
            <w:r w:rsidRPr="00FE760F">
              <w:rPr>
                <w:rFonts w:cs="Arial"/>
              </w:rPr>
              <w:t xml:space="preserve">≥ </w:t>
            </w:r>
            <w:r w:rsidRPr="00FE760F">
              <w:t xml:space="preserve">800 MHz and </w:t>
            </w:r>
            <w:r w:rsidRPr="00FE760F">
              <w:rPr>
                <w:rFonts w:cs="Arial"/>
              </w:rPr>
              <w:t xml:space="preserve">≤ </w:t>
            </w:r>
            <w:r w:rsidRPr="00FE760F">
              <w:t>1400 MHz</w:t>
            </w:r>
          </w:p>
        </w:tc>
      </w:tr>
      <w:tr w:rsidR="00842EF7" w:rsidRPr="00FE760F" w14:paraId="0F570DDD"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842EF7" w:rsidRPr="00FE760F" w:rsidRDefault="00842EF7" w:rsidP="00F91227">
            <w:pPr>
              <w:pStyle w:val="TAC"/>
            </w:pPr>
            <w:r w:rsidRPr="00FE760F">
              <w:t>DFT-s-OFDM</w:t>
            </w:r>
          </w:p>
        </w:tc>
        <w:tc>
          <w:tcPr>
            <w:tcW w:w="2392" w:type="dxa"/>
            <w:tcBorders>
              <w:top w:val="single" w:sz="4" w:space="0" w:color="auto"/>
              <w:left w:val="single" w:sz="4" w:space="0" w:color="auto"/>
              <w:bottom w:val="single" w:sz="4" w:space="0" w:color="auto"/>
              <w:right w:val="single" w:sz="4" w:space="0" w:color="auto"/>
            </w:tcBorders>
            <w:hideMark/>
          </w:tcPr>
          <w:p w14:paraId="54196B11" w14:textId="77777777" w:rsidR="00842EF7" w:rsidRPr="00FE760F" w:rsidRDefault="00842EF7" w:rsidP="00F91227">
            <w:pPr>
              <w:pStyle w:val="TAC"/>
            </w:pPr>
            <w:r w:rsidRPr="00FE760F">
              <w:t>Pi/2 BPSK</w:t>
            </w:r>
          </w:p>
        </w:tc>
        <w:tc>
          <w:tcPr>
            <w:tcW w:w="1740" w:type="dxa"/>
            <w:tcBorders>
              <w:top w:val="single" w:sz="4" w:space="0" w:color="auto"/>
              <w:left w:val="single" w:sz="4" w:space="0" w:color="auto"/>
              <w:bottom w:val="single" w:sz="4" w:space="0" w:color="auto"/>
              <w:right w:val="single" w:sz="4" w:space="0" w:color="auto"/>
            </w:tcBorders>
          </w:tcPr>
          <w:p w14:paraId="6E2D5A24" w14:textId="77777777" w:rsidR="00842EF7" w:rsidRPr="00FE760F" w:rsidRDefault="00842EF7" w:rsidP="00F91227">
            <w:pPr>
              <w:pStyle w:val="TAC"/>
            </w:pPr>
            <w:r w:rsidRPr="00FE760F">
              <w:t>≤ 5.5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CE817A7" w14:textId="77777777" w:rsidR="00842EF7" w:rsidRPr="00FE760F" w:rsidRDefault="00842EF7" w:rsidP="00F91227">
            <w:pPr>
              <w:pStyle w:val="TAC"/>
            </w:pPr>
            <w:r w:rsidRPr="00FE760F">
              <w:t>7.7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4EE0562E" w14:textId="77777777" w:rsidR="00842EF7" w:rsidRPr="00FE760F" w:rsidRDefault="00842EF7" w:rsidP="00F91227">
            <w:pPr>
              <w:pStyle w:val="TAC"/>
            </w:pPr>
            <w:r w:rsidRPr="00FE760F">
              <w:t>[8.2]</w:t>
            </w:r>
          </w:p>
        </w:tc>
      </w:tr>
      <w:tr w:rsidR="00842EF7" w:rsidRPr="00FE760F" w14:paraId="797EA5B1"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9517D53"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5641B131" w14:textId="77777777" w:rsidR="00842EF7" w:rsidRPr="00FE760F" w:rsidRDefault="00842EF7" w:rsidP="00F91227">
            <w:pPr>
              <w:pStyle w:val="TAC"/>
            </w:pPr>
            <w:r w:rsidRPr="00FE760F">
              <w:t xml:space="preserve">≤ </w:t>
            </w:r>
            <w:r w:rsidRPr="00FE760F">
              <w:rPr>
                <w:lang w:val="en-CA"/>
              </w:rPr>
              <w:t>6.5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1378F0D" w14:textId="77777777" w:rsidR="00842EF7" w:rsidRPr="00FE760F" w:rsidRDefault="00842EF7" w:rsidP="00F91227">
            <w:pPr>
              <w:pStyle w:val="TAC"/>
            </w:pPr>
            <w:r w:rsidRPr="00FE760F">
              <w:t>8.7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3B77AEEE" w14:textId="77777777" w:rsidR="00842EF7" w:rsidRPr="00FE760F" w:rsidRDefault="00842EF7" w:rsidP="00F91227">
            <w:pPr>
              <w:pStyle w:val="TAC"/>
            </w:pPr>
            <w:r w:rsidRPr="00FE760F">
              <w:t>[9.7]</w:t>
            </w:r>
          </w:p>
        </w:tc>
      </w:tr>
      <w:tr w:rsidR="00842EF7" w:rsidRPr="00FE760F" w14:paraId="75E936A8"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4AEEC79"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55B2BF37"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55E71FA"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53476B38" w14:textId="77777777" w:rsidR="00842EF7" w:rsidRPr="00FE760F" w:rsidRDefault="00842EF7" w:rsidP="00F91227">
            <w:pPr>
              <w:pStyle w:val="TAC"/>
            </w:pPr>
            <w:r w:rsidRPr="00FE760F">
              <w:t>[9.2]</w:t>
            </w:r>
          </w:p>
        </w:tc>
      </w:tr>
      <w:tr w:rsidR="00842EF7" w:rsidRPr="00FE760F" w14:paraId="3988F517"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AFDCCC1"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65A4CA33"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7DEDE84E"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2AF5FA1D" w14:textId="77777777" w:rsidR="00842EF7" w:rsidRPr="00FE760F" w:rsidRDefault="00842EF7" w:rsidP="00F91227">
            <w:pPr>
              <w:pStyle w:val="TAC"/>
            </w:pPr>
            <w:r w:rsidRPr="00FE760F">
              <w:t>[11.2]</w:t>
            </w:r>
          </w:p>
        </w:tc>
      </w:tr>
      <w:tr w:rsidR="00842EF7" w:rsidRPr="00FE760F" w14:paraId="4F1C35FB"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842EF7" w:rsidRPr="00FE760F" w:rsidRDefault="00842EF7" w:rsidP="00F91227">
            <w:pPr>
              <w:pStyle w:val="TAC"/>
            </w:pPr>
            <w:r w:rsidRPr="00FE760F">
              <w:t>CP-OFDM</w:t>
            </w:r>
          </w:p>
        </w:tc>
        <w:tc>
          <w:tcPr>
            <w:tcW w:w="2392" w:type="dxa"/>
            <w:tcBorders>
              <w:top w:val="single" w:sz="4" w:space="0" w:color="auto"/>
              <w:left w:val="single" w:sz="4" w:space="0" w:color="auto"/>
              <w:bottom w:val="single" w:sz="4" w:space="0" w:color="auto"/>
              <w:right w:val="single" w:sz="4" w:space="0" w:color="auto"/>
            </w:tcBorders>
            <w:hideMark/>
          </w:tcPr>
          <w:p w14:paraId="6E277A8D"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7B95681C"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2DC7E1CD"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682E310A" w14:textId="77777777" w:rsidR="00842EF7" w:rsidRPr="00FE760F" w:rsidRDefault="00842EF7" w:rsidP="00F91227">
            <w:pPr>
              <w:pStyle w:val="TAC"/>
            </w:pPr>
            <w:r w:rsidRPr="00FE760F">
              <w:t>[8.7]</w:t>
            </w:r>
          </w:p>
        </w:tc>
      </w:tr>
      <w:tr w:rsidR="00842EF7" w:rsidRPr="00FE760F" w14:paraId="21C2C3CC"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78CB63E"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6C385DEF" w14:textId="77777777" w:rsidR="00842EF7" w:rsidRPr="00FE760F" w:rsidRDefault="00842EF7" w:rsidP="00F91227">
            <w:pPr>
              <w:pStyle w:val="TAC"/>
            </w:pPr>
            <w:r w:rsidRPr="00FE760F">
              <w:t>≤ 6.5</w:t>
            </w:r>
          </w:p>
        </w:tc>
        <w:tc>
          <w:tcPr>
            <w:tcW w:w="1551" w:type="dxa"/>
            <w:tcBorders>
              <w:top w:val="single" w:sz="4" w:space="0" w:color="auto"/>
              <w:left w:val="single" w:sz="4" w:space="0" w:color="auto"/>
              <w:bottom w:val="single" w:sz="4" w:space="0" w:color="auto"/>
              <w:right w:val="single" w:sz="4" w:space="0" w:color="auto"/>
            </w:tcBorders>
          </w:tcPr>
          <w:p w14:paraId="49788BF1"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309D689B" w14:textId="77777777" w:rsidR="00842EF7" w:rsidRPr="00FE760F" w:rsidRDefault="00842EF7" w:rsidP="00F91227">
            <w:pPr>
              <w:pStyle w:val="TAC"/>
            </w:pPr>
            <w:r w:rsidRPr="00FE760F">
              <w:t>[8.7]</w:t>
            </w:r>
          </w:p>
        </w:tc>
      </w:tr>
      <w:tr w:rsidR="00842EF7" w:rsidRPr="00FE760F" w14:paraId="311F75C2"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351063F"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46696671"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48BE8CC"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166EBB98" w14:textId="77777777" w:rsidR="00842EF7" w:rsidRPr="00FE760F" w:rsidRDefault="00842EF7" w:rsidP="00F91227">
            <w:pPr>
              <w:pStyle w:val="TAC"/>
            </w:pPr>
            <w:r w:rsidRPr="00FE760F">
              <w:t>[11.2]</w:t>
            </w:r>
          </w:p>
        </w:tc>
      </w:tr>
      <w:tr w:rsidR="00842EF7" w:rsidRPr="00FE760F" w14:paraId="489D8C07" w14:textId="77777777" w:rsidTr="00F9122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1EF56E8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5F11CCB8" w14:textId="77777777" w:rsidR="00842EF7" w:rsidRPr="00FE760F" w:rsidRDefault="00842EF7" w:rsidP="00842EF7"/>
    <w:p w14:paraId="48E7A96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7A5B9ABA"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6.2.2.1-1 if CABW </w:t>
      </w:r>
      <w:r w:rsidRPr="00FE760F">
        <w:sym w:font="Symbol" w:char="F0A3"/>
      </w:r>
      <w:r w:rsidRPr="00FE760F">
        <w:t xml:space="preserve"> 200 MHz, from Table 6.2.2.1-2 if CABW &gt; 200 MHz. </w:t>
      </w:r>
    </w:p>
    <w:p w14:paraId="274BD37F"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6.2.2.1-1 if BW</w:t>
      </w:r>
      <w:r w:rsidRPr="00FE760F">
        <w:rPr>
          <w:vertAlign w:val="subscript"/>
        </w:rPr>
        <w:t>channel_CA</w:t>
      </w:r>
      <w:r w:rsidRPr="00FE760F">
        <w:t xml:space="preserve"> </w:t>
      </w:r>
      <w:r w:rsidRPr="00FE760F">
        <w:sym w:font="Symbol" w:char="F0A3"/>
      </w:r>
      <w:r w:rsidRPr="00FE760F">
        <w:t xml:space="preserve"> 200 MHz, from Table 6.2.2.1-2 if BW</w:t>
      </w:r>
      <w:r w:rsidRPr="00FE760F">
        <w:rPr>
          <w:vertAlign w:val="subscript"/>
        </w:rPr>
        <w:t>channel_CA</w:t>
      </w:r>
      <w:r w:rsidRPr="00FE760F">
        <w:t xml:space="preserve"> &gt; 200 MHz. </w:t>
      </w:r>
    </w:p>
    <w:p w14:paraId="22FD87C7" w14:textId="77777777" w:rsidR="002E5AD2" w:rsidRPr="00FE760F" w:rsidRDefault="002E5AD2" w:rsidP="002E5AD2">
      <w:r w:rsidRPr="00FE760F">
        <w:t>and assume all UL CCs use the same SCS for the purpose of determination of inner and outer RB allocations in Table 6.2.2.1-1 and Table 6.2.2.1-2:</w:t>
      </w:r>
    </w:p>
    <w:p w14:paraId="734EB28F"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2D250CEA"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16D3551"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55A322C4"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6E7997D6"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49C2E1DB" w14:textId="77777777" w:rsidR="00842EF7" w:rsidRPr="00FE760F" w:rsidRDefault="00842EF7" w:rsidP="00842EF7">
      <w:pPr>
        <w:pStyle w:val="B10"/>
      </w:pPr>
      <w:r w:rsidRPr="00FE760F">
        <w:t>BW</w:t>
      </w:r>
      <w:r w:rsidRPr="00FE760F">
        <w:rPr>
          <w:vertAlign w:val="subscript"/>
        </w:rPr>
        <w:t>channel_CA</w:t>
      </w:r>
      <w:r w:rsidRPr="00FE760F">
        <w:t xml:space="preserve"> is the aggregated channel bandwidth of the UL CA configuration</w:t>
      </w:r>
    </w:p>
    <w:p w14:paraId="545F64CD" w14:textId="77777777" w:rsidR="00842EF7" w:rsidRPr="00FE760F" w:rsidRDefault="00842EF7" w:rsidP="00842EF7">
      <w:r w:rsidRPr="00FE760F">
        <w:t>When different waveform types exist across CCs, the requirement is set by the waveform type used in the configuration with the largest MPR</w:t>
      </w:r>
      <w:r w:rsidRPr="00FE760F">
        <w:rPr>
          <w:vertAlign w:val="subscript"/>
        </w:rPr>
        <w:t>C_CA</w:t>
      </w:r>
      <w:r w:rsidRPr="00FE760F">
        <w:t>.</w:t>
      </w:r>
    </w:p>
    <w:p w14:paraId="6AAAE8EF" w14:textId="77777777" w:rsidR="00842EF7" w:rsidRPr="00FE760F" w:rsidRDefault="00842EF7" w:rsidP="00842EF7">
      <w:r w:rsidRPr="00FE760F">
        <w:t>For non-contiguous RB allocations, the following rule for MPR applies:</w:t>
      </w:r>
    </w:p>
    <w:p w14:paraId="39B6F835" w14:textId="77777777" w:rsidR="00842EF7" w:rsidRPr="00FE760F" w:rsidRDefault="00842EF7" w:rsidP="00842EF7">
      <w:pPr>
        <w:pStyle w:val="EQ"/>
        <w:jc w:val="center"/>
      </w:pPr>
      <w:r w:rsidRPr="00FE760F">
        <w:t>MPR = max(MPR</w:t>
      </w:r>
      <w:r w:rsidRPr="00FE760F">
        <w:rPr>
          <w:vertAlign w:val="subscript"/>
        </w:rPr>
        <w:t>C_CA</w:t>
      </w:r>
      <w:r w:rsidRPr="00FE760F">
        <w:t xml:space="preserve">, -10*A +  14.4) </w:t>
      </w:r>
    </w:p>
    <w:p w14:paraId="3B5CEBDC" w14:textId="77777777" w:rsidR="00842EF7" w:rsidRPr="00FE760F" w:rsidRDefault="00842EF7" w:rsidP="00842EF7">
      <w:r w:rsidRPr="00FE760F">
        <w:t>Where:</w:t>
      </w:r>
    </w:p>
    <w:p w14:paraId="76D13242"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5281F7ED"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5F1112F1"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2D108B35" w14:textId="77777777" w:rsidR="00842EF7" w:rsidRPr="00FE760F" w:rsidRDefault="00842EF7" w:rsidP="00842EF7">
      <w:pPr>
        <w:pStyle w:val="Heading4"/>
      </w:pPr>
      <w:bookmarkStart w:id="1368" w:name="_Toc21340787"/>
      <w:bookmarkStart w:id="1369" w:name="_Toc29805234"/>
      <w:bookmarkStart w:id="1370" w:name="_Toc36456443"/>
      <w:bookmarkStart w:id="1371" w:name="_Toc36469541"/>
      <w:bookmarkStart w:id="1372" w:name="_Toc37253950"/>
      <w:bookmarkStart w:id="1373" w:name="_Toc37322807"/>
      <w:bookmarkStart w:id="1374" w:name="_Toc37324213"/>
      <w:r w:rsidRPr="00FE760F">
        <w:t>6.2A.2.3</w:t>
      </w:r>
      <w:r w:rsidRPr="00FE760F">
        <w:tab/>
        <w:t>Maximum output power reduction for power class 2</w:t>
      </w:r>
      <w:bookmarkEnd w:id="1368"/>
      <w:bookmarkEnd w:id="1369"/>
      <w:bookmarkEnd w:id="1370"/>
      <w:bookmarkEnd w:id="1371"/>
      <w:bookmarkEnd w:id="1372"/>
      <w:bookmarkEnd w:id="1373"/>
      <w:bookmarkEnd w:id="1374"/>
    </w:p>
    <w:p w14:paraId="6EB93A0E"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sub-clause 6.2A.2.4 applies. </w:t>
      </w:r>
    </w:p>
    <w:p w14:paraId="52F52811" w14:textId="77777777" w:rsidR="00842EF7" w:rsidRPr="00FE760F" w:rsidRDefault="00842EF7" w:rsidP="00842EF7">
      <w:pPr>
        <w:pStyle w:val="TH"/>
      </w:pPr>
      <w:r w:rsidRPr="00FE760F">
        <w:t>Table 6.2A.2.</w:t>
      </w:r>
      <w:r w:rsidRPr="00FE760F">
        <w:rPr>
          <w:rFonts w:hint="eastAsia"/>
          <w:lang w:eastAsia="ko-KR"/>
        </w:rPr>
        <w:t>3</w:t>
      </w:r>
      <w:r w:rsidRPr="00FE760F">
        <w:t>-1: (Void)</w:t>
      </w:r>
    </w:p>
    <w:p w14:paraId="220EED1E" w14:textId="77777777" w:rsidR="00842EF7" w:rsidRPr="00FE760F" w:rsidRDefault="00842EF7" w:rsidP="00842EF7">
      <w:pPr>
        <w:rPr>
          <w:lang w:eastAsia="ko-KR"/>
        </w:rPr>
      </w:pPr>
    </w:p>
    <w:p w14:paraId="31AB62AE" w14:textId="77777777" w:rsidR="00842EF7" w:rsidRPr="00FE760F" w:rsidRDefault="00842EF7" w:rsidP="00842EF7">
      <w:pPr>
        <w:pStyle w:val="Heading4"/>
      </w:pPr>
      <w:bookmarkStart w:id="1375" w:name="_Toc21340788"/>
      <w:bookmarkStart w:id="1376" w:name="_Toc29805235"/>
      <w:bookmarkStart w:id="1377" w:name="_Toc36456444"/>
      <w:bookmarkStart w:id="1378" w:name="_Toc36469542"/>
      <w:bookmarkStart w:id="1379" w:name="_Toc37253951"/>
      <w:bookmarkStart w:id="1380" w:name="_Toc37322808"/>
      <w:bookmarkStart w:id="1381" w:name="_Toc37324214"/>
      <w:r w:rsidRPr="00FE760F">
        <w:lastRenderedPageBreak/>
        <w:t>6.2A.2.4</w:t>
      </w:r>
      <w:r w:rsidRPr="00FE760F">
        <w:tab/>
        <w:t>Maximum output power reduction for power class 3</w:t>
      </w:r>
      <w:bookmarkEnd w:id="1375"/>
      <w:bookmarkEnd w:id="1376"/>
      <w:bookmarkEnd w:id="1377"/>
      <w:bookmarkEnd w:id="1378"/>
      <w:bookmarkEnd w:id="1379"/>
      <w:bookmarkEnd w:id="1380"/>
      <w:bookmarkEnd w:id="1381"/>
    </w:p>
    <w:p w14:paraId="16F56B54" w14:textId="77777777" w:rsidR="00842EF7" w:rsidRPr="00FE760F" w:rsidRDefault="00842EF7" w:rsidP="00842EF7">
      <w:r w:rsidRPr="00FE760F">
        <w:t>For power class 3, MPR for UL contiguous allocations within the cumulative aggregated bandwidth is denoted as MPR</w:t>
      </w:r>
      <w:r w:rsidRPr="00FE760F">
        <w:rPr>
          <w:vertAlign w:val="subscript"/>
        </w:rPr>
        <w:t>C_CA</w:t>
      </w:r>
      <w:r w:rsidRPr="00FE760F">
        <w:t xml:space="preserve"> and is defined in Table 6.2A.2.4-1.</w:t>
      </w:r>
    </w:p>
    <w:p w14:paraId="60233F3E" w14:textId="77777777" w:rsidR="00842EF7" w:rsidRPr="00FE760F" w:rsidRDefault="00842EF7" w:rsidP="00842EF7">
      <w:pPr>
        <w:pStyle w:val="TH"/>
      </w:pPr>
      <w:r w:rsidRPr="00FE760F">
        <w:t>Table 6.2A.2.4-1: Maximum power reduction (MPR</w:t>
      </w:r>
      <w:r w:rsidRPr="00FE760F">
        <w:rPr>
          <w:vertAlign w:val="subscript"/>
        </w:rPr>
        <w:t>C_CA</w:t>
      </w:r>
      <w:r w:rsidRPr="00FE760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842EF7" w:rsidRPr="00FE760F" w14:paraId="33C684C9" w14:textId="77777777" w:rsidTr="00F91227">
        <w:trPr>
          <w:jc w:val="center"/>
        </w:trPr>
        <w:tc>
          <w:tcPr>
            <w:tcW w:w="3895" w:type="dxa"/>
            <w:gridSpan w:val="2"/>
            <w:vMerge w:val="restart"/>
            <w:shd w:val="clear" w:color="auto" w:fill="auto"/>
          </w:tcPr>
          <w:p w14:paraId="433E2389" w14:textId="77777777" w:rsidR="00842EF7" w:rsidRPr="00FE760F" w:rsidRDefault="00842EF7" w:rsidP="00F91227">
            <w:pPr>
              <w:pStyle w:val="TAH"/>
            </w:pPr>
          </w:p>
        </w:tc>
        <w:tc>
          <w:tcPr>
            <w:tcW w:w="5736" w:type="dxa"/>
            <w:gridSpan w:val="3"/>
            <w:shd w:val="clear" w:color="auto" w:fill="auto"/>
          </w:tcPr>
          <w:p w14:paraId="41E61BD5" w14:textId="77777777" w:rsidR="00842EF7" w:rsidRPr="00FE760F" w:rsidRDefault="00842EF7" w:rsidP="00F91227">
            <w:pPr>
              <w:pStyle w:val="TAH"/>
            </w:pPr>
            <w:r w:rsidRPr="00FE760F">
              <w:t>Cumulative aggregated bandwidth configuration</w:t>
            </w:r>
          </w:p>
        </w:tc>
      </w:tr>
      <w:tr w:rsidR="00842EF7" w:rsidRPr="00FE760F" w14:paraId="54D2761F" w14:textId="77777777" w:rsidTr="00F91227">
        <w:trPr>
          <w:jc w:val="center"/>
        </w:trPr>
        <w:tc>
          <w:tcPr>
            <w:tcW w:w="3895" w:type="dxa"/>
            <w:gridSpan w:val="2"/>
            <w:vMerge/>
            <w:shd w:val="clear" w:color="auto" w:fill="auto"/>
          </w:tcPr>
          <w:p w14:paraId="61E0D4A8" w14:textId="77777777" w:rsidR="00842EF7" w:rsidRPr="00FE760F" w:rsidRDefault="00842EF7" w:rsidP="00F91227">
            <w:pPr>
              <w:pStyle w:val="TAH"/>
            </w:pPr>
          </w:p>
        </w:tc>
        <w:tc>
          <w:tcPr>
            <w:tcW w:w="2110" w:type="dxa"/>
            <w:shd w:val="clear" w:color="auto" w:fill="auto"/>
          </w:tcPr>
          <w:p w14:paraId="094B0F5F" w14:textId="77777777" w:rsidR="00842EF7" w:rsidRPr="00FE760F" w:rsidRDefault="00842EF7" w:rsidP="00F91227">
            <w:pPr>
              <w:pStyle w:val="TAH"/>
            </w:pPr>
            <w:r w:rsidRPr="00FE760F">
              <w:rPr>
                <w:rFonts w:eastAsia="Yu Mincho" w:cs="Arial"/>
                <w:lang w:eastAsia="ja-JP"/>
              </w:rPr>
              <w:t>≤</w:t>
            </w:r>
            <w:r w:rsidRPr="00FE760F">
              <w:t xml:space="preserve"> 400 MHz</w:t>
            </w:r>
          </w:p>
        </w:tc>
        <w:tc>
          <w:tcPr>
            <w:tcW w:w="1814" w:type="dxa"/>
          </w:tcPr>
          <w:p w14:paraId="1F9956ED" w14:textId="77777777" w:rsidR="00842EF7" w:rsidRPr="00FE760F" w:rsidRDefault="00842EF7" w:rsidP="00F91227">
            <w:pPr>
              <w:pStyle w:val="TAH"/>
            </w:pPr>
            <w:r w:rsidRPr="00FE760F">
              <w:rPr>
                <w:rFonts w:cs="Arial"/>
              </w:rPr>
              <w:t xml:space="preserve">&gt; </w:t>
            </w:r>
            <w:r w:rsidRPr="00FE760F">
              <w:t>400 MHz and &lt; 800 MHz</w:t>
            </w:r>
          </w:p>
        </w:tc>
        <w:tc>
          <w:tcPr>
            <w:tcW w:w="1812" w:type="dxa"/>
          </w:tcPr>
          <w:p w14:paraId="58A88A67" w14:textId="77777777" w:rsidR="00842EF7" w:rsidRPr="00FE760F" w:rsidRDefault="00842EF7" w:rsidP="00F91227">
            <w:pPr>
              <w:pStyle w:val="TAH"/>
            </w:pPr>
            <w:r w:rsidRPr="00FE760F">
              <w:rPr>
                <w:rFonts w:cs="Arial"/>
              </w:rPr>
              <w:t>≥</w:t>
            </w:r>
            <w:r w:rsidRPr="00FE760F">
              <w:t xml:space="preserve"> 800 MHz and </w:t>
            </w:r>
            <w:r w:rsidRPr="00FE760F">
              <w:rPr>
                <w:rFonts w:cs="Arial"/>
              </w:rPr>
              <w:t>≤</w:t>
            </w:r>
            <w:r w:rsidRPr="00FE760F">
              <w:t xml:space="preserve"> 1400 MHz</w:t>
            </w:r>
          </w:p>
        </w:tc>
      </w:tr>
      <w:tr w:rsidR="00842EF7" w:rsidRPr="00FE760F" w14:paraId="738FF816" w14:textId="77777777" w:rsidTr="00F91227">
        <w:trPr>
          <w:jc w:val="center"/>
        </w:trPr>
        <w:tc>
          <w:tcPr>
            <w:tcW w:w="1952" w:type="dxa"/>
            <w:vMerge w:val="restart"/>
            <w:shd w:val="clear" w:color="auto" w:fill="auto"/>
            <w:vAlign w:val="center"/>
          </w:tcPr>
          <w:p w14:paraId="290A61E6" w14:textId="77777777" w:rsidR="00842EF7" w:rsidRPr="00FE760F" w:rsidRDefault="00842EF7" w:rsidP="00F91227">
            <w:pPr>
              <w:pStyle w:val="TAC"/>
            </w:pPr>
            <w:r w:rsidRPr="00FE760F">
              <w:t>DFT-s-OFDM</w:t>
            </w:r>
          </w:p>
        </w:tc>
        <w:tc>
          <w:tcPr>
            <w:tcW w:w="1943" w:type="dxa"/>
            <w:shd w:val="clear" w:color="auto" w:fill="auto"/>
          </w:tcPr>
          <w:p w14:paraId="0E5A77D8" w14:textId="77777777" w:rsidR="00842EF7" w:rsidRPr="00FE760F" w:rsidRDefault="00842EF7" w:rsidP="00F91227">
            <w:pPr>
              <w:pStyle w:val="TAC"/>
            </w:pPr>
            <w:r w:rsidRPr="00FE760F">
              <w:t>Pi/2 BPSK</w:t>
            </w:r>
          </w:p>
        </w:tc>
        <w:tc>
          <w:tcPr>
            <w:tcW w:w="2110" w:type="dxa"/>
            <w:shd w:val="clear" w:color="auto" w:fill="auto"/>
          </w:tcPr>
          <w:p w14:paraId="3FB4514A" w14:textId="77777777" w:rsidR="00842EF7" w:rsidRPr="00FE760F" w:rsidRDefault="00842EF7" w:rsidP="00F91227">
            <w:pPr>
              <w:pStyle w:val="TAC"/>
            </w:pPr>
            <w:r w:rsidRPr="00FE760F">
              <w:t>≤ 5.0</w:t>
            </w:r>
            <w:r w:rsidRPr="00FE760F">
              <w:rPr>
                <w:vertAlign w:val="superscript"/>
              </w:rPr>
              <w:t>1</w:t>
            </w:r>
          </w:p>
        </w:tc>
        <w:tc>
          <w:tcPr>
            <w:tcW w:w="1814" w:type="dxa"/>
          </w:tcPr>
          <w:p w14:paraId="039F6A17" w14:textId="77777777" w:rsidR="00842EF7" w:rsidRPr="00FE760F" w:rsidRDefault="00842EF7" w:rsidP="00F91227">
            <w:pPr>
              <w:pStyle w:val="TAC"/>
            </w:pPr>
            <w:r w:rsidRPr="00FE760F">
              <w:t>≤ 7.7</w:t>
            </w:r>
            <w:r w:rsidRPr="00FE760F">
              <w:rPr>
                <w:vertAlign w:val="superscript"/>
              </w:rPr>
              <w:t>1</w:t>
            </w:r>
          </w:p>
        </w:tc>
        <w:tc>
          <w:tcPr>
            <w:tcW w:w="1812" w:type="dxa"/>
          </w:tcPr>
          <w:p w14:paraId="15B59E8B" w14:textId="77777777" w:rsidR="00842EF7" w:rsidRPr="00FE760F" w:rsidRDefault="00842EF7" w:rsidP="00F91227">
            <w:pPr>
              <w:pStyle w:val="TAC"/>
            </w:pPr>
            <w:r w:rsidRPr="00FE760F">
              <w:t>≤ [8.2]</w:t>
            </w:r>
          </w:p>
        </w:tc>
      </w:tr>
      <w:tr w:rsidR="00842EF7" w:rsidRPr="00FE760F" w14:paraId="667711FC" w14:textId="77777777" w:rsidTr="00F91227">
        <w:trPr>
          <w:jc w:val="center"/>
        </w:trPr>
        <w:tc>
          <w:tcPr>
            <w:tcW w:w="1952" w:type="dxa"/>
            <w:vMerge/>
            <w:shd w:val="clear" w:color="auto" w:fill="auto"/>
            <w:vAlign w:val="center"/>
          </w:tcPr>
          <w:p w14:paraId="752D49AB" w14:textId="77777777" w:rsidR="00842EF7" w:rsidRPr="00FE760F" w:rsidRDefault="00842EF7" w:rsidP="00F91227">
            <w:pPr>
              <w:pStyle w:val="TAC"/>
            </w:pPr>
          </w:p>
        </w:tc>
        <w:tc>
          <w:tcPr>
            <w:tcW w:w="1943" w:type="dxa"/>
            <w:shd w:val="clear" w:color="auto" w:fill="auto"/>
          </w:tcPr>
          <w:p w14:paraId="657011B1" w14:textId="77777777" w:rsidR="00842EF7" w:rsidRPr="00FE760F" w:rsidRDefault="00842EF7" w:rsidP="00F91227">
            <w:pPr>
              <w:pStyle w:val="TAC"/>
            </w:pPr>
            <w:r w:rsidRPr="00FE760F">
              <w:t>QPSK</w:t>
            </w:r>
          </w:p>
        </w:tc>
        <w:tc>
          <w:tcPr>
            <w:tcW w:w="2110" w:type="dxa"/>
            <w:shd w:val="clear" w:color="auto" w:fill="auto"/>
          </w:tcPr>
          <w:p w14:paraId="176394C9" w14:textId="77777777" w:rsidR="00842EF7" w:rsidRPr="00FE760F" w:rsidRDefault="00842EF7" w:rsidP="00F91227">
            <w:pPr>
              <w:pStyle w:val="TAC"/>
            </w:pPr>
            <w:r w:rsidRPr="00FE760F">
              <w:t>≤ 5.0</w:t>
            </w:r>
            <w:r w:rsidRPr="00FE760F">
              <w:rPr>
                <w:vertAlign w:val="superscript"/>
              </w:rPr>
              <w:t>1</w:t>
            </w:r>
          </w:p>
        </w:tc>
        <w:tc>
          <w:tcPr>
            <w:tcW w:w="1814" w:type="dxa"/>
          </w:tcPr>
          <w:p w14:paraId="624FA28F" w14:textId="77777777" w:rsidR="00842EF7" w:rsidRPr="00FE760F" w:rsidRDefault="00842EF7" w:rsidP="00F91227">
            <w:pPr>
              <w:pStyle w:val="TAC"/>
            </w:pPr>
            <w:r w:rsidRPr="00FE760F">
              <w:t>≤ 7.7</w:t>
            </w:r>
            <w:r w:rsidRPr="00FE760F">
              <w:rPr>
                <w:vertAlign w:val="superscript"/>
              </w:rPr>
              <w:t>1</w:t>
            </w:r>
          </w:p>
        </w:tc>
        <w:tc>
          <w:tcPr>
            <w:tcW w:w="1812" w:type="dxa"/>
          </w:tcPr>
          <w:p w14:paraId="241C22FD" w14:textId="77777777" w:rsidR="00842EF7" w:rsidRPr="00FE760F" w:rsidRDefault="00842EF7" w:rsidP="00F91227">
            <w:pPr>
              <w:pStyle w:val="TAC"/>
            </w:pPr>
            <w:r w:rsidRPr="00FE760F">
              <w:t>≤ [8.2]</w:t>
            </w:r>
          </w:p>
        </w:tc>
      </w:tr>
      <w:tr w:rsidR="00842EF7" w:rsidRPr="00FE760F" w14:paraId="0DDE2608" w14:textId="77777777" w:rsidTr="00F91227">
        <w:trPr>
          <w:jc w:val="center"/>
        </w:trPr>
        <w:tc>
          <w:tcPr>
            <w:tcW w:w="1952" w:type="dxa"/>
            <w:vMerge/>
            <w:shd w:val="clear" w:color="auto" w:fill="auto"/>
            <w:vAlign w:val="center"/>
          </w:tcPr>
          <w:p w14:paraId="00F9D4BB" w14:textId="77777777" w:rsidR="00842EF7" w:rsidRPr="00FE760F" w:rsidRDefault="00842EF7" w:rsidP="00F91227">
            <w:pPr>
              <w:pStyle w:val="TAC"/>
            </w:pPr>
          </w:p>
        </w:tc>
        <w:tc>
          <w:tcPr>
            <w:tcW w:w="1943" w:type="dxa"/>
            <w:shd w:val="clear" w:color="auto" w:fill="auto"/>
          </w:tcPr>
          <w:p w14:paraId="0B62B7CB" w14:textId="77777777" w:rsidR="00842EF7" w:rsidRPr="00FE760F" w:rsidRDefault="00842EF7" w:rsidP="00F91227">
            <w:pPr>
              <w:pStyle w:val="TAC"/>
            </w:pPr>
            <w:r w:rsidRPr="00FE760F">
              <w:t>16 QAM</w:t>
            </w:r>
          </w:p>
        </w:tc>
        <w:tc>
          <w:tcPr>
            <w:tcW w:w="2110" w:type="dxa"/>
            <w:shd w:val="clear" w:color="auto" w:fill="auto"/>
          </w:tcPr>
          <w:p w14:paraId="6531A084" w14:textId="77777777" w:rsidR="00842EF7" w:rsidRPr="00FE760F" w:rsidRDefault="00842EF7" w:rsidP="00F91227">
            <w:pPr>
              <w:pStyle w:val="TAC"/>
            </w:pPr>
            <w:r w:rsidRPr="00FE760F">
              <w:t>≤ 6.5</w:t>
            </w:r>
          </w:p>
        </w:tc>
        <w:tc>
          <w:tcPr>
            <w:tcW w:w="1814" w:type="dxa"/>
          </w:tcPr>
          <w:p w14:paraId="3BE7CF04" w14:textId="77777777" w:rsidR="00842EF7" w:rsidRPr="00FE760F" w:rsidRDefault="00842EF7" w:rsidP="00F91227">
            <w:pPr>
              <w:pStyle w:val="TAC"/>
            </w:pPr>
            <w:r w:rsidRPr="00FE760F">
              <w:t>≤ 8.7</w:t>
            </w:r>
          </w:p>
        </w:tc>
        <w:tc>
          <w:tcPr>
            <w:tcW w:w="1812" w:type="dxa"/>
          </w:tcPr>
          <w:p w14:paraId="46FDB38E" w14:textId="77777777" w:rsidR="00842EF7" w:rsidRPr="00FE760F" w:rsidRDefault="00842EF7" w:rsidP="00F91227">
            <w:pPr>
              <w:pStyle w:val="TAC"/>
            </w:pPr>
            <w:r w:rsidRPr="00FE760F">
              <w:t>≤ [9.3]</w:t>
            </w:r>
          </w:p>
        </w:tc>
      </w:tr>
      <w:tr w:rsidR="00842EF7" w:rsidRPr="00FE760F" w14:paraId="0166861A" w14:textId="77777777" w:rsidTr="00F91227">
        <w:trPr>
          <w:jc w:val="center"/>
        </w:trPr>
        <w:tc>
          <w:tcPr>
            <w:tcW w:w="1952" w:type="dxa"/>
            <w:vMerge/>
            <w:shd w:val="clear" w:color="auto" w:fill="auto"/>
            <w:vAlign w:val="center"/>
          </w:tcPr>
          <w:p w14:paraId="1E65B369" w14:textId="77777777" w:rsidR="00842EF7" w:rsidRPr="00FE760F" w:rsidRDefault="00842EF7" w:rsidP="00F91227">
            <w:pPr>
              <w:pStyle w:val="TAC"/>
            </w:pPr>
          </w:p>
        </w:tc>
        <w:tc>
          <w:tcPr>
            <w:tcW w:w="1943" w:type="dxa"/>
            <w:shd w:val="clear" w:color="auto" w:fill="auto"/>
          </w:tcPr>
          <w:p w14:paraId="3EA086F4" w14:textId="77777777" w:rsidR="00842EF7" w:rsidRPr="00FE760F" w:rsidRDefault="00842EF7" w:rsidP="00F91227">
            <w:pPr>
              <w:pStyle w:val="TAC"/>
            </w:pPr>
            <w:r w:rsidRPr="00FE760F">
              <w:t>64 QAM</w:t>
            </w:r>
          </w:p>
        </w:tc>
        <w:tc>
          <w:tcPr>
            <w:tcW w:w="2110" w:type="dxa"/>
            <w:shd w:val="clear" w:color="auto" w:fill="auto"/>
          </w:tcPr>
          <w:p w14:paraId="2F66273E" w14:textId="77777777" w:rsidR="00842EF7" w:rsidRPr="00FE760F" w:rsidRDefault="00842EF7" w:rsidP="00F91227">
            <w:pPr>
              <w:pStyle w:val="TAC"/>
            </w:pPr>
            <w:r w:rsidRPr="00FE760F">
              <w:t>≤ 9.0</w:t>
            </w:r>
          </w:p>
        </w:tc>
        <w:tc>
          <w:tcPr>
            <w:tcW w:w="1814" w:type="dxa"/>
          </w:tcPr>
          <w:p w14:paraId="7CFC3EE0" w14:textId="77777777" w:rsidR="00842EF7" w:rsidRPr="00FE760F" w:rsidRDefault="00842EF7" w:rsidP="00F91227">
            <w:pPr>
              <w:pStyle w:val="TAC"/>
            </w:pPr>
            <w:r w:rsidRPr="00FE760F">
              <w:t>≤ 10.7</w:t>
            </w:r>
          </w:p>
        </w:tc>
        <w:tc>
          <w:tcPr>
            <w:tcW w:w="1812" w:type="dxa"/>
          </w:tcPr>
          <w:p w14:paraId="740510E8" w14:textId="77777777" w:rsidR="00842EF7" w:rsidRPr="00FE760F" w:rsidRDefault="00842EF7" w:rsidP="00F91227">
            <w:pPr>
              <w:pStyle w:val="TAC"/>
            </w:pPr>
            <w:r w:rsidRPr="00FE760F">
              <w:t>≤ [11.2]</w:t>
            </w:r>
          </w:p>
        </w:tc>
      </w:tr>
      <w:tr w:rsidR="00842EF7" w:rsidRPr="00FE760F" w14:paraId="0D5A5CA2" w14:textId="77777777" w:rsidTr="00F91227">
        <w:trPr>
          <w:jc w:val="center"/>
        </w:trPr>
        <w:tc>
          <w:tcPr>
            <w:tcW w:w="1952" w:type="dxa"/>
            <w:vMerge w:val="restart"/>
            <w:shd w:val="clear" w:color="auto" w:fill="auto"/>
            <w:vAlign w:val="center"/>
          </w:tcPr>
          <w:p w14:paraId="553343A0" w14:textId="77777777" w:rsidR="00842EF7" w:rsidRPr="00FE760F" w:rsidRDefault="00842EF7" w:rsidP="00F91227">
            <w:pPr>
              <w:pStyle w:val="TAC"/>
            </w:pPr>
            <w:r w:rsidRPr="00FE760F">
              <w:t>CP-OFDM</w:t>
            </w:r>
          </w:p>
        </w:tc>
        <w:tc>
          <w:tcPr>
            <w:tcW w:w="1943" w:type="dxa"/>
            <w:shd w:val="clear" w:color="auto" w:fill="auto"/>
          </w:tcPr>
          <w:p w14:paraId="2AB62319" w14:textId="77777777" w:rsidR="00842EF7" w:rsidRPr="00FE760F" w:rsidRDefault="00842EF7" w:rsidP="00F91227">
            <w:pPr>
              <w:pStyle w:val="TAC"/>
            </w:pPr>
            <w:r w:rsidRPr="00FE760F">
              <w:t>QPSK</w:t>
            </w:r>
          </w:p>
        </w:tc>
        <w:tc>
          <w:tcPr>
            <w:tcW w:w="2110" w:type="dxa"/>
            <w:shd w:val="clear" w:color="auto" w:fill="auto"/>
          </w:tcPr>
          <w:p w14:paraId="286D5073" w14:textId="77777777" w:rsidR="00842EF7" w:rsidRPr="00FE760F" w:rsidRDefault="00842EF7" w:rsidP="00F91227">
            <w:pPr>
              <w:pStyle w:val="TAC"/>
            </w:pPr>
            <w:r w:rsidRPr="00FE760F">
              <w:t>≤ 5.0</w:t>
            </w:r>
          </w:p>
        </w:tc>
        <w:tc>
          <w:tcPr>
            <w:tcW w:w="1814" w:type="dxa"/>
          </w:tcPr>
          <w:p w14:paraId="04B40181" w14:textId="77777777" w:rsidR="00842EF7" w:rsidRPr="00FE760F" w:rsidRDefault="00842EF7" w:rsidP="00F91227">
            <w:pPr>
              <w:pStyle w:val="TAC"/>
            </w:pPr>
            <w:r w:rsidRPr="00FE760F">
              <w:t>≤ 7.5</w:t>
            </w:r>
          </w:p>
        </w:tc>
        <w:tc>
          <w:tcPr>
            <w:tcW w:w="1812" w:type="dxa"/>
          </w:tcPr>
          <w:p w14:paraId="08AA6E69" w14:textId="77777777" w:rsidR="00842EF7" w:rsidRPr="00FE760F" w:rsidRDefault="00842EF7" w:rsidP="00F91227">
            <w:pPr>
              <w:pStyle w:val="TAC"/>
            </w:pPr>
            <w:r w:rsidRPr="00FE760F">
              <w:t>≤ [8.0]</w:t>
            </w:r>
          </w:p>
        </w:tc>
      </w:tr>
      <w:tr w:rsidR="00842EF7" w:rsidRPr="00FE760F" w14:paraId="3A19123D" w14:textId="77777777" w:rsidTr="00F91227">
        <w:trPr>
          <w:jc w:val="center"/>
        </w:trPr>
        <w:tc>
          <w:tcPr>
            <w:tcW w:w="1952" w:type="dxa"/>
            <w:vMerge/>
            <w:shd w:val="clear" w:color="auto" w:fill="auto"/>
          </w:tcPr>
          <w:p w14:paraId="5EA065F3" w14:textId="77777777" w:rsidR="00842EF7" w:rsidRPr="00FE760F" w:rsidRDefault="00842EF7" w:rsidP="00F91227">
            <w:pPr>
              <w:pStyle w:val="TAC"/>
            </w:pPr>
          </w:p>
        </w:tc>
        <w:tc>
          <w:tcPr>
            <w:tcW w:w="1943" w:type="dxa"/>
            <w:shd w:val="clear" w:color="auto" w:fill="auto"/>
          </w:tcPr>
          <w:p w14:paraId="4A7416D5" w14:textId="77777777" w:rsidR="00842EF7" w:rsidRPr="00FE760F" w:rsidRDefault="00842EF7" w:rsidP="00F91227">
            <w:pPr>
              <w:pStyle w:val="TAC"/>
            </w:pPr>
            <w:r w:rsidRPr="00FE760F">
              <w:t>16 QAM</w:t>
            </w:r>
          </w:p>
        </w:tc>
        <w:tc>
          <w:tcPr>
            <w:tcW w:w="2110" w:type="dxa"/>
            <w:shd w:val="clear" w:color="auto" w:fill="auto"/>
          </w:tcPr>
          <w:p w14:paraId="629CD75F" w14:textId="77777777" w:rsidR="00842EF7" w:rsidRPr="00FE760F" w:rsidRDefault="00842EF7" w:rsidP="00F91227">
            <w:pPr>
              <w:pStyle w:val="TAC"/>
            </w:pPr>
            <w:r w:rsidRPr="00FE760F">
              <w:t>≤ 6.5</w:t>
            </w:r>
          </w:p>
        </w:tc>
        <w:tc>
          <w:tcPr>
            <w:tcW w:w="1814" w:type="dxa"/>
          </w:tcPr>
          <w:p w14:paraId="35FF4A3A" w14:textId="77777777" w:rsidR="00842EF7" w:rsidRPr="00FE760F" w:rsidRDefault="00842EF7" w:rsidP="00F91227">
            <w:pPr>
              <w:pStyle w:val="TAC"/>
            </w:pPr>
            <w:r w:rsidRPr="00FE760F">
              <w:t>≤ 8.7</w:t>
            </w:r>
          </w:p>
        </w:tc>
        <w:tc>
          <w:tcPr>
            <w:tcW w:w="1812" w:type="dxa"/>
          </w:tcPr>
          <w:p w14:paraId="1DCF706F" w14:textId="77777777" w:rsidR="00842EF7" w:rsidRPr="00FE760F" w:rsidRDefault="00842EF7" w:rsidP="00F91227">
            <w:pPr>
              <w:pStyle w:val="TAC"/>
            </w:pPr>
            <w:r w:rsidRPr="00FE760F">
              <w:t>≤ [9.2]</w:t>
            </w:r>
          </w:p>
        </w:tc>
      </w:tr>
      <w:tr w:rsidR="00842EF7" w:rsidRPr="00FE760F" w14:paraId="5F3D131B" w14:textId="77777777" w:rsidTr="00F91227">
        <w:trPr>
          <w:jc w:val="center"/>
        </w:trPr>
        <w:tc>
          <w:tcPr>
            <w:tcW w:w="1952" w:type="dxa"/>
            <w:vMerge/>
            <w:shd w:val="clear" w:color="auto" w:fill="auto"/>
          </w:tcPr>
          <w:p w14:paraId="6EDD85AD" w14:textId="77777777" w:rsidR="00842EF7" w:rsidRPr="00FE760F" w:rsidRDefault="00842EF7" w:rsidP="00F91227">
            <w:pPr>
              <w:pStyle w:val="TAC"/>
            </w:pPr>
          </w:p>
        </w:tc>
        <w:tc>
          <w:tcPr>
            <w:tcW w:w="1943" w:type="dxa"/>
            <w:shd w:val="clear" w:color="auto" w:fill="auto"/>
          </w:tcPr>
          <w:p w14:paraId="435E1DAE" w14:textId="77777777" w:rsidR="00842EF7" w:rsidRPr="00FE760F" w:rsidRDefault="00842EF7" w:rsidP="00F91227">
            <w:pPr>
              <w:pStyle w:val="TAC"/>
            </w:pPr>
            <w:r w:rsidRPr="00FE760F">
              <w:t>64 QAM</w:t>
            </w:r>
          </w:p>
        </w:tc>
        <w:tc>
          <w:tcPr>
            <w:tcW w:w="2110" w:type="dxa"/>
            <w:shd w:val="clear" w:color="auto" w:fill="auto"/>
          </w:tcPr>
          <w:p w14:paraId="0CA58257" w14:textId="77777777" w:rsidR="00842EF7" w:rsidRPr="00FE760F" w:rsidRDefault="00842EF7" w:rsidP="00F91227">
            <w:pPr>
              <w:pStyle w:val="TAC"/>
            </w:pPr>
            <w:r w:rsidRPr="00FE760F">
              <w:t>≤ 9.0</w:t>
            </w:r>
          </w:p>
        </w:tc>
        <w:tc>
          <w:tcPr>
            <w:tcW w:w="1814" w:type="dxa"/>
          </w:tcPr>
          <w:p w14:paraId="44860D2F" w14:textId="77777777" w:rsidR="00842EF7" w:rsidRPr="00FE760F" w:rsidRDefault="00842EF7" w:rsidP="00F91227">
            <w:pPr>
              <w:pStyle w:val="TAC"/>
            </w:pPr>
            <w:r w:rsidRPr="00FE760F">
              <w:t>≤ 10.7</w:t>
            </w:r>
          </w:p>
        </w:tc>
        <w:tc>
          <w:tcPr>
            <w:tcW w:w="1812" w:type="dxa"/>
          </w:tcPr>
          <w:p w14:paraId="65B4AC26" w14:textId="77777777" w:rsidR="00842EF7" w:rsidRPr="00FE760F" w:rsidRDefault="00842EF7" w:rsidP="00F91227">
            <w:pPr>
              <w:pStyle w:val="TAC"/>
            </w:pPr>
            <w:r w:rsidRPr="00FE760F">
              <w:t>≤ [11.2]</w:t>
            </w:r>
          </w:p>
        </w:tc>
      </w:tr>
      <w:tr w:rsidR="00842EF7" w:rsidRPr="00FE760F" w14:paraId="0094A7B3" w14:textId="77777777" w:rsidTr="00F91227">
        <w:trPr>
          <w:jc w:val="center"/>
        </w:trPr>
        <w:tc>
          <w:tcPr>
            <w:tcW w:w="9631" w:type="dxa"/>
            <w:gridSpan w:val="5"/>
            <w:shd w:val="clear" w:color="auto" w:fill="auto"/>
            <w:vAlign w:val="center"/>
          </w:tcPr>
          <w:p w14:paraId="4512E2D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61F238D8" w14:textId="77777777" w:rsidR="00842EF7" w:rsidRPr="00FE760F" w:rsidRDefault="00842EF7" w:rsidP="00842EF7"/>
    <w:p w14:paraId="247BA6D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36BD3CE9"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6.2.2.3-1 if CABW </w:t>
      </w:r>
      <w:r w:rsidRPr="00FE760F">
        <w:sym w:font="Symbol" w:char="F0A3"/>
      </w:r>
      <w:r w:rsidRPr="00FE760F">
        <w:t xml:space="preserve"> 200 MHz, from Table 6.2.2.3-2 if CABW &gt; 200 MHz. </w:t>
      </w:r>
    </w:p>
    <w:p w14:paraId="14D67B35"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6.2.2.3-1 if BW</w:t>
      </w:r>
      <w:r w:rsidRPr="00FE760F">
        <w:rPr>
          <w:vertAlign w:val="subscript"/>
        </w:rPr>
        <w:t>channel_CA</w:t>
      </w:r>
      <w:r w:rsidRPr="00FE760F">
        <w:t xml:space="preserve"> </w:t>
      </w:r>
      <w:r w:rsidRPr="00FE760F">
        <w:sym w:font="Symbol" w:char="F0A3"/>
      </w:r>
      <w:r w:rsidRPr="00FE760F">
        <w:t xml:space="preserve"> 200 MHz, from Table 6.2.2.3-2 if BW</w:t>
      </w:r>
      <w:r w:rsidRPr="00FE760F">
        <w:rPr>
          <w:vertAlign w:val="subscript"/>
        </w:rPr>
        <w:t>channel_CA</w:t>
      </w:r>
      <w:r w:rsidRPr="00FE760F">
        <w:t xml:space="preserve"> &gt; 200 MHz. </w:t>
      </w:r>
    </w:p>
    <w:p w14:paraId="03415B74" w14:textId="77777777" w:rsidR="002E5AD2" w:rsidRPr="00FE760F" w:rsidRDefault="002E5AD2" w:rsidP="002E5AD2">
      <w:r w:rsidRPr="00FE760F">
        <w:t>and assume all UL CCs use the same SCS for the purpose of determination of inner and outer RB allocations in Table 6.2.2.3-1 and Table 6.2.2.3-2:</w:t>
      </w:r>
    </w:p>
    <w:p w14:paraId="7D5E1148"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1CC9F471"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AB35238"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1C65E68B"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0C4A1ED1"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128CF3DF" w14:textId="77777777" w:rsidR="00842EF7" w:rsidRPr="00FE760F" w:rsidRDefault="00842EF7" w:rsidP="00842EF7">
      <w:r w:rsidRPr="00FE760F">
        <w:t>BW</w:t>
      </w:r>
      <w:r w:rsidRPr="00FE760F">
        <w:rPr>
          <w:vertAlign w:val="subscript"/>
        </w:rPr>
        <w:t>channel_CA</w:t>
      </w:r>
      <w:r w:rsidRPr="00FE760F">
        <w:t xml:space="preserve"> is the aggregated channel bandwidth of the UL CA configurationWhen different waveform types exist across CCs, the requirement is set by the waveform type used in the configuration with the highest contiguous MPR.</w:t>
      </w:r>
    </w:p>
    <w:p w14:paraId="4474717A" w14:textId="77777777" w:rsidR="00842EF7" w:rsidRPr="00FE760F" w:rsidRDefault="00842EF7" w:rsidP="00842EF7">
      <w:r w:rsidRPr="00FE760F">
        <w:t>For non-contiguous RB allocations, the following rule for MPR applies:</w:t>
      </w:r>
    </w:p>
    <w:p w14:paraId="42322964" w14:textId="77777777" w:rsidR="00842EF7" w:rsidRPr="00FE760F" w:rsidRDefault="00842EF7" w:rsidP="00842EF7">
      <w:pPr>
        <w:pStyle w:val="EQ"/>
        <w:jc w:val="center"/>
      </w:pPr>
      <w:r w:rsidRPr="00FE760F">
        <w:t>MPR = max(MPR</w:t>
      </w:r>
      <w:r w:rsidRPr="00FE760F">
        <w:rPr>
          <w:vertAlign w:val="subscript"/>
        </w:rPr>
        <w:t>C_CA</w:t>
      </w:r>
      <w:r w:rsidRPr="00FE760F">
        <w:t xml:space="preserve">, -10*A +7.0) </w:t>
      </w:r>
    </w:p>
    <w:p w14:paraId="196AB387" w14:textId="77777777" w:rsidR="00842EF7" w:rsidRPr="00FE760F" w:rsidRDefault="00842EF7" w:rsidP="00842EF7">
      <w:r w:rsidRPr="00FE760F">
        <w:t>Where:</w:t>
      </w:r>
    </w:p>
    <w:p w14:paraId="2D75FF7C"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22D70FCA"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2F8586C2"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308F9A2B" w14:textId="77777777" w:rsidR="00842EF7" w:rsidRPr="00FE760F" w:rsidRDefault="00842EF7" w:rsidP="00842EF7">
      <w:pPr>
        <w:pStyle w:val="Heading4"/>
      </w:pPr>
      <w:bookmarkStart w:id="1382" w:name="_Toc21340789"/>
      <w:bookmarkStart w:id="1383" w:name="_Toc29805236"/>
      <w:bookmarkStart w:id="1384" w:name="_Toc36456445"/>
      <w:bookmarkStart w:id="1385" w:name="_Toc36469543"/>
      <w:bookmarkStart w:id="1386" w:name="_Toc37253952"/>
      <w:bookmarkStart w:id="1387" w:name="_Toc37322809"/>
      <w:bookmarkStart w:id="1388" w:name="_Toc37324215"/>
      <w:r w:rsidRPr="00FE760F">
        <w:t>6.2A.2.5</w:t>
      </w:r>
      <w:r w:rsidRPr="00FE760F">
        <w:tab/>
        <w:t>Maximum output power reduction for power class 4</w:t>
      </w:r>
      <w:bookmarkEnd w:id="1382"/>
      <w:bookmarkEnd w:id="1383"/>
      <w:bookmarkEnd w:id="1384"/>
      <w:bookmarkEnd w:id="1385"/>
      <w:bookmarkEnd w:id="1386"/>
      <w:bookmarkEnd w:id="1387"/>
      <w:bookmarkEnd w:id="1388"/>
      <w:r w:rsidRPr="00FE760F">
        <w:t xml:space="preserve"> </w:t>
      </w:r>
    </w:p>
    <w:p w14:paraId="101A275C" w14:textId="77777777" w:rsidR="00842EF7" w:rsidRPr="00FE760F" w:rsidRDefault="00842EF7" w:rsidP="00842EF7">
      <w:r w:rsidRPr="00FE760F">
        <w:t xml:space="preserve">For power class </w:t>
      </w:r>
      <w:r w:rsidRPr="00FE760F">
        <w:rPr>
          <w:lang w:eastAsia="ko-KR"/>
        </w:rPr>
        <w:t>4</w:t>
      </w:r>
      <w:r w:rsidRPr="00FE760F">
        <w:t>, MPR specified in sub-clause 6.2A.2.4 applies.</w:t>
      </w:r>
    </w:p>
    <w:p w14:paraId="5664AFB0" w14:textId="77777777" w:rsidR="00842EF7" w:rsidRPr="00FE760F" w:rsidRDefault="00842EF7" w:rsidP="00842EF7">
      <w:pPr>
        <w:pStyle w:val="Heading3"/>
      </w:pPr>
      <w:bookmarkStart w:id="1389" w:name="_Toc21340790"/>
      <w:bookmarkStart w:id="1390" w:name="_Toc29805237"/>
      <w:bookmarkStart w:id="1391" w:name="_Toc36456446"/>
      <w:bookmarkStart w:id="1392" w:name="_Toc36469544"/>
      <w:bookmarkStart w:id="1393" w:name="_Toc37253953"/>
      <w:bookmarkStart w:id="1394" w:name="_Toc37322810"/>
      <w:bookmarkStart w:id="1395" w:name="_Toc37324216"/>
      <w:r w:rsidRPr="00FE760F">
        <w:lastRenderedPageBreak/>
        <w:t>6.2A.3</w:t>
      </w:r>
      <w:r w:rsidRPr="00FE760F">
        <w:tab/>
        <w:t>UE maximum output power with additional requirements for CA</w:t>
      </w:r>
      <w:bookmarkEnd w:id="1389"/>
      <w:bookmarkEnd w:id="1390"/>
      <w:bookmarkEnd w:id="1391"/>
      <w:bookmarkEnd w:id="1392"/>
      <w:bookmarkEnd w:id="1393"/>
      <w:bookmarkEnd w:id="1394"/>
      <w:bookmarkEnd w:id="1395"/>
    </w:p>
    <w:p w14:paraId="6FB4E6C6" w14:textId="77777777" w:rsidR="00842EF7" w:rsidRPr="00FE760F" w:rsidRDefault="00842EF7" w:rsidP="00842EF7">
      <w:pPr>
        <w:pStyle w:val="Heading4"/>
      </w:pPr>
      <w:bookmarkStart w:id="1396" w:name="_Toc21340791"/>
      <w:bookmarkStart w:id="1397" w:name="_Toc29805238"/>
      <w:bookmarkStart w:id="1398" w:name="_Toc36456447"/>
      <w:bookmarkStart w:id="1399" w:name="_Toc36469545"/>
      <w:bookmarkStart w:id="1400" w:name="_Toc37253954"/>
      <w:bookmarkStart w:id="1401" w:name="_Toc37322811"/>
      <w:bookmarkStart w:id="1402" w:name="_Toc37324217"/>
      <w:r w:rsidRPr="00FE760F">
        <w:t>6.2A.3.1</w:t>
      </w:r>
      <w:r w:rsidRPr="00FE760F">
        <w:tab/>
        <w:t>General</w:t>
      </w:r>
      <w:bookmarkEnd w:id="1396"/>
      <w:bookmarkEnd w:id="1397"/>
      <w:bookmarkEnd w:id="1398"/>
      <w:bookmarkEnd w:id="1399"/>
      <w:bookmarkEnd w:id="1400"/>
      <w:bookmarkEnd w:id="1401"/>
      <w:bookmarkEnd w:id="1402"/>
    </w:p>
    <w:p w14:paraId="0A063318" w14:textId="77777777" w:rsidR="00842EF7" w:rsidRPr="00FE760F" w:rsidRDefault="00842EF7" w:rsidP="00842EF7">
      <w:r w:rsidRPr="00FE760F">
        <w:t xml:space="preserve">Additional emission requirements can be signalled by the network with network signalling value indicated by the field </w:t>
      </w:r>
      <w:r w:rsidRPr="00FE760F">
        <w:rPr>
          <w:i/>
        </w:rPr>
        <w:t xml:space="preserve">additionalSpectrumEmission. </w:t>
      </w:r>
      <w:r w:rsidRPr="00FE760F">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FE760F" w:rsidRDefault="00842EF7" w:rsidP="00842EF7">
      <w:r w:rsidRPr="00FE760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FE760F">
        <w:rPr>
          <w:i/>
        </w:rPr>
        <w:t>additionalSpectrumEmissionSCell</w:t>
      </w:r>
      <w:r w:rsidRPr="00FE760F">
        <w:t>.</w:t>
      </w:r>
    </w:p>
    <w:p w14:paraId="592949B7" w14:textId="77777777" w:rsidR="00842EF7" w:rsidRPr="00FE760F" w:rsidRDefault="00842EF7" w:rsidP="00842EF7">
      <w:r w:rsidRPr="00FE760F">
        <w:t xml:space="preserve">Table 6.2A.3.1-1 specifies the additional requirements and allowed A-MPR with corresponding network signalling label and operating band. The mapping between network signalling labels and the </w:t>
      </w:r>
      <w:r w:rsidRPr="00FE760F">
        <w:rPr>
          <w:i/>
        </w:rPr>
        <w:t>additionalSpectrumEmission</w:t>
      </w:r>
      <w:r w:rsidRPr="00FE760F">
        <w:t xml:space="preserve"> IE defined in TS 38.331 [13] is specified in Table 6.2A.3.1-2. Unless otherwise stated, the allowed total back off is maximum of A-MPR and MPR specified in clause 6.2A.2.</w:t>
      </w:r>
    </w:p>
    <w:p w14:paraId="1FFDE519" w14:textId="77777777" w:rsidR="00842EF7" w:rsidRPr="00FE760F" w:rsidRDefault="00842EF7" w:rsidP="00842EF7">
      <w:pPr>
        <w:pStyle w:val="TH"/>
      </w:pPr>
      <w:r w:rsidRPr="00FE760F">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FE760F"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FE760F" w:rsidRDefault="00842EF7" w:rsidP="00F91227">
            <w:pPr>
              <w:pStyle w:val="TAH"/>
            </w:pPr>
            <w:r w:rsidRPr="00FE760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FE760F" w:rsidRDefault="00842EF7" w:rsidP="00F91227">
            <w:pPr>
              <w:pStyle w:val="TAH"/>
            </w:pPr>
            <w:r w:rsidRPr="00FE760F">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FE760F" w:rsidRDefault="00842EF7" w:rsidP="00F91227">
            <w:pPr>
              <w:pStyle w:val="TAH"/>
            </w:pPr>
            <w:r w:rsidRPr="00FE760F">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FE760F" w:rsidRDefault="00842EF7" w:rsidP="00F91227">
            <w:pPr>
              <w:pStyle w:val="TAH"/>
            </w:pPr>
            <w:r w:rsidRPr="00FE760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FE760F" w:rsidRDefault="00842EF7" w:rsidP="00F91227">
            <w:pPr>
              <w:pStyle w:val="TAH"/>
            </w:pPr>
            <w:r w:rsidRPr="00FE760F">
              <w:t>Resources Blocks (</w:t>
            </w:r>
            <w:r w:rsidRPr="00FE760F">
              <w:rPr>
                <w:i/>
                <w:iCs/>
              </w:rPr>
              <w:t>N</w:t>
            </w:r>
            <w:r w:rsidRPr="00FE760F">
              <w:rPr>
                <w:vertAlign w:val="subscript"/>
              </w:rPr>
              <w:t>RB</w:t>
            </w:r>
            <w:r w:rsidRPr="00FE760F">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FE760F" w:rsidRDefault="00842EF7" w:rsidP="00F91227">
            <w:pPr>
              <w:pStyle w:val="TAH"/>
            </w:pPr>
            <w:r w:rsidRPr="00FE760F">
              <w:t>A-MPR (dB)</w:t>
            </w:r>
          </w:p>
        </w:tc>
      </w:tr>
      <w:tr w:rsidR="00842EF7" w:rsidRPr="00FE760F"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FE760F" w:rsidRDefault="00842EF7" w:rsidP="00F91227">
            <w:pPr>
              <w:pStyle w:val="TAC"/>
            </w:pPr>
            <w:r w:rsidRPr="00FE760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FE760F"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FE760F"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FE760F" w:rsidRDefault="00842EF7" w:rsidP="00F91227">
            <w:pPr>
              <w:pStyle w:val="TAC"/>
            </w:pPr>
            <w:r w:rsidRPr="00FE760F">
              <w:t>N/A</w:t>
            </w:r>
          </w:p>
        </w:tc>
      </w:tr>
      <w:tr w:rsidR="00842EF7" w:rsidRPr="00FE760F"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FE760F" w:rsidRDefault="00842EF7" w:rsidP="00F91227">
            <w:pPr>
              <w:pStyle w:val="TAC"/>
            </w:pPr>
            <w:r w:rsidRPr="00FE760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FE760F" w:rsidRDefault="00842EF7" w:rsidP="00F91227">
            <w:pPr>
              <w:pStyle w:val="TAC"/>
            </w:pPr>
            <w:r w:rsidRPr="00FE760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FE760F" w:rsidRDefault="00842EF7" w:rsidP="00F91227">
            <w:pPr>
              <w:pStyle w:val="TAC"/>
            </w:pPr>
            <w:r w:rsidRPr="00FE760F">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FE760F" w:rsidRDefault="00842EF7" w:rsidP="00F91227">
            <w:pPr>
              <w:pStyle w:val="TAC"/>
            </w:pPr>
            <w:r w:rsidRPr="00FE760F">
              <w:t>6.2A.3.2</w:t>
            </w:r>
          </w:p>
        </w:tc>
      </w:tr>
      <w:tr w:rsidR="00842EF7" w:rsidRPr="00FE760F"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FE760F" w:rsidRDefault="00842EF7" w:rsidP="00F91227">
            <w:pPr>
              <w:pStyle w:val="TAC"/>
            </w:pPr>
            <w:r w:rsidRPr="00FE760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FE760F" w:rsidRDefault="00842EF7" w:rsidP="00F91227">
            <w:pPr>
              <w:pStyle w:val="TAC"/>
            </w:pPr>
            <w:r w:rsidRPr="00FE760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43144819" w:rsidR="00842EF7" w:rsidRPr="00FE760F" w:rsidRDefault="00CF7919" w:rsidP="00F91227">
            <w:pPr>
              <w:pStyle w:val="TAC"/>
            </w:pPr>
            <w:ins w:id="1403" w:author="CR0168" w:date="2020-06-24T09:59:00Z">
              <w:r>
                <w:rPr>
                  <w:rFonts w:eastAsia="Malgun Gothic"/>
                </w:rPr>
                <w:t xml:space="preserve">n257, </w:t>
              </w:r>
            </w:ins>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FE760F" w:rsidRDefault="00842EF7" w:rsidP="00F91227">
            <w:pPr>
              <w:pStyle w:val="TAC"/>
            </w:pPr>
            <w:r w:rsidRPr="00FE760F">
              <w:rPr>
                <w:rFonts w:eastAsia="Malgun Gothic"/>
              </w:rPr>
              <w:t>6.2A.3.3</w:t>
            </w:r>
          </w:p>
        </w:tc>
      </w:tr>
    </w:tbl>
    <w:p w14:paraId="5D29C19F" w14:textId="77777777" w:rsidR="00842EF7" w:rsidRPr="00FE760F" w:rsidRDefault="00842EF7" w:rsidP="00842EF7"/>
    <w:p w14:paraId="25F5D8B0" w14:textId="77777777" w:rsidR="00842EF7" w:rsidRPr="00FE760F" w:rsidRDefault="00842EF7" w:rsidP="00842EF7">
      <w:pPr>
        <w:pStyle w:val="TH"/>
      </w:pPr>
      <w:r w:rsidRPr="00FE760F">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3D79C0" w:rsidRPr="00446013" w14:paraId="450A88B0" w14:textId="77777777" w:rsidTr="003D79C0">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446013" w:rsidRDefault="003D79C0" w:rsidP="003D79C0">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446013" w:rsidRDefault="003D79C0" w:rsidP="003D79C0">
            <w:pPr>
              <w:pStyle w:val="TAH"/>
            </w:pPr>
            <w:r w:rsidRPr="00446013">
              <w:t>Value of additionalSpectrumEmission / NS number</w:t>
            </w:r>
          </w:p>
        </w:tc>
      </w:tr>
      <w:tr w:rsidR="003D79C0" w:rsidRPr="00446013" w14:paraId="535BA01D"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446013"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446013" w:rsidRDefault="003D79C0" w:rsidP="003D79C0">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446013" w:rsidRDefault="003D79C0" w:rsidP="003D79C0">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446013" w:rsidRDefault="003D79C0" w:rsidP="003D79C0">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446013" w:rsidRDefault="003D79C0" w:rsidP="003D79C0">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446013" w:rsidRDefault="003D79C0" w:rsidP="003D79C0">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446013" w:rsidRDefault="003D79C0" w:rsidP="003D79C0">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446013" w:rsidRDefault="003D79C0" w:rsidP="003D79C0">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446013" w:rsidRDefault="003D79C0" w:rsidP="003D79C0">
            <w:pPr>
              <w:pStyle w:val="TAH"/>
            </w:pPr>
            <w:r w:rsidRPr="00446013">
              <w:t>7</w:t>
            </w:r>
          </w:p>
        </w:tc>
      </w:tr>
      <w:tr w:rsidR="003D79C0" w:rsidRPr="00446013" w14:paraId="27306B02"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446013" w:rsidRDefault="003D79C0" w:rsidP="003D79C0">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446013" w:rsidRDefault="00CF7919" w:rsidP="003D79C0">
            <w:pPr>
              <w:pStyle w:val="TAC"/>
            </w:pPr>
            <w:ins w:id="1404" w:author="CR0168" w:date="2020-06-24T09:59:00Z">
              <w:r w:rsidRPr="005B5DDF">
                <w:rPr>
                  <w:rFonts w:eastAsia="Malgun Gothic"/>
                </w:rPr>
                <w:t>CA_NS_20</w:t>
              </w:r>
              <w:r>
                <w:rPr>
                  <w:rFonts w:eastAsia="Malgun Gothic"/>
                </w:rPr>
                <w:t>2</w:t>
              </w:r>
            </w:ins>
          </w:p>
        </w:tc>
        <w:tc>
          <w:tcPr>
            <w:tcW w:w="1856"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446013" w:rsidRDefault="003D79C0" w:rsidP="003D79C0">
            <w:pPr>
              <w:pStyle w:val="TAC"/>
            </w:pPr>
          </w:p>
        </w:tc>
      </w:tr>
      <w:tr w:rsidR="003D79C0" w:rsidRPr="00446013" w14:paraId="0BD553F5"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446013" w:rsidRDefault="003D79C0" w:rsidP="003D79C0">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446013" w:rsidRDefault="003D79C0" w:rsidP="003D79C0">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446013" w:rsidRDefault="003D79C0" w:rsidP="003D79C0">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49C70E6"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446013" w:rsidRDefault="003D79C0" w:rsidP="003D79C0">
            <w:pPr>
              <w:pStyle w:val="TAC"/>
            </w:pPr>
          </w:p>
        </w:tc>
      </w:tr>
      <w:tr w:rsidR="003D79C0" w:rsidRPr="00446013" w14:paraId="5FEA2AC1" w14:textId="77777777" w:rsidTr="003D79C0">
        <w:trPr>
          <w:trHeight w:val="289"/>
          <w:jc w:val="center"/>
          <w:ins w:id="1405" w:author="CR0191" w:date="2020-06-24T09:59:00Z"/>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446013" w:rsidRDefault="003D79C0" w:rsidP="003D79C0">
            <w:pPr>
              <w:pStyle w:val="TAC"/>
              <w:rPr>
                <w:ins w:id="1406" w:author="CR0191" w:date="2020-06-24T09:59:00Z"/>
                <w:lang w:eastAsia="ja-JP"/>
              </w:rPr>
            </w:pPr>
            <w:ins w:id="1407" w:author="CR0191" w:date="2020-06-24T09:59:00Z">
              <w:r>
                <w:rPr>
                  <w:lang w:eastAsia="ja-JP"/>
                </w:rPr>
                <w:t>n</w:t>
              </w:r>
              <w:r>
                <w:rPr>
                  <w:rFonts w:hint="eastAsia"/>
                  <w:lang w:eastAsia="ja-JP"/>
                </w:rPr>
                <w:t>2</w:t>
              </w:r>
              <w:r>
                <w:rPr>
                  <w:lang w:eastAsia="ja-JP"/>
                </w:rPr>
                <w:t>59</w:t>
              </w:r>
            </w:ins>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446013" w:rsidRDefault="003D79C0" w:rsidP="003D79C0">
            <w:pPr>
              <w:pStyle w:val="TAC"/>
              <w:rPr>
                <w:ins w:id="1408" w:author="CR0191" w:date="2020-06-24T09:59:00Z"/>
              </w:rPr>
            </w:pPr>
            <w:ins w:id="1409" w:author="CR0191" w:date="2020-06-24T09:59:00Z">
              <w:r w:rsidRPr="00446013">
                <w:t>CA_NS_200</w:t>
              </w:r>
            </w:ins>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446013" w:rsidRDefault="003D79C0" w:rsidP="003D79C0">
            <w:pPr>
              <w:pStyle w:val="TAC"/>
              <w:rPr>
                <w:ins w:id="1410" w:author="CR0191" w:date="2020-06-24T09:59:00Z"/>
              </w:rPr>
            </w:pPr>
          </w:p>
        </w:tc>
        <w:tc>
          <w:tcPr>
            <w:tcW w:w="1856"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446013" w:rsidRDefault="003D79C0" w:rsidP="003D79C0">
            <w:pPr>
              <w:pStyle w:val="TAC"/>
              <w:rPr>
                <w:ins w:id="1411" w:author="CR0191" w:date="2020-06-24T09:59:00Z"/>
              </w:rPr>
            </w:pPr>
          </w:p>
        </w:tc>
        <w:tc>
          <w:tcPr>
            <w:tcW w:w="584"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446013" w:rsidRDefault="003D79C0" w:rsidP="003D79C0">
            <w:pPr>
              <w:pStyle w:val="TAC"/>
              <w:rPr>
                <w:ins w:id="1412" w:author="CR0191" w:date="2020-06-24T09:59:00Z"/>
              </w:rPr>
            </w:pPr>
          </w:p>
        </w:tc>
        <w:tc>
          <w:tcPr>
            <w:tcW w:w="584"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446013" w:rsidRDefault="003D79C0" w:rsidP="003D79C0">
            <w:pPr>
              <w:pStyle w:val="TAC"/>
              <w:rPr>
                <w:ins w:id="1413" w:author="CR0191" w:date="2020-06-24T09:59:00Z"/>
              </w:rPr>
            </w:pPr>
          </w:p>
        </w:tc>
        <w:tc>
          <w:tcPr>
            <w:tcW w:w="584"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446013" w:rsidRDefault="003D79C0" w:rsidP="003D79C0">
            <w:pPr>
              <w:pStyle w:val="TAC"/>
              <w:rPr>
                <w:ins w:id="1414" w:author="CR0191" w:date="2020-06-24T09:59:00Z"/>
              </w:rPr>
            </w:pPr>
          </w:p>
        </w:tc>
        <w:tc>
          <w:tcPr>
            <w:tcW w:w="584"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446013" w:rsidRDefault="003D79C0" w:rsidP="003D79C0">
            <w:pPr>
              <w:pStyle w:val="TAC"/>
              <w:rPr>
                <w:ins w:id="1415" w:author="CR0191" w:date="2020-06-24T09:59:00Z"/>
              </w:rPr>
            </w:pPr>
          </w:p>
        </w:tc>
        <w:tc>
          <w:tcPr>
            <w:tcW w:w="584"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446013" w:rsidRDefault="003D79C0" w:rsidP="003D79C0">
            <w:pPr>
              <w:pStyle w:val="TAC"/>
              <w:rPr>
                <w:ins w:id="1416" w:author="CR0191" w:date="2020-06-24T09:59:00Z"/>
              </w:rPr>
            </w:pPr>
          </w:p>
        </w:tc>
      </w:tr>
      <w:tr w:rsidR="003D79C0" w:rsidRPr="00446013" w14:paraId="28CF387E"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446013" w:rsidRDefault="003D79C0" w:rsidP="003D79C0">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446013" w:rsidRDefault="003D79C0" w:rsidP="003D79C0">
            <w:pPr>
              <w:pStyle w:val="TAC"/>
            </w:pPr>
          </w:p>
        </w:tc>
      </w:tr>
      <w:tr w:rsidR="003D79C0" w:rsidRPr="00446013" w14:paraId="0B7AE01A"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446013" w:rsidRDefault="003D79C0" w:rsidP="003D79C0">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446013" w:rsidRDefault="003D79C0" w:rsidP="003D79C0">
            <w:pPr>
              <w:pStyle w:val="TAC"/>
            </w:pPr>
          </w:p>
        </w:tc>
      </w:tr>
      <w:tr w:rsidR="003D79C0" w:rsidRPr="00446013" w14:paraId="402E7817" w14:textId="77777777" w:rsidTr="003D79C0">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3F3EF42" w14:textId="77777777" w:rsidR="003D79C0" w:rsidRPr="00446013" w:rsidRDefault="003D79C0" w:rsidP="003D79C0">
            <w:pPr>
              <w:pStyle w:val="TAN"/>
            </w:pPr>
            <w:r w:rsidRPr="00446013">
              <w:t>NOTE:</w:t>
            </w:r>
            <w:r w:rsidRPr="00446013">
              <w:tab/>
              <w:t>additionalSpectrumEmission corresponds to an information element of the same name defined in clause 6.3.2 of TS 38.331 [13].</w:t>
            </w:r>
          </w:p>
        </w:tc>
      </w:tr>
    </w:tbl>
    <w:p w14:paraId="11E3A0DD" w14:textId="77777777" w:rsidR="00842EF7" w:rsidRPr="00FE760F" w:rsidRDefault="00842EF7" w:rsidP="00842EF7"/>
    <w:p w14:paraId="649F0085" w14:textId="77777777" w:rsidR="00842EF7" w:rsidRPr="00FE760F" w:rsidRDefault="00842EF7" w:rsidP="00842EF7">
      <w:pPr>
        <w:pStyle w:val="Heading4"/>
      </w:pPr>
      <w:bookmarkStart w:id="1417" w:name="_Toc21340792"/>
      <w:bookmarkStart w:id="1418" w:name="_Toc29805239"/>
      <w:bookmarkStart w:id="1419" w:name="_Toc36456448"/>
      <w:bookmarkStart w:id="1420" w:name="_Toc36469546"/>
      <w:bookmarkStart w:id="1421" w:name="_Toc37253955"/>
      <w:bookmarkStart w:id="1422" w:name="_Toc37322812"/>
      <w:bookmarkStart w:id="1423" w:name="_Toc37324218"/>
      <w:r w:rsidRPr="00FE760F">
        <w:t>6.2A.3.2</w:t>
      </w:r>
      <w:r w:rsidRPr="00FE760F">
        <w:tab/>
        <w:t>A-MPR for CA_NS_201</w:t>
      </w:r>
      <w:bookmarkEnd w:id="1417"/>
      <w:bookmarkEnd w:id="1418"/>
      <w:bookmarkEnd w:id="1419"/>
      <w:bookmarkEnd w:id="1420"/>
      <w:bookmarkEnd w:id="1421"/>
      <w:bookmarkEnd w:id="1422"/>
      <w:bookmarkEnd w:id="1423"/>
    </w:p>
    <w:p w14:paraId="42E3DE09" w14:textId="77777777" w:rsidR="00842EF7" w:rsidRPr="00FE760F" w:rsidRDefault="00842EF7" w:rsidP="00842EF7"/>
    <w:p w14:paraId="3AC9D271" w14:textId="77777777" w:rsidR="00842EF7" w:rsidRPr="00FE760F" w:rsidRDefault="00842EF7" w:rsidP="00842EF7">
      <w:pPr>
        <w:pStyle w:val="Heading5"/>
        <w:rPr>
          <w:sz w:val="24"/>
        </w:rPr>
      </w:pPr>
      <w:bookmarkStart w:id="1424" w:name="_Toc21340793"/>
      <w:bookmarkStart w:id="1425" w:name="_Toc29805240"/>
      <w:bookmarkStart w:id="1426" w:name="_Toc36456449"/>
      <w:bookmarkStart w:id="1427" w:name="_Toc36469547"/>
      <w:bookmarkStart w:id="1428" w:name="_Toc37253956"/>
      <w:bookmarkStart w:id="1429" w:name="_Toc37322813"/>
      <w:bookmarkStart w:id="1430" w:name="_Toc37324219"/>
      <w:r w:rsidRPr="00FE760F">
        <w:rPr>
          <w:sz w:val="24"/>
        </w:rPr>
        <w:t>6.2A.3.2.1</w:t>
      </w:r>
      <w:r w:rsidRPr="00FE760F">
        <w:rPr>
          <w:sz w:val="24"/>
        </w:rPr>
        <w:tab/>
        <w:t>A-MPR for CA_NS_201 for power class 1</w:t>
      </w:r>
      <w:bookmarkEnd w:id="1424"/>
      <w:bookmarkEnd w:id="1425"/>
      <w:bookmarkEnd w:id="1426"/>
      <w:bookmarkEnd w:id="1427"/>
      <w:bookmarkEnd w:id="1428"/>
      <w:bookmarkEnd w:id="1429"/>
      <w:bookmarkEnd w:id="1430"/>
    </w:p>
    <w:p w14:paraId="6B9B045A" w14:textId="77777777" w:rsidR="00842EF7" w:rsidRPr="00FE760F" w:rsidRDefault="00842EF7" w:rsidP="00842EF7">
      <w:r w:rsidRPr="00FE760F">
        <w:t>For intra-band contiguous CA, AMPR is specified as follows.</w:t>
      </w:r>
    </w:p>
    <w:p w14:paraId="3502DF97" w14:textId="77777777" w:rsidR="00842EF7" w:rsidRPr="00FE760F" w:rsidRDefault="00842EF7" w:rsidP="00842EF7">
      <w:pPr>
        <w:pStyle w:val="TH"/>
      </w:pPr>
      <w:r w:rsidRPr="00FE760F">
        <w:t>Table 6.2A.3.2.1-1: (Void)</w:t>
      </w:r>
    </w:p>
    <w:p w14:paraId="4A48771A" w14:textId="77777777" w:rsidR="00842EF7" w:rsidRPr="00FE760F" w:rsidRDefault="00842EF7" w:rsidP="00842EF7"/>
    <w:p w14:paraId="590DF2B7" w14:textId="77777777" w:rsidR="00842EF7" w:rsidRPr="00FE760F" w:rsidRDefault="00842EF7" w:rsidP="00842EF7">
      <w:r w:rsidRPr="00FE760F">
        <w:t>For power class 1 CA non-contiguous RB allocations, the following rule for AMPR (dB) applies:</w:t>
      </w:r>
    </w:p>
    <w:p w14:paraId="07254142" w14:textId="77777777" w:rsidR="00842EF7" w:rsidRPr="00FE760F" w:rsidRDefault="00842EF7" w:rsidP="00842EF7">
      <w:pPr>
        <w:pStyle w:val="EQ"/>
        <w:jc w:val="center"/>
      </w:pPr>
      <w:r w:rsidRPr="00FE760F">
        <w:t>AMPR = max(AMPR</w:t>
      </w:r>
      <w:r w:rsidRPr="00FE760F">
        <w:rPr>
          <w:vertAlign w:val="subscript"/>
        </w:rPr>
        <w:t>C_CA</w:t>
      </w:r>
      <w:r w:rsidRPr="00FE760F">
        <w:t xml:space="preserve">, -10*A +12.0) </w:t>
      </w:r>
    </w:p>
    <w:p w14:paraId="3B452E3C" w14:textId="77777777" w:rsidR="00842EF7" w:rsidRPr="00FE760F" w:rsidRDefault="00842EF7" w:rsidP="00842EF7">
      <w:r w:rsidRPr="00FE760F">
        <w:lastRenderedPageBreak/>
        <w:t>Where AMPR</w:t>
      </w:r>
      <w:r w:rsidRPr="00FE760F">
        <w:rPr>
          <w:vertAlign w:val="subscript"/>
        </w:rPr>
        <w:t>C_CA</w:t>
      </w:r>
      <w:r w:rsidRPr="00FE760F">
        <w:t xml:space="preserve"> is 9.0</w:t>
      </w:r>
    </w:p>
    <w:p w14:paraId="680B828B" w14:textId="77777777" w:rsidR="00842EF7" w:rsidRPr="00FE760F" w:rsidRDefault="00842EF7" w:rsidP="00842EF7">
      <w:pPr>
        <w:pStyle w:val="Heading5"/>
        <w:rPr>
          <w:sz w:val="24"/>
        </w:rPr>
      </w:pPr>
      <w:bookmarkStart w:id="1431" w:name="_Toc21340794"/>
      <w:bookmarkStart w:id="1432" w:name="_Toc29805241"/>
      <w:bookmarkStart w:id="1433" w:name="_Toc36456450"/>
      <w:bookmarkStart w:id="1434" w:name="_Toc36469548"/>
      <w:bookmarkStart w:id="1435" w:name="_Toc37253957"/>
      <w:bookmarkStart w:id="1436" w:name="_Toc37322814"/>
      <w:bookmarkStart w:id="1437" w:name="_Toc37324220"/>
      <w:r w:rsidRPr="00FE760F">
        <w:rPr>
          <w:sz w:val="24"/>
        </w:rPr>
        <w:t>6.2A.3.2.2</w:t>
      </w:r>
      <w:r w:rsidRPr="00FE760F">
        <w:rPr>
          <w:sz w:val="24"/>
        </w:rPr>
        <w:tab/>
        <w:t>A-MPR for CA_NS_201 for power class 2</w:t>
      </w:r>
      <w:bookmarkEnd w:id="1431"/>
      <w:bookmarkEnd w:id="1432"/>
      <w:bookmarkEnd w:id="1433"/>
      <w:bookmarkEnd w:id="1434"/>
      <w:bookmarkEnd w:id="1435"/>
      <w:bookmarkEnd w:id="1436"/>
      <w:bookmarkEnd w:id="1437"/>
    </w:p>
    <w:p w14:paraId="1C9C0B08" w14:textId="77777777" w:rsidR="00842EF7" w:rsidRPr="00FE760F" w:rsidRDefault="00842EF7" w:rsidP="00842EF7">
      <w:r w:rsidRPr="00FE760F">
        <w:t xml:space="preserve">For intra-band contiguous CA, A-MPR specified in sub-clause 6.2A.3.2.3 applies. </w:t>
      </w:r>
    </w:p>
    <w:p w14:paraId="295FE10A" w14:textId="77777777" w:rsidR="00842EF7" w:rsidRPr="00FE760F" w:rsidRDefault="00842EF7" w:rsidP="00842EF7">
      <w:pPr>
        <w:pStyle w:val="TH"/>
        <w:rPr>
          <w:lang w:eastAsia="ko-KR"/>
        </w:rPr>
      </w:pPr>
      <w:r w:rsidRPr="00FE760F">
        <w:t>Table 6.2A.3.2.</w:t>
      </w:r>
      <w:r w:rsidRPr="00FE760F">
        <w:rPr>
          <w:lang w:eastAsia="ko-KR"/>
        </w:rPr>
        <w:t>2</w:t>
      </w:r>
      <w:r w:rsidRPr="00FE760F">
        <w:t>-</w:t>
      </w:r>
      <w:r w:rsidRPr="00FE760F">
        <w:rPr>
          <w:rFonts w:hint="eastAsia"/>
          <w:lang w:eastAsia="ko-KR"/>
        </w:rPr>
        <w:t>1</w:t>
      </w:r>
      <w:r w:rsidRPr="00FE760F">
        <w:t>: (Void)</w:t>
      </w:r>
    </w:p>
    <w:p w14:paraId="5E48F9C6" w14:textId="77777777" w:rsidR="00842EF7" w:rsidRPr="00FE760F" w:rsidRDefault="00842EF7" w:rsidP="00842EF7"/>
    <w:p w14:paraId="30A30329" w14:textId="77777777" w:rsidR="00842EF7" w:rsidRPr="00FE760F" w:rsidRDefault="00842EF7" w:rsidP="00842EF7">
      <w:pPr>
        <w:pStyle w:val="Heading5"/>
        <w:rPr>
          <w:sz w:val="24"/>
        </w:rPr>
      </w:pPr>
      <w:bookmarkStart w:id="1438" w:name="_Toc21340795"/>
      <w:bookmarkStart w:id="1439" w:name="_Toc29805242"/>
      <w:bookmarkStart w:id="1440" w:name="_Toc36456451"/>
      <w:bookmarkStart w:id="1441" w:name="_Toc36469549"/>
      <w:bookmarkStart w:id="1442" w:name="_Toc37253958"/>
      <w:bookmarkStart w:id="1443" w:name="_Toc37322815"/>
      <w:bookmarkStart w:id="1444" w:name="_Toc37324221"/>
      <w:r w:rsidRPr="00FE760F">
        <w:rPr>
          <w:sz w:val="24"/>
        </w:rPr>
        <w:t>6.2A.3.2.3</w:t>
      </w:r>
      <w:r w:rsidRPr="00FE760F">
        <w:rPr>
          <w:sz w:val="24"/>
        </w:rPr>
        <w:tab/>
        <w:t>A-MPR for CA_NS_201 for power class 3</w:t>
      </w:r>
      <w:bookmarkEnd w:id="1438"/>
      <w:bookmarkEnd w:id="1439"/>
      <w:bookmarkEnd w:id="1440"/>
      <w:bookmarkEnd w:id="1441"/>
      <w:bookmarkEnd w:id="1442"/>
      <w:bookmarkEnd w:id="1443"/>
      <w:bookmarkEnd w:id="1444"/>
    </w:p>
    <w:p w14:paraId="78BD1AC0" w14:textId="77777777" w:rsidR="00842EF7" w:rsidRPr="00FE760F" w:rsidRDefault="00842EF7" w:rsidP="00842EF7">
      <w:r w:rsidRPr="00FE760F">
        <w:t>For intra-band contiguous CA, AMPR is specified as follows.</w:t>
      </w:r>
    </w:p>
    <w:p w14:paraId="09B8364F" w14:textId="77777777" w:rsidR="00842EF7" w:rsidRPr="00FE760F" w:rsidRDefault="00842EF7" w:rsidP="00842EF7">
      <w:pPr>
        <w:pStyle w:val="TH"/>
      </w:pPr>
      <w:r w:rsidRPr="00FE760F">
        <w:t>Table 6.2A.3.2.3-1: Contiguous Allocations, AMPR</w:t>
      </w:r>
      <w:r w:rsidRPr="00FE760F">
        <w:rPr>
          <w:vertAlign w:val="subscript"/>
        </w:rPr>
        <w:t>C_CA</w:t>
      </w:r>
      <w:r w:rsidRPr="00FE760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FE760F"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FE760F" w:rsidRDefault="00842EF7" w:rsidP="00F91227">
            <w:pPr>
              <w:pStyle w:val="TAH"/>
              <w:rPr>
                <w:lang w:val="en-US"/>
              </w:rPr>
            </w:pPr>
            <w:r w:rsidRPr="00FE760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FE760F" w:rsidRDefault="00842EF7" w:rsidP="00F91227">
            <w:pPr>
              <w:pStyle w:val="TAH"/>
            </w:pPr>
            <w:r w:rsidRPr="00FE760F">
              <w:t>Cumulative Aggregated Bandwidth, MHz</w:t>
            </w:r>
          </w:p>
        </w:tc>
      </w:tr>
      <w:tr w:rsidR="00842EF7" w:rsidRPr="00FE760F"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FE760F"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FE760F" w:rsidRDefault="00842EF7" w:rsidP="00F91227">
            <w:pPr>
              <w:pStyle w:val="TAH"/>
              <w:rPr>
                <w:lang w:val="en-US"/>
              </w:rPr>
            </w:pPr>
            <w:r w:rsidRPr="00FE760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FE760F" w:rsidRDefault="00842EF7" w:rsidP="00F91227">
            <w:pPr>
              <w:pStyle w:val="TAH"/>
            </w:pPr>
            <w:r w:rsidRPr="00FE760F">
              <w:t xml:space="preserve"> </w:t>
            </w:r>
            <w:r w:rsidRPr="00FE760F">
              <w:rPr>
                <w:rFonts w:cs="Arial"/>
              </w:rPr>
              <w:t xml:space="preserve">≥ </w:t>
            </w:r>
            <w:r w:rsidRPr="00FE760F">
              <w:t xml:space="preserve">400, </w:t>
            </w:r>
          </w:p>
          <w:p w14:paraId="537DF0C6" w14:textId="77777777" w:rsidR="00842EF7" w:rsidRPr="00FE760F" w:rsidRDefault="00842EF7" w:rsidP="00F91227">
            <w:pPr>
              <w:pStyle w:val="TAH"/>
              <w:rPr>
                <w:lang w:val="en-US"/>
              </w:rPr>
            </w:pPr>
            <w:r w:rsidRPr="00FE760F">
              <w:rPr>
                <w:rFonts w:cs="Arial"/>
              </w:rPr>
              <w:t>≤</w:t>
            </w:r>
            <w:r w:rsidRPr="00FE760F">
              <w:t xml:space="preserve"> 800</w:t>
            </w:r>
          </w:p>
        </w:tc>
      </w:tr>
      <w:tr w:rsidR="00842EF7" w:rsidRPr="00FE760F"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1A5030A9" w:rsidR="00842EF7" w:rsidRPr="00FE760F" w:rsidRDefault="00CF7919" w:rsidP="00F91227">
            <w:pPr>
              <w:pStyle w:val="TAC"/>
              <w:rPr>
                <w:lang w:val="en-US"/>
              </w:rPr>
            </w:pPr>
            <w:r w:rsidRPr="005B5DDF">
              <w:rPr>
                <w:rFonts w:eastAsia="Malgun Gothic"/>
              </w:rPr>
              <w:t>0 MHz</w:t>
            </w:r>
            <w:ins w:id="1445" w:author="CR0168" w:date="2020-06-24T09:59:00Z">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ins>
          </w:p>
        </w:tc>
        <w:tc>
          <w:tcPr>
            <w:tcW w:w="2040" w:type="dxa"/>
            <w:tcBorders>
              <w:top w:val="nil"/>
              <w:left w:val="nil"/>
              <w:bottom w:val="single" w:sz="4" w:space="0" w:color="auto"/>
              <w:right w:val="single" w:sz="8" w:space="0" w:color="auto"/>
            </w:tcBorders>
            <w:vAlign w:val="center"/>
            <w:hideMark/>
          </w:tcPr>
          <w:p w14:paraId="768F8CBB" w14:textId="77777777" w:rsidR="00842EF7" w:rsidRPr="00FE760F" w:rsidRDefault="00842EF7" w:rsidP="00F91227">
            <w:pPr>
              <w:pStyle w:val="TAC"/>
              <w:rPr>
                <w:lang w:val="en-US"/>
              </w:rPr>
            </w:pPr>
            <w:r w:rsidRPr="00FE760F">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FE760F" w:rsidRDefault="00842EF7" w:rsidP="00F91227">
            <w:pPr>
              <w:pStyle w:val="TAC"/>
              <w:rPr>
                <w:lang w:val="en-US"/>
              </w:rPr>
            </w:pPr>
            <w:r w:rsidRPr="00FE760F">
              <w:t>≤ 3.0</w:t>
            </w:r>
          </w:p>
        </w:tc>
      </w:tr>
      <w:tr w:rsidR="00842EF7" w:rsidRPr="00FE760F"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FE760F" w:rsidRDefault="00842EF7" w:rsidP="00F91227">
            <w:pPr>
              <w:pStyle w:val="TAC"/>
              <w:rPr>
                <w:lang w:val="en-US"/>
              </w:rPr>
            </w:pPr>
            <w:r w:rsidRPr="00FE760F">
              <w:t xml:space="preserve">&gt; 100 MHz, </w:t>
            </w:r>
            <w:r w:rsidRPr="00FE760F">
              <w:rPr>
                <w:rFonts w:cs="Arial"/>
              </w:rPr>
              <w:t>≤</w:t>
            </w:r>
            <w:r w:rsidRPr="00FE760F">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FE760F" w:rsidRDefault="00842EF7" w:rsidP="00F91227">
            <w:pPr>
              <w:pStyle w:val="TAC"/>
              <w:rPr>
                <w:lang w:val="en-US"/>
              </w:rPr>
            </w:pPr>
            <w:r w:rsidRPr="00FE760F">
              <w:t>0</w:t>
            </w:r>
          </w:p>
        </w:tc>
      </w:tr>
      <w:tr w:rsidR="00842EF7" w:rsidRPr="00FE760F"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FE760F" w:rsidRDefault="00842EF7" w:rsidP="00F91227">
            <w:pPr>
              <w:pStyle w:val="TAC"/>
              <w:rPr>
                <w:lang w:val="en-US"/>
              </w:rPr>
            </w:pPr>
            <w:r w:rsidRPr="00FE760F">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FE760F" w:rsidRDefault="00842EF7" w:rsidP="00F91227">
            <w:pPr>
              <w:pStyle w:val="TAC"/>
              <w:rPr>
                <w:lang w:val="en-US"/>
              </w:rPr>
            </w:pPr>
            <w:r w:rsidRPr="00FE760F">
              <w:t>0</w:t>
            </w:r>
          </w:p>
        </w:tc>
      </w:tr>
      <w:tr w:rsidR="00842EF7" w:rsidRPr="00FE760F"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6D3617" w14:textId="77777777"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ins w:id="1446" w:author="CR0168" w:date="2020-06-24T09:59:00Z">
              <w:r>
                <w:rPr>
                  <w:rFonts w:ascii="Arial" w:eastAsia="Malgun Gothic" w:hAnsi="Arial"/>
                  <w:sz w:val="18"/>
                </w:rPr>
                <w:t>24.25 GHz</w:t>
              </w:r>
            </w:ins>
            <w:del w:id="1447" w:author="CR0168" w:date="2020-06-24T09:59:00Z">
              <w:r w:rsidRPr="005B5DDF" w:rsidDel="009958F6">
                <w:rPr>
                  <w:rFonts w:ascii="Arial" w:eastAsia="Malgun Gothic" w:hAnsi="Arial"/>
                  <w:sz w:val="18"/>
                </w:rPr>
                <w:delText>the lower band edge</w:delText>
              </w:r>
            </w:del>
            <w:r w:rsidRPr="005B5DDF">
              <w:rPr>
                <w:rFonts w:ascii="Arial" w:eastAsia="Malgun Gothic" w:hAnsi="Arial"/>
                <w:sz w:val="18"/>
              </w:rPr>
              <w:t xml:space="preserve"> to the lower channel edge.</w:t>
            </w:r>
          </w:p>
          <w:p w14:paraId="08C0E9C0" w14:textId="77777777"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ins w:id="1448" w:author="CR0168" w:date="2020-06-24T09:59:00Z">
              <w:r>
                <w:rPr>
                  <w:rFonts w:ascii="Arial" w:eastAsia="Malgun Gothic" w:hAnsi="Arial"/>
                  <w:sz w:val="18"/>
                </w:rPr>
                <w:t xml:space="preserve">allowable </w:t>
              </w:r>
            </w:ins>
            <w:r w:rsidRPr="005B5DDF">
              <w:rPr>
                <w:rFonts w:ascii="Arial" w:eastAsia="Malgun Gothic" w:hAnsi="Arial"/>
                <w:sz w:val="18"/>
              </w:rPr>
              <w:t xml:space="preserve">back off </w:t>
            </w:r>
            <w:del w:id="1449" w:author="CR0168" w:date="2020-06-24T09:59:00Z">
              <w:r w:rsidRPr="005B5DDF" w:rsidDel="00EC1C4D">
                <w:rPr>
                  <w:rFonts w:ascii="Arial" w:eastAsia="Malgun Gothic" w:hAnsi="Arial"/>
                  <w:sz w:val="18"/>
                </w:rPr>
                <w:delText xml:space="preserve">applied </w:delText>
              </w:r>
            </w:del>
            <w:r w:rsidRPr="005B5DDF">
              <w:rPr>
                <w:rFonts w:ascii="Arial" w:eastAsia="Malgun Gothic" w:hAnsi="Arial"/>
                <w:sz w:val="18"/>
              </w:rPr>
              <w:t xml:space="preserve">is </w:t>
            </w:r>
            <w:del w:id="1450" w:author="CR0168" w:date="2020-06-24T09:59:00Z">
              <w:r w:rsidRPr="005B5DDF" w:rsidDel="00EC1C4D">
                <w:rPr>
                  <w:rFonts w:ascii="Arial" w:eastAsia="Malgun Gothic" w:hAnsi="Arial"/>
                  <w:sz w:val="18"/>
                </w:rPr>
                <w:delText xml:space="preserve">the </w:delText>
              </w:r>
            </w:del>
            <w:r w:rsidRPr="005B5DDF">
              <w:rPr>
                <w:rFonts w:ascii="Arial" w:eastAsia="Malgun Gothic" w:hAnsi="Arial"/>
                <w:sz w:val="18"/>
              </w:rPr>
              <w:t>max(MPR, AMPR), where the MPR is defined in Table 6.2A.2.4-1.</w:t>
            </w:r>
          </w:p>
          <w:p w14:paraId="59301BE0" w14:textId="6BD4129C" w:rsidR="00842EF7" w:rsidRPr="00FE760F" w:rsidRDefault="00CF7919" w:rsidP="00CF7919">
            <w:pPr>
              <w:pStyle w:val="TAN"/>
            </w:pPr>
            <w:r w:rsidRPr="005B5DDF">
              <w:rPr>
                <w:rFonts w:eastAsia="Malgun Gothic"/>
              </w:rPr>
              <w:t>NOTE 3:</w:t>
            </w:r>
            <w:r w:rsidRPr="005B5DDF">
              <w:rPr>
                <w:rFonts w:eastAsia="Malgun Gothic"/>
              </w:rPr>
              <w:tab/>
              <w:t>Any undefined region, MPR applies.</w:t>
            </w:r>
          </w:p>
        </w:tc>
      </w:tr>
    </w:tbl>
    <w:p w14:paraId="0F6B3770" w14:textId="77777777" w:rsidR="00842EF7" w:rsidRPr="00FE760F" w:rsidRDefault="00842EF7" w:rsidP="00842EF7"/>
    <w:p w14:paraId="1F3A8A6C" w14:textId="77777777" w:rsidR="00842EF7" w:rsidRPr="00FE760F" w:rsidRDefault="00842EF7" w:rsidP="00842EF7">
      <w:r w:rsidRPr="00FE760F">
        <w:t>For power class 3 CA non-contiguous RB allocations, the following rule for AMPR applies:</w:t>
      </w:r>
    </w:p>
    <w:p w14:paraId="23DD16B2" w14:textId="77777777" w:rsidR="00842EF7" w:rsidRPr="00FE760F" w:rsidRDefault="00842EF7" w:rsidP="00842EF7">
      <w:pPr>
        <w:pStyle w:val="EQ"/>
        <w:jc w:val="center"/>
      </w:pPr>
      <w:r w:rsidRPr="00FE760F">
        <w:t>AMPR = max(AMPR</w:t>
      </w:r>
      <w:r w:rsidRPr="00FE760F">
        <w:rPr>
          <w:vertAlign w:val="subscript"/>
        </w:rPr>
        <w:t>C_CA</w:t>
      </w:r>
      <w:r w:rsidRPr="00FE760F">
        <w:t>, - 10*A + 5.0) , Offset Frequency ≤ 550 MHz</w:t>
      </w:r>
    </w:p>
    <w:p w14:paraId="73BC6CBF" w14:textId="77777777" w:rsidR="00842EF7" w:rsidRPr="00FE760F" w:rsidRDefault="00842EF7" w:rsidP="00842EF7">
      <w:pPr>
        <w:pStyle w:val="Heading5"/>
        <w:rPr>
          <w:sz w:val="24"/>
        </w:rPr>
      </w:pPr>
      <w:bookmarkStart w:id="1451" w:name="_Toc21340796"/>
      <w:bookmarkStart w:id="1452" w:name="_Toc29805243"/>
      <w:bookmarkStart w:id="1453" w:name="_Toc36456452"/>
      <w:bookmarkStart w:id="1454" w:name="_Toc36469550"/>
      <w:bookmarkStart w:id="1455" w:name="_Toc37253959"/>
      <w:bookmarkStart w:id="1456" w:name="_Toc37322816"/>
      <w:bookmarkStart w:id="1457" w:name="_Toc37324222"/>
      <w:r w:rsidRPr="00FE760F">
        <w:rPr>
          <w:sz w:val="24"/>
        </w:rPr>
        <w:t>6.2A.3.2.4</w:t>
      </w:r>
      <w:r w:rsidRPr="00FE760F">
        <w:rPr>
          <w:sz w:val="24"/>
        </w:rPr>
        <w:tab/>
        <w:t>A-MPR for CA_NS_201 for power class 4</w:t>
      </w:r>
      <w:bookmarkEnd w:id="1451"/>
      <w:bookmarkEnd w:id="1452"/>
      <w:bookmarkEnd w:id="1453"/>
      <w:bookmarkEnd w:id="1454"/>
      <w:bookmarkEnd w:id="1455"/>
      <w:bookmarkEnd w:id="1456"/>
      <w:bookmarkEnd w:id="1457"/>
    </w:p>
    <w:p w14:paraId="1EA4E389" w14:textId="77777777" w:rsidR="00842EF7" w:rsidRPr="00FE760F" w:rsidRDefault="00842EF7" w:rsidP="00842EF7">
      <w:r w:rsidRPr="00FE760F">
        <w:t xml:space="preserve">For intra-band contiguous CA, A-MPR for CA_NS_201 specified in sub-clause 6.2A.3.2.3 applies. </w:t>
      </w:r>
    </w:p>
    <w:p w14:paraId="36B9B3E5" w14:textId="77777777" w:rsidR="00842EF7" w:rsidRPr="00FE760F" w:rsidRDefault="00842EF7" w:rsidP="00842EF7">
      <w:pPr>
        <w:pStyle w:val="Heading4"/>
      </w:pPr>
      <w:bookmarkStart w:id="1458" w:name="_Toc21340797"/>
      <w:bookmarkStart w:id="1459" w:name="_Toc29805244"/>
      <w:bookmarkStart w:id="1460" w:name="_Toc36456453"/>
      <w:bookmarkStart w:id="1461" w:name="_Toc36469551"/>
      <w:bookmarkStart w:id="1462" w:name="_Toc37253960"/>
      <w:bookmarkStart w:id="1463" w:name="_Toc37322817"/>
      <w:bookmarkStart w:id="1464" w:name="_Toc37324223"/>
      <w:r w:rsidRPr="00FE760F">
        <w:t>6.2A.3.3</w:t>
      </w:r>
      <w:r w:rsidRPr="00FE760F">
        <w:tab/>
        <w:t>A-MPR for CA_NS_202</w:t>
      </w:r>
      <w:bookmarkEnd w:id="1458"/>
      <w:bookmarkEnd w:id="1459"/>
      <w:bookmarkEnd w:id="1460"/>
      <w:bookmarkEnd w:id="1461"/>
      <w:bookmarkEnd w:id="1462"/>
      <w:bookmarkEnd w:id="1463"/>
      <w:bookmarkEnd w:id="1464"/>
    </w:p>
    <w:p w14:paraId="0D3729B8" w14:textId="77777777" w:rsidR="00842EF7" w:rsidRPr="00FE760F" w:rsidRDefault="00842EF7" w:rsidP="00842EF7">
      <w:pPr>
        <w:pStyle w:val="Heading5"/>
        <w:rPr>
          <w:sz w:val="24"/>
        </w:rPr>
      </w:pPr>
      <w:bookmarkStart w:id="1465" w:name="_Toc21340798"/>
      <w:bookmarkStart w:id="1466" w:name="_Toc29805245"/>
      <w:bookmarkStart w:id="1467" w:name="_Toc36456454"/>
      <w:bookmarkStart w:id="1468" w:name="_Toc36469552"/>
      <w:bookmarkStart w:id="1469" w:name="_Toc37253961"/>
      <w:bookmarkStart w:id="1470" w:name="_Toc37322818"/>
      <w:bookmarkStart w:id="1471" w:name="_Toc37324224"/>
      <w:r w:rsidRPr="00FE760F">
        <w:rPr>
          <w:sz w:val="24"/>
        </w:rPr>
        <w:t>6.2A.3.3.1</w:t>
      </w:r>
      <w:r w:rsidRPr="00FE760F">
        <w:rPr>
          <w:sz w:val="24"/>
        </w:rPr>
        <w:tab/>
        <w:t>A-MPR for CA_NS_202 for power class 1</w:t>
      </w:r>
      <w:bookmarkEnd w:id="1465"/>
      <w:bookmarkEnd w:id="1466"/>
      <w:bookmarkEnd w:id="1467"/>
      <w:bookmarkEnd w:id="1468"/>
      <w:bookmarkEnd w:id="1469"/>
      <w:bookmarkEnd w:id="1470"/>
      <w:bookmarkEnd w:id="1471"/>
    </w:p>
    <w:p w14:paraId="18481CF0" w14:textId="77777777" w:rsidR="00842EF7" w:rsidRPr="00FE760F" w:rsidRDefault="00842EF7" w:rsidP="00842EF7">
      <w:r w:rsidRPr="00FE760F">
        <w:t>For intra-band contiguous CA, A-MPR for CA_NS_202 shall be 11.0 dB.</w:t>
      </w:r>
    </w:p>
    <w:p w14:paraId="218AD34B" w14:textId="77777777" w:rsidR="00842EF7" w:rsidRPr="00FE760F" w:rsidRDefault="00842EF7" w:rsidP="00842EF7">
      <w:pPr>
        <w:pStyle w:val="Heading5"/>
        <w:rPr>
          <w:sz w:val="24"/>
        </w:rPr>
      </w:pPr>
      <w:bookmarkStart w:id="1472" w:name="_Toc21340799"/>
      <w:bookmarkStart w:id="1473" w:name="_Toc29805246"/>
      <w:bookmarkStart w:id="1474" w:name="_Toc36456455"/>
      <w:bookmarkStart w:id="1475" w:name="_Toc36469553"/>
      <w:bookmarkStart w:id="1476" w:name="_Toc37253962"/>
      <w:bookmarkStart w:id="1477" w:name="_Toc37322819"/>
      <w:bookmarkStart w:id="1478" w:name="_Toc37324225"/>
      <w:r w:rsidRPr="00FE760F">
        <w:rPr>
          <w:sz w:val="24"/>
        </w:rPr>
        <w:t>6.2A.3.3.2</w:t>
      </w:r>
      <w:r w:rsidRPr="00FE760F">
        <w:rPr>
          <w:sz w:val="24"/>
        </w:rPr>
        <w:tab/>
        <w:t>A-MPR for CA_NS_202 for power class 2</w:t>
      </w:r>
      <w:bookmarkEnd w:id="1472"/>
      <w:bookmarkEnd w:id="1473"/>
      <w:bookmarkEnd w:id="1474"/>
      <w:bookmarkEnd w:id="1475"/>
      <w:bookmarkEnd w:id="1476"/>
      <w:bookmarkEnd w:id="1477"/>
      <w:bookmarkEnd w:id="1478"/>
    </w:p>
    <w:p w14:paraId="65D8AF3F" w14:textId="77777777" w:rsidR="00842EF7" w:rsidRPr="00FE760F" w:rsidRDefault="00842EF7" w:rsidP="00842EF7">
      <w:r w:rsidRPr="00FE760F">
        <w:t xml:space="preserve">For intra-band contiguous CA, A-MPR for CA_NS_202 specified in sub-clause 6.2A.3.3.3 applies. </w:t>
      </w:r>
    </w:p>
    <w:p w14:paraId="44C7FD45" w14:textId="77777777" w:rsidR="00842EF7" w:rsidRPr="00FE760F" w:rsidRDefault="00842EF7" w:rsidP="00842EF7">
      <w:pPr>
        <w:pStyle w:val="Heading5"/>
        <w:rPr>
          <w:sz w:val="24"/>
        </w:rPr>
      </w:pPr>
      <w:bookmarkStart w:id="1479" w:name="_Toc21340800"/>
      <w:bookmarkStart w:id="1480" w:name="_Toc29805247"/>
      <w:bookmarkStart w:id="1481" w:name="_Toc36456456"/>
      <w:bookmarkStart w:id="1482" w:name="_Toc36469554"/>
      <w:bookmarkStart w:id="1483" w:name="_Toc37253963"/>
      <w:bookmarkStart w:id="1484" w:name="_Toc37322820"/>
      <w:bookmarkStart w:id="1485" w:name="_Toc37324226"/>
      <w:r w:rsidRPr="00FE760F">
        <w:rPr>
          <w:sz w:val="24"/>
        </w:rPr>
        <w:t>6.2A.3.3.3</w:t>
      </w:r>
      <w:r w:rsidRPr="00FE760F">
        <w:rPr>
          <w:sz w:val="24"/>
        </w:rPr>
        <w:tab/>
        <w:t>A-MPR for CA_NS_202 for power class 3</w:t>
      </w:r>
      <w:bookmarkEnd w:id="1479"/>
      <w:bookmarkEnd w:id="1480"/>
      <w:bookmarkEnd w:id="1481"/>
      <w:bookmarkEnd w:id="1482"/>
      <w:bookmarkEnd w:id="1483"/>
      <w:bookmarkEnd w:id="1484"/>
      <w:bookmarkEnd w:id="1485"/>
    </w:p>
    <w:p w14:paraId="64931DFD" w14:textId="77777777" w:rsidR="00CF7919" w:rsidRPr="005B5DDF" w:rsidRDefault="00CF7919" w:rsidP="00CF7919">
      <w:pPr>
        <w:rPr>
          <w:rFonts w:eastAsia="Malgun Gothic"/>
        </w:rPr>
      </w:pPr>
      <w:bookmarkStart w:id="1486" w:name="_Toc21340801"/>
      <w:bookmarkStart w:id="1487" w:name="_Toc29805248"/>
      <w:bookmarkStart w:id="1488" w:name="_Toc36456457"/>
      <w:bookmarkStart w:id="1489" w:name="_Toc36469555"/>
      <w:bookmarkStart w:id="1490" w:name="_Toc37253964"/>
      <w:bookmarkStart w:id="1491" w:name="_Toc37322821"/>
      <w:bookmarkStart w:id="1492" w:name="_Toc37324227"/>
      <w:r w:rsidRPr="005B5DDF">
        <w:rPr>
          <w:rFonts w:eastAsia="Malgun Gothic"/>
        </w:rPr>
        <w:t>For intra-band contiguous CA, A-MPR for CA_NS_202</w:t>
      </w:r>
      <w:del w:id="1493" w:author="CR0168" w:date="2020-06-24T09:59:00Z">
        <w:r w:rsidRPr="005B5DDF" w:rsidDel="00E1159E">
          <w:rPr>
            <w:rFonts w:eastAsia="Malgun Gothic"/>
          </w:rPr>
          <w:delText xml:space="preserve"> </w:delText>
        </w:r>
      </w:del>
      <w:r w:rsidRPr="005B5DDF">
        <w:rPr>
          <w:rFonts w:eastAsia="Malgun Gothic"/>
        </w:rPr>
        <w:t xml:space="preserve"> shall be 2.0 dB.</w:t>
      </w:r>
    </w:p>
    <w:p w14:paraId="4F0619E2" w14:textId="77777777" w:rsidR="00842EF7" w:rsidRPr="00FE760F" w:rsidRDefault="00842EF7" w:rsidP="00842EF7">
      <w:pPr>
        <w:pStyle w:val="Heading5"/>
        <w:rPr>
          <w:sz w:val="24"/>
        </w:rPr>
      </w:pPr>
      <w:r w:rsidRPr="00FE760F">
        <w:rPr>
          <w:sz w:val="24"/>
        </w:rPr>
        <w:t>6.2A.3.3.4</w:t>
      </w:r>
      <w:r w:rsidRPr="00FE760F">
        <w:rPr>
          <w:sz w:val="24"/>
        </w:rPr>
        <w:tab/>
        <w:t>A-MPR for CA_NS_202 for power class 4</w:t>
      </w:r>
      <w:bookmarkEnd w:id="1486"/>
      <w:bookmarkEnd w:id="1487"/>
      <w:bookmarkEnd w:id="1488"/>
      <w:bookmarkEnd w:id="1489"/>
      <w:bookmarkEnd w:id="1490"/>
      <w:bookmarkEnd w:id="1491"/>
      <w:bookmarkEnd w:id="1492"/>
    </w:p>
    <w:p w14:paraId="381BC599" w14:textId="77777777" w:rsidR="00842EF7" w:rsidRPr="00FE760F" w:rsidRDefault="00842EF7" w:rsidP="00842EF7">
      <w:r w:rsidRPr="00FE760F">
        <w:t>For intra-band contiguous CA, A-MPR for CA_NS_202 specified in sub-clause 6.2A.3.3.3 applies.</w:t>
      </w:r>
    </w:p>
    <w:p w14:paraId="1C7857E6" w14:textId="77777777" w:rsidR="00842EF7" w:rsidRPr="00FE760F" w:rsidRDefault="00842EF7" w:rsidP="00842EF7">
      <w:pPr>
        <w:pStyle w:val="Heading3"/>
      </w:pPr>
      <w:bookmarkStart w:id="1494" w:name="_Toc21340802"/>
      <w:bookmarkStart w:id="1495" w:name="_Toc29805249"/>
      <w:bookmarkStart w:id="1496" w:name="_Toc36456458"/>
      <w:bookmarkStart w:id="1497" w:name="_Toc36469556"/>
      <w:bookmarkStart w:id="1498" w:name="_Toc37253965"/>
      <w:bookmarkStart w:id="1499" w:name="_Toc37322822"/>
      <w:bookmarkStart w:id="1500" w:name="_Toc37324228"/>
      <w:r w:rsidRPr="00FE760F">
        <w:t>6.2A.4</w:t>
      </w:r>
      <w:r w:rsidRPr="00FE760F">
        <w:tab/>
        <w:t>Configured transmitted power for CA</w:t>
      </w:r>
      <w:bookmarkEnd w:id="1494"/>
      <w:bookmarkEnd w:id="1495"/>
      <w:bookmarkEnd w:id="1496"/>
      <w:bookmarkEnd w:id="1497"/>
      <w:bookmarkEnd w:id="1498"/>
      <w:bookmarkEnd w:id="1499"/>
      <w:bookmarkEnd w:id="1500"/>
    </w:p>
    <w:p w14:paraId="2B71E92E" w14:textId="77777777" w:rsidR="00437B9E" w:rsidRPr="00FE760F" w:rsidRDefault="00437B9E" w:rsidP="00437B9E">
      <w:r w:rsidRPr="00FE760F">
        <w:t xml:space="preserve">A UE configured with carrier aggregation can configure its maximum output power for each uplink </w:t>
      </w:r>
      <w:del w:id="1501" w:author="CR0211" w:date="2020-06-24T10:00:00Z">
        <w:r w:rsidRPr="00FE760F" w:rsidDel="00427431">
          <w:delText xml:space="preserve">carrier </w:delText>
        </w:r>
        <w:r w:rsidRPr="00FE760F" w:rsidDel="00427431">
          <w:rPr>
            <w:i/>
          </w:rPr>
          <w:delText>f</w:delText>
        </w:r>
        <w:r w:rsidRPr="00FE760F" w:rsidDel="00427431">
          <w:delText xml:space="preserve"> of</w:delText>
        </w:r>
      </w:del>
      <w:r w:rsidRPr="00FE760F">
        <w:t xml:space="preserve"> activated serving cell </w:t>
      </w:r>
      <w:r w:rsidRPr="00FE760F">
        <w:rPr>
          <w:i/>
        </w:rPr>
        <w:t>c</w:t>
      </w:r>
      <w:r w:rsidRPr="00FE760F">
        <w:t xml:space="preserve"> and its total configured </w:t>
      </w:r>
      <w:ins w:id="1502" w:author="CR0211" w:date="2020-06-24T10:00:00Z">
        <w:r>
          <w:t xml:space="preserve">maximum </w:t>
        </w:r>
      </w:ins>
      <w:r w:rsidRPr="00FE760F">
        <w:t>output power P</w:t>
      </w:r>
      <w:r w:rsidRPr="00FE760F">
        <w:rPr>
          <w:vertAlign w:val="subscript"/>
        </w:rPr>
        <w:t>CMAX</w:t>
      </w:r>
      <w:r w:rsidRPr="00FE760F">
        <w:t>. The definition of the configured UE maximum output power P</w:t>
      </w:r>
      <w:r w:rsidRPr="00FE760F">
        <w:rPr>
          <w:vertAlign w:val="subscript"/>
        </w:rPr>
        <w:t>CMAX,</w:t>
      </w:r>
      <w:r w:rsidRPr="00FE760F">
        <w:rPr>
          <w:i/>
          <w:vertAlign w:val="subscript"/>
        </w:rPr>
        <w:t>f,c</w:t>
      </w:r>
      <w:r w:rsidRPr="00FE760F">
        <w:t xml:space="preserve"> for each carrier </w:t>
      </w:r>
      <w:r w:rsidRPr="00FE760F">
        <w:rPr>
          <w:i/>
        </w:rPr>
        <w:t xml:space="preserve">f </w:t>
      </w:r>
      <w:r w:rsidRPr="00FE760F">
        <w:t xml:space="preserve">of a serving cell </w:t>
      </w:r>
      <w:r w:rsidRPr="00FE760F">
        <w:rPr>
          <w:i/>
        </w:rPr>
        <w:t>c</w:t>
      </w:r>
      <w:r w:rsidRPr="00FE760F">
        <w:t xml:space="preserve"> is used for power headroom reporting for carrier </w:t>
      </w:r>
      <w:r w:rsidRPr="00FE760F">
        <w:rPr>
          <w:i/>
        </w:rPr>
        <w:t xml:space="preserve">f </w:t>
      </w:r>
      <w:r w:rsidRPr="00FE760F">
        <w:t xml:space="preserve">of serving cell </w:t>
      </w:r>
      <w:r w:rsidRPr="00FE760F">
        <w:rPr>
          <w:i/>
        </w:rPr>
        <w:t xml:space="preserve">c </w:t>
      </w:r>
      <w:r w:rsidRPr="00FE760F">
        <w:t>o</w:t>
      </w:r>
      <w:r w:rsidRPr="00FE760F">
        <w:lastRenderedPageBreak/>
        <w:t>nly and is in accordance with that specified in clause 6.2.4 with parameters MPR, A-MPR and P-MPR replaced with those specified</w:t>
      </w:r>
      <w:ins w:id="1503" w:author="CR0211" w:date="2020-06-24T10:00:00Z">
        <w:r>
          <w:t xml:space="preserve"> </w:t>
        </w:r>
        <w:r w:rsidRPr="007F4058">
          <w:t>in subclause 6.2A.2, 6.2A.3 and 6.2.4, respectively</w:t>
        </w:r>
      </w:ins>
      <w:del w:id="1504" w:author="CR0211" w:date="2020-06-24T10:00:00Z">
        <w:r w:rsidRPr="00FE760F" w:rsidDel="007F4058">
          <w:delText xml:space="preserve"> below</w:delText>
        </w:r>
      </w:del>
      <w:r w:rsidRPr="00FE760F">
        <w:t xml:space="preserve">. The </w:t>
      </w:r>
      <w:del w:id="1505" w:author="CR0211" w:date="2020-06-24T10:00:00Z">
        <w:r w:rsidRPr="00FE760F" w:rsidDel="00F053E8">
          <w:delText>total</w:delText>
        </w:r>
      </w:del>
      <w:r w:rsidRPr="00FE760F">
        <w:t xml:space="preserve"> </w:t>
      </w:r>
      <w:ins w:id="1506" w:author="CR0211" w:date="2020-06-24T10:00:00Z">
        <w:r>
          <w:t xml:space="preserve">UE maximum </w:t>
        </w:r>
      </w:ins>
      <w:r w:rsidRPr="00FE760F">
        <w:t>configured power P</w:t>
      </w:r>
      <w:r w:rsidRPr="00FE760F">
        <w:rPr>
          <w:vertAlign w:val="subscript"/>
        </w:rPr>
        <w:t>CMAX</w:t>
      </w:r>
      <w:r w:rsidRPr="00FE760F">
        <w:t xml:space="preserve"> in a transmission occasion is </w:t>
      </w:r>
      <w:ins w:id="1507" w:author="CR0211" w:date="2020-06-24T10:00:00Z">
        <w:r>
          <w:t xml:space="preserve">determined </w:t>
        </w:r>
      </w:ins>
      <w:del w:id="1508" w:author="CR0211" w:date="2020-06-24T10:00:00Z">
        <w:r w:rsidRPr="00FE760F" w:rsidDel="00F053E8">
          <w:delText>the sum of</w:delText>
        </w:r>
      </w:del>
      <w:ins w:id="1509" w:author="CR0211" w:date="2020-06-24T10:00:00Z">
        <w:r>
          <w:t>by</w:t>
        </w:r>
      </w:ins>
      <w:r w:rsidRPr="00FE760F">
        <w:t xml:space="preserve"> the </w:t>
      </w:r>
      <w:ins w:id="1510" w:author="CR0211" w:date="2020-06-24T10:00:00Z">
        <w:r>
          <w:t xml:space="preserve">UL grants </w:t>
        </w:r>
      </w:ins>
      <w:del w:id="1511" w:author="CR0211" w:date="2020-06-24T10:00:00Z">
        <w:r w:rsidRPr="00FE760F" w:rsidDel="00A16F0B">
          <w:delText xml:space="preserve">configured power </w:delText>
        </w:r>
      </w:del>
      <w:r w:rsidRPr="00FE760F">
        <w:t xml:space="preserve">for carrier </w:t>
      </w:r>
      <w:r w:rsidRPr="00FE760F">
        <w:rPr>
          <w:i/>
        </w:rPr>
        <w:t xml:space="preserve">f </w:t>
      </w:r>
      <w:r w:rsidRPr="00FE760F">
        <w:t>of serving cell</w:t>
      </w:r>
      <w:ins w:id="1512" w:author="CR0211" w:date="2020-06-24T10:00:00Z">
        <w:r>
          <w:t>’s</w:t>
        </w:r>
      </w:ins>
      <w:r w:rsidRPr="00FE760F">
        <w:t xml:space="preserve"> </w:t>
      </w:r>
      <w:r w:rsidRPr="00FE760F">
        <w:rPr>
          <w:i/>
        </w:rPr>
        <w:t>c</w:t>
      </w:r>
      <w:ins w:id="1513" w:author="CR0211" w:date="2020-06-24T10:00:00Z">
        <w:r>
          <w:rPr>
            <w:i/>
          </w:rPr>
          <w:t>(i)</w:t>
        </w:r>
      </w:ins>
      <w:r w:rsidRPr="00FE760F">
        <w:t xml:space="preserve"> with non-zero granted </w:t>
      </w:r>
      <w:del w:id="1514" w:author="CR0211" w:date="2020-06-24T10:00:00Z">
        <w:r w:rsidRPr="00FE760F" w:rsidDel="00A16F0B">
          <w:delText xml:space="preserve">transmission </w:delText>
        </w:r>
      </w:del>
      <w:r w:rsidRPr="00FE760F">
        <w:t>power in the respective reference point</w:t>
      </w:r>
      <w:ins w:id="1515" w:author="CR0211" w:date="2020-06-24T10:00:00Z">
        <w:r>
          <w:t>s</w:t>
        </w:r>
      </w:ins>
      <w:r w:rsidRPr="00FE760F">
        <w:t>.</w:t>
      </w:r>
    </w:p>
    <w:p w14:paraId="4C0B6559" w14:textId="77777777" w:rsidR="00437B9E" w:rsidRPr="00FE760F" w:rsidRDefault="00437B9E" w:rsidP="00437B9E">
      <w:r w:rsidRPr="00FE760F">
        <w:t>For uplink intra-band contiguous carrier aggregation, MPR is specified in clause 6.2A.2. P</w:t>
      </w:r>
      <w:r w:rsidRPr="00FE760F">
        <w:rPr>
          <w:vertAlign w:val="subscript"/>
        </w:rPr>
        <w:t xml:space="preserve">CMAX </w:t>
      </w:r>
      <w:r w:rsidRPr="00FE760F">
        <w:t>is calculated under the assumption that power spectral density for each RB i</w:t>
      </w:r>
      <w:bookmarkStart w:id="1516" w:name="_GoBack"/>
      <w:bookmarkEnd w:id="1516"/>
      <w:r w:rsidRPr="00FE760F">
        <w:t>n each component carrier is same.</w:t>
      </w:r>
    </w:p>
    <w:p w14:paraId="6C3BE6CA" w14:textId="77777777" w:rsidR="00437B9E" w:rsidRPr="00FE760F" w:rsidRDefault="00437B9E" w:rsidP="00437B9E">
      <w:r w:rsidRPr="00FE760F">
        <w:t>The</w:t>
      </w:r>
      <w:del w:id="1517" w:author="CR0211" w:date="2020-06-24T10:00:00Z">
        <w:r w:rsidRPr="00FE760F" w:rsidDel="00233010">
          <w:delText xml:space="preserve"> total</w:delText>
        </w:r>
      </w:del>
      <w:r w:rsidRPr="00FE760F">
        <w:t xml:space="preserve"> configured UE maximum output power P</w:t>
      </w:r>
      <w:r w:rsidRPr="00FE760F">
        <w:rPr>
          <w:vertAlign w:val="subscript"/>
        </w:rPr>
        <w:t>CMAX</w:t>
      </w:r>
      <w:r w:rsidRPr="00FE760F">
        <w:t xml:space="preserve"> shall be set such that the corresponding measured total peak EIRP P</w:t>
      </w:r>
      <w:r w:rsidRPr="00FE760F">
        <w:rPr>
          <w:vertAlign w:val="subscript"/>
        </w:rPr>
        <w:t>UMAX</w:t>
      </w:r>
      <w:r w:rsidRPr="00FE760F">
        <w:t xml:space="preserve"> is within the following bounds</w:t>
      </w:r>
    </w:p>
    <w:p w14:paraId="7F420F48" w14:textId="6BAB9F4C" w:rsidR="00842EF7" w:rsidRPr="00FE760F" w:rsidRDefault="00842EF7" w:rsidP="00842EF7">
      <w:pPr>
        <w:pStyle w:val="EQ"/>
        <w:jc w:val="center"/>
        <w:rPr>
          <w:vertAlign w:val="subscript"/>
        </w:rPr>
      </w:pPr>
      <w:r w:rsidRPr="00FE760F">
        <w:t>P</w:t>
      </w:r>
      <w:r w:rsidRPr="00FE760F">
        <w:rPr>
          <w:vertAlign w:val="subscript"/>
        </w:rPr>
        <w:t>Powerclass</w:t>
      </w:r>
      <w:r w:rsidRPr="00FE760F">
        <w:t xml:space="preserve"> – MAX(MAX(MPR, A_MPR)</w:t>
      </w:r>
      <w:ins w:id="1518" w:author="CR0172" w:date="2020-06-24T09:59:00Z">
        <w:r w:rsidR="00CF7919" w:rsidRPr="00372656">
          <w:t xml:space="preserve"> </w:t>
        </w:r>
        <w:r w:rsidR="00CF7919" w:rsidRPr="00257DEF">
          <w:t>+ ΔMB</w:t>
        </w:r>
        <w:r w:rsidR="00CF7919" w:rsidRPr="00257DEF">
          <w:rPr>
            <w:vertAlign w:val="subscript"/>
          </w:rPr>
          <w:t>P,n</w:t>
        </w:r>
      </w:ins>
      <w:r w:rsidR="00CF7919" w:rsidRPr="00257DEF">
        <w:t>,</w:t>
      </w:r>
      <w:r w:rsidRPr="00FE760F">
        <w:t>,P-MPR) – MAX{T(MAX(MPR, A_MPR)),T(P-MPR)} ≤ P</w:t>
      </w:r>
      <w:r w:rsidRPr="00FE760F">
        <w:rPr>
          <w:vertAlign w:val="subscript"/>
        </w:rPr>
        <w:t>UMAX</w:t>
      </w:r>
      <w:r w:rsidRPr="00FE760F">
        <w:t xml:space="preserve"> ≤ EIRP</w:t>
      </w:r>
      <w:r w:rsidRPr="00FE760F">
        <w:rPr>
          <w:vertAlign w:val="subscript"/>
        </w:rPr>
        <w:t>max</w:t>
      </w:r>
    </w:p>
    <w:p w14:paraId="1DEC123A" w14:textId="080AA23A" w:rsidR="00CF7919" w:rsidRPr="00257DEF" w:rsidRDefault="00437B9E" w:rsidP="00CF7919">
      <w:r w:rsidRPr="00FE760F">
        <w:t>with P</w:t>
      </w:r>
      <w:r w:rsidRPr="00FE760F">
        <w:rPr>
          <w:vertAlign w:val="subscript"/>
        </w:rPr>
        <w:t>Powerclass</w:t>
      </w:r>
      <w:r w:rsidRPr="00FE760F">
        <w:t xml:space="preserve"> the </w:t>
      </w:r>
      <w:ins w:id="1519" w:author="CR0211" w:date="2020-06-24T10:00:00Z">
        <w:r>
          <w:t xml:space="preserve">peak EIRP </w:t>
        </w:r>
      </w:ins>
      <w:del w:id="1520" w:author="CR0211" w:date="2020-06-24T10:00:00Z">
        <w:r w:rsidRPr="00FE760F" w:rsidDel="00E773FB">
          <w:delText xml:space="preserve">UE power class </w:delText>
        </w:r>
      </w:del>
      <w:r w:rsidRPr="00FE760F">
        <w:t>as specified in sub-clause 6.2A.1</w:t>
      </w:r>
      <w:r w:rsidR="00CF7919" w:rsidRPr="00257DEF">
        <w:t>, EIRP</w:t>
      </w:r>
      <w:r w:rsidR="00CF7919" w:rsidRPr="00257DEF">
        <w:rPr>
          <w:vertAlign w:val="subscript"/>
        </w:rPr>
        <w:t>max</w:t>
      </w:r>
      <w:r w:rsidR="00CF7919" w:rsidRPr="00257DEF">
        <w:t xml:space="preserve"> the applicable maximum EIRP as specified in sub-clause 6.2A.1, MPR as specified in sub-clause 6.2A.2, A-MPR as specified in sub-clause 6.2A.3, </w:t>
      </w:r>
      <w:ins w:id="1521" w:author="CR0172" w:date="2020-06-24T09:59:00Z">
        <w:r w:rsidR="00CF7919" w:rsidRPr="00257DEF">
          <w:t>ΔMB</w:t>
        </w:r>
        <w:r w:rsidR="00CF7919" w:rsidRPr="00257DEF">
          <w:rPr>
            <w:vertAlign w:val="subscript"/>
          </w:rPr>
          <w:t>P,n</w:t>
        </w:r>
        <w:r w:rsidR="00CF7919" w:rsidRPr="00257DEF">
          <w:t xml:space="preserve"> the peak EIRP relaxation as specified in </w:t>
        </w:r>
        <w:r w:rsidR="00CF7919">
          <w:t>clause</w:t>
        </w:r>
        <w:r w:rsidR="00CF7919" w:rsidRPr="00257DEF">
          <w:t xml:space="preserve"> 6.2.1</w:t>
        </w:r>
        <w:r w:rsidR="00CF7919">
          <w:t xml:space="preserve">, </w:t>
        </w:r>
      </w:ins>
      <w:r w:rsidR="00CF7919" w:rsidRPr="00257DEF">
        <w:t>P-MPR the power management term for the UE as described in 6.2.4 and TRP</w:t>
      </w:r>
      <w:r w:rsidR="00CF7919" w:rsidRPr="00257DEF">
        <w:rPr>
          <w:vertAlign w:val="subscript"/>
        </w:rPr>
        <w:t>max</w:t>
      </w:r>
      <w:r w:rsidR="00CF7919" w:rsidRPr="00257DEF">
        <w:t xml:space="preserve"> the maximum TRP for the UE power class as specified in sub-clause 6.2A.1.</w:t>
      </w:r>
    </w:p>
    <w:p w14:paraId="50C0C73F" w14:textId="77777777" w:rsidR="00437B9E" w:rsidRDefault="00437B9E" w:rsidP="00437B9E">
      <w:pPr>
        <w:rPr>
          <w:ins w:id="1522" w:author="CR0211" w:date="2020-06-24T10:00:00Z"/>
        </w:rPr>
      </w:pPr>
      <w:ins w:id="1523" w:author="CR0211" w:date="2020-06-24T10:00:00Z">
        <w:r w:rsidRPr="0024457E">
          <w:t xml:space="preserve">The measured configured power </w:t>
        </w:r>
      </w:ins>
      <w:r w:rsidRPr="00FE760F">
        <w:t>P</w:t>
      </w:r>
      <w:r w:rsidRPr="00FE760F">
        <w:rPr>
          <w:vertAlign w:val="subscript"/>
        </w:rPr>
        <w:t>UMAX</w:t>
      </w:r>
      <w:r w:rsidRPr="00FE760F">
        <w:t xml:space="preserve"> </w:t>
      </w:r>
      <w:ins w:id="1524" w:author="CR0211" w:date="2020-06-24T10:00:00Z">
        <w:r w:rsidRPr="00CA6199">
          <w:t xml:space="preserve">for carrier aggregation </w:t>
        </w:r>
      </w:ins>
      <w:r w:rsidRPr="00FE760F">
        <w:t xml:space="preserve">is defined as </w:t>
      </w:r>
    </w:p>
    <w:p w14:paraId="0EA8A65D" w14:textId="77777777" w:rsidR="00437B9E" w:rsidRDefault="00437B9E" w:rsidP="00437B9E">
      <w:pPr>
        <w:rPr>
          <w:ins w:id="1525" w:author="CR0211" w:date="2020-06-24T10:00:00Z"/>
        </w:rPr>
      </w:pPr>
      <m:oMathPara>
        <m:oMath>
          <m:sSub>
            <m:sSubPr>
              <m:ctrlPr>
                <w:ins w:id="1526" w:author="CR0211" w:date="2020-06-24T10:00:00Z">
                  <w:rPr>
                    <w:rFonts w:ascii="Cambria Math" w:hAnsi="Cambria Math"/>
                    <w:i/>
                  </w:rPr>
                </w:ins>
              </m:ctrlPr>
            </m:sSubPr>
            <m:e>
              <m:r>
                <w:ins w:id="1527" w:author="CR0211" w:date="2020-06-24T10:00:00Z">
                  <w:rPr>
                    <w:rFonts w:ascii="Cambria Math" w:hAnsi="Cambria Math"/>
                  </w:rPr>
                  <m:t>P</m:t>
                </w:ins>
              </m:r>
            </m:e>
            <m:sub>
              <m:r>
                <w:ins w:id="1528" w:author="CR0211" w:date="2020-06-24T10:00:00Z">
                  <w:rPr>
                    <w:rFonts w:ascii="Cambria Math" w:hAnsi="Cambria Math"/>
                  </w:rPr>
                  <m:t>UMAX</m:t>
                </w:ins>
              </m:r>
            </m:sub>
          </m:sSub>
          <m:r>
            <w:ins w:id="1529" w:author="CR0211" w:date="2020-06-24T10:00:00Z">
              <w:rPr>
                <w:rFonts w:ascii="Cambria Math" w:hAnsi="Cambria Math"/>
              </w:rPr>
              <m:t>=10</m:t>
            </w:ins>
          </m:r>
          <m:func>
            <m:funcPr>
              <m:ctrlPr>
                <w:ins w:id="1530" w:author="CR0211" w:date="2020-06-24T10:00:00Z">
                  <w:rPr>
                    <w:rFonts w:ascii="Cambria Math" w:hAnsi="Cambria Math"/>
                    <w:i/>
                  </w:rPr>
                </w:ins>
              </m:ctrlPr>
            </m:funcPr>
            <m:fName>
              <m:sSub>
                <m:sSubPr>
                  <m:ctrlPr>
                    <w:ins w:id="1531" w:author="CR0211" w:date="2020-06-24T10:00:00Z">
                      <w:rPr>
                        <w:rFonts w:ascii="Cambria Math" w:hAnsi="Cambria Math"/>
                        <w:i/>
                      </w:rPr>
                    </w:ins>
                  </m:ctrlPr>
                </m:sSubPr>
                <m:e>
                  <m:r>
                    <w:ins w:id="1532" w:author="CR0211" w:date="2020-06-24T10:00:00Z">
                      <m:rPr>
                        <m:sty m:val="p"/>
                      </m:rPr>
                      <w:rPr>
                        <w:rFonts w:ascii="Cambria Math" w:hAnsi="Cambria Math"/>
                      </w:rPr>
                      <m:t>log</m:t>
                    </w:ins>
                  </m:r>
                </m:e>
                <m:sub>
                  <m:r>
                    <w:ins w:id="1533" w:author="CR0211" w:date="2020-06-24T10:00:00Z">
                      <w:rPr>
                        <w:rFonts w:ascii="Cambria Math" w:hAnsi="Cambria Math"/>
                      </w:rPr>
                      <m:t>10</m:t>
                    </w:ins>
                  </m:r>
                </m:sub>
              </m:sSub>
            </m:fName>
            <m:e>
              <m:nary>
                <m:naryPr>
                  <m:chr m:val="∑"/>
                  <m:limLoc m:val="undOvr"/>
                  <m:supHide m:val="1"/>
                  <m:ctrlPr>
                    <w:ins w:id="1534" w:author="CR0211" w:date="2020-06-24T10:00:00Z">
                      <w:rPr>
                        <w:rFonts w:ascii="Cambria Math" w:hAnsi="Cambria Math"/>
                        <w:i/>
                      </w:rPr>
                    </w:ins>
                  </m:ctrlPr>
                </m:naryPr>
                <m:sub>
                  <m:r>
                    <w:ins w:id="1535" w:author="CR0211" w:date="2020-06-24T10:00:00Z">
                      <w:rPr>
                        <w:rFonts w:ascii="Cambria Math" w:hAnsi="Cambria Math"/>
                      </w:rPr>
                      <m:t>c,f(c)</m:t>
                    </w:ins>
                  </m:r>
                </m:sub>
                <m:sup/>
                <m:e>
                  <m:sSub>
                    <m:sSubPr>
                      <m:ctrlPr>
                        <w:ins w:id="1536" w:author="CR0211" w:date="2020-06-24T10:00:00Z">
                          <w:rPr>
                            <w:rFonts w:ascii="Cambria Math" w:hAnsi="Cambria Math"/>
                            <w:i/>
                          </w:rPr>
                        </w:ins>
                      </m:ctrlPr>
                    </m:sSubPr>
                    <m:e>
                      <m:r>
                        <w:ins w:id="1537" w:author="CR0211" w:date="2020-06-24T10:00:00Z">
                          <w:rPr>
                            <w:rFonts w:ascii="Cambria Math" w:hAnsi="Cambria Math"/>
                          </w:rPr>
                          <m:t>p</m:t>
                        </w:ins>
                      </m:r>
                    </m:e>
                    <m:sub>
                      <m:r>
                        <w:ins w:id="1538" w:author="CR0211" w:date="2020-06-24T10:00:00Z">
                          <w:rPr>
                            <w:rFonts w:ascii="Cambria Math" w:hAnsi="Cambria Math"/>
                          </w:rPr>
                          <m:t>UMAX,f,c</m:t>
                        </w:ins>
                      </m:r>
                    </m:sub>
                  </m:sSub>
                </m:e>
              </m:nary>
            </m:e>
          </m:func>
        </m:oMath>
      </m:oMathPara>
    </w:p>
    <w:p w14:paraId="7702F587" w14:textId="77777777" w:rsidR="00437B9E" w:rsidRPr="0071168E" w:rsidRDefault="00437B9E" w:rsidP="00437B9E">
      <w:del w:id="1539" w:author="CR0211" w:date="2020-06-24T10:00:00Z">
        <w:r w:rsidRPr="00FE760F" w:rsidDel="00CA6199">
          <w:delText>10*log10(∑p</w:delText>
        </w:r>
        <w:r w:rsidRPr="00FE760F" w:rsidDel="00CA6199">
          <w:rPr>
            <w:vertAlign w:val="subscript"/>
          </w:rPr>
          <w:delText>UMAX,fIi),c(j)</w:delText>
        </w:r>
        <w:r w:rsidRPr="00FE760F" w:rsidDel="00CA6199">
          <w:delText>) for each carrier f (i=1…n) and serving cell c (j=1…m)</w:delText>
        </w:r>
      </w:del>
      <w:r w:rsidRPr="00FE760F">
        <w:t xml:space="preserve"> where  p</w:t>
      </w:r>
      <w:r w:rsidRPr="00FE760F">
        <w:rPr>
          <w:vertAlign w:val="subscript"/>
        </w:rPr>
        <w:t>UMAX,f</w:t>
      </w:r>
      <w:del w:id="1540" w:author="CR0211" w:date="2020-06-24T10:00:00Z">
        <w:r w:rsidRPr="00FE760F" w:rsidDel="007877D9">
          <w:rPr>
            <w:vertAlign w:val="subscript"/>
          </w:rPr>
          <w:delText>Ii)</w:delText>
        </w:r>
      </w:del>
      <w:r w:rsidRPr="00FE760F">
        <w:rPr>
          <w:vertAlign w:val="subscript"/>
        </w:rPr>
        <w:t>,c</w:t>
      </w:r>
      <w:del w:id="1541" w:author="CR0211" w:date="2020-06-24T10:00:00Z">
        <w:r w:rsidRPr="00FE760F" w:rsidDel="007877D9">
          <w:rPr>
            <w:vertAlign w:val="subscript"/>
          </w:rPr>
          <w:delText>(j)</w:delText>
        </w:r>
      </w:del>
      <w:r w:rsidRPr="00FE760F">
        <w:t xml:space="preserve"> is</w:t>
      </w:r>
      <w:ins w:id="1542" w:author="CR0211" w:date="2020-06-24T10:00:00Z">
        <w:r>
          <w:t xml:space="preserve"> the</w:t>
        </w:r>
      </w:ins>
      <w:r w:rsidRPr="00FE760F">
        <w:t xml:space="preserve"> linear value of </w:t>
      </w:r>
      <w:ins w:id="1543" w:author="CR0211" w:date="2020-06-24T10:00:00Z">
        <w:r w:rsidRPr="007B0B4D">
          <w:t xml:space="preserve">the measured power </w:t>
        </w:r>
      </w:ins>
      <w:r w:rsidRPr="00FE760F">
        <w:t>P</w:t>
      </w:r>
      <w:r w:rsidRPr="00FE760F">
        <w:rPr>
          <w:vertAlign w:val="subscript"/>
        </w:rPr>
        <w:t>UMAX,f</w:t>
      </w:r>
      <w:del w:id="1544" w:author="CR0211" w:date="2020-06-24T10:00:00Z">
        <w:r w:rsidRPr="00FE760F" w:rsidDel="007B0B4D">
          <w:rPr>
            <w:vertAlign w:val="subscript"/>
          </w:rPr>
          <w:delText>Ii)</w:delText>
        </w:r>
      </w:del>
      <w:r w:rsidRPr="00FE760F">
        <w:rPr>
          <w:vertAlign w:val="subscript"/>
        </w:rPr>
        <w:t>,c</w:t>
      </w:r>
      <w:del w:id="1545" w:author="CR0211" w:date="2020-06-24T10:00:00Z">
        <w:r w:rsidRPr="00FE760F" w:rsidDel="007B0B4D">
          <w:rPr>
            <w:vertAlign w:val="subscript"/>
          </w:rPr>
          <w:delText>(j)</w:delText>
        </w:r>
      </w:del>
      <w:ins w:id="1546" w:author="CR0211" w:date="2020-06-24T10:00:00Z">
        <w:r>
          <w:t xml:space="preserve"> </w:t>
        </w:r>
        <w:r w:rsidRPr="0071168E">
          <w:rPr>
            <w:rPrChange w:id="1547" w:author="CR0211" w:date="2020-06-24T10:00:00Z">
              <w:rPr>
                <w:vertAlign w:val="subscript"/>
              </w:rPr>
            </w:rPrChange>
          </w:rPr>
          <w:t xml:space="preserve">for </w:t>
        </w:r>
        <w:r w:rsidRPr="0071168E">
          <w:t xml:space="preserve">carrier </w:t>
        </w:r>
        <w:r w:rsidRPr="0071168E">
          <w:rPr>
            <w:i/>
            <w:iCs/>
            <w:rPrChange w:id="1548" w:author="CR0211" w:date="2020-06-24T10:00:00Z">
              <w:rPr/>
            </w:rPrChange>
          </w:rPr>
          <w:t>f=f(c)</w:t>
        </w:r>
        <w:r w:rsidRPr="0071168E">
          <w:t xml:space="preserve"> serving cell </w:t>
        </w:r>
        <w:r w:rsidRPr="0071168E">
          <w:rPr>
            <w:i/>
            <w:iCs/>
            <w:rPrChange w:id="1549" w:author="CR0211" w:date="2020-06-24T10:00:00Z">
              <w:rPr/>
            </w:rPrChange>
          </w:rPr>
          <w:t>c</w:t>
        </w:r>
        <w:r w:rsidRPr="0071168E">
          <w:t>.</w:t>
        </w:r>
      </w:ins>
    </w:p>
    <w:p w14:paraId="47ADE7AD" w14:textId="77777777" w:rsidR="00842EF7" w:rsidRPr="00FE760F" w:rsidRDefault="00842EF7" w:rsidP="00842EF7">
      <w:r w:rsidRPr="00FE760F">
        <w:t>The tolerance T(ΔP) for applicable values of ΔP (values in dB) is specified in Table 6.2A.4-1.</w:t>
      </w:r>
    </w:p>
    <w:p w14:paraId="759DA1A6" w14:textId="77777777" w:rsidR="00842EF7" w:rsidRPr="00FE760F" w:rsidRDefault="00842EF7" w:rsidP="00842EF7">
      <w:pPr>
        <w:pStyle w:val="TH"/>
      </w:pPr>
      <w:r w:rsidRPr="00FE760F">
        <w:t>Table 6.2A.4-1: P</w:t>
      </w:r>
      <w:r w:rsidRPr="00FE760F">
        <w:rPr>
          <w:vertAlign w:val="subscript"/>
        </w:rPr>
        <w:t xml:space="preserve">UMAX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FE760F" w:rsidRDefault="00842EF7" w:rsidP="00F91227">
            <w:pPr>
              <w:pStyle w:val="TAH"/>
              <w:rPr>
                <w:rFonts w:eastAsia="Calibri"/>
              </w:rPr>
            </w:pPr>
            <w:r w:rsidRPr="00FE760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FE760F" w:rsidRDefault="00842EF7" w:rsidP="00F91227">
            <w:pPr>
              <w:pStyle w:val="TAH"/>
              <w:rPr>
                <w:rFonts w:eastAsia="Calibri"/>
              </w:rPr>
            </w:pPr>
            <w:r w:rsidRPr="00FE760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FE760F" w:rsidRDefault="00842EF7" w:rsidP="00F91227">
            <w:pPr>
              <w:pStyle w:val="TAH"/>
              <w:rPr>
                <w:rFonts w:eastAsia="Calibri"/>
              </w:rPr>
            </w:pPr>
            <w:r w:rsidRPr="00FE760F">
              <w:rPr>
                <w:rFonts w:eastAsia="Calibri"/>
              </w:rPr>
              <w:t>Tolerance T(∆P)</w:t>
            </w:r>
          </w:p>
          <w:p w14:paraId="1C1C2693" w14:textId="77777777" w:rsidR="00842EF7" w:rsidRPr="00FE760F" w:rsidRDefault="00842EF7" w:rsidP="00F91227">
            <w:pPr>
              <w:pStyle w:val="TAH"/>
              <w:rPr>
                <w:rFonts w:eastAsia="Calibri"/>
              </w:rPr>
            </w:pPr>
            <w:r w:rsidRPr="00FE760F">
              <w:rPr>
                <w:rFonts w:eastAsia="Calibri"/>
              </w:rPr>
              <w:t>(dB)</w:t>
            </w:r>
          </w:p>
        </w:tc>
      </w:tr>
      <w:tr w:rsidR="00842EF7" w:rsidRPr="00FE760F"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2A364E60" w:rsidR="00842EF7" w:rsidRPr="00FE760F" w:rsidRDefault="00842EF7" w:rsidP="00F91227">
            <w:pPr>
              <w:pStyle w:val="TAC"/>
              <w:rPr>
                <w:rFonts w:eastAsia="Calibri"/>
              </w:rPr>
            </w:pPr>
            <w:r w:rsidRPr="00FE760F">
              <w:rPr>
                <w:rFonts w:eastAsia="Calibri"/>
              </w:rPr>
              <w:t xml:space="preserve">n257, n258, </w:t>
            </w:r>
            <w:ins w:id="1550" w:author="CR0191" w:date="2020-06-24T09:59:00Z">
              <w:r w:rsidR="003D79C0" w:rsidRPr="00446013">
                <w:rPr>
                  <w:rFonts w:eastAsia="Calibri"/>
                </w:rPr>
                <w:t>n25</w:t>
              </w:r>
              <w:r w:rsidR="003D79C0">
                <w:rPr>
                  <w:rFonts w:eastAsia="Calibri"/>
                </w:rPr>
                <w:t>9</w:t>
              </w:r>
              <w:r w:rsidR="003D79C0" w:rsidRPr="00446013">
                <w:rPr>
                  <w:rFonts w:eastAsia="Calibri"/>
                </w:rPr>
                <w:t>,</w:t>
              </w:r>
            </w:ins>
            <w:r w:rsidR="003D79C0">
              <w:rPr>
                <w:rFonts w:eastAsia="Calibri"/>
              </w:rPr>
              <w:t xml:space="preserve"> </w:t>
            </w:r>
            <w:r w:rsidRPr="00FE760F">
              <w:rPr>
                <w:rFonts w:eastAsia="Calibri"/>
              </w:rPr>
              <w:t>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FE760F" w:rsidRDefault="00842EF7" w:rsidP="00F91227">
            <w:pPr>
              <w:pStyle w:val="TAC"/>
              <w:rPr>
                <w:rFonts w:eastAsia="Calibri"/>
              </w:rPr>
            </w:pPr>
            <w:r w:rsidRPr="00FE760F">
              <w:rPr>
                <w:rFonts w:eastAsia="Calibri"/>
              </w:rPr>
              <w:t>0</w:t>
            </w:r>
          </w:p>
        </w:tc>
      </w:tr>
      <w:tr w:rsidR="00842EF7" w:rsidRPr="00FE760F"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FE760F" w:rsidRDefault="00842EF7" w:rsidP="00F91227">
            <w:pPr>
              <w:pStyle w:val="TAC"/>
              <w:rPr>
                <w:rFonts w:eastAsia="Calibri"/>
              </w:rPr>
            </w:pPr>
            <w:r w:rsidRPr="00FE760F">
              <w:rPr>
                <w:rFonts w:eastAsia="Calibri"/>
              </w:rPr>
              <w:t>1.5</w:t>
            </w:r>
          </w:p>
        </w:tc>
      </w:tr>
      <w:tr w:rsidR="00842EF7" w:rsidRPr="00FE760F"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FE760F" w:rsidRDefault="00842EF7" w:rsidP="00F91227">
            <w:pPr>
              <w:pStyle w:val="TAC"/>
              <w:rPr>
                <w:rFonts w:eastAsia="Calibri"/>
              </w:rPr>
            </w:pPr>
            <w:r w:rsidRPr="00FE760F">
              <w:rPr>
                <w:rFonts w:eastAsia="Calibri"/>
              </w:rPr>
              <w:t>2.0</w:t>
            </w:r>
          </w:p>
        </w:tc>
      </w:tr>
      <w:tr w:rsidR="00842EF7" w:rsidRPr="00FE760F"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FE760F" w:rsidRDefault="00842EF7" w:rsidP="00F91227">
            <w:pPr>
              <w:pStyle w:val="TAC"/>
              <w:rPr>
                <w:rFonts w:eastAsia="Calibri"/>
              </w:rPr>
            </w:pPr>
            <w:r w:rsidRPr="00FE760F">
              <w:rPr>
                <w:rFonts w:eastAsia="Calibri"/>
              </w:rPr>
              <w:t>3.0</w:t>
            </w:r>
          </w:p>
        </w:tc>
      </w:tr>
      <w:tr w:rsidR="00842EF7" w:rsidRPr="00FE760F"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FE760F" w:rsidRDefault="00842EF7" w:rsidP="00F91227">
            <w:pPr>
              <w:pStyle w:val="TAC"/>
              <w:rPr>
                <w:rFonts w:eastAsia="Calibri"/>
              </w:rPr>
            </w:pPr>
            <w:r w:rsidRPr="00FE760F">
              <w:rPr>
                <w:rFonts w:eastAsia="Calibri"/>
              </w:rPr>
              <w:t>4.0</w:t>
            </w:r>
          </w:p>
        </w:tc>
      </w:tr>
      <w:tr w:rsidR="00842EF7" w:rsidRPr="00FE760F"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FE760F" w:rsidRDefault="00842EF7" w:rsidP="00F91227">
            <w:pPr>
              <w:pStyle w:val="TAC"/>
              <w:rPr>
                <w:rFonts w:eastAsia="Calibri"/>
              </w:rPr>
            </w:pPr>
            <w:r w:rsidRPr="00FE760F">
              <w:rPr>
                <w:rFonts w:eastAsia="Calibri"/>
              </w:rPr>
              <w:t>5.0</w:t>
            </w:r>
          </w:p>
        </w:tc>
      </w:tr>
      <w:tr w:rsidR="00842EF7" w:rsidRPr="00FE760F"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FE760F" w:rsidRDefault="00842EF7" w:rsidP="00F91227">
            <w:pPr>
              <w:pStyle w:val="TAC"/>
              <w:rPr>
                <w:rFonts w:eastAsia="Calibri"/>
              </w:rPr>
            </w:pPr>
            <w:r w:rsidRPr="00FE760F">
              <w:rPr>
                <w:rFonts w:eastAsia="Calibri"/>
              </w:rPr>
              <w:t>7.0</w:t>
            </w:r>
          </w:p>
        </w:tc>
      </w:tr>
      <w:tr w:rsidR="00842EF7" w:rsidRPr="00FE760F"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FE760F" w:rsidRDefault="00842EF7" w:rsidP="00F91227">
            <w:pPr>
              <w:pStyle w:val="TAC"/>
              <w:rPr>
                <w:rFonts w:eastAsia="Calibri"/>
              </w:rPr>
            </w:pPr>
            <w:r w:rsidRPr="00FE760F">
              <w:rPr>
                <w:rFonts w:eastAsia="Calibri"/>
              </w:rPr>
              <w:t>8.0</w:t>
            </w:r>
          </w:p>
        </w:tc>
      </w:tr>
      <w:tr w:rsidR="00842EF7" w:rsidRPr="00FE760F"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6.3A.1</w:t>
            </w:r>
          </w:p>
        </w:tc>
      </w:tr>
    </w:tbl>
    <w:p w14:paraId="4E123480" w14:textId="77777777" w:rsidR="00842EF7" w:rsidRPr="00FE760F" w:rsidRDefault="00842EF7" w:rsidP="00842EF7"/>
    <w:p w14:paraId="2B74E5E6" w14:textId="77777777" w:rsidR="00842EF7" w:rsidRPr="00FE760F" w:rsidRDefault="00842EF7" w:rsidP="00842EF7">
      <w:pPr>
        <w:pStyle w:val="Heading2"/>
      </w:pPr>
      <w:bookmarkStart w:id="1551" w:name="_Toc21340803"/>
      <w:bookmarkStart w:id="1552" w:name="_Toc29805250"/>
      <w:bookmarkStart w:id="1553" w:name="_Toc36456459"/>
      <w:bookmarkStart w:id="1554" w:name="_Toc36469557"/>
      <w:bookmarkStart w:id="1555" w:name="_Toc37253966"/>
      <w:bookmarkStart w:id="1556" w:name="_Toc37322823"/>
      <w:bookmarkStart w:id="1557" w:name="_Toc37324229"/>
      <w:bookmarkEnd w:id="1353"/>
      <w:r w:rsidRPr="00FE760F">
        <w:t>6.2D</w:t>
      </w:r>
      <w:r w:rsidRPr="00FE760F">
        <w:tab/>
        <w:t>Transmitter power for UL MIMO</w:t>
      </w:r>
      <w:bookmarkEnd w:id="1551"/>
      <w:bookmarkEnd w:id="1552"/>
      <w:bookmarkEnd w:id="1553"/>
      <w:bookmarkEnd w:id="1554"/>
      <w:bookmarkEnd w:id="1555"/>
      <w:bookmarkEnd w:id="1556"/>
      <w:bookmarkEnd w:id="1557"/>
    </w:p>
    <w:p w14:paraId="3EA46266" w14:textId="77777777" w:rsidR="00842EF7" w:rsidRPr="00FE760F" w:rsidRDefault="00842EF7" w:rsidP="00842EF7">
      <w:pPr>
        <w:pStyle w:val="Heading3"/>
      </w:pPr>
      <w:bookmarkStart w:id="1558" w:name="_Toc21340804"/>
      <w:bookmarkStart w:id="1559" w:name="_Toc29805251"/>
      <w:bookmarkStart w:id="1560" w:name="_Toc36456460"/>
      <w:bookmarkStart w:id="1561" w:name="_Toc36469558"/>
      <w:bookmarkStart w:id="1562" w:name="_Toc37253967"/>
      <w:bookmarkStart w:id="1563" w:name="_Toc37322824"/>
      <w:bookmarkStart w:id="1564" w:name="_Toc37324230"/>
      <w:r w:rsidRPr="00FE760F">
        <w:t>6.2D.1</w:t>
      </w:r>
      <w:r w:rsidRPr="00FE760F">
        <w:tab/>
        <w:t>UE maximum output power for UL MIMO</w:t>
      </w:r>
      <w:bookmarkEnd w:id="1558"/>
      <w:bookmarkEnd w:id="1559"/>
      <w:bookmarkEnd w:id="1560"/>
      <w:bookmarkEnd w:id="1561"/>
      <w:bookmarkEnd w:id="1562"/>
      <w:bookmarkEnd w:id="1563"/>
      <w:bookmarkEnd w:id="1564"/>
    </w:p>
    <w:p w14:paraId="435FC596" w14:textId="77777777" w:rsidR="00842EF7" w:rsidRPr="00FE760F" w:rsidRDefault="00842EF7" w:rsidP="00842EF7">
      <w:pPr>
        <w:pStyle w:val="Heading4"/>
      </w:pPr>
      <w:bookmarkStart w:id="1565" w:name="_Toc21340805"/>
      <w:bookmarkStart w:id="1566" w:name="_Toc29805252"/>
      <w:bookmarkStart w:id="1567" w:name="_Toc36456461"/>
      <w:bookmarkStart w:id="1568" w:name="_Toc36469559"/>
      <w:bookmarkStart w:id="1569" w:name="_Toc37253968"/>
      <w:bookmarkStart w:id="1570" w:name="_Toc37322825"/>
      <w:bookmarkStart w:id="1571" w:name="_Toc37324231"/>
      <w:r w:rsidRPr="00FE760F">
        <w:t>6.2D.1.1</w:t>
      </w:r>
      <w:r w:rsidRPr="00FE760F">
        <w:tab/>
        <w:t>UE maximum output power for UL MIMO for power class 1</w:t>
      </w:r>
      <w:bookmarkEnd w:id="1565"/>
      <w:bookmarkEnd w:id="1566"/>
      <w:bookmarkEnd w:id="1567"/>
      <w:bookmarkEnd w:id="1568"/>
      <w:bookmarkEnd w:id="1569"/>
      <w:bookmarkEnd w:id="1570"/>
      <w:bookmarkEnd w:id="1571"/>
    </w:p>
    <w:p w14:paraId="177488FF" w14:textId="77777777" w:rsidR="00014677" w:rsidRPr="00257DEF" w:rsidRDefault="00014677" w:rsidP="00014677">
      <w:r w:rsidRPr="00257DEF">
        <w:t xml:space="preserve">The following requirements define the maximum output power radiated by the UE </w:t>
      </w:r>
      <w:r w:rsidRPr="00257DEF">
        <w:rPr>
          <w:rFonts w:hint="eastAsia"/>
          <w:lang w:eastAsia="zh-CN"/>
        </w:rPr>
        <w:t xml:space="preserve">with UL MIMO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Pr="00257DEF">
        <w:rPr>
          <w:lang w:eastAsia="zh-CN"/>
        </w:rPr>
        <w:t xml:space="preserve">UE configured for 2 layer UL MIMO transmission as </w:t>
      </w:r>
      <w:r w:rsidRPr="00257DEF">
        <w:rPr>
          <w:rFonts w:hint="eastAsia"/>
          <w:lang w:eastAsia="zh-CN"/>
        </w:rPr>
        <w:t xml:space="preserve">specified in Table 6.2D.1.1-2. </w:t>
      </w:r>
      <w:r w:rsidRPr="00257DEF">
        <w:t>The period of measurement shall be at least one sub frame (1ms). The requirement is verified with the test metric of EIRP (Link=</w:t>
      </w:r>
      <w:del w:id="1572" w:author="CR0164" w:date="2020-06-24T09:59:00Z">
        <w:r w:rsidRPr="00257DEF" w:rsidDel="00557E1A">
          <w:delText>Beam peak search grids</w:delText>
        </w:r>
      </w:del>
      <w:ins w:id="1573" w:author="CR0164" w:date="2020-06-24T09:59:00Z">
        <w:r>
          <w:t>TX beam peak direction</w:t>
        </w:r>
      </w:ins>
      <w:r w:rsidRPr="00257DEF">
        <w:t>, Meas=Link angle). Power class 1 UE is used for fixed wireless access (FWA).</w:t>
      </w:r>
    </w:p>
    <w:p w14:paraId="4A37E8FE" w14:textId="77777777" w:rsidR="00842EF7" w:rsidRPr="00FE760F" w:rsidRDefault="00842EF7" w:rsidP="00842EF7">
      <w:pPr>
        <w:pStyle w:val="TH"/>
      </w:pPr>
      <w:r w:rsidRPr="00FE760F">
        <w:t>Table 6.2</w:t>
      </w:r>
      <w:r w:rsidRPr="00FE760F">
        <w:rPr>
          <w:rFonts w:hint="eastAsia"/>
          <w:lang w:eastAsia="zh-CN"/>
        </w:rPr>
        <w:t>D</w:t>
      </w:r>
      <w:r w:rsidRPr="00FE760F">
        <w:t xml:space="preserve">.1.1-1: UE minimum peak EIRP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62B25227" w14:textId="77777777" w:rsidTr="00F91227">
        <w:trPr>
          <w:trHeight w:val="20"/>
          <w:jc w:val="center"/>
        </w:trPr>
        <w:tc>
          <w:tcPr>
            <w:tcW w:w="0" w:type="auto"/>
            <w:shd w:val="clear" w:color="auto" w:fill="auto"/>
            <w:vAlign w:val="center"/>
          </w:tcPr>
          <w:p w14:paraId="5DF22B98" w14:textId="77777777" w:rsidR="00842EF7" w:rsidRPr="00FE760F" w:rsidRDefault="00842EF7" w:rsidP="00F91227">
            <w:pPr>
              <w:pStyle w:val="TAH"/>
            </w:pPr>
            <w:r w:rsidRPr="00FE760F">
              <w:t>Operating band</w:t>
            </w:r>
          </w:p>
        </w:tc>
        <w:tc>
          <w:tcPr>
            <w:tcW w:w="0" w:type="auto"/>
            <w:shd w:val="clear" w:color="auto" w:fill="auto"/>
            <w:vAlign w:val="center"/>
          </w:tcPr>
          <w:p w14:paraId="2E7F3F76" w14:textId="77777777" w:rsidR="00842EF7" w:rsidRPr="00FE760F" w:rsidRDefault="00842EF7" w:rsidP="00F91227">
            <w:pPr>
              <w:pStyle w:val="TAH"/>
            </w:pPr>
            <w:r w:rsidRPr="00FE760F">
              <w:t>Min peak EIRP (dBm)</w:t>
            </w:r>
          </w:p>
        </w:tc>
      </w:tr>
      <w:tr w:rsidR="00842EF7" w:rsidRPr="00FE760F" w14:paraId="0556E8FF" w14:textId="77777777" w:rsidTr="00F91227">
        <w:trPr>
          <w:trHeight w:val="20"/>
          <w:jc w:val="center"/>
        </w:trPr>
        <w:tc>
          <w:tcPr>
            <w:tcW w:w="0" w:type="auto"/>
            <w:shd w:val="clear" w:color="auto" w:fill="auto"/>
          </w:tcPr>
          <w:p w14:paraId="6E069C86" w14:textId="77777777" w:rsidR="00842EF7" w:rsidRPr="00FE760F" w:rsidRDefault="00842EF7" w:rsidP="00F91227">
            <w:pPr>
              <w:pStyle w:val="TAC"/>
            </w:pPr>
            <w:r w:rsidRPr="00FE760F">
              <w:t>n257</w:t>
            </w:r>
          </w:p>
        </w:tc>
        <w:tc>
          <w:tcPr>
            <w:tcW w:w="0" w:type="auto"/>
            <w:shd w:val="clear" w:color="auto" w:fill="auto"/>
          </w:tcPr>
          <w:p w14:paraId="0EAFB246" w14:textId="77777777" w:rsidR="00842EF7" w:rsidRPr="00FE760F" w:rsidRDefault="00842EF7" w:rsidP="00F91227">
            <w:pPr>
              <w:pStyle w:val="TAC"/>
            </w:pPr>
            <w:r w:rsidRPr="00FE760F">
              <w:t>40.0</w:t>
            </w:r>
          </w:p>
        </w:tc>
      </w:tr>
      <w:tr w:rsidR="00842EF7" w:rsidRPr="00FE760F" w14:paraId="0527A855" w14:textId="77777777" w:rsidTr="00F91227">
        <w:trPr>
          <w:trHeight w:val="20"/>
          <w:jc w:val="center"/>
        </w:trPr>
        <w:tc>
          <w:tcPr>
            <w:tcW w:w="0" w:type="auto"/>
            <w:shd w:val="clear" w:color="auto" w:fill="auto"/>
          </w:tcPr>
          <w:p w14:paraId="72352FA3" w14:textId="77777777" w:rsidR="00842EF7" w:rsidRPr="00FE760F" w:rsidRDefault="00842EF7" w:rsidP="00F91227">
            <w:pPr>
              <w:pStyle w:val="TAC"/>
            </w:pPr>
            <w:r w:rsidRPr="00FE760F">
              <w:t>n258</w:t>
            </w:r>
          </w:p>
        </w:tc>
        <w:tc>
          <w:tcPr>
            <w:tcW w:w="0" w:type="auto"/>
            <w:shd w:val="clear" w:color="auto" w:fill="auto"/>
          </w:tcPr>
          <w:p w14:paraId="7D717879" w14:textId="77777777" w:rsidR="00842EF7" w:rsidRPr="00FE760F" w:rsidRDefault="00842EF7" w:rsidP="00F91227">
            <w:pPr>
              <w:pStyle w:val="TAC"/>
            </w:pPr>
            <w:r w:rsidRPr="00FE760F">
              <w:t>40.0</w:t>
            </w:r>
          </w:p>
        </w:tc>
      </w:tr>
      <w:tr w:rsidR="00842EF7" w:rsidRPr="00FE760F" w14:paraId="3282C009" w14:textId="77777777" w:rsidTr="00F91227">
        <w:trPr>
          <w:trHeight w:val="20"/>
          <w:jc w:val="center"/>
        </w:trPr>
        <w:tc>
          <w:tcPr>
            <w:tcW w:w="0" w:type="auto"/>
            <w:shd w:val="clear" w:color="auto" w:fill="auto"/>
          </w:tcPr>
          <w:p w14:paraId="5D71676B" w14:textId="77777777" w:rsidR="00842EF7" w:rsidRPr="00FE760F" w:rsidRDefault="00842EF7" w:rsidP="00F91227">
            <w:pPr>
              <w:pStyle w:val="TAC"/>
            </w:pPr>
            <w:r w:rsidRPr="00FE760F">
              <w:t>n260</w:t>
            </w:r>
          </w:p>
        </w:tc>
        <w:tc>
          <w:tcPr>
            <w:tcW w:w="0" w:type="auto"/>
            <w:shd w:val="clear" w:color="auto" w:fill="auto"/>
          </w:tcPr>
          <w:p w14:paraId="629969F5" w14:textId="77777777" w:rsidR="00842EF7" w:rsidRPr="00FE760F" w:rsidRDefault="00842EF7" w:rsidP="00F91227">
            <w:pPr>
              <w:pStyle w:val="TAC"/>
            </w:pPr>
            <w:r w:rsidRPr="00FE760F">
              <w:t>38.0</w:t>
            </w:r>
          </w:p>
        </w:tc>
      </w:tr>
      <w:tr w:rsidR="00842EF7" w:rsidRPr="00FE760F" w14:paraId="325E2465" w14:textId="77777777" w:rsidTr="00F91227">
        <w:trPr>
          <w:trHeight w:val="20"/>
          <w:jc w:val="center"/>
        </w:trPr>
        <w:tc>
          <w:tcPr>
            <w:tcW w:w="0" w:type="auto"/>
            <w:shd w:val="clear" w:color="auto" w:fill="auto"/>
          </w:tcPr>
          <w:p w14:paraId="5D0DDF8D" w14:textId="77777777" w:rsidR="00842EF7" w:rsidRPr="00FE760F" w:rsidRDefault="00842EF7" w:rsidP="00F91227">
            <w:pPr>
              <w:pStyle w:val="TAC"/>
            </w:pPr>
            <w:r w:rsidRPr="00FE760F">
              <w:t>n261</w:t>
            </w:r>
          </w:p>
        </w:tc>
        <w:tc>
          <w:tcPr>
            <w:tcW w:w="0" w:type="auto"/>
            <w:shd w:val="clear" w:color="auto" w:fill="auto"/>
          </w:tcPr>
          <w:p w14:paraId="78460C98" w14:textId="77777777" w:rsidR="00842EF7" w:rsidRPr="00FE760F" w:rsidRDefault="00842EF7" w:rsidP="00F91227">
            <w:pPr>
              <w:pStyle w:val="TAC"/>
            </w:pPr>
            <w:r w:rsidRPr="00FE760F">
              <w:t>40.0</w:t>
            </w:r>
          </w:p>
        </w:tc>
      </w:tr>
      <w:tr w:rsidR="00842EF7" w:rsidRPr="00FE760F" w14:paraId="050C7941" w14:textId="77777777" w:rsidTr="00F91227">
        <w:trPr>
          <w:trHeight w:val="20"/>
          <w:jc w:val="center"/>
        </w:trPr>
        <w:tc>
          <w:tcPr>
            <w:tcW w:w="0" w:type="auto"/>
            <w:gridSpan w:val="2"/>
            <w:shd w:val="clear" w:color="auto" w:fill="auto"/>
          </w:tcPr>
          <w:p w14:paraId="60A71639" w14:textId="77777777" w:rsidR="00842EF7" w:rsidRPr="00FE760F" w:rsidRDefault="00842EF7" w:rsidP="00F91227">
            <w:pPr>
              <w:pStyle w:val="TAN"/>
            </w:pPr>
            <w:r w:rsidRPr="00FE760F">
              <w:t>NOTE 1:</w:t>
            </w:r>
            <w:r w:rsidRPr="00FE760F">
              <w:tab/>
              <w:t>Minimum peak EIRP is defined as the lower limit without tolerance</w:t>
            </w:r>
          </w:p>
        </w:tc>
      </w:tr>
    </w:tbl>
    <w:p w14:paraId="4A945F58" w14:textId="77777777" w:rsidR="00842EF7" w:rsidRPr="00FE760F" w:rsidRDefault="00842EF7" w:rsidP="00842EF7">
      <w:pPr>
        <w:rPr>
          <w:lang w:eastAsia="zh-CN"/>
        </w:rPr>
      </w:pPr>
    </w:p>
    <w:p w14:paraId="391A9DAB" w14:textId="77777777" w:rsidR="00842EF7" w:rsidRPr="00FE760F" w:rsidDel="00EB3092" w:rsidRDefault="00842EF7" w:rsidP="00842EF7">
      <w:pPr>
        <w:pStyle w:val="TH"/>
      </w:pPr>
      <w:r w:rsidRPr="00FE760F" w:rsidDel="00EB3092">
        <w:lastRenderedPageBreak/>
        <w:t>Table 6.2D.1.</w:t>
      </w:r>
      <w:r w:rsidRPr="00FE760F" w:rsidDel="00EB3092">
        <w:rPr>
          <w:rFonts w:hint="eastAsia"/>
          <w:lang w:eastAsia="zh-CN"/>
        </w:rPr>
        <w:t>1</w:t>
      </w:r>
      <w:r w:rsidRPr="00FE760F" w:rsidDel="00EB3092">
        <w:t>-</w:t>
      </w:r>
      <w:r w:rsidRPr="00FE760F" w:rsidDel="00EB3092">
        <w:rPr>
          <w:rFonts w:hint="eastAsia"/>
          <w:lang w:eastAsia="zh-CN"/>
        </w:rPr>
        <w:t>2</w:t>
      </w:r>
      <w:r w:rsidRPr="00FE760F" w:rsidDel="00EB3092">
        <w:t xml:space="preserve">: </w:t>
      </w:r>
      <w:r w:rsidRPr="00FE760F">
        <w:t>UL MIMO</w:t>
      </w:r>
      <w:r w:rsidRPr="00FE760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42EF7" w:rsidRPr="00FE760F" w:rsidDel="00EB3092" w14:paraId="2A65D6B8"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4D1F75C6" w14:textId="77777777" w:rsidR="00842EF7" w:rsidRPr="00FE760F" w:rsidDel="00EB3092" w:rsidRDefault="00842EF7" w:rsidP="00F91227">
            <w:pPr>
              <w:pStyle w:val="TAH"/>
            </w:pPr>
            <w:r w:rsidRPr="00FE760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4AF5FFCD" w14:textId="77777777" w:rsidR="00842EF7" w:rsidRPr="00FE760F" w:rsidDel="00EB3092" w:rsidRDefault="00842EF7" w:rsidP="00F91227">
            <w:pPr>
              <w:pStyle w:val="TAH"/>
            </w:pPr>
            <w:r w:rsidRPr="00FE760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5A633144" w14:textId="77777777" w:rsidR="00842EF7" w:rsidRPr="00FE760F" w:rsidDel="00EB3092" w:rsidRDefault="00842EF7" w:rsidP="00F91227">
            <w:pPr>
              <w:pStyle w:val="TAH"/>
            </w:pPr>
            <w:r w:rsidRPr="00FE760F">
              <w:t>TPMI</w:t>
            </w:r>
            <w:r w:rsidRPr="00FE760F" w:rsidDel="00EB3092">
              <w:t xml:space="preserve"> Index</w:t>
            </w:r>
          </w:p>
        </w:tc>
      </w:tr>
      <w:tr w:rsidR="00842EF7" w:rsidRPr="00FE760F" w:rsidDel="00EB3092" w14:paraId="2D28F31F"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1FEB2298" w14:textId="77777777" w:rsidR="00842EF7" w:rsidRPr="00FE760F" w:rsidDel="00EB3092" w:rsidRDefault="00842EF7" w:rsidP="00F91227">
            <w:pPr>
              <w:pStyle w:val="TAC"/>
            </w:pPr>
            <w:r w:rsidRPr="00FE760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1A9ADB37" w14:textId="77777777" w:rsidR="00842EF7" w:rsidRPr="00FE760F" w:rsidDel="00EB3092" w:rsidRDefault="00842EF7" w:rsidP="00F91227">
            <w:pPr>
              <w:pStyle w:val="TAC"/>
            </w:pPr>
            <w:r w:rsidRPr="00FE760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41D89716" w14:textId="77777777" w:rsidR="00842EF7" w:rsidRPr="00FE760F" w:rsidDel="00EB3092" w:rsidRDefault="00842EF7" w:rsidP="00F91227">
            <w:pPr>
              <w:pStyle w:val="TAC"/>
            </w:pPr>
            <w:r w:rsidRPr="00FE760F" w:rsidDel="00EB3092">
              <w:t>0</w:t>
            </w:r>
          </w:p>
        </w:tc>
      </w:tr>
    </w:tbl>
    <w:p w14:paraId="1703B4B8" w14:textId="77777777" w:rsidR="00842EF7" w:rsidRPr="00FE760F" w:rsidRDefault="00842EF7" w:rsidP="00842EF7">
      <w:pPr>
        <w:rPr>
          <w:lang w:eastAsia="zh-CN"/>
        </w:rPr>
      </w:pPr>
    </w:p>
    <w:p w14:paraId="0438C320" w14:textId="6D2155DA" w:rsidR="00842EF7" w:rsidRPr="00FE760F" w:rsidRDefault="00842EF7" w:rsidP="00842EF7">
      <w:r w:rsidRPr="00FE760F">
        <w:t>The maximum output power values for TRP and EIRP are found in Table 6.2</w:t>
      </w:r>
      <w:r w:rsidRPr="00FE760F">
        <w:rPr>
          <w:rFonts w:hint="eastAsia"/>
          <w:lang w:eastAsia="zh-CN"/>
        </w:rPr>
        <w:t>D</w:t>
      </w:r>
      <w:r w:rsidRPr="00FE760F">
        <w:t>.1.1-</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from regulatory requirements [8]. </w:t>
      </w:r>
      <w:r w:rsidR="00014677" w:rsidRPr="00257DEF">
        <w:t>The requirements are verified with the test metrics of TRP (Link=TX beam peak direction</w:t>
      </w:r>
      <w:ins w:id="1574" w:author="CR0164" w:date="2020-06-24T09:59:00Z">
        <w:r w:rsidR="00014677">
          <w:t>, Meas=TRP grid</w:t>
        </w:r>
      </w:ins>
      <w:r w:rsidR="00014677" w:rsidRPr="00257DEF">
        <w:t>) in beam locked mode and EIRP (Link=TX beam peak direction, Meas=Link angle).</w:t>
      </w:r>
    </w:p>
    <w:p w14:paraId="10A252A8" w14:textId="77777777" w:rsidR="00842EF7" w:rsidRPr="00FE760F" w:rsidRDefault="00842EF7" w:rsidP="00842EF7">
      <w:pPr>
        <w:pStyle w:val="TH"/>
      </w:pPr>
      <w:bookmarkStart w:id="1575" w:name="_Hlk4399347"/>
      <w:r w:rsidRPr="00FE760F">
        <w:t>Table 6.2</w:t>
      </w:r>
      <w:r w:rsidRPr="00FE760F">
        <w:rPr>
          <w:rFonts w:hint="eastAsia"/>
          <w:lang w:eastAsia="zh-CN"/>
        </w:rPr>
        <w:t>D</w:t>
      </w:r>
      <w:r w:rsidRPr="00FE760F">
        <w:t>.1.1-</w:t>
      </w:r>
      <w:bookmarkEnd w:id="1575"/>
      <w:r w:rsidRPr="00FE760F">
        <w:rPr>
          <w:rFonts w:hint="eastAsia"/>
          <w:lang w:eastAsia="zh-CN"/>
        </w:rPr>
        <w:t>3</w:t>
      </w:r>
      <w:r w:rsidRPr="00FE760F">
        <w:t xml:space="preserve">: UE maximum output power limits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14DA5CF4" w14:textId="77777777" w:rsidTr="00F91227">
        <w:trPr>
          <w:trHeight w:val="19"/>
          <w:jc w:val="center"/>
        </w:trPr>
        <w:tc>
          <w:tcPr>
            <w:tcW w:w="1663" w:type="dxa"/>
            <w:shd w:val="clear" w:color="auto" w:fill="auto"/>
            <w:vAlign w:val="center"/>
          </w:tcPr>
          <w:p w14:paraId="3E49BB11" w14:textId="77777777" w:rsidR="00842EF7" w:rsidRPr="00FE760F" w:rsidRDefault="00842EF7" w:rsidP="00F91227">
            <w:pPr>
              <w:pStyle w:val="TAH"/>
            </w:pPr>
            <w:r w:rsidRPr="00FE760F">
              <w:t>Operating band</w:t>
            </w:r>
          </w:p>
        </w:tc>
        <w:tc>
          <w:tcPr>
            <w:tcW w:w="1686" w:type="dxa"/>
            <w:shd w:val="clear" w:color="auto" w:fill="auto"/>
            <w:vAlign w:val="center"/>
          </w:tcPr>
          <w:p w14:paraId="2D9A5252" w14:textId="77777777" w:rsidR="00842EF7" w:rsidRPr="00FE760F" w:rsidRDefault="00842EF7" w:rsidP="00F91227">
            <w:pPr>
              <w:pStyle w:val="TAH"/>
            </w:pPr>
            <w:r w:rsidRPr="00FE760F">
              <w:t>Max TRP (dBm)</w:t>
            </w:r>
          </w:p>
        </w:tc>
        <w:tc>
          <w:tcPr>
            <w:tcW w:w="1691" w:type="dxa"/>
            <w:shd w:val="clear" w:color="auto" w:fill="auto"/>
          </w:tcPr>
          <w:p w14:paraId="1454D0C9" w14:textId="77777777" w:rsidR="00842EF7" w:rsidRPr="00FE760F" w:rsidRDefault="00842EF7" w:rsidP="00F91227">
            <w:pPr>
              <w:pStyle w:val="TAH"/>
            </w:pPr>
            <w:r w:rsidRPr="00FE760F">
              <w:t>Max EIRP (dBm)</w:t>
            </w:r>
          </w:p>
        </w:tc>
      </w:tr>
      <w:tr w:rsidR="00842EF7" w:rsidRPr="00FE760F" w14:paraId="11219014" w14:textId="77777777" w:rsidTr="00F91227">
        <w:trPr>
          <w:trHeight w:val="19"/>
          <w:jc w:val="center"/>
        </w:trPr>
        <w:tc>
          <w:tcPr>
            <w:tcW w:w="1663" w:type="dxa"/>
            <w:shd w:val="clear" w:color="auto" w:fill="auto"/>
          </w:tcPr>
          <w:p w14:paraId="182CBD62" w14:textId="77777777" w:rsidR="00842EF7" w:rsidRPr="00FE760F" w:rsidRDefault="00842EF7" w:rsidP="00F91227">
            <w:pPr>
              <w:pStyle w:val="TAC"/>
            </w:pPr>
            <w:r w:rsidRPr="00FE760F">
              <w:t>n257</w:t>
            </w:r>
          </w:p>
        </w:tc>
        <w:tc>
          <w:tcPr>
            <w:tcW w:w="1686" w:type="dxa"/>
            <w:shd w:val="clear" w:color="auto" w:fill="auto"/>
          </w:tcPr>
          <w:p w14:paraId="076A09AF" w14:textId="77777777" w:rsidR="00842EF7" w:rsidRPr="00FE760F" w:rsidRDefault="00842EF7" w:rsidP="00F91227">
            <w:pPr>
              <w:pStyle w:val="TAC"/>
            </w:pPr>
            <w:r w:rsidRPr="00FE760F">
              <w:t>35</w:t>
            </w:r>
          </w:p>
        </w:tc>
        <w:tc>
          <w:tcPr>
            <w:tcW w:w="1691" w:type="dxa"/>
            <w:shd w:val="clear" w:color="auto" w:fill="auto"/>
          </w:tcPr>
          <w:p w14:paraId="0A023114" w14:textId="77777777" w:rsidR="00842EF7" w:rsidRPr="00FE760F" w:rsidRDefault="00842EF7" w:rsidP="00F91227">
            <w:pPr>
              <w:pStyle w:val="TAC"/>
            </w:pPr>
            <w:r w:rsidRPr="00FE760F">
              <w:t>55</w:t>
            </w:r>
          </w:p>
        </w:tc>
      </w:tr>
      <w:tr w:rsidR="00842EF7" w:rsidRPr="00FE760F" w14:paraId="62CA7167" w14:textId="77777777" w:rsidTr="00F91227">
        <w:trPr>
          <w:trHeight w:val="19"/>
          <w:jc w:val="center"/>
        </w:trPr>
        <w:tc>
          <w:tcPr>
            <w:tcW w:w="1663" w:type="dxa"/>
            <w:shd w:val="clear" w:color="auto" w:fill="auto"/>
          </w:tcPr>
          <w:p w14:paraId="4FA11180" w14:textId="77777777" w:rsidR="00842EF7" w:rsidRPr="00FE760F" w:rsidRDefault="00842EF7" w:rsidP="00F91227">
            <w:pPr>
              <w:pStyle w:val="TAC"/>
            </w:pPr>
            <w:r w:rsidRPr="00FE760F">
              <w:t>n258</w:t>
            </w:r>
          </w:p>
        </w:tc>
        <w:tc>
          <w:tcPr>
            <w:tcW w:w="1686" w:type="dxa"/>
            <w:shd w:val="clear" w:color="auto" w:fill="auto"/>
          </w:tcPr>
          <w:p w14:paraId="71294B37" w14:textId="77777777" w:rsidR="00842EF7" w:rsidRPr="00FE760F" w:rsidRDefault="00842EF7" w:rsidP="00F91227">
            <w:pPr>
              <w:pStyle w:val="TAC"/>
            </w:pPr>
            <w:r w:rsidRPr="00FE760F">
              <w:t>35</w:t>
            </w:r>
          </w:p>
        </w:tc>
        <w:tc>
          <w:tcPr>
            <w:tcW w:w="1691" w:type="dxa"/>
            <w:shd w:val="clear" w:color="auto" w:fill="auto"/>
          </w:tcPr>
          <w:p w14:paraId="58377683" w14:textId="77777777" w:rsidR="00842EF7" w:rsidRPr="00FE760F" w:rsidRDefault="00842EF7" w:rsidP="00F91227">
            <w:pPr>
              <w:pStyle w:val="TAC"/>
            </w:pPr>
            <w:r w:rsidRPr="00FE760F">
              <w:t>55</w:t>
            </w:r>
          </w:p>
        </w:tc>
      </w:tr>
      <w:tr w:rsidR="00842EF7" w:rsidRPr="00FE760F" w14:paraId="2F4FC996" w14:textId="77777777" w:rsidTr="00F91227">
        <w:trPr>
          <w:trHeight w:val="19"/>
          <w:jc w:val="center"/>
        </w:trPr>
        <w:tc>
          <w:tcPr>
            <w:tcW w:w="1663" w:type="dxa"/>
            <w:shd w:val="clear" w:color="auto" w:fill="auto"/>
          </w:tcPr>
          <w:p w14:paraId="0B6D7941" w14:textId="77777777" w:rsidR="00842EF7" w:rsidRPr="00FE760F" w:rsidRDefault="00842EF7" w:rsidP="00F91227">
            <w:pPr>
              <w:pStyle w:val="TAC"/>
            </w:pPr>
            <w:r w:rsidRPr="00FE760F">
              <w:t>n260</w:t>
            </w:r>
          </w:p>
        </w:tc>
        <w:tc>
          <w:tcPr>
            <w:tcW w:w="1686" w:type="dxa"/>
            <w:shd w:val="clear" w:color="auto" w:fill="auto"/>
          </w:tcPr>
          <w:p w14:paraId="01D15742" w14:textId="77777777" w:rsidR="00842EF7" w:rsidRPr="00FE760F" w:rsidRDefault="00842EF7" w:rsidP="00F91227">
            <w:pPr>
              <w:pStyle w:val="TAC"/>
            </w:pPr>
            <w:r w:rsidRPr="00FE760F">
              <w:t>35</w:t>
            </w:r>
          </w:p>
        </w:tc>
        <w:tc>
          <w:tcPr>
            <w:tcW w:w="1691" w:type="dxa"/>
            <w:shd w:val="clear" w:color="auto" w:fill="auto"/>
          </w:tcPr>
          <w:p w14:paraId="570D2BA2" w14:textId="77777777" w:rsidR="00842EF7" w:rsidRPr="00FE760F" w:rsidRDefault="00842EF7" w:rsidP="00F91227">
            <w:pPr>
              <w:pStyle w:val="TAC"/>
            </w:pPr>
            <w:r w:rsidRPr="00FE760F">
              <w:t>55</w:t>
            </w:r>
          </w:p>
        </w:tc>
      </w:tr>
      <w:tr w:rsidR="00842EF7" w:rsidRPr="00FE760F" w14:paraId="1CA34029" w14:textId="77777777" w:rsidTr="00F91227">
        <w:trPr>
          <w:trHeight w:val="19"/>
          <w:jc w:val="center"/>
        </w:trPr>
        <w:tc>
          <w:tcPr>
            <w:tcW w:w="1663" w:type="dxa"/>
            <w:shd w:val="clear" w:color="auto" w:fill="auto"/>
          </w:tcPr>
          <w:p w14:paraId="22F540E8" w14:textId="77777777" w:rsidR="00842EF7" w:rsidRPr="00FE760F" w:rsidRDefault="00842EF7" w:rsidP="00F91227">
            <w:pPr>
              <w:pStyle w:val="TAC"/>
            </w:pPr>
            <w:r w:rsidRPr="00FE760F">
              <w:t>n261</w:t>
            </w:r>
          </w:p>
        </w:tc>
        <w:tc>
          <w:tcPr>
            <w:tcW w:w="1686" w:type="dxa"/>
            <w:shd w:val="clear" w:color="auto" w:fill="auto"/>
          </w:tcPr>
          <w:p w14:paraId="35C7CDB6" w14:textId="77777777" w:rsidR="00842EF7" w:rsidRPr="00FE760F" w:rsidRDefault="00842EF7" w:rsidP="00F91227">
            <w:pPr>
              <w:pStyle w:val="TAC"/>
            </w:pPr>
            <w:r w:rsidRPr="00FE760F">
              <w:t>35</w:t>
            </w:r>
          </w:p>
        </w:tc>
        <w:tc>
          <w:tcPr>
            <w:tcW w:w="1691" w:type="dxa"/>
            <w:shd w:val="clear" w:color="auto" w:fill="auto"/>
          </w:tcPr>
          <w:p w14:paraId="4D2B9941" w14:textId="77777777" w:rsidR="00842EF7" w:rsidRPr="00FE760F" w:rsidRDefault="00842EF7" w:rsidP="00F91227">
            <w:pPr>
              <w:pStyle w:val="TAC"/>
            </w:pPr>
            <w:r w:rsidRPr="00FE760F">
              <w:t>55</w:t>
            </w:r>
          </w:p>
        </w:tc>
      </w:tr>
    </w:tbl>
    <w:p w14:paraId="3DE12DCD" w14:textId="77777777" w:rsidR="00842EF7" w:rsidRPr="00FE760F" w:rsidRDefault="00842EF7" w:rsidP="00842EF7"/>
    <w:p w14:paraId="02A6E133" w14:textId="4C4D1D7A"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rsidRPr="00FE760F">
        <w:t>.1.1-</w:t>
      </w:r>
      <w:r w:rsidRPr="00FE760F">
        <w:rPr>
          <w:rFonts w:hint="eastAsia"/>
          <w:lang w:eastAsia="zh-CN"/>
        </w:rPr>
        <w:t>4</w:t>
      </w:r>
      <w:r w:rsidRPr="00FE760F">
        <w:t xml:space="preserve"> below. </w:t>
      </w:r>
      <w:r w:rsidR="00014677" w:rsidRPr="00257DEF">
        <w:t>The requirement is verified with the test metric of EIRP (Link=</w:t>
      </w:r>
      <w:del w:id="1576" w:author="CR0164" w:date="2020-06-24T09:59:00Z">
        <w:r w:rsidR="00014677" w:rsidRPr="00257DEF" w:rsidDel="00557E1A">
          <w:delText>Beam peak search grids</w:delText>
        </w:r>
      </w:del>
      <w:ins w:id="1577" w:author="CR0164" w:date="2020-06-24T09:59:00Z">
        <w:r w:rsidR="00014677">
          <w:t>Spherical coverage grid</w:t>
        </w:r>
      </w:ins>
      <w:r w:rsidR="00014677" w:rsidRPr="00257DEF">
        <w:t>, Meas=Link angle).</w:t>
      </w:r>
    </w:p>
    <w:p w14:paraId="571A1F31" w14:textId="77777777" w:rsidR="00842EF7" w:rsidRPr="00FE760F" w:rsidRDefault="00842EF7" w:rsidP="00842EF7">
      <w:pPr>
        <w:pStyle w:val="TH"/>
      </w:pPr>
      <w:r w:rsidRPr="00FE760F">
        <w:t>Table 6.2</w:t>
      </w:r>
      <w:r w:rsidRPr="00FE760F">
        <w:rPr>
          <w:rFonts w:hint="eastAsia"/>
          <w:lang w:eastAsia="zh-CN"/>
        </w:rPr>
        <w:t>D</w:t>
      </w:r>
      <w:r w:rsidRPr="00FE760F">
        <w:t>.1.1-</w:t>
      </w:r>
      <w:r w:rsidRPr="00FE760F">
        <w:rPr>
          <w:rFonts w:hint="eastAsia"/>
          <w:lang w:eastAsia="zh-CN"/>
        </w:rPr>
        <w:t>4</w:t>
      </w:r>
      <w:r w:rsidRPr="00FE760F">
        <w:t>: UE spherical coverage</w:t>
      </w:r>
      <w:r w:rsidRPr="00FE760F">
        <w:rPr>
          <w:rFonts w:hint="eastAsia"/>
          <w:lang w:eastAsia="zh-CN"/>
        </w:rPr>
        <w:t xml:space="preserve"> for UL MIMO</w:t>
      </w:r>
      <w:r w:rsidRPr="00FE760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FE760F" w:rsidRDefault="00842EF7" w:rsidP="00F91227">
            <w:pPr>
              <w:pStyle w:val="TAH"/>
            </w:pPr>
            <w:r w:rsidRPr="00FE760F">
              <w:t>Min EIRP at 85 %-tile CDF (dBm)</w:t>
            </w:r>
          </w:p>
        </w:tc>
      </w:tr>
      <w:tr w:rsidR="00842EF7" w:rsidRPr="00FE760F"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FE760F" w:rsidRDefault="00842EF7" w:rsidP="00F91227">
            <w:pPr>
              <w:pStyle w:val="TAC"/>
            </w:pPr>
            <w:r w:rsidRPr="00FE760F">
              <w:t>32.0</w:t>
            </w:r>
          </w:p>
        </w:tc>
      </w:tr>
      <w:tr w:rsidR="00842EF7" w:rsidRPr="00FE760F"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FE760F" w:rsidRDefault="00842EF7" w:rsidP="00F91227">
            <w:pPr>
              <w:pStyle w:val="TAC"/>
            </w:pPr>
            <w:r w:rsidRPr="00FE760F">
              <w:t>32.0</w:t>
            </w:r>
          </w:p>
        </w:tc>
      </w:tr>
      <w:tr w:rsidR="00842EF7" w:rsidRPr="00FE760F"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FE760F" w:rsidRDefault="00842EF7" w:rsidP="00F91227">
            <w:pPr>
              <w:pStyle w:val="TAC"/>
            </w:pPr>
            <w:r w:rsidRPr="00FE760F">
              <w:t>30.0</w:t>
            </w:r>
          </w:p>
        </w:tc>
      </w:tr>
      <w:tr w:rsidR="00842EF7" w:rsidRPr="00FE760F"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FE760F" w:rsidRDefault="00842EF7" w:rsidP="00F91227">
            <w:pPr>
              <w:pStyle w:val="TAC"/>
            </w:pPr>
            <w:r w:rsidRPr="00FE760F">
              <w:t>32.0</w:t>
            </w:r>
          </w:p>
        </w:tc>
      </w:tr>
      <w:tr w:rsidR="00842EF7" w:rsidRPr="00FE760F"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FE760F" w:rsidRDefault="00842EF7" w:rsidP="00F91227">
            <w:pPr>
              <w:pStyle w:val="TAN"/>
            </w:pPr>
            <w:r w:rsidRPr="00FE760F">
              <w:t>NOTE 1:</w:t>
            </w:r>
            <w:r w:rsidRPr="00FE760F">
              <w:tab/>
              <w:t>Minimum EIRP at 85 %-tile CDF is defined as the lower limit without tolerance</w:t>
            </w:r>
          </w:p>
        </w:tc>
      </w:tr>
    </w:tbl>
    <w:p w14:paraId="30AA2E54" w14:textId="77777777" w:rsidR="00842EF7" w:rsidRPr="00FE760F" w:rsidRDefault="00842EF7" w:rsidP="00842EF7"/>
    <w:p w14:paraId="0BC015E0" w14:textId="77777777" w:rsidR="00842EF7" w:rsidRPr="00FE760F" w:rsidRDefault="00842EF7" w:rsidP="00842EF7">
      <w:pPr>
        <w:pStyle w:val="Heading4"/>
        <w:rPr>
          <w:lang w:eastAsia="ko-KR"/>
        </w:rPr>
      </w:pPr>
      <w:bookmarkStart w:id="1578" w:name="_Toc21340806"/>
      <w:bookmarkStart w:id="1579" w:name="_Toc29805253"/>
      <w:bookmarkStart w:id="1580" w:name="_Toc36456462"/>
      <w:bookmarkStart w:id="1581" w:name="_Toc36469560"/>
      <w:bookmarkStart w:id="1582" w:name="_Toc37253969"/>
      <w:bookmarkStart w:id="1583" w:name="_Toc37322826"/>
      <w:bookmarkStart w:id="1584" w:name="_Toc37324232"/>
      <w:r w:rsidRPr="00FE760F">
        <w:t>6.2D.1.</w:t>
      </w:r>
      <w:r w:rsidRPr="00FE760F">
        <w:rPr>
          <w:rFonts w:hint="eastAsia"/>
          <w:lang w:eastAsia="ko-KR"/>
        </w:rPr>
        <w:t>2</w:t>
      </w:r>
      <w:r w:rsidRPr="00FE760F">
        <w:tab/>
        <w:t xml:space="preserve">UE maximum output power for UL MIMO for power class </w:t>
      </w:r>
      <w:r w:rsidRPr="00FE760F">
        <w:rPr>
          <w:rFonts w:hint="eastAsia"/>
          <w:lang w:eastAsia="ko-KR"/>
        </w:rPr>
        <w:t>2</w:t>
      </w:r>
      <w:bookmarkEnd w:id="1578"/>
      <w:bookmarkEnd w:id="1579"/>
      <w:bookmarkEnd w:id="1580"/>
      <w:bookmarkEnd w:id="1581"/>
      <w:bookmarkEnd w:id="1582"/>
      <w:bookmarkEnd w:id="1583"/>
      <w:bookmarkEnd w:id="1584"/>
    </w:p>
    <w:p w14:paraId="6313DF2E" w14:textId="79544644"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w:t>
      </w:r>
      <w:r w:rsidRPr="00FE760F">
        <w:rPr>
          <w:rFonts w:hint="eastAsia"/>
          <w:lang w:eastAsia="ko-KR"/>
        </w:rPr>
        <w:t>2</w:t>
      </w:r>
      <w:r w:rsidRPr="00FE760F">
        <w:t>-1 shall be met with the UE configured for 2 layer UL MIMO transmission specified in Table 6.2D.1.</w:t>
      </w:r>
      <w:r w:rsidRPr="00FE760F">
        <w:rPr>
          <w:rFonts w:hint="eastAsia"/>
          <w:lang w:eastAsia="ko-KR"/>
        </w:rPr>
        <w:t>2</w:t>
      </w:r>
      <w:r w:rsidRPr="00FE760F">
        <w:t xml:space="preserve">-3. The period of measurement shall be at least one sub frame (1ms). </w:t>
      </w:r>
      <w:r w:rsidR="00014677" w:rsidRPr="00257DEF">
        <w:t>The requirement is verified with the test metric of EIRP (Link=</w:t>
      </w:r>
      <w:del w:id="1585" w:author="CR0164" w:date="2020-06-24T09:59:00Z">
        <w:r w:rsidR="00014677" w:rsidRPr="00257DEF" w:rsidDel="00557E1A">
          <w:delText>Beam peak search grids</w:delText>
        </w:r>
      </w:del>
      <w:ins w:id="1586" w:author="CR0164" w:date="2020-06-24T09:59:00Z">
        <w:r w:rsidR="00014677">
          <w:t>TX beam peak direction</w:t>
        </w:r>
      </w:ins>
      <w:r w:rsidR="00014677" w:rsidRPr="00257DEF">
        <w:t>, Meas=Link angle).</w:t>
      </w:r>
    </w:p>
    <w:p w14:paraId="0C65D961" w14:textId="77777777" w:rsidR="00842EF7" w:rsidRPr="00FE760F" w:rsidRDefault="00842EF7" w:rsidP="00842EF7">
      <w:pPr>
        <w:pStyle w:val="TH"/>
      </w:pPr>
      <w:r w:rsidRPr="00FE760F">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FE760F" w:rsidRDefault="00842EF7" w:rsidP="00F91227">
            <w:pPr>
              <w:pStyle w:val="TAH"/>
            </w:pPr>
            <w:r w:rsidRPr="00FE760F">
              <w:t>Min peak EIRP (dBm)</w:t>
            </w:r>
          </w:p>
        </w:tc>
      </w:tr>
      <w:tr w:rsidR="00842EF7" w:rsidRPr="00FE760F"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FE760F" w:rsidRDefault="00842EF7" w:rsidP="00F91227">
            <w:pPr>
              <w:pStyle w:val="TAN"/>
            </w:pPr>
            <w:r w:rsidRPr="00FE760F">
              <w:t>NOTE 1:</w:t>
            </w:r>
            <w:r w:rsidRPr="00FE760F">
              <w:tab/>
              <w:t>Minimum peak EIRP is defined as the lower limit without tolerance.</w:t>
            </w:r>
          </w:p>
          <w:p w14:paraId="61FE14F9" w14:textId="77777777" w:rsidR="00842EF7" w:rsidRPr="00FE760F" w:rsidRDefault="00842EF7" w:rsidP="00F91227">
            <w:pPr>
              <w:pStyle w:val="TAN"/>
            </w:pPr>
            <w:r w:rsidRPr="00FE760F">
              <w:t>NOTE 2:</w:t>
            </w:r>
            <w:r w:rsidRPr="00FE760F">
              <w:tab/>
              <w:t>Min Peak EIRP refers to the total EIRP for the UL beams peaks.</w:t>
            </w:r>
          </w:p>
        </w:tc>
      </w:tr>
    </w:tbl>
    <w:p w14:paraId="62B1EA0B" w14:textId="77777777" w:rsidR="00842EF7" w:rsidRPr="00FE760F" w:rsidRDefault="00842EF7" w:rsidP="00842EF7"/>
    <w:p w14:paraId="5E6C9085" w14:textId="2A2BC62B" w:rsidR="00842EF7" w:rsidRPr="00FE760F" w:rsidRDefault="00842EF7" w:rsidP="00842EF7">
      <w:r w:rsidRPr="00FE760F">
        <w:t>The maximum output power values for TRP and EIRP are found in Table 6.2D.1.</w:t>
      </w:r>
      <w:r w:rsidRPr="00FE760F">
        <w:rPr>
          <w:rFonts w:hint="eastAsia"/>
          <w:lang w:eastAsia="ko-KR"/>
        </w:rPr>
        <w:t>2</w:t>
      </w:r>
      <w:r w:rsidRPr="00FE760F">
        <w:t xml:space="preserve">-2 below. The maximum allowed EIRP is derived from regulatory requirements [8]. </w:t>
      </w:r>
      <w:r w:rsidR="00014677" w:rsidRPr="00257DEF">
        <w:t>The requirements are verified with the test metrics of TRP (Link=TX beam peak direction</w:t>
      </w:r>
      <w:ins w:id="1587" w:author="CR0164" w:date="2020-06-24T09:59:00Z">
        <w:r w:rsidR="00014677">
          <w:t>, Meas=TRP grid</w:t>
        </w:r>
      </w:ins>
      <w:r w:rsidR="00014677" w:rsidRPr="00257DEF">
        <w:t>) in beam locked mode and EIRP (Link=TX beam peak direction, Meas=Link angle).</w:t>
      </w:r>
    </w:p>
    <w:p w14:paraId="05F12712" w14:textId="77777777" w:rsidR="00842EF7" w:rsidRPr="00FE760F" w:rsidRDefault="00842EF7" w:rsidP="00842EF7">
      <w:pPr>
        <w:pStyle w:val="TH"/>
        <w:rPr>
          <w:lang w:eastAsia="ko-KR"/>
        </w:rPr>
      </w:pPr>
      <w:r w:rsidRPr="00FE760F">
        <w:lastRenderedPageBreak/>
        <w:t>Table 6.2D.1.</w:t>
      </w:r>
      <w:r w:rsidRPr="00FE760F">
        <w:rPr>
          <w:rFonts w:hint="eastAsia"/>
          <w:lang w:eastAsia="ko-KR"/>
        </w:rPr>
        <w:t>2</w:t>
      </w:r>
      <w:r w:rsidRPr="00FE760F">
        <w:t xml:space="preserve">-2: UE maximum output power limits for UL MIMO for power class </w:t>
      </w:r>
      <w:r w:rsidRPr="00FE760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7AE889C8" w14:textId="77777777" w:rsidTr="00F91227">
        <w:trPr>
          <w:trHeight w:val="19"/>
        </w:trPr>
        <w:tc>
          <w:tcPr>
            <w:tcW w:w="1663" w:type="dxa"/>
            <w:shd w:val="clear" w:color="auto" w:fill="auto"/>
            <w:vAlign w:val="center"/>
          </w:tcPr>
          <w:p w14:paraId="0F748E78" w14:textId="77777777" w:rsidR="00842EF7" w:rsidRPr="00FE760F" w:rsidRDefault="00842EF7" w:rsidP="00F91227">
            <w:pPr>
              <w:pStyle w:val="TAH"/>
            </w:pPr>
            <w:r w:rsidRPr="00FE760F">
              <w:t>Operating band</w:t>
            </w:r>
          </w:p>
        </w:tc>
        <w:tc>
          <w:tcPr>
            <w:tcW w:w="1686" w:type="dxa"/>
            <w:shd w:val="clear" w:color="auto" w:fill="auto"/>
            <w:vAlign w:val="center"/>
          </w:tcPr>
          <w:p w14:paraId="058A5C87" w14:textId="77777777" w:rsidR="00842EF7" w:rsidRPr="00FE760F" w:rsidRDefault="00842EF7" w:rsidP="00F91227">
            <w:pPr>
              <w:pStyle w:val="TAH"/>
            </w:pPr>
            <w:r w:rsidRPr="00FE760F">
              <w:t>Max TRP (dBm)</w:t>
            </w:r>
          </w:p>
        </w:tc>
        <w:tc>
          <w:tcPr>
            <w:tcW w:w="1691" w:type="dxa"/>
            <w:shd w:val="clear" w:color="auto" w:fill="auto"/>
          </w:tcPr>
          <w:p w14:paraId="280C4CBC" w14:textId="77777777" w:rsidR="00842EF7" w:rsidRPr="00FE760F" w:rsidRDefault="00842EF7" w:rsidP="00F91227">
            <w:pPr>
              <w:pStyle w:val="TAH"/>
            </w:pPr>
            <w:r w:rsidRPr="00FE760F">
              <w:t>Max EIRP (dBm)</w:t>
            </w:r>
          </w:p>
        </w:tc>
      </w:tr>
      <w:tr w:rsidR="00842EF7" w:rsidRPr="00FE760F" w14:paraId="3371C13D" w14:textId="77777777" w:rsidTr="00F91227">
        <w:trPr>
          <w:trHeight w:val="19"/>
        </w:trPr>
        <w:tc>
          <w:tcPr>
            <w:tcW w:w="1663" w:type="dxa"/>
            <w:shd w:val="clear" w:color="auto" w:fill="auto"/>
          </w:tcPr>
          <w:p w14:paraId="45FAB46B" w14:textId="77777777" w:rsidR="00842EF7" w:rsidRPr="00FE760F" w:rsidRDefault="00842EF7" w:rsidP="00F91227">
            <w:pPr>
              <w:pStyle w:val="TAC"/>
            </w:pPr>
            <w:r w:rsidRPr="00FE760F">
              <w:t>n257</w:t>
            </w:r>
          </w:p>
        </w:tc>
        <w:tc>
          <w:tcPr>
            <w:tcW w:w="1686" w:type="dxa"/>
            <w:shd w:val="clear" w:color="auto" w:fill="auto"/>
            <w:vAlign w:val="center"/>
          </w:tcPr>
          <w:p w14:paraId="3DE842F7" w14:textId="77777777" w:rsidR="00842EF7" w:rsidRPr="00FE760F" w:rsidRDefault="00842EF7" w:rsidP="00F91227">
            <w:pPr>
              <w:pStyle w:val="TAC"/>
            </w:pPr>
            <w:r w:rsidRPr="00FE760F">
              <w:t>23</w:t>
            </w:r>
          </w:p>
        </w:tc>
        <w:tc>
          <w:tcPr>
            <w:tcW w:w="1691" w:type="dxa"/>
            <w:shd w:val="clear" w:color="auto" w:fill="auto"/>
            <w:vAlign w:val="center"/>
          </w:tcPr>
          <w:p w14:paraId="125DCC42" w14:textId="77777777" w:rsidR="00842EF7" w:rsidRPr="00FE760F" w:rsidRDefault="00842EF7" w:rsidP="00F91227">
            <w:pPr>
              <w:pStyle w:val="TAC"/>
            </w:pPr>
            <w:r w:rsidRPr="00FE760F">
              <w:t>43</w:t>
            </w:r>
          </w:p>
        </w:tc>
      </w:tr>
      <w:tr w:rsidR="00842EF7" w:rsidRPr="00FE760F" w14:paraId="2B76484C" w14:textId="77777777" w:rsidTr="00F91227">
        <w:trPr>
          <w:trHeight w:val="19"/>
        </w:trPr>
        <w:tc>
          <w:tcPr>
            <w:tcW w:w="1663" w:type="dxa"/>
            <w:shd w:val="clear" w:color="auto" w:fill="auto"/>
            <w:vAlign w:val="center"/>
          </w:tcPr>
          <w:p w14:paraId="2E0F2305" w14:textId="77777777" w:rsidR="00842EF7" w:rsidRPr="00FE760F" w:rsidRDefault="00842EF7" w:rsidP="00F91227">
            <w:pPr>
              <w:pStyle w:val="TAC"/>
            </w:pPr>
            <w:r w:rsidRPr="00FE760F">
              <w:t>n258</w:t>
            </w:r>
          </w:p>
        </w:tc>
        <w:tc>
          <w:tcPr>
            <w:tcW w:w="1686" w:type="dxa"/>
            <w:shd w:val="clear" w:color="auto" w:fill="auto"/>
            <w:vAlign w:val="center"/>
          </w:tcPr>
          <w:p w14:paraId="15BF32D6" w14:textId="77777777" w:rsidR="00842EF7" w:rsidRPr="00FE760F" w:rsidRDefault="00842EF7" w:rsidP="00F91227">
            <w:pPr>
              <w:pStyle w:val="TAC"/>
            </w:pPr>
            <w:r w:rsidRPr="00FE760F">
              <w:t>23</w:t>
            </w:r>
          </w:p>
        </w:tc>
        <w:tc>
          <w:tcPr>
            <w:tcW w:w="1691" w:type="dxa"/>
            <w:shd w:val="clear" w:color="auto" w:fill="auto"/>
            <w:vAlign w:val="center"/>
          </w:tcPr>
          <w:p w14:paraId="630E022C" w14:textId="77777777" w:rsidR="00842EF7" w:rsidRPr="00FE760F" w:rsidRDefault="00842EF7" w:rsidP="00F91227">
            <w:pPr>
              <w:pStyle w:val="TAC"/>
            </w:pPr>
            <w:r w:rsidRPr="00FE760F">
              <w:t>43</w:t>
            </w:r>
          </w:p>
        </w:tc>
      </w:tr>
      <w:tr w:rsidR="00842EF7" w:rsidRPr="00FE760F" w14:paraId="2A128B0D" w14:textId="77777777" w:rsidTr="00F91227">
        <w:trPr>
          <w:trHeight w:val="19"/>
        </w:trPr>
        <w:tc>
          <w:tcPr>
            <w:tcW w:w="1663" w:type="dxa"/>
            <w:shd w:val="clear" w:color="auto" w:fill="auto"/>
            <w:vAlign w:val="center"/>
          </w:tcPr>
          <w:p w14:paraId="73C05E2D" w14:textId="77777777" w:rsidR="00842EF7" w:rsidRPr="00FE760F" w:rsidRDefault="00842EF7" w:rsidP="00F91227">
            <w:pPr>
              <w:pStyle w:val="TAC"/>
            </w:pPr>
            <w:r w:rsidRPr="00FE760F">
              <w:t>n261</w:t>
            </w:r>
          </w:p>
        </w:tc>
        <w:tc>
          <w:tcPr>
            <w:tcW w:w="1686" w:type="dxa"/>
            <w:shd w:val="clear" w:color="auto" w:fill="auto"/>
            <w:vAlign w:val="center"/>
          </w:tcPr>
          <w:p w14:paraId="35E9EAFF" w14:textId="77777777" w:rsidR="00842EF7" w:rsidRPr="00FE760F" w:rsidRDefault="00842EF7" w:rsidP="00F91227">
            <w:pPr>
              <w:pStyle w:val="TAC"/>
            </w:pPr>
            <w:r w:rsidRPr="00FE760F">
              <w:t>23</w:t>
            </w:r>
          </w:p>
        </w:tc>
        <w:tc>
          <w:tcPr>
            <w:tcW w:w="1691" w:type="dxa"/>
            <w:shd w:val="clear" w:color="auto" w:fill="auto"/>
            <w:vAlign w:val="center"/>
          </w:tcPr>
          <w:p w14:paraId="69E8FBD8" w14:textId="77777777" w:rsidR="00842EF7" w:rsidRPr="00FE760F" w:rsidRDefault="00842EF7" w:rsidP="00F91227">
            <w:pPr>
              <w:pStyle w:val="TAC"/>
            </w:pPr>
            <w:r w:rsidRPr="00FE760F">
              <w:t>43</w:t>
            </w:r>
          </w:p>
        </w:tc>
      </w:tr>
    </w:tbl>
    <w:p w14:paraId="246D35AF" w14:textId="77777777" w:rsidR="00842EF7" w:rsidRPr="00FE760F" w:rsidRDefault="00842EF7" w:rsidP="00842EF7"/>
    <w:p w14:paraId="0CB14AC0" w14:textId="77777777" w:rsidR="00842EF7" w:rsidRPr="00FE760F" w:rsidRDefault="00842EF7" w:rsidP="00842EF7">
      <w:pPr>
        <w:pStyle w:val="TH"/>
      </w:pPr>
      <w:r w:rsidRPr="00FE760F">
        <w:t>Table 6.2D.1.</w:t>
      </w:r>
      <w:r w:rsidRPr="00FE760F">
        <w:rPr>
          <w:rFonts w:hint="eastAsia"/>
          <w:lang w:eastAsia="ko-KR"/>
        </w:rPr>
        <w:t>2</w:t>
      </w:r>
      <w:r w:rsidRPr="00FE760F">
        <w:t>-3: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842EF7" w:rsidRPr="00FE760F" w14:paraId="314458A3" w14:textId="77777777" w:rsidTr="00F91227">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088D68DE" w14:textId="77777777" w:rsidR="00842EF7" w:rsidRPr="00FE760F" w:rsidRDefault="00842EF7" w:rsidP="00F91227">
            <w:pPr>
              <w:pStyle w:val="TAH"/>
            </w:pPr>
            <w:r w:rsidRPr="00FE760F">
              <w:t>Transmission scheme</w:t>
            </w:r>
          </w:p>
        </w:tc>
        <w:tc>
          <w:tcPr>
            <w:tcW w:w="2618" w:type="dxa"/>
            <w:tcBorders>
              <w:top w:val="single" w:sz="4" w:space="0" w:color="auto"/>
              <w:left w:val="single" w:sz="4" w:space="0" w:color="auto"/>
              <w:bottom w:val="single" w:sz="4" w:space="0" w:color="auto"/>
              <w:right w:val="single" w:sz="4" w:space="0" w:color="auto"/>
            </w:tcBorders>
          </w:tcPr>
          <w:p w14:paraId="33FCBA35" w14:textId="77777777" w:rsidR="00842EF7" w:rsidRPr="00FE760F" w:rsidRDefault="00842EF7" w:rsidP="00F91227">
            <w:pPr>
              <w:pStyle w:val="TAH"/>
            </w:pPr>
            <w:r w:rsidRPr="00FE760F">
              <w:t>DCI format</w:t>
            </w:r>
          </w:p>
        </w:tc>
        <w:tc>
          <w:tcPr>
            <w:tcW w:w="2618" w:type="dxa"/>
            <w:tcBorders>
              <w:top w:val="single" w:sz="4" w:space="0" w:color="auto"/>
              <w:left w:val="single" w:sz="4" w:space="0" w:color="auto"/>
              <w:bottom w:val="single" w:sz="4" w:space="0" w:color="auto"/>
              <w:right w:val="single" w:sz="4" w:space="0" w:color="auto"/>
            </w:tcBorders>
          </w:tcPr>
          <w:p w14:paraId="01804785" w14:textId="77777777" w:rsidR="00842EF7" w:rsidRPr="00FE760F" w:rsidRDefault="00842EF7" w:rsidP="00F91227">
            <w:pPr>
              <w:pStyle w:val="TAH"/>
            </w:pPr>
            <w:r w:rsidRPr="00FE760F">
              <w:t>TPMI Index</w:t>
            </w:r>
          </w:p>
        </w:tc>
      </w:tr>
      <w:tr w:rsidR="00842EF7" w:rsidRPr="00FE760F" w14:paraId="100CFD6D" w14:textId="77777777" w:rsidTr="00F91227">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26093C36" w14:textId="77777777" w:rsidR="00842EF7" w:rsidRPr="00FE760F" w:rsidRDefault="00842EF7" w:rsidP="00F91227">
            <w:pPr>
              <w:pStyle w:val="TAC"/>
            </w:pPr>
            <w:r w:rsidRPr="00FE760F">
              <w:t>Codebook based uplink</w:t>
            </w:r>
          </w:p>
        </w:tc>
        <w:tc>
          <w:tcPr>
            <w:tcW w:w="2618" w:type="dxa"/>
            <w:tcBorders>
              <w:top w:val="single" w:sz="4" w:space="0" w:color="auto"/>
              <w:left w:val="single" w:sz="4" w:space="0" w:color="auto"/>
              <w:bottom w:val="single" w:sz="4" w:space="0" w:color="auto"/>
              <w:right w:val="single" w:sz="4" w:space="0" w:color="auto"/>
            </w:tcBorders>
          </w:tcPr>
          <w:p w14:paraId="4B579E2C" w14:textId="77777777" w:rsidR="00842EF7" w:rsidRPr="00FE760F" w:rsidRDefault="00842EF7" w:rsidP="00F91227">
            <w:pPr>
              <w:pStyle w:val="TAC"/>
            </w:pPr>
            <w:r w:rsidRPr="00FE760F">
              <w:t>DCI format 0_1</w:t>
            </w:r>
          </w:p>
        </w:tc>
        <w:tc>
          <w:tcPr>
            <w:tcW w:w="2618" w:type="dxa"/>
            <w:tcBorders>
              <w:top w:val="single" w:sz="4" w:space="0" w:color="auto"/>
              <w:left w:val="single" w:sz="4" w:space="0" w:color="auto"/>
              <w:bottom w:val="single" w:sz="4" w:space="0" w:color="auto"/>
              <w:right w:val="single" w:sz="4" w:space="0" w:color="auto"/>
            </w:tcBorders>
          </w:tcPr>
          <w:p w14:paraId="7B5BE92A" w14:textId="77777777" w:rsidR="00842EF7" w:rsidRPr="00FE760F" w:rsidRDefault="00842EF7" w:rsidP="00F91227">
            <w:pPr>
              <w:pStyle w:val="TAC"/>
            </w:pPr>
            <w:r w:rsidRPr="00FE760F">
              <w:t>0</w:t>
            </w:r>
          </w:p>
        </w:tc>
      </w:tr>
    </w:tbl>
    <w:p w14:paraId="5D62FA2A" w14:textId="77777777" w:rsidR="00842EF7" w:rsidRPr="00FE760F" w:rsidRDefault="00842EF7" w:rsidP="00842EF7"/>
    <w:p w14:paraId="3924069C" w14:textId="1A7B4358"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6.2D.1.2-4 below. </w:t>
      </w:r>
      <w:r w:rsidR="00014677" w:rsidRPr="00257DEF">
        <w:t>The requirement is verified with the test metric of EIRP (Link=</w:t>
      </w:r>
      <w:del w:id="1588" w:author="CR0164" w:date="2020-06-24T09:59:00Z">
        <w:r w:rsidR="00014677" w:rsidRPr="00257DEF" w:rsidDel="00557E1A">
          <w:delText>Beam peak search grids</w:delText>
        </w:r>
      </w:del>
      <w:ins w:id="1589" w:author="CR0164" w:date="2020-06-24T09:59:00Z">
        <w:r w:rsidR="00014677">
          <w:t>Spherical coverage grid</w:t>
        </w:r>
      </w:ins>
      <w:r w:rsidR="00014677" w:rsidRPr="00257DEF">
        <w:t>, Meas=Link angle).</w:t>
      </w:r>
    </w:p>
    <w:p w14:paraId="361E50FC" w14:textId="77777777" w:rsidR="00842EF7" w:rsidRPr="00FE760F" w:rsidRDefault="00842EF7" w:rsidP="00842EF7">
      <w:pPr>
        <w:pStyle w:val="TH"/>
      </w:pPr>
      <w:r w:rsidRPr="00FE760F">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FE760F" w:rsidRDefault="00842EF7" w:rsidP="00F91227">
            <w:pPr>
              <w:pStyle w:val="TAC"/>
            </w:pPr>
            <w:r w:rsidRPr="00FE760F">
              <w:rPr>
                <w:rFonts w:hint="eastAsia"/>
              </w:rPr>
              <w:t>1</w:t>
            </w:r>
            <w:r w:rsidRPr="00FE760F">
              <w:t>8.0</w:t>
            </w:r>
          </w:p>
        </w:tc>
      </w:tr>
      <w:tr w:rsidR="00842EF7" w:rsidRPr="00FE760F"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FE760F" w:rsidRDefault="00842EF7" w:rsidP="00F91227">
            <w:pPr>
              <w:pStyle w:val="TAC"/>
            </w:pPr>
            <w:r w:rsidRPr="00FE760F">
              <w:rPr>
                <w:rFonts w:hint="eastAsia"/>
              </w:rPr>
              <w:t>1</w:t>
            </w:r>
            <w:r w:rsidRPr="00FE760F">
              <w:t>8.0</w:t>
            </w:r>
          </w:p>
        </w:tc>
      </w:tr>
      <w:tr w:rsidR="00842EF7" w:rsidRPr="00FE760F"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FE760F" w:rsidRDefault="00842EF7" w:rsidP="00F91227">
            <w:pPr>
              <w:pStyle w:val="TAC"/>
            </w:pPr>
            <w:r w:rsidRPr="00FE760F">
              <w:rPr>
                <w:rFonts w:hint="eastAsia"/>
              </w:rPr>
              <w:t>1</w:t>
            </w:r>
            <w:r w:rsidRPr="00FE760F">
              <w:t>8.0</w:t>
            </w:r>
          </w:p>
        </w:tc>
      </w:tr>
      <w:tr w:rsidR="00842EF7" w:rsidRPr="00FE760F"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tc>
      </w:tr>
    </w:tbl>
    <w:p w14:paraId="455357D7" w14:textId="77777777" w:rsidR="00842EF7" w:rsidRPr="00FE760F" w:rsidRDefault="00842EF7" w:rsidP="00842EF7"/>
    <w:p w14:paraId="295DBD21" w14:textId="77777777" w:rsidR="00842EF7" w:rsidRPr="00FE760F" w:rsidRDefault="00842EF7" w:rsidP="00842EF7">
      <w:pPr>
        <w:pStyle w:val="Heading4"/>
      </w:pPr>
      <w:bookmarkStart w:id="1590" w:name="_Toc21340807"/>
      <w:bookmarkStart w:id="1591" w:name="_Toc29805254"/>
      <w:bookmarkStart w:id="1592" w:name="_Toc36456463"/>
      <w:bookmarkStart w:id="1593" w:name="_Toc36469561"/>
      <w:bookmarkStart w:id="1594" w:name="_Toc37253970"/>
      <w:bookmarkStart w:id="1595" w:name="_Toc37322827"/>
      <w:bookmarkStart w:id="1596" w:name="_Toc37324233"/>
      <w:r w:rsidRPr="00FE760F">
        <w:t>6.2D.1.3</w:t>
      </w:r>
      <w:r w:rsidRPr="00FE760F">
        <w:tab/>
        <w:t>UE maximum output power for UL MIMO for power class 3</w:t>
      </w:r>
      <w:bookmarkEnd w:id="1590"/>
      <w:bookmarkEnd w:id="1591"/>
      <w:bookmarkEnd w:id="1592"/>
      <w:bookmarkEnd w:id="1593"/>
      <w:bookmarkEnd w:id="1594"/>
      <w:bookmarkEnd w:id="1595"/>
      <w:bookmarkEnd w:id="1596"/>
    </w:p>
    <w:p w14:paraId="0C2D75A8" w14:textId="0E3CADFB" w:rsidR="00842EF7" w:rsidRPr="00FE760F" w:rsidRDefault="00842EF7" w:rsidP="00842EF7">
      <w:r w:rsidRPr="00FE760F">
        <w:t xml:space="preserve">The following requirements define the maximum output power radiated by the UE with UL MIMO for any transmission bandwidth within the channel bandwidth for non-CA configuration, unless otherwise stated. Requirements in Table 6.2D.1.3-1 shall be met with the UE configured for 2 layer UL MIMO transmission specified in Table 6.2D.1.3-3. The period of measurement shall be at least one sub frame (1 ms). </w:t>
      </w:r>
      <w:r w:rsidR="00014677" w:rsidRPr="00257DEF">
        <w:t>The requirement is verified with the test metric of EIRP (Link=</w:t>
      </w:r>
      <w:del w:id="1597" w:author="CR0164" w:date="2020-06-24T09:59:00Z">
        <w:r w:rsidR="00014677" w:rsidRPr="00257DEF" w:rsidDel="00557E1A">
          <w:delText>Beam peak search grids</w:delText>
        </w:r>
      </w:del>
      <w:ins w:id="1598" w:author="CR0164" w:date="2020-06-24T09:59:00Z">
        <w:r w:rsidR="00014677">
          <w:t>TX beam peak direction</w:t>
        </w:r>
      </w:ins>
      <w:r w:rsidR="00014677" w:rsidRPr="00257DEF">
        <w:t>, Meas=Link angle).</w:t>
      </w:r>
    </w:p>
    <w:p w14:paraId="47075944" w14:textId="77777777" w:rsidR="00842EF7" w:rsidRPr="00FE760F" w:rsidRDefault="00842EF7" w:rsidP="00842EF7">
      <w:pPr>
        <w:pStyle w:val="TH"/>
      </w:pPr>
      <w:r w:rsidRPr="00FE760F">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446013" w14:paraId="4CF8EFD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446013" w:rsidRDefault="003D79C0" w:rsidP="003D79C0">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446013" w:rsidRDefault="003D79C0" w:rsidP="003D79C0">
            <w:pPr>
              <w:pStyle w:val="TAH"/>
            </w:pPr>
            <w:r w:rsidRPr="00446013">
              <w:t>Min peak EIRP (dBm)</w:t>
            </w:r>
          </w:p>
        </w:tc>
      </w:tr>
      <w:tr w:rsidR="003D79C0" w:rsidRPr="00446013" w14:paraId="0BB80005"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446013" w:rsidRDefault="003D79C0" w:rsidP="003D79C0">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446013" w:rsidRDefault="003D79C0" w:rsidP="003D79C0">
            <w:pPr>
              <w:pStyle w:val="TAC"/>
            </w:pPr>
            <w:r w:rsidRPr="00446013">
              <w:t>22.4</w:t>
            </w:r>
          </w:p>
        </w:tc>
      </w:tr>
      <w:tr w:rsidR="003D79C0" w:rsidRPr="00446013" w14:paraId="0FFA287E"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446013" w:rsidRDefault="003D79C0" w:rsidP="003D79C0">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446013" w:rsidRDefault="003D79C0" w:rsidP="003D79C0">
            <w:pPr>
              <w:pStyle w:val="TAC"/>
            </w:pPr>
            <w:r w:rsidRPr="00446013">
              <w:t>22.4</w:t>
            </w:r>
          </w:p>
        </w:tc>
      </w:tr>
      <w:tr w:rsidR="003D79C0" w:rsidRPr="00446013" w14:paraId="114EC8C2" w14:textId="77777777" w:rsidTr="003D79C0">
        <w:trPr>
          <w:jc w:val="center"/>
          <w:ins w:id="1599" w:author="CR0191" w:date="2020-06-24T09:59:00Z"/>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446013" w:rsidRDefault="003D79C0" w:rsidP="003D79C0">
            <w:pPr>
              <w:pStyle w:val="TAC"/>
              <w:rPr>
                <w:ins w:id="1600" w:author="CR0191" w:date="2020-06-24T09:59:00Z"/>
                <w:lang w:eastAsia="ja-JP"/>
              </w:rPr>
            </w:pPr>
            <w:ins w:id="1601" w:author="CR0191" w:date="2020-06-24T09:59:00Z">
              <w:r>
                <w:rPr>
                  <w:lang w:eastAsia="ja-JP"/>
                </w:rPr>
                <w:t>n259</w:t>
              </w:r>
            </w:ins>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446013" w:rsidRDefault="003D79C0" w:rsidP="003D79C0">
            <w:pPr>
              <w:pStyle w:val="TAC"/>
              <w:rPr>
                <w:ins w:id="1602" w:author="CR0191" w:date="2020-06-24T09:59:00Z"/>
                <w:lang w:eastAsia="ja-JP"/>
              </w:rPr>
            </w:pPr>
            <w:ins w:id="1603" w:author="CR0191" w:date="2020-06-24T09:59:00Z">
              <w:r>
                <w:rPr>
                  <w:rFonts w:hint="eastAsia"/>
                  <w:lang w:eastAsia="ja-JP"/>
                </w:rPr>
                <w:t>18.7</w:t>
              </w:r>
            </w:ins>
          </w:p>
        </w:tc>
      </w:tr>
      <w:tr w:rsidR="003D79C0" w:rsidRPr="00446013" w14:paraId="5E2D378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446013" w:rsidRDefault="003D79C0" w:rsidP="003D79C0">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446013" w:rsidRDefault="003D79C0" w:rsidP="003D79C0">
            <w:pPr>
              <w:pStyle w:val="TAC"/>
            </w:pPr>
            <w:r w:rsidRPr="00446013">
              <w:t>20.6</w:t>
            </w:r>
          </w:p>
        </w:tc>
      </w:tr>
      <w:tr w:rsidR="003D79C0" w:rsidRPr="00446013" w14:paraId="38B884A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446013" w:rsidRDefault="003D79C0" w:rsidP="003D79C0">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446013" w:rsidRDefault="003D79C0" w:rsidP="003D79C0">
            <w:pPr>
              <w:pStyle w:val="TAC"/>
            </w:pPr>
            <w:r w:rsidRPr="00446013">
              <w:t>22.4</w:t>
            </w:r>
          </w:p>
        </w:tc>
      </w:tr>
      <w:tr w:rsidR="003D79C0" w:rsidRPr="00446013" w14:paraId="7509D698" w14:textId="77777777" w:rsidTr="003D79C0">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446013" w:rsidRDefault="003D79C0" w:rsidP="003D79C0">
            <w:pPr>
              <w:pStyle w:val="TAN"/>
            </w:pPr>
            <w:r w:rsidRPr="00446013">
              <w:t>NOTE 1:</w:t>
            </w:r>
            <w:r w:rsidRPr="00446013">
              <w:tab/>
              <w:t>Minimum peak EIRP is defined as the lower limit without tolerance.</w:t>
            </w:r>
          </w:p>
          <w:p w14:paraId="4FBF32BA" w14:textId="77777777" w:rsidR="003D79C0" w:rsidRPr="00446013" w:rsidRDefault="003D79C0" w:rsidP="003D79C0">
            <w:pPr>
              <w:pStyle w:val="TAN"/>
            </w:pPr>
            <w:r w:rsidRPr="00446013">
              <w:t>NOTE 2:</w:t>
            </w:r>
            <w:r w:rsidRPr="00446013">
              <w:tab/>
              <w:t>Min Peak EIRP refers to the total EIRP for the UL beams peaks.</w:t>
            </w:r>
          </w:p>
        </w:tc>
      </w:tr>
    </w:tbl>
    <w:p w14:paraId="00BF0AB3" w14:textId="77777777" w:rsidR="00842EF7" w:rsidRPr="00FE760F" w:rsidRDefault="00842EF7" w:rsidP="00842EF7"/>
    <w:p w14:paraId="3C0A2B33" w14:textId="7CE76333" w:rsidR="00842EF7" w:rsidRPr="00FE760F" w:rsidRDefault="00842EF7" w:rsidP="00842EF7">
      <w:r w:rsidRPr="00FE760F">
        <w:t xml:space="preserve">The maximum output power values for TRP and EIRP are found in Table 6.2D.1.3-2 below. The maximum allowed EIRP is derived from regulatory requirements [8]. </w:t>
      </w:r>
      <w:r w:rsidR="00014677" w:rsidRPr="00257DEF">
        <w:t>The requirements are verified with the test metrics of TRP (Link=TX beam peak direction</w:t>
      </w:r>
      <w:ins w:id="1604" w:author="CR0164" w:date="2020-06-24T09:59:00Z">
        <w:r w:rsidR="00014677">
          <w:t>, Meas=TRP grid</w:t>
        </w:r>
      </w:ins>
      <w:r w:rsidR="00014677" w:rsidRPr="00257DEF">
        <w:t>) in beam locked mode and EIRP (Link=TX beam peak direction, Meas=Link angle).</w:t>
      </w:r>
    </w:p>
    <w:p w14:paraId="6D2829E1" w14:textId="77777777" w:rsidR="00842EF7" w:rsidRPr="00FE760F" w:rsidRDefault="00842EF7" w:rsidP="00842EF7">
      <w:pPr>
        <w:pStyle w:val="TH"/>
      </w:pPr>
      <w:r w:rsidRPr="00FE760F">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446013" w14:paraId="0212FFC8" w14:textId="77777777" w:rsidTr="003D79C0">
        <w:trPr>
          <w:trHeight w:val="19"/>
        </w:trPr>
        <w:tc>
          <w:tcPr>
            <w:tcW w:w="1663" w:type="dxa"/>
            <w:shd w:val="clear" w:color="auto" w:fill="auto"/>
            <w:vAlign w:val="center"/>
          </w:tcPr>
          <w:p w14:paraId="4BCB751D" w14:textId="77777777" w:rsidR="003D79C0" w:rsidRPr="00446013" w:rsidRDefault="003D79C0" w:rsidP="003D79C0">
            <w:pPr>
              <w:pStyle w:val="TAH"/>
            </w:pPr>
            <w:r w:rsidRPr="00446013">
              <w:t>Operating band</w:t>
            </w:r>
          </w:p>
        </w:tc>
        <w:tc>
          <w:tcPr>
            <w:tcW w:w="1686" w:type="dxa"/>
            <w:shd w:val="clear" w:color="auto" w:fill="auto"/>
            <w:vAlign w:val="center"/>
          </w:tcPr>
          <w:p w14:paraId="5758AD87" w14:textId="77777777" w:rsidR="003D79C0" w:rsidRPr="00446013" w:rsidRDefault="003D79C0" w:rsidP="003D79C0">
            <w:pPr>
              <w:pStyle w:val="TAH"/>
            </w:pPr>
            <w:r w:rsidRPr="00446013">
              <w:t>Max TRP (dBm)</w:t>
            </w:r>
          </w:p>
        </w:tc>
        <w:tc>
          <w:tcPr>
            <w:tcW w:w="1691" w:type="dxa"/>
            <w:shd w:val="clear" w:color="auto" w:fill="auto"/>
          </w:tcPr>
          <w:p w14:paraId="000605A3" w14:textId="77777777" w:rsidR="003D79C0" w:rsidRPr="00446013" w:rsidRDefault="003D79C0" w:rsidP="003D79C0">
            <w:pPr>
              <w:pStyle w:val="TAH"/>
            </w:pPr>
            <w:r w:rsidRPr="00446013">
              <w:t>Max EIRP (dBm)</w:t>
            </w:r>
          </w:p>
        </w:tc>
      </w:tr>
      <w:tr w:rsidR="003D79C0" w:rsidRPr="00446013" w14:paraId="77682B2D" w14:textId="77777777" w:rsidTr="003D79C0">
        <w:trPr>
          <w:trHeight w:val="19"/>
        </w:trPr>
        <w:tc>
          <w:tcPr>
            <w:tcW w:w="1663" w:type="dxa"/>
            <w:shd w:val="clear" w:color="auto" w:fill="auto"/>
          </w:tcPr>
          <w:p w14:paraId="2DEB4CAA" w14:textId="77777777" w:rsidR="003D79C0" w:rsidRPr="00446013" w:rsidRDefault="003D79C0" w:rsidP="003D79C0">
            <w:pPr>
              <w:pStyle w:val="TAC"/>
            </w:pPr>
            <w:r w:rsidRPr="00446013">
              <w:t>n257</w:t>
            </w:r>
          </w:p>
        </w:tc>
        <w:tc>
          <w:tcPr>
            <w:tcW w:w="1686" w:type="dxa"/>
            <w:shd w:val="clear" w:color="auto" w:fill="auto"/>
            <w:vAlign w:val="center"/>
          </w:tcPr>
          <w:p w14:paraId="36E8CEF3" w14:textId="77777777" w:rsidR="003D79C0" w:rsidRPr="00446013" w:rsidRDefault="003D79C0" w:rsidP="003D79C0">
            <w:pPr>
              <w:pStyle w:val="TAC"/>
            </w:pPr>
            <w:r w:rsidRPr="00446013">
              <w:t>23</w:t>
            </w:r>
          </w:p>
        </w:tc>
        <w:tc>
          <w:tcPr>
            <w:tcW w:w="1691" w:type="dxa"/>
            <w:shd w:val="clear" w:color="auto" w:fill="auto"/>
            <w:vAlign w:val="center"/>
          </w:tcPr>
          <w:p w14:paraId="1C580297" w14:textId="77777777" w:rsidR="003D79C0" w:rsidRPr="00446013" w:rsidRDefault="003D79C0" w:rsidP="003D79C0">
            <w:pPr>
              <w:pStyle w:val="TAC"/>
            </w:pPr>
            <w:r w:rsidRPr="00446013">
              <w:t>43</w:t>
            </w:r>
          </w:p>
        </w:tc>
      </w:tr>
      <w:tr w:rsidR="003D79C0" w:rsidRPr="00446013" w14:paraId="4D5963EB" w14:textId="77777777" w:rsidTr="003D79C0">
        <w:trPr>
          <w:trHeight w:val="19"/>
        </w:trPr>
        <w:tc>
          <w:tcPr>
            <w:tcW w:w="1663" w:type="dxa"/>
            <w:shd w:val="clear" w:color="auto" w:fill="auto"/>
          </w:tcPr>
          <w:p w14:paraId="724D52C2" w14:textId="77777777" w:rsidR="003D79C0" w:rsidRPr="00446013" w:rsidRDefault="003D79C0" w:rsidP="003D79C0">
            <w:pPr>
              <w:pStyle w:val="TAC"/>
            </w:pPr>
            <w:r w:rsidRPr="00446013">
              <w:t>n258</w:t>
            </w:r>
          </w:p>
        </w:tc>
        <w:tc>
          <w:tcPr>
            <w:tcW w:w="1686" w:type="dxa"/>
            <w:shd w:val="clear" w:color="auto" w:fill="auto"/>
            <w:vAlign w:val="center"/>
          </w:tcPr>
          <w:p w14:paraId="1B6CCE98" w14:textId="77777777" w:rsidR="003D79C0" w:rsidRPr="00446013" w:rsidRDefault="003D79C0" w:rsidP="003D79C0">
            <w:pPr>
              <w:pStyle w:val="TAC"/>
            </w:pPr>
            <w:r w:rsidRPr="00446013">
              <w:t>23</w:t>
            </w:r>
          </w:p>
        </w:tc>
        <w:tc>
          <w:tcPr>
            <w:tcW w:w="1691" w:type="dxa"/>
            <w:shd w:val="clear" w:color="auto" w:fill="auto"/>
            <w:vAlign w:val="center"/>
          </w:tcPr>
          <w:p w14:paraId="383E6946" w14:textId="77777777" w:rsidR="003D79C0" w:rsidRPr="00446013" w:rsidRDefault="003D79C0" w:rsidP="003D79C0">
            <w:pPr>
              <w:pStyle w:val="TAC"/>
            </w:pPr>
            <w:r w:rsidRPr="00446013">
              <w:t>43</w:t>
            </w:r>
          </w:p>
        </w:tc>
      </w:tr>
      <w:tr w:rsidR="003D79C0" w:rsidRPr="00446013" w14:paraId="00511B1C" w14:textId="77777777" w:rsidTr="003D79C0">
        <w:trPr>
          <w:trHeight w:val="19"/>
          <w:ins w:id="1605" w:author="CR0191" w:date="2020-06-24T09:59:00Z"/>
        </w:trPr>
        <w:tc>
          <w:tcPr>
            <w:tcW w:w="1663" w:type="dxa"/>
            <w:shd w:val="clear" w:color="auto" w:fill="auto"/>
          </w:tcPr>
          <w:p w14:paraId="795AFEC4" w14:textId="77777777" w:rsidR="003D79C0" w:rsidRPr="00446013" w:rsidRDefault="003D79C0" w:rsidP="003D79C0">
            <w:pPr>
              <w:pStyle w:val="TAC"/>
              <w:rPr>
                <w:ins w:id="1606" w:author="CR0191" w:date="2020-06-24T09:59:00Z"/>
              </w:rPr>
            </w:pPr>
            <w:ins w:id="1607" w:author="CR0191" w:date="2020-06-24T09:59:00Z">
              <w:r w:rsidRPr="00446013">
                <w:t>n25</w:t>
              </w:r>
              <w:r>
                <w:t>9</w:t>
              </w:r>
            </w:ins>
          </w:p>
        </w:tc>
        <w:tc>
          <w:tcPr>
            <w:tcW w:w="1686" w:type="dxa"/>
            <w:shd w:val="clear" w:color="auto" w:fill="auto"/>
            <w:vAlign w:val="center"/>
          </w:tcPr>
          <w:p w14:paraId="32ECA196" w14:textId="77777777" w:rsidR="003D79C0" w:rsidRPr="00446013" w:rsidRDefault="003D79C0" w:rsidP="003D79C0">
            <w:pPr>
              <w:pStyle w:val="TAC"/>
              <w:rPr>
                <w:ins w:id="1608" w:author="CR0191" w:date="2020-06-24T09:59:00Z"/>
              </w:rPr>
            </w:pPr>
            <w:ins w:id="1609" w:author="CR0191" w:date="2020-06-24T09:59:00Z">
              <w:r w:rsidRPr="00446013">
                <w:t>23</w:t>
              </w:r>
            </w:ins>
          </w:p>
        </w:tc>
        <w:tc>
          <w:tcPr>
            <w:tcW w:w="1691" w:type="dxa"/>
            <w:shd w:val="clear" w:color="auto" w:fill="auto"/>
            <w:vAlign w:val="center"/>
          </w:tcPr>
          <w:p w14:paraId="3AFFBF0D" w14:textId="77777777" w:rsidR="003D79C0" w:rsidRPr="00446013" w:rsidRDefault="003D79C0" w:rsidP="003D79C0">
            <w:pPr>
              <w:pStyle w:val="TAC"/>
              <w:rPr>
                <w:ins w:id="1610" w:author="CR0191" w:date="2020-06-24T09:59:00Z"/>
              </w:rPr>
            </w:pPr>
            <w:ins w:id="1611" w:author="CR0191" w:date="2020-06-24T09:59:00Z">
              <w:r w:rsidRPr="00446013">
                <w:t>43</w:t>
              </w:r>
            </w:ins>
          </w:p>
        </w:tc>
      </w:tr>
      <w:tr w:rsidR="003D79C0" w:rsidRPr="00446013" w14:paraId="37614EB2" w14:textId="77777777" w:rsidTr="003D79C0">
        <w:trPr>
          <w:trHeight w:val="19"/>
        </w:trPr>
        <w:tc>
          <w:tcPr>
            <w:tcW w:w="1663" w:type="dxa"/>
            <w:shd w:val="clear" w:color="auto" w:fill="auto"/>
          </w:tcPr>
          <w:p w14:paraId="4289BC4A" w14:textId="77777777" w:rsidR="003D79C0" w:rsidRPr="00446013" w:rsidRDefault="003D79C0" w:rsidP="003D79C0">
            <w:pPr>
              <w:pStyle w:val="TAC"/>
            </w:pPr>
            <w:r w:rsidRPr="00446013">
              <w:t>n260</w:t>
            </w:r>
          </w:p>
        </w:tc>
        <w:tc>
          <w:tcPr>
            <w:tcW w:w="1686" w:type="dxa"/>
            <w:shd w:val="clear" w:color="auto" w:fill="auto"/>
            <w:vAlign w:val="center"/>
          </w:tcPr>
          <w:p w14:paraId="390948CA" w14:textId="77777777" w:rsidR="003D79C0" w:rsidRPr="00446013" w:rsidRDefault="003D79C0" w:rsidP="003D79C0">
            <w:pPr>
              <w:pStyle w:val="TAC"/>
            </w:pPr>
            <w:r w:rsidRPr="00446013">
              <w:t>23</w:t>
            </w:r>
          </w:p>
        </w:tc>
        <w:tc>
          <w:tcPr>
            <w:tcW w:w="1691" w:type="dxa"/>
            <w:shd w:val="clear" w:color="auto" w:fill="auto"/>
            <w:vAlign w:val="center"/>
          </w:tcPr>
          <w:p w14:paraId="343A3072" w14:textId="77777777" w:rsidR="003D79C0" w:rsidRPr="00446013" w:rsidRDefault="003D79C0" w:rsidP="003D79C0">
            <w:pPr>
              <w:pStyle w:val="TAC"/>
            </w:pPr>
            <w:r w:rsidRPr="00446013">
              <w:t>43</w:t>
            </w:r>
          </w:p>
        </w:tc>
      </w:tr>
      <w:tr w:rsidR="003D79C0" w:rsidRPr="00446013" w14:paraId="6BEC4D37" w14:textId="77777777" w:rsidTr="003D79C0">
        <w:trPr>
          <w:trHeight w:val="19"/>
        </w:trPr>
        <w:tc>
          <w:tcPr>
            <w:tcW w:w="1663" w:type="dxa"/>
            <w:shd w:val="clear" w:color="auto" w:fill="auto"/>
          </w:tcPr>
          <w:p w14:paraId="2B14CEDE" w14:textId="77777777" w:rsidR="003D79C0" w:rsidRPr="00446013" w:rsidRDefault="003D79C0" w:rsidP="003D79C0">
            <w:pPr>
              <w:pStyle w:val="TAC"/>
            </w:pPr>
            <w:r w:rsidRPr="00446013">
              <w:t>n261</w:t>
            </w:r>
          </w:p>
        </w:tc>
        <w:tc>
          <w:tcPr>
            <w:tcW w:w="1686" w:type="dxa"/>
            <w:shd w:val="clear" w:color="auto" w:fill="auto"/>
            <w:vAlign w:val="center"/>
          </w:tcPr>
          <w:p w14:paraId="5850EA12" w14:textId="77777777" w:rsidR="003D79C0" w:rsidRPr="00446013" w:rsidRDefault="003D79C0" w:rsidP="003D79C0">
            <w:pPr>
              <w:pStyle w:val="TAC"/>
            </w:pPr>
            <w:r w:rsidRPr="00446013">
              <w:t>23</w:t>
            </w:r>
          </w:p>
        </w:tc>
        <w:tc>
          <w:tcPr>
            <w:tcW w:w="1691" w:type="dxa"/>
            <w:shd w:val="clear" w:color="auto" w:fill="auto"/>
            <w:vAlign w:val="center"/>
          </w:tcPr>
          <w:p w14:paraId="3330A30F" w14:textId="77777777" w:rsidR="003D79C0" w:rsidRPr="00446013" w:rsidRDefault="003D79C0" w:rsidP="003D79C0">
            <w:pPr>
              <w:pStyle w:val="TAC"/>
            </w:pPr>
            <w:r w:rsidRPr="00446013">
              <w:t>43</w:t>
            </w:r>
          </w:p>
        </w:tc>
      </w:tr>
    </w:tbl>
    <w:p w14:paraId="31E5EE81" w14:textId="77777777" w:rsidR="00842EF7" w:rsidRPr="00FE760F" w:rsidRDefault="00842EF7" w:rsidP="00842EF7"/>
    <w:p w14:paraId="5CFBA91F" w14:textId="77777777" w:rsidR="00842EF7" w:rsidRPr="00FE760F" w:rsidRDefault="00842EF7" w:rsidP="00842EF7">
      <w:pPr>
        <w:pStyle w:val="TH"/>
      </w:pPr>
      <w:r w:rsidRPr="00FE760F">
        <w:t>Table 6.2D.1.3-3: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842EF7" w:rsidRPr="00FE760F" w14:paraId="209BD480"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3D93F76F" w14:textId="77777777" w:rsidR="00842EF7" w:rsidRPr="00FE760F" w:rsidRDefault="00842EF7" w:rsidP="00F91227">
            <w:pPr>
              <w:pStyle w:val="TAH"/>
            </w:pPr>
            <w:r w:rsidRPr="00FE760F">
              <w:t>Transmission scheme</w:t>
            </w:r>
          </w:p>
        </w:tc>
        <w:tc>
          <w:tcPr>
            <w:tcW w:w="2491" w:type="dxa"/>
            <w:tcBorders>
              <w:top w:val="single" w:sz="4" w:space="0" w:color="auto"/>
              <w:left w:val="single" w:sz="4" w:space="0" w:color="auto"/>
              <w:bottom w:val="single" w:sz="4" w:space="0" w:color="auto"/>
              <w:right w:val="single" w:sz="4" w:space="0" w:color="auto"/>
            </w:tcBorders>
          </w:tcPr>
          <w:p w14:paraId="708829C0" w14:textId="77777777" w:rsidR="00842EF7" w:rsidRPr="00FE760F" w:rsidRDefault="00842EF7" w:rsidP="00F91227">
            <w:pPr>
              <w:pStyle w:val="TAH"/>
            </w:pPr>
            <w:r w:rsidRPr="00FE760F">
              <w:t>DCI format</w:t>
            </w:r>
          </w:p>
        </w:tc>
        <w:tc>
          <w:tcPr>
            <w:tcW w:w="2491" w:type="dxa"/>
            <w:tcBorders>
              <w:top w:val="single" w:sz="4" w:space="0" w:color="auto"/>
              <w:left w:val="single" w:sz="4" w:space="0" w:color="auto"/>
              <w:bottom w:val="single" w:sz="4" w:space="0" w:color="auto"/>
              <w:right w:val="single" w:sz="4" w:space="0" w:color="auto"/>
            </w:tcBorders>
          </w:tcPr>
          <w:p w14:paraId="32B68F15" w14:textId="77777777" w:rsidR="00842EF7" w:rsidRPr="00FE760F" w:rsidRDefault="00842EF7" w:rsidP="00F91227">
            <w:pPr>
              <w:pStyle w:val="TAH"/>
            </w:pPr>
            <w:r w:rsidRPr="00FE760F">
              <w:t>TPMI Index</w:t>
            </w:r>
          </w:p>
        </w:tc>
      </w:tr>
      <w:tr w:rsidR="00842EF7" w:rsidRPr="00FE760F" w14:paraId="6DE30711"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533EB00" w14:textId="77777777" w:rsidR="00842EF7" w:rsidRPr="00FE760F" w:rsidRDefault="00842EF7" w:rsidP="00F91227">
            <w:pPr>
              <w:pStyle w:val="TAC"/>
            </w:pPr>
            <w:r w:rsidRPr="00FE760F">
              <w:t>Codebook based uplink</w:t>
            </w:r>
          </w:p>
        </w:tc>
        <w:tc>
          <w:tcPr>
            <w:tcW w:w="2491" w:type="dxa"/>
            <w:tcBorders>
              <w:top w:val="single" w:sz="4" w:space="0" w:color="auto"/>
              <w:left w:val="single" w:sz="4" w:space="0" w:color="auto"/>
              <w:bottom w:val="single" w:sz="4" w:space="0" w:color="auto"/>
              <w:right w:val="single" w:sz="4" w:space="0" w:color="auto"/>
            </w:tcBorders>
          </w:tcPr>
          <w:p w14:paraId="03CB10D5" w14:textId="77777777" w:rsidR="00842EF7" w:rsidRPr="00FE760F" w:rsidRDefault="00842EF7" w:rsidP="00F91227">
            <w:pPr>
              <w:pStyle w:val="TAC"/>
            </w:pPr>
            <w:r w:rsidRPr="00FE760F">
              <w:t>DCI format 0_1</w:t>
            </w:r>
          </w:p>
        </w:tc>
        <w:tc>
          <w:tcPr>
            <w:tcW w:w="2491" w:type="dxa"/>
            <w:tcBorders>
              <w:top w:val="single" w:sz="4" w:space="0" w:color="auto"/>
              <w:left w:val="single" w:sz="4" w:space="0" w:color="auto"/>
              <w:bottom w:val="single" w:sz="4" w:space="0" w:color="auto"/>
              <w:right w:val="single" w:sz="4" w:space="0" w:color="auto"/>
            </w:tcBorders>
          </w:tcPr>
          <w:p w14:paraId="205166D7" w14:textId="77777777" w:rsidR="00842EF7" w:rsidRPr="00FE760F" w:rsidRDefault="00842EF7" w:rsidP="00F91227">
            <w:pPr>
              <w:pStyle w:val="TAC"/>
            </w:pPr>
            <w:r w:rsidRPr="00FE760F">
              <w:t>0</w:t>
            </w:r>
          </w:p>
        </w:tc>
      </w:tr>
    </w:tbl>
    <w:p w14:paraId="39930386" w14:textId="77777777" w:rsidR="00842EF7" w:rsidRPr="00FE760F" w:rsidRDefault="00842EF7" w:rsidP="00842EF7"/>
    <w:p w14:paraId="57FAF855" w14:textId="1032750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6.2D.1.3-4 below. </w:t>
      </w:r>
      <w:r w:rsidR="00014677" w:rsidRPr="00257DEF">
        <w:t>The requirement is verified with the test metric of EIRP (Link=</w:t>
      </w:r>
      <w:del w:id="1612" w:author="CR0164" w:date="2020-06-24T09:59:00Z">
        <w:r w:rsidR="00014677" w:rsidRPr="00257DEF" w:rsidDel="00557E1A">
          <w:delText>Beam peak search grids</w:delText>
        </w:r>
      </w:del>
      <w:ins w:id="1613" w:author="CR0164" w:date="2020-06-24T09:59:00Z">
        <w:r w:rsidR="00014677">
          <w:t>spherical coverage grid</w:t>
        </w:r>
      </w:ins>
      <w:r w:rsidR="00014677" w:rsidRPr="00257DEF">
        <w:t>, Meas=Link angle).</w:t>
      </w:r>
    </w:p>
    <w:p w14:paraId="5215A7C0" w14:textId="77777777" w:rsidR="00842EF7" w:rsidRPr="00FE760F" w:rsidRDefault="00842EF7" w:rsidP="00842EF7">
      <w:pPr>
        <w:pStyle w:val="TH"/>
      </w:pPr>
      <w:r w:rsidRPr="00FE760F">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446013" w14:paraId="4E87D056" w14:textId="77777777" w:rsidTr="003D79C0">
        <w:trPr>
          <w:trHeight w:val="352"/>
          <w:jc w:val="center"/>
        </w:trPr>
        <w:tc>
          <w:tcPr>
            <w:tcW w:w="3195" w:type="dxa"/>
            <w:shd w:val="clear" w:color="auto" w:fill="auto"/>
            <w:vAlign w:val="center"/>
          </w:tcPr>
          <w:p w14:paraId="262EB12B" w14:textId="77777777" w:rsidR="003D79C0" w:rsidRPr="00446013" w:rsidRDefault="003D79C0" w:rsidP="003D79C0">
            <w:pPr>
              <w:pStyle w:val="TAH"/>
            </w:pPr>
            <w:r w:rsidRPr="00446013">
              <w:t>Operating band</w:t>
            </w:r>
          </w:p>
        </w:tc>
        <w:tc>
          <w:tcPr>
            <w:tcW w:w="3242" w:type="dxa"/>
            <w:shd w:val="clear" w:color="auto" w:fill="auto"/>
          </w:tcPr>
          <w:p w14:paraId="684F8AAC" w14:textId="77777777" w:rsidR="003D79C0" w:rsidRPr="00446013" w:rsidRDefault="003D79C0" w:rsidP="003D79C0">
            <w:pPr>
              <w:pStyle w:val="TAH"/>
            </w:pPr>
            <w:r w:rsidRPr="00446013">
              <w:t>Min EIRP at 50</w:t>
            </w:r>
            <w:r w:rsidRPr="00446013">
              <w:rPr>
                <w:vertAlign w:val="superscript"/>
              </w:rPr>
              <w:t xml:space="preserve"> </w:t>
            </w:r>
            <w:r w:rsidRPr="00446013">
              <w:t>%-tile CDF (dBm)</w:t>
            </w:r>
          </w:p>
        </w:tc>
      </w:tr>
      <w:tr w:rsidR="003D79C0" w:rsidRPr="00446013" w14:paraId="65CC7523" w14:textId="77777777" w:rsidTr="003D79C0">
        <w:trPr>
          <w:trHeight w:val="84"/>
          <w:jc w:val="center"/>
        </w:trPr>
        <w:tc>
          <w:tcPr>
            <w:tcW w:w="3195" w:type="dxa"/>
            <w:shd w:val="clear" w:color="auto" w:fill="auto"/>
          </w:tcPr>
          <w:p w14:paraId="4B5043A4" w14:textId="77777777" w:rsidR="003D79C0" w:rsidRPr="00446013" w:rsidRDefault="003D79C0" w:rsidP="003D79C0">
            <w:pPr>
              <w:pStyle w:val="TAC"/>
            </w:pPr>
            <w:r w:rsidRPr="00446013">
              <w:t>n257</w:t>
            </w:r>
          </w:p>
        </w:tc>
        <w:tc>
          <w:tcPr>
            <w:tcW w:w="3242" w:type="dxa"/>
            <w:shd w:val="clear" w:color="auto" w:fill="auto"/>
            <w:vAlign w:val="center"/>
          </w:tcPr>
          <w:p w14:paraId="613FC098" w14:textId="77777777" w:rsidR="003D79C0" w:rsidRPr="00446013" w:rsidRDefault="003D79C0" w:rsidP="003D79C0">
            <w:pPr>
              <w:pStyle w:val="TAC"/>
            </w:pPr>
            <w:r w:rsidRPr="00446013">
              <w:t>11.5</w:t>
            </w:r>
          </w:p>
        </w:tc>
      </w:tr>
      <w:tr w:rsidR="003D79C0" w:rsidRPr="00446013" w14:paraId="263FCF50" w14:textId="77777777" w:rsidTr="003D79C0">
        <w:trPr>
          <w:trHeight w:val="88"/>
          <w:jc w:val="center"/>
        </w:trPr>
        <w:tc>
          <w:tcPr>
            <w:tcW w:w="3195" w:type="dxa"/>
            <w:shd w:val="clear" w:color="auto" w:fill="auto"/>
          </w:tcPr>
          <w:p w14:paraId="6FB6AB76" w14:textId="77777777" w:rsidR="003D79C0" w:rsidRPr="00446013" w:rsidRDefault="003D79C0" w:rsidP="003D79C0">
            <w:pPr>
              <w:pStyle w:val="TAC"/>
            </w:pPr>
            <w:r w:rsidRPr="00446013">
              <w:t>n258</w:t>
            </w:r>
          </w:p>
        </w:tc>
        <w:tc>
          <w:tcPr>
            <w:tcW w:w="3242" w:type="dxa"/>
            <w:shd w:val="clear" w:color="auto" w:fill="auto"/>
            <w:vAlign w:val="center"/>
          </w:tcPr>
          <w:p w14:paraId="4DDCAF59" w14:textId="77777777" w:rsidR="003D79C0" w:rsidRPr="00446013" w:rsidRDefault="003D79C0" w:rsidP="003D79C0">
            <w:pPr>
              <w:pStyle w:val="TAC"/>
            </w:pPr>
            <w:r w:rsidRPr="00446013">
              <w:t>11.5</w:t>
            </w:r>
          </w:p>
        </w:tc>
      </w:tr>
      <w:tr w:rsidR="003D79C0" w:rsidRPr="00446013" w14:paraId="69752C61" w14:textId="77777777" w:rsidTr="003D79C0">
        <w:trPr>
          <w:trHeight w:val="88"/>
          <w:jc w:val="center"/>
          <w:ins w:id="1614" w:author="CR0191" w:date="2020-06-24T09:59:00Z"/>
        </w:trPr>
        <w:tc>
          <w:tcPr>
            <w:tcW w:w="3195" w:type="dxa"/>
            <w:shd w:val="clear" w:color="auto" w:fill="auto"/>
          </w:tcPr>
          <w:p w14:paraId="7900EBB4" w14:textId="77777777" w:rsidR="003D79C0" w:rsidRPr="00446013" w:rsidRDefault="003D79C0" w:rsidP="003D79C0">
            <w:pPr>
              <w:pStyle w:val="TAC"/>
              <w:rPr>
                <w:ins w:id="1615" w:author="CR0191" w:date="2020-06-24T09:59:00Z"/>
              </w:rPr>
            </w:pPr>
            <w:ins w:id="1616" w:author="CR0191" w:date="2020-06-24T09:59:00Z">
              <w:r w:rsidRPr="00446013">
                <w:t>n25</w:t>
              </w:r>
              <w:r>
                <w:t>9</w:t>
              </w:r>
            </w:ins>
          </w:p>
        </w:tc>
        <w:tc>
          <w:tcPr>
            <w:tcW w:w="3242" w:type="dxa"/>
            <w:shd w:val="clear" w:color="auto" w:fill="auto"/>
            <w:vAlign w:val="center"/>
          </w:tcPr>
          <w:p w14:paraId="335F48B6" w14:textId="77777777" w:rsidR="003D79C0" w:rsidRPr="00446013" w:rsidRDefault="003D79C0" w:rsidP="003D79C0">
            <w:pPr>
              <w:pStyle w:val="TAC"/>
              <w:rPr>
                <w:ins w:id="1617" w:author="CR0191" w:date="2020-06-24T09:59:00Z"/>
              </w:rPr>
            </w:pPr>
            <w:ins w:id="1618" w:author="CR0191" w:date="2020-06-24T09:59:00Z">
              <w:r>
                <w:t>5.8</w:t>
              </w:r>
            </w:ins>
          </w:p>
        </w:tc>
      </w:tr>
      <w:tr w:rsidR="003D79C0" w:rsidRPr="00446013" w14:paraId="12EAC0C5" w14:textId="77777777" w:rsidTr="003D79C0">
        <w:trPr>
          <w:trHeight w:val="88"/>
          <w:jc w:val="center"/>
        </w:trPr>
        <w:tc>
          <w:tcPr>
            <w:tcW w:w="3195" w:type="dxa"/>
            <w:shd w:val="clear" w:color="auto" w:fill="auto"/>
          </w:tcPr>
          <w:p w14:paraId="4F348344" w14:textId="77777777" w:rsidR="003D79C0" w:rsidRPr="00446013" w:rsidRDefault="003D79C0" w:rsidP="003D79C0">
            <w:pPr>
              <w:pStyle w:val="TAC"/>
            </w:pPr>
            <w:r w:rsidRPr="00446013">
              <w:t>n260</w:t>
            </w:r>
          </w:p>
        </w:tc>
        <w:tc>
          <w:tcPr>
            <w:tcW w:w="3242" w:type="dxa"/>
            <w:shd w:val="clear" w:color="auto" w:fill="auto"/>
            <w:vAlign w:val="center"/>
          </w:tcPr>
          <w:p w14:paraId="2C9CB579" w14:textId="77777777" w:rsidR="003D79C0" w:rsidRPr="00446013" w:rsidRDefault="003D79C0" w:rsidP="003D79C0">
            <w:pPr>
              <w:pStyle w:val="TAC"/>
            </w:pPr>
            <w:r w:rsidRPr="00446013">
              <w:t>8</w:t>
            </w:r>
          </w:p>
        </w:tc>
      </w:tr>
      <w:tr w:rsidR="003D79C0" w:rsidRPr="00446013" w14:paraId="7332E654" w14:textId="77777777" w:rsidTr="003D79C0">
        <w:trPr>
          <w:trHeight w:val="88"/>
          <w:jc w:val="center"/>
        </w:trPr>
        <w:tc>
          <w:tcPr>
            <w:tcW w:w="3195" w:type="dxa"/>
            <w:shd w:val="clear" w:color="auto" w:fill="auto"/>
          </w:tcPr>
          <w:p w14:paraId="52F208ED" w14:textId="77777777" w:rsidR="003D79C0" w:rsidRPr="00446013" w:rsidRDefault="003D79C0" w:rsidP="003D79C0">
            <w:pPr>
              <w:pStyle w:val="TAC"/>
            </w:pPr>
            <w:r w:rsidRPr="00446013">
              <w:t>n261</w:t>
            </w:r>
          </w:p>
        </w:tc>
        <w:tc>
          <w:tcPr>
            <w:tcW w:w="3242" w:type="dxa"/>
            <w:shd w:val="clear" w:color="auto" w:fill="auto"/>
            <w:vAlign w:val="center"/>
          </w:tcPr>
          <w:p w14:paraId="2A4D5141" w14:textId="77777777" w:rsidR="003D79C0" w:rsidRPr="00446013" w:rsidRDefault="003D79C0" w:rsidP="003D79C0">
            <w:pPr>
              <w:pStyle w:val="TAC"/>
            </w:pPr>
            <w:r w:rsidRPr="00446013">
              <w:t>11.5</w:t>
            </w:r>
          </w:p>
        </w:tc>
      </w:tr>
      <w:tr w:rsidR="003D79C0" w:rsidRPr="00446013" w14:paraId="5F6D005B" w14:textId="77777777" w:rsidTr="003D79C0">
        <w:trPr>
          <w:trHeight w:val="701"/>
          <w:jc w:val="center"/>
        </w:trPr>
        <w:tc>
          <w:tcPr>
            <w:tcW w:w="6437" w:type="dxa"/>
            <w:gridSpan w:val="2"/>
            <w:shd w:val="clear" w:color="auto" w:fill="auto"/>
          </w:tcPr>
          <w:p w14:paraId="02BB1BCE" w14:textId="77777777" w:rsidR="003D79C0" w:rsidRPr="00446013" w:rsidRDefault="003D79C0" w:rsidP="003D79C0">
            <w:pPr>
              <w:pStyle w:val="TAN"/>
            </w:pPr>
            <w:r w:rsidRPr="00446013">
              <w:t>NOTE 1:</w:t>
            </w:r>
            <w:r w:rsidRPr="00446013">
              <w:tab/>
              <w:t>Minimum EIRP at 50 %-tile CDF is defined as the lower limit without tolerance</w:t>
            </w:r>
          </w:p>
          <w:p w14:paraId="5F2667E7" w14:textId="77777777" w:rsidR="003D79C0" w:rsidRPr="00446013" w:rsidRDefault="003D79C0" w:rsidP="003D79C0">
            <w:pPr>
              <w:pStyle w:val="TAN"/>
            </w:pPr>
            <w:r w:rsidRPr="00446013">
              <w:t>NOTE 2:</w:t>
            </w:r>
            <w:r w:rsidRPr="00446013">
              <w:tab/>
              <w:t>The requirements in this table are only applicable for UE which supports single band in FR2</w:t>
            </w:r>
          </w:p>
        </w:tc>
      </w:tr>
    </w:tbl>
    <w:p w14:paraId="0344971C" w14:textId="77777777" w:rsidR="00842EF7" w:rsidRPr="00FE760F" w:rsidRDefault="00842EF7" w:rsidP="00842EF7"/>
    <w:p w14:paraId="7965C969" w14:textId="77777777" w:rsidR="00842EF7" w:rsidRPr="00FE760F" w:rsidRDefault="00842EF7" w:rsidP="00842EF7">
      <w:pPr>
        <w:pStyle w:val="Heading4"/>
      </w:pPr>
      <w:bookmarkStart w:id="1619" w:name="_Toc21340808"/>
      <w:bookmarkStart w:id="1620" w:name="_Toc29805255"/>
      <w:bookmarkStart w:id="1621" w:name="_Toc36456464"/>
      <w:bookmarkStart w:id="1622" w:name="_Toc36469562"/>
      <w:bookmarkStart w:id="1623" w:name="_Toc37253971"/>
      <w:bookmarkStart w:id="1624" w:name="_Toc37322828"/>
      <w:bookmarkStart w:id="1625" w:name="_Toc37324234"/>
      <w:r w:rsidRPr="00FE760F">
        <w:t>6.2D.1.4</w:t>
      </w:r>
      <w:r w:rsidRPr="00FE760F">
        <w:tab/>
        <w:t>UE maximum output power for UL MIMO for power class 4</w:t>
      </w:r>
      <w:bookmarkEnd w:id="1619"/>
      <w:bookmarkEnd w:id="1620"/>
      <w:bookmarkEnd w:id="1621"/>
      <w:bookmarkEnd w:id="1622"/>
      <w:bookmarkEnd w:id="1623"/>
      <w:bookmarkEnd w:id="1624"/>
      <w:bookmarkEnd w:id="1625"/>
    </w:p>
    <w:p w14:paraId="50ECC2D9" w14:textId="3C569538" w:rsidR="00842EF7" w:rsidRPr="00FE760F" w:rsidRDefault="00842EF7" w:rsidP="00842EF7">
      <w:r w:rsidRPr="00FE760F">
        <w:t xml:space="preserve">The following requirements define the maximum output power radiated by the UE with UL MIMO for any transmission bandwidth within the channel bandwidth for non-CA configuration, unless otherwise stated. Requirements in Table 6.2D.1.4-1 shall be met with the UE configured for 2 layer UL MIMO transmission specified in Table 6.2D.1.4-3. The period of measurement shall be at least one sub frame (1ms). </w:t>
      </w:r>
      <w:r w:rsidR="00014677" w:rsidRPr="00257DEF">
        <w:t>The requirement is verified with the test metric of EIRP (Link=</w:t>
      </w:r>
      <w:del w:id="1626" w:author="CR0164" w:date="2020-06-24T09:59:00Z">
        <w:r w:rsidR="00014677" w:rsidRPr="00257DEF" w:rsidDel="00557E1A">
          <w:delText>Beam peak search grids</w:delText>
        </w:r>
      </w:del>
      <w:ins w:id="1627" w:author="CR0164" w:date="2020-06-24T09:59:00Z">
        <w:r w:rsidR="00014677">
          <w:t>TX beam peak direction</w:t>
        </w:r>
      </w:ins>
      <w:r w:rsidR="00014677" w:rsidRPr="00257DEF">
        <w:t>, Meas=Link angle).</w:t>
      </w:r>
    </w:p>
    <w:p w14:paraId="25FBD96C" w14:textId="77777777" w:rsidR="00842EF7" w:rsidRPr="00FE760F" w:rsidRDefault="00842EF7" w:rsidP="00842EF7">
      <w:pPr>
        <w:pStyle w:val="TH"/>
      </w:pPr>
      <w:r w:rsidRPr="00FE760F">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FE760F" w:rsidRDefault="00842EF7" w:rsidP="00F91227">
            <w:pPr>
              <w:pStyle w:val="TAH"/>
            </w:pPr>
            <w:r w:rsidRPr="00FE760F">
              <w:t>Min peak EIRP (dBm)</w:t>
            </w:r>
          </w:p>
        </w:tc>
      </w:tr>
      <w:tr w:rsidR="00842EF7" w:rsidRPr="00FE760F"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FE760F" w:rsidRDefault="00842EF7" w:rsidP="00F91227">
            <w:pPr>
              <w:pStyle w:val="TAC"/>
            </w:pPr>
            <w:r w:rsidRPr="00FE760F">
              <w:t>34</w:t>
            </w:r>
          </w:p>
        </w:tc>
      </w:tr>
      <w:tr w:rsidR="00842EF7" w:rsidRPr="00FE760F"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FE760F" w:rsidRDefault="00842EF7" w:rsidP="00F91227">
            <w:pPr>
              <w:pStyle w:val="TAC"/>
            </w:pPr>
            <w:r w:rsidRPr="00FE760F">
              <w:t>34</w:t>
            </w:r>
          </w:p>
        </w:tc>
      </w:tr>
      <w:tr w:rsidR="00842EF7" w:rsidRPr="00FE760F"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FE760F" w:rsidRDefault="00842EF7" w:rsidP="00F91227">
            <w:pPr>
              <w:pStyle w:val="TAC"/>
            </w:pPr>
            <w:r w:rsidRPr="00FE760F">
              <w:t>31</w:t>
            </w:r>
          </w:p>
        </w:tc>
      </w:tr>
      <w:tr w:rsidR="00842EF7" w:rsidRPr="00FE760F"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FE760F" w:rsidRDefault="00842EF7" w:rsidP="00F91227">
            <w:pPr>
              <w:pStyle w:val="TAC"/>
            </w:pPr>
            <w:r w:rsidRPr="00FE760F">
              <w:t>34</w:t>
            </w:r>
          </w:p>
        </w:tc>
      </w:tr>
      <w:tr w:rsidR="00842EF7" w:rsidRPr="00FE760F"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FE760F" w:rsidRDefault="00842EF7" w:rsidP="00F91227">
            <w:pPr>
              <w:pStyle w:val="TAN"/>
            </w:pPr>
            <w:r w:rsidRPr="00FE760F">
              <w:t>NOTE 1:</w:t>
            </w:r>
            <w:r w:rsidRPr="00FE760F">
              <w:tab/>
              <w:t>Minimum peak EIRP is defined as the lower limit without tolerance.</w:t>
            </w:r>
          </w:p>
          <w:p w14:paraId="7853415A" w14:textId="77777777" w:rsidR="00842EF7" w:rsidRPr="00FE760F" w:rsidRDefault="00842EF7" w:rsidP="00F91227">
            <w:pPr>
              <w:pStyle w:val="TAN"/>
            </w:pPr>
            <w:r w:rsidRPr="00FE760F">
              <w:t>NOTE 2:</w:t>
            </w:r>
            <w:r w:rsidRPr="00FE760F">
              <w:tab/>
              <w:t>Min Peak EIRP refers to the total EIRP for the UL beams peaks.</w:t>
            </w:r>
          </w:p>
        </w:tc>
      </w:tr>
    </w:tbl>
    <w:p w14:paraId="515DA0A1" w14:textId="77777777" w:rsidR="00842EF7" w:rsidRPr="00FE760F" w:rsidRDefault="00842EF7" w:rsidP="00842EF7"/>
    <w:p w14:paraId="0FE81E4D" w14:textId="3274B2FC" w:rsidR="00842EF7" w:rsidRPr="00FE760F" w:rsidRDefault="00842EF7" w:rsidP="00842EF7">
      <w:r w:rsidRPr="00FE760F">
        <w:t xml:space="preserve">The maximum output power values for TRP and EIRP are found in Table 6.2D.1.4-2 below. The maximum allowed EIRP is derived from regulatory requirements [8]. </w:t>
      </w:r>
      <w:r w:rsidR="00014677" w:rsidRPr="00257DEF">
        <w:t>The requirements are verified with the test metrics of TRP (Link=TX beam peak direction</w:t>
      </w:r>
      <w:ins w:id="1628" w:author="CR0164" w:date="2020-06-24T09:59:00Z">
        <w:r w:rsidR="00014677">
          <w:t>, Meas=TRP grid</w:t>
        </w:r>
      </w:ins>
      <w:r w:rsidR="00014677" w:rsidRPr="00257DEF">
        <w:t>) in beam locked mode and EIRP (Link=TX beam peak direction, Meas=Link angle).</w:t>
      </w:r>
    </w:p>
    <w:p w14:paraId="56DF3355" w14:textId="77777777" w:rsidR="00842EF7" w:rsidRPr="00FE760F" w:rsidRDefault="00842EF7" w:rsidP="00842EF7">
      <w:pPr>
        <w:pStyle w:val="TH"/>
      </w:pPr>
      <w:r w:rsidRPr="00FE760F">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40D5DED0" w14:textId="77777777" w:rsidTr="00F91227">
        <w:trPr>
          <w:trHeight w:val="19"/>
        </w:trPr>
        <w:tc>
          <w:tcPr>
            <w:tcW w:w="1663" w:type="dxa"/>
            <w:shd w:val="clear" w:color="auto" w:fill="auto"/>
            <w:vAlign w:val="center"/>
          </w:tcPr>
          <w:p w14:paraId="4BC12908" w14:textId="77777777" w:rsidR="00842EF7" w:rsidRPr="00FE760F" w:rsidRDefault="00842EF7" w:rsidP="00F91227">
            <w:pPr>
              <w:pStyle w:val="TAH"/>
            </w:pPr>
            <w:r w:rsidRPr="00FE760F">
              <w:t>Operating band</w:t>
            </w:r>
          </w:p>
        </w:tc>
        <w:tc>
          <w:tcPr>
            <w:tcW w:w="1686" w:type="dxa"/>
            <w:shd w:val="clear" w:color="auto" w:fill="auto"/>
            <w:vAlign w:val="center"/>
          </w:tcPr>
          <w:p w14:paraId="4C4FF9FD" w14:textId="77777777" w:rsidR="00842EF7" w:rsidRPr="00FE760F" w:rsidRDefault="00842EF7" w:rsidP="00F91227">
            <w:pPr>
              <w:pStyle w:val="TAH"/>
            </w:pPr>
            <w:r w:rsidRPr="00FE760F">
              <w:t>Max TRP (dBm)</w:t>
            </w:r>
          </w:p>
        </w:tc>
        <w:tc>
          <w:tcPr>
            <w:tcW w:w="1691" w:type="dxa"/>
            <w:shd w:val="clear" w:color="auto" w:fill="auto"/>
          </w:tcPr>
          <w:p w14:paraId="33362FD5" w14:textId="77777777" w:rsidR="00842EF7" w:rsidRPr="00FE760F" w:rsidRDefault="00842EF7" w:rsidP="00F91227">
            <w:pPr>
              <w:pStyle w:val="TAH"/>
            </w:pPr>
            <w:r w:rsidRPr="00FE760F">
              <w:t>Max EIRP (dBm)</w:t>
            </w:r>
          </w:p>
        </w:tc>
      </w:tr>
      <w:tr w:rsidR="00842EF7" w:rsidRPr="00FE760F" w14:paraId="433264E3" w14:textId="77777777" w:rsidTr="00F91227">
        <w:trPr>
          <w:trHeight w:val="19"/>
        </w:trPr>
        <w:tc>
          <w:tcPr>
            <w:tcW w:w="1663" w:type="dxa"/>
            <w:shd w:val="clear" w:color="auto" w:fill="auto"/>
          </w:tcPr>
          <w:p w14:paraId="67D1A2A2" w14:textId="77777777" w:rsidR="00842EF7" w:rsidRPr="00FE760F" w:rsidRDefault="00842EF7" w:rsidP="00F91227">
            <w:pPr>
              <w:pStyle w:val="TAC"/>
            </w:pPr>
            <w:r w:rsidRPr="00FE760F">
              <w:t>n257</w:t>
            </w:r>
          </w:p>
        </w:tc>
        <w:tc>
          <w:tcPr>
            <w:tcW w:w="1686" w:type="dxa"/>
            <w:shd w:val="clear" w:color="auto" w:fill="auto"/>
            <w:vAlign w:val="center"/>
          </w:tcPr>
          <w:p w14:paraId="70590F38" w14:textId="77777777" w:rsidR="00842EF7" w:rsidRPr="00FE760F" w:rsidRDefault="00842EF7" w:rsidP="00F91227">
            <w:pPr>
              <w:pStyle w:val="TAC"/>
            </w:pPr>
            <w:r w:rsidRPr="00FE760F">
              <w:t>23</w:t>
            </w:r>
          </w:p>
        </w:tc>
        <w:tc>
          <w:tcPr>
            <w:tcW w:w="1691" w:type="dxa"/>
            <w:shd w:val="clear" w:color="auto" w:fill="auto"/>
            <w:vAlign w:val="center"/>
          </w:tcPr>
          <w:p w14:paraId="23A9C68A" w14:textId="77777777" w:rsidR="00842EF7" w:rsidRPr="00FE760F" w:rsidRDefault="00842EF7" w:rsidP="00F91227">
            <w:pPr>
              <w:pStyle w:val="TAC"/>
            </w:pPr>
            <w:r w:rsidRPr="00FE760F">
              <w:t>43</w:t>
            </w:r>
          </w:p>
        </w:tc>
      </w:tr>
      <w:tr w:rsidR="00842EF7" w:rsidRPr="00FE760F" w14:paraId="7660DDB8" w14:textId="77777777" w:rsidTr="00F91227">
        <w:trPr>
          <w:trHeight w:val="19"/>
        </w:trPr>
        <w:tc>
          <w:tcPr>
            <w:tcW w:w="1663" w:type="dxa"/>
            <w:shd w:val="clear" w:color="auto" w:fill="auto"/>
          </w:tcPr>
          <w:p w14:paraId="7F55409D" w14:textId="77777777" w:rsidR="00842EF7" w:rsidRPr="00FE760F" w:rsidRDefault="00842EF7" w:rsidP="00F91227">
            <w:pPr>
              <w:pStyle w:val="TAC"/>
            </w:pPr>
            <w:r w:rsidRPr="00FE760F">
              <w:t>n258</w:t>
            </w:r>
          </w:p>
        </w:tc>
        <w:tc>
          <w:tcPr>
            <w:tcW w:w="1686" w:type="dxa"/>
            <w:shd w:val="clear" w:color="auto" w:fill="auto"/>
            <w:vAlign w:val="center"/>
          </w:tcPr>
          <w:p w14:paraId="049CB34F" w14:textId="77777777" w:rsidR="00842EF7" w:rsidRPr="00FE760F" w:rsidRDefault="00842EF7" w:rsidP="00F91227">
            <w:pPr>
              <w:pStyle w:val="TAC"/>
            </w:pPr>
            <w:r w:rsidRPr="00FE760F">
              <w:t>23</w:t>
            </w:r>
          </w:p>
        </w:tc>
        <w:tc>
          <w:tcPr>
            <w:tcW w:w="1691" w:type="dxa"/>
            <w:shd w:val="clear" w:color="auto" w:fill="auto"/>
            <w:vAlign w:val="center"/>
          </w:tcPr>
          <w:p w14:paraId="0A97A350" w14:textId="77777777" w:rsidR="00842EF7" w:rsidRPr="00FE760F" w:rsidRDefault="00842EF7" w:rsidP="00F91227">
            <w:pPr>
              <w:pStyle w:val="TAC"/>
            </w:pPr>
            <w:r w:rsidRPr="00FE760F">
              <w:t>43</w:t>
            </w:r>
          </w:p>
        </w:tc>
      </w:tr>
      <w:tr w:rsidR="00842EF7" w:rsidRPr="00FE760F" w14:paraId="72D4F0C8" w14:textId="77777777" w:rsidTr="00F91227">
        <w:trPr>
          <w:trHeight w:val="19"/>
        </w:trPr>
        <w:tc>
          <w:tcPr>
            <w:tcW w:w="1663" w:type="dxa"/>
            <w:shd w:val="clear" w:color="auto" w:fill="auto"/>
          </w:tcPr>
          <w:p w14:paraId="7D26DBBE" w14:textId="77777777" w:rsidR="00842EF7" w:rsidRPr="00FE760F" w:rsidRDefault="00842EF7" w:rsidP="00F91227">
            <w:pPr>
              <w:pStyle w:val="TAC"/>
            </w:pPr>
            <w:r w:rsidRPr="00FE760F">
              <w:t>n260</w:t>
            </w:r>
          </w:p>
        </w:tc>
        <w:tc>
          <w:tcPr>
            <w:tcW w:w="1686" w:type="dxa"/>
            <w:shd w:val="clear" w:color="auto" w:fill="auto"/>
            <w:vAlign w:val="center"/>
          </w:tcPr>
          <w:p w14:paraId="56C90A9F" w14:textId="77777777" w:rsidR="00842EF7" w:rsidRPr="00FE760F" w:rsidRDefault="00842EF7" w:rsidP="00F91227">
            <w:pPr>
              <w:pStyle w:val="TAC"/>
            </w:pPr>
            <w:r w:rsidRPr="00FE760F">
              <w:t>23</w:t>
            </w:r>
          </w:p>
        </w:tc>
        <w:tc>
          <w:tcPr>
            <w:tcW w:w="1691" w:type="dxa"/>
            <w:shd w:val="clear" w:color="auto" w:fill="auto"/>
            <w:vAlign w:val="center"/>
          </w:tcPr>
          <w:p w14:paraId="79A966AD" w14:textId="77777777" w:rsidR="00842EF7" w:rsidRPr="00FE760F" w:rsidRDefault="00842EF7" w:rsidP="00F91227">
            <w:pPr>
              <w:pStyle w:val="TAC"/>
            </w:pPr>
            <w:r w:rsidRPr="00FE760F">
              <w:t>43</w:t>
            </w:r>
          </w:p>
        </w:tc>
      </w:tr>
      <w:tr w:rsidR="00842EF7" w:rsidRPr="00FE760F" w14:paraId="1A2627EE" w14:textId="77777777" w:rsidTr="00F91227">
        <w:trPr>
          <w:trHeight w:val="19"/>
        </w:trPr>
        <w:tc>
          <w:tcPr>
            <w:tcW w:w="1663" w:type="dxa"/>
            <w:shd w:val="clear" w:color="auto" w:fill="auto"/>
          </w:tcPr>
          <w:p w14:paraId="6E262542" w14:textId="77777777" w:rsidR="00842EF7" w:rsidRPr="00FE760F" w:rsidRDefault="00842EF7" w:rsidP="00F91227">
            <w:pPr>
              <w:pStyle w:val="TAC"/>
            </w:pPr>
            <w:r w:rsidRPr="00FE760F">
              <w:t>n261</w:t>
            </w:r>
          </w:p>
        </w:tc>
        <w:tc>
          <w:tcPr>
            <w:tcW w:w="1686" w:type="dxa"/>
            <w:shd w:val="clear" w:color="auto" w:fill="auto"/>
            <w:vAlign w:val="center"/>
          </w:tcPr>
          <w:p w14:paraId="487057E0" w14:textId="77777777" w:rsidR="00842EF7" w:rsidRPr="00FE760F" w:rsidRDefault="00842EF7" w:rsidP="00F91227">
            <w:pPr>
              <w:pStyle w:val="TAC"/>
            </w:pPr>
            <w:r w:rsidRPr="00FE760F">
              <w:t>23</w:t>
            </w:r>
          </w:p>
        </w:tc>
        <w:tc>
          <w:tcPr>
            <w:tcW w:w="1691" w:type="dxa"/>
            <w:shd w:val="clear" w:color="auto" w:fill="auto"/>
            <w:vAlign w:val="center"/>
          </w:tcPr>
          <w:p w14:paraId="18E812CE" w14:textId="77777777" w:rsidR="00842EF7" w:rsidRPr="00FE760F" w:rsidRDefault="00842EF7" w:rsidP="00F91227">
            <w:pPr>
              <w:pStyle w:val="TAC"/>
            </w:pPr>
            <w:r w:rsidRPr="00FE760F">
              <w:t>43</w:t>
            </w:r>
          </w:p>
        </w:tc>
      </w:tr>
    </w:tbl>
    <w:p w14:paraId="44D686B0" w14:textId="77777777" w:rsidR="00842EF7" w:rsidRPr="00FE760F" w:rsidRDefault="00842EF7" w:rsidP="00842EF7"/>
    <w:p w14:paraId="74F9F4BC" w14:textId="77777777" w:rsidR="00842EF7" w:rsidRPr="00FE760F" w:rsidRDefault="00842EF7" w:rsidP="00842EF7">
      <w:pPr>
        <w:pStyle w:val="TH"/>
      </w:pPr>
      <w:r w:rsidRPr="00FE760F">
        <w:t>Table 6.2D.1.4-3: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842EF7" w:rsidRPr="00FE760F" w14:paraId="19F38DE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342ED898" w14:textId="77777777" w:rsidR="00842EF7" w:rsidRPr="00FE760F" w:rsidRDefault="00842EF7" w:rsidP="00F91227">
            <w:pPr>
              <w:pStyle w:val="TAH"/>
            </w:pPr>
            <w:r w:rsidRPr="00FE760F">
              <w:t>Transmission scheme</w:t>
            </w:r>
          </w:p>
        </w:tc>
        <w:tc>
          <w:tcPr>
            <w:tcW w:w="2466" w:type="dxa"/>
            <w:tcBorders>
              <w:top w:val="single" w:sz="4" w:space="0" w:color="auto"/>
              <w:left w:val="single" w:sz="4" w:space="0" w:color="auto"/>
              <w:bottom w:val="single" w:sz="4" w:space="0" w:color="auto"/>
              <w:right w:val="single" w:sz="4" w:space="0" w:color="auto"/>
            </w:tcBorders>
          </w:tcPr>
          <w:p w14:paraId="04380249" w14:textId="77777777" w:rsidR="00842EF7" w:rsidRPr="00FE760F" w:rsidRDefault="00842EF7" w:rsidP="00F91227">
            <w:pPr>
              <w:pStyle w:val="TAH"/>
            </w:pPr>
            <w:r w:rsidRPr="00FE760F">
              <w:t>DCI format</w:t>
            </w:r>
          </w:p>
        </w:tc>
        <w:tc>
          <w:tcPr>
            <w:tcW w:w="2466" w:type="dxa"/>
            <w:tcBorders>
              <w:top w:val="single" w:sz="4" w:space="0" w:color="auto"/>
              <w:left w:val="single" w:sz="4" w:space="0" w:color="auto"/>
              <w:bottom w:val="single" w:sz="4" w:space="0" w:color="auto"/>
              <w:right w:val="single" w:sz="4" w:space="0" w:color="auto"/>
            </w:tcBorders>
          </w:tcPr>
          <w:p w14:paraId="73BC4D6F" w14:textId="77777777" w:rsidR="00842EF7" w:rsidRPr="00FE760F" w:rsidRDefault="00842EF7" w:rsidP="00F91227">
            <w:pPr>
              <w:pStyle w:val="TAH"/>
            </w:pPr>
            <w:r w:rsidRPr="00FE760F">
              <w:t>TPMI Index</w:t>
            </w:r>
          </w:p>
        </w:tc>
      </w:tr>
      <w:tr w:rsidR="00842EF7" w:rsidRPr="00FE760F" w14:paraId="7D1CCBF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2F973354" w14:textId="77777777" w:rsidR="00842EF7" w:rsidRPr="00FE760F" w:rsidRDefault="00842EF7" w:rsidP="00F91227">
            <w:pPr>
              <w:pStyle w:val="TAC"/>
            </w:pPr>
            <w:r w:rsidRPr="00FE760F">
              <w:t>Codebook based uplink</w:t>
            </w:r>
          </w:p>
        </w:tc>
        <w:tc>
          <w:tcPr>
            <w:tcW w:w="2466" w:type="dxa"/>
            <w:tcBorders>
              <w:top w:val="single" w:sz="4" w:space="0" w:color="auto"/>
              <w:left w:val="single" w:sz="4" w:space="0" w:color="auto"/>
              <w:bottom w:val="single" w:sz="4" w:space="0" w:color="auto"/>
              <w:right w:val="single" w:sz="4" w:space="0" w:color="auto"/>
            </w:tcBorders>
          </w:tcPr>
          <w:p w14:paraId="5698ECA4" w14:textId="77777777" w:rsidR="00842EF7" w:rsidRPr="00FE760F" w:rsidRDefault="00842EF7" w:rsidP="00F91227">
            <w:pPr>
              <w:pStyle w:val="TAC"/>
            </w:pPr>
            <w:r w:rsidRPr="00FE760F">
              <w:t>DCI format 0_1</w:t>
            </w:r>
          </w:p>
        </w:tc>
        <w:tc>
          <w:tcPr>
            <w:tcW w:w="2466" w:type="dxa"/>
            <w:tcBorders>
              <w:top w:val="single" w:sz="4" w:space="0" w:color="auto"/>
              <w:left w:val="single" w:sz="4" w:space="0" w:color="auto"/>
              <w:bottom w:val="single" w:sz="4" w:space="0" w:color="auto"/>
              <w:right w:val="single" w:sz="4" w:space="0" w:color="auto"/>
            </w:tcBorders>
          </w:tcPr>
          <w:p w14:paraId="43BB2239" w14:textId="77777777" w:rsidR="00842EF7" w:rsidRPr="00FE760F" w:rsidRDefault="00842EF7" w:rsidP="00F91227">
            <w:pPr>
              <w:pStyle w:val="TAC"/>
            </w:pPr>
            <w:r w:rsidRPr="00FE760F">
              <w:t>0</w:t>
            </w:r>
          </w:p>
        </w:tc>
      </w:tr>
    </w:tbl>
    <w:p w14:paraId="54C95B62" w14:textId="77777777" w:rsidR="00842EF7" w:rsidRPr="00FE760F" w:rsidRDefault="00842EF7" w:rsidP="00842EF7"/>
    <w:p w14:paraId="4BC38F4D" w14:textId="0BBB16D1"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6.2D.1.4-4 below. </w:t>
      </w:r>
      <w:r w:rsidR="00014677" w:rsidRPr="00257DEF">
        <w:t>The requirement is verified with the test metric of EIRP (Link=</w:t>
      </w:r>
      <w:del w:id="1629" w:author="CR0164" w:date="2020-06-24T09:59:00Z">
        <w:r w:rsidR="00014677" w:rsidRPr="00257DEF" w:rsidDel="00557E1A">
          <w:delText>Beam peak search grids</w:delText>
        </w:r>
      </w:del>
      <w:ins w:id="1630" w:author="CR0164" w:date="2020-06-24T09:59:00Z">
        <w:r w:rsidR="00014677">
          <w:t>Spherical coverage grid</w:t>
        </w:r>
      </w:ins>
      <w:r w:rsidR="00014677" w:rsidRPr="00257DEF">
        <w:t>, Meas=Link angle).</w:t>
      </w:r>
    </w:p>
    <w:p w14:paraId="285D4881" w14:textId="77777777" w:rsidR="00842EF7" w:rsidRPr="00FE760F" w:rsidRDefault="00842EF7" w:rsidP="00842EF7">
      <w:pPr>
        <w:pStyle w:val="TH"/>
      </w:pPr>
      <w:r w:rsidRPr="00FE760F">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FE760F" w:rsidRDefault="00842EF7" w:rsidP="00F91227">
            <w:pPr>
              <w:pStyle w:val="TAH"/>
            </w:pPr>
            <w:r w:rsidRPr="00FE760F">
              <w:t>Min EIRP at 20 %-tile CDF (dBm)</w:t>
            </w:r>
          </w:p>
        </w:tc>
      </w:tr>
      <w:tr w:rsidR="00842EF7" w:rsidRPr="00FE760F"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FE760F" w:rsidRDefault="00842EF7" w:rsidP="00F91227">
            <w:pPr>
              <w:pStyle w:val="TAC"/>
            </w:pPr>
            <w:r w:rsidRPr="00FE760F">
              <w:t>25</w:t>
            </w:r>
          </w:p>
        </w:tc>
      </w:tr>
      <w:tr w:rsidR="00842EF7" w:rsidRPr="00FE760F"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FE760F" w:rsidRDefault="00842EF7" w:rsidP="00F91227">
            <w:pPr>
              <w:pStyle w:val="TAC"/>
            </w:pPr>
            <w:r w:rsidRPr="00FE760F">
              <w:t>25</w:t>
            </w:r>
          </w:p>
        </w:tc>
      </w:tr>
      <w:tr w:rsidR="00842EF7" w:rsidRPr="00FE760F"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FE760F" w:rsidRDefault="00842EF7" w:rsidP="00F91227">
            <w:pPr>
              <w:pStyle w:val="TAC"/>
            </w:pPr>
            <w:r w:rsidRPr="00FE760F">
              <w:t>19</w:t>
            </w:r>
          </w:p>
        </w:tc>
      </w:tr>
      <w:tr w:rsidR="00842EF7" w:rsidRPr="00FE760F"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FE760F" w:rsidRDefault="00842EF7" w:rsidP="00F91227">
            <w:pPr>
              <w:pStyle w:val="TAC"/>
            </w:pPr>
            <w:r w:rsidRPr="00FE760F">
              <w:t>25</w:t>
            </w:r>
          </w:p>
        </w:tc>
      </w:tr>
      <w:tr w:rsidR="00842EF7" w:rsidRPr="00FE760F"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FE760F" w:rsidRDefault="00842EF7" w:rsidP="00F91227">
            <w:pPr>
              <w:pStyle w:val="TAN"/>
            </w:pPr>
            <w:r w:rsidRPr="00FE760F">
              <w:t>NOTE 1:</w:t>
            </w:r>
            <w:r w:rsidRPr="00FE760F">
              <w:tab/>
              <w:t>Minimum EIRP at 20 %-tile CDF is defined as the lower limit without tolerance</w:t>
            </w:r>
          </w:p>
        </w:tc>
      </w:tr>
    </w:tbl>
    <w:p w14:paraId="197598B9" w14:textId="77777777" w:rsidR="00842EF7" w:rsidRPr="00FE760F" w:rsidRDefault="00842EF7" w:rsidP="00842EF7"/>
    <w:p w14:paraId="4F70BEFB" w14:textId="77777777" w:rsidR="00842EF7" w:rsidRPr="00FE760F" w:rsidRDefault="00842EF7" w:rsidP="00842EF7">
      <w:pPr>
        <w:pStyle w:val="Heading3"/>
      </w:pPr>
      <w:bookmarkStart w:id="1631" w:name="_Toc21340809"/>
      <w:bookmarkStart w:id="1632" w:name="_Toc29805256"/>
      <w:bookmarkStart w:id="1633" w:name="_Toc36456465"/>
      <w:bookmarkStart w:id="1634" w:name="_Toc36469563"/>
      <w:bookmarkStart w:id="1635" w:name="_Toc37253972"/>
      <w:bookmarkStart w:id="1636" w:name="_Toc37322829"/>
      <w:bookmarkStart w:id="1637" w:name="_Toc37324235"/>
      <w:r w:rsidRPr="00FE760F">
        <w:t>6.2D.2</w:t>
      </w:r>
      <w:r w:rsidRPr="00FE760F">
        <w:tab/>
        <w:t>UE maximum output power reduction for modulation / channel bandwidth for UL MIMO</w:t>
      </w:r>
      <w:bookmarkEnd w:id="1631"/>
      <w:bookmarkEnd w:id="1632"/>
      <w:bookmarkEnd w:id="1633"/>
      <w:bookmarkEnd w:id="1634"/>
      <w:bookmarkEnd w:id="1635"/>
      <w:bookmarkEnd w:id="1636"/>
      <w:bookmarkEnd w:id="1637"/>
    </w:p>
    <w:p w14:paraId="335B91DB" w14:textId="77777777" w:rsidR="00842EF7" w:rsidRPr="00FE760F" w:rsidRDefault="00842EF7" w:rsidP="00842EF7">
      <w:pPr>
        <w:pStyle w:val="Heading4"/>
        <w:rPr>
          <w:lang w:eastAsia="ko-KR"/>
        </w:rPr>
      </w:pPr>
      <w:bookmarkStart w:id="1638" w:name="_Toc21340810"/>
      <w:bookmarkStart w:id="1639" w:name="_Toc29805257"/>
      <w:bookmarkStart w:id="1640" w:name="_Toc36456466"/>
      <w:bookmarkStart w:id="1641" w:name="_Toc36469564"/>
      <w:bookmarkStart w:id="1642" w:name="_Toc37253973"/>
      <w:bookmarkStart w:id="1643" w:name="_Toc37322830"/>
      <w:bookmarkStart w:id="1644" w:name="_Toc37324236"/>
      <w:r w:rsidRPr="00FE760F">
        <w:t>6.2D.2</w:t>
      </w:r>
      <w:r w:rsidRPr="00FE760F">
        <w:rPr>
          <w:rFonts w:hint="eastAsia"/>
        </w:rPr>
        <w:t>.</w:t>
      </w:r>
      <w:r w:rsidRPr="00FE760F">
        <w:t>1</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1</w:t>
      </w:r>
      <w:bookmarkEnd w:id="1638"/>
      <w:bookmarkEnd w:id="1639"/>
      <w:bookmarkEnd w:id="1640"/>
      <w:bookmarkEnd w:id="1641"/>
      <w:bookmarkEnd w:id="1642"/>
      <w:bookmarkEnd w:id="1643"/>
      <w:bookmarkEnd w:id="1644"/>
    </w:p>
    <w:p w14:paraId="5AF73CE6" w14:textId="77777777" w:rsidR="00842EF7" w:rsidRPr="00FE760F" w:rsidRDefault="00842EF7" w:rsidP="00842EF7">
      <w:r w:rsidRPr="00FE760F">
        <w:t>For UE with UL MIMO, the allowed Maximum Power Reduction (MPR) for the maximum output power in Table 6.2D.1.</w:t>
      </w:r>
      <w:r w:rsidRPr="00FE760F">
        <w:rPr>
          <w:rFonts w:hint="eastAsia"/>
        </w:rPr>
        <w:t>1</w:t>
      </w:r>
      <w:r w:rsidRPr="00FE760F">
        <w:t xml:space="preserve">-1 is specified in sub-clause 6.2.2.1. The requirements shall be met with UL MIMO configurations specified in </w:t>
      </w:r>
      <w:r w:rsidRPr="00FE760F">
        <w:rPr>
          <w:rFonts w:eastAsia="Malgun Gothic"/>
        </w:rPr>
        <w:t>sub-clause 6.2D.1.1</w:t>
      </w:r>
      <w:r w:rsidRPr="00FE760F">
        <w:t>.</w:t>
      </w:r>
    </w:p>
    <w:p w14:paraId="59E82230" w14:textId="77777777" w:rsidR="00842EF7" w:rsidRPr="00FE760F" w:rsidRDefault="00842EF7" w:rsidP="00842EF7">
      <w:r w:rsidRPr="00FE760F">
        <w:t>For the UE maximum output power modified by MPR, the power limits specified in clause 6.2D.4 apply.</w:t>
      </w:r>
    </w:p>
    <w:p w14:paraId="39747516" w14:textId="77777777" w:rsidR="00842EF7" w:rsidRPr="00FE760F" w:rsidRDefault="00842EF7" w:rsidP="00842EF7">
      <w:pPr>
        <w:pStyle w:val="Heading4"/>
        <w:rPr>
          <w:lang w:eastAsia="ko-KR"/>
        </w:rPr>
      </w:pPr>
      <w:bookmarkStart w:id="1645" w:name="_Toc21340811"/>
      <w:bookmarkStart w:id="1646" w:name="_Toc29805258"/>
      <w:bookmarkStart w:id="1647" w:name="_Toc36456467"/>
      <w:bookmarkStart w:id="1648" w:name="_Toc36469565"/>
      <w:bookmarkStart w:id="1649" w:name="_Toc37253974"/>
      <w:bookmarkStart w:id="1650" w:name="_Toc37322831"/>
      <w:bookmarkStart w:id="1651" w:name="_Toc37324237"/>
      <w:r w:rsidRPr="00FE760F">
        <w:t>6.2D.2</w:t>
      </w:r>
      <w:r w:rsidRPr="00FE760F">
        <w:rPr>
          <w:rFonts w:hint="eastAsia"/>
        </w:rPr>
        <w:t>.2</w:t>
      </w:r>
      <w:r w:rsidRPr="00FE760F">
        <w:tab/>
        <w:t>UE maximum output power reduction for modulation / channel bandwidth for UL MIMO</w:t>
      </w:r>
      <w:r w:rsidRPr="00FE760F">
        <w:rPr>
          <w:rFonts w:hint="eastAsia"/>
          <w:lang w:eastAsia="ko-KR"/>
        </w:rPr>
        <w:t xml:space="preserve"> for power class 2</w:t>
      </w:r>
      <w:bookmarkEnd w:id="1645"/>
      <w:bookmarkEnd w:id="1646"/>
      <w:bookmarkEnd w:id="1647"/>
      <w:bookmarkEnd w:id="1648"/>
      <w:bookmarkEnd w:id="1649"/>
      <w:bookmarkEnd w:id="1650"/>
      <w:bookmarkEnd w:id="1651"/>
    </w:p>
    <w:p w14:paraId="43BCAB2D" w14:textId="77777777" w:rsidR="00842EF7" w:rsidRPr="00FE760F" w:rsidRDefault="00842EF7" w:rsidP="00842EF7">
      <w:pPr>
        <w:rPr>
          <w:lang w:eastAsia="ko-KR"/>
        </w:rPr>
      </w:pPr>
      <w:r w:rsidRPr="00FE760F">
        <w:t>For UE with UL MIMO, the allowed Maximum Power Reduction (MPR) for the maximum output power in Table 6.2D.1.</w:t>
      </w:r>
      <w:r w:rsidRPr="00FE760F">
        <w:rPr>
          <w:rFonts w:hint="eastAsia"/>
          <w:lang w:eastAsia="ko-KR"/>
        </w:rPr>
        <w:t>2</w:t>
      </w:r>
      <w:r w:rsidRPr="00FE760F">
        <w:t xml:space="preserve">-1 is specified in sub-clause 6.2.2.2. The requirements shall be met with UL MIMO configurations specified in </w:t>
      </w:r>
      <w:r w:rsidRPr="00FE760F">
        <w:rPr>
          <w:rFonts w:eastAsia="Malgun Gothic"/>
        </w:rPr>
        <w:t>sub-clause 6.2D.1.2</w:t>
      </w:r>
      <w:r w:rsidRPr="00FE760F">
        <w:t>.</w:t>
      </w:r>
    </w:p>
    <w:p w14:paraId="37FFC38D" w14:textId="77777777" w:rsidR="00842EF7" w:rsidRPr="00FE760F" w:rsidRDefault="00842EF7" w:rsidP="00842EF7">
      <w:r w:rsidRPr="00FE760F">
        <w:t>For the UE maximum output power modified by MPR, the power limits specified in clause 6.2D.4 apply.</w:t>
      </w:r>
    </w:p>
    <w:p w14:paraId="69FDC8C5" w14:textId="77777777" w:rsidR="00842EF7" w:rsidRPr="00FE760F" w:rsidRDefault="00842EF7" w:rsidP="00842EF7">
      <w:pPr>
        <w:pStyle w:val="Heading4"/>
        <w:rPr>
          <w:lang w:eastAsia="ko-KR"/>
        </w:rPr>
      </w:pPr>
      <w:bookmarkStart w:id="1652" w:name="_Toc21340812"/>
      <w:bookmarkStart w:id="1653" w:name="_Toc29805259"/>
      <w:bookmarkStart w:id="1654" w:name="_Toc36456468"/>
      <w:bookmarkStart w:id="1655" w:name="_Toc36469566"/>
      <w:bookmarkStart w:id="1656" w:name="_Toc37253975"/>
      <w:bookmarkStart w:id="1657" w:name="_Toc37322832"/>
      <w:bookmarkStart w:id="1658" w:name="_Toc37324238"/>
      <w:r w:rsidRPr="00FE760F">
        <w:t>6.2D.2</w:t>
      </w:r>
      <w:r w:rsidRPr="00FE760F">
        <w:rPr>
          <w:rFonts w:hint="eastAsia"/>
        </w:rPr>
        <w:t>.</w:t>
      </w:r>
      <w:r w:rsidRPr="00FE760F">
        <w:rPr>
          <w:rFonts w:hint="eastAsia"/>
          <w:lang w:eastAsia="ko-KR"/>
        </w:rPr>
        <w:t>3</w:t>
      </w:r>
      <w:r w:rsidRPr="00FE760F">
        <w:tab/>
        <w:t>UE maximum output power reduction for modulation / channel bandwidth for UL MIMO</w:t>
      </w:r>
      <w:r w:rsidRPr="00FE760F">
        <w:rPr>
          <w:rFonts w:hint="eastAsia"/>
          <w:lang w:eastAsia="ko-KR"/>
        </w:rPr>
        <w:t xml:space="preserve"> for power class 3</w:t>
      </w:r>
      <w:bookmarkEnd w:id="1652"/>
      <w:bookmarkEnd w:id="1653"/>
      <w:bookmarkEnd w:id="1654"/>
      <w:bookmarkEnd w:id="1655"/>
      <w:bookmarkEnd w:id="1656"/>
      <w:bookmarkEnd w:id="1657"/>
      <w:bookmarkEnd w:id="1658"/>
    </w:p>
    <w:p w14:paraId="480C1185" w14:textId="77777777" w:rsidR="00842EF7" w:rsidRPr="00FE760F" w:rsidRDefault="00842EF7" w:rsidP="00842EF7">
      <w:r w:rsidRPr="00FE760F">
        <w:t xml:space="preserve">For UE with UL MIMO, the allowed Maximum Power Reduction (MPR) for the maximum output power in Table 6.2D.1.3-1 is specified in sub-clause 6.2.2.3. The requirements shall be met with UL MIMO configurations specified in </w:t>
      </w:r>
      <w:r w:rsidRPr="00FE760F">
        <w:rPr>
          <w:rFonts w:eastAsia="Malgun Gothic"/>
        </w:rPr>
        <w:t>sub-clause 6.2D.1.3</w:t>
      </w:r>
      <w:r w:rsidRPr="00FE760F">
        <w:t>.</w:t>
      </w:r>
    </w:p>
    <w:p w14:paraId="120900FF" w14:textId="77777777" w:rsidR="00842EF7" w:rsidRPr="00FE760F" w:rsidRDefault="00842EF7" w:rsidP="00842EF7">
      <w:r w:rsidRPr="00FE760F">
        <w:t>For the UE maximum output power modified by MPR, the power limits specified in clause 6.2D.4 apply.</w:t>
      </w:r>
    </w:p>
    <w:p w14:paraId="7E77FCC4" w14:textId="77777777" w:rsidR="00842EF7" w:rsidRPr="00FE760F" w:rsidRDefault="00842EF7" w:rsidP="00842EF7">
      <w:pPr>
        <w:pStyle w:val="Heading4"/>
        <w:rPr>
          <w:lang w:eastAsia="ko-KR"/>
        </w:rPr>
      </w:pPr>
      <w:bookmarkStart w:id="1659" w:name="_Toc21340813"/>
      <w:bookmarkStart w:id="1660" w:name="_Toc29805260"/>
      <w:bookmarkStart w:id="1661" w:name="_Toc36456469"/>
      <w:bookmarkStart w:id="1662" w:name="_Toc36469567"/>
      <w:bookmarkStart w:id="1663" w:name="_Toc37253976"/>
      <w:bookmarkStart w:id="1664" w:name="_Toc37322833"/>
      <w:bookmarkStart w:id="1665" w:name="_Toc37324239"/>
      <w:r w:rsidRPr="00FE760F">
        <w:lastRenderedPageBreak/>
        <w:t>6.2D.2</w:t>
      </w:r>
      <w:r w:rsidRPr="00FE760F">
        <w:rPr>
          <w:rFonts w:hint="eastAsia"/>
        </w:rPr>
        <w:t>.</w:t>
      </w:r>
      <w:r w:rsidRPr="00FE760F">
        <w:rPr>
          <w:lang w:eastAsia="ko-KR"/>
        </w:rPr>
        <w:t>4</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4</w:t>
      </w:r>
      <w:bookmarkEnd w:id="1659"/>
      <w:bookmarkEnd w:id="1660"/>
      <w:bookmarkEnd w:id="1661"/>
      <w:bookmarkEnd w:id="1662"/>
      <w:bookmarkEnd w:id="1663"/>
      <w:bookmarkEnd w:id="1664"/>
      <w:bookmarkEnd w:id="1665"/>
    </w:p>
    <w:p w14:paraId="5C28EC01" w14:textId="77777777" w:rsidR="00842EF7" w:rsidRPr="00FE760F" w:rsidRDefault="00842EF7" w:rsidP="00842EF7">
      <w:r w:rsidRPr="00FE760F">
        <w:t xml:space="preserve">For UE with UL MIMO, the allowed Maximum Power Reduction (MPR) for the maximum output power in Table 6.2D.1.4-1 is specified in sub-clause 6.2.2.4. The requirements shall be met with UL MIMO configurations specified in </w:t>
      </w:r>
      <w:r w:rsidRPr="00FE760F">
        <w:rPr>
          <w:rFonts w:eastAsia="Malgun Gothic"/>
        </w:rPr>
        <w:t>sub-clause 6.2D.1.4</w:t>
      </w:r>
      <w:r w:rsidRPr="00FE760F">
        <w:t>.</w:t>
      </w:r>
    </w:p>
    <w:p w14:paraId="28F2C57F" w14:textId="77777777" w:rsidR="00842EF7" w:rsidRPr="00FE760F" w:rsidRDefault="00842EF7" w:rsidP="00842EF7">
      <w:r w:rsidRPr="00FE760F">
        <w:t>For the UE maximum output power modified by MPR, the power limits specified in clause 6.2D.4 apply.</w:t>
      </w:r>
    </w:p>
    <w:p w14:paraId="048F5888" w14:textId="77777777" w:rsidR="00842EF7" w:rsidRPr="00FE760F" w:rsidRDefault="00842EF7" w:rsidP="00842EF7">
      <w:pPr>
        <w:pStyle w:val="Heading3"/>
      </w:pPr>
      <w:bookmarkStart w:id="1666" w:name="_Toc21340814"/>
      <w:bookmarkStart w:id="1667" w:name="_Toc29805261"/>
      <w:bookmarkStart w:id="1668" w:name="_Toc36456470"/>
      <w:bookmarkStart w:id="1669" w:name="_Toc36469568"/>
      <w:bookmarkStart w:id="1670" w:name="_Toc37253977"/>
      <w:bookmarkStart w:id="1671" w:name="_Toc37322834"/>
      <w:bookmarkStart w:id="1672" w:name="_Toc37324240"/>
      <w:r w:rsidRPr="00FE760F">
        <w:t>6.2D.3</w:t>
      </w:r>
      <w:r w:rsidRPr="00FE760F">
        <w:tab/>
        <w:t>UE maximum output power reduction with additional requirements for UL MIMO</w:t>
      </w:r>
      <w:bookmarkEnd w:id="1666"/>
      <w:bookmarkEnd w:id="1667"/>
      <w:bookmarkEnd w:id="1668"/>
      <w:bookmarkEnd w:id="1669"/>
      <w:bookmarkEnd w:id="1670"/>
      <w:bookmarkEnd w:id="1671"/>
      <w:bookmarkEnd w:id="1672"/>
    </w:p>
    <w:p w14:paraId="0A440026" w14:textId="77777777" w:rsidR="00842EF7" w:rsidRPr="00FE760F" w:rsidRDefault="00842EF7" w:rsidP="00842EF7">
      <w:pPr>
        <w:pStyle w:val="Heading4"/>
        <w:rPr>
          <w:lang w:eastAsia="ko-KR"/>
        </w:rPr>
      </w:pPr>
      <w:bookmarkStart w:id="1673" w:name="_Toc21340815"/>
      <w:bookmarkStart w:id="1674" w:name="_Toc29805262"/>
      <w:bookmarkStart w:id="1675" w:name="_Toc36456471"/>
      <w:bookmarkStart w:id="1676" w:name="_Toc36469569"/>
      <w:bookmarkStart w:id="1677" w:name="_Toc37253978"/>
      <w:bookmarkStart w:id="1678" w:name="_Toc37322835"/>
      <w:bookmarkStart w:id="1679" w:name="_Toc37324241"/>
      <w:r w:rsidRPr="00FE760F">
        <w:t>6.2D.3</w:t>
      </w:r>
      <w:r w:rsidRPr="00FE760F">
        <w:rPr>
          <w:rFonts w:hint="eastAsia"/>
          <w:lang w:eastAsia="ko-KR"/>
        </w:rPr>
        <w:t>.</w:t>
      </w:r>
      <w:r w:rsidRPr="00FE760F">
        <w:rPr>
          <w:lang w:eastAsia="ko-KR"/>
        </w:rPr>
        <w:t>1</w:t>
      </w:r>
      <w:r w:rsidRPr="00FE760F">
        <w:tab/>
        <w:t>UE maximum output power reduction with additional requirements for UL MIMO</w:t>
      </w:r>
      <w:r w:rsidRPr="00FE760F">
        <w:rPr>
          <w:rFonts w:hint="eastAsia"/>
          <w:lang w:eastAsia="ko-KR"/>
        </w:rPr>
        <w:t xml:space="preserve"> for power class </w:t>
      </w:r>
      <w:r w:rsidRPr="00FE760F">
        <w:rPr>
          <w:lang w:eastAsia="ko-KR"/>
        </w:rPr>
        <w:t>1</w:t>
      </w:r>
      <w:bookmarkEnd w:id="1673"/>
      <w:bookmarkEnd w:id="1674"/>
      <w:bookmarkEnd w:id="1675"/>
      <w:bookmarkEnd w:id="1676"/>
      <w:bookmarkEnd w:id="1677"/>
      <w:bookmarkEnd w:id="1678"/>
      <w:bookmarkEnd w:id="1679"/>
    </w:p>
    <w:p w14:paraId="6DC661C2"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zh-CN"/>
        </w:rPr>
        <w:t>1</w:t>
      </w:r>
      <w:r w:rsidRPr="00FE760F">
        <w:t xml:space="preserve">-1. The requirements shall be met with the UL MIMO configurations specified in </w:t>
      </w:r>
      <w:r w:rsidRPr="00FE760F">
        <w:rPr>
          <w:rFonts w:eastAsia="Malgun Gothic"/>
        </w:rPr>
        <w:t>sub-clause 6.2D.1.</w:t>
      </w:r>
      <w:r w:rsidRPr="00FE760F">
        <w:rPr>
          <w:rFonts w:eastAsia="Malgun Gothic" w:hint="eastAsia"/>
          <w:lang w:eastAsia="zh-CN"/>
        </w:rPr>
        <w:t>1</w:t>
      </w:r>
      <w:r w:rsidRPr="00FE760F">
        <w:t>.</w:t>
      </w:r>
    </w:p>
    <w:p w14:paraId="6EA132E7" w14:textId="77777777" w:rsidR="00842EF7" w:rsidRPr="00FE760F" w:rsidRDefault="00842EF7" w:rsidP="00842EF7">
      <w:r w:rsidRPr="00FE760F">
        <w:t>For the UE maximum output power modified by A-MPR, the power limits specified in clause 6.2D.4 apply.</w:t>
      </w:r>
    </w:p>
    <w:p w14:paraId="392AC99F" w14:textId="77777777" w:rsidR="00842EF7" w:rsidRPr="00FE760F" w:rsidRDefault="00842EF7" w:rsidP="00842EF7">
      <w:pPr>
        <w:pStyle w:val="Heading4"/>
        <w:rPr>
          <w:lang w:eastAsia="ko-KR"/>
        </w:rPr>
      </w:pPr>
      <w:bookmarkStart w:id="1680" w:name="_Toc21340816"/>
      <w:bookmarkStart w:id="1681" w:name="_Toc29805263"/>
      <w:bookmarkStart w:id="1682" w:name="_Toc36456472"/>
      <w:bookmarkStart w:id="1683" w:name="_Toc36469570"/>
      <w:bookmarkStart w:id="1684" w:name="_Toc37253979"/>
      <w:bookmarkStart w:id="1685" w:name="_Toc37322836"/>
      <w:bookmarkStart w:id="1686" w:name="_Toc37324242"/>
      <w:r w:rsidRPr="00FE760F">
        <w:t>6.2D.3</w:t>
      </w:r>
      <w:r w:rsidRPr="00FE760F">
        <w:rPr>
          <w:rFonts w:hint="eastAsia"/>
          <w:lang w:eastAsia="ko-KR"/>
        </w:rPr>
        <w:t>.2</w:t>
      </w:r>
      <w:r w:rsidRPr="00FE760F">
        <w:tab/>
        <w:t>UE maximum output power reduction with additional requirements for UL MIMO</w:t>
      </w:r>
      <w:r w:rsidRPr="00FE760F">
        <w:rPr>
          <w:rFonts w:hint="eastAsia"/>
          <w:lang w:eastAsia="ko-KR"/>
        </w:rPr>
        <w:t xml:space="preserve"> for power class 2</w:t>
      </w:r>
      <w:bookmarkEnd w:id="1680"/>
      <w:bookmarkEnd w:id="1681"/>
      <w:bookmarkEnd w:id="1682"/>
      <w:bookmarkEnd w:id="1683"/>
      <w:bookmarkEnd w:id="1684"/>
      <w:bookmarkEnd w:id="1685"/>
      <w:bookmarkEnd w:id="1686"/>
    </w:p>
    <w:p w14:paraId="39859C6C"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ko-KR"/>
        </w:rPr>
        <w:t>2</w:t>
      </w:r>
      <w:r w:rsidRPr="00FE760F">
        <w:t>-1. The requirements shall be met with the UL MIMO configurations specified in clause 6.2D.1.</w:t>
      </w:r>
      <w:r w:rsidRPr="00FE760F">
        <w:rPr>
          <w:rFonts w:hint="eastAsia"/>
          <w:lang w:eastAsia="ko-KR"/>
        </w:rPr>
        <w:t>2</w:t>
      </w:r>
      <w:r w:rsidRPr="00FE760F">
        <w:t>.</w:t>
      </w:r>
    </w:p>
    <w:p w14:paraId="55CEB5E6" w14:textId="77777777" w:rsidR="00842EF7" w:rsidRPr="00FE760F" w:rsidRDefault="00842EF7" w:rsidP="00842EF7">
      <w:r w:rsidRPr="00FE760F">
        <w:t>For the UE maximum output power modified by A-MPR, the power limits specified in clause 6.2D.4 apply.</w:t>
      </w:r>
    </w:p>
    <w:p w14:paraId="76250A26" w14:textId="77777777" w:rsidR="00842EF7" w:rsidRPr="00FE760F" w:rsidRDefault="00842EF7" w:rsidP="00842EF7">
      <w:pPr>
        <w:pStyle w:val="Heading4"/>
        <w:rPr>
          <w:lang w:eastAsia="ko-KR"/>
        </w:rPr>
      </w:pPr>
      <w:bookmarkStart w:id="1687" w:name="_Toc21340817"/>
      <w:bookmarkStart w:id="1688" w:name="_Toc29805264"/>
      <w:bookmarkStart w:id="1689" w:name="_Toc36456473"/>
      <w:bookmarkStart w:id="1690" w:name="_Toc36469571"/>
      <w:bookmarkStart w:id="1691" w:name="_Toc37253980"/>
      <w:bookmarkStart w:id="1692" w:name="_Toc37322837"/>
      <w:bookmarkStart w:id="1693" w:name="_Toc37324243"/>
      <w:r w:rsidRPr="00FE760F">
        <w:t>6.2D.3</w:t>
      </w:r>
      <w:r w:rsidRPr="00FE760F">
        <w:rPr>
          <w:rFonts w:hint="eastAsia"/>
          <w:lang w:eastAsia="ko-KR"/>
        </w:rPr>
        <w:t>.3</w:t>
      </w:r>
      <w:r w:rsidRPr="00FE760F">
        <w:tab/>
        <w:t>UE maximum output power reduction with additional requirements for UL MIMO</w:t>
      </w:r>
      <w:r w:rsidRPr="00FE760F">
        <w:rPr>
          <w:rFonts w:hint="eastAsia"/>
          <w:lang w:eastAsia="ko-KR"/>
        </w:rPr>
        <w:t xml:space="preserve"> for power class 3</w:t>
      </w:r>
      <w:bookmarkEnd w:id="1687"/>
      <w:bookmarkEnd w:id="1688"/>
      <w:bookmarkEnd w:id="1689"/>
      <w:bookmarkEnd w:id="1690"/>
      <w:bookmarkEnd w:id="1691"/>
      <w:bookmarkEnd w:id="1692"/>
      <w:bookmarkEnd w:id="1693"/>
    </w:p>
    <w:p w14:paraId="06034C98" w14:textId="77777777" w:rsidR="00842EF7" w:rsidRPr="00FE760F" w:rsidRDefault="00842EF7" w:rsidP="00842EF7">
      <w:r w:rsidRPr="00FE760F">
        <w:t>For UE with UL MIMO, the A-MPR values specified in clause 6.2.3 shall apply to the maximum output power specified in Table 6.2D.1.3-1. The requirements shall be met with the UL MIMO configurations specified in clause 6.2D.1.3.</w:t>
      </w:r>
    </w:p>
    <w:p w14:paraId="479E0F34" w14:textId="77777777" w:rsidR="00842EF7" w:rsidRPr="00FE760F" w:rsidRDefault="00842EF7" w:rsidP="00842EF7">
      <w:r w:rsidRPr="00FE760F">
        <w:t>For the UE maximum output power modified by A-MPR, the power limits specified in clause 6.2D.4 apply.</w:t>
      </w:r>
    </w:p>
    <w:p w14:paraId="15BA0945" w14:textId="77777777" w:rsidR="00842EF7" w:rsidRPr="00FE760F" w:rsidRDefault="00842EF7" w:rsidP="00842EF7">
      <w:pPr>
        <w:pStyle w:val="Heading4"/>
        <w:rPr>
          <w:lang w:eastAsia="ko-KR"/>
        </w:rPr>
      </w:pPr>
      <w:bookmarkStart w:id="1694" w:name="_Toc21340818"/>
      <w:bookmarkStart w:id="1695" w:name="_Toc29805265"/>
      <w:bookmarkStart w:id="1696" w:name="_Toc36456474"/>
      <w:bookmarkStart w:id="1697" w:name="_Toc36469572"/>
      <w:bookmarkStart w:id="1698" w:name="_Toc37253981"/>
      <w:bookmarkStart w:id="1699" w:name="_Toc37322838"/>
      <w:bookmarkStart w:id="1700" w:name="_Toc37324244"/>
      <w:r w:rsidRPr="00FE760F">
        <w:t>6.2D.3</w:t>
      </w:r>
      <w:r w:rsidRPr="00FE760F">
        <w:rPr>
          <w:rFonts w:hint="eastAsia"/>
          <w:lang w:eastAsia="ko-KR"/>
        </w:rPr>
        <w:t>.</w:t>
      </w:r>
      <w:r w:rsidRPr="00FE760F">
        <w:rPr>
          <w:lang w:eastAsia="ko-KR"/>
        </w:rPr>
        <w:t>4</w:t>
      </w:r>
      <w:r w:rsidRPr="00FE760F">
        <w:tab/>
        <w:t>UE maximum output power reduction with additional requirements for UL MIMO</w:t>
      </w:r>
      <w:r w:rsidRPr="00FE760F">
        <w:rPr>
          <w:rFonts w:hint="eastAsia"/>
          <w:lang w:eastAsia="ko-KR"/>
        </w:rPr>
        <w:t xml:space="preserve"> for power class </w:t>
      </w:r>
      <w:r w:rsidRPr="00FE760F">
        <w:rPr>
          <w:lang w:eastAsia="ko-KR"/>
        </w:rPr>
        <w:t>4</w:t>
      </w:r>
      <w:bookmarkEnd w:id="1694"/>
      <w:bookmarkEnd w:id="1695"/>
      <w:bookmarkEnd w:id="1696"/>
      <w:bookmarkEnd w:id="1697"/>
      <w:bookmarkEnd w:id="1698"/>
      <w:bookmarkEnd w:id="1699"/>
      <w:bookmarkEnd w:id="1700"/>
    </w:p>
    <w:p w14:paraId="1D026B91" w14:textId="77777777" w:rsidR="00842EF7" w:rsidRPr="00FE760F" w:rsidRDefault="00842EF7" w:rsidP="00842EF7">
      <w:r w:rsidRPr="00FE760F">
        <w:t>For UE with UL MIMO, the A-MPR values specified in clause 6.2.3 shall apply to the maximum output power specified in Table 6.2D.1.4-1. The requirements shall be met with the UL MIMO configurations specified in clause 6.2D.1.4.</w:t>
      </w:r>
    </w:p>
    <w:p w14:paraId="00E568CE" w14:textId="77777777" w:rsidR="00842EF7" w:rsidRPr="00FE760F" w:rsidRDefault="00842EF7" w:rsidP="00842EF7">
      <w:pPr>
        <w:pStyle w:val="Heading3"/>
      </w:pPr>
      <w:bookmarkStart w:id="1701" w:name="_Toc21340819"/>
      <w:bookmarkStart w:id="1702" w:name="_Toc29805266"/>
      <w:bookmarkStart w:id="1703" w:name="_Toc36456475"/>
      <w:bookmarkStart w:id="1704" w:name="_Toc36469573"/>
      <w:bookmarkStart w:id="1705" w:name="_Toc37253982"/>
      <w:bookmarkStart w:id="1706" w:name="_Toc37322839"/>
      <w:bookmarkStart w:id="1707" w:name="_Toc37324245"/>
      <w:r w:rsidRPr="00FE760F">
        <w:t>6.2D.4</w:t>
      </w:r>
      <w:r w:rsidRPr="00FE760F">
        <w:tab/>
        <w:t>Configured transmitted power for UL MIMO</w:t>
      </w:r>
      <w:bookmarkEnd w:id="1701"/>
      <w:bookmarkEnd w:id="1702"/>
      <w:bookmarkEnd w:id="1703"/>
      <w:bookmarkEnd w:id="1704"/>
      <w:bookmarkEnd w:id="1705"/>
      <w:bookmarkEnd w:id="1706"/>
      <w:bookmarkEnd w:id="1707"/>
    </w:p>
    <w:p w14:paraId="7BF2531D" w14:textId="77777777" w:rsidR="00842EF7" w:rsidRPr="00FE760F" w:rsidRDefault="00842EF7" w:rsidP="00842EF7">
      <w:pPr>
        <w:pStyle w:val="Guidance"/>
        <w:rPr>
          <w:i w:val="0"/>
          <w:color w:val="auto"/>
        </w:rPr>
      </w:pPr>
      <w:r w:rsidRPr="00FE760F">
        <w:rPr>
          <w:i w:val="0"/>
          <w:color w:val="auto"/>
        </w:rPr>
        <w:t>For UE configured with ULMIMO, the configured maximum output power P</w:t>
      </w:r>
      <w:r w:rsidRPr="00FE760F">
        <w:rPr>
          <w:i w:val="0"/>
          <w:color w:val="auto"/>
          <w:vertAlign w:val="subscript"/>
        </w:rPr>
        <w:t xml:space="preserve">CMAX,c </w:t>
      </w:r>
      <w:r w:rsidRPr="00FE760F">
        <w:rPr>
          <w:i w:val="0"/>
          <w:color w:val="auto"/>
        </w:rPr>
        <w:t xml:space="preserve">for serving cell </w:t>
      </w:r>
      <w:r w:rsidRPr="00FE760F">
        <w:rPr>
          <w:color w:val="auto"/>
        </w:rPr>
        <w:t xml:space="preserve">c </w:t>
      </w:r>
      <w:r w:rsidRPr="00FE760F">
        <w:rPr>
          <w:i w:val="0"/>
          <w:color w:val="auto"/>
        </w:rPr>
        <w:t>is defined as sum of all streams and is bound by limits set in clause 6.2.4.</w:t>
      </w:r>
    </w:p>
    <w:p w14:paraId="1A6B8D27" w14:textId="77777777" w:rsidR="00842EF7" w:rsidRPr="00FE760F" w:rsidRDefault="00842EF7" w:rsidP="00842EF7">
      <w:pPr>
        <w:pStyle w:val="Heading2"/>
      </w:pPr>
      <w:bookmarkStart w:id="1708" w:name="_Toc21340820"/>
      <w:bookmarkStart w:id="1709" w:name="_Toc29805267"/>
      <w:bookmarkStart w:id="1710" w:name="_Toc36456476"/>
      <w:bookmarkStart w:id="1711" w:name="_Toc36469574"/>
      <w:bookmarkStart w:id="1712" w:name="_Toc37253983"/>
      <w:bookmarkStart w:id="1713" w:name="_Toc37322840"/>
      <w:bookmarkStart w:id="1714" w:name="_Toc37324246"/>
      <w:r w:rsidRPr="00FE760F">
        <w:lastRenderedPageBreak/>
        <w:t>6.3</w:t>
      </w:r>
      <w:r w:rsidRPr="00FE760F">
        <w:tab/>
        <w:t>Output power dynamics</w:t>
      </w:r>
      <w:bookmarkEnd w:id="1708"/>
      <w:bookmarkEnd w:id="1709"/>
      <w:bookmarkEnd w:id="1710"/>
      <w:bookmarkEnd w:id="1711"/>
      <w:bookmarkEnd w:id="1712"/>
      <w:bookmarkEnd w:id="1713"/>
      <w:bookmarkEnd w:id="1714"/>
    </w:p>
    <w:p w14:paraId="2B12DBB9" w14:textId="77777777" w:rsidR="00842EF7" w:rsidRPr="00FE760F" w:rsidRDefault="00842EF7" w:rsidP="00842EF7">
      <w:pPr>
        <w:pStyle w:val="Heading3"/>
      </w:pPr>
      <w:bookmarkStart w:id="1715" w:name="_Toc21340821"/>
      <w:bookmarkStart w:id="1716" w:name="_Toc29805268"/>
      <w:bookmarkStart w:id="1717" w:name="_Toc36456477"/>
      <w:bookmarkStart w:id="1718" w:name="_Toc36469575"/>
      <w:bookmarkStart w:id="1719" w:name="_Toc37253984"/>
      <w:bookmarkStart w:id="1720" w:name="_Toc37322841"/>
      <w:bookmarkStart w:id="1721" w:name="_Toc37324247"/>
      <w:r w:rsidRPr="00FE760F">
        <w:t>6.3.1</w:t>
      </w:r>
      <w:r w:rsidRPr="00FE760F">
        <w:tab/>
        <w:t>Minimum output power</w:t>
      </w:r>
      <w:bookmarkEnd w:id="1715"/>
      <w:bookmarkEnd w:id="1716"/>
      <w:bookmarkEnd w:id="1717"/>
      <w:bookmarkEnd w:id="1718"/>
      <w:bookmarkEnd w:id="1719"/>
      <w:bookmarkEnd w:id="1720"/>
      <w:bookmarkEnd w:id="1721"/>
    </w:p>
    <w:p w14:paraId="0D8417C9" w14:textId="77777777" w:rsidR="00842EF7" w:rsidRPr="00FE760F" w:rsidRDefault="00842EF7" w:rsidP="00842EF7">
      <w:pPr>
        <w:pStyle w:val="Heading4"/>
      </w:pPr>
      <w:bookmarkStart w:id="1722" w:name="_Toc21340822"/>
      <w:bookmarkStart w:id="1723" w:name="_Toc29805269"/>
      <w:bookmarkStart w:id="1724" w:name="_Toc36456478"/>
      <w:bookmarkStart w:id="1725" w:name="_Toc36469576"/>
      <w:bookmarkStart w:id="1726" w:name="_Toc37253985"/>
      <w:bookmarkStart w:id="1727" w:name="_Toc37322842"/>
      <w:bookmarkStart w:id="1728" w:name="_Toc37324248"/>
      <w:r w:rsidRPr="00FE760F">
        <w:t>6.3.1.0</w:t>
      </w:r>
      <w:r w:rsidRPr="00FE760F">
        <w:tab/>
        <w:t>General</w:t>
      </w:r>
      <w:bookmarkEnd w:id="1722"/>
      <w:bookmarkEnd w:id="1723"/>
      <w:bookmarkEnd w:id="1724"/>
      <w:bookmarkEnd w:id="1725"/>
      <w:bookmarkEnd w:id="1726"/>
      <w:bookmarkEnd w:id="1727"/>
      <w:bookmarkEnd w:id="1728"/>
    </w:p>
    <w:p w14:paraId="1F9129C0" w14:textId="77777777" w:rsidR="00842EF7" w:rsidRPr="00FE760F" w:rsidRDefault="00842EF7" w:rsidP="00842EF7">
      <w:r w:rsidRPr="00FE760F">
        <w:t>The minimum controlled output power of the UE is defined as the EIRP in the channel bandwidth for all transmit bandwidth configurations (resource blocks) when the power is set to a minimum value.</w:t>
      </w:r>
    </w:p>
    <w:p w14:paraId="1EFB7947" w14:textId="77777777" w:rsidR="00842EF7" w:rsidRPr="00FE760F" w:rsidRDefault="00842EF7" w:rsidP="00842EF7">
      <w:pPr>
        <w:pStyle w:val="Heading4"/>
      </w:pPr>
      <w:bookmarkStart w:id="1729" w:name="_Toc21340823"/>
      <w:bookmarkStart w:id="1730" w:name="_Toc29805270"/>
      <w:bookmarkStart w:id="1731" w:name="_Toc36456479"/>
      <w:bookmarkStart w:id="1732" w:name="_Toc36469577"/>
      <w:bookmarkStart w:id="1733" w:name="_Toc37253986"/>
      <w:bookmarkStart w:id="1734" w:name="_Toc37322843"/>
      <w:bookmarkStart w:id="1735" w:name="_Toc37324249"/>
      <w:r w:rsidRPr="00FE760F">
        <w:t>6.3.1.1</w:t>
      </w:r>
      <w:r w:rsidRPr="00FE760F">
        <w:tab/>
        <w:t>Minimum output power for power class 1</w:t>
      </w:r>
      <w:bookmarkEnd w:id="1729"/>
      <w:bookmarkEnd w:id="1730"/>
      <w:bookmarkEnd w:id="1731"/>
      <w:bookmarkEnd w:id="1732"/>
      <w:bookmarkEnd w:id="1733"/>
      <w:bookmarkEnd w:id="1734"/>
      <w:bookmarkEnd w:id="1735"/>
    </w:p>
    <w:p w14:paraId="30685A0F" w14:textId="77777777" w:rsidR="00842EF7" w:rsidRPr="00FE760F" w:rsidRDefault="00842EF7" w:rsidP="00842EF7">
      <w:r w:rsidRPr="00FE760F">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FE760F" w:rsidRDefault="00842EF7" w:rsidP="00842EF7">
      <w:pPr>
        <w:pStyle w:val="TH"/>
      </w:pPr>
      <w:r w:rsidRPr="00FE760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FE760F" w:rsidRDefault="00842EF7" w:rsidP="00F91227">
            <w:pPr>
              <w:pStyle w:val="TAH"/>
            </w:pPr>
            <w:r w:rsidRPr="00FE760F">
              <w:t>Channel bandwidth</w:t>
            </w:r>
          </w:p>
          <w:p w14:paraId="02E521EE"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FE760F" w:rsidRDefault="00842EF7" w:rsidP="00F91227">
            <w:pPr>
              <w:pStyle w:val="TAH"/>
            </w:pPr>
            <w:r w:rsidRPr="00FE760F">
              <w:t>Minimum output power</w:t>
            </w:r>
          </w:p>
          <w:p w14:paraId="36BDA768"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FE760F" w:rsidRDefault="00842EF7" w:rsidP="00F91227">
            <w:pPr>
              <w:pStyle w:val="TAH"/>
            </w:pPr>
            <w:r w:rsidRPr="00FE760F">
              <w:t>Measurement bandwidth</w:t>
            </w:r>
          </w:p>
          <w:p w14:paraId="453196EB" w14:textId="77777777" w:rsidR="00842EF7" w:rsidRPr="00FE760F" w:rsidRDefault="00842EF7" w:rsidP="00F91227">
            <w:pPr>
              <w:pStyle w:val="TAH"/>
            </w:pPr>
            <w:r w:rsidRPr="00FE760F">
              <w:t>(MHz)</w:t>
            </w:r>
          </w:p>
        </w:tc>
      </w:tr>
      <w:tr w:rsidR="00842EF7" w:rsidRPr="00FE760F"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0E53B257" w14:textId="77777777" w:rsidR="00842EF7" w:rsidRPr="00FE760F" w:rsidRDefault="00842EF7" w:rsidP="00F91227">
            <w:pPr>
              <w:pStyle w:val="TAC"/>
            </w:pPr>
            <w:r w:rsidRPr="00FE760F">
              <w:rPr>
                <w:rFonts w:hint="eastAsia"/>
              </w:rPr>
              <w:t>47.52</w:t>
            </w:r>
          </w:p>
        </w:tc>
      </w:tr>
      <w:tr w:rsidR="00842EF7" w:rsidRPr="00FE760F"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48C9D1BC" w14:textId="77777777" w:rsidR="00842EF7" w:rsidRPr="00FE760F" w:rsidRDefault="00842EF7" w:rsidP="00F91227">
            <w:pPr>
              <w:pStyle w:val="TAC"/>
            </w:pPr>
            <w:r w:rsidRPr="00FE760F">
              <w:rPr>
                <w:rFonts w:hint="eastAsia"/>
              </w:rPr>
              <w:t>95.04</w:t>
            </w:r>
          </w:p>
        </w:tc>
      </w:tr>
      <w:tr w:rsidR="00842EF7" w:rsidRPr="00FE760F"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3FCE5D45" w14:textId="77777777" w:rsidR="00842EF7" w:rsidRPr="00FE760F" w:rsidRDefault="00842EF7" w:rsidP="00F91227">
            <w:pPr>
              <w:pStyle w:val="TAC"/>
            </w:pPr>
            <w:r w:rsidRPr="00FE760F">
              <w:rPr>
                <w:rFonts w:hint="eastAsia"/>
              </w:rPr>
              <w:t>190.08</w:t>
            </w:r>
          </w:p>
        </w:tc>
      </w:tr>
      <w:tr w:rsidR="00842EF7" w:rsidRPr="00FE760F"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17E21A0C" w14:textId="77777777" w:rsidR="00842EF7" w:rsidRPr="00FE760F" w:rsidRDefault="00842EF7" w:rsidP="00F91227">
            <w:pPr>
              <w:pStyle w:val="TAC"/>
            </w:pPr>
            <w:r w:rsidRPr="00FE760F">
              <w:rPr>
                <w:rFonts w:hint="eastAsia"/>
              </w:rPr>
              <w:t>380.16</w:t>
            </w:r>
          </w:p>
        </w:tc>
      </w:tr>
    </w:tbl>
    <w:p w14:paraId="29EF5152" w14:textId="77777777" w:rsidR="00842EF7" w:rsidRPr="00FE760F" w:rsidRDefault="00842EF7" w:rsidP="00842EF7"/>
    <w:p w14:paraId="5D0F86A9" w14:textId="77777777" w:rsidR="00842EF7" w:rsidRPr="00FE760F" w:rsidRDefault="00842EF7" w:rsidP="00842EF7">
      <w:pPr>
        <w:pStyle w:val="Heading4"/>
      </w:pPr>
      <w:bookmarkStart w:id="1736" w:name="_Toc21340824"/>
      <w:bookmarkStart w:id="1737" w:name="_Toc29805271"/>
      <w:bookmarkStart w:id="1738" w:name="_Toc36456480"/>
      <w:bookmarkStart w:id="1739" w:name="_Toc36469578"/>
      <w:bookmarkStart w:id="1740" w:name="_Toc37253987"/>
      <w:bookmarkStart w:id="1741" w:name="_Toc37322844"/>
      <w:bookmarkStart w:id="1742" w:name="_Toc37324250"/>
      <w:r w:rsidRPr="00FE760F">
        <w:t>6.3.1.2</w:t>
      </w:r>
      <w:r w:rsidRPr="00FE760F">
        <w:tab/>
        <w:t>Minimum output power for power class 2, 3, and 4</w:t>
      </w:r>
      <w:bookmarkEnd w:id="1736"/>
      <w:bookmarkEnd w:id="1737"/>
      <w:bookmarkEnd w:id="1738"/>
      <w:bookmarkEnd w:id="1739"/>
      <w:bookmarkEnd w:id="1740"/>
      <w:bookmarkEnd w:id="1741"/>
      <w:bookmarkEnd w:id="1742"/>
    </w:p>
    <w:p w14:paraId="37ADF35C" w14:textId="77777777" w:rsidR="00842EF7" w:rsidRPr="00FE760F" w:rsidRDefault="00842EF7" w:rsidP="00842EF7">
      <w:r w:rsidRPr="00FE760F">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FE760F" w:rsidRDefault="00842EF7" w:rsidP="00842EF7">
      <w:pPr>
        <w:pStyle w:val="TH"/>
      </w:pPr>
      <w:r w:rsidRPr="00FE760F">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FE760F" w:rsidRDefault="00842EF7" w:rsidP="00F91227">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FE760F" w:rsidRDefault="00842EF7" w:rsidP="00F91227">
            <w:pPr>
              <w:pStyle w:val="TAH"/>
              <w:rPr>
                <w:rFonts w:cs="Arial"/>
              </w:rPr>
            </w:pPr>
            <w:r w:rsidRPr="00FE760F">
              <w:rPr>
                <w:rFonts w:cs="Arial"/>
              </w:rPr>
              <w:t>Channel bandwidth</w:t>
            </w:r>
          </w:p>
          <w:p w14:paraId="04485381" w14:textId="77777777" w:rsidR="00842EF7" w:rsidRPr="00FE760F" w:rsidRDefault="00842EF7" w:rsidP="00F91227">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FE760F" w:rsidRDefault="00842EF7" w:rsidP="00F91227">
            <w:pPr>
              <w:pStyle w:val="TAH"/>
              <w:rPr>
                <w:rFonts w:cs="Arial"/>
              </w:rPr>
            </w:pPr>
            <w:r w:rsidRPr="00FE760F">
              <w:rPr>
                <w:rFonts w:cs="Arial"/>
              </w:rPr>
              <w:t>Minimum output power</w:t>
            </w:r>
          </w:p>
          <w:p w14:paraId="6433E2D7" w14:textId="77777777" w:rsidR="00842EF7" w:rsidRPr="00FE760F" w:rsidRDefault="00842EF7" w:rsidP="00F91227">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FE760F" w:rsidRDefault="00842EF7" w:rsidP="00F91227">
            <w:pPr>
              <w:pStyle w:val="TAH"/>
              <w:rPr>
                <w:rFonts w:cs="Arial"/>
              </w:rPr>
            </w:pPr>
            <w:r w:rsidRPr="00FE760F">
              <w:rPr>
                <w:rFonts w:cs="Arial"/>
              </w:rPr>
              <w:t>Measurement bandwidth</w:t>
            </w:r>
          </w:p>
          <w:p w14:paraId="4411500F" w14:textId="77777777" w:rsidR="00842EF7" w:rsidRPr="00FE760F" w:rsidRDefault="00842EF7" w:rsidP="00F91227">
            <w:pPr>
              <w:pStyle w:val="TAH"/>
              <w:rPr>
                <w:rFonts w:cs="Arial"/>
              </w:rPr>
            </w:pPr>
            <w:r w:rsidRPr="00FE760F">
              <w:rPr>
                <w:rFonts w:cs="Arial"/>
              </w:rPr>
              <w:t>(MHz)</w:t>
            </w:r>
          </w:p>
        </w:tc>
      </w:tr>
      <w:tr w:rsidR="00842EF7" w:rsidRPr="00FE760F"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1B6FD6C2" w:rsidR="00842EF7" w:rsidRPr="00FE760F" w:rsidRDefault="00842EF7" w:rsidP="00F91227">
            <w:pPr>
              <w:pStyle w:val="TAC"/>
              <w:rPr>
                <w:rFonts w:eastAsia="MS Mincho"/>
              </w:rPr>
            </w:pPr>
            <w:r w:rsidRPr="00FE760F">
              <w:rPr>
                <w:rFonts w:eastAsia="MS Mincho"/>
              </w:rPr>
              <w:t xml:space="preserve">n257, n258, </w:t>
            </w:r>
            <w:ins w:id="1743" w:author="CR0191" w:date="2020-06-24T09:59:00Z">
              <w:r w:rsidR="003D79C0" w:rsidRPr="00446013">
                <w:rPr>
                  <w:rFonts w:eastAsia="Calibri"/>
                </w:rPr>
                <w:t>n25</w:t>
              </w:r>
              <w:r w:rsidR="003D79C0">
                <w:rPr>
                  <w:rFonts w:eastAsia="Calibri"/>
                </w:rPr>
                <w:t>9</w:t>
              </w:r>
              <w:r w:rsidR="003D79C0" w:rsidRPr="00446013">
                <w:rPr>
                  <w:rFonts w:eastAsia="Calibri"/>
                </w:rPr>
                <w:t xml:space="preserve">, </w:t>
              </w:r>
            </w:ins>
            <w:r w:rsidRPr="00FE760F">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842EF7" w:rsidRPr="00FE760F" w:rsidRDefault="00842EF7" w:rsidP="00F91227">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77777777" w:rsidR="00842EF7" w:rsidRPr="00FE760F" w:rsidRDefault="00842EF7" w:rsidP="00F91227">
            <w:pPr>
              <w:pStyle w:val="TAC"/>
              <w:rPr>
                <w:rFonts w:eastAsia="MS Mincho"/>
              </w:rPr>
            </w:pPr>
            <w:r w:rsidRPr="00FE760F">
              <w:t>47.52</w:t>
            </w:r>
          </w:p>
        </w:tc>
      </w:tr>
      <w:tr w:rsidR="00842EF7" w:rsidRPr="00FE760F"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842EF7" w:rsidRPr="00FE760F" w:rsidRDefault="00842EF7" w:rsidP="00F91227">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77777777" w:rsidR="00842EF7" w:rsidRPr="00FE760F" w:rsidRDefault="00842EF7" w:rsidP="00F91227">
            <w:pPr>
              <w:pStyle w:val="TAC"/>
              <w:rPr>
                <w:rFonts w:eastAsia="MS Mincho"/>
              </w:rPr>
            </w:pPr>
            <w:r w:rsidRPr="00FE760F">
              <w:rPr>
                <w:rFonts w:eastAsia="MS Mincho"/>
              </w:rPr>
              <w:t>9</w:t>
            </w:r>
            <w:r w:rsidRPr="00FE760F">
              <w:t>5.04</w:t>
            </w:r>
          </w:p>
        </w:tc>
      </w:tr>
      <w:tr w:rsidR="00842EF7" w:rsidRPr="00FE760F"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842EF7" w:rsidRPr="00FE760F" w:rsidRDefault="00842EF7" w:rsidP="00F91227">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77777777" w:rsidR="00842EF7" w:rsidRPr="00FE760F" w:rsidRDefault="00842EF7" w:rsidP="00F91227">
            <w:pPr>
              <w:pStyle w:val="TAC"/>
              <w:rPr>
                <w:rFonts w:eastAsia="MS Mincho"/>
              </w:rPr>
            </w:pPr>
            <w:r w:rsidRPr="00FE760F">
              <w:rPr>
                <w:rFonts w:eastAsia="MS Mincho"/>
              </w:rPr>
              <w:t>1</w:t>
            </w:r>
            <w:r w:rsidRPr="00FE760F">
              <w:t>90.0</w:t>
            </w:r>
            <w:r w:rsidRPr="00FE760F">
              <w:rPr>
                <w:rFonts w:eastAsia="MS Mincho"/>
              </w:rPr>
              <w:t>8</w:t>
            </w:r>
          </w:p>
        </w:tc>
      </w:tr>
      <w:tr w:rsidR="00842EF7" w:rsidRPr="00FE760F"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842EF7" w:rsidRPr="00FE760F" w:rsidRDefault="00842EF7" w:rsidP="00F91227">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77777777" w:rsidR="00842EF7" w:rsidRPr="00FE760F" w:rsidRDefault="00842EF7" w:rsidP="00F91227">
            <w:pPr>
              <w:pStyle w:val="TAC"/>
              <w:rPr>
                <w:rFonts w:eastAsia="MS Mincho"/>
              </w:rPr>
            </w:pPr>
            <w:r w:rsidRPr="00FE760F">
              <w:t>380.16</w:t>
            </w:r>
          </w:p>
        </w:tc>
      </w:tr>
      <w:tr w:rsidR="00842EF7" w:rsidRPr="00FE760F"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5206FDD7" w14:textId="58163E1C" w:rsidR="003D79C0" w:rsidRDefault="00842EF7" w:rsidP="003D79C0">
            <w:pPr>
              <w:pStyle w:val="TAN"/>
              <w:rPr>
                <w:ins w:id="1744" w:author="CR0191" w:date="2020-06-24T09:59:00Z"/>
              </w:rPr>
            </w:pPr>
            <w:r w:rsidRPr="00FE760F">
              <w:t>NOTE 1:</w:t>
            </w:r>
            <w:r w:rsidRPr="00FE760F">
              <w:tab/>
            </w:r>
            <w:r w:rsidRPr="00FE760F">
              <w:rPr>
                <w:rFonts w:hint="eastAsia"/>
              </w:rPr>
              <w:t>n260 is not applied for power class 2</w:t>
            </w:r>
            <w:r w:rsidRPr="00FE760F">
              <w:t>.</w:t>
            </w:r>
          </w:p>
          <w:p w14:paraId="7119B1E1" w14:textId="7145080E" w:rsidR="00842EF7" w:rsidRPr="00FE760F" w:rsidRDefault="003D79C0" w:rsidP="003D79C0">
            <w:pPr>
              <w:pStyle w:val="TAN"/>
            </w:pPr>
            <w:ins w:id="1745" w:author="CR0191" w:date="2020-06-24T09:59:00Z">
              <w:r w:rsidRPr="00410A5E">
                <w:t xml:space="preserve">NOTE </w:t>
              </w:r>
              <w:r>
                <w:t>2</w:t>
              </w:r>
              <w:r w:rsidRPr="00410A5E">
                <w:t>:</w:t>
              </w:r>
              <w:r w:rsidRPr="00410A5E">
                <w:tab/>
                <w:t>n259 is not applied for power class 2</w:t>
              </w:r>
              <w:r>
                <w:t xml:space="preserve"> and 4</w:t>
              </w:r>
              <w:r w:rsidRPr="00410A5E">
                <w:t>.</w:t>
              </w:r>
            </w:ins>
          </w:p>
        </w:tc>
      </w:tr>
    </w:tbl>
    <w:p w14:paraId="3E79FFE2" w14:textId="77777777" w:rsidR="00842EF7" w:rsidRPr="00FE760F" w:rsidRDefault="00842EF7" w:rsidP="00842EF7"/>
    <w:p w14:paraId="695A45E3" w14:textId="77777777" w:rsidR="00842EF7" w:rsidRPr="00FE760F" w:rsidRDefault="00842EF7" w:rsidP="00842EF7">
      <w:pPr>
        <w:pStyle w:val="Heading3"/>
      </w:pPr>
      <w:bookmarkStart w:id="1746" w:name="_Toc21340825"/>
      <w:bookmarkStart w:id="1747" w:name="_Toc29805272"/>
      <w:bookmarkStart w:id="1748" w:name="_Toc36456481"/>
      <w:bookmarkStart w:id="1749" w:name="_Toc36469579"/>
      <w:bookmarkStart w:id="1750" w:name="_Toc37253988"/>
      <w:bookmarkStart w:id="1751" w:name="_Toc37322845"/>
      <w:bookmarkStart w:id="1752" w:name="_Toc37324251"/>
      <w:r w:rsidRPr="00FE760F">
        <w:t>6.3.2</w:t>
      </w:r>
      <w:r w:rsidRPr="00FE760F">
        <w:tab/>
        <w:t>Transmit OFF power</w:t>
      </w:r>
      <w:bookmarkEnd w:id="1746"/>
      <w:bookmarkEnd w:id="1747"/>
      <w:bookmarkEnd w:id="1748"/>
      <w:bookmarkEnd w:id="1749"/>
      <w:bookmarkEnd w:id="1750"/>
      <w:bookmarkEnd w:id="1751"/>
      <w:bookmarkEnd w:id="1752"/>
    </w:p>
    <w:p w14:paraId="4737FC91" w14:textId="77777777" w:rsidR="00842EF7" w:rsidRPr="00FE760F" w:rsidRDefault="00842EF7" w:rsidP="00842EF7">
      <w:r w:rsidRPr="00FE760F">
        <w:t>The transmit OFF power is defined as the TRP in the channel bandwidth when the transmitter is OFF. The transmitter is considered OFF when the UE is not allowed to transmit on any of its ports.</w:t>
      </w:r>
    </w:p>
    <w:p w14:paraId="49E11E1E" w14:textId="0AAFD793" w:rsidR="00842EF7" w:rsidRPr="00FE760F" w:rsidRDefault="00842EF7" w:rsidP="00842EF7">
      <w:r w:rsidRPr="00FE760F">
        <w:t xml:space="preserve">The transmit OFF power shall not exceed the values specified in Table 6.3.2-1 for each operating band supported. </w:t>
      </w:r>
      <w:r w:rsidR="00014677" w:rsidRPr="00257DEF">
        <w:t>The requirement is verified with the test metric of TRP (Link=TX beam peak direction</w:t>
      </w:r>
      <w:ins w:id="1753" w:author="CR0164" w:date="2020-06-24T09:59:00Z">
        <w:r w:rsidR="00014677">
          <w:t>, Meas=TRP grid</w:t>
        </w:r>
      </w:ins>
      <w:r w:rsidR="00014677" w:rsidRPr="00257DEF">
        <w:t>).</w:t>
      </w:r>
    </w:p>
    <w:p w14:paraId="5C4D3DC3" w14:textId="77777777" w:rsidR="00842EF7" w:rsidRPr="00FE760F" w:rsidRDefault="00842EF7" w:rsidP="00842EF7">
      <w:pPr>
        <w:pStyle w:val="TH"/>
      </w:pPr>
      <w:r w:rsidRPr="00FE760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639A0AA7"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FE760F" w:rsidRDefault="00842EF7" w:rsidP="00F91227">
            <w:pPr>
              <w:pStyle w:val="TAH"/>
              <w:rPr>
                <w:rFonts w:eastAsia="MS Mincho"/>
              </w:rPr>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FE760F" w:rsidRDefault="00842EF7" w:rsidP="00F91227">
            <w:pPr>
              <w:pStyle w:val="TAH"/>
              <w:rPr>
                <w:rFonts w:eastAsia="MS Mincho"/>
              </w:rPr>
            </w:pPr>
            <w:r w:rsidRPr="00FE760F">
              <w:rPr>
                <w:rFonts w:eastAsia="MS Mincho"/>
              </w:rPr>
              <w:t xml:space="preserve">Channel bandwidth </w:t>
            </w:r>
            <w:r w:rsidRPr="00FE760F">
              <w:rPr>
                <w:rFonts w:hint="eastAsia"/>
              </w:rPr>
              <w:t xml:space="preserve">/ </w:t>
            </w:r>
            <w:r w:rsidRPr="00FE760F">
              <w:rPr>
                <w:rFonts w:eastAsia="MS Mincho"/>
              </w:rPr>
              <w:t>Transmit OFF power (dBm) / measurement bandwidth</w:t>
            </w:r>
          </w:p>
        </w:tc>
      </w:tr>
      <w:tr w:rsidR="00842EF7" w:rsidRPr="00FE760F" w14:paraId="1FCBCCC8"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FE760F" w:rsidRDefault="00842EF7" w:rsidP="00F9122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FE760F" w:rsidRDefault="00842EF7" w:rsidP="00F91227">
            <w:pPr>
              <w:pStyle w:val="TAH"/>
              <w:rPr>
                <w:rFonts w:eastAsia="MS Mincho"/>
              </w:rPr>
            </w:pPr>
            <w:r w:rsidRPr="00FE760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667AF6B1" w14:textId="77777777" w:rsidR="00842EF7" w:rsidRPr="00FE760F" w:rsidRDefault="00842EF7" w:rsidP="00F91227">
            <w:pPr>
              <w:pStyle w:val="TAH"/>
              <w:rPr>
                <w:rFonts w:eastAsia="MS Mincho"/>
              </w:rPr>
            </w:pPr>
            <w:r w:rsidRPr="00FE760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1656DDEA" w14:textId="77777777" w:rsidR="00842EF7" w:rsidRPr="00FE760F" w:rsidRDefault="00842EF7" w:rsidP="00F91227">
            <w:pPr>
              <w:pStyle w:val="TAH"/>
              <w:rPr>
                <w:rFonts w:eastAsia="MS Mincho"/>
              </w:rPr>
            </w:pPr>
            <w:r w:rsidRPr="00FE760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1D8C05EB" w14:textId="77777777" w:rsidR="00842EF7" w:rsidRPr="00FE760F" w:rsidRDefault="00842EF7" w:rsidP="00F91227">
            <w:pPr>
              <w:pStyle w:val="TAH"/>
              <w:rPr>
                <w:rFonts w:eastAsia="MS Mincho"/>
              </w:rPr>
            </w:pPr>
            <w:r w:rsidRPr="00FE760F">
              <w:rPr>
                <w:rFonts w:eastAsia="MS Mincho"/>
              </w:rPr>
              <w:t>400 MHz</w:t>
            </w:r>
          </w:p>
        </w:tc>
      </w:tr>
      <w:tr w:rsidR="00842EF7" w:rsidRPr="00FE760F" w14:paraId="57F42720"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87BE846" w14:textId="409F1EE7" w:rsidR="00842EF7" w:rsidRPr="00FE760F" w:rsidRDefault="00842EF7" w:rsidP="00F91227">
            <w:pPr>
              <w:pStyle w:val="TAC"/>
              <w:rPr>
                <w:rFonts w:eastAsia="SimSun"/>
              </w:rPr>
            </w:pPr>
            <w:r w:rsidRPr="00FE760F">
              <w:rPr>
                <w:rFonts w:hint="eastAsia"/>
              </w:rPr>
              <w:t>n257</w:t>
            </w:r>
            <w:r w:rsidRPr="00FE760F">
              <w:rPr>
                <w:rFonts w:eastAsia="MS Mincho"/>
              </w:rPr>
              <w:t>, n</w:t>
            </w:r>
            <w:r w:rsidRPr="00FE760F">
              <w:rPr>
                <w:rFonts w:hint="eastAsia"/>
              </w:rPr>
              <w:t xml:space="preserve">258, </w:t>
            </w:r>
            <w:ins w:id="1754" w:author="CR0191" w:date="2020-06-24T09:59:00Z">
              <w:r w:rsidR="003D79C0" w:rsidRPr="00446013">
                <w:rPr>
                  <w:rFonts w:eastAsia="Calibri"/>
                </w:rPr>
                <w:t>n25</w:t>
              </w:r>
              <w:r w:rsidR="003D79C0">
                <w:rPr>
                  <w:rFonts w:eastAsia="Calibri"/>
                </w:rPr>
                <w:t>9</w:t>
              </w:r>
              <w:r w:rsidR="003D79C0" w:rsidRPr="00446013">
                <w:rPr>
                  <w:rFonts w:eastAsia="Calibri"/>
                </w:rPr>
                <w:t xml:space="preserve">, </w:t>
              </w:r>
            </w:ins>
            <w:r w:rsidRPr="00FE760F">
              <w:rPr>
                <w:rFonts w:hint="eastAsia"/>
              </w:rPr>
              <w:t>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9233CAB"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7DB1B67"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BB70980"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r>
      <w:tr w:rsidR="00842EF7" w:rsidRPr="00FE760F" w14:paraId="6CEE4ABF"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842EF7" w:rsidRPr="00FE760F" w:rsidRDefault="00842EF7" w:rsidP="00F9122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8608CF1" w14:textId="77777777" w:rsidR="00842EF7" w:rsidRPr="00FE760F" w:rsidRDefault="00842EF7" w:rsidP="00F91227">
            <w:pPr>
              <w:pStyle w:val="TAC"/>
              <w:rPr>
                <w:rFonts w:eastAsia="MS Mincho"/>
              </w:rPr>
            </w:pPr>
            <w:r w:rsidRPr="00FE760F">
              <w:rPr>
                <w:rFonts w:hint="eastAsia"/>
              </w:rPr>
              <w:t>47.52</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B0BEEE4" w14:textId="77777777" w:rsidR="00842EF7" w:rsidRPr="00FE760F" w:rsidRDefault="00842EF7" w:rsidP="00F91227">
            <w:pPr>
              <w:pStyle w:val="TAC"/>
              <w:rPr>
                <w:rFonts w:eastAsia="MS Mincho"/>
              </w:rPr>
            </w:pPr>
            <w:r w:rsidRPr="00FE760F">
              <w:rPr>
                <w:rFonts w:eastAsia="MS Mincho" w:hint="eastAsia"/>
              </w:rPr>
              <w:t>9</w:t>
            </w:r>
            <w:r w:rsidRPr="00FE760F">
              <w:rPr>
                <w:rFonts w:hint="eastAsia"/>
              </w:rPr>
              <w:t>5.04</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03D865B1" w14:textId="77777777" w:rsidR="00842EF7" w:rsidRPr="00FE760F" w:rsidRDefault="00842EF7" w:rsidP="00F91227">
            <w:pPr>
              <w:pStyle w:val="TAC"/>
              <w:rPr>
                <w:rFonts w:eastAsia="MS Mincho"/>
              </w:rPr>
            </w:pPr>
            <w:r w:rsidRPr="00FE760F">
              <w:rPr>
                <w:rFonts w:eastAsia="MS Mincho" w:hint="eastAsia"/>
              </w:rPr>
              <w:t>1</w:t>
            </w:r>
            <w:r w:rsidRPr="00FE760F">
              <w:rPr>
                <w:rFonts w:hint="eastAsia"/>
              </w:rPr>
              <w:t>90.0</w:t>
            </w:r>
            <w:r w:rsidRPr="00FE760F">
              <w:rPr>
                <w:rFonts w:eastAsia="MS Mincho" w:hint="eastAsia"/>
              </w:rPr>
              <w:t>8</w:t>
            </w:r>
            <w:r w:rsidRPr="00FE760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FC1E802" w14:textId="77777777" w:rsidR="00842EF7" w:rsidRPr="00FE760F" w:rsidRDefault="00842EF7" w:rsidP="00F91227">
            <w:pPr>
              <w:pStyle w:val="TAC"/>
              <w:rPr>
                <w:rFonts w:eastAsia="MS Mincho"/>
              </w:rPr>
            </w:pPr>
            <w:r w:rsidRPr="00FE760F">
              <w:rPr>
                <w:rFonts w:hint="eastAsia"/>
              </w:rPr>
              <w:t>380.16</w:t>
            </w:r>
            <w:r w:rsidRPr="00FE760F">
              <w:rPr>
                <w:rFonts w:eastAsia="MS Mincho"/>
              </w:rPr>
              <w:t xml:space="preserve"> MHz</w:t>
            </w:r>
          </w:p>
        </w:tc>
      </w:tr>
    </w:tbl>
    <w:p w14:paraId="0CB6802B" w14:textId="77777777" w:rsidR="00842EF7" w:rsidRPr="00FE760F" w:rsidRDefault="00842EF7" w:rsidP="00842EF7"/>
    <w:p w14:paraId="505FB1FC" w14:textId="77777777" w:rsidR="00842EF7" w:rsidRPr="00FE760F" w:rsidRDefault="00842EF7" w:rsidP="00842EF7">
      <w:pPr>
        <w:pStyle w:val="Heading3"/>
      </w:pPr>
      <w:bookmarkStart w:id="1755" w:name="_Toc21340826"/>
      <w:bookmarkStart w:id="1756" w:name="_Toc29805273"/>
      <w:bookmarkStart w:id="1757" w:name="_Toc36456482"/>
      <w:bookmarkStart w:id="1758" w:name="_Toc36469580"/>
      <w:bookmarkStart w:id="1759" w:name="_Toc37253989"/>
      <w:bookmarkStart w:id="1760" w:name="_Toc37322846"/>
      <w:bookmarkStart w:id="1761" w:name="_Toc37324252"/>
      <w:r w:rsidRPr="00FE760F">
        <w:lastRenderedPageBreak/>
        <w:t>6.3.3</w:t>
      </w:r>
      <w:r w:rsidRPr="00FE760F">
        <w:tab/>
        <w:t>Transmit ON/OFF time mask</w:t>
      </w:r>
      <w:bookmarkEnd w:id="1755"/>
      <w:bookmarkEnd w:id="1756"/>
      <w:bookmarkEnd w:id="1757"/>
      <w:bookmarkEnd w:id="1758"/>
      <w:bookmarkEnd w:id="1759"/>
      <w:bookmarkEnd w:id="1760"/>
      <w:bookmarkEnd w:id="1761"/>
    </w:p>
    <w:p w14:paraId="023BEB84" w14:textId="77777777" w:rsidR="00842EF7" w:rsidRPr="00FE760F" w:rsidRDefault="00842EF7" w:rsidP="00842EF7">
      <w:pPr>
        <w:pStyle w:val="Heading4"/>
      </w:pPr>
      <w:bookmarkStart w:id="1762" w:name="_Toc21340827"/>
      <w:bookmarkStart w:id="1763" w:name="_Toc29805274"/>
      <w:bookmarkStart w:id="1764" w:name="_Toc36456483"/>
      <w:bookmarkStart w:id="1765" w:name="_Toc36469581"/>
      <w:bookmarkStart w:id="1766" w:name="_Toc37253990"/>
      <w:bookmarkStart w:id="1767" w:name="_Toc37322847"/>
      <w:bookmarkStart w:id="1768" w:name="_Toc37324253"/>
      <w:r w:rsidRPr="00FE760F">
        <w:t>6.3.3.1</w:t>
      </w:r>
      <w:r w:rsidRPr="00FE760F">
        <w:tab/>
        <w:t>General</w:t>
      </w:r>
      <w:bookmarkEnd w:id="1762"/>
      <w:bookmarkEnd w:id="1763"/>
      <w:bookmarkEnd w:id="1764"/>
      <w:bookmarkEnd w:id="1765"/>
      <w:bookmarkEnd w:id="1766"/>
      <w:bookmarkEnd w:id="1767"/>
      <w:bookmarkEnd w:id="1768"/>
    </w:p>
    <w:p w14:paraId="4FC6C7B2" w14:textId="77777777" w:rsidR="00842EF7" w:rsidRPr="00FE760F" w:rsidRDefault="00842EF7" w:rsidP="00842EF7">
      <w:r w:rsidRPr="00FE760F">
        <w:t>The transmit ON/OFF time mask defines the transient period(s) allowed</w:t>
      </w:r>
    </w:p>
    <w:p w14:paraId="17E7DFF8" w14:textId="77777777" w:rsidR="00842EF7" w:rsidRPr="00FE760F" w:rsidRDefault="00842EF7" w:rsidP="00842EF7">
      <w:pPr>
        <w:pStyle w:val="B10"/>
      </w:pPr>
      <w:r w:rsidRPr="00FE760F">
        <w:t>-</w:t>
      </w:r>
      <w:r w:rsidRPr="00FE760F">
        <w:tab/>
        <w:t>between transmit OFF power and transmit ON power symbols (transmit ON/OFF)</w:t>
      </w:r>
    </w:p>
    <w:p w14:paraId="3587F194" w14:textId="77777777" w:rsidR="00842EF7" w:rsidRPr="00FE760F" w:rsidRDefault="00842EF7" w:rsidP="00842EF7">
      <w:pPr>
        <w:pStyle w:val="B10"/>
      </w:pPr>
      <w:r w:rsidRPr="00FE760F">
        <w:t>-</w:t>
      </w:r>
      <w:r w:rsidRPr="00FE760F">
        <w:tab/>
        <w:t>between continuous ON-power transmissions when power change or RB hopping is applied.</w:t>
      </w:r>
    </w:p>
    <w:p w14:paraId="3B4B955B" w14:textId="77777777" w:rsidR="00842EF7" w:rsidRPr="00FE760F" w:rsidRDefault="00842EF7" w:rsidP="00842EF7">
      <w:r w:rsidRPr="00FE760F">
        <w:t>In case of RB hopping, transition period is shared symmetrically.</w:t>
      </w:r>
    </w:p>
    <w:p w14:paraId="5DAD8EB0" w14:textId="77777777" w:rsidR="00842EF7" w:rsidRPr="00FE760F" w:rsidRDefault="00842EF7" w:rsidP="00842EF7">
      <w:pPr>
        <w:rPr>
          <w:lang w:val="en-US"/>
        </w:rPr>
      </w:pPr>
      <w:r w:rsidRPr="00FE760F">
        <w:t>Unless otherwise stated t</w:t>
      </w:r>
      <w:r w:rsidRPr="00FE760F">
        <w:rPr>
          <w:lang w:val="en-US"/>
        </w:rPr>
        <w:t>he minimum requirements in clause 6.5 apply also in transient periods.</w:t>
      </w:r>
    </w:p>
    <w:p w14:paraId="6647CC7A" w14:textId="77777777" w:rsidR="00842EF7" w:rsidRPr="00FE760F" w:rsidRDefault="00842EF7" w:rsidP="00842EF7">
      <w:r w:rsidRPr="00FE760F">
        <w:t xml:space="preserve">The transmit </w:t>
      </w:r>
      <w:r w:rsidRPr="00FE760F">
        <w:rPr>
          <w:rFonts w:hint="eastAsia"/>
          <w:lang w:eastAsia="zh-CN"/>
        </w:rPr>
        <w:t>ON/OFF</w:t>
      </w:r>
      <w:r w:rsidRPr="00FE760F">
        <w:t xml:space="preserve"> time mask is defined as a directional requirement. The requirement is verified in beam locked mode at beam peak direction. The </w:t>
      </w:r>
      <w:r w:rsidRPr="00FE760F">
        <w:rPr>
          <w:rFonts w:hint="eastAsia"/>
          <w:lang w:eastAsia="zh-CN"/>
        </w:rPr>
        <w:t>max</w:t>
      </w:r>
      <w:r w:rsidRPr="00FE760F">
        <w:rPr>
          <w:lang w:eastAsia="zh-CN"/>
        </w:rPr>
        <w:t>imum</w:t>
      </w:r>
      <w:r w:rsidRPr="00FE760F">
        <w:rPr>
          <w:rFonts w:hint="eastAsia"/>
          <w:lang w:eastAsia="zh-CN"/>
        </w:rPr>
        <w:t xml:space="preserve"> allowed EIRP </w:t>
      </w:r>
      <w:r w:rsidRPr="00FE760F">
        <w:t xml:space="preserve">OFF power level is </w:t>
      </w:r>
      <w:r w:rsidRPr="00FE760F">
        <w:rPr>
          <w:rFonts w:hint="eastAsia"/>
          <w:lang w:eastAsia="zh-CN"/>
        </w:rPr>
        <w:t>-30dBm at beam peak direction</w:t>
      </w:r>
      <w:r w:rsidRPr="00FE760F">
        <w:t>. The requirement is verified with the test metric of EIRP (Link=TX beam peak direction, Meas=Link angle).</w:t>
      </w:r>
    </w:p>
    <w:p w14:paraId="6B7C5CA7" w14:textId="77777777" w:rsidR="00842EF7" w:rsidRPr="00FE760F" w:rsidRDefault="00842EF7" w:rsidP="00842EF7">
      <w:r w:rsidRPr="00FE760F">
        <w:t>In the following sub-clauses, following definitions apply:</w:t>
      </w:r>
    </w:p>
    <w:p w14:paraId="1CFB67EF" w14:textId="77777777" w:rsidR="00842EF7" w:rsidRPr="00FE760F" w:rsidRDefault="00842EF7" w:rsidP="00842EF7">
      <w:pPr>
        <w:pStyle w:val="B10"/>
      </w:pPr>
      <w:r w:rsidRPr="00FE760F">
        <w:t>- A slot transmission is a Type A transmission.</w:t>
      </w:r>
    </w:p>
    <w:p w14:paraId="73CEF9A3" w14:textId="77777777" w:rsidR="00842EF7" w:rsidRPr="00FE760F" w:rsidRDefault="00842EF7" w:rsidP="00842EF7">
      <w:pPr>
        <w:pStyle w:val="B10"/>
      </w:pPr>
      <w:r w:rsidRPr="00FE760F">
        <w:t>- A long subslot transmission is a Type B transmission with more than 2 symbols.</w:t>
      </w:r>
    </w:p>
    <w:p w14:paraId="664BDCCC" w14:textId="77777777" w:rsidR="00842EF7" w:rsidRPr="00FE760F" w:rsidRDefault="00842EF7" w:rsidP="00842EF7">
      <w:pPr>
        <w:pStyle w:val="B10"/>
      </w:pPr>
      <w:r w:rsidRPr="00FE760F">
        <w:t>- A short subslot transmission is a Type B transmission with 1 or 2 symbols.</w:t>
      </w:r>
    </w:p>
    <w:p w14:paraId="07625E3F" w14:textId="77777777" w:rsidR="00842EF7" w:rsidRPr="00FE760F" w:rsidRDefault="00842EF7" w:rsidP="00842EF7">
      <w:pPr>
        <w:pStyle w:val="Heading4"/>
      </w:pPr>
      <w:bookmarkStart w:id="1769" w:name="_Toc21340828"/>
      <w:bookmarkStart w:id="1770" w:name="_Toc29805275"/>
      <w:bookmarkStart w:id="1771" w:name="_Toc36456484"/>
      <w:bookmarkStart w:id="1772" w:name="_Toc36469582"/>
      <w:bookmarkStart w:id="1773" w:name="_Toc37253991"/>
      <w:bookmarkStart w:id="1774" w:name="_Toc37322848"/>
      <w:bookmarkStart w:id="1775" w:name="_Toc37324254"/>
      <w:r w:rsidRPr="00FE760F">
        <w:t>6.3.3.2</w:t>
      </w:r>
      <w:r w:rsidRPr="00FE760F">
        <w:tab/>
        <w:t>General ON/OFF time mask</w:t>
      </w:r>
      <w:bookmarkEnd w:id="1769"/>
      <w:bookmarkEnd w:id="1770"/>
      <w:bookmarkEnd w:id="1771"/>
      <w:bookmarkEnd w:id="1772"/>
      <w:bookmarkEnd w:id="1773"/>
      <w:bookmarkEnd w:id="1774"/>
      <w:bookmarkEnd w:id="1775"/>
    </w:p>
    <w:p w14:paraId="63C64C15" w14:textId="77777777" w:rsidR="00842EF7" w:rsidRPr="00FE760F" w:rsidRDefault="00842EF7" w:rsidP="00842EF7">
      <w:r w:rsidRPr="00FE760F">
        <w:t>The general ON/OFF time mask defines the observation period allowed between transmit OFF and ON power.  ON/OFF scenarios include: contiguous, and non-contiguous transmission, etc</w:t>
      </w:r>
    </w:p>
    <w:p w14:paraId="4961C07B" w14:textId="77777777" w:rsidR="00842EF7" w:rsidRPr="00FE760F" w:rsidRDefault="00842EF7" w:rsidP="00842EF7">
      <w:r w:rsidRPr="00FE760F">
        <w:t>The OFF power measurement period is defined in a duration of at least one slot excluding any transient periods. The ON power is defined as the mean power over one slot excluding any transient period.</w:t>
      </w:r>
    </w:p>
    <w:p w14:paraId="46221C61" w14:textId="77777777" w:rsidR="00842EF7" w:rsidRPr="00FE760F" w:rsidRDefault="009157C5" w:rsidP="00842EF7">
      <w:pPr>
        <w:pStyle w:val="TH"/>
        <w:rPr>
          <w:noProof/>
          <w:lang w:val="sv-SE" w:eastAsia="sv-SE"/>
        </w:rPr>
      </w:pPr>
      <w:r w:rsidRPr="00FE760F">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FE760F" w:rsidRDefault="00842EF7" w:rsidP="00842EF7">
      <w:pPr>
        <w:pStyle w:val="TF"/>
      </w:pPr>
      <w:r w:rsidRPr="00FE760F">
        <w:t>Figure 6.3.3.2-1: General ON/OFF time mask for NR UL transmission in FR2</w:t>
      </w:r>
    </w:p>
    <w:p w14:paraId="27B5C91D" w14:textId="77777777" w:rsidR="00842EF7" w:rsidRPr="00FE760F" w:rsidRDefault="00842EF7" w:rsidP="00842EF7">
      <w:pPr>
        <w:pStyle w:val="Heading4"/>
      </w:pPr>
      <w:bookmarkStart w:id="1776" w:name="_Toc21340829"/>
      <w:bookmarkStart w:id="1777" w:name="_Toc29805276"/>
      <w:bookmarkStart w:id="1778" w:name="_Toc36456485"/>
      <w:bookmarkStart w:id="1779" w:name="_Toc36469583"/>
      <w:bookmarkStart w:id="1780" w:name="_Toc37253992"/>
      <w:bookmarkStart w:id="1781" w:name="_Toc37322849"/>
      <w:bookmarkStart w:id="1782" w:name="_Toc37324255"/>
      <w:r w:rsidRPr="00FE760F">
        <w:t>6.3.3.3</w:t>
      </w:r>
      <w:r w:rsidRPr="00FE760F">
        <w:tab/>
        <w:t>Transmit power time mask for slot and short or long subslot boundaries</w:t>
      </w:r>
      <w:bookmarkEnd w:id="1776"/>
      <w:bookmarkEnd w:id="1777"/>
      <w:bookmarkEnd w:id="1778"/>
      <w:bookmarkEnd w:id="1779"/>
      <w:bookmarkEnd w:id="1780"/>
      <w:bookmarkEnd w:id="1781"/>
      <w:bookmarkEnd w:id="1782"/>
    </w:p>
    <w:p w14:paraId="03F11BF4" w14:textId="77777777" w:rsidR="00842EF7" w:rsidRPr="00FE760F" w:rsidRDefault="00842EF7" w:rsidP="00842EF7">
      <w:r w:rsidRPr="00FE760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FE760F" w:rsidRDefault="00842EF7" w:rsidP="00842EF7">
      <w:r w:rsidRPr="00FE760F">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FE760F" w:rsidRDefault="00842EF7" w:rsidP="00842EF7">
      <w:r w:rsidRPr="00FE760F">
        <w:t>The transmit power time mask for short subslot transmissiona boundaries defines the transient periods allowed between short subslot transmissions. The time masks in sub-clause 6.3.3.9 apply.</w:t>
      </w:r>
    </w:p>
    <w:p w14:paraId="4A2BA643" w14:textId="77777777" w:rsidR="00842EF7" w:rsidRPr="00FE760F" w:rsidRDefault="00842EF7" w:rsidP="00842EF7">
      <w:pPr>
        <w:pStyle w:val="Heading4"/>
      </w:pPr>
      <w:bookmarkStart w:id="1783" w:name="_Toc21340830"/>
      <w:bookmarkStart w:id="1784" w:name="_Toc29805277"/>
      <w:bookmarkStart w:id="1785" w:name="_Toc36456486"/>
      <w:bookmarkStart w:id="1786" w:name="_Toc36469584"/>
      <w:bookmarkStart w:id="1787" w:name="_Toc37253993"/>
      <w:bookmarkStart w:id="1788" w:name="_Toc37322850"/>
      <w:bookmarkStart w:id="1789" w:name="_Toc37324256"/>
      <w:r w:rsidRPr="00FE760F">
        <w:lastRenderedPageBreak/>
        <w:t>6.3.3.4</w:t>
      </w:r>
      <w:r w:rsidRPr="00FE760F">
        <w:tab/>
        <w:t>PRACH time mask</w:t>
      </w:r>
      <w:bookmarkEnd w:id="1783"/>
      <w:bookmarkEnd w:id="1784"/>
      <w:bookmarkEnd w:id="1785"/>
      <w:bookmarkEnd w:id="1786"/>
      <w:bookmarkEnd w:id="1787"/>
      <w:bookmarkEnd w:id="1788"/>
      <w:bookmarkEnd w:id="1789"/>
    </w:p>
    <w:p w14:paraId="07963B06" w14:textId="77777777" w:rsidR="00842EF7" w:rsidRPr="00FE760F" w:rsidRDefault="00842EF7" w:rsidP="00842EF7">
      <w:r w:rsidRPr="00FE760F">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FE760F" w:rsidRDefault="00842EF7" w:rsidP="00842EF7">
      <w:pPr>
        <w:pStyle w:val="TH"/>
      </w:pPr>
      <w:r w:rsidRPr="00FE760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FE760F" w14:paraId="58A9088D" w14:textId="77777777" w:rsidTr="00F91227">
        <w:trPr>
          <w:trHeight w:val="208"/>
          <w:jc w:val="center"/>
        </w:trPr>
        <w:tc>
          <w:tcPr>
            <w:tcW w:w="1073" w:type="dxa"/>
            <w:shd w:val="clear" w:color="auto" w:fill="auto"/>
            <w:vAlign w:val="center"/>
          </w:tcPr>
          <w:p w14:paraId="5894B817" w14:textId="77777777" w:rsidR="00842EF7" w:rsidRPr="00FE760F" w:rsidRDefault="00842EF7" w:rsidP="00F91227">
            <w:pPr>
              <w:pStyle w:val="TAH"/>
              <w:rPr>
                <w:rFonts w:eastAsia="Batang" w:cs="Arial"/>
                <w:szCs w:val="22"/>
                <w:lang w:eastAsia="zh-CN"/>
              </w:rPr>
            </w:pPr>
            <w:r w:rsidRPr="00FE760F">
              <w:rPr>
                <w:rFonts w:eastAsia="Batang" w:cs="Arial"/>
                <w:szCs w:val="22"/>
                <w:lang w:eastAsia="zh-CN"/>
              </w:rPr>
              <w:t>Format</w:t>
            </w:r>
          </w:p>
        </w:tc>
        <w:tc>
          <w:tcPr>
            <w:tcW w:w="923" w:type="dxa"/>
            <w:vAlign w:val="center"/>
          </w:tcPr>
          <w:p w14:paraId="5C671E6C" w14:textId="77777777" w:rsidR="00842EF7" w:rsidRPr="00FE760F" w:rsidRDefault="00842EF7" w:rsidP="00F91227">
            <w:pPr>
              <w:pStyle w:val="TAH"/>
              <w:rPr>
                <w:rFonts w:cs="Arial"/>
                <w:szCs w:val="22"/>
                <w:lang w:eastAsia="zh-CN"/>
              </w:rPr>
            </w:pPr>
            <w:r w:rsidRPr="00FE760F">
              <w:rPr>
                <w:rFonts w:cs="Arial" w:hint="eastAsia"/>
                <w:szCs w:val="22"/>
                <w:lang w:eastAsia="zh-CN"/>
              </w:rPr>
              <w:t>SCS</w:t>
            </w:r>
          </w:p>
        </w:tc>
        <w:tc>
          <w:tcPr>
            <w:tcW w:w="5480" w:type="dxa"/>
            <w:vAlign w:val="center"/>
          </w:tcPr>
          <w:p w14:paraId="7B070DCA" w14:textId="77777777" w:rsidR="00842EF7" w:rsidRPr="00FE760F" w:rsidRDefault="00842EF7" w:rsidP="00F91227">
            <w:pPr>
              <w:pStyle w:val="TAH"/>
              <w:rPr>
                <w:rFonts w:eastAsia="Batang" w:cs="Arial"/>
                <w:szCs w:val="22"/>
                <w:lang w:eastAsia="zh-CN"/>
              </w:rPr>
            </w:pPr>
            <w:r w:rsidRPr="00FE760F">
              <w:rPr>
                <w:rFonts w:cs="Arial"/>
                <w:szCs w:val="22"/>
                <w:lang w:eastAsia="zh-CN"/>
              </w:rPr>
              <w:t>M</w:t>
            </w:r>
            <w:r w:rsidRPr="00FE760F">
              <w:rPr>
                <w:rFonts w:cs="Arial" w:hint="eastAsia"/>
                <w:szCs w:val="22"/>
                <w:lang w:eastAsia="zh-CN"/>
              </w:rPr>
              <w:t>easurement period</w:t>
            </w:r>
          </w:p>
        </w:tc>
      </w:tr>
      <w:tr w:rsidR="00842EF7" w:rsidRPr="00FE760F" w14:paraId="200A653D" w14:textId="77777777" w:rsidTr="00F91227">
        <w:trPr>
          <w:trHeight w:val="208"/>
          <w:jc w:val="center"/>
        </w:trPr>
        <w:tc>
          <w:tcPr>
            <w:tcW w:w="1073" w:type="dxa"/>
            <w:vMerge w:val="restart"/>
            <w:shd w:val="clear" w:color="auto" w:fill="auto"/>
            <w:vAlign w:val="center"/>
          </w:tcPr>
          <w:p w14:paraId="67B9E0F6"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p>
        </w:tc>
        <w:tc>
          <w:tcPr>
            <w:tcW w:w="923" w:type="dxa"/>
          </w:tcPr>
          <w:p w14:paraId="60F8321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A70F80"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w:t>
            </w:r>
          </w:p>
        </w:tc>
      </w:tr>
      <w:tr w:rsidR="00842EF7" w:rsidRPr="00FE760F" w14:paraId="1B8AD3E0" w14:textId="77777777" w:rsidTr="00F91227">
        <w:trPr>
          <w:trHeight w:val="226"/>
          <w:jc w:val="center"/>
        </w:trPr>
        <w:tc>
          <w:tcPr>
            <w:tcW w:w="1073" w:type="dxa"/>
            <w:vMerge/>
            <w:shd w:val="clear" w:color="auto" w:fill="auto"/>
            <w:vAlign w:val="center"/>
          </w:tcPr>
          <w:p w14:paraId="49DA906E" w14:textId="77777777" w:rsidR="00842EF7" w:rsidRPr="00FE760F" w:rsidRDefault="00842EF7" w:rsidP="00F91227">
            <w:pPr>
              <w:pStyle w:val="TAC"/>
              <w:rPr>
                <w:rFonts w:cs="Arial"/>
                <w:szCs w:val="22"/>
                <w:lang w:eastAsia="zh-CN"/>
              </w:rPr>
            </w:pPr>
          </w:p>
        </w:tc>
        <w:tc>
          <w:tcPr>
            <w:tcW w:w="923" w:type="dxa"/>
          </w:tcPr>
          <w:p w14:paraId="60E399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82307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17839</w:t>
            </w:r>
            <w:r w:rsidRPr="00FE760F">
              <w:rPr>
                <w:rFonts w:cs="Arial" w:hint="eastAsia"/>
                <w:szCs w:val="22"/>
                <w:lang w:eastAsia="zh-CN"/>
              </w:rPr>
              <w:t xml:space="preserve"> ms</w:t>
            </w:r>
          </w:p>
        </w:tc>
      </w:tr>
      <w:tr w:rsidR="00842EF7" w:rsidRPr="00FE760F" w14:paraId="43E5EFC8" w14:textId="77777777" w:rsidTr="00F91227">
        <w:trPr>
          <w:trHeight w:val="208"/>
          <w:jc w:val="center"/>
        </w:trPr>
        <w:tc>
          <w:tcPr>
            <w:tcW w:w="1073" w:type="dxa"/>
            <w:vMerge w:val="restart"/>
            <w:shd w:val="clear" w:color="auto" w:fill="auto"/>
            <w:vAlign w:val="center"/>
          </w:tcPr>
          <w:p w14:paraId="37EEEF26"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p>
        </w:tc>
        <w:tc>
          <w:tcPr>
            <w:tcW w:w="923" w:type="dxa"/>
          </w:tcPr>
          <w:p w14:paraId="6459562D"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24BE03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w:t>
            </w:r>
          </w:p>
        </w:tc>
      </w:tr>
      <w:tr w:rsidR="00842EF7" w:rsidRPr="00FE760F" w14:paraId="690384E7" w14:textId="77777777" w:rsidTr="00F91227">
        <w:trPr>
          <w:trHeight w:val="217"/>
          <w:jc w:val="center"/>
        </w:trPr>
        <w:tc>
          <w:tcPr>
            <w:tcW w:w="1073" w:type="dxa"/>
            <w:vMerge/>
            <w:shd w:val="clear" w:color="auto" w:fill="auto"/>
            <w:vAlign w:val="center"/>
          </w:tcPr>
          <w:p w14:paraId="672C95E8" w14:textId="77777777" w:rsidR="00842EF7" w:rsidRPr="00FE760F" w:rsidRDefault="00842EF7" w:rsidP="00F91227">
            <w:pPr>
              <w:pStyle w:val="TAC"/>
              <w:rPr>
                <w:rFonts w:cs="Arial"/>
                <w:szCs w:val="22"/>
                <w:lang w:eastAsia="zh-CN"/>
              </w:rPr>
            </w:pPr>
          </w:p>
        </w:tc>
        <w:tc>
          <w:tcPr>
            <w:tcW w:w="923" w:type="dxa"/>
          </w:tcPr>
          <w:p w14:paraId="347FE5B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299C375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w:t>
            </w:r>
          </w:p>
        </w:tc>
      </w:tr>
      <w:tr w:rsidR="00842EF7" w:rsidRPr="00FE760F" w14:paraId="316F71D2" w14:textId="77777777" w:rsidTr="00F91227">
        <w:trPr>
          <w:trHeight w:val="208"/>
          <w:jc w:val="center"/>
        </w:trPr>
        <w:tc>
          <w:tcPr>
            <w:tcW w:w="1073" w:type="dxa"/>
            <w:vMerge w:val="restart"/>
            <w:shd w:val="clear" w:color="auto" w:fill="auto"/>
            <w:vAlign w:val="center"/>
          </w:tcPr>
          <w:p w14:paraId="470E87A1"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p>
        </w:tc>
        <w:tc>
          <w:tcPr>
            <w:tcW w:w="923" w:type="dxa"/>
          </w:tcPr>
          <w:p w14:paraId="1376130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33C5418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w:t>
            </w:r>
          </w:p>
        </w:tc>
      </w:tr>
      <w:tr w:rsidR="00842EF7" w:rsidRPr="00FE760F" w14:paraId="272729CB" w14:textId="77777777" w:rsidTr="00F91227">
        <w:trPr>
          <w:trHeight w:val="217"/>
          <w:jc w:val="center"/>
        </w:trPr>
        <w:tc>
          <w:tcPr>
            <w:tcW w:w="1073" w:type="dxa"/>
            <w:vMerge/>
            <w:shd w:val="clear" w:color="auto" w:fill="auto"/>
            <w:vAlign w:val="center"/>
          </w:tcPr>
          <w:p w14:paraId="1B6E4B59" w14:textId="77777777" w:rsidR="00842EF7" w:rsidRPr="00FE760F" w:rsidRDefault="00842EF7" w:rsidP="00F91227">
            <w:pPr>
              <w:pStyle w:val="TAC"/>
              <w:rPr>
                <w:rFonts w:cs="Arial"/>
                <w:szCs w:val="22"/>
                <w:lang w:eastAsia="zh-CN"/>
              </w:rPr>
            </w:pPr>
          </w:p>
        </w:tc>
        <w:tc>
          <w:tcPr>
            <w:tcW w:w="923" w:type="dxa"/>
          </w:tcPr>
          <w:p w14:paraId="714D68CD"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41BA67A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053516</w:t>
            </w:r>
            <w:r w:rsidRPr="00FE760F">
              <w:rPr>
                <w:rFonts w:cs="Arial" w:hint="eastAsia"/>
                <w:szCs w:val="22"/>
                <w:lang w:eastAsia="zh-CN"/>
              </w:rPr>
              <w:t xml:space="preserve"> ms</w:t>
            </w:r>
          </w:p>
        </w:tc>
      </w:tr>
      <w:tr w:rsidR="00842EF7" w:rsidRPr="00FE760F" w14:paraId="214FADC9" w14:textId="77777777" w:rsidTr="00F91227">
        <w:trPr>
          <w:trHeight w:val="217"/>
          <w:jc w:val="center"/>
        </w:trPr>
        <w:tc>
          <w:tcPr>
            <w:tcW w:w="1073" w:type="dxa"/>
            <w:vMerge w:val="restart"/>
            <w:shd w:val="clear" w:color="auto" w:fill="auto"/>
            <w:vAlign w:val="center"/>
          </w:tcPr>
          <w:p w14:paraId="247B0619"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1EA5AD2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F049E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w:t>
            </w:r>
          </w:p>
        </w:tc>
      </w:tr>
      <w:tr w:rsidR="00842EF7" w:rsidRPr="00FE760F" w14:paraId="605D0028" w14:textId="77777777" w:rsidTr="00F91227">
        <w:trPr>
          <w:trHeight w:val="217"/>
          <w:jc w:val="center"/>
        </w:trPr>
        <w:tc>
          <w:tcPr>
            <w:tcW w:w="1073" w:type="dxa"/>
            <w:vMerge/>
            <w:shd w:val="clear" w:color="auto" w:fill="auto"/>
            <w:vAlign w:val="center"/>
          </w:tcPr>
          <w:p w14:paraId="08CAB876" w14:textId="77777777" w:rsidR="00842EF7" w:rsidRPr="00FE760F" w:rsidRDefault="00842EF7" w:rsidP="00F91227">
            <w:pPr>
              <w:pStyle w:val="TAC"/>
              <w:rPr>
                <w:rFonts w:cs="Arial"/>
                <w:szCs w:val="22"/>
                <w:lang w:eastAsia="zh-CN"/>
              </w:rPr>
            </w:pPr>
          </w:p>
        </w:tc>
        <w:tc>
          <w:tcPr>
            <w:tcW w:w="923" w:type="dxa"/>
          </w:tcPr>
          <w:p w14:paraId="641342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1E885A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175455</w:t>
            </w:r>
            <w:r w:rsidRPr="00FE760F">
              <w:rPr>
                <w:rFonts w:cs="Arial" w:hint="eastAsia"/>
                <w:szCs w:val="22"/>
                <w:lang w:eastAsia="zh-CN"/>
              </w:rPr>
              <w:t xml:space="preserve"> ms</w:t>
            </w:r>
          </w:p>
        </w:tc>
      </w:tr>
      <w:tr w:rsidR="00842EF7" w:rsidRPr="00FE760F" w14:paraId="6D972B64" w14:textId="77777777" w:rsidTr="00F91227">
        <w:trPr>
          <w:trHeight w:val="208"/>
          <w:jc w:val="center"/>
        </w:trPr>
        <w:tc>
          <w:tcPr>
            <w:tcW w:w="1073" w:type="dxa"/>
            <w:vMerge w:val="restart"/>
            <w:shd w:val="clear" w:color="auto" w:fill="auto"/>
            <w:vAlign w:val="center"/>
          </w:tcPr>
          <w:p w14:paraId="6ADBF537" w14:textId="77777777" w:rsidR="00842EF7" w:rsidRPr="00FE760F" w:rsidRDefault="00842EF7" w:rsidP="00F91227">
            <w:pPr>
              <w:pStyle w:val="TAC"/>
              <w:rPr>
                <w:rFonts w:cs="Arial"/>
                <w:szCs w:val="22"/>
                <w:lang w:eastAsia="zh-CN"/>
              </w:rPr>
            </w:pPr>
            <w:r w:rsidRPr="00FE760F">
              <w:rPr>
                <w:rFonts w:cs="Arial" w:hint="eastAsia"/>
                <w:szCs w:val="22"/>
                <w:lang w:eastAsia="zh-CN"/>
              </w:rPr>
              <w:t>B</w:t>
            </w:r>
            <w:r w:rsidRPr="00FE760F">
              <w:rPr>
                <w:rFonts w:cs="Arial" w:hint="eastAsia"/>
                <w:szCs w:val="22"/>
                <w:vertAlign w:val="subscript"/>
                <w:lang w:eastAsia="zh-CN"/>
              </w:rPr>
              <w:t>4</w:t>
            </w:r>
          </w:p>
        </w:tc>
        <w:tc>
          <w:tcPr>
            <w:tcW w:w="923" w:type="dxa"/>
          </w:tcPr>
          <w:p w14:paraId="135B346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F5D272" w14:textId="77777777" w:rsidR="00842EF7" w:rsidRPr="00FE760F" w:rsidRDefault="00842EF7" w:rsidP="00F91227">
            <w:pPr>
              <w:pStyle w:val="TAC"/>
              <w:rPr>
                <w:rFonts w:cs="Arial"/>
                <w:szCs w:val="22"/>
                <w:lang w:eastAsia="zh-CN"/>
              </w:rPr>
            </w:pPr>
            <w:r w:rsidRPr="00FE760F">
              <w:rPr>
                <w:rFonts w:cs="Arial"/>
                <w:szCs w:val="22"/>
                <w:lang w:eastAsia="zh-CN"/>
              </w:rPr>
              <w:t>0</w:t>
            </w:r>
            <w:r w:rsidRPr="00FE760F">
              <w:rPr>
                <w:rFonts w:cs="Arial" w:hint="eastAsia"/>
                <w:szCs w:val="22"/>
                <w:lang w:eastAsia="zh-CN"/>
              </w:rPr>
              <w:t>.</w:t>
            </w:r>
            <w:r w:rsidRPr="00FE760F">
              <w:rPr>
                <w:rFonts w:cs="Arial"/>
                <w:szCs w:val="22"/>
                <w:lang w:eastAsia="zh-CN"/>
              </w:rPr>
              <w:t>207617</w:t>
            </w:r>
            <w:r w:rsidRPr="00FE760F">
              <w:rPr>
                <w:rFonts w:cs="Arial" w:hint="eastAsia"/>
                <w:szCs w:val="22"/>
                <w:lang w:eastAsia="zh-CN"/>
              </w:rPr>
              <w:t xml:space="preserve"> ms</w:t>
            </w:r>
          </w:p>
        </w:tc>
      </w:tr>
      <w:tr w:rsidR="00842EF7" w:rsidRPr="00FE760F" w14:paraId="757DFA63" w14:textId="77777777" w:rsidTr="00F91227">
        <w:trPr>
          <w:trHeight w:val="217"/>
          <w:jc w:val="center"/>
        </w:trPr>
        <w:tc>
          <w:tcPr>
            <w:tcW w:w="1073" w:type="dxa"/>
            <w:vMerge/>
            <w:shd w:val="clear" w:color="auto" w:fill="auto"/>
            <w:vAlign w:val="center"/>
          </w:tcPr>
          <w:p w14:paraId="5B687C36" w14:textId="77777777" w:rsidR="00842EF7" w:rsidRPr="00FE760F" w:rsidRDefault="00842EF7" w:rsidP="00F91227">
            <w:pPr>
              <w:pStyle w:val="TAC"/>
              <w:rPr>
                <w:rFonts w:cs="Arial"/>
                <w:szCs w:val="22"/>
                <w:lang w:eastAsia="zh-CN"/>
              </w:rPr>
            </w:pPr>
          </w:p>
        </w:tc>
        <w:tc>
          <w:tcPr>
            <w:tcW w:w="923" w:type="dxa"/>
          </w:tcPr>
          <w:p w14:paraId="5271F83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794C0C3A" w14:textId="77777777" w:rsidR="00842EF7" w:rsidRPr="00FE760F" w:rsidRDefault="00842EF7" w:rsidP="00F91227">
            <w:pPr>
              <w:pStyle w:val="TAC"/>
              <w:rPr>
                <w:rFonts w:cs="Arial"/>
                <w:szCs w:val="22"/>
                <w:lang w:eastAsia="zh-CN"/>
              </w:rPr>
            </w:pPr>
            <w:r w:rsidRPr="00FE760F">
              <w:rPr>
                <w:rFonts w:cs="Arial"/>
                <w:szCs w:val="22"/>
                <w:lang w:eastAsia="zh-CN"/>
              </w:rPr>
              <w:t>0.103809</w:t>
            </w:r>
            <w:r w:rsidRPr="00FE760F">
              <w:rPr>
                <w:rFonts w:cs="Arial" w:hint="eastAsia"/>
                <w:szCs w:val="22"/>
                <w:lang w:eastAsia="zh-CN"/>
              </w:rPr>
              <w:t xml:space="preserve"> ms</w:t>
            </w:r>
          </w:p>
        </w:tc>
      </w:tr>
      <w:tr w:rsidR="00842EF7" w:rsidRPr="00FE760F" w14:paraId="33EB5BDA" w14:textId="77777777" w:rsidTr="00F91227">
        <w:trPr>
          <w:trHeight w:val="633"/>
          <w:jc w:val="center"/>
        </w:trPr>
        <w:tc>
          <w:tcPr>
            <w:tcW w:w="1073" w:type="dxa"/>
            <w:vMerge w:val="restart"/>
            <w:shd w:val="clear" w:color="auto" w:fill="auto"/>
            <w:vAlign w:val="center"/>
          </w:tcPr>
          <w:p w14:paraId="7CFBA8C3"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5D864A5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3DE84B6"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 xml:space="preserve"> occasion</w:t>
            </w:r>
            <w:r w:rsidRPr="00FE760F">
              <w:rPr>
                <w:rFonts w:cs="Arial"/>
                <w:szCs w:val="22"/>
                <w:lang w:eastAsia="zh-CN"/>
              </w:rPr>
              <w:br/>
            </w: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 for last occasion</w:t>
            </w:r>
          </w:p>
          <w:p w14:paraId="0A95E7D4"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03CF033" w14:textId="77777777" w:rsidTr="00F91227">
        <w:trPr>
          <w:trHeight w:val="633"/>
          <w:jc w:val="center"/>
        </w:trPr>
        <w:tc>
          <w:tcPr>
            <w:tcW w:w="1073" w:type="dxa"/>
            <w:vMerge/>
            <w:shd w:val="clear" w:color="auto" w:fill="auto"/>
            <w:vAlign w:val="center"/>
          </w:tcPr>
          <w:p w14:paraId="672F77A2" w14:textId="77777777" w:rsidR="00842EF7" w:rsidRPr="00FE760F" w:rsidRDefault="00842EF7" w:rsidP="00F91227">
            <w:pPr>
              <w:pStyle w:val="TAC"/>
              <w:rPr>
                <w:rFonts w:cs="Arial"/>
                <w:szCs w:val="22"/>
                <w:lang w:eastAsia="zh-CN"/>
              </w:rPr>
            </w:pPr>
          </w:p>
        </w:tc>
        <w:tc>
          <w:tcPr>
            <w:tcW w:w="923" w:type="dxa"/>
          </w:tcPr>
          <w:p w14:paraId="230D7FF5"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7F2A861"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017839</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occasion</w:t>
            </w:r>
            <w:r w:rsidRPr="00FE760F">
              <w:rPr>
                <w:rFonts w:cs="Arial"/>
                <w:szCs w:val="22"/>
                <w:lang w:eastAsia="zh-CN"/>
              </w:rPr>
              <w:br/>
            </w:r>
            <w:r w:rsidRPr="00FE760F">
              <w:rPr>
                <w:rFonts w:cs="Arial" w:hint="eastAsia"/>
                <w:szCs w:val="22"/>
                <w:lang w:eastAsia="zh-CN"/>
              </w:rPr>
              <w:t>0.0</w:t>
            </w:r>
            <w:r w:rsidRPr="00FE760F">
              <w:rPr>
                <w:rFonts w:cs="Arial"/>
                <w:szCs w:val="22"/>
                <w:lang w:eastAsia="zh-CN"/>
              </w:rPr>
              <w:t>17546</w:t>
            </w:r>
            <w:r w:rsidRPr="00FE760F">
              <w:rPr>
                <w:rFonts w:cs="Arial" w:hint="eastAsia"/>
                <w:szCs w:val="22"/>
                <w:lang w:eastAsia="zh-CN"/>
              </w:rPr>
              <w:t xml:space="preserve"> ms for last occasion</w:t>
            </w:r>
          </w:p>
          <w:p w14:paraId="13326AEE"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DFA3CE4" w14:textId="77777777" w:rsidTr="00F91227">
        <w:trPr>
          <w:trHeight w:val="633"/>
          <w:jc w:val="center"/>
        </w:trPr>
        <w:tc>
          <w:tcPr>
            <w:tcW w:w="1073" w:type="dxa"/>
            <w:vMerge w:val="restart"/>
            <w:shd w:val="clear" w:color="auto" w:fill="auto"/>
            <w:vAlign w:val="center"/>
          </w:tcPr>
          <w:p w14:paraId="0CD78FCD"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r w:rsidRPr="00FE760F">
              <w:rPr>
                <w:rFonts w:cs="Arial" w:hint="eastAsia"/>
                <w:szCs w:val="22"/>
                <w:lang w:eastAsia="zh-CN"/>
              </w:rPr>
              <w:t>/B</w:t>
            </w:r>
            <w:r w:rsidRPr="00FE760F">
              <w:rPr>
                <w:rFonts w:cs="Arial" w:hint="eastAsia"/>
                <w:szCs w:val="22"/>
                <w:vertAlign w:val="subscript"/>
                <w:lang w:eastAsia="zh-CN"/>
              </w:rPr>
              <w:t>2</w:t>
            </w:r>
          </w:p>
        </w:tc>
        <w:tc>
          <w:tcPr>
            <w:tcW w:w="923" w:type="dxa"/>
          </w:tcPr>
          <w:p w14:paraId="44B4529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D11749"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069596</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747740B4"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15D34C5A" w14:textId="77777777" w:rsidTr="00F91227">
        <w:trPr>
          <w:trHeight w:val="633"/>
          <w:jc w:val="center"/>
        </w:trPr>
        <w:tc>
          <w:tcPr>
            <w:tcW w:w="1073" w:type="dxa"/>
            <w:vMerge/>
            <w:shd w:val="clear" w:color="auto" w:fill="auto"/>
            <w:vAlign w:val="center"/>
          </w:tcPr>
          <w:p w14:paraId="23FEC847" w14:textId="77777777" w:rsidR="00842EF7" w:rsidRPr="00FE760F" w:rsidRDefault="00842EF7" w:rsidP="00F91227">
            <w:pPr>
              <w:pStyle w:val="TAC"/>
              <w:rPr>
                <w:rFonts w:cs="Arial"/>
                <w:szCs w:val="22"/>
                <w:lang w:eastAsia="zh-CN"/>
              </w:rPr>
            </w:pPr>
          </w:p>
        </w:tc>
        <w:tc>
          <w:tcPr>
            <w:tcW w:w="923" w:type="dxa"/>
          </w:tcPr>
          <w:p w14:paraId="0056104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0BB4E63"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034798</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2CBAD03C"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629B6F30" w14:textId="77777777" w:rsidTr="00F91227">
        <w:trPr>
          <w:trHeight w:val="425"/>
          <w:jc w:val="center"/>
        </w:trPr>
        <w:tc>
          <w:tcPr>
            <w:tcW w:w="1073" w:type="dxa"/>
            <w:vMerge w:val="restart"/>
            <w:shd w:val="clear" w:color="auto" w:fill="auto"/>
            <w:vAlign w:val="center"/>
          </w:tcPr>
          <w:p w14:paraId="6624DA7B"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r w:rsidRPr="00FE760F">
              <w:rPr>
                <w:rFonts w:cs="Arial" w:hint="eastAsia"/>
                <w:szCs w:val="22"/>
                <w:lang w:eastAsia="zh-CN"/>
              </w:rPr>
              <w:t>/B</w:t>
            </w:r>
            <w:r w:rsidRPr="00FE760F">
              <w:rPr>
                <w:rFonts w:cs="Arial" w:hint="eastAsia"/>
                <w:szCs w:val="22"/>
                <w:vertAlign w:val="subscript"/>
                <w:lang w:eastAsia="zh-CN"/>
              </w:rPr>
              <w:t>3</w:t>
            </w:r>
          </w:p>
        </w:tc>
        <w:tc>
          <w:tcPr>
            <w:tcW w:w="923" w:type="dxa"/>
          </w:tcPr>
          <w:p w14:paraId="2EDE8CF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AD2588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104101</w:t>
            </w:r>
            <w:r w:rsidRPr="00FE760F">
              <w:rPr>
                <w:rFonts w:cs="Arial" w:hint="eastAsia"/>
                <w:szCs w:val="22"/>
                <w:lang w:eastAsia="zh-CN"/>
              </w:rPr>
              <w:t xml:space="preserve"> ms for second occasion</w:t>
            </w:r>
          </w:p>
        </w:tc>
      </w:tr>
      <w:tr w:rsidR="00842EF7" w:rsidRPr="00FE760F" w14:paraId="38A89331" w14:textId="77777777" w:rsidTr="00F91227">
        <w:trPr>
          <w:trHeight w:val="425"/>
          <w:jc w:val="center"/>
        </w:trPr>
        <w:tc>
          <w:tcPr>
            <w:tcW w:w="1073" w:type="dxa"/>
            <w:vMerge/>
            <w:shd w:val="clear" w:color="auto" w:fill="auto"/>
            <w:vAlign w:val="center"/>
          </w:tcPr>
          <w:p w14:paraId="0005621A" w14:textId="77777777" w:rsidR="00842EF7" w:rsidRPr="00FE760F" w:rsidRDefault="00842EF7" w:rsidP="00F91227">
            <w:pPr>
              <w:pStyle w:val="TAC"/>
              <w:rPr>
                <w:rFonts w:cs="Arial"/>
                <w:szCs w:val="22"/>
                <w:lang w:eastAsia="zh-CN"/>
              </w:rPr>
            </w:pPr>
          </w:p>
        </w:tc>
        <w:tc>
          <w:tcPr>
            <w:tcW w:w="923" w:type="dxa"/>
          </w:tcPr>
          <w:p w14:paraId="699134DE"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2A6160D"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053515</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052050</w:t>
            </w:r>
            <w:r w:rsidRPr="00FE760F">
              <w:rPr>
                <w:rFonts w:cs="Arial" w:hint="eastAsia"/>
                <w:szCs w:val="22"/>
                <w:lang w:eastAsia="zh-CN"/>
              </w:rPr>
              <w:t xml:space="preserve"> ms for second occasion</w:t>
            </w:r>
          </w:p>
        </w:tc>
      </w:tr>
      <w:tr w:rsidR="00842EF7" w:rsidRPr="00FE760F" w14:paraId="01C4E503" w14:textId="77777777" w:rsidTr="00F91227">
        <w:trPr>
          <w:trHeight w:val="208"/>
          <w:jc w:val="center"/>
        </w:trPr>
        <w:tc>
          <w:tcPr>
            <w:tcW w:w="1073" w:type="dxa"/>
            <w:vMerge w:val="restart"/>
            <w:shd w:val="clear" w:color="auto" w:fill="auto"/>
            <w:vAlign w:val="center"/>
          </w:tcPr>
          <w:p w14:paraId="3623878F"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0</w:t>
            </w:r>
          </w:p>
        </w:tc>
        <w:tc>
          <w:tcPr>
            <w:tcW w:w="923" w:type="dxa"/>
          </w:tcPr>
          <w:p w14:paraId="0C1451BE"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290A2DF" w14:textId="77777777" w:rsidR="00842EF7" w:rsidRPr="00FE760F" w:rsidRDefault="00842EF7" w:rsidP="00F91227">
            <w:pPr>
              <w:pStyle w:val="TAC"/>
              <w:rPr>
                <w:rFonts w:cs="Arial"/>
                <w:szCs w:val="22"/>
                <w:lang w:eastAsia="zh-CN"/>
              </w:rPr>
            </w:pPr>
            <w:r w:rsidRPr="00FE760F">
              <w:rPr>
                <w:rFonts w:cs="Arial"/>
                <w:szCs w:val="22"/>
                <w:lang w:eastAsia="zh-CN"/>
              </w:rPr>
              <w:t>0.026758</w:t>
            </w:r>
            <w:r w:rsidRPr="00FE760F">
              <w:rPr>
                <w:rFonts w:cs="Arial" w:hint="eastAsia"/>
                <w:szCs w:val="22"/>
                <w:lang w:eastAsia="zh-CN"/>
              </w:rPr>
              <w:t xml:space="preserve"> ms</w:t>
            </w:r>
          </w:p>
        </w:tc>
      </w:tr>
      <w:tr w:rsidR="00842EF7" w:rsidRPr="00FE760F" w14:paraId="54748777" w14:textId="77777777" w:rsidTr="00F91227">
        <w:trPr>
          <w:trHeight w:val="217"/>
          <w:jc w:val="center"/>
        </w:trPr>
        <w:tc>
          <w:tcPr>
            <w:tcW w:w="1073" w:type="dxa"/>
            <w:vMerge/>
            <w:shd w:val="clear" w:color="auto" w:fill="auto"/>
            <w:vAlign w:val="center"/>
          </w:tcPr>
          <w:p w14:paraId="799246B5" w14:textId="77777777" w:rsidR="00842EF7" w:rsidRPr="00FE760F" w:rsidRDefault="00842EF7" w:rsidP="00F91227">
            <w:pPr>
              <w:pStyle w:val="TAC"/>
              <w:rPr>
                <w:rFonts w:cs="Arial"/>
                <w:szCs w:val="22"/>
                <w:lang w:eastAsia="zh-CN"/>
              </w:rPr>
            </w:pPr>
          </w:p>
        </w:tc>
        <w:tc>
          <w:tcPr>
            <w:tcW w:w="923" w:type="dxa"/>
          </w:tcPr>
          <w:p w14:paraId="7BAF7B71"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1F93C4" w14:textId="77777777" w:rsidR="00842EF7" w:rsidRPr="00FE760F" w:rsidRDefault="00842EF7" w:rsidP="00F91227">
            <w:pPr>
              <w:pStyle w:val="TAC"/>
              <w:rPr>
                <w:rFonts w:cs="Arial"/>
                <w:szCs w:val="22"/>
                <w:lang w:eastAsia="zh-CN"/>
              </w:rPr>
            </w:pPr>
            <w:r w:rsidRPr="00FE760F">
              <w:rPr>
                <w:rFonts w:cs="Arial"/>
                <w:szCs w:val="22"/>
                <w:lang w:eastAsia="zh-CN"/>
              </w:rPr>
              <w:t>0.013379</w:t>
            </w:r>
            <w:r w:rsidRPr="00FE760F">
              <w:rPr>
                <w:rFonts w:cs="Arial" w:hint="eastAsia"/>
                <w:szCs w:val="22"/>
                <w:lang w:eastAsia="zh-CN"/>
              </w:rPr>
              <w:t xml:space="preserve"> ms</w:t>
            </w:r>
          </w:p>
        </w:tc>
      </w:tr>
      <w:tr w:rsidR="00842EF7" w:rsidRPr="00FE760F" w14:paraId="10BB73A7" w14:textId="77777777" w:rsidTr="00F91227">
        <w:trPr>
          <w:trHeight w:val="208"/>
          <w:jc w:val="center"/>
        </w:trPr>
        <w:tc>
          <w:tcPr>
            <w:tcW w:w="1073" w:type="dxa"/>
            <w:vMerge w:val="restart"/>
            <w:shd w:val="clear" w:color="auto" w:fill="auto"/>
            <w:vAlign w:val="center"/>
          </w:tcPr>
          <w:p w14:paraId="157DC217"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2</w:t>
            </w:r>
          </w:p>
        </w:tc>
        <w:tc>
          <w:tcPr>
            <w:tcW w:w="923" w:type="dxa"/>
          </w:tcPr>
          <w:p w14:paraId="148BA860"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4CC7314F"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083333</w:t>
            </w:r>
            <w:r w:rsidRPr="00FE760F">
              <w:rPr>
                <w:rFonts w:cs="Arial" w:hint="eastAsia"/>
                <w:szCs w:val="22"/>
                <w:lang w:eastAsia="zh-CN"/>
              </w:rPr>
              <w:t xml:space="preserve"> ms</w:t>
            </w:r>
          </w:p>
        </w:tc>
      </w:tr>
      <w:tr w:rsidR="00842EF7" w:rsidRPr="00FE760F" w14:paraId="34395CA9" w14:textId="77777777" w:rsidTr="00F91227">
        <w:trPr>
          <w:trHeight w:val="226"/>
          <w:jc w:val="center"/>
        </w:trPr>
        <w:tc>
          <w:tcPr>
            <w:tcW w:w="1073" w:type="dxa"/>
            <w:vMerge/>
            <w:shd w:val="clear" w:color="auto" w:fill="auto"/>
            <w:vAlign w:val="center"/>
          </w:tcPr>
          <w:p w14:paraId="025079E1" w14:textId="77777777" w:rsidR="00842EF7" w:rsidRPr="00FE760F" w:rsidRDefault="00842EF7" w:rsidP="00F91227">
            <w:pPr>
              <w:pStyle w:val="TAC"/>
              <w:rPr>
                <w:rFonts w:cs="Arial"/>
                <w:szCs w:val="22"/>
                <w:lang w:eastAsia="zh-CN"/>
              </w:rPr>
            </w:pPr>
          </w:p>
        </w:tc>
        <w:tc>
          <w:tcPr>
            <w:tcW w:w="923" w:type="dxa"/>
          </w:tcPr>
          <w:p w14:paraId="646066A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614F2488"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0416667</w:t>
            </w:r>
            <w:r w:rsidRPr="00FE760F">
              <w:rPr>
                <w:rFonts w:cs="Arial" w:hint="eastAsia"/>
                <w:szCs w:val="22"/>
                <w:lang w:eastAsia="zh-CN"/>
              </w:rPr>
              <w:t xml:space="preserve"> ms</w:t>
            </w:r>
          </w:p>
        </w:tc>
      </w:tr>
      <w:tr w:rsidR="00842EF7" w:rsidRPr="00FE760F" w14:paraId="1C9252C5" w14:textId="77777777" w:rsidTr="00F91227">
        <w:trPr>
          <w:trHeight w:val="624"/>
          <w:jc w:val="center"/>
        </w:trPr>
        <w:tc>
          <w:tcPr>
            <w:tcW w:w="7477" w:type="dxa"/>
            <w:gridSpan w:val="3"/>
            <w:shd w:val="clear" w:color="auto" w:fill="auto"/>
            <w:vAlign w:val="center"/>
          </w:tcPr>
          <w:p w14:paraId="17A47E69" w14:textId="77777777" w:rsidR="00842EF7" w:rsidRPr="00FE760F" w:rsidRDefault="00842EF7" w:rsidP="00F91227">
            <w:pPr>
              <w:pStyle w:val="TAN"/>
            </w:pPr>
            <w:r w:rsidRPr="00FE760F">
              <w:t>NOTE:</w:t>
            </w:r>
            <w:r w:rsidRPr="00FE760F">
              <w:tab/>
              <w:t>For PRACH on PRACH occasion start from begin of 0ms or 0.5 ms boundary, the measurement period will plus 0.032552 μs</w:t>
            </w:r>
          </w:p>
        </w:tc>
      </w:tr>
    </w:tbl>
    <w:p w14:paraId="347E1420" w14:textId="77777777" w:rsidR="00842EF7" w:rsidRPr="00FE760F" w:rsidRDefault="00842EF7" w:rsidP="00842EF7"/>
    <w:p w14:paraId="63D6F12E"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FE760F" w:rsidRDefault="00842EF7" w:rsidP="00842EF7">
      <w:pPr>
        <w:pStyle w:val="TF"/>
      </w:pPr>
      <w:r w:rsidRPr="00FE760F">
        <w:t>Figure 6.3.3.4-1: PRACH ON/OFF time mask</w:t>
      </w:r>
    </w:p>
    <w:p w14:paraId="450C510C" w14:textId="77777777" w:rsidR="00842EF7" w:rsidRPr="00FE760F" w:rsidRDefault="00842EF7" w:rsidP="00842EF7">
      <w:pPr>
        <w:pStyle w:val="Heading4"/>
      </w:pPr>
      <w:bookmarkStart w:id="1790" w:name="_Toc21340831"/>
      <w:bookmarkStart w:id="1791" w:name="_Toc29805278"/>
      <w:bookmarkStart w:id="1792" w:name="_Toc36456487"/>
      <w:bookmarkStart w:id="1793" w:name="_Toc36469585"/>
      <w:bookmarkStart w:id="1794" w:name="_Toc37253994"/>
      <w:bookmarkStart w:id="1795" w:name="_Toc37322851"/>
      <w:bookmarkStart w:id="1796" w:name="_Toc37324257"/>
      <w:r w:rsidRPr="00FE760F">
        <w:lastRenderedPageBreak/>
        <w:t>6.3.3.5</w:t>
      </w:r>
      <w:r w:rsidRPr="00FE760F">
        <w:tab/>
        <w:t>Void</w:t>
      </w:r>
      <w:bookmarkEnd w:id="1790"/>
      <w:bookmarkEnd w:id="1791"/>
      <w:bookmarkEnd w:id="1792"/>
      <w:bookmarkEnd w:id="1793"/>
      <w:bookmarkEnd w:id="1794"/>
      <w:bookmarkEnd w:id="1795"/>
      <w:bookmarkEnd w:id="1796"/>
    </w:p>
    <w:p w14:paraId="048E07D0" w14:textId="77777777" w:rsidR="00842EF7" w:rsidRPr="00FE760F" w:rsidRDefault="00842EF7" w:rsidP="00842EF7">
      <w:pPr>
        <w:pStyle w:val="Heading4"/>
      </w:pPr>
      <w:bookmarkStart w:id="1797" w:name="_Toc21340832"/>
      <w:bookmarkStart w:id="1798" w:name="_Toc29805279"/>
      <w:bookmarkStart w:id="1799" w:name="_Toc36456488"/>
      <w:bookmarkStart w:id="1800" w:name="_Toc36469586"/>
      <w:bookmarkStart w:id="1801" w:name="_Toc37253995"/>
      <w:bookmarkStart w:id="1802" w:name="_Toc37322852"/>
      <w:bookmarkStart w:id="1803" w:name="_Toc37324258"/>
      <w:r w:rsidRPr="00FE760F">
        <w:t>6.3.3.6</w:t>
      </w:r>
      <w:r w:rsidRPr="00FE760F">
        <w:tab/>
        <w:t>SRS time mask</w:t>
      </w:r>
      <w:bookmarkEnd w:id="1797"/>
      <w:bookmarkEnd w:id="1798"/>
      <w:bookmarkEnd w:id="1799"/>
      <w:bookmarkEnd w:id="1800"/>
      <w:bookmarkEnd w:id="1801"/>
      <w:bookmarkEnd w:id="1802"/>
      <w:bookmarkEnd w:id="1803"/>
    </w:p>
    <w:p w14:paraId="57CE70DB" w14:textId="77777777" w:rsidR="00842EF7" w:rsidRPr="00FE760F" w:rsidRDefault="00842EF7" w:rsidP="00842EF7">
      <w:r w:rsidRPr="00FE760F">
        <w:t>In the case a single SRS transmission, the ON power is defined as the mean power over the symbol duration excluding any transient period; Figure 6.3.3.6-1.</w:t>
      </w:r>
    </w:p>
    <w:p w14:paraId="25CC678A"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FE760F" w:rsidRDefault="00842EF7" w:rsidP="00842EF7">
      <w:pPr>
        <w:pStyle w:val="TF"/>
      </w:pPr>
      <w:r w:rsidRPr="00FE760F">
        <w:t>Figure 6.3.3.6-1: Single SRS time mask for NR UL transmission</w:t>
      </w:r>
    </w:p>
    <w:p w14:paraId="5A6BA03F" w14:textId="77777777" w:rsidR="00842EF7" w:rsidRPr="00FE760F" w:rsidRDefault="00842EF7" w:rsidP="00842EF7">
      <w:r w:rsidRPr="00FE760F">
        <w:t>In the case multiple consecutive SRS transmission, the ON power is defined as the mean power for each symbol duration excluding any transient period. See Figure 7.7.4-2</w:t>
      </w:r>
    </w:p>
    <w:p w14:paraId="6DEF7570" w14:textId="77777777" w:rsidR="00842EF7" w:rsidRPr="00FE760F" w:rsidRDefault="009157C5" w:rsidP="00842EF7">
      <w:pPr>
        <w:pStyle w:val="TH"/>
      </w:pPr>
      <w:r w:rsidRPr="00FE760F">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FE760F" w:rsidRDefault="00842EF7" w:rsidP="00842EF7">
      <w:pPr>
        <w:pStyle w:val="TF"/>
      </w:pPr>
      <w:r w:rsidRPr="00FE760F">
        <w:t>Figure 6.3.3.6-2: Consecutive SRS time mask for the case when no power change is required</w:t>
      </w:r>
    </w:p>
    <w:p w14:paraId="44B5D15A" w14:textId="77777777" w:rsidR="00842EF7" w:rsidRPr="00FE760F" w:rsidRDefault="00842EF7" w:rsidP="00842EF7">
      <w:r w:rsidRPr="00FE760F">
        <w:t>When power change between consecutive SRS transmissions is required, then Figure 6.3.3.6-3 and Figure 6.3.3.6-4 apply.</w:t>
      </w:r>
    </w:p>
    <w:p w14:paraId="0E2D4E1A" w14:textId="77777777" w:rsidR="00842EF7" w:rsidRPr="00FE760F" w:rsidRDefault="009157C5" w:rsidP="00842EF7">
      <w:pPr>
        <w:pStyle w:val="TH"/>
        <w:rPr>
          <w:rFonts w:eastAsia="MS Mincho"/>
          <w:noProof/>
          <w:lang w:val="sv-SE" w:eastAsia="sv-SE"/>
        </w:rPr>
      </w:pPr>
      <w:r w:rsidRPr="00FE760F">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FE760F" w:rsidRDefault="00842EF7" w:rsidP="00842EF7">
      <w:pPr>
        <w:pStyle w:val="TF"/>
      </w:pPr>
      <w:r w:rsidRPr="00FE760F">
        <w:t>Figure 6.3.3.6-3: Consecutive SRS time mask for the case when power change is required and when 60kHz SCS is used in FR2</w:t>
      </w:r>
    </w:p>
    <w:p w14:paraId="2F3A0B06" w14:textId="77777777" w:rsidR="00842EF7" w:rsidRPr="00FE760F" w:rsidRDefault="009157C5" w:rsidP="00842EF7">
      <w:pPr>
        <w:pStyle w:val="TH"/>
        <w:rPr>
          <w:noProof/>
        </w:rPr>
      </w:pPr>
      <w:r w:rsidRPr="00FE760F">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FE760F" w:rsidRDefault="00842EF7" w:rsidP="00842EF7">
      <w:pPr>
        <w:pStyle w:val="TF"/>
      </w:pPr>
      <w:r w:rsidRPr="00FE760F">
        <w:t>Figure 6.3.3.6-4: Consecutive SRS time mask for the case when power change is required and when 120kHz SCS is used in FR2</w:t>
      </w:r>
    </w:p>
    <w:p w14:paraId="1DB0EF51" w14:textId="77777777" w:rsidR="00842EF7" w:rsidRPr="00FE760F" w:rsidRDefault="00842EF7" w:rsidP="00842EF7"/>
    <w:p w14:paraId="27D9C46E" w14:textId="77777777" w:rsidR="00842EF7" w:rsidRPr="00FE760F" w:rsidRDefault="00842EF7" w:rsidP="00842EF7">
      <w:pPr>
        <w:pStyle w:val="Heading4"/>
      </w:pPr>
      <w:bookmarkStart w:id="1804" w:name="_Toc21340833"/>
      <w:bookmarkStart w:id="1805" w:name="_Toc29805280"/>
      <w:bookmarkStart w:id="1806" w:name="_Toc36456489"/>
      <w:bookmarkStart w:id="1807" w:name="_Toc36469587"/>
      <w:bookmarkStart w:id="1808" w:name="_Toc37253996"/>
      <w:bookmarkStart w:id="1809" w:name="_Toc37322853"/>
      <w:bookmarkStart w:id="1810" w:name="_Toc37324259"/>
      <w:r w:rsidRPr="00FE760F">
        <w:t>6.3.3.7</w:t>
      </w:r>
      <w:r w:rsidRPr="00FE760F">
        <w:tab/>
        <w:t>PUSCH-PUCCH and PUSCH-SRS time masks</w:t>
      </w:r>
      <w:bookmarkEnd w:id="1804"/>
      <w:bookmarkEnd w:id="1805"/>
      <w:bookmarkEnd w:id="1806"/>
      <w:bookmarkEnd w:id="1807"/>
      <w:bookmarkEnd w:id="1808"/>
      <w:bookmarkEnd w:id="1809"/>
      <w:bookmarkEnd w:id="1810"/>
    </w:p>
    <w:p w14:paraId="685166CE" w14:textId="77777777" w:rsidR="00842EF7" w:rsidRPr="00FE760F" w:rsidRDefault="00842EF7" w:rsidP="00842EF7">
      <w:r w:rsidRPr="00FE760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FE760F" w:rsidRDefault="009157C5" w:rsidP="00842EF7">
      <w:pPr>
        <w:pStyle w:val="TH"/>
        <w:rPr>
          <w:rFonts w:eastAsia="MS Mincho"/>
          <w:noProof/>
        </w:rPr>
      </w:pPr>
      <w:r w:rsidRPr="00FE760F">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FE760F" w:rsidRDefault="00842EF7" w:rsidP="00842EF7">
      <w:pPr>
        <w:pStyle w:val="TF"/>
      </w:pPr>
      <w:r w:rsidRPr="00FE760F">
        <w:t>Figure 6.3.3.7-1: PUCCH/PUSCH/SRS time mask when there is a transmission before or after or both before and after SRS</w:t>
      </w:r>
    </w:p>
    <w:p w14:paraId="3F2DC5EA" w14:textId="77777777" w:rsidR="00842EF7" w:rsidRPr="00FE760F" w:rsidRDefault="00842EF7" w:rsidP="00842EF7">
      <w:r w:rsidRPr="00FE760F">
        <w:t>When there is no transmission preceding SRS transmission or succeeding SRS transmission, then the same time mask applies as shown in Figure 6.3.3.7-1.</w:t>
      </w:r>
    </w:p>
    <w:p w14:paraId="5A0E68BD" w14:textId="77777777" w:rsidR="00842EF7" w:rsidRPr="00FE760F" w:rsidRDefault="00842EF7" w:rsidP="00842EF7">
      <w:pPr>
        <w:pStyle w:val="Heading4"/>
      </w:pPr>
      <w:bookmarkStart w:id="1811" w:name="_Toc21340834"/>
      <w:bookmarkStart w:id="1812" w:name="_Toc29805281"/>
      <w:bookmarkStart w:id="1813" w:name="_Toc36456490"/>
      <w:bookmarkStart w:id="1814" w:name="_Toc36469588"/>
      <w:bookmarkStart w:id="1815" w:name="_Toc37253997"/>
      <w:bookmarkStart w:id="1816" w:name="_Toc37322854"/>
      <w:bookmarkStart w:id="1817" w:name="_Toc37324260"/>
      <w:r w:rsidRPr="00FE760F">
        <w:t>6.3.3.8</w:t>
      </w:r>
      <w:r w:rsidRPr="00FE760F">
        <w:tab/>
        <w:t>Transmit power time mask for consecutive slot or long subslot transmission and short subslot transmission boundaries</w:t>
      </w:r>
      <w:bookmarkEnd w:id="1811"/>
      <w:bookmarkEnd w:id="1812"/>
      <w:bookmarkEnd w:id="1813"/>
      <w:bookmarkEnd w:id="1814"/>
      <w:bookmarkEnd w:id="1815"/>
      <w:bookmarkEnd w:id="1816"/>
      <w:bookmarkEnd w:id="1817"/>
    </w:p>
    <w:p w14:paraId="75D5067B" w14:textId="77777777" w:rsidR="00842EF7" w:rsidRPr="00FE760F" w:rsidRDefault="00842EF7" w:rsidP="00842EF7">
      <w:r w:rsidRPr="00FE760F">
        <w:t>The transmit power time mask for consecutive slot or long subslot transmission and short subslot transmission boundaries defines the transient periods allowed between such transmissions.</w:t>
      </w:r>
    </w:p>
    <w:p w14:paraId="08668523" w14:textId="77777777" w:rsidR="00842EF7" w:rsidRPr="00FE760F" w:rsidRDefault="009157C5" w:rsidP="00842EF7">
      <w:pPr>
        <w:pStyle w:val="TH"/>
      </w:pPr>
      <w:r w:rsidRPr="00FE760F">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FE760F" w:rsidRDefault="00842EF7" w:rsidP="00842EF7">
      <w:pPr>
        <w:pStyle w:val="TF"/>
      </w:pPr>
      <w:r w:rsidRPr="00FE760F">
        <w:t>Figure 6.3.3.8-1: Consecutive slot or long subslot transmission and short subslot transmission time mask</w:t>
      </w:r>
    </w:p>
    <w:p w14:paraId="1F6AF282" w14:textId="77777777" w:rsidR="00842EF7" w:rsidRPr="00FE760F" w:rsidRDefault="00842EF7" w:rsidP="00842EF7">
      <w:pPr>
        <w:pStyle w:val="Heading4"/>
      </w:pPr>
      <w:bookmarkStart w:id="1818" w:name="_Toc21340835"/>
      <w:bookmarkStart w:id="1819" w:name="_Toc29805282"/>
      <w:bookmarkStart w:id="1820" w:name="_Toc36456491"/>
      <w:bookmarkStart w:id="1821" w:name="_Toc36469589"/>
      <w:bookmarkStart w:id="1822" w:name="_Toc37253998"/>
      <w:bookmarkStart w:id="1823" w:name="_Toc37322855"/>
      <w:bookmarkStart w:id="1824" w:name="_Toc37324261"/>
      <w:r w:rsidRPr="00FE760F">
        <w:lastRenderedPageBreak/>
        <w:t>6.3.3.9</w:t>
      </w:r>
      <w:r w:rsidRPr="00FE760F">
        <w:tab/>
        <w:t>Transmit power time mask for consecutive short subslot transmissions boundaries</w:t>
      </w:r>
      <w:bookmarkEnd w:id="1818"/>
      <w:bookmarkEnd w:id="1819"/>
      <w:bookmarkEnd w:id="1820"/>
      <w:bookmarkEnd w:id="1821"/>
      <w:bookmarkEnd w:id="1822"/>
      <w:bookmarkEnd w:id="1823"/>
      <w:bookmarkEnd w:id="1824"/>
    </w:p>
    <w:p w14:paraId="64E62789" w14:textId="77777777" w:rsidR="00842EF7" w:rsidRPr="00FE760F" w:rsidRDefault="00842EF7" w:rsidP="00842EF7">
      <w:r w:rsidRPr="00FE760F">
        <w:t>The transmit power time mask for consecutive short subslot transmission boundaries defines the transient periods allowed between short subslot transmissions.</w:t>
      </w:r>
    </w:p>
    <w:p w14:paraId="6C87A974" w14:textId="77777777" w:rsidR="00842EF7" w:rsidRPr="00FE760F" w:rsidRDefault="00842EF7" w:rsidP="00842EF7">
      <w:r w:rsidRPr="00FE760F">
        <w:t>The transient period shall be equally shared as shown on Figure 6.3.3.9-2.</w:t>
      </w:r>
    </w:p>
    <w:p w14:paraId="2B7CBC8E" w14:textId="77777777" w:rsidR="00842EF7" w:rsidRPr="00FE760F" w:rsidRDefault="00842EF7" w:rsidP="00842EF7">
      <w:pPr>
        <w:pStyle w:val="TF"/>
      </w:pPr>
      <w:r w:rsidRPr="00FE760F">
        <w:t>Figure 6.3.3.9-1: Void</w:t>
      </w:r>
    </w:p>
    <w:p w14:paraId="6B5A5F56" w14:textId="77777777" w:rsidR="00842EF7" w:rsidRPr="00FE760F" w:rsidRDefault="00842EF7" w:rsidP="00842EF7">
      <w:pPr>
        <w:pStyle w:val="TH"/>
      </w:pPr>
      <w:r w:rsidRPr="00FE760F">
        <w:t xml:space="preserve"> </w:t>
      </w:r>
      <w:r w:rsidR="009157C5" w:rsidRPr="00FE760F">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FE760F" w:rsidRDefault="00842EF7" w:rsidP="00842EF7">
      <w:pPr>
        <w:pStyle w:val="TF"/>
      </w:pPr>
      <w:r w:rsidRPr="00FE760F">
        <w:t>Figure 6.3.3.9-2: Consecutive short subslot transmissions time mask where DMRS is not the first symbol in the adjacent short subslot transmission</w:t>
      </w:r>
    </w:p>
    <w:p w14:paraId="2C3B2D2A" w14:textId="77777777" w:rsidR="00842EF7" w:rsidRPr="00FE760F" w:rsidRDefault="009157C5" w:rsidP="00842EF7">
      <w:pPr>
        <w:pStyle w:val="TH"/>
      </w:pPr>
      <w:r w:rsidRPr="00FE760F">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FE760F" w:rsidRDefault="00842EF7" w:rsidP="00842EF7">
      <w:pPr>
        <w:pStyle w:val="TF"/>
      </w:pPr>
      <w:r w:rsidRPr="00FE760F">
        <w:t>Figure 6.3.3.9-3: Consecutive short subslot (1 symbol gap) time mask for the case when transient period is required on both sides of the symbol and when 120 kHz SCS is used in FR2</w:t>
      </w:r>
    </w:p>
    <w:p w14:paraId="41BD2A19" w14:textId="77777777" w:rsidR="00842EF7" w:rsidRPr="00FE760F" w:rsidRDefault="00842EF7" w:rsidP="00842EF7">
      <w:pPr>
        <w:pStyle w:val="Heading3"/>
      </w:pPr>
      <w:bookmarkStart w:id="1825" w:name="_Toc21340836"/>
      <w:bookmarkStart w:id="1826" w:name="_Toc29805283"/>
      <w:bookmarkStart w:id="1827" w:name="_Toc36456492"/>
      <w:bookmarkStart w:id="1828" w:name="_Toc36469590"/>
      <w:bookmarkStart w:id="1829" w:name="_Toc37253999"/>
      <w:bookmarkStart w:id="1830" w:name="_Toc37322856"/>
      <w:bookmarkStart w:id="1831" w:name="_Toc37324262"/>
      <w:r w:rsidRPr="00FE760F">
        <w:t>6.3.4</w:t>
      </w:r>
      <w:r w:rsidRPr="00FE760F">
        <w:tab/>
        <w:t>Power control</w:t>
      </w:r>
      <w:bookmarkEnd w:id="1825"/>
      <w:bookmarkEnd w:id="1826"/>
      <w:bookmarkEnd w:id="1827"/>
      <w:bookmarkEnd w:id="1828"/>
      <w:bookmarkEnd w:id="1829"/>
      <w:bookmarkEnd w:id="1830"/>
      <w:bookmarkEnd w:id="1831"/>
    </w:p>
    <w:p w14:paraId="1104CCFD" w14:textId="77777777" w:rsidR="00842EF7" w:rsidRPr="00FE760F" w:rsidRDefault="00842EF7" w:rsidP="00842EF7">
      <w:pPr>
        <w:pStyle w:val="Heading4"/>
      </w:pPr>
      <w:bookmarkStart w:id="1832" w:name="_Toc21340837"/>
      <w:bookmarkStart w:id="1833" w:name="_Toc29805284"/>
      <w:bookmarkStart w:id="1834" w:name="_Toc36456493"/>
      <w:bookmarkStart w:id="1835" w:name="_Toc36469591"/>
      <w:bookmarkStart w:id="1836" w:name="_Toc37254000"/>
      <w:bookmarkStart w:id="1837" w:name="_Toc37322857"/>
      <w:bookmarkStart w:id="1838" w:name="_Toc37324263"/>
      <w:r w:rsidRPr="00FE760F">
        <w:t>6.3.4.1</w:t>
      </w:r>
      <w:r w:rsidRPr="00FE760F">
        <w:tab/>
        <w:t>General</w:t>
      </w:r>
      <w:bookmarkEnd w:id="1832"/>
      <w:bookmarkEnd w:id="1833"/>
      <w:bookmarkEnd w:id="1834"/>
      <w:bookmarkEnd w:id="1835"/>
      <w:bookmarkEnd w:id="1836"/>
      <w:bookmarkEnd w:id="1837"/>
      <w:bookmarkEnd w:id="1838"/>
    </w:p>
    <w:p w14:paraId="0038B977" w14:textId="77777777" w:rsidR="00842EF7" w:rsidRPr="00FE760F" w:rsidRDefault="00842EF7" w:rsidP="00842EF7">
      <w:r w:rsidRPr="00FE760F">
        <w:t>The requirements on power control accuracy apply under normal conditions and are defined as a directional requirement. The requirements are verified in beam locked mode on beam peak direction.</w:t>
      </w:r>
    </w:p>
    <w:p w14:paraId="1B2FBC83" w14:textId="77777777" w:rsidR="00842EF7" w:rsidRPr="00FE760F" w:rsidRDefault="00842EF7" w:rsidP="00842EF7">
      <w:pPr>
        <w:pStyle w:val="Heading4"/>
      </w:pPr>
      <w:bookmarkStart w:id="1839" w:name="_Toc21340838"/>
      <w:bookmarkStart w:id="1840" w:name="_Toc29805285"/>
      <w:bookmarkStart w:id="1841" w:name="_Toc36456494"/>
      <w:bookmarkStart w:id="1842" w:name="_Toc36469592"/>
      <w:bookmarkStart w:id="1843" w:name="_Toc37254001"/>
      <w:bookmarkStart w:id="1844" w:name="_Toc37322858"/>
      <w:bookmarkStart w:id="1845" w:name="_Toc37324264"/>
      <w:r w:rsidRPr="00FE760F">
        <w:t>6.3.4.2</w:t>
      </w:r>
      <w:r w:rsidRPr="00FE760F">
        <w:tab/>
        <w:t>Absolute power tolerance</w:t>
      </w:r>
      <w:bookmarkEnd w:id="1839"/>
      <w:bookmarkEnd w:id="1840"/>
      <w:bookmarkEnd w:id="1841"/>
      <w:bookmarkEnd w:id="1842"/>
      <w:bookmarkEnd w:id="1843"/>
      <w:bookmarkEnd w:id="1844"/>
      <w:bookmarkEnd w:id="1845"/>
    </w:p>
    <w:p w14:paraId="115F9C80" w14:textId="77777777" w:rsidR="00842EF7" w:rsidRPr="00FE760F" w:rsidRDefault="00842EF7" w:rsidP="00842EF7">
      <w:r w:rsidRPr="00FE760F">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FE760F" w:rsidRDefault="00842EF7" w:rsidP="00842EF7">
      <w:r w:rsidRPr="00FE760F">
        <w:t>The minimum requirements specified in Table 6.3.4.2-1 apply in the power range bounded by the minimum output power as specified in sub-clause 6.3.1 ('P</w:t>
      </w:r>
      <w:r w:rsidRPr="00FE760F">
        <w:rPr>
          <w:vertAlign w:val="subscript"/>
        </w:rPr>
        <w:t>min</w:t>
      </w:r>
      <w:r w:rsidRPr="00FE760F">
        <w:t>') and the maximum output power as specified in sub-clause 6.2.1 as minimum peak EIRP ('P</w:t>
      </w:r>
      <w:r w:rsidRPr="00FE760F">
        <w:rPr>
          <w:vertAlign w:val="subscript"/>
        </w:rPr>
        <w:t>max</w:t>
      </w:r>
      <w:r w:rsidRPr="00FE760F">
        <w:t>'). The intermediate power point 'P</w:t>
      </w:r>
      <w:r w:rsidRPr="00FE760F">
        <w:rPr>
          <w:vertAlign w:val="subscript"/>
        </w:rPr>
        <w:t>int</w:t>
      </w:r>
      <w:r w:rsidRPr="00FE760F">
        <w:t>' is defined in table 6.3.4.2-2</w:t>
      </w:r>
    </w:p>
    <w:p w14:paraId="4FE33C0F" w14:textId="77777777" w:rsidR="00842EF7" w:rsidRPr="00FE760F" w:rsidRDefault="00842EF7" w:rsidP="00842EF7">
      <w:pPr>
        <w:pStyle w:val="TH"/>
      </w:pPr>
      <w:r w:rsidRPr="00FE760F">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FE760F" w:rsidRDefault="00842EF7" w:rsidP="00F91227">
            <w:pPr>
              <w:pStyle w:val="TAH"/>
            </w:pPr>
            <w:r w:rsidRPr="00FE760F">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FE760F" w:rsidRDefault="00842EF7" w:rsidP="00F91227">
            <w:pPr>
              <w:pStyle w:val="TAH"/>
              <w:rPr>
                <w:noProof/>
              </w:rPr>
            </w:pPr>
            <w:r w:rsidRPr="00FE760F">
              <w:t>Tolerance</w:t>
            </w:r>
          </w:p>
        </w:tc>
      </w:tr>
      <w:tr w:rsidR="00842EF7" w:rsidRPr="00FE760F"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FE760F" w:rsidRDefault="00842EF7" w:rsidP="00F91227">
            <w:pPr>
              <w:pStyle w:val="TAC"/>
              <w:rPr>
                <w:noProof/>
              </w:rPr>
            </w:pPr>
            <w:r w:rsidRPr="00FE760F">
              <w:t>P</w:t>
            </w:r>
            <w:r w:rsidRPr="00FE760F">
              <w:rPr>
                <w:vertAlign w:val="subscript"/>
              </w:rPr>
              <w:t>int</w:t>
            </w:r>
            <w:r w:rsidRPr="00FE760F">
              <w:t xml:space="preserve"> ≥ P ≥ P</w:t>
            </w:r>
            <w:r w:rsidRPr="00FE760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FE760F" w:rsidRDefault="00842EF7" w:rsidP="00F91227">
            <w:pPr>
              <w:pStyle w:val="TAC"/>
              <w:rPr>
                <w:noProof/>
              </w:rPr>
            </w:pPr>
            <w:r w:rsidRPr="00FE760F">
              <w:t>± 14.0 dB</w:t>
            </w:r>
          </w:p>
        </w:tc>
      </w:tr>
      <w:tr w:rsidR="00842EF7" w:rsidRPr="00FE760F"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FE760F" w:rsidRDefault="00842EF7" w:rsidP="00F91227">
            <w:pPr>
              <w:pStyle w:val="TAC"/>
              <w:rPr>
                <w:noProof/>
              </w:rPr>
            </w:pPr>
            <w:r w:rsidRPr="00FE760F">
              <w:t>P</w:t>
            </w:r>
            <w:r w:rsidRPr="00FE760F">
              <w:rPr>
                <w:vertAlign w:val="subscript"/>
              </w:rPr>
              <w:t>max</w:t>
            </w:r>
            <w:r w:rsidRPr="00FE760F">
              <w:t xml:space="preserve"> ≥ P &gt; 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FE760F" w:rsidRDefault="00842EF7" w:rsidP="00F91227">
            <w:pPr>
              <w:pStyle w:val="TAC"/>
              <w:rPr>
                <w:noProof/>
              </w:rPr>
            </w:pPr>
            <w:r w:rsidRPr="00FE760F">
              <w:t>± 12.0 dB</w:t>
            </w:r>
          </w:p>
        </w:tc>
      </w:tr>
    </w:tbl>
    <w:p w14:paraId="25372E2B" w14:textId="77777777" w:rsidR="00842EF7" w:rsidRPr="00FE760F" w:rsidRDefault="00842EF7" w:rsidP="00842EF7"/>
    <w:p w14:paraId="50F2EDFA" w14:textId="77777777" w:rsidR="00842EF7" w:rsidRPr="00FE760F" w:rsidRDefault="00842EF7" w:rsidP="00842EF7">
      <w:pPr>
        <w:pStyle w:val="TH"/>
      </w:pPr>
      <w:r w:rsidRPr="00FE760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FE760F" w:rsidRDefault="00842EF7" w:rsidP="00F91227">
            <w:pPr>
              <w:pStyle w:val="TAH"/>
            </w:pPr>
            <w:r w:rsidRPr="00FE760F">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FE760F" w:rsidRDefault="00842EF7" w:rsidP="00F91227">
            <w:pPr>
              <w:pStyle w:val="TAH"/>
            </w:pPr>
            <w:r w:rsidRPr="00FE760F">
              <w:t>Value</w:t>
            </w:r>
          </w:p>
        </w:tc>
      </w:tr>
      <w:tr w:rsidR="00842EF7" w:rsidRPr="00FE760F"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FE760F" w:rsidRDefault="00842EF7" w:rsidP="00F91227">
            <w:pPr>
              <w:pStyle w:val="TAC"/>
            </w:pPr>
            <w:r w:rsidRPr="00FE760F">
              <w:t>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FE760F" w:rsidRDefault="00842EF7" w:rsidP="00F91227">
            <w:pPr>
              <w:pStyle w:val="TAC"/>
            </w:pPr>
            <w:r w:rsidRPr="00FE760F">
              <w:t>P</w:t>
            </w:r>
            <w:r w:rsidRPr="00FE760F">
              <w:rPr>
                <w:vertAlign w:val="subscript"/>
              </w:rPr>
              <w:t>max</w:t>
            </w:r>
            <w:r w:rsidRPr="00FE760F">
              <w:t xml:space="preserve"> – 12.0 dB</w:t>
            </w:r>
          </w:p>
        </w:tc>
      </w:tr>
    </w:tbl>
    <w:p w14:paraId="60671614" w14:textId="77777777" w:rsidR="00842EF7" w:rsidRPr="00FE760F" w:rsidRDefault="00842EF7" w:rsidP="00842EF7"/>
    <w:p w14:paraId="6DC6DC33" w14:textId="77777777" w:rsidR="00842EF7" w:rsidRPr="00FE760F" w:rsidRDefault="00842EF7" w:rsidP="00842EF7">
      <w:pPr>
        <w:pStyle w:val="Heading4"/>
      </w:pPr>
      <w:bookmarkStart w:id="1846" w:name="_Toc21340839"/>
      <w:bookmarkStart w:id="1847" w:name="_Toc29805286"/>
      <w:bookmarkStart w:id="1848" w:name="_Toc36456495"/>
      <w:bookmarkStart w:id="1849" w:name="_Toc36469593"/>
      <w:bookmarkStart w:id="1850" w:name="_Toc37254002"/>
      <w:bookmarkStart w:id="1851" w:name="_Toc37322859"/>
      <w:bookmarkStart w:id="1852" w:name="_Toc37324265"/>
      <w:r w:rsidRPr="00FE760F">
        <w:t>6.3.4.3</w:t>
      </w:r>
      <w:r w:rsidRPr="00FE760F">
        <w:tab/>
        <w:t>Relative power tolerance</w:t>
      </w:r>
      <w:bookmarkEnd w:id="1846"/>
      <w:bookmarkEnd w:id="1847"/>
      <w:bookmarkEnd w:id="1848"/>
      <w:bookmarkEnd w:id="1849"/>
      <w:bookmarkEnd w:id="1850"/>
      <w:bookmarkEnd w:id="1851"/>
      <w:bookmarkEnd w:id="1852"/>
    </w:p>
    <w:p w14:paraId="00FA6FB1" w14:textId="77777777" w:rsidR="00842EF7" w:rsidRPr="00FE760F" w:rsidRDefault="00842EF7" w:rsidP="00842EF7">
      <w:r w:rsidRPr="00FE760F">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FE760F" w:rsidRDefault="00842EF7" w:rsidP="00842EF7">
      <w:r w:rsidRPr="00FE760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FE760F">
        <w:rPr>
          <w:vertAlign w:val="subscript"/>
        </w:rPr>
        <w:t>UMAX</w:t>
      </w:r>
      <w:r w:rsidRPr="00FE760F">
        <w:t xml:space="preserve"> as defined in sub-clause 6.2.4.</w:t>
      </w:r>
    </w:p>
    <w:p w14:paraId="42A894A9" w14:textId="77777777" w:rsidR="00842EF7" w:rsidRPr="00FE760F" w:rsidRDefault="00842EF7" w:rsidP="00842EF7">
      <w:pPr>
        <w:rPr>
          <w:lang w:val="en-US"/>
        </w:rPr>
      </w:pPr>
      <w:r w:rsidRPr="00FE760F">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FE760F" w:rsidRDefault="00842EF7" w:rsidP="00842EF7">
      <w:pPr>
        <w:pStyle w:val="TH"/>
      </w:pPr>
      <w:r w:rsidRPr="00FE760F">
        <w:t>Table 6.3.4.3-1: Relative power tolerance, P</w:t>
      </w:r>
      <w:r w:rsidRPr="00FE760F">
        <w:rPr>
          <w:vertAlign w:val="subscript"/>
        </w:rPr>
        <w:t>int</w:t>
      </w:r>
      <w:r w:rsidRPr="00FE760F">
        <w:t xml:space="preserve"> ≥ P ≥ P</w:t>
      </w:r>
      <w:r w:rsidRPr="00FE760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1609A147"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FE760F" w:rsidRDefault="00842EF7" w:rsidP="00F91227">
            <w:pPr>
              <w:pStyle w:val="TAC"/>
            </w:pPr>
            <w:r w:rsidRPr="00FE760F">
              <w:t>±5.0</w:t>
            </w:r>
          </w:p>
        </w:tc>
      </w:tr>
      <w:tr w:rsidR="00842EF7" w:rsidRPr="00FE760F"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FE760F" w:rsidRDefault="00842EF7" w:rsidP="00F91227">
            <w:pPr>
              <w:pStyle w:val="TAC"/>
            </w:pPr>
            <w:r w:rsidRPr="00FE760F">
              <w:t>±6.0</w:t>
            </w:r>
          </w:p>
        </w:tc>
      </w:tr>
      <w:tr w:rsidR="00842EF7" w:rsidRPr="00FE760F"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FE760F" w:rsidRDefault="00842EF7" w:rsidP="00F91227">
            <w:pPr>
              <w:pStyle w:val="TAC"/>
            </w:pPr>
            <w:r w:rsidRPr="00FE760F">
              <w:t>±7.0</w:t>
            </w:r>
          </w:p>
        </w:tc>
      </w:tr>
      <w:tr w:rsidR="00842EF7" w:rsidRPr="00FE760F"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FE760F" w:rsidRDefault="00842EF7" w:rsidP="00F91227">
            <w:pPr>
              <w:pStyle w:val="TAC"/>
            </w:pPr>
            <w:r w:rsidRPr="00FE760F">
              <w:t>±8.0</w:t>
            </w:r>
          </w:p>
        </w:tc>
      </w:tr>
      <w:tr w:rsidR="00842EF7" w:rsidRPr="00FE760F"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FE760F" w:rsidRDefault="00842EF7" w:rsidP="00F91227">
            <w:pPr>
              <w:pStyle w:val="TAC"/>
            </w:pPr>
            <w:r w:rsidRPr="00FE760F">
              <w:t>±10.0</w:t>
            </w:r>
          </w:p>
        </w:tc>
      </w:tr>
      <w:tr w:rsidR="00842EF7" w:rsidRPr="00FE760F"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FE760F" w:rsidRDefault="00842EF7" w:rsidP="00F91227">
            <w:pPr>
              <w:pStyle w:val="TAC"/>
            </w:pPr>
            <w:r w:rsidRPr="00FE760F">
              <w:t>±11.0</w:t>
            </w:r>
          </w:p>
        </w:tc>
      </w:tr>
      <w:tr w:rsidR="00842EF7" w:rsidRPr="00FE760F"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FE760F" w:rsidRDefault="00842EF7" w:rsidP="00F91227">
            <w:pPr>
              <w:pStyle w:val="TAC"/>
              <w:ind w:left="785" w:hanging="785"/>
              <w:jc w:val="left"/>
            </w:pPr>
            <w:r w:rsidRPr="00FE760F">
              <w:t>NOTE:</w:t>
            </w:r>
            <w:r w:rsidRPr="00FE760F">
              <w:tab/>
              <w:t xml:space="preserve">The requirements apply with </w:t>
            </w:r>
            <w:r w:rsidRPr="00FE760F">
              <w:rPr>
                <w:i/>
              </w:rPr>
              <w:t>ue-BeamLockFunction</w:t>
            </w:r>
            <w:r w:rsidRPr="00FE760F">
              <w:t xml:space="preserve"> enabled.</w:t>
            </w:r>
          </w:p>
        </w:tc>
      </w:tr>
    </w:tbl>
    <w:p w14:paraId="35616E04" w14:textId="77777777" w:rsidR="00842EF7" w:rsidRPr="00FE760F" w:rsidRDefault="00842EF7" w:rsidP="00842EF7"/>
    <w:p w14:paraId="75C654C2" w14:textId="77777777" w:rsidR="00842EF7" w:rsidRPr="00FE760F" w:rsidRDefault="00842EF7" w:rsidP="00842EF7">
      <w:pPr>
        <w:pStyle w:val="TH"/>
      </w:pPr>
      <w:r w:rsidRPr="00FE760F">
        <w:lastRenderedPageBreak/>
        <w:t>Table 6.3.4.3-2: Relative power tolerance, P</w:t>
      </w:r>
      <w:r w:rsidRPr="00FE760F">
        <w:rPr>
          <w:vertAlign w:val="subscript"/>
        </w:rPr>
        <w:t>UMAX</w:t>
      </w:r>
      <w:r w:rsidRPr="00FE760F">
        <w:t xml:space="preserve"> ≥ P &gt;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48F141B8"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FE760F" w:rsidRDefault="00842EF7" w:rsidP="00F91227">
            <w:pPr>
              <w:pStyle w:val="TAC"/>
            </w:pPr>
            <w:r w:rsidRPr="00FE760F">
              <w:t>± 3.0</w:t>
            </w:r>
          </w:p>
        </w:tc>
      </w:tr>
      <w:tr w:rsidR="00842EF7" w:rsidRPr="00FE760F"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FE760F" w:rsidRDefault="00842EF7" w:rsidP="00F91227">
            <w:pPr>
              <w:pStyle w:val="TAC"/>
            </w:pPr>
            <w:r w:rsidRPr="00FE760F">
              <w:t>± 4.0</w:t>
            </w:r>
          </w:p>
        </w:tc>
      </w:tr>
      <w:tr w:rsidR="00842EF7" w:rsidRPr="00FE760F"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FE760F" w:rsidRDefault="00842EF7" w:rsidP="00F91227">
            <w:pPr>
              <w:pStyle w:val="TAC"/>
            </w:pPr>
            <w:r w:rsidRPr="00FE760F">
              <w:t>± 5.0</w:t>
            </w:r>
          </w:p>
        </w:tc>
      </w:tr>
      <w:tr w:rsidR="00842EF7" w:rsidRPr="00FE760F"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FE760F" w:rsidRDefault="00842EF7" w:rsidP="00F91227">
            <w:pPr>
              <w:pStyle w:val="TAC"/>
            </w:pPr>
            <w:r w:rsidRPr="00FE760F">
              <w:t>± 6.0</w:t>
            </w:r>
          </w:p>
        </w:tc>
      </w:tr>
      <w:tr w:rsidR="00842EF7" w:rsidRPr="00FE760F"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FE760F" w:rsidRDefault="00842EF7" w:rsidP="00F91227">
            <w:pPr>
              <w:pStyle w:val="TAC"/>
            </w:pPr>
            <w:r w:rsidRPr="00FE760F">
              <w:t>± 8.0</w:t>
            </w:r>
          </w:p>
        </w:tc>
      </w:tr>
      <w:tr w:rsidR="00842EF7" w:rsidRPr="00FE760F"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FE760F" w:rsidRDefault="00842EF7" w:rsidP="00F91227">
            <w:pPr>
              <w:pStyle w:val="TAC"/>
            </w:pPr>
            <w:r w:rsidRPr="00FE760F">
              <w:t>± 9.0</w:t>
            </w:r>
          </w:p>
        </w:tc>
      </w:tr>
      <w:tr w:rsidR="00842EF7" w:rsidRPr="00FE760F"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FE760F" w:rsidRDefault="00842EF7" w:rsidP="00F91227">
            <w:pPr>
              <w:pStyle w:val="TAN"/>
              <w:ind w:left="785" w:hanging="785"/>
            </w:pPr>
            <w:r w:rsidRPr="00FE760F">
              <w:t>NOTE 1:</w:t>
            </w:r>
            <w:r w:rsidRPr="00FE760F">
              <w:tab/>
              <w:t xml:space="preserve">The requirements apply with </w:t>
            </w:r>
            <w:r w:rsidRPr="00FE760F">
              <w:rPr>
                <w:i/>
              </w:rPr>
              <w:t xml:space="preserve">ue-BeamLockFunction </w:t>
            </w:r>
            <w:r w:rsidRPr="00FE760F">
              <w:t>enabled.</w:t>
            </w:r>
          </w:p>
          <w:p w14:paraId="4D612D7E" w14:textId="77777777" w:rsidR="00842EF7" w:rsidRPr="00FE760F" w:rsidRDefault="00842EF7" w:rsidP="00F91227">
            <w:pPr>
              <w:pStyle w:val="TAC"/>
              <w:ind w:left="785" w:hanging="785"/>
              <w:jc w:val="left"/>
            </w:pPr>
            <w:r w:rsidRPr="00FE760F">
              <w:t>NOTE 2:</w:t>
            </w:r>
            <w:r w:rsidRPr="00FE760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FE760F" w:rsidRDefault="00842EF7" w:rsidP="00842EF7"/>
    <w:p w14:paraId="0FBF1035" w14:textId="77777777" w:rsidR="00842EF7" w:rsidRPr="00FE760F" w:rsidRDefault="00842EF7" w:rsidP="00842EF7">
      <w:pPr>
        <w:pStyle w:val="Heading4"/>
      </w:pPr>
      <w:bookmarkStart w:id="1853" w:name="_Toc21340840"/>
      <w:bookmarkStart w:id="1854" w:name="_Toc29805287"/>
      <w:bookmarkStart w:id="1855" w:name="_Toc36456496"/>
      <w:bookmarkStart w:id="1856" w:name="_Toc36469594"/>
      <w:bookmarkStart w:id="1857" w:name="_Toc37254003"/>
      <w:bookmarkStart w:id="1858" w:name="_Toc37322860"/>
      <w:bookmarkStart w:id="1859" w:name="_Toc37324266"/>
      <w:r w:rsidRPr="00FE760F">
        <w:t>6.3.4.4</w:t>
      </w:r>
      <w:r w:rsidRPr="00FE760F">
        <w:tab/>
        <w:t>Aggregate power tolerance</w:t>
      </w:r>
      <w:bookmarkEnd w:id="1853"/>
      <w:bookmarkEnd w:id="1854"/>
      <w:bookmarkEnd w:id="1855"/>
      <w:bookmarkEnd w:id="1856"/>
      <w:bookmarkEnd w:id="1857"/>
      <w:bookmarkEnd w:id="1858"/>
      <w:bookmarkEnd w:id="1859"/>
    </w:p>
    <w:p w14:paraId="2FDD84FE" w14:textId="77777777" w:rsidR="00842EF7" w:rsidRPr="00FE760F" w:rsidRDefault="00842EF7" w:rsidP="00842EF7">
      <w:r w:rsidRPr="00FE760F">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FE760F" w:rsidRDefault="00842EF7" w:rsidP="00842EF7">
      <w:r w:rsidRPr="00FE760F">
        <w:t>The minimum requirements specified in Table 6.3.4.4-1 apply when the power of the target and reference sub-frames are within the power range bounded by the minimum output power as defined in sub-clause 6.3.1 and P</w:t>
      </w:r>
      <w:r w:rsidRPr="00FE760F">
        <w:rPr>
          <w:vertAlign w:val="subscript"/>
        </w:rPr>
        <w:t>int</w:t>
      </w:r>
      <w:r w:rsidRPr="00FE760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FE760F" w:rsidRDefault="00842EF7" w:rsidP="00842EF7">
      <w:pPr>
        <w:pStyle w:val="TH"/>
      </w:pPr>
      <w:r w:rsidRPr="00FE760F">
        <w:t>Table 6.3.4.4-1: Aggregate power tolerance, P</w:t>
      </w:r>
      <w:r w:rsidRPr="00FE760F">
        <w:rPr>
          <w:bCs/>
          <w:vertAlign w:val="subscript"/>
        </w:rPr>
        <w:t>int</w:t>
      </w:r>
      <w:r w:rsidRPr="00FE760F">
        <w:t xml:space="preserve"> ≥ P ≥ P</w:t>
      </w:r>
      <w:r w:rsidRPr="00FE760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FE760F" w:rsidRDefault="00842EF7" w:rsidP="00F91227">
            <w:pPr>
              <w:pStyle w:val="TAH"/>
            </w:pPr>
            <w:r w:rsidRPr="00FE760F">
              <w:t>Aggregate power tolerance within 21 ms</w:t>
            </w:r>
          </w:p>
        </w:tc>
      </w:tr>
      <w:tr w:rsidR="00842EF7" w:rsidRPr="00FE760F"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FE760F" w:rsidRDefault="00842EF7" w:rsidP="00F91227">
            <w:pPr>
              <w:pStyle w:val="TAC"/>
            </w:pPr>
            <w:r w:rsidRPr="00FE760F">
              <w:t>± 5.5 dB</w:t>
            </w:r>
          </w:p>
        </w:tc>
      </w:tr>
      <w:tr w:rsidR="00842EF7" w:rsidRPr="00FE760F"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FE760F" w:rsidRDefault="00842EF7" w:rsidP="00F91227">
            <w:pPr>
              <w:pStyle w:val="TAC"/>
            </w:pPr>
            <w:r w:rsidRPr="00FE760F">
              <w:t>± 5.5 dB</w:t>
            </w:r>
          </w:p>
        </w:tc>
      </w:tr>
    </w:tbl>
    <w:p w14:paraId="3EE2CE2B" w14:textId="77777777" w:rsidR="00842EF7" w:rsidRPr="00FE760F" w:rsidRDefault="00842EF7" w:rsidP="00842EF7"/>
    <w:p w14:paraId="1E0C1759" w14:textId="77777777" w:rsidR="00842EF7" w:rsidRPr="00FE760F" w:rsidRDefault="00842EF7" w:rsidP="00842EF7">
      <w:pPr>
        <w:pStyle w:val="TH"/>
      </w:pPr>
      <w:r w:rsidRPr="00FE760F">
        <w:t>Table 6.3.4.4-2: Aggregate power tolerance, P</w:t>
      </w:r>
      <w:r w:rsidRPr="00FE760F">
        <w:rPr>
          <w:bCs/>
          <w:vertAlign w:val="subscript"/>
        </w:rPr>
        <w:t xml:space="preserve">max </w:t>
      </w:r>
      <w:r w:rsidRPr="00FE760F">
        <w:t>≥ P ≥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FE760F" w:rsidRDefault="00842EF7" w:rsidP="00F91227">
            <w:pPr>
              <w:pStyle w:val="TAH"/>
            </w:pPr>
            <w:r w:rsidRPr="00FE760F">
              <w:t>Aggregate power tolerance within 21 ms</w:t>
            </w:r>
          </w:p>
        </w:tc>
      </w:tr>
      <w:tr w:rsidR="00842EF7" w:rsidRPr="00FE760F"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FE760F" w:rsidRDefault="00842EF7" w:rsidP="00F91227">
            <w:pPr>
              <w:pStyle w:val="TAC"/>
            </w:pPr>
            <w:r w:rsidRPr="00FE760F">
              <w:t>± 3.5 dB</w:t>
            </w:r>
          </w:p>
        </w:tc>
      </w:tr>
      <w:tr w:rsidR="00842EF7" w:rsidRPr="00FE760F"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FE760F" w:rsidRDefault="00842EF7" w:rsidP="00F91227">
            <w:pPr>
              <w:pStyle w:val="TAC"/>
            </w:pPr>
            <w:r w:rsidRPr="00FE760F">
              <w:t>± 3.5 dB</w:t>
            </w:r>
          </w:p>
        </w:tc>
      </w:tr>
    </w:tbl>
    <w:p w14:paraId="312F7818" w14:textId="77777777" w:rsidR="00842EF7" w:rsidRPr="00FE760F" w:rsidRDefault="00842EF7" w:rsidP="00842EF7"/>
    <w:p w14:paraId="051F05C4" w14:textId="77777777" w:rsidR="00842EF7" w:rsidRPr="00FE760F" w:rsidRDefault="00842EF7" w:rsidP="00842EF7">
      <w:pPr>
        <w:pStyle w:val="Heading2"/>
      </w:pPr>
      <w:bookmarkStart w:id="1860" w:name="_Toc21340841"/>
      <w:bookmarkStart w:id="1861" w:name="_Toc29805288"/>
      <w:bookmarkStart w:id="1862" w:name="_Toc36456497"/>
      <w:bookmarkStart w:id="1863" w:name="_Toc36469595"/>
      <w:bookmarkStart w:id="1864" w:name="_Toc37254004"/>
      <w:bookmarkStart w:id="1865" w:name="_Toc37322861"/>
      <w:bookmarkStart w:id="1866" w:name="_Toc37324267"/>
      <w:r w:rsidRPr="00FE760F">
        <w:t>6.3A</w:t>
      </w:r>
      <w:r w:rsidRPr="00FE760F">
        <w:tab/>
        <w:t>Output power dynamics for CA</w:t>
      </w:r>
      <w:bookmarkEnd w:id="1860"/>
      <w:bookmarkEnd w:id="1861"/>
      <w:bookmarkEnd w:id="1862"/>
      <w:bookmarkEnd w:id="1863"/>
      <w:bookmarkEnd w:id="1864"/>
      <w:bookmarkEnd w:id="1865"/>
      <w:bookmarkEnd w:id="1866"/>
    </w:p>
    <w:p w14:paraId="122CE9E7" w14:textId="77777777" w:rsidR="00842EF7" w:rsidRPr="00FE760F" w:rsidRDefault="00842EF7" w:rsidP="00842EF7">
      <w:pPr>
        <w:pStyle w:val="Heading3"/>
      </w:pPr>
      <w:bookmarkStart w:id="1867" w:name="_Toc21340842"/>
      <w:bookmarkStart w:id="1868" w:name="_Toc29805289"/>
      <w:bookmarkStart w:id="1869" w:name="_Toc36456498"/>
      <w:bookmarkStart w:id="1870" w:name="_Toc36469596"/>
      <w:bookmarkStart w:id="1871" w:name="_Toc37254005"/>
      <w:bookmarkStart w:id="1872" w:name="_Toc37322862"/>
      <w:bookmarkStart w:id="1873" w:name="_Toc37324268"/>
      <w:r w:rsidRPr="00FE760F">
        <w:t>6.3A.1</w:t>
      </w:r>
      <w:r w:rsidRPr="00FE760F">
        <w:tab/>
        <w:t>Minimum output power for CA</w:t>
      </w:r>
      <w:bookmarkEnd w:id="1867"/>
      <w:bookmarkEnd w:id="1868"/>
      <w:bookmarkEnd w:id="1869"/>
      <w:bookmarkEnd w:id="1870"/>
      <w:bookmarkEnd w:id="1871"/>
      <w:bookmarkEnd w:id="1872"/>
      <w:bookmarkEnd w:id="1873"/>
    </w:p>
    <w:p w14:paraId="6015F126" w14:textId="77777777" w:rsidR="00842EF7" w:rsidRPr="00FE760F" w:rsidRDefault="00842EF7" w:rsidP="00842EF7">
      <w:pPr>
        <w:pStyle w:val="TH"/>
      </w:pPr>
      <w:r w:rsidRPr="00FE760F">
        <w:t>Table 6.3A.1-1: Void</w:t>
      </w:r>
    </w:p>
    <w:p w14:paraId="44D11B6B" w14:textId="77777777" w:rsidR="00842EF7" w:rsidRPr="00FE760F" w:rsidRDefault="00842EF7" w:rsidP="00842EF7">
      <w:pPr>
        <w:pStyle w:val="Heading4"/>
      </w:pPr>
      <w:bookmarkStart w:id="1874" w:name="_Toc21340843"/>
      <w:bookmarkStart w:id="1875" w:name="_Toc29805290"/>
      <w:bookmarkStart w:id="1876" w:name="_Toc36456499"/>
      <w:bookmarkStart w:id="1877" w:name="_Toc36469597"/>
      <w:bookmarkStart w:id="1878" w:name="_Toc37254006"/>
      <w:bookmarkStart w:id="1879" w:name="_Toc37322863"/>
      <w:bookmarkStart w:id="1880" w:name="_Toc37324269"/>
      <w:r w:rsidRPr="00FE760F">
        <w:t>6.3A.1.0</w:t>
      </w:r>
      <w:r w:rsidRPr="00FE760F">
        <w:tab/>
        <w:t>General</w:t>
      </w:r>
      <w:bookmarkEnd w:id="1874"/>
      <w:bookmarkEnd w:id="1875"/>
      <w:bookmarkEnd w:id="1876"/>
      <w:bookmarkEnd w:id="1877"/>
      <w:bookmarkEnd w:id="1878"/>
      <w:bookmarkEnd w:id="1879"/>
      <w:bookmarkEnd w:id="1880"/>
    </w:p>
    <w:p w14:paraId="25159ED5" w14:textId="77777777" w:rsidR="00842EF7" w:rsidRPr="00FE760F" w:rsidRDefault="00842EF7" w:rsidP="00842EF7">
      <w:r w:rsidRPr="00FE760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497B0561" w14:textId="77777777" w:rsidR="00842EF7" w:rsidRPr="00FE760F" w:rsidRDefault="00842EF7" w:rsidP="00842EF7">
      <w:pPr>
        <w:pStyle w:val="Heading4"/>
      </w:pPr>
      <w:bookmarkStart w:id="1881" w:name="_Toc21340844"/>
      <w:bookmarkStart w:id="1882" w:name="_Toc29805291"/>
      <w:bookmarkStart w:id="1883" w:name="_Toc36456500"/>
      <w:bookmarkStart w:id="1884" w:name="_Toc36469598"/>
      <w:bookmarkStart w:id="1885" w:name="_Toc37254007"/>
      <w:bookmarkStart w:id="1886" w:name="_Toc37322864"/>
      <w:bookmarkStart w:id="1887" w:name="_Toc37324270"/>
      <w:r w:rsidRPr="00FE760F">
        <w:lastRenderedPageBreak/>
        <w:t>6.3A.1.1</w:t>
      </w:r>
      <w:r w:rsidRPr="00FE760F">
        <w:tab/>
        <w:t>Minimum output power for power class 1</w:t>
      </w:r>
      <w:bookmarkEnd w:id="1881"/>
      <w:bookmarkEnd w:id="1882"/>
      <w:bookmarkEnd w:id="1883"/>
      <w:bookmarkEnd w:id="1884"/>
      <w:bookmarkEnd w:id="1885"/>
      <w:bookmarkEnd w:id="1886"/>
      <w:bookmarkEnd w:id="1887"/>
    </w:p>
    <w:p w14:paraId="0F8A3654" w14:textId="77777777" w:rsidR="00842EF7" w:rsidRPr="00FE760F" w:rsidRDefault="00842EF7" w:rsidP="00842EF7">
      <w:r w:rsidRPr="00FE760F">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FE760F" w:rsidRDefault="00842EF7" w:rsidP="00842EF7">
      <w:pPr>
        <w:pStyle w:val="TH"/>
      </w:pPr>
      <w:r w:rsidRPr="00FE760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FE760F" w:rsidRDefault="00842EF7" w:rsidP="00F91227">
            <w:pPr>
              <w:pStyle w:val="TAH"/>
            </w:pPr>
            <w:r w:rsidRPr="00FE760F">
              <w:t>Channel bandwidth</w:t>
            </w:r>
          </w:p>
          <w:p w14:paraId="1E761C19"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FE760F" w:rsidRDefault="00842EF7" w:rsidP="00F91227">
            <w:pPr>
              <w:pStyle w:val="TAH"/>
            </w:pPr>
            <w:r w:rsidRPr="00FE760F">
              <w:t>Minimum output power</w:t>
            </w:r>
          </w:p>
          <w:p w14:paraId="6574E2D5"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FE760F" w:rsidRDefault="00842EF7" w:rsidP="00F91227">
            <w:pPr>
              <w:pStyle w:val="TAH"/>
            </w:pPr>
            <w:r w:rsidRPr="00FE760F">
              <w:t>Measurement bandwidth</w:t>
            </w:r>
          </w:p>
          <w:p w14:paraId="31BD52F0" w14:textId="77777777" w:rsidR="00842EF7" w:rsidRPr="00FE760F" w:rsidRDefault="00842EF7" w:rsidP="00F91227">
            <w:pPr>
              <w:pStyle w:val="TAH"/>
            </w:pPr>
            <w:r w:rsidRPr="00FE760F">
              <w:t>(MHz)</w:t>
            </w:r>
          </w:p>
        </w:tc>
      </w:tr>
      <w:tr w:rsidR="00842EF7" w:rsidRPr="00FE760F"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77777777" w:rsidR="00842EF7" w:rsidRPr="00FE760F" w:rsidRDefault="00842EF7" w:rsidP="00F91227">
            <w:pPr>
              <w:pStyle w:val="TAC"/>
            </w:pPr>
            <w:r w:rsidRPr="00FE760F">
              <w:t>47.52</w:t>
            </w:r>
          </w:p>
        </w:tc>
      </w:tr>
      <w:tr w:rsidR="00842EF7" w:rsidRPr="00FE760F"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77777777" w:rsidR="00842EF7" w:rsidRPr="00FE760F" w:rsidRDefault="00842EF7" w:rsidP="00F91227">
            <w:pPr>
              <w:pStyle w:val="TAC"/>
            </w:pPr>
            <w:r w:rsidRPr="00FE760F">
              <w:t>95.04</w:t>
            </w:r>
          </w:p>
        </w:tc>
      </w:tr>
      <w:tr w:rsidR="00842EF7" w:rsidRPr="00FE760F"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7777777" w:rsidR="00842EF7" w:rsidRPr="00FE760F" w:rsidRDefault="00842EF7" w:rsidP="00F91227">
            <w:pPr>
              <w:pStyle w:val="TAC"/>
            </w:pPr>
            <w:r w:rsidRPr="00FE760F">
              <w:t>190.08</w:t>
            </w:r>
          </w:p>
        </w:tc>
      </w:tr>
      <w:tr w:rsidR="00842EF7" w:rsidRPr="00FE760F"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77777777" w:rsidR="00842EF7" w:rsidRPr="00FE760F" w:rsidRDefault="00842EF7" w:rsidP="00F91227">
            <w:pPr>
              <w:pStyle w:val="TAC"/>
            </w:pPr>
            <w:r w:rsidRPr="00FE760F">
              <w:t>380.16</w:t>
            </w:r>
          </w:p>
        </w:tc>
      </w:tr>
    </w:tbl>
    <w:p w14:paraId="26F1A6F0" w14:textId="77777777" w:rsidR="00842EF7" w:rsidRPr="00FE760F" w:rsidRDefault="00842EF7" w:rsidP="00842EF7"/>
    <w:p w14:paraId="1F9E18CF" w14:textId="77777777" w:rsidR="00842EF7" w:rsidRPr="00FE760F" w:rsidRDefault="00842EF7" w:rsidP="00842EF7">
      <w:pPr>
        <w:pStyle w:val="Heading4"/>
      </w:pPr>
      <w:bookmarkStart w:id="1888" w:name="_Toc21340845"/>
      <w:bookmarkStart w:id="1889" w:name="_Toc29805292"/>
      <w:bookmarkStart w:id="1890" w:name="_Toc36456501"/>
      <w:bookmarkStart w:id="1891" w:name="_Toc36469599"/>
      <w:bookmarkStart w:id="1892" w:name="_Toc37254008"/>
      <w:bookmarkStart w:id="1893" w:name="_Toc37322865"/>
      <w:bookmarkStart w:id="1894" w:name="_Toc37324271"/>
      <w:r w:rsidRPr="00FE760F">
        <w:t>6.3A.1.2</w:t>
      </w:r>
      <w:r w:rsidRPr="00FE760F">
        <w:tab/>
        <w:t>Minimum output power for power class 2, 3, and 4</w:t>
      </w:r>
      <w:bookmarkEnd w:id="1888"/>
      <w:bookmarkEnd w:id="1889"/>
      <w:bookmarkEnd w:id="1890"/>
      <w:bookmarkEnd w:id="1891"/>
      <w:bookmarkEnd w:id="1892"/>
      <w:bookmarkEnd w:id="1893"/>
      <w:bookmarkEnd w:id="1894"/>
    </w:p>
    <w:p w14:paraId="0F2A8BF4" w14:textId="77777777" w:rsidR="00842EF7" w:rsidRPr="00FE760F" w:rsidRDefault="00842EF7" w:rsidP="00842EF7">
      <w:r w:rsidRPr="00FE760F">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FE760F" w:rsidRDefault="00842EF7" w:rsidP="00842EF7">
      <w:pPr>
        <w:pStyle w:val="TH"/>
      </w:pPr>
      <w:r w:rsidRPr="00FE760F">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FE760F" w:rsidRDefault="00842EF7" w:rsidP="00F91227">
            <w:pPr>
              <w:pStyle w:val="TAH"/>
            </w:pPr>
            <w:r w:rsidRPr="00FE760F">
              <w:t>Channel bandwidth</w:t>
            </w:r>
          </w:p>
          <w:p w14:paraId="26250120"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FE760F" w:rsidRDefault="00842EF7" w:rsidP="00F91227">
            <w:pPr>
              <w:pStyle w:val="TAH"/>
            </w:pPr>
            <w:r w:rsidRPr="00FE760F">
              <w:t>Minimum output power</w:t>
            </w:r>
          </w:p>
          <w:p w14:paraId="0D332192"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FE760F" w:rsidRDefault="00842EF7" w:rsidP="00F91227">
            <w:pPr>
              <w:pStyle w:val="TAH"/>
            </w:pPr>
            <w:r w:rsidRPr="00FE760F">
              <w:t>Measurement bandwidth</w:t>
            </w:r>
          </w:p>
          <w:p w14:paraId="52755A48" w14:textId="77777777" w:rsidR="00842EF7" w:rsidRPr="00FE760F" w:rsidRDefault="00842EF7" w:rsidP="00F91227">
            <w:pPr>
              <w:pStyle w:val="TAH"/>
            </w:pPr>
            <w:r w:rsidRPr="00FE760F">
              <w:t>(MHz)</w:t>
            </w:r>
          </w:p>
        </w:tc>
      </w:tr>
      <w:tr w:rsidR="00842EF7" w:rsidRPr="00FE760F"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B6C7A82" w:rsidR="00842EF7" w:rsidRPr="00FE760F" w:rsidRDefault="00842EF7" w:rsidP="00F91227">
            <w:pPr>
              <w:pStyle w:val="TAC"/>
            </w:pPr>
            <w:r w:rsidRPr="00FE760F">
              <w:t xml:space="preserve">n257, n258, </w:t>
            </w:r>
            <w:ins w:id="1895" w:author="CR0191" w:date="2020-06-24T09:59:00Z">
              <w:r w:rsidR="003D79C0" w:rsidRPr="00446013">
                <w:rPr>
                  <w:rFonts w:eastAsia="Calibri"/>
                </w:rPr>
                <w:t>n25</w:t>
              </w:r>
              <w:r w:rsidR="003D79C0">
                <w:rPr>
                  <w:rFonts w:eastAsia="Calibri"/>
                </w:rPr>
                <w:t>9</w:t>
              </w:r>
              <w:r w:rsidR="003D79C0" w:rsidRPr="00446013">
                <w:rPr>
                  <w:rFonts w:eastAsia="Calibri"/>
                </w:rPr>
                <w:t xml:space="preserve">, </w:t>
              </w:r>
            </w:ins>
            <w:r w:rsidRPr="00FE760F">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552C90C" w14:textId="77777777" w:rsidR="00842EF7" w:rsidRPr="00FE760F" w:rsidRDefault="00842EF7" w:rsidP="00F91227">
            <w:pPr>
              <w:pStyle w:val="TAC"/>
            </w:pPr>
            <w:r w:rsidRPr="00FE760F">
              <w:rPr>
                <w:rFonts w:hint="eastAsia"/>
              </w:rPr>
              <w:t>47.52</w:t>
            </w:r>
          </w:p>
        </w:tc>
      </w:tr>
      <w:tr w:rsidR="00842EF7" w:rsidRPr="00FE760F"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81D225B" w14:textId="77777777" w:rsidR="00842EF7" w:rsidRPr="00FE760F" w:rsidRDefault="00842EF7" w:rsidP="00F91227">
            <w:pPr>
              <w:pStyle w:val="TAC"/>
            </w:pPr>
            <w:r w:rsidRPr="00FE760F">
              <w:rPr>
                <w:rFonts w:hint="eastAsia"/>
              </w:rPr>
              <w:t>95.04</w:t>
            </w:r>
          </w:p>
        </w:tc>
      </w:tr>
      <w:tr w:rsidR="00842EF7" w:rsidRPr="00FE760F"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3A2583BA" w14:textId="77777777" w:rsidR="00842EF7" w:rsidRPr="00FE760F" w:rsidRDefault="00842EF7" w:rsidP="00F91227">
            <w:pPr>
              <w:pStyle w:val="TAC"/>
            </w:pPr>
            <w:r w:rsidRPr="00FE760F">
              <w:rPr>
                <w:rFonts w:hint="eastAsia"/>
              </w:rPr>
              <w:t>190.08</w:t>
            </w:r>
          </w:p>
        </w:tc>
      </w:tr>
      <w:tr w:rsidR="00842EF7" w:rsidRPr="00FE760F"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69ADBD84" w14:textId="77777777" w:rsidR="00842EF7" w:rsidRPr="00FE760F" w:rsidRDefault="00842EF7" w:rsidP="00F91227">
            <w:pPr>
              <w:pStyle w:val="TAC"/>
            </w:pPr>
            <w:r w:rsidRPr="00FE760F">
              <w:rPr>
                <w:rFonts w:hint="eastAsia"/>
              </w:rPr>
              <w:t>380.16</w:t>
            </w:r>
          </w:p>
        </w:tc>
      </w:tr>
      <w:tr w:rsidR="00842EF7" w:rsidRPr="00FE760F"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Default="00842EF7" w:rsidP="003D79C0">
            <w:pPr>
              <w:pStyle w:val="TAN"/>
              <w:rPr>
                <w:ins w:id="1896" w:author="CR0191" w:date="2020-06-24T09:59:00Z"/>
              </w:rPr>
            </w:pPr>
            <w:r w:rsidRPr="00FE760F">
              <w:t>NOTE 1:</w:t>
            </w:r>
            <w:r w:rsidRPr="00FE760F">
              <w:tab/>
              <w:t>n260 is not applied for power class 2.</w:t>
            </w:r>
          </w:p>
          <w:p w14:paraId="10343008" w14:textId="77D1AE63" w:rsidR="00842EF7" w:rsidRPr="00FE760F" w:rsidRDefault="003D79C0" w:rsidP="003D79C0">
            <w:pPr>
              <w:pStyle w:val="TAN"/>
            </w:pPr>
            <w:ins w:id="1897" w:author="CR0191" w:date="2020-06-24T09:59:00Z">
              <w:r w:rsidRPr="00410A5E">
                <w:t xml:space="preserve">NOTE </w:t>
              </w:r>
              <w:r>
                <w:t>2</w:t>
              </w:r>
              <w:r w:rsidRPr="00410A5E">
                <w:t>:</w:t>
              </w:r>
              <w:r w:rsidRPr="00410A5E">
                <w:tab/>
                <w:t>n259 is not applied for power class 2</w:t>
              </w:r>
              <w:r>
                <w:t xml:space="preserve"> and 4</w:t>
              </w:r>
              <w:r w:rsidRPr="00410A5E">
                <w:t>.</w:t>
              </w:r>
            </w:ins>
          </w:p>
        </w:tc>
      </w:tr>
    </w:tbl>
    <w:p w14:paraId="10E391B3" w14:textId="77777777" w:rsidR="00842EF7" w:rsidRPr="00FE760F" w:rsidRDefault="00842EF7" w:rsidP="00842EF7"/>
    <w:p w14:paraId="05592858" w14:textId="77777777" w:rsidR="00842EF7" w:rsidRPr="00FE760F" w:rsidRDefault="00842EF7" w:rsidP="00842EF7">
      <w:pPr>
        <w:pStyle w:val="Heading3"/>
      </w:pPr>
      <w:bookmarkStart w:id="1898" w:name="_Toc21340846"/>
      <w:bookmarkStart w:id="1899" w:name="_Toc29805293"/>
      <w:bookmarkStart w:id="1900" w:name="_Toc36456502"/>
      <w:bookmarkStart w:id="1901" w:name="_Toc36469600"/>
      <w:bookmarkStart w:id="1902" w:name="_Toc37254009"/>
      <w:bookmarkStart w:id="1903" w:name="_Toc37322866"/>
      <w:bookmarkStart w:id="1904" w:name="_Toc37324272"/>
      <w:r w:rsidRPr="00FE760F">
        <w:t>6.3A.2</w:t>
      </w:r>
      <w:r w:rsidRPr="00FE760F">
        <w:tab/>
        <w:t>Transmit OFF power for CA</w:t>
      </w:r>
      <w:bookmarkEnd w:id="1898"/>
      <w:bookmarkEnd w:id="1899"/>
      <w:bookmarkEnd w:id="1900"/>
      <w:bookmarkEnd w:id="1901"/>
      <w:bookmarkEnd w:id="1902"/>
      <w:bookmarkEnd w:id="1903"/>
      <w:bookmarkEnd w:id="1904"/>
    </w:p>
    <w:p w14:paraId="486D60CE" w14:textId="77777777" w:rsidR="00842EF7" w:rsidRPr="00FE760F" w:rsidRDefault="00842EF7" w:rsidP="00842EF7">
      <w:r w:rsidRPr="00FE760F">
        <w:t>For intra-band contiguous 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FE760F" w:rsidRDefault="00842EF7" w:rsidP="00842EF7">
      <w:r w:rsidRPr="00FE760F">
        <w:t>The transmit OFF power shall not exceed the values specified in Table 6.3A.2-1 for each operating band supported.</w:t>
      </w:r>
    </w:p>
    <w:p w14:paraId="351056E9" w14:textId="77777777" w:rsidR="00842EF7" w:rsidRPr="00FE760F" w:rsidRDefault="00842EF7" w:rsidP="00842EF7">
      <w:pPr>
        <w:pStyle w:val="TH"/>
      </w:pPr>
      <w:r w:rsidRPr="00FE760F">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165308D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FE760F" w:rsidRDefault="00842EF7" w:rsidP="00F91227">
            <w:pPr>
              <w:pStyle w:val="TAH"/>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FE760F" w:rsidRDefault="00842EF7" w:rsidP="00F91227">
            <w:pPr>
              <w:pStyle w:val="TAH"/>
            </w:pPr>
            <w:r w:rsidRPr="00FE760F">
              <w:t xml:space="preserve">Channel bandwidth </w:t>
            </w:r>
            <w:r w:rsidRPr="00FE760F">
              <w:rPr>
                <w:rFonts w:hint="eastAsia"/>
              </w:rPr>
              <w:t xml:space="preserve">/ </w:t>
            </w:r>
            <w:r w:rsidRPr="00FE760F">
              <w:t>Transmit OFF power (dBm) / measurement bandwidth</w:t>
            </w:r>
          </w:p>
        </w:tc>
      </w:tr>
      <w:tr w:rsidR="00842EF7" w:rsidRPr="00FE760F" w14:paraId="5DEB15C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FE760F" w:rsidRDefault="00842EF7" w:rsidP="00F91227">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FE760F" w:rsidRDefault="00842EF7" w:rsidP="00F91227">
            <w:pPr>
              <w:pStyle w:val="TAH"/>
            </w:pPr>
            <w:r w:rsidRPr="00FE760F">
              <w:t>50 MHz</w:t>
            </w:r>
          </w:p>
        </w:tc>
        <w:tc>
          <w:tcPr>
            <w:tcW w:w="1276" w:type="dxa"/>
            <w:tcBorders>
              <w:top w:val="single" w:sz="4" w:space="0" w:color="auto"/>
              <w:left w:val="single" w:sz="4" w:space="0" w:color="auto"/>
              <w:bottom w:val="single" w:sz="4" w:space="0" w:color="auto"/>
              <w:right w:val="single" w:sz="4" w:space="0" w:color="auto"/>
            </w:tcBorders>
            <w:hideMark/>
          </w:tcPr>
          <w:p w14:paraId="729E0FD3" w14:textId="77777777" w:rsidR="00842EF7" w:rsidRPr="00FE760F" w:rsidRDefault="00842EF7" w:rsidP="00F91227">
            <w:pPr>
              <w:pStyle w:val="TAH"/>
            </w:pPr>
            <w:r w:rsidRPr="00FE760F">
              <w:t>100 MHz</w:t>
            </w:r>
          </w:p>
        </w:tc>
        <w:tc>
          <w:tcPr>
            <w:tcW w:w="1276" w:type="dxa"/>
            <w:tcBorders>
              <w:top w:val="single" w:sz="4" w:space="0" w:color="auto"/>
              <w:left w:val="single" w:sz="4" w:space="0" w:color="auto"/>
              <w:bottom w:val="single" w:sz="4" w:space="0" w:color="auto"/>
              <w:right w:val="single" w:sz="4" w:space="0" w:color="auto"/>
            </w:tcBorders>
            <w:hideMark/>
          </w:tcPr>
          <w:p w14:paraId="34D20FD5" w14:textId="77777777" w:rsidR="00842EF7" w:rsidRPr="00FE760F" w:rsidRDefault="00842EF7" w:rsidP="00F91227">
            <w:pPr>
              <w:pStyle w:val="TAH"/>
            </w:pPr>
            <w:r w:rsidRPr="00FE760F">
              <w:t>200 MHz</w:t>
            </w:r>
          </w:p>
        </w:tc>
        <w:tc>
          <w:tcPr>
            <w:tcW w:w="1277" w:type="dxa"/>
            <w:tcBorders>
              <w:top w:val="single" w:sz="4" w:space="0" w:color="auto"/>
              <w:left w:val="single" w:sz="4" w:space="0" w:color="auto"/>
              <w:bottom w:val="single" w:sz="4" w:space="0" w:color="auto"/>
              <w:right w:val="single" w:sz="4" w:space="0" w:color="auto"/>
            </w:tcBorders>
            <w:hideMark/>
          </w:tcPr>
          <w:p w14:paraId="79B633B8" w14:textId="77777777" w:rsidR="00842EF7" w:rsidRPr="00FE760F" w:rsidRDefault="00842EF7" w:rsidP="00F91227">
            <w:pPr>
              <w:pStyle w:val="TAH"/>
            </w:pPr>
            <w:r w:rsidRPr="00FE760F">
              <w:t>400 MHz</w:t>
            </w:r>
          </w:p>
        </w:tc>
      </w:tr>
      <w:tr w:rsidR="00842EF7" w:rsidRPr="00FE760F" w14:paraId="1E5C1BE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EAF378E" w14:textId="2F529473" w:rsidR="00842EF7" w:rsidRPr="00FE760F" w:rsidRDefault="00842EF7" w:rsidP="00F91227">
            <w:pPr>
              <w:pStyle w:val="TAC"/>
            </w:pPr>
            <w:r w:rsidRPr="00FE760F">
              <w:rPr>
                <w:rFonts w:hint="eastAsia"/>
              </w:rPr>
              <w:t>n257</w:t>
            </w:r>
            <w:r w:rsidRPr="00FE760F">
              <w:t>, n</w:t>
            </w:r>
            <w:r w:rsidRPr="00FE760F">
              <w:rPr>
                <w:rFonts w:hint="eastAsia"/>
              </w:rPr>
              <w:t xml:space="preserve">258, </w:t>
            </w:r>
            <w:ins w:id="1905" w:author="CR0191" w:date="2020-06-24T09:59:00Z">
              <w:r w:rsidR="003D79C0" w:rsidRPr="00446013">
                <w:rPr>
                  <w:rFonts w:eastAsia="Calibri"/>
                </w:rPr>
                <w:t>n25</w:t>
              </w:r>
              <w:r w:rsidR="003D79C0">
                <w:rPr>
                  <w:rFonts w:eastAsia="Calibri"/>
                </w:rPr>
                <w:t>9</w:t>
              </w:r>
              <w:r w:rsidR="003D79C0" w:rsidRPr="00446013">
                <w:rPr>
                  <w:rFonts w:eastAsia="Calibri"/>
                </w:rPr>
                <w:t xml:space="preserve">, </w:t>
              </w:r>
            </w:ins>
            <w:r w:rsidRPr="00FE760F">
              <w:rPr>
                <w:rFonts w:hint="eastAsia"/>
              </w:rPr>
              <w:t>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0911610"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590812DE" w14:textId="77777777" w:rsidR="00842EF7" w:rsidRPr="00FE760F" w:rsidRDefault="00842EF7" w:rsidP="00F91227">
            <w:pPr>
              <w:pStyle w:val="TAC"/>
            </w:pPr>
            <w:r w:rsidRPr="00FE760F">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25C8AB30" w14:textId="77777777" w:rsidR="00842EF7" w:rsidRPr="00FE760F" w:rsidRDefault="00842EF7" w:rsidP="00F91227">
            <w:pPr>
              <w:pStyle w:val="TAC"/>
            </w:pPr>
            <w:r w:rsidRPr="00FE760F">
              <w:t>-</w:t>
            </w:r>
            <w:r w:rsidRPr="00FE760F">
              <w:rPr>
                <w:rFonts w:hint="eastAsia"/>
              </w:rPr>
              <w:t>35</w:t>
            </w:r>
          </w:p>
        </w:tc>
      </w:tr>
      <w:tr w:rsidR="00842EF7" w:rsidRPr="00FE760F" w14:paraId="407FBB8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842EF7" w:rsidRPr="00FE760F" w:rsidRDefault="00842EF7" w:rsidP="00F91227">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091BE9C" w14:textId="77777777" w:rsidR="00842EF7" w:rsidRPr="00FE760F" w:rsidRDefault="00842EF7" w:rsidP="00F91227">
            <w:pPr>
              <w:pStyle w:val="TAC"/>
            </w:pPr>
            <w:r w:rsidRPr="00FE760F">
              <w:rPr>
                <w:rFonts w:hint="eastAsia"/>
              </w:rPr>
              <w:t>47.52</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224A600F" w14:textId="77777777" w:rsidR="00842EF7" w:rsidRPr="00FE760F" w:rsidRDefault="00842EF7" w:rsidP="00F91227">
            <w:pPr>
              <w:pStyle w:val="TAC"/>
            </w:pPr>
            <w:r w:rsidRPr="00FE760F">
              <w:rPr>
                <w:rFonts w:hint="eastAsia"/>
              </w:rPr>
              <w:t>95.04</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1A53DCD1" w14:textId="77777777" w:rsidR="00842EF7" w:rsidRPr="00FE760F" w:rsidRDefault="00842EF7" w:rsidP="00F91227">
            <w:pPr>
              <w:pStyle w:val="TAC"/>
            </w:pPr>
            <w:r w:rsidRPr="00FE760F">
              <w:rPr>
                <w:rFonts w:hint="eastAsia"/>
              </w:rPr>
              <w:t>190.08</w:t>
            </w:r>
            <w:r w:rsidRPr="00FE760F">
              <w:t xml:space="preserve"> MHz</w:t>
            </w:r>
          </w:p>
        </w:tc>
        <w:tc>
          <w:tcPr>
            <w:tcW w:w="1277" w:type="dxa"/>
            <w:tcBorders>
              <w:top w:val="single" w:sz="4" w:space="0" w:color="auto"/>
              <w:left w:val="single" w:sz="4" w:space="0" w:color="auto"/>
              <w:bottom w:val="single" w:sz="4" w:space="0" w:color="auto"/>
              <w:right w:val="single" w:sz="4" w:space="0" w:color="auto"/>
            </w:tcBorders>
          </w:tcPr>
          <w:p w14:paraId="1E4B0EB3" w14:textId="77777777" w:rsidR="00842EF7" w:rsidRPr="00FE760F" w:rsidRDefault="00842EF7" w:rsidP="00F91227">
            <w:pPr>
              <w:pStyle w:val="TAC"/>
            </w:pPr>
            <w:r w:rsidRPr="00FE760F">
              <w:rPr>
                <w:rFonts w:hint="eastAsia"/>
              </w:rPr>
              <w:t>380.16</w:t>
            </w:r>
            <w:r w:rsidRPr="00FE760F">
              <w:t xml:space="preserve"> MHz</w:t>
            </w:r>
          </w:p>
        </w:tc>
      </w:tr>
    </w:tbl>
    <w:p w14:paraId="7F49DCFE" w14:textId="77777777" w:rsidR="00842EF7" w:rsidRPr="00FE760F" w:rsidRDefault="00842EF7" w:rsidP="00842EF7"/>
    <w:p w14:paraId="4FAFE9E5" w14:textId="77777777" w:rsidR="00842EF7" w:rsidRPr="00FE760F" w:rsidRDefault="00842EF7" w:rsidP="00842EF7">
      <w:pPr>
        <w:pStyle w:val="Heading3"/>
      </w:pPr>
      <w:bookmarkStart w:id="1906" w:name="_Toc21340847"/>
      <w:bookmarkStart w:id="1907" w:name="_Toc29805294"/>
      <w:bookmarkStart w:id="1908" w:name="_Toc36456503"/>
      <w:bookmarkStart w:id="1909" w:name="_Toc36469601"/>
      <w:bookmarkStart w:id="1910" w:name="_Toc37254010"/>
      <w:bookmarkStart w:id="1911" w:name="_Toc37322867"/>
      <w:bookmarkStart w:id="1912" w:name="_Toc37324273"/>
      <w:r w:rsidRPr="00FE760F">
        <w:t>6.3A.3</w:t>
      </w:r>
      <w:r w:rsidRPr="00FE760F">
        <w:tab/>
        <w:t>Transmit ON/OFF time mask for CA</w:t>
      </w:r>
      <w:bookmarkEnd w:id="1906"/>
      <w:bookmarkEnd w:id="1907"/>
      <w:bookmarkEnd w:id="1908"/>
      <w:bookmarkEnd w:id="1909"/>
      <w:bookmarkEnd w:id="1910"/>
      <w:bookmarkEnd w:id="1911"/>
      <w:bookmarkEnd w:id="1912"/>
    </w:p>
    <w:p w14:paraId="2AACC624" w14:textId="77777777" w:rsidR="00842EF7" w:rsidRPr="00FE760F" w:rsidRDefault="00842EF7" w:rsidP="00842EF7">
      <w:r w:rsidRPr="00FE760F">
        <w:t>For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FE760F" w:rsidRDefault="00842EF7" w:rsidP="00842EF7">
      <w:pPr>
        <w:pStyle w:val="Heading3"/>
      </w:pPr>
      <w:bookmarkStart w:id="1913" w:name="_Toc21340848"/>
      <w:bookmarkStart w:id="1914" w:name="_Toc29805295"/>
      <w:bookmarkStart w:id="1915" w:name="_Toc36456504"/>
      <w:bookmarkStart w:id="1916" w:name="_Toc36469602"/>
      <w:bookmarkStart w:id="1917" w:name="_Toc37254011"/>
      <w:bookmarkStart w:id="1918" w:name="_Toc37322868"/>
      <w:bookmarkStart w:id="1919" w:name="_Toc37324274"/>
      <w:r w:rsidRPr="00FE760F">
        <w:lastRenderedPageBreak/>
        <w:t>6.3A.4</w:t>
      </w:r>
      <w:r w:rsidRPr="00FE760F">
        <w:tab/>
        <w:t>Power control for CA</w:t>
      </w:r>
      <w:bookmarkEnd w:id="1913"/>
      <w:bookmarkEnd w:id="1914"/>
      <w:bookmarkEnd w:id="1915"/>
      <w:bookmarkEnd w:id="1916"/>
      <w:bookmarkEnd w:id="1917"/>
      <w:bookmarkEnd w:id="1918"/>
      <w:bookmarkEnd w:id="1919"/>
    </w:p>
    <w:p w14:paraId="6EC33196" w14:textId="77777777" w:rsidR="00842EF7" w:rsidRPr="00FE760F" w:rsidRDefault="00842EF7" w:rsidP="00842EF7">
      <w:pPr>
        <w:pStyle w:val="Heading4"/>
        <w:rPr>
          <w:rFonts w:eastAsia="Malgun Gothic"/>
        </w:rPr>
      </w:pPr>
      <w:bookmarkStart w:id="1920" w:name="_Toc21340849"/>
      <w:bookmarkStart w:id="1921" w:name="_Toc29805296"/>
      <w:bookmarkStart w:id="1922" w:name="_Toc36456505"/>
      <w:bookmarkStart w:id="1923" w:name="_Toc36469603"/>
      <w:bookmarkStart w:id="1924" w:name="_Toc37254012"/>
      <w:bookmarkStart w:id="1925" w:name="_Toc37322869"/>
      <w:bookmarkStart w:id="1926" w:name="_Toc37324275"/>
      <w:r w:rsidRPr="00FE760F">
        <w:rPr>
          <w:rFonts w:eastAsia="Malgun Gothic"/>
        </w:rPr>
        <w:t>6.3A.4.1</w:t>
      </w:r>
      <w:r w:rsidRPr="00FE760F">
        <w:rPr>
          <w:rFonts w:eastAsia="Malgun Gothic"/>
        </w:rPr>
        <w:tab/>
        <w:t>General</w:t>
      </w:r>
      <w:bookmarkEnd w:id="1920"/>
      <w:bookmarkEnd w:id="1921"/>
      <w:bookmarkEnd w:id="1922"/>
      <w:bookmarkEnd w:id="1923"/>
      <w:bookmarkEnd w:id="1924"/>
      <w:bookmarkEnd w:id="1925"/>
      <w:bookmarkEnd w:id="1926"/>
    </w:p>
    <w:p w14:paraId="515230FE" w14:textId="77777777" w:rsidR="00842EF7" w:rsidRPr="00FE760F" w:rsidRDefault="00842EF7" w:rsidP="00842EF7">
      <w:pPr>
        <w:rPr>
          <w:rFonts w:eastAsia="Malgun Gothic"/>
        </w:rPr>
      </w:pPr>
      <w:bookmarkStart w:id="1927" w:name="_Hlk519746368"/>
      <w:r w:rsidRPr="00FE760F">
        <w:rPr>
          <w:rFonts w:eastAsia="Malgun Gothic"/>
        </w:rPr>
        <w:t>The requirements in this clause apply to a UE when it has at least one of UL or DL configured for CA operation</w:t>
      </w:r>
      <w:bookmarkEnd w:id="1927"/>
      <w:r w:rsidRPr="00FE760F">
        <w:rPr>
          <w:rFonts w:eastAsia="Malgun Gothic"/>
        </w:rPr>
        <w:t>. The requirements on power control accuracy in CA operation apply under normal conditions and are defined as a directional requirement. The requirements are verified in beam locked mode on beam peak direction.</w:t>
      </w:r>
      <w:r w:rsidRPr="00FE760F">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6.3A.4.2</w:t>
      </w:r>
      <w:r w:rsidRPr="00FE760F">
        <w:rPr>
          <w:rFonts w:ascii="Arial" w:eastAsia="Malgun Gothic" w:hAnsi="Arial"/>
          <w:sz w:val="24"/>
        </w:rPr>
        <w:tab/>
        <w:t>Absolute power tolerance</w:t>
      </w:r>
    </w:p>
    <w:p w14:paraId="60D3ECC2" w14:textId="77777777" w:rsidR="00842EF7" w:rsidRPr="00FE760F" w:rsidRDefault="00842EF7" w:rsidP="00842EF7">
      <w:r w:rsidRPr="00FE760F">
        <w:t>The 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each active component carriers larger than 20 ms. For SRS switching, the </w:t>
      </w:r>
      <w:r w:rsidRPr="00FE760F">
        <w:t>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Pr="00FE760F">
        <w:rPr>
          <w:lang w:eastAsia="zh-CN"/>
        </w:rPr>
        <w:t xml:space="preserve">configured UL </w:t>
      </w:r>
      <w:r w:rsidRPr="00FE760F">
        <w:rPr>
          <w:snapToGrid w:val="0"/>
        </w:rPr>
        <w:t>CC is given in Tables 6.</w:t>
      </w:r>
      <w:r w:rsidRPr="00FE760F">
        <w:t xml:space="preserve">3.4.2-1 and </w:t>
      </w:r>
      <w:r w:rsidRPr="00FE760F">
        <w:rPr>
          <w:snapToGrid w:val="0"/>
        </w:rPr>
        <w:t>6.</w:t>
      </w:r>
      <w:r w:rsidRPr="00FE760F">
        <w:t>3.4.2-2</w:t>
      </w:r>
      <w:r w:rsidRPr="00FE760F">
        <w:rPr>
          <w:snapToGrid w:val="0"/>
        </w:rPr>
        <w:t>.</w:t>
      </w:r>
    </w:p>
    <w:p w14:paraId="3D2EC4A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6.3A.4.3</w:t>
      </w:r>
      <w:r w:rsidRPr="00FE760F">
        <w:rPr>
          <w:rFonts w:ascii="Arial" w:eastAsia="Malgun Gothic" w:hAnsi="Arial"/>
          <w:sz w:val="24"/>
        </w:rPr>
        <w:tab/>
        <w:t>Relative power tolerance</w:t>
      </w:r>
    </w:p>
    <w:p w14:paraId="463A8C36" w14:textId="77777777" w:rsidR="00842EF7" w:rsidRPr="00FE760F" w:rsidRDefault="00842EF7" w:rsidP="00842EF7">
      <w:pPr>
        <w:rPr>
          <w:rFonts w:eastAsia="Malgun Gothic"/>
        </w:rPr>
      </w:pPr>
      <w:r w:rsidRPr="00FE760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FE760F" w:rsidRDefault="00842EF7" w:rsidP="00842EF7">
      <w:pPr>
        <w:rPr>
          <w:rFonts w:eastAsia="Malgun Gothic"/>
        </w:rPr>
      </w:pPr>
      <w:r w:rsidRPr="00FE760F">
        <w:rPr>
          <w:lang w:eastAsia="ko-KR"/>
        </w:rPr>
        <w:t>For intra-band contiguous CA, the requirements apply when the power of the target and reference sub-frames on each component carrier exceed the minimum output power as defined in clause 6.3A.1 and the total power is limited by P</w:t>
      </w:r>
      <w:r w:rsidRPr="00FE760F">
        <w:rPr>
          <w:vertAlign w:val="subscript"/>
          <w:lang w:eastAsia="ko-KR"/>
        </w:rPr>
        <w:t>UMAX</w:t>
      </w:r>
      <w:r w:rsidRPr="00FE760F">
        <w:rPr>
          <w:lang w:eastAsia="ko-KR"/>
        </w:rPr>
        <w:t xml:space="preserve"> as defined in clause 6.2A.4.</w:t>
      </w:r>
      <w:r w:rsidRPr="00FE760F">
        <w:rPr>
          <w:rFonts w:eastAsia="MS Mincho"/>
          <w:lang w:eastAsia="ko-KR"/>
        </w:rPr>
        <w:t xml:space="preserve"> For the purpose of these requirements, the power in each component carrier is specified over only the transmitted resource blocks.</w:t>
      </w:r>
      <w:r w:rsidRPr="00FE760F">
        <w:rPr>
          <w:lang w:eastAsia="ko-KR"/>
        </w:rPr>
        <w:t xml:space="preserve"> The UE </w:t>
      </w:r>
      <w:r w:rsidRPr="00FE760F">
        <w:rPr>
          <w:rFonts w:eastAsia="Osaka"/>
          <w:lang w:eastAsia="ko-KR"/>
        </w:rPr>
        <w:t>shall meet the requirements</w:t>
      </w:r>
      <w:r w:rsidRPr="00FE760F">
        <w:rPr>
          <w:lang w:eastAsia="zh-CN"/>
        </w:rPr>
        <w:t xml:space="preserve"> in tables 6.3.4.3-1 and 6.3.4.3-2</w:t>
      </w:r>
      <w:r w:rsidRPr="00FE760F">
        <w:rPr>
          <w:rFonts w:eastAsia="Osaka"/>
          <w:lang w:eastAsia="ko-KR"/>
        </w:rPr>
        <w:t xml:space="preserve"> for </w:t>
      </w:r>
      <w:r w:rsidRPr="00FE760F">
        <w:rPr>
          <w:lang w:eastAsia="ko-KR"/>
        </w:rPr>
        <w:t xml:space="preserve">transmission on each assigned component carrier, </w:t>
      </w:r>
      <w:r w:rsidRPr="00FE760F">
        <w:rPr>
          <w:rFonts w:eastAsia="Malgun Gothic"/>
        </w:rPr>
        <w:t xml:space="preserve">when the average PSDs over each CC are aligned with each other </w:t>
      </w:r>
      <w:r w:rsidRPr="00FE760F">
        <w:rPr>
          <w:lang w:eastAsia="ko-KR"/>
        </w:rPr>
        <w:t>in the reference sub-frame.</w:t>
      </w:r>
      <w:r w:rsidRPr="00FE760F">
        <w:rPr>
          <w:rFonts w:eastAsia="Malgun Gothic"/>
        </w:rPr>
        <w:t xml:space="preserve"> The requirements </w:t>
      </w:r>
      <w:r w:rsidRPr="00FE760F">
        <w:rPr>
          <w:lang w:eastAsia="zh-CN"/>
        </w:rPr>
        <w:t xml:space="preserve">apply </w:t>
      </w:r>
      <w:r w:rsidRPr="00FE760F">
        <w:rPr>
          <w:lang w:eastAsia="x-none"/>
        </w:rPr>
        <w:t>per component carrier</w:t>
      </w:r>
      <w:r w:rsidRPr="00FE760F">
        <w:rPr>
          <w:lang w:eastAsia="zh-CN"/>
        </w:rPr>
        <w:t xml:space="preserve"> to</w:t>
      </w:r>
      <w:r w:rsidRPr="00FE760F">
        <w:rPr>
          <w:rFonts w:hint="eastAsia"/>
          <w:lang w:eastAsia="zh-CN"/>
        </w:rPr>
        <w:t>:</w:t>
      </w:r>
    </w:p>
    <w:p w14:paraId="610739D4" w14:textId="77777777" w:rsidR="00842EF7" w:rsidRPr="00FE760F" w:rsidRDefault="00842EF7" w:rsidP="00842EF7">
      <w:pPr>
        <w:pStyle w:val="B10"/>
      </w:pPr>
      <w:r w:rsidRPr="00FE760F">
        <w:t>a.</w:t>
      </w:r>
      <w:r w:rsidRPr="00FE760F">
        <w:tab/>
        <w:t xml:space="preserve">All possible </w:t>
      </w:r>
      <w:r w:rsidRPr="00FE760F">
        <w:rPr>
          <w:lang w:eastAsia="zh-CN"/>
        </w:rPr>
        <w:t>combinations</w:t>
      </w:r>
      <w:r w:rsidRPr="00FE760F">
        <w:t xml:space="preserve"> of PUSCH and PUCCH transitions</w:t>
      </w:r>
    </w:p>
    <w:p w14:paraId="6D42514E" w14:textId="77777777" w:rsidR="00842EF7" w:rsidRPr="00FE760F" w:rsidRDefault="00842EF7" w:rsidP="00842EF7">
      <w:pPr>
        <w:pStyle w:val="B10"/>
      </w:pPr>
      <w:r w:rsidRPr="00FE760F">
        <w:t>b.</w:t>
      </w:r>
      <w:r w:rsidRPr="00FE760F">
        <w:tab/>
        <w:t>SRS and PUSCH/PUCCH transitions, only with simultaneous SRS of constant SRS bandwidth allocated in the target and reference subrames</w:t>
      </w:r>
    </w:p>
    <w:p w14:paraId="24360EA1" w14:textId="77777777" w:rsidR="00842EF7" w:rsidRPr="00FE760F" w:rsidRDefault="00842EF7" w:rsidP="00842EF7">
      <w:pPr>
        <w:pStyle w:val="B10"/>
      </w:pPr>
      <w:r w:rsidRPr="00FE760F">
        <w:rPr>
          <w:lang w:eastAsia="zh-CN"/>
        </w:rPr>
        <w:t>c.</w:t>
      </w:r>
      <w:r w:rsidRPr="00FE760F">
        <w:rPr>
          <w:lang w:eastAsia="zh-CN"/>
        </w:rPr>
        <w:tab/>
        <w:t xml:space="preserve">RACH, </w:t>
      </w:r>
      <w:r w:rsidRPr="00FE760F">
        <w:rPr>
          <w:rFonts w:eastAsia="Osaka"/>
        </w:rPr>
        <w:t>primary component carrier</w:t>
      </w:r>
    </w:p>
    <w:p w14:paraId="48DC028A" w14:textId="77777777" w:rsidR="00842EF7" w:rsidRPr="00FE760F" w:rsidRDefault="00842EF7" w:rsidP="00842EF7">
      <w:pPr>
        <w:rPr>
          <w:rFonts w:eastAsia="Malgun Gothic"/>
        </w:rPr>
      </w:pPr>
      <w:r w:rsidRPr="00FE760F">
        <w:rPr>
          <w:rFonts w:eastAsia="MS Mincho"/>
          <w:lang w:eastAsia="ko-KR"/>
        </w:rPr>
        <w:t xml:space="preserve">When applicable, the power step </w:t>
      </w:r>
      <w:r w:rsidRPr="00FE760F">
        <w:rPr>
          <w:rFonts w:ascii="Symbol" w:eastAsia="MS Mincho" w:hAnsi="Symbol"/>
          <w:lang w:eastAsia="ko-KR"/>
        </w:rPr>
        <w:t></w:t>
      </w:r>
      <w:r w:rsidRPr="00FE760F">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6.3A.4.4</w:t>
      </w:r>
      <w:r w:rsidRPr="00FE760F">
        <w:rPr>
          <w:rFonts w:ascii="Arial" w:eastAsia="Malgun Gothic" w:hAnsi="Arial"/>
          <w:sz w:val="24"/>
        </w:rPr>
        <w:tab/>
        <w:t>Aggregate power tolerance</w:t>
      </w:r>
    </w:p>
    <w:p w14:paraId="12BB46F3" w14:textId="77777777" w:rsidR="00842EF7" w:rsidRPr="00FE760F" w:rsidRDefault="00842EF7" w:rsidP="00842EF7">
      <w:pPr>
        <w:rPr>
          <w:rFonts w:eastAsia="Malgun Gothic"/>
        </w:rPr>
      </w:pPr>
      <w:r w:rsidRPr="00FE760F">
        <w:rPr>
          <w:rFonts w:eastAsia="Malgun Gothic"/>
        </w:rPr>
        <w:t>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FE760F" w:rsidRDefault="00842EF7" w:rsidP="00842EF7">
      <w:r w:rsidRPr="00FE760F">
        <w:rPr>
          <w:rFonts w:cs="v5.0.0"/>
          <w:snapToGrid w:val="0"/>
        </w:rPr>
        <w:t xml:space="preserve">For </w:t>
      </w:r>
      <w:r w:rsidRPr="00FE760F">
        <w:rPr>
          <w:snapToGrid w:val="0"/>
        </w:rPr>
        <w:t>intra-band contiguous CA</w:t>
      </w:r>
      <w:r w:rsidRPr="00FE760F">
        <w:rPr>
          <w:rFonts w:cs="v5.0.0"/>
          <w:snapToGrid w:val="0"/>
        </w:rPr>
        <w:t>, the aggregate power tolerance per CC is given in Tables 6.</w:t>
      </w:r>
      <w:r w:rsidRPr="00FE760F">
        <w:t xml:space="preserve">3.4.4.1-1 and </w:t>
      </w:r>
      <w:r w:rsidRPr="00FE760F">
        <w:rPr>
          <w:rFonts w:cs="v5.0.0"/>
          <w:snapToGrid w:val="0"/>
        </w:rPr>
        <w:t>6.</w:t>
      </w:r>
      <w:r w:rsidRPr="00FE760F">
        <w:t>3.4.4.1-2, with simultaneous PUSCH configured</w:t>
      </w:r>
      <w:r w:rsidRPr="00FE760F">
        <w:rPr>
          <w:rFonts w:cs="v5.0.0"/>
          <w:snapToGrid w:val="0"/>
        </w:rPr>
        <w:t xml:space="preserve">. </w:t>
      </w:r>
      <w:r w:rsidRPr="00FE760F">
        <w:rPr>
          <w:lang w:eastAsia="ko-KR"/>
        </w:rPr>
        <w:t xml:space="preserve">The </w:t>
      </w:r>
      <w:r w:rsidRPr="00FE760F">
        <w:rPr>
          <w:rFonts w:eastAsia="Malgun Gothic"/>
        </w:rPr>
        <w:t xml:space="preserve">average PSDs over each assigned CC shall be aligned </w:t>
      </w:r>
      <w:r w:rsidRPr="00FE760F">
        <w:rPr>
          <w:lang w:eastAsia="ko-KR"/>
        </w:rPr>
        <w:t xml:space="preserve">before the start of the test. </w:t>
      </w:r>
      <w:r w:rsidRPr="00FE760F">
        <w:rPr>
          <w:rFonts w:cs="v5.0.0"/>
          <w:snapToGrid w:val="0"/>
        </w:rPr>
        <w:t xml:space="preserve">The </w:t>
      </w:r>
      <w:r w:rsidRPr="00FE760F">
        <w:t>requirement can be tested with the transmission gaps time aligned between component carriers.</w:t>
      </w:r>
    </w:p>
    <w:p w14:paraId="7774A361" w14:textId="77777777" w:rsidR="00842EF7" w:rsidRPr="00FE760F" w:rsidRDefault="00842EF7" w:rsidP="00842EF7">
      <w:pPr>
        <w:pStyle w:val="Heading2"/>
      </w:pPr>
      <w:bookmarkStart w:id="1928" w:name="_Toc21340850"/>
      <w:bookmarkStart w:id="1929" w:name="_Toc29805297"/>
      <w:bookmarkStart w:id="1930" w:name="_Toc36456506"/>
      <w:bookmarkStart w:id="1931" w:name="_Toc36469604"/>
      <w:bookmarkStart w:id="1932" w:name="_Toc37254013"/>
      <w:bookmarkStart w:id="1933" w:name="_Toc37322870"/>
      <w:bookmarkStart w:id="1934" w:name="_Toc37324276"/>
      <w:r w:rsidRPr="00FE760F">
        <w:lastRenderedPageBreak/>
        <w:t>6.3D</w:t>
      </w:r>
      <w:r w:rsidRPr="00FE760F">
        <w:tab/>
        <w:t>Output power dynamics for UL MIMO</w:t>
      </w:r>
      <w:bookmarkEnd w:id="1928"/>
      <w:bookmarkEnd w:id="1929"/>
      <w:bookmarkEnd w:id="1930"/>
      <w:bookmarkEnd w:id="1931"/>
      <w:bookmarkEnd w:id="1932"/>
      <w:bookmarkEnd w:id="1933"/>
      <w:bookmarkEnd w:id="1934"/>
    </w:p>
    <w:p w14:paraId="50ACABFC" w14:textId="77777777" w:rsidR="00842EF7" w:rsidRPr="00FE760F" w:rsidRDefault="00842EF7" w:rsidP="00842EF7">
      <w:pPr>
        <w:pStyle w:val="Heading3"/>
      </w:pPr>
      <w:bookmarkStart w:id="1935" w:name="_Toc21340851"/>
      <w:bookmarkStart w:id="1936" w:name="_Toc29805298"/>
      <w:bookmarkStart w:id="1937" w:name="_Toc36456507"/>
      <w:bookmarkStart w:id="1938" w:name="_Toc36469605"/>
      <w:bookmarkStart w:id="1939" w:name="_Toc37254014"/>
      <w:bookmarkStart w:id="1940" w:name="_Toc37322871"/>
      <w:bookmarkStart w:id="1941" w:name="_Toc37324277"/>
      <w:r w:rsidRPr="00FE760F">
        <w:t>6.3D.1</w:t>
      </w:r>
      <w:r w:rsidRPr="00FE760F">
        <w:tab/>
        <w:t>Minimum output power for UL MIMO</w:t>
      </w:r>
      <w:bookmarkEnd w:id="1935"/>
      <w:bookmarkEnd w:id="1936"/>
      <w:bookmarkEnd w:id="1937"/>
      <w:bookmarkEnd w:id="1938"/>
      <w:bookmarkEnd w:id="1939"/>
      <w:bookmarkEnd w:id="1940"/>
      <w:bookmarkEnd w:id="1941"/>
    </w:p>
    <w:p w14:paraId="0B4EC42F" w14:textId="77777777" w:rsidR="00842EF7" w:rsidRPr="00FE760F" w:rsidRDefault="00842EF7" w:rsidP="00842EF7">
      <w:pPr>
        <w:pStyle w:val="Heading4"/>
        <w:rPr>
          <w:lang w:eastAsia="ko-KR"/>
        </w:rPr>
      </w:pPr>
      <w:bookmarkStart w:id="1942" w:name="_Toc21340852"/>
      <w:bookmarkStart w:id="1943" w:name="_Toc29805299"/>
      <w:bookmarkStart w:id="1944" w:name="_Toc36456508"/>
      <w:bookmarkStart w:id="1945" w:name="_Toc36469606"/>
      <w:bookmarkStart w:id="1946" w:name="_Toc37254015"/>
      <w:bookmarkStart w:id="1947" w:name="_Toc37322872"/>
      <w:bookmarkStart w:id="1948" w:name="_Toc37324278"/>
      <w:r w:rsidRPr="00FE760F">
        <w:t>6.3D.1</w:t>
      </w:r>
      <w:r w:rsidRPr="00FE760F">
        <w:rPr>
          <w:rFonts w:hint="eastAsia"/>
          <w:lang w:eastAsia="ko-KR"/>
        </w:rPr>
        <w:t>.</w:t>
      </w:r>
      <w:r w:rsidRPr="00FE760F">
        <w:rPr>
          <w:lang w:eastAsia="ko-KR"/>
        </w:rPr>
        <w:t>1</w:t>
      </w:r>
      <w:r w:rsidRPr="00FE760F">
        <w:tab/>
        <w:t>Minimum output power for UL MIMO</w:t>
      </w:r>
      <w:r w:rsidRPr="00FE760F">
        <w:rPr>
          <w:rFonts w:hint="eastAsia"/>
          <w:lang w:eastAsia="ko-KR"/>
        </w:rPr>
        <w:t xml:space="preserve"> for power class </w:t>
      </w:r>
      <w:r w:rsidRPr="00FE760F">
        <w:rPr>
          <w:lang w:eastAsia="ko-KR"/>
        </w:rPr>
        <w:t>1</w:t>
      </w:r>
      <w:bookmarkEnd w:id="1942"/>
      <w:bookmarkEnd w:id="1943"/>
      <w:bookmarkEnd w:id="1944"/>
      <w:bookmarkEnd w:id="1945"/>
      <w:bookmarkEnd w:id="1946"/>
      <w:bookmarkEnd w:id="1947"/>
      <w:bookmarkEnd w:id="1948"/>
    </w:p>
    <w:p w14:paraId="67C8E62F" w14:textId="77777777" w:rsidR="00842EF7" w:rsidRPr="00FE760F" w:rsidRDefault="00842EF7" w:rsidP="00842EF7">
      <w:pPr>
        <w:rPr>
          <w:lang w:eastAsia="zh-CN"/>
        </w:rPr>
      </w:pPr>
      <w:r w:rsidRPr="00FE760F">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FE760F">
        <w:rPr>
          <w:rFonts w:hint="eastAsia"/>
          <w:lang w:eastAsia="zh-CN"/>
        </w:rPr>
        <w:t>1.1</w:t>
      </w:r>
      <w:r w:rsidRPr="00FE760F">
        <w:rPr>
          <w:lang w:eastAsia="zh-CN"/>
        </w:rPr>
        <w:t>-1. The minimum power is verified in beam locked mode with the test metric of EIRP (Link=TX beam peak direction, Meas=Link angle).</w:t>
      </w:r>
    </w:p>
    <w:p w14:paraId="2133923C" w14:textId="77777777" w:rsidR="00842EF7" w:rsidRPr="00FE760F" w:rsidRDefault="00842EF7" w:rsidP="00842EF7">
      <w:pPr>
        <w:pStyle w:val="Heading4"/>
        <w:rPr>
          <w:lang w:eastAsia="ko-KR"/>
        </w:rPr>
      </w:pPr>
      <w:bookmarkStart w:id="1949" w:name="_Toc21340853"/>
      <w:bookmarkStart w:id="1950" w:name="_Toc29805300"/>
      <w:bookmarkStart w:id="1951" w:name="_Toc36456509"/>
      <w:bookmarkStart w:id="1952" w:name="_Toc36469607"/>
      <w:bookmarkStart w:id="1953" w:name="_Toc37254016"/>
      <w:bookmarkStart w:id="1954" w:name="_Toc37322873"/>
      <w:bookmarkStart w:id="1955" w:name="_Toc37324279"/>
      <w:r w:rsidRPr="00FE760F">
        <w:t>6.3D.1</w:t>
      </w:r>
      <w:r w:rsidRPr="00FE760F">
        <w:rPr>
          <w:rFonts w:hint="eastAsia"/>
          <w:lang w:eastAsia="ko-KR"/>
        </w:rPr>
        <w:t>.2</w:t>
      </w:r>
      <w:r w:rsidRPr="00FE760F">
        <w:tab/>
        <w:t>Minimum output power for UL MIMO</w:t>
      </w:r>
      <w:r w:rsidRPr="00FE760F">
        <w:rPr>
          <w:rFonts w:hint="eastAsia"/>
          <w:lang w:eastAsia="ko-KR"/>
        </w:rPr>
        <w:t xml:space="preserve"> for power class 2, 3 and 4</w:t>
      </w:r>
      <w:bookmarkEnd w:id="1949"/>
      <w:bookmarkEnd w:id="1950"/>
      <w:bookmarkEnd w:id="1951"/>
      <w:bookmarkEnd w:id="1952"/>
      <w:bookmarkEnd w:id="1953"/>
      <w:bookmarkEnd w:id="1954"/>
      <w:bookmarkEnd w:id="1955"/>
    </w:p>
    <w:p w14:paraId="527DD69F" w14:textId="77777777" w:rsidR="00842EF7" w:rsidRPr="00FE760F" w:rsidRDefault="00842EF7" w:rsidP="00842EF7">
      <w:r w:rsidRPr="00FE760F">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FE760F" w:rsidRDefault="00842EF7" w:rsidP="00842EF7">
      <w:pPr>
        <w:pStyle w:val="Heading3"/>
      </w:pPr>
      <w:bookmarkStart w:id="1956" w:name="_Toc21340854"/>
      <w:bookmarkStart w:id="1957" w:name="_Toc29805301"/>
      <w:bookmarkStart w:id="1958" w:name="_Toc36456510"/>
      <w:bookmarkStart w:id="1959" w:name="_Toc36469608"/>
      <w:bookmarkStart w:id="1960" w:name="_Toc37254017"/>
      <w:bookmarkStart w:id="1961" w:name="_Toc37322874"/>
      <w:bookmarkStart w:id="1962" w:name="_Toc37324280"/>
      <w:r w:rsidRPr="00FE760F">
        <w:t>6.3D.2</w:t>
      </w:r>
      <w:r w:rsidRPr="00FE760F">
        <w:tab/>
        <w:t>Transmit OFF power for UL MIMO</w:t>
      </w:r>
      <w:bookmarkEnd w:id="1956"/>
      <w:bookmarkEnd w:id="1957"/>
      <w:bookmarkEnd w:id="1958"/>
      <w:bookmarkEnd w:id="1959"/>
      <w:bookmarkEnd w:id="1960"/>
      <w:bookmarkEnd w:id="1961"/>
      <w:bookmarkEnd w:id="1962"/>
    </w:p>
    <w:p w14:paraId="3F6E3EED" w14:textId="52B9A67F" w:rsidR="00842EF7" w:rsidRPr="00FE760F" w:rsidRDefault="00842EF7" w:rsidP="00842EF7">
      <w:r w:rsidRPr="00FE760F">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257DEF">
        <w:t>The requirement is verified with the test metric of TRP (Link=TX beam peak direction</w:t>
      </w:r>
      <w:ins w:id="1963" w:author="CR0164" w:date="2020-06-24T09:59:00Z">
        <w:r w:rsidR="00014677">
          <w:t>, Meas=TRP grid</w:t>
        </w:r>
      </w:ins>
      <w:r w:rsidR="00014677" w:rsidRPr="00257DEF">
        <w:t>).</w:t>
      </w:r>
    </w:p>
    <w:p w14:paraId="0370EDFB" w14:textId="77777777" w:rsidR="00842EF7" w:rsidRPr="00FE760F" w:rsidRDefault="00842EF7" w:rsidP="00842EF7">
      <w:pPr>
        <w:pStyle w:val="Heading3"/>
      </w:pPr>
      <w:bookmarkStart w:id="1964" w:name="_Toc21340855"/>
      <w:bookmarkStart w:id="1965" w:name="_Toc29805302"/>
      <w:bookmarkStart w:id="1966" w:name="_Toc36456511"/>
      <w:bookmarkStart w:id="1967" w:name="_Toc36469609"/>
      <w:bookmarkStart w:id="1968" w:name="_Toc37254018"/>
      <w:bookmarkStart w:id="1969" w:name="_Toc37322875"/>
      <w:bookmarkStart w:id="1970" w:name="_Toc37324281"/>
      <w:r w:rsidRPr="00FE760F">
        <w:t>6.3D.3</w:t>
      </w:r>
      <w:r w:rsidRPr="00FE760F">
        <w:tab/>
        <w:t>Transmit ON/OFF time mask for UL MIMO</w:t>
      </w:r>
      <w:bookmarkEnd w:id="1964"/>
      <w:bookmarkEnd w:id="1965"/>
      <w:bookmarkEnd w:id="1966"/>
      <w:bookmarkEnd w:id="1967"/>
      <w:bookmarkEnd w:id="1968"/>
      <w:bookmarkEnd w:id="1969"/>
      <w:bookmarkEnd w:id="1970"/>
    </w:p>
    <w:p w14:paraId="1E666E88" w14:textId="77777777" w:rsidR="00842EF7" w:rsidRPr="00FE760F" w:rsidRDefault="00842EF7" w:rsidP="00842EF7">
      <w:r w:rsidRPr="00FE760F">
        <w:t>For UE supporting UL MIMO, the ON/OFF time mask requirements in clause 6.3.3 apply. The requirements shall be met with the UL MIMO configurations specified in Table 6.2D.1.3-3.</w:t>
      </w:r>
    </w:p>
    <w:p w14:paraId="5AAB21A9" w14:textId="77777777" w:rsidR="00842EF7" w:rsidRPr="00FE760F" w:rsidRDefault="00842EF7" w:rsidP="00842EF7">
      <w:pPr>
        <w:pStyle w:val="Heading2"/>
      </w:pPr>
      <w:bookmarkStart w:id="1971" w:name="_Toc21340856"/>
      <w:bookmarkStart w:id="1972" w:name="_Toc29805303"/>
      <w:bookmarkStart w:id="1973" w:name="_Toc36456512"/>
      <w:bookmarkStart w:id="1974" w:name="_Toc36469610"/>
      <w:bookmarkStart w:id="1975" w:name="_Toc37254019"/>
      <w:bookmarkStart w:id="1976" w:name="_Toc37322876"/>
      <w:bookmarkStart w:id="1977" w:name="_Toc37324282"/>
      <w:r w:rsidRPr="00FE760F">
        <w:t>6.4</w:t>
      </w:r>
      <w:r w:rsidRPr="00FE760F">
        <w:tab/>
        <w:t>Transmit signal quality</w:t>
      </w:r>
      <w:bookmarkEnd w:id="1971"/>
      <w:bookmarkEnd w:id="1972"/>
      <w:bookmarkEnd w:id="1973"/>
      <w:bookmarkEnd w:id="1974"/>
      <w:bookmarkEnd w:id="1975"/>
      <w:bookmarkEnd w:id="1976"/>
      <w:bookmarkEnd w:id="1977"/>
    </w:p>
    <w:p w14:paraId="72372A75" w14:textId="77777777" w:rsidR="00842EF7" w:rsidRPr="00FE760F" w:rsidRDefault="00842EF7" w:rsidP="00842EF7">
      <w:pPr>
        <w:pStyle w:val="Heading3"/>
      </w:pPr>
      <w:bookmarkStart w:id="1978" w:name="_Toc21340857"/>
      <w:bookmarkStart w:id="1979" w:name="_Toc29805304"/>
      <w:bookmarkStart w:id="1980" w:name="_Toc36456513"/>
      <w:bookmarkStart w:id="1981" w:name="_Toc36469611"/>
      <w:bookmarkStart w:id="1982" w:name="_Toc37254020"/>
      <w:bookmarkStart w:id="1983" w:name="_Toc37322877"/>
      <w:bookmarkStart w:id="1984" w:name="_Toc37324283"/>
      <w:r w:rsidRPr="00FE760F">
        <w:t>6.4.1</w:t>
      </w:r>
      <w:r w:rsidRPr="00FE760F">
        <w:tab/>
        <w:t>Frequency Error</w:t>
      </w:r>
      <w:bookmarkEnd w:id="1978"/>
      <w:bookmarkEnd w:id="1979"/>
      <w:bookmarkEnd w:id="1980"/>
      <w:bookmarkEnd w:id="1981"/>
      <w:bookmarkEnd w:id="1982"/>
      <w:bookmarkEnd w:id="1983"/>
      <w:bookmarkEnd w:id="1984"/>
    </w:p>
    <w:p w14:paraId="4964B115" w14:textId="77777777" w:rsidR="00842EF7" w:rsidRPr="00FE760F" w:rsidRDefault="00842EF7" w:rsidP="00842EF7">
      <w:r w:rsidRPr="00FE760F">
        <w:rPr>
          <w:bCs/>
          <w:color w:val="000000"/>
        </w:rPr>
        <w:t xml:space="preserve">The UE basic measurement interval of modulated carrier frequency is 1 UL slot. The mean value of basic measurements of </w:t>
      </w:r>
      <w:r w:rsidRPr="00FE760F">
        <w:t>UE modulated carrier frequency shall be accurate to within ± 0.1 PPM observed over a period of 1 msec of cumulated measurement intevals compared to the carrier frequency received from the NR gNB.</w:t>
      </w:r>
    </w:p>
    <w:p w14:paraId="36EA3FBB" w14:textId="77777777" w:rsidR="00842EF7" w:rsidRPr="00FE760F" w:rsidRDefault="00842EF7" w:rsidP="00842EF7">
      <w:r w:rsidRPr="00FE760F">
        <w:t>The frequency error is defined as a directional requirement. The requirement is verified in beam locked mode with the test metric of Frequency (Link=TX beam peak direction, Meas=Link angle).</w:t>
      </w:r>
    </w:p>
    <w:p w14:paraId="539BBF40" w14:textId="77777777" w:rsidR="00842EF7" w:rsidRPr="00FE760F" w:rsidRDefault="00842EF7" w:rsidP="00842EF7">
      <w:pPr>
        <w:pStyle w:val="Heading3"/>
      </w:pPr>
      <w:bookmarkStart w:id="1985" w:name="_Toc21340858"/>
      <w:bookmarkStart w:id="1986" w:name="_Toc29805305"/>
      <w:bookmarkStart w:id="1987" w:name="_Toc36456514"/>
      <w:bookmarkStart w:id="1988" w:name="_Toc36469612"/>
      <w:bookmarkStart w:id="1989" w:name="_Toc37254021"/>
      <w:bookmarkStart w:id="1990" w:name="_Toc37322878"/>
      <w:bookmarkStart w:id="1991" w:name="_Toc37324284"/>
      <w:r w:rsidRPr="00FE760F">
        <w:t>6.4.2</w:t>
      </w:r>
      <w:r w:rsidRPr="00FE760F">
        <w:tab/>
        <w:t>Transmit modulation quality</w:t>
      </w:r>
      <w:bookmarkEnd w:id="1985"/>
      <w:bookmarkEnd w:id="1986"/>
      <w:bookmarkEnd w:id="1987"/>
      <w:bookmarkEnd w:id="1988"/>
      <w:bookmarkEnd w:id="1989"/>
      <w:bookmarkEnd w:id="1990"/>
      <w:bookmarkEnd w:id="1991"/>
    </w:p>
    <w:p w14:paraId="1904DDAF" w14:textId="77777777" w:rsidR="00842EF7" w:rsidRPr="00FE760F" w:rsidRDefault="00842EF7" w:rsidP="00842EF7">
      <w:pPr>
        <w:pStyle w:val="Heading4"/>
      </w:pPr>
      <w:bookmarkStart w:id="1992" w:name="_Toc21340859"/>
      <w:bookmarkStart w:id="1993" w:name="_Toc29805306"/>
      <w:bookmarkStart w:id="1994" w:name="_Toc36456515"/>
      <w:bookmarkStart w:id="1995" w:name="_Toc36469613"/>
      <w:bookmarkStart w:id="1996" w:name="_Toc37254022"/>
      <w:bookmarkStart w:id="1997" w:name="_Toc37322879"/>
      <w:bookmarkStart w:id="1998" w:name="_Toc37324285"/>
      <w:r w:rsidRPr="00FE760F">
        <w:t>6.4.2.0</w:t>
      </w:r>
      <w:r w:rsidRPr="00FE760F">
        <w:tab/>
        <w:t>General</w:t>
      </w:r>
      <w:bookmarkEnd w:id="1992"/>
      <w:bookmarkEnd w:id="1993"/>
      <w:bookmarkEnd w:id="1994"/>
      <w:bookmarkEnd w:id="1995"/>
      <w:bookmarkEnd w:id="1996"/>
      <w:bookmarkEnd w:id="1997"/>
      <w:bookmarkEnd w:id="1998"/>
    </w:p>
    <w:p w14:paraId="6AB93779" w14:textId="77777777" w:rsidR="00842EF7" w:rsidRPr="00FE760F" w:rsidRDefault="00842EF7" w:rsidP="00842EF7">
      <w:pPr>
        <w:rPr>
          <w:rFonts w:cs="v5.0.0"/>
        </w:rPr>
      </w:pPr>
      <w:r w:rsidRPr="00FE760F">
        <w:t xml:space="preserve">Transmit modulation quality defines the modulation quality for expected in-channel RF transmissions from the UE. </w:t>
      </w:r>
      <w:r w:rsidRPr="00FE760F">
        <w:rPr>
          <w:rFonts w:cs="v5.0.0"/>
        </w:rPr>
        <w:t>The transmit modulation quality is specified in terms of:</w:t>
      </w:r>
    </w:p>
    <w:p w14:paraId="5E91FFF0" w14:textId="77777777" w:rsidR="00842EF7" w:rsidRPr="00FE760F" w:rsidRDefault="00842EF7" w:rsidP="00842EF7">
      <w:pPr>
        <w:pStyle w:val="B10"/>
      </w:pPr>
      <w:r w:rsidRPr="00FE760F">
        <w:t>-</w:t>
      </w:r>
      <w:r w:rsidRPr="00FE760F">
        <w:tab/>
        <w:t>Error Vector Magnitude (EVM) for the allocated resource blocks (RBs)</w:t>
      </w:r>
    </w:p>
    <w:p w14:paraId="22147201" w14:textId="77777777" w:rsidR="00842EF7" w:rsidRPr="00FE760F" w:rsidRDefault="00842EF7" w:rsidP="00842EF7">
      <w:pPr>
        <w:pStyle w:val="B10"/>
      </w:pPr>
      <w:r w:rsidRPr="00FE760F">
        <w:t>-</w:t>
      </w:r>
      <w:r w:rsidRPr="00FE760F">
        <w:tab/>
        <w:t>EVM equalizer spectrum flatness derived from the equalizer coefficients generated by the EVM measurement process</w:t>
      </w:r>
    </w:p>
    <w:p w14:paraId="056665B6" w14:textId="77777777" w:rsidR="00842EF7" w:rsidRPr="00FE760F" w:rsidRDefault="00842EF7" w:rsidP="00842EF7">
      <w:pPr>
        <w:pStyle w:val="B10"/>
      </w:pPr>
      <w:r w:rsidRPr="00FE760F">
        <w:t>-</w:t>
      </w:r>
      <w:r w:rsidRPr="00FE760F">
        <w:tab/>
        <w:t>Carrier leakage</w:t>
      </w:r>
    </w:p>
    <w:p w14:paraId="4458A652" w14:textId="77777777" w:rsidR="00842EF7" w:rsidRPr="00FE760F" w:rsidRDefault="00842EF7" w:rsidP="00842EF7">
      <w:pPr>
        <w:pStyle w:val="B10"/>
      </w:pPr>
      <w:r w:rsidRPr="00FE760F">
        <w:t>-</w:t>
      </w:r>
      <w:r w:rsidRPr="00FE760F">
        <w:tab/>
        <w:t>In-band emissions for the non-allocated RB</w:t>
      </w:r>
    </w:p>
    <w:p w14:paraId="17F18244" w14:textId="77777777" w:rsidR="00842EF7" w:rsidRPr="00FE760F" w:rsidRDefault="00842EF7" w:rsidP="00842EF7">
      <w:pPr>
        <w:rPr>
          <w:rFonts w:cs="v5.0.0"/>
        </w:rPr>
      </w:pPr>
      <w:r w:rsidRPr="00FE760F">
        <w:rPr>
          <w:rFonts w:cs="v5.0.0"/>
        </w:rPr>
        <w:lastRenderedPageBreak/>
        <w:t>All the parameters defined in clause 6.4.2 are defined using the measurement methodology specified in Annex F.</w:t>
      </w:r>
    </w:p>
    <w:p w14:paraId="271F2274" w14:textId="77777777" w:rsidR="00842EF7" w:rsidRPr="00FE760F" w:rsidRDefault="00842EF7" w:rsidP="00842EF7">
      <w:pPr>
        <w:rPr>
          <w:lang w:eastAsia="ja-JP"/>
        </w:rPr>
      </w:pPr>
      <w:r w:rsidRPr="00FE760F">
        <w:rPr>
          <w:lang w:val="en-US"/>
        </w:rPr>
        <w:t xml:space="preserve">All the requirements in </w:t>
      </w:r>
      <w:r w:rsidRPr="00FE760F">
        <w:rPr>
          <w:rFonts w:cs="v5.0.0"/>
        </w:rPr>
        <w:t xml:space="preserve">6.4.2 </w:t>
      </w:r>
      <w:r w:rsidRPr="00FE760F">
        <w:rPr>
          <w:lang w:val="en-US"/>
        </w:rPr>
        <w:t xml:space="preserve">are defined as </w:t>
      </w:r>
      <w:r w:rsidRPr="00FE760F">
        <w:rPr>
          <w:rFonts w:hint="eastAsia"/>
          <w:lang w:val="en-US" w:eastAsia="ja-JP"/>
        </w:rPr>
        <w:t>directional</w:t>
      </w:r>
      <w:r w:rsidRPr="00FE760F">
        <w:rPr>
          <w:lang w:val="en-US"/>
        </w:rPr>
        <w:t xml:space="preserve"> requirement. The requirements are verified in beam locked mode on beam peak direction, with parameter </w:t>
      </w:r>
      <w:r w:rsidRPr="00FE760F">
        <w:rPr>
          <w:i/>
          <w:lang w:val="en-US"/>
        </w:rPr>
        <w:t>maxRank</w:t>
      </w:r>
      <w:r w:rsidRPr="00FE760F">
        <w:rPr>
          <w:lang w:val="en-US"/>
        </w:rPr>
        <w:t xml:space="preserve"> (as defined in TS 38.331</w:t>
      </w:r>
      <w:r w:rsidRPr="00FE760F">
        <w:t> [13]</w:t>
      </w:r>
      <w:r w:rsidRPr="00FE760F">
        <w:rPr>
          <w:lang w:val="en-US"/>
        </w:rPr>
        <w:t xml:space="preserve">) set to 1. The requirements are applicable to UL transmission from each configurable antenna port </w:t>
      </w:r>
      <w:bookmarkStart w:id="1999" w:name="_Hlk522654542"/>
      <w:r w:rsidRPr="00FE760F">
        <w:rPr>
          <w:lang w:val="en-US"/>
        </w:rPr>
        <w:t>(as defined in TS 38.331</w:t>
      </w:r>
      <w:r w:rsidRPr="00FE760F">
        <w:t> [13]</w:t>
      </w:r>
      <w:r w:rsidRPr="00FE760F">
        <w:rPr>
          <w:lang w:val="en-US"/>
        </w:rPr>
        <w:t xml:space="preserve">) </w:t>
      </w:r>
      <w:bookmarkEnd w:id="1999"/>
      <w:r w:rsidRPr="00FE760F">
        <w:rPr>
          <w:lang w:val="en-US"/>
        </w:rPr>
        <w:t>of UE, enabled one at a time.</w:t>
      </w:r>
    </w:p>
    <w:p w14:paraId="70797502" w14:textId="77777777" w:rsidR="00842EF7" w:rsidRPr="00FE760F" w:rsidRDefault="00842EF7" w:rsidP="00842EF7">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6.4.2.2 and 6.4.2.3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E8AC8C1" w14:textId="77777777" w:rsidR="00842EF7" w:rsidRPr="00FE760F" w:rsidRDefault="00842EF7" w:rsidP="00842EF7">
      <w:pPr>
        <w:rPr>
          <w:rFonts w:cs="v5.0.0"/>
        </w:rPr>
      </w:pPr>
    </w:p>
    <w:p w14:paraId="2D449E35" w14:textId="77777777" w:rsidR="00842EF7" w:rsidRPr="00FE760F" w:rsidRDefault="00842EF7" w:rsidP="00842EF7">
      <w:pPr>
        <w:pStyle w:val="Heading4"/>
      </w:pPr>
      <w:bookmarkStart w:id="2000" w:name="_Toc21340860"/>
      <w:bookmarkStart w:id="2001" w:name="_Toc29805307"/>
      <w:bookmarkStart w:id="2002" w:name="_Toc36456516"/>
      <w:bookmarkStart w:id="2003" w:name="_Toc36469614"/>
      <w:bookmarkStart w:id="2004" w:name="_Toc37254023"/>
      <w:bookmarkStart w:id="2005" w:name="_Toc37322880"/>
      <w:bookmarkStart w:id="2006" w:name="_Toc37324286"/>
      <w:r w:rsidRPr="00FE760F">
        <w:t>6.4.2.1</w:t>
      </w:r>
      <w:r w:rsidRPr="00FE760F">
        <w:tab/>
        <w:t>Error vector magnitude</w:t>
      </w:r>
      <w:bookmarkEnd w:id="2000"/>
      <w:bookmarkEnd w:id="2001"/>
      <w:bookmarkEnd w:id="2002"/>
      <w:bookmarkEnd w:id="2003"/>
      <w:bookmarkEnd w:id="2004"/>
      <w:bookmarkEnd w:id="2005"/>
      <w:bookmarkEnd w:id="2006"/>
    </w:p>
    <w:p w14:paraId="3C76281A" w14:textId="77777777" w:rsidR="00842EF7" w:rsidRPr="00FE760F" w:rsidRDefault="00842EF7" w:rsidP="00842EF7">
      <w:r w:rsidRPr="00FE760F">
        <w:t xml:space="preserve">The </w:t>
      </w:r>
      <w:r w:rsidRPr="00FE760F">
        <w:rPr>
          <w:rFonts w:cs="v5.0.0"/>
        </w:rPr>
        <w:t xml:space="preserve">Error Vector Magnitude </w:t>
      </w:r>
      <w:r w:rsidRPr="00FE760F">
        <w:t xml:space="preserve">is a measure of the difference between the </w:t>
      </w:r>
      <w:r w:rsidRPr="00FE760F">
        <w:rPr>
          <w:rFonts w:cs="v5.0.0"/>
        </w:rPr>
        <w:t xml:space="preserve">reference waveform and the measured waveform. This difference is called the error vector. Before calculating the EVM, the measured waveform is corrected by the sample timing offset and RF frequency offset. Then the </w:t>
      </w:r>
      <w:r w:rsidRPr="00FE760F">
        <w:t>carrier leakage shall</w:t>
      </w:r>
      <w:r w:rsidRPr="00FE760F">
        <w:rPr>
          <w:rFonts w:cs="v5.0.0"/>
        </w:rPr>
        <w:t xml:space="preserve"> be removed from the measured waveform before calculating the EVM</w:t>
      </w:r>
      <w:r w:rsidRPr="00FE760F">
        <w:t>.</w:t>
      </w:r>
    </w:p>
    <w:p w14:paraId="1BED46EA" w14:textId="77777777" w:rsidR="00842EF7" w:rsidRPr="00FE760F" w:rsidRDefault="00842EF7" w:rsidP="00842EF7">
      <w:r w:rsidRPr="00FE760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FE760F" w:rsidRDefault="00842EF7" w:rsidP="00842EF7">
      <w:r w:rsidRPr="00FE760F">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FE760F" w:rsidRDefault="00842EF7" w:rsidP="00842EF7">
      <w:pPr>
        <w:rPr>
          <w:lang w:eastAsia="zh-CN"/>
        </w:rPr>
      </w:pPr>
      <w:r w:rsidRPr="00FE760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FE760F">
        <w:rPr>
          <w:lang w:eastAsia="zh-CN"/>
        </w:rPr>
        <w:t xml:space="preserve">For EVM evaluation purposes, all 13 PRACH preamble formats and all 5 PUCCH formats are considered to have the same EVM requirement as QPSK modulated. </w:t>
      </w:r>
    </w:p>
    <w:p w14:paraId="5E2E1703" w14:textId="77777777" w:rsidR="00842EF7" w:rsidRPr="00FE760F" w:rsidRDefault="00842EF7" w:rsidP="00842EF7">
      <w:pPr>
        <w:rPr>
          <w:lang w:eastAsia="zh-CN"/>
        </w:rPr>
      </w:pPr>
      <w:r w:rsidRPr="00FE760F">
        <w:rPr>
          <w:lang w:eastAsia="zh-CN"/>
        </w:rPr>
        <w:t>The requirement is verified with the test metric of EVM (Link=TX beam peak direction, Meas=Link angle).</w:t>
      </w:r>
    </w:p>
    <w:p w14:paraId="2935AB74" w14:textId="77777777" w:rsidR="00842EF7" w:rsidRPr="00FE760F" w:rsidRDefault="00842EF7" w:rsidP="00842EF7">
      <w:pPr>
        <w:pStyle w:val="TH"/>
        <w:rPr>
          <w:lang w:eastAsia="zh-CN"/>
        </w:rPr>
      </w:pPr>
      <w:r w:rsidRPr="00FE760F">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FE760F" w14:paraId="47E85CD0" w14:textId="77777777" w:rsidTr="00F91227">
        <w:trPr>
          <w:jc w:val="center"/>
        </w:trPr>
        <w:tc>
          <w:tcPr>
            <w:tcW w:w="2515" w:type="dxa"/>
          </w:tcPr>
          <w:p w14:paraId="0AFF410F" w14:textId="77777777" w:rsidR="00842EF7" w:rsidRPr="00FE760F" w:rsidRDefault="00842EF7" w:rsidP="00F91227">
            <w:pPr>
              <w:pStyle w:val="TAH"/>
              <w:rPr>
                <w:rFonts w:cs="v5.0.0"/>
              </w:rPr>
            </w:pPr>
            <w:r w:rsidRPr="00FE760F">
              <w:rPr>
                <w:rFonts w:cs="v5.0.0"/>
              </w:rPr>
              <w:br w:type="page"/>
              <w:t>Parameter</w:t>
            </w:r>
          </w:p>
        </w:tc>
        <w:tc>
          <w:tcPr>
            <w:tcW w:w="1080" w:type="dxa"/>
          </w:tcPr>
          <w:p w14:paraId="7D6F8D99" w14:textId="77777777" w:rsidR="00842EF7" w:rsidRPr="00FE760F" w:rsidRDefault="00842EF7" w:rsidP="00F91227">
            <w:pPr>
              <w:pStyle w:val="TAH"/>
              <w:rPr>
                <w:rFonts w:cs="v5.0.0"/>
              </w:rPr>
            </w:pPr>
            <w:r w:rsidRPr="00FE760F">
              <w:rPr>
                <w:rFonts w:cs="v5.0.0"/>
              </w:rPr>
              <w:t>Unit</w:t>
            </w:r>
          </w:p>
        </w:tc>
        <w:tc>
          <w:tcPr>
            <w:tcW w:w="2520" w:type="dxa"/>
          </w:tcPr>
          <w:p w14:paraId="3B982CC7" w14:textId="77777777" w:rsidR="00842EF7" w:rsidRPr="00FE760F" w:rsidRDefault="00842EF7" w:rsidP="00F91227">
            <w:pPr>
              <w:pStyle w:val="TAH"/>
              <w:rPr>
                <w:rFonts w:cs="v5.0.0"/>
              </w:rPr>
            </w:pPr>
            <w:r w:rsidRPr="00FE760F">
              <w:rPr>
                <w:rFonts w:cs="v5.0.0"/>
              </w:rPr>
              <w:t>Average EVM level</w:t>
            </w:r>
          </w:p>
        </w:tc>
        <w:tc>
          <w:tcPr>
            <w:tcW w:w="3088" w:type="dxa"/>
          </w:tcPr>
          <w:p w14:paraId="57FAB46B" w14:textId="77777777" w:rsidR="00842EF7" w:rsidRPr="00FE760F" w:rsidRDefault="00842EF7" w:rsidP="00F91227">
            <w:pPr>
              <w:pStyle w:val="TAH"/>
              <w:rPr>
                <w:rFonts w:cs="v5.0.0"/>
              </w:rPr>
            </w:pPr>
            <w:r w:rsidRPr="00FE760F">
              <w:rPr>
                <w:rFonts w:cs="v5.0.0"/>
              </w:rPr>
              <w:t>Reference signal EVM level</w:t>
            </w:r>
          </w:p>
        </w:tc>
      </w:tr>
      <w:tr w:rsidR="00842EF7" w:rsidRPr="00FE760F" w14:paraId="36DE2CE6" w14:textId="77777777" w:rsidTr="00F91227">
        <w:trPr>
          <w:jc w:val="center"/>
        </w:trPr>
        <w:tc>
          <w:tcPr>
            <w:tcW w:w="2515" w:type="dxa"/>
          </w:tcPr>
          <w:p w14:paraId="383D7FA4" w14:textId="77777777" w:rsidR="00842EF7" w:rsidRPr="00FE760F" w:rsidRDefault="00842EF7" w:rsidP="00F91227">
            <w:pPr>
              <w:pStyle w:val="TAC"/>
            </w:pPr>
            <w:r w:rsidRPr="00FE760F">
              <w:t xml:space="preserve">Pi/2 BPSK </w:t>
            </w:r>
          </w:p>
        </w:tc>
        <w:tc>
          <w:tcPr>
            <w:tcW w:w="1080" w:type="dxa"/>
          </w:tcPr>
          <w:p w14:paraId="2A567585" w14:textId="77777777" w:rsidR="00842EF7" w:rsidRPr="00FE760F" w:rsidRDefault="00842EF7" w:rsidP="00F91227">
            <w:pPr>
              <w:pStyle w:val="TAC"/>
            </w:pPr>
            <w:r w:rsidRPr="00FE760F">
              <w:t>%</w:t>
            </w:r>
          </w:p>
        </w:tc>
        <w:tc>
          <w:tcPr>
            <w:tcW w:w="2520" w:type="dxa"/>
          </w:tcPr>
          <w:p w14:paraId="51E738F8" w14:textId="77777777" w:rsidR="00842EF7" w:rsidRPr="00FE760F" w:rsidRDefault="00842EF7" w:rsidP="00F91227">
            <w:pPr>
              <w:pStyle w:val="TAC"/>
            </w:pPr>
            <w:r w:rsidRPr="00FE760F">
              <w:rPr>
                <w:rFonts w:eastAsia="MS Mincho"/>
              </w:rPr>
              <w:t>30.0</w:t>
            </w:r>
          </w:p>
        </w:tc>
        <w:tc>
          <w:tcPr>
            <w:tcW w:w="3088" w:type="dxa"/>
          </w:tcPr>
          <w:p w14:paraId="2E817124" w14:textId="77777777" w:rsidR="00842EF7" w:rsidRPr="00FE760F" w:rsidRDefault="00842EF7" w:rsidP="00F91227">
            <w:pPr>
              <w:pStyle w:val="TAC"/>
            </w:pPr>
            <w:r w:rsidRPr="00FE760F">
              <w:rPr>
                <w:rFonts w:eastAsia="MS Mincho"/>
              </w:rPr>
              <w:t>30.0</w:t>
            </w:r>
          </w:p>
        </w:tc>
      </w:tr>
      <w:tr w:rsidR="00842EF7" w:rsidRPr="00FE760F" w14:paraId="18485E0A" w14:textId="77777777" w:rsidTr="00F91227">
        <w:trPr>
          <w:jc w:val="center"/>
        </w:trPr>
        <w:tc>
          <w:tcPr>
            <w:tcW w:w="2515" w:type="dxa"/>
          </w:tcPr>
          <w:p w14:paraId="046D3D96" w14:textId="77777777" w:rsidR="00842EF7" w:rsidRPr="00FE760F" w:rsidRDefault="00842EF7" w:rsidP="00F91227">
            <w:pPr>
              <w:pStyle w:val="TAC"/>
            </w:pPr>
            <w:r w:rsidRPr="00FE760F">
              <w:t xml:space="preserve">QPSK </w:t>
            </w:r>
          </w:p>
        </w:tc>
        <w:tc>
          <w:tcPr>
            <w:tcW w:w="1080" w:type="dxa"/>
          </w:tcPr>
          <w:p w14:paraId="6DE068A6" w14:textId="77777777" w:rsidR="00842EF7" w:rsidRPr="00FE760F" w:rsidRDefault="00842EF7" w:rsidP="00F91227">
            <w:pPr>
              <w:pStyle w:val="TAC"/>
            </w:pPr>
            <w:r w:rsidRPr="00FE760F">
              <w:t>%</w:t>
            </w:r>
          </w:p>
        </w:tc>
        <w:tc>
          <w:tcPr>
            <w:tcW w:w="2520" w:type="dxa"/>
          </w:tcPr>
          <w:p w14:paraId="551B9B3E" w14:textId="77777777" w:rsidR="00842EF7" w:rsidRPr="00FE760F" w:rsidRDefault="00842EF7" w:rsidP="00F91227">
            <w:pPr>
              <w:pStyle w:val="TAC"/>
            </w:pPr>
            <w:r w:rsidRPr="00FE760F">
              <w:rPr>
                <w:rFonts w:eastAsia="MS Mincho"/>
              </w:rPr>
              <w:t>17.5</w:t>
            </w:r>
          </w:p>
        </w:tc>
        <w:tc>
          <w:tcPr>
            <w:tcW w:w="3088" w:type="dxa"/>
          </w:tcPr>
          <w:p w14:paraId="1F1F8BF1" w14:textId="77777777" w:rsidR="00842EF7" w:rsidRPr="00FE760F" w:rsidRDefault="00842EF7" w:rsidP="00F91227">
            <w:pPr>
              <w:pStyle w:val="TAC"/>
            </w:pPr>
            <w:r w:rsidRPr="00FE760F">
              <w:rPr>
                <w:rFonts w:eastAsia="MS Mincho"/>
              </w:rPr>
              <w:t>17.5</w:t>
            </w:r>
          </w:p>
        </w:tc>
      </w:tr>
      <w:tr w:rsidR="00842EF7" w:rsidRPr="00FE760F" w14:paraId="01880EFF" w14:textId="77777777" w:rsidTr="00F91227">
        <w:trPr>
          <w:jc w:val="center"/>
        </w:trPr>
        <w:tc>
          <w:tcPr>
            <w:tcW w:w="2515" w:type="dxa"/>
          </w:tcPr>
          <w:p w14:paraId="2B4C7608" w14:textId="77777777" w:rsidR="00842EF7" w:rsidRPr="00FE760F" w:rsidRDefault="00842EF7" w:rsidP="00F91227">
            <w:pPr>
              <w:pStyle w:val="TAC"/>
            </w:pPr>
            <w:r w:rsidRPr="00FE760F">
              <w:t>16</w:t>
            </w:r>
            <w:r w:rsidRPr="00FE760F">
              <w:rPr>
                <w:rFonts w:eastAsia="Malgun Gothic" w:hint="eastAsia"/>
                <w:lang w:eastAsia="ko-KR"/>
              </w:rPr>
              <w:t xml:space="preserve"> </w:t>
            </w:r>
            <w:r w:rsidRPr="00FE760F">
              <w:t xml:space="preserve">QAM </w:t>
            </w:r>
          </w:p>
        </w:tc>
        <w:tc>
          <w:tcPr>
            <w:tcW w:w="1080" w:type="dxa"/>
          </w:tcPr>
          <w:p w14:paraId="2F58E6ED" w14:textId="77777777" w:rsidR="00842EF7" w:rsidRPr="00FE760F" w:rsidRDefault="00842EF7" w:rsidP="00F91227">
            <w:pPr>
              <w:pStyle w:val="TAC"/>
            </w:pPr>
            <w:r w:rsidRPr="00FE760F">
              <w:t>%</w:t>
            </w:r>
          </w:p>
        </w:tc>
        <w:tc>
          <w:tcPr>
            <w:tcW w:w="2520" w:type="dxa"/>
          </w:tcPr>
          <w:p w14:paraId="009FD9A9" w14:textId="77777777" w:rsidR="00842EF7" w:rsidRPr="00FE760F" w:rsidRDefault="00842EF7" w:rsidP="00F91227">
            <w:pPr>
              <w:pStyle w:val="TAC"/>
            </w:pPr>
            <w:r w:rsidRPr="00FE760F">
              <w:rPr>
                <w:rFonts w:eastAsia="MS Mincho"/>
              </w:rPr>
              <w:t>12.5</w:t>
            </w:r>
          </w:p>
        </w:tc>
        <w:tc>
          <w:tcPr>
            <w:tcW w:w="3088" w:type="dxa"/>
          </w:tcPr>
          <w:p w14:paraId="0F6DC76B" w14:textId="77777777" w:rsidR="00842EF7" w:rsidRPr="00FE760F" w:rsidRDefault="00842EF7" w:rsidP="00F91227">
            <w:pPr>
              <w:pStyle w:val="TAC"/>
            </w:pPr>
            <w:r w:rsidRPr="00FE760F">
              <w:rPr>
                <w:rFonts w:eastAsia="MS Mincho"/>
              </w:rPr>
              <w:t>12.5</w:t>
            </w:r>
          </w:p>
        </w:tc>
      </w:tr>
      <w:tr w:rsidR="00842EF7" w:rsidRPr="00FE760F" w14:paraId="36966837" w14:textId="77777777" w:rsidTr="00F91227">
        <w:trPr>
          <w:jc w:val="center"/>
        </w:trPr>
        <w:tc>
          <w:tcPr>
            <w:tcW w:w="2515" w:type="dxa"/>
          </w:tcPr>
          <w:p w14:paraId="5BB3F150" w14:textId="77777777" w:rsidR="00842EF7" w:rsidRPr="00FE760F" w:rsidRDefault="00842EF7" w:rsidP="00F91227">
            <w:pPr>
              <w:pStyle w:val="TAC"/>
            </w:pPr>
            <w:r w:rsidRPr="00FE760F">
              <w:rPr>
                <w:rFonts w:hint="eastAsia"/>
                <w:lang w:eastAsia="zh-CN"/>
              </w:rPr>
              <w:t>64</w:t>
            </w:r>
            <w:r w:rsidRPr="00FE760F">
              <w:rPr>
                <w:rFonts w:eastAsia="Malgun Gothic" w:hint="eastAsia"/>
                <w:lang w:eastAsia="ko-KR"/>
              </w:rPr>
              <w:t xml:space="preserve"> </w:t>
            </w:r>
            <w:r w:rsidRPr="00FE760F">
              <w:t xml:space="preserve">QAM </w:t>
            </w:r>
          </w:p>
        </w:tc>
        <w:tc>
          <w:tcPr>
            <w:tcW w:w="1080" w:type="dxa"/>
          </w:tcPr>
          <w:p w14:paraId="213D73C1" w14:textId="77777777" w:rsidR="00842EF7" w:rsidRPr="00FE760F" w:rsidRDefault="00842EF7" w:rsidP="00F91227">
            <w:pPr>
              <w:pStyle w:val="TAC"/>
            </w:pPr>
            <w:r w:rsidRPr="00FE760F">
              <w:t>%</w:t>
            </w:r>
          </w:p>
        </w:tc>
        <w:tc>
          <w:tcPr>
            <w:tcW w:w="2520" w:type="dxa"/>
          </w:tcPr>
          <w:p w14:paraId="4D8E66BD" w14:textId="77777777" w:rsidR="00842EF7" w:rsidRPr="00FE760F" w:rsidRDefault="00842EF7" w:rsidP="00F91227">
            <w:pPr>
              <w:pStyle w:val="TAC"/>
            </w:pPr>
            <w:r w:rsidRPr="00FE760F">
              <w:rPr>
                <w:rFonts w:eastAsia="MS Mincho"/>
              </w:rPr>
              <w:t>8.0</w:t>
            </w:r>
          </w:p>
        </w:tc>
        <w:tc>
          <w:tcPr>
            <w:tcW w:w="3088" w:type="dxa"/>
          </w:tcPr>
          <w:p w14:paraId="6B084044" w14:textId="77777777" w:rsidR="00842EF7" w:rsidRPr="00FE760F" w:rsidRDefault="00842EF7" w:rsidP="00F91227">
            <w:pPr>
              <w:pStyle w:val="TAC"/>
            </w:pPr>
            <w:r w:rsidRPr="00FE760F">
              <w:rPr>
                <w:rFonts w:eastAsia="MS Mincho"/>
              </w:rPr>
              <w:t>8.0</w:t>
            </w:r>
          </w:p>
        </w:tc>
      </w:tr>
    </w:tbl>
    <w:p w14:paraId="4328D508" w14:textId="77777777" w:rsidR="00842EF7" w:rsidRPr="00FE760F" w:rsidRDefault="00842EF7" w:rsidP="00842EF7">
      <w:pPr>
        <w:rPr>
          <w:lang w:eastAsia="zh-CN"/>
        </w:rPr>
      </w:pPr>
    </w:p>
    <w:p w14:paraId="10815F96" w14:textId="77777777" w:rsidR="00842EF7" w:rsidRPr="00FE760F" w:rsidRDefault="00842EF7" w:rsidP="00842EF7">
      <w:pPr>
        <w:pStyle w:val="TH"/>
        <w:rPr>
          <w:lang w:eastAsia="zh-CN"/>
        </w:rPr>
      </w:pPr>
      <w:r w:rsidRPr="00FE760F">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47C7BFE4" w14:textId="77777777" w:rsidTr="00F91227">
        <w:trPr>
          <w:jc w:val="center"/>
        </w:trPr>
        <w:tc>
          <w:tcPr>
            <w:tcW w:w="3166" w:type="dxa"/>
          </w:tcPr>
          <w:p w14:paraId="4E3CC280" w14:textId="77777777" w:rsidR="00842EF7" w:rsidRPr="00FE760F" w:rsidRDefault="00842EF7" w:rsidP="00F91227">
            <w:pPr>
              <w:pStyle w:val="TAH"/>
              <w:rPr>
                <w:lang w:eastAsia="zh-CN"/>
              </w:rPr>
            </w:pPr>
            <w:r w:rsidRPr="00FE760F">
              <w:rPr>
                <w:lang w:eastAsia="zh-CN"/>
              </w:rPr>
              <w:br w:type="page"/>
              <w:t>Parameter</w:t>
            </w:r>
          </w:p>
        </w:tc>
        <w:tc>
          <w:tcPr>
            <w:tcW w:w="1135" w:type="dxa"/>
          </w:tcPr>
          <w:p w14:paraId="0BFE8D82" w14:textId="77777777" w:rsidR="00842EF7" w:rsidRPr="00FE760F" w:rsidRDefault="00842EF7" w:rsidP="00F91227">
            <w:pPr>
              <w:pStyle w:val="TAH"/>
              <w:rPr>
                <w:lang w:eastAsia="zh-CN"/>
              </w:rPr>
            </w:pPr>
            <w:r w:rsidRPr="00FE760F">
              <w:rPr>
                <w:lang w:eastAsia="zh-CN"/>
              </w:rPr>
              <w:t>Unit</w:t>
            </w:r>
          </w:p>
        </w:tc>
        <w:tc>
          <w:tcPr>
            <w:tcW w:w="2630" w:type="dxa"/>
          </w:tcPr>
          <w:p w14:paraId="3F876202" w14:textId="77777777" w:rsidR="00842EF7" w:rsidRPr="00FE760F" w:rsidRDefault="00842EF7" w:rsidP="00F91227">
            <w:pPr>
              <w:pStyle w:val="TAH"/>
              <w:rPr>
                <w:lang w:eastAsia="zh-CN"/>
              </w:rPr>
            </w:pPr>
            <w:r w:rsidRPr="00FE760F">
              <w:rPr>
                <w:lang w:eastAsia="zh-CN"/>
              </w:rPr>
              <w:t>Level</w:t>
            </w:r>
          </w:p>
        </w:tc>
      </w:tr>
      <w:tr w:rsidR="00842EF7" w:rsidRPr="00FE760F" w14:paraId="4FDB49C1" w14:textId="77777777" w:rsidTr="00F91227">
        <w:trPr>
          <w:jc w:val="center"/>
        </w:trPr>
        <w:tc>
          <w:tcPr>
            <w:tcW w:w="3166" w:type="dxa"/>
          </w:tcPr>
          <w:p w14:paraId="55196D83" w14:textId="77777777" w:rsidR="00842EF7" w:rsidRPr="00FE760F" w:rsidRDefault="00842EF7" w:rsidP="00F91227">
            <w:pPr>
              <w:pStyle w:val="TAC"/>
              <w:rPr>
                <w:lang w:eastAsia="zh-CN"/>
              </w:rPr>
            </w:pPr>
            <w:r w:rsidRPr="00FE760F">
              <w:rPr>
                <w:lang w:eastAsia="zh-CN"/>
              </w:rPr>
              <w:t>UE EIRP</w:t>
            </w:r>
          </w:p>
        </w:tc>
        <w:tc>
          <w:tcPr>
            <w:tcW w:w="1135" w:type="dxa"/>
          </w:tcPr>
          <w:p w14:paraId="4B8B12B5" w14:textId="77777777" w:rsidR="00842EF7" w:rsidRPr="00FE760F" w:rsidRDefault="00842EF7" w:rsidP="00F91227">
            <w:pPr>
              <w:pStyle w:val="TAC"/>
              <w:rPr>
                <w:lang w:eastAsia="zh-CN"/>
              </w:rPr>
            </w:pPr>
            <w:r w:rsidRPr="00FE760F">
              <w:rPr>
                <w:lang w:eastAsia="zh-CN"/>
              </w:rPr>
              <w:t>dBm</w:t>
            </w:r>
          </w:p>
        </w:tc>
        <w:tc>
          <w:tcPr>
            <w:tcW w:w="2630" w:type="dxa"/>
          </w:tcPr>
          <w:p w14:paraId="3159749C"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4</w:t>
            </w:r>
          </w:p>
        </w:tc>
      </w:tr>
      <w:tr w:rsidR="00842EF7" w:rsidRPr="00FE760F" w14:paraId="434A236F" w14:textId="77777777" w:rsidTr="00F91227">
        <w:trPr>
          <w:jc w:val="center"/>
        </w:trPr>
        <w:tc>
          <w:tcPr>
            <w:tcW w:w="3166" w:type="dxa"/>
          </w:tcPr>
          <w:p w14:paraId="2AA95D16"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16</w:t>
            </w:r>
            <w:r w:rsidRPr="00FE760F">
              <w:rPr>
                <w:lang w:eastAsia="zh-CN"/>
              </w:rPr>
              <w:t xml:space="preserve"> QAM</w:t>
            </w:r>
          </w:p>
        </w:tc>
        <w:tc>
          <w:tcPr>
            <w:tcW w:w="1135" w:type="dxa"/>
          </w:tcPr>
          <w:p w14:paraId="3E64E504" w14:textId="77777777" w:rsidR="00842EF7" w:rsidRPr="00FE760F" w:rsidRDefault="00842EF7" w:rsidP="00F91227">
            <w:pPr>
              <w:pStyle w:val="TAC"/>
              <w:rPr>
                <w:lang w:eastAsia="zh-CN"/>
              </w:rPr>
            </w:pPr>
            <w:r w:rsidRPr="00FE760F">
              <w:rPr>
                <w:lang w:eastAsia="zh-CN"/>
              </w:rPr>
              <w:t>dBm</w:t>
            </w:r>
          </w:p>
        </w:tc>
        <w:tc>
          <w:tcPr>
            <w:tcW w:w="2630" w:type="dxa"/>
          </w:tcPr>
          <w:p w14:paraId="3FB2A3FE"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7</w:t>
            </w:r>
          </w:p>
        </w:tc>
      </w:tr>
      <w:tr w:rsidR="00842EF7" w:rsidRPr="00FE760F" w14:paraId="1AC616D1" w14:textId="77777777" w:rsidTr="00F91227">
        <w:trPr>
          <w:jc w:val="center"/>
        </w:trPr>
        <w:tc>
          <w:tcPr>
            <w:tcW w:w="3166" w:type="dxa"/>
          </w:tcPr>
          <w:p w14:paraId="0E3E4334"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64</w:t>
            </w:r>
            <w:r w:rsidRPr="00FE760F">
              <w:rPr>
                <w:lang w:eastAsia="zh-CN"/>
              </w:rPr>
              <w:t xml:space="preserve"> QAM</w:t>
            </w:r>
          </w:p>
        </w:tc>
        <w:tc>
          <w:tcPr>
            <w:tcW w:w="1135" w:type="dxa"/>
          </w:tcPr>
          <w:p w14:paraId="05A4C842" w14:textId="77777777" w:rsidR="00842EF7" w:rsidRPr="00FE760F" w:rsidRDefault="00842EF7" w:rsidP="00F91227">
            <w:pPr>
              <w:pStyle w:val="TAC"/>
              <w:rPr>
                <w:lang w:eastAsia="zh-CN"/>
              </w:rPr>
            </w:pPr>
            <w:r w:rsidRPr="00FE760F">
              <w:rPr>
                <w:lang w:eastAsia="zh-CN"/>
              </w:rPr>
              <w:t>dBm</w:t>
            </w:r>
          </w:p>
        </w:tc>
        <w:tc>
          <w:tcPr>
            <w:tcW w:w="2630" w:type="dxa"/>
          </w:tcPr>
          <w:p w14:paraId="1DA33F74"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11</w:t>
            </w:r>
          </w:p>
        </w:tc>
      </w:tr>
      <w:tr w:rsidR="00842EF7" w:rsidRPr="00FE760F" w14:paraId="44EEE365" w14:textId="77777777" w:rsidTr="00F91227">
        <w:trPr>
          <w:jc w:val="center"/>
        </w:trPr>
        <w:tc>
          <w:tcPr>
            <w:tcW w:w="3166" w:type="dxa"/>
          </w:tcPr>
          <w:p w14:paraId="3C6602F4" w14:textId="77777777" w:rsidR="00842EF7" w:rsidRPr="00FE760F" w:rsidRDefault="00842EF7" w:rsidP="00F91227">
            <w:pPr>
              <w:pStyle w:val="TAC"/>
              <w:rPr>
                <w:lang w:eastAsia="zh-CN"/>
              </w:rPr>
            </w:pPr>
            <w:r w:rsidRPr="00FE760F">
              <w:rPr>
                <w:lang w:eastAsia="zh-CN"/>
              </w:rPr>
              <w:t>Operating conditions</w:t>
            </w:r>
          </w:p>
        </w:tc>
        <w:tc>
          <w:tcPr>
            <w:tcW w:w="1135" w:type="dxa"/>
          </w:tcPr>
          <w:p w14:paraId="308C18DE" w14:textId="77777777" w:rsidR="00842EF7" w:rsidRPr="00FE760F" w:rsidRDefault="00842EF7" w:rsidP="00F91227">
            <w:pPr>
              <w:pStyle w:val="TAC"/>
              <w:rPr>
                <w:lang w:eastAsia="zh-CN"/>
              </w:rPr>
            </w:pPr>
          </w:p>
        </w:tc>
        <w:tc>
          <w:tcPr>
            <w:tcW w:w="2630" w:type="dxa"/>
          </w:tcPr>
          <w:p w14:paraId="09A2C868" w14:textId="77777777" w:rsidR="00842EF7" w:rsidRPr="00FE760F" w:rsidRDefault="00842EF7" w:rsidP="00F91227">
            <w:pPr>
              <w:pStyle w:val="TAC"/>
              <w:rPr>
                <w:lang w:eastAsia="zh-CN"/>
              </w:rPr>
            </w:pPr>
            <w:r w:rsidRPr="00FE760F">
              <w:rPr>
                <w:lang w:eastAsia="zh-CN"/>
              </w:rPr>
              <w:t>Normal conditions</w:t>
            </w:r>
          </w:p>
        </w:tc>
      </w:tr>
    </w:tbl>
    <w:p w14:paraId="1B967A94" w14:textId="77777777" w:rsidR="00842EF7" w:rsidRPr="00FE760F" w:rsidRDefault="00842EF7" w:rsidP="00842EF7">
      <w:pPr>
        <w:rPr>
          <w:lang w:eastAsia="zh-CN"/>
        </w:rPr>
      </w:pPr>
    </w:p>
    <w:p w14:paraId="76E92DEB" w14:textId="77777777" w:rsidR="00842EF7" w:rsidRPr="00FE760F" w:rsidRDefault="00842EF7" w:rsidP="00842EF7">
      <w:pPr>
        <w:pStyle w:val="TH"/>
        <w:rPr>
          <w:lang w:eastAsia="zh-CN"/>
        </w:rPr>
      </w:pPr>
      <w:r w:rsidRPr="00FE760F">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76BFC501" w14:textId="77777777" w:rsidTr="00F91227">
        <w:trPr>
          <w:jc w:val="center"/>
        </w:trPr>
        <w:tc>
          <w:tcPr>
            <w:tcW w:w="3166" w:type="dxa"/>
          </w:tcPr>
          <w:p w14:paraId="6A938C60" w14:textId="77777777" w:rsidR="00842EF7" w:rsidRPr="00FE760F" w:rsidRDefault="00842EF7" w:rsidP="00F91227">
            <w:pPr>
              <w:pStyle w:val="TAH"/>
              <w:rPr>
                <w:rFonts w:cs="v5.0.0"/>
              </w:rPr>
            </w:pPr>
            <w:r w:rsidRPr="00FE760F">
              <w:rPr>
                <w:rFonts w:cs="v5.0.0"/>
              </w:rPr>
              <w:br w:type="page"/>
              <w:t>Parameter</w:t>
            </w:r>
          </w:p>
        </w:tc>
        <w:tc>
          <w:tcPr>
            <w:tcW w:w="1135" w:type="dxa"/>
          </w:tcPr>
          <w:p w14:paraId="397D3064" w14:textId="77777777" w:rsidR="00842EF7" w:rsidRPr="00FE760F" w:rsidRDefault="00842EF7" w:rsidP="00F91227">
            <w:pPr>
              <w:pStyle w:val="TAH"/>
              <w:rPr>
                <w:rFonts w:cs="v5.0.0"/>
              </w:rPr>
            </w:pPr>
            <w:r w:rsidRPr="00FE760F">
              <w:rPr>
                <w:rFonts w:cs="v5.0.0"/>
              </w:rPr>
              <w:t>Unit</w:t>
            </w:r>
          </w:p>
        </w:tc>
        <w:tc>
          <w:tcPr>
            <w:tcW w:w="2630" w:type="dxa"/>
          </w:tcPr>
          <w:p w14:paraId="12B64D4A" w14:textId="77777777" w:rsidR="00842EF7" w:rsidRPr="00FE760F" w:rsidRDefault="00842EF7" w:rsidP="00F91227">
            <w:pPr>
              <w:pStyle w:val="TAH"/>
              <w:rPr>
                <w:rFonts w:cs="v5.0.0"/>
              </w:rPr>
            </w:pPr>
            <w:r w:rsidRPr="00FE760F">
              <w:rPr>
                <w:rFonts w:cs="v5.0.0"/>
              </w:rPr>
              <w:t>Level</w:t>
            </w:r>
          </w:p>
        </w:tc>
      </w:tr>
      <w:tr w:rsidR="00842EF7" w:rsidRPr="00FE760F" w14:paraId="05CF52EE" w14:textId="77777777" w:rsidTr="00F91227">
        <w:trPr>
          <w:jc w:val="center"/>
        </w:trPr>
        <w:tc>
          <w:tcPr>
            <w:tcW w:w="3166" w:type="dxa"/>
          </w:tcPr>
          <w:p w14:paraId="35F5AF40" w14:textId="77777777" w:rsidR="00842EF7" w:rsidRPr="00FE760F" w:rsidRDefault="00842EF7" w:rsidP="00F91227">
            <w:pPr>
              <w:pStyle w:val="TAL"/>
              <w:rPr>
                <w:rFonts w:cs="v5.0.0"/>
              </w:rPr>
            </w:pPr>
            <w:r w:rsidRPr="00FE760F">
              <w:rPr>
                <w:rFonts w:cs="v5.0.0"/>
              </w:rPr>
              <w:t>UE EIRP</w:t>
            </w:r>
          </w:p>
        </w:tc>
        <w:tc>
          <w:tcPr>
            <w:tcW w:w="1135" w:type="dxa"/>
          </w:tcPr>
          <w:p w14:paraId="2D50F5B4" w14:textId="77777777" w:rsidR="00842EF7" w:rsidRPr="00FE760F" w:rsidRDefault="00842EF7" w:rsidP="00F91227">
            <w:pPr>
              <w:pStyle w:val="TAC"/>
              <w:rPr>
                <w:rFonts w:cs="v5.0.0"/>
              </w:rPr>
            </w:pPr>
            <w:r w:rsidRPr="00FE760F">
              <w:rPr>
                <w:rFonts w:cs="v5.0.0"/>
              </w:rPr>
              <w:t>dBm</w:t>
            </w:r>
          </w:p>
        </w:tc>
        <w:tc>
          <w:tcPr>
            <w:tcW w:w="2630" w:type="dxa"/>
          </w:tcPr>
          <w:p w14:paraId="15EED0DC"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-13</w:t>
            </w:r>
          </w:p>
        </w:tc>
      </w:tr>
      <w:tr w:rsidR="00842EF7" w:rsidRPr="00FE760F" w14:paraId="1074E0C9" w14:textId="77777777" w:rsidTr="00F91227">
        <w:trPr>
          <w:jc w:val="center"/>
        </w:trPr>
        <w:tc>
          <w:tcPr>
            <w:tcW w:w="3166" w:type="dxa"/>
          </w:tcPr>
          <w:p w14:paraId="7DAD211D"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16</w:t>
            </w:r>
            <w:r w:rsidRPr="00FE760F">
              <w:rPr>
                <w:rFonts w:cs="Arial"/>
              </w:rPr>
              <w:t xml:space="preserve"> QAM</w:t>
            </w:r>
          </w:p>
        </w:tc>
        <w:tc>
          <w:tcPr>
            <w:tcW w:w="1135" w:type="dxa"/>
          </w:tcPr>
          <w:p w14:paraId="75DC5FA0" w14:textId="77777777" w:rsidR="00842EF7" w:rsidRPr="00FE760F" w:rsidRDefault="00842EF7" w:rsidP="00F91227">
            <w:pPr>
              <w:pStyle w:val="TAC"/>
              <w:rPr>
                <w:rFonts w:cs="v5.0.0"/>
              </w:rPr>
            </w:pPr>
            <w:r w:rsidRPr="00FE760F">
              <w:rPr>
                <w:rFonts w:cs="v5.0.0"/>
              </w:rPr>
              <w:t>dBm</w:t>
            </w:r>
          </w:p>
        </w:tc>
        <w:tc>
          <w:tcPr>
            <w:tcW w:w="2630" w:type="dxa"/>
          </w:tcPr>
          <w:p w14:paraId="224D7457"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-10</w:t>
            </w:r>
          </w:p>
        </w:tc>
      </w:tr>
      <w:tr w:rsidR="00842EF7" w:rsidRPr="00FE760F" w14:paraId="20EF063D" w14:textId="77777777" w:rsidTr="00F91227">
        <w:trPr>
          <w:jc w:val="center"/>
        </w:trPr>
        <w:tc>
          <w:tcPr>
            <w:tcW w:w="3166" w:type="dxa"/>
          </w:tcPr>
          <w:p w14:paraId="6EE034D1"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64</w:t>
            </w:r>
            <w:r w:rsidRPr="00FE760F">
              <w:rPr>
                <w:rFonts w:cs="Arial"/>
              </w:rPr>
              <w:t xml:space="preserve"> QAM</w:t>
            </w:r>
          </w:p>
        </w:tc>
        <w:tc>
          <w:tcPr>
            <w:tcW w:w="1135" w:type="dxa"/>
          </w:tcPr>
          <w:p w14:paraId="2A571FCD" w14:textId="77777777" w:rsidR="00842EF7" w:rsidRPr="00FE760F" w:rsidRDefault="00842EF7" w:rsidP="00F91227">
            <w:pPr>
              <w:pStyle w:val="TAC"/>
              <w:rPr>
                <w:rFonts w:cs="v5.0.0"/>
              </w:rPr>
            </w:pPr>
            <w:r w:rsidRPr="00FE760F">
              <w:rPr>
                <w:rFonts w:cs="v5.0.0"/>
              </w:rPr>
              <w:t>dBm</w:t>
            </w:r>
          </w:p>
        </w:tc>
        <w:tc>
          <w:tcPr>
            <w:tcW w:w="2630" w:type="dxa"/>
          </w:tcPr>
          <w:p w14:paraId="6B6BC846"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-6</w:t>
            </w:r>
          </w:p>
        </w:tc>
      </w:tr>
      <w:tr w:rsidR="00842EF7" w:rsidRPr="00FE760F" w14:paraId="17B5B65A" w14:textId="77777777" w:rsidTr="00F91227">
        <w:trPr>
          <w:jc w:val="center"/>
        </w:trPr>
        <w:tc>
          <w:tcPr>
            <w:tcW w:w="3166" w:type="dxa"/>
          </w:tcPr>
          <w:p w14:paraId="0CCF1FB7" w14:textId="77777777" w:rsidR="00842EF7" w:rsidRPr="00FE760F" w:rsidRDefault="00842EF7" w:rsidP="00F91227">
            <w:pPr>
              <w:pStyle w:val="TAL"/>
              <w:rPr>
                <w:rFonts w:cs="v5.0.0"/>
              </w:rPr>
            </w:pPr>
            <w:r w:rsidRPr="00FE760F">
              <w:rPr>
                <w:rFonts w:cs="v5.0.0"/>
              </w:rPr>
              <w:t>Operating conditions</w:t>
            </w:r>
          </w:p>
        </w:tc>
        <w:tc>
          <w:tcPr>
            <w:tcW w:w="1135" w:type="dxa"/>
          </w:tcPr>
          <w:p w14:paraId="010062E3" w14:textId="77777777" w:rsidR="00842EF7" w:rsidRPr="00FE760F" w:rsidRDefault="00842EF7" w:rsidP="00F91227">
            <w:pPr>
              <w:pStyle w:val="TAC"/>
              <w:rPr>
                <w:rFonts w:cs="v5.0.0"/>
              </w:rPr>
            </w:pPr>
          </w:p>
        </w:tc>
        <w:tc>
          <w:tcPr>
            <w:tcW w:w="2630" w:type="dxa"/>
          </w:tcPr>
          <w:p w14:paraId="06DE42CF" w14:textId="77777777" w:rsidR="00842EF7" w:rsidRPr="00FE760F" w:rsidRDefault="00842EF7" w:rsidP="00F91227">
            <w:pPr>
              <w:pStyle w:val="TAC"/>
              <w:rPr>
                <w:rFonts w:cs="v5.0.0"/>
              </w:rPr>
            </w:pPr>
            <w:r w:rsidRPr="00FE760F">
              <w:rPr>
                <w:rFonts w:cs="v5.0.0"/>
              </w:rPr>
              <w:t>Normal conditions</w:t>
            </w:r>
          </w:p>
        </w:tc>
      </w:tr>
    </w:tbl>
    <w:p w14:paraId="31214DAF" w14:textId="77777777" w:rsidR="00842EF7" w:rsidRPr="00FE760F" w:rsidRDefault="00842EF7" w:rsidP="00842EF7">
      <w:pPr>
        <w:rPr>
          <w:lang w:eastAsia="zh-CN"/>
        </w:rPr>
      </w:pPr>
    </w:p>
    <w:p w14:paraId="65AE107F" w14:textId="77777777" w:rsidR="00842EF7" w:rsidRPr="00FE760F" w:rsidRDefault="00842EF7" w:rsidP="00842EF7">
      <w:pPr>
        <w:pStyle w:val="Heading4"/>
      </w:pPr>
      <w:bookmarkStart w:id="2007" w:name="_Toc21340861"/>
      <w:bookmarkStart w:id="2008" w:name="_Toc29805308"/>
      <w:bookmarkStart w:id="2009" w:name="_Toc36456517"/>
      <w:bookmarkStart w:id="2010" w:name="_Toc36469615"/>
      <w:bookmarkStart w:id="2011" w:name="_Toc37254024"/>
      <w:bookmarkStart w:id="2012" w:name="_Toc37322881"/>
      <w:bookmarkStart w:id="2013" w:name="_Toc37324287"/>
      <w:r w:rsidRPr="00FE760F">
        <w:lastRenderedPageBreak/>
        <w:t>6.4.2.2</w:t>
      </w:r>
      <w:r w:rsidRPr="00FE760F">
        <w:tab/>
        <w:t>Carrier leakage</w:t>
      </w:r>
      <w:bookmarkEnd w:id="2007"/>
      <w:bookmarkEnd w:id="2008"/>
      <w:bookmarkEnd w:id="2009"/>
      <w:bookmarkEnd w:id="2010"/>
      <w:bookmarkEnd w:id="2011"/>
      <w:bookmarkEnd w:id="2012"/>
      <w:bookmarkEnd w:id="2013"/>
    </w:p>
    <w:p w14:paraId="61BBB921" w14:textId="77777777" w:rsidR="00842EF7" w:rsidRPr="00FE760F" w:rsidRDefault="00842EF7" w:rsidP="00842EF7">
      <w:pPr>
        <w:pStyle w:val="Heading5"/>
      </w:pPr>
      <w:bookmarkStart w:id="2014" w:name="_Toc21340862"/>
      <w:bookmarkStart w:id="2015" w:name="_Toc29805309"/>
      <w:bookmarkStart w:id="2016" w:name="_Toc36456518"/>
      <w:bookmarkStart w:id="2017" w:name="_Toc36469616"/>
      <w:bookmarkStart w:id="2018" w:name="_Toc37254025"/>
      <w:bookmarkStart w:id="2019" w:name="_Toc37322882"/>
      <w:bookmarkStart w:id="2020" w:name="_Toc37324288"/>
      <w:r w:rsidRPr="00FE760F">
        <w:t>6.4.2.2.1</w:t>
      </w:r>
      <w:r w:rsidRPr="00FE760F">
        <w:tab/>
        <w:t>General</w:t>
      </w:r>
      <w:bookmarkEnd w:id="2014"/>
      <w:bookmarkEnd w:id="2015"/>
      <w:bookmarkEnd w:id="2016"/>
      <w:bookmarkEnd w:id="2017"/>
      <w:bookmarkEnd w:id="2018"/>
      <w:bookmarkEnd w:id="2019"/>
      <w:bookmarkEnd w:id="2020"/>
    </w:p>
    <w:p w14:paraId="79BA192D" w14:textId="77777777" w:rsidR="00842EF7" w:rsidRPr="00FE760F" w:rsidRDefault="00842EF7" w:rsidP="00842EF7">
      <w:r w:rsidRPr="00FE760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FE760F" w:rsidRDefault="00842EF7" w:rsidP="00842EF7">
      <w:r w:rsidRPr="00FE760F">
        <w:t>The requirement is verified with the test metric of Carrier Leakage (Link=TX beam peak direction, Meas=Link angle).</w:t>
      </w:r>
    </w:p>
    <w:p w14:paraId="7D0C25DD" w14:textId="77777777" w:rsidR="00842EF7" w:rsidRPr="00FE760F" w:rsidRDefault="00842EF7" w:rsidP="00842EF7">
      <w:pPr>
        <w:pStyle w:val="Heading5"/>
      </w:pPr>
      <w:bookmarkStart w:id="2021" w:name="_Toc21340863"/>
      <w:bookmarkStart w:id="2022" w:name="_Toc29805310"/>
      <w:bookmarkStart w:id="2023" w:name="_Toc36456519"/>
      <w:bookmarkStart w:id="2024" w:name="_Toc36469617"/>
      <w:bookmarkStart w:id="2025" w:name="_Toc37254026"/>
      <w:bookmarkStart w:id="2026" w:name="_Toc37322883"/>
      <w:bookmarkStart w:id="2027" w:name="_Toc37324289"/>
      <w:r w:rsidRPr="00FE760F">
        <w:t>6.4.2.2.2</w:t>
      </w:r>
      <w:r w:rsidRPr="00FE760F">
        <w:tab/>
        <w:t>Carrier leakage for power class 1</w:t>
      </w:r>
      <w:bookmarkEnd w:id="2021"/>
      <w:bookmarkEnd w:id="2022"/>
      <w:bookmarkEnd w:id="2023"/>
      <w:bookmarkEnd w:id="2024"/>
      <w:bookmarkEnd w:id="2025"/>
      <w:bookmarkEnd w:id="2026"/>
      <w:bookmarkEnd w:id="2027"/>
    </w:p>
    <w:p w14:paraId="56159196" w14:textId="77777777" w:rsidR="00842EF7" w:rsidRPr="00FE760F" w:rsidRDefault="00842EF7" w:rsidP="00842EF7">
      <w:r w:rsidRPr="00FE760F">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FE760F" w:rsidRDefault="00842EF7" w:rsidP="00842EF7">
      <w:pPr>
        <w:pStyle w:val="TH"/>
      </w:pPr>
      <w:r w:rsidRPr="00FE760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37AD9D49" w14:textId="77777777" w:rsidTr="00F91227">
        <w:trPr>
          <w:jc w:val="center"/>
        </w:trPr>
        <w:tc>
          <w:tcPr>
            <w:tcW w:w="2304" w:type="dxa"/>
            <w:shd w:val="clear" w:color="auto" w:fill="auto"/>
            <w:vAlign w:val="center"/>
          </w:tcPr>
          <w:p w14:paraId="66AAF3D3" w14:textId="77777777" w:rsidR="00842EF7" w:rsidRPr="00FE760F" w:rsidRDefault="00842EF7" w:rsidP="00F91227">
            <w:pPr>
              <w:pStyle w:val="TAH"/>
            </w:pPr>
            <w:r w:rsidRPr="00FE760F">
              <w:t>Parameters</w:t>
            </w:r>
          </w:p>
        </w:tc>
        <w:tc>
          <w:tcPr>
            <w:tcW w:w="2551" w:type="dxa"/>
            <w:shd w:val="clear" w:color="auto" w:fill="auto"/>
            <w:vAlign w:val="center"/>
          </w:tcPr>
          <w:p w14:paraId="4758E09C" w14:textId="77777777" w:rsidR="00842EF7" w:rsidRPr="00FE760F" w:rsidRDefault="00842EF7" w:rsidP="00F91227">
            <w:pPr>
              <w:pStyle w:val="TAH"/>
            </w:pPr>
            <w:r w:rsidRPr="00FE760F">
              <w:t>Relative Limit (dBc)</w:t>
            </w:r>
          </w:p>
        </w:tc>
      </w:tr>
      <w:tr w:rsidR="00842EF7" w:rsidRPr="00FE760F" w14:paraId="05482FAA" w14:textId="77777777" w:rsidTr="00F91227">
        <w:trPr>
          <w:jc w:val="center"/>
        </w:trPr>
        <w:tc>
          <w:tcPr>
            <w:tcW w:w="2304" w:type="dxa"/>
            <w:shd w:val="clear" w:color="auto" w:fill="auto"/>
            <w:vAlign w:val="center"/>
          </w:tcPr>
          <w:p w14:paraId="1A77C07B" w14:textId="77777777" w:rsidR="00842EF7" w:rsidRPr="00FE760F" w:rsidRDefault="00842EF7" w:rsidP="00F91227">
            <w:pPr>
              <w:pStyle w:val="TAC"/>
            </w:pPr>
            <w:r w:rsidRPr="00FE760F">
              <w:t>EIRP &gt; 17 dBm</w:t>
            </w:r>
          </w:p>
        </w:tc>
        <w:tc>
          <w:tcPr>
            <w:tcW w:w="2551" w:type="dxa"/>
            <w:shd w:val="clear" w:color="auto" w:fill="auto"/>
            <w:vAlign w:val="center"/>
          </w:tcPr>
          <w:p w14:paraId="7F1FE2AE" w14:textId="77777777" w:rsidR="00842EF7" w:rsidRPr="00FE760F" w:rsidRDefault="00842EF7" w:rsidP="00F91227">
            <w:pPr>
              <w:pStyle w:val="TAC"/>
            </w:pPr>
            <w:r w:rsidRPr="00FE760F">
              <w:t>-25</w:t>
            </w:r>
          </w:p>
        </w:tc>
      </w:tr>
      <w:tr w:rsidR="00842EF7" w:rsidRPr="00FE760F" w14:paraId="0BA6BEA6" w14:textId="77777777" w:rsidTr="00F91227">
        <w:trPr>
          <w:jc w:val="center"/>
        </w:trPr>
        <w:tc>
          <w:tcPr>
            <w:tcW w:w="2304" w:type="dxa"/>
            <w:shd w:val="clear" w:color="auto" w:fill="auto"/>
            <w:vAlign w:val="center"/>
          </w:tcPr>
          <w:p w14:paraId="3D594960" w14:textId="77777777" w:rsidR="00842EF7" w:rsidRPr="00FE760F" w:rsidRDefault="00842EF7" w:rsidP="00F91227">
            <w:pPr>
              <w:pStyle w:val="TAC"/>
            </w:pPr>
            <w:r w:rsidRPr="00FE760F">
              <w:t>4 dBm ≤ EIRP ≤ 17 dBm</w:t>
            </w:r>
          </w:p>
        </w:tc>
        <w:tc>
          <w:tcPr>
            <w:tcW w:w="2551" w:type="dxa"/>
            <w:shd w:val="clear" w:color="auto" w:fill="auto"/>
            <w:vAlign w:val="center"/>
          </w:tcPr>
          <w:p w14:paraId="2560BFB1" w14:textId="77777777" w:rsidR="00842EF7" w:rsidRPr="00FE760F" w:rsidRDefault="00842EF7" w:rsidP="00F91227">
            <w:pPr>
              <w:pStyle w:val="TAC"/>
            </w:pPr>
            <w:r w:rsidRPr="00FE760F">
              <w:t>-20</w:t>
            </w:r>
          </w:p>
        </w:tc>
      </w:tr>
    </w:tbl>
    <w:p w14:paraId="16EC9583" w14:textId="77777777" w:rsidR="00842EF7" w:rsidRPr="00FE760F" w:rsidRDefault="00842EF7" w:rsidP="00842EF7"/>
    <w:p w14:paraId="0D3086B4" w14:textId="77777777" w:rsidR="00842EF7" w:rsidRPr="00FE760F" w:rsidRDefault="00842EF7" w:rsidP="00842EF7">
      <w:pPr>
        <w:pStyle w:val="Heading5"/>
      </w:pPr>
      <w:bookmarkStart w:id="2028" w:name="_Toc21340864"/>
      <w:bookmarkStart w:id="2029" w:name="_Toc29805311"/>
      <w:bookmarkStart w:id="2030" w:name="_Toc36456520"/>
      <w:bookmarkStart w:id="2031" w:name="_Toc36469618"/>
      <w:bookmarkStart w:id="2032" w:name="_Toc37254027"/>
      <w:bookmarkStart w:id="2033" w:name="_Toc37322884"/>
      <w:bookmarkStart w:id="2034" w:name="_Toc37324290"/>
      <w:r w:rsidRPr="00FE760F">
        <w:t>6.4.2.2.3</w:t>
      </w:r>
      <w:r w:rsidRPr="00FE760F">
        <w:tab/>
        <w:t>Carrier leakage for power class 2</w:t>
      </w:r>
      <w:bookmarkEnd w:id="2028"/>
      <w:bookmarkEnd w:id="2029"/>
      <w:bookmarkEnd w:id="2030"/>
      <w:bookmarkEnd w:id="2031"/>
      <w:bookmarkEnd w:id="2032"/>
      <w:bookmarkEnd w:id="2033"/>
      <w:bookmarkEnd w:id="2034"/>
    </w:p>
    <w:p w14:paraId="19AC5F24"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FE760F" w:rsidRDefault="00842EF7" w:rsidP="00842EF7">
      <w:pPr>
        <w:pStyle w:val="TH"/>
      </w:pPr>
      <w:r w:rsidRPr="00FE760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FE760F" w:rsidRDefault="00842EF7" w:rsidP="00F91227">
            <w:pPr>
              <w:pStyle w:val="TAH"/>
            </w:pPr>
            <w:r w:rsidRPr="00FE760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FE760F" w:rsidRDefault="00842EF7" w:rsidP="00F91227">
            <w:pPr>
              <w:pStyle w:val="TAH"/>
            </w:pPr>
            <w:r w:rsidRPr="00FE760F">
              <w:t>Relative Limit (dBc)</w:t>
            </w:r>
          </w:p>
        </w:tc>
      </w:tr>
      <w:tr w:rsidR="00842EF7" w:rsidRPr="00FE760F"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FE760F" w:rsidRDefault="00842EF7" w:rsidP="00F91227">
            <w:pPr>
              <w:pStyle w:val="TAC"/>
            </w:pPr>
            <w:r w:rsidRPr="00FE760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FE760F" w:rsidRDefault="00842EF7" w:rsidP="00F91227">
            <w:pPr>
              <w:pStyle w:val="TAC"/>
            </w:pPr>
            <w:r w:rsidRPr="00FE760F">
              <w:t>-25</w:t>
            </w:r>
          </w:p>
        </w:tc>
      </w:tr>
      <w:tr w:rsidR="00842EF7" w:rsidRPr="00FE760F"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FE760F" w:rsidRDefault="00842EF7" w:rsidP="00F91227">
            <w:pPr>
              <w:pStyle w:val="TAC"/>
            </w:pPr>
            <w:r w:rsidRPr="00FE760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FE760F" w:rsidRDefault="00842EF7" w:rsidP="00F91227">
            <w:pPr>
              <w:pStyle w:val="TAC"/>
            </w:pPr>
            <w:r w:rsidRPr="00FE760F">
              <w:t>-20</w:t>
            </w:r>
          </w:p>
        </w:tc>
      </w:tr>
    </w:tbl>
    <w:p w14:paraId="481ABD99" w14:textId="77777777" w:rsidR="00842EF7" w:rsidRPr="00FE760F" w:rsidRDefault="00842EF7" w:rsidP="00842EF7"/>
    <w:p w14:paraId="44E863AF" w14:textId="77777777" w:rsidR="00842EF7" w:rsidRPr="00FE760F" w:rsidRDefault="00842EF7" w:rsidP="00842EF7">
      <w:pPr>
        <w:pStyle w:val="Heading5"/>
      </w:pPr>
      <w:bookmarkStart w:id="2035" w:name="_Toc21340865"/>
      <w:bookmarkStart w:id="2036" w:name="_Toc29805312"/>
      <w:bookmarkStart w:id="2037" w:name="_Toc36456521"/>
      <w:bookmarkStart w:id="2038" w:name="_Toc36469619"/>
      <w:bookmarkStart w:id="2039" w:name="_Toc37254028"/>
      <w:bookmarkStart w:id="2040" w:name="_Toc37322885"/>
      <w:bookmarkStart w:id="2041" w:name="_Toc37324291"/>
      <w:r w:rsidRPr="00FE760F">
        <w:t>6.4.2.2.4</w:t>
      </w:r>
      <w:r w:rsidRPr="00FE760F">
        <w:tab/>
        <w:t>Carrier leakage for power class 3</w:t>
      </w:r>
      <w:bookmarkEnd w:id="2035"/>
      <w:bookmarkEnd w:id="2036"/>
      <w:bookmarkEnd w:id="2037"/>
      <w:bookmarkEnd w:id="2038"/>
      <w:bookmarkEnd w:id="2039"/>
      <w:bookmarkEnd w:id="2040"/>
      <w:bookmarkEnd w:id="2041"/>
    </w:p>
    <w:p w14:paraId="224506E5"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FE760F" w:rsidRDefault="00842EF7" w:rsidP="00842EF7">
      <w:pPr>
        <w:pStyle w:val="TH"/>
      </w:pPr>
      <w:r w:rsidRPr="00FE760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1C9AEAE6" w14:textId="77777777" w:rsidTr="00F91227">
        <w:trPr>
          <w:jc w:val="center"/>
        </w:trPr>
        <w:tc>
          <w:tcPr>
            <w:tcW w:w="2304" w:type="dxa"/>
            <w:shd w:val="clear" w:color="auto" w:fill="auto"/>
            <w:vAlign w:val="center"/>
          </w:tcPr>
          <w:p w14:paraId="4EE28B3D" w14:textId="77777777" w:rsidR="00842EF7" w:rsidRPr="00FE760F" w:rsidRDefault="00842EF7" w:rsidP="00F91227">
            <w:pPr>
              <w:pStyle w:val="TAH"/>
            </w:pPr>
            <w:r w:rsidRPr="00FE760F">
              <w:t>Parameters</w:t>
            </w:r>
          </w:p>
        </w:tc>
        <w:tc>
          <w:tcPr>
            <w:tcW w:w="2551" w:type="dxa"/>
            <w:shd w:val="clear" w:color="auto" w:fill="auto"/>
            <w:vAlign w:val="center"/>
          </w:tcPr>
          <w:p w14:paraId="64048623" w14:textId="77777777" w:rsidR="00842EF7" w:rsidRPr="00FE760F" w:rsidRDefault="00842EF7" w:rsidP="00F91227">
            <w:pPr>
              <w:pStyle w:val="TAH"/>
            </w:pPr>
            <w:r w:rsidRPr="00FE760F">
              <w:t>Relative Limit (dBc)</w:t>
            </w:r>
          </w:p>
        </w:tc>
      </w:tr>
      <w:tr w:rsidR="00842EF7" w:rsidRPr="00FE760F" w14:paraId="5EEFFEDD" w14:textId="77777777" w:rsidTr="00F91227">
        <w:trPr>
          <w:jc w:val="center"/>
        </w:trPr>
        <w:tc>
          <w:tcPr>
            <w:tcW w:w="2304" w:type="dxa"/>
            <w:shd w:val="clear" w:color="auto" w:fill="auto"/>
            <w:vAlign w:val="center"/>
          </w:tcPr>
          <w:p w14:paraId="7E322888" w14:textId="77777777" w:rsidR="00842EF7" w:rsidRPr="00FE760F" w:rsidRDefault="00842EF7" w:rsidP="00F91227">
            <w:pPr>
              <w:pStyle w:val="TAC"/>
            </w:pPr>
            <w:r w:rsidRPr="00FE760F">
              <w:t>EIRP &gt; 0 dBm</w:t>
            </w:r>
          </w:p>
        </w:tc>
        <w:tc>
          <w:tcPr>
            <w:tcW w:w="2551" w:type="dxa"/>
            <w:shd w:val="clear" w:color="auto" w:fill="auto"/>
            <w:vAlign w:val="center"/>
          </w:tcPr>
          <w:p w14:paraId="6549E556" w14:textId="77777777" w:rsidR="00842EF7" w:rsidRPr="00FE760F" w:rsidRDefault="00842EF7" w:rsidP="00F91227">
            <w:pPr>
              <w:pStyle w:val="TAC"/>
            </w:pPr>
            <w:r w:rsidRPr="00FE760F">
              <w:t>-25</w:t>
            </w:r>
          </w:p>
        </w:tc>
      </w:tr>
      <w:tr w:rsidR="00842EF7" w:rsidRPr="00FE760F" w14:paraId="3CF2776E" w14:textId="77777777" w:rsidTr="00F91227">
        <w:trPr>
          <w:jc w:val="center"/>
        </w:trPr>
        <w:tc>
          <w:tcPr>
            <w:tcW w:w="2304" w:type="dxa"/>
            <w:shd w:val="clear" w:color="auto" w:fill="auto"/>
            <w:vAlign w:val="center"/>
          </w:tcPr>
          <w:p w14:paraId="38115055" w14:textId="77777777" w:rsidR="00842EF7" w:rsidRPr="00FE760F" w:rsidRDefault="00842EF7" w:rsidP="00F91227">
            <w:pPr>
              <w:pStyle w:val="TAC"/>
            </w:pPr>
            <w:r w:rsidRPr="00FE760F">
              <w:t>-13 dBm ≤ EIRP ≤ 0 dBm</w:t>
            </w:r>
          </w:p>
        </w:tc>
        <w:tc>
          <w:tcPr>
            <w:tcW w:w="2551" w:type="dxa"/>
            <w:shd w:val="clear" w:color="auto" w:fill="auto"/>
            <w:vAlign w:val="center"/>
          </w:tcPr>
          <w:p w14:paraId="0B43A3E0" w14:textId="77777777" w:rsidR="00842EF7" w:rsidRPr="00FE760F" w:rsidRDefault="00842EF7" w:rsidP="00F91227">
            <w:pPr>
              <w:pStyle w:val="TAC"/>
            </w:pPr>
            <w:r w:rsidRPr="00FE760F">
              <w:t>-20</w:t>
            </w:r>
          </w:p>
        </w:tc>
      </w:tr>
    </w:tbl>
    <w:p w14:paraId="3CDC937F" w14:textId="77777777" w:rsidR="00842EF7" w:rsidRPr="00FE760F" w:rsidRDefault="00842EF7" w:rsidP="00842EF7"/>
    <w:p w14:paraId="7513557C" w14:textId="77777777" w:rsidR="00842EF7" w:rsidRPr="00FE760F" w:rsidRDefault="00842EF7" w:rsidP="00842EF7">
      <w:pPr>
        <w:pStyle w:val="Heading5"/>
      </w:pPr>
      <w:bookmarkStart w:id="2042" w:name="_Toc21340866"/>
      <w:bookmarkStart w:id="2043" w:name="_Toc29805313"/>
      <w:bookmarkStart w:id="2044" w:name="_Toc36456522"/>
      <w:bookmarkStart w:id="2045" w:name="_Toc36469620"/>
      <w:bookmarkStart w:id="2046" w:name="_Toc37254029"/>
      <w:bookmarkStart w:id="2047" w:name="_Toc37322886"/>
      <w:bookmarkStart w:id="2048" w:name="_Toc37324292"/>
      <w:r w:rsidRPr="00FE760F">
        <w:t>6.4.2.2.5</w:t>
      </w:r>
      <w:r w:rsidRPr="00FE760F">
        <w:tab/>
        <w:t>Carrier leakage for power class 4</w:t>
      </w:r>
      <w:bookmarkEnd w:id="2042"/>
      <w:bookmarkEnd w:id="2043"/>
      <w:bookmarkEnd w:id="2044"/>
      <w:bookmarkEnd w:id="2045"/>
      <w:bookmarkEnd w:id="2046"/>
      <w:bookmarkEnd w:id="2047"/>
      <w:bookmarkEnd w:id="2048"/>
    </w:p>
    <w:p w14:paraId="01C37AE6"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FE760F" w:rsidRDefault="00842EF7" w:rsidP="00842EF7">
      <w:pPr>
        <w:pStyle w:val="TH"/>
      </w:pPr>
      <w:r w:rsidRPr="00FE760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FE760F"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FE760F" w:rsidRDefault="00842EF7" w:rsidP="00F91227">
            <w:pPr>
              <w:pStyle w:val="TAH"/>
            </w:pPr>
            <w:r w:rsidRPr="00FE760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FE760F" w:rsidRDefault="00842EF7" w:rsidP="00F91227">
            <w:pPr>
              <w:pStyle w:val="TAH"/>
            </w:pPr>
            <w:r w:rsidRPr="00FE760F">
              <w:t>Relative Limit (dBc)</w:t>
            </w:r>
          </w:p>
        </w:tc>
      </w:tr>
      <w:tr w:rsidR="00842EF7" w:rsidRPr="00FE760F"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FE760F" w:rsidRDefault="00842EF7" w:rsidP="00F91227">
            <w:pPr>
              <w:pStyle w:val="TAC"/>
            </w:pPr>
            <w:r w:rsidRPr="00FE760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FE760F" w:rsidRDefault="00842EF7" w:rsidP="00F91227">
            <w:pPr>
              <w:pStyle w:val="TAC"/>
            </w:pPr>
            <w:r w:rsidRPr="00FE760F">
              <w:t>-25</w:t>
            </w:r>
          </w:p>
        </w:tc>
      </w:tr>
      <w:tr w:rsidR="00842EF7" w:rsidRPr="00FE760F"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FE760F" w:rsidRDefault="00842EF7" w:rsidP="00F91227">
            <w:pPr>
              <w:pStyle w:val="TAC"/>
            </w:pPr>
            <w:r w:rsidRPr="00FE760F">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FE760F" w:rsidRDefault="00842EF7" w:rsidP="00F91227">
            <w:pPr>
              <w:pStyle w:val="TAC"/>
            </w:pPr>
            <w:r w:rsidRPr="00FE760F">
              <w:t>-20</w:t>
            </w:r>
          </w:p>
        </w:tc>
      </w:tr>
    </w:tbl>
    <w:p w14:paraId="2682A095" w14:textId="77777777" w:rsidR="00842EF7" w:rsidRPr="00FE760F" w:rsidRDefault="00842EF7" w:rsidP="00842EF7"/>
    <w:p w14:paraId="7C57389C" w14:textId="77777777" w:rsidR="00842EF7" w:rsidRPr="00FE760F" w:rsidRDefault="00842EF7" w:rsidP="00842EF7">
      <w:pPr>
        <w:pStyle w:val="Heading4"/>
      </w:pPr>
      <w:bookmarkStart w:id="2049" w:name="_Toc21340867"/>
      <w:bookmarkStart w:id="2050" w:name="_Toc29805314"/>
      <w:bookmarkStart w:id="2051" w:name="_Toc36456523"/>
      <w:bookmarkStart w:id="2052" w:name="_Toc36469621"/>
      <w:bookmarkStart w:id="2053" w:name="_Toc37254030"/>
      <w:bookmarkStart w:id="2054" w:name="_Toc37322887"/>
      <w:bookmarkStart w:id="2055" w:name="_Toc37324293"/>
      <w:r w:rsidRPr="00FE760F">
        <w:lastRenderedPageBreak/>
        <w:t>6.4.2.3</w:t>
      </w:r>
      <w:r w:rsidRPr="00FE760F">
        <w:tab/>
        <w:t>In-band emissions</w:t>
      </w:r>
      <w:bookmarkEnd w:id="2049"/>
      <w:bookmarkEnd w:id="2050"/>
      <w:bookmarkEnd w:id="2051"/>
      <w:bookmarkEnd w:id="2052"/>
      <w:bookmarkEnd w:id="2053"/>
      <w:bookmarkEnd w:id="2054"/>
      <w:bookmarkEnd w:id="2055"/>
    </w:p>
    <w:p w14:paraId="3923B9A0" w14:textId="77777777" w:rsidR="00842EF7" w:rsidRPr="00FE760F" w:rsidRDefault="00842EF7" w:rsidP="00842EF7">
      <w:pPr>
        <w:pStyle w:val="Heading5"/>
      </w:pPr>
      <w:bookmarkStart w:id="2056" w:name="_Toc21340868"/>
      <w:bookmarkStart w:id="2057" w:name="_Toc29805315"/>
      <w:bookmarkStart w:id="2058" w:name="_Toc36456524"/>
      <w:bookmarkStart w:id="2059" w:name="_Toc36469622"/>
      <w:bookmarkStart w:id="2060" w:name="_Toc37254031"/>
      <w:bookmarkStart w:id="2061" w:name="_Toc37322888"/>
      <w:bookmarkStart w:id="2062" w:name="_Toc37324294"/>
      <w:r w:rsidRPr="00FE760F">
        <w:t>6.4.2.3.1</w:t>
      </w:r>
      <w:r w:rsidRPr="00FE760F">
        <w:tab/>
        <w:t>General</w:t>
      </w:r>
      <w:bookmarkEnd w:id="2056"/>
      <w:bookmarkEnd w:id="2057"/>
      <w:bookmarkEnd w:id="2058"/>
      <w:bookmarkEnd w:id="2059"/>
      <w:bookmarkEnd w:id="2060"/>
      <w:bookmarkEnd w:id="2061"/>
      <w:bookmarkEnd w:id="2062"/>
    </w:p>
    <w:p w14:paraId="2A94F9D5" w14:textId="77777777" w:rsidR="00842EF7" w:rsidRPr="00FE760F" w:rsidRDefault="00842EF7" w:rsidP="00842EF7">
      <w:r w:rsidRPr="00FE760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30411787" w14:textId="77777777" w:rsidR="00842EF7" w:rsidRPr="00FE760F" w:rsidRDefault="00842EF7" w:rsidP="00842EF7">
      <w:r w:rsidRPr="00FE760F">
        <w:t>The basic in-band emissions measurement interval is identical to that of the EVM test.</w:t>
      </w:r>
    </w:p>
    <w:p w14:paraId="4C3063E5" w14:textId="77777777" w:rsidR="00842EF7" w:rsidRPr="00FE760F" w:rsidRDefault="00842EF7" w:rsidP="00842EF7">
      <w:r w:rsidRPr="00FE760F">
        <w:t>The requirement is verified with the test metric of In-band emission (Link=TX beam peak direction, Meas=Link angle).</w:t>
      </w:r>
    </w:p>
    <w:p w14:paraId="77751776" w14:textId="77777777" w:rsidR="00842EF7" w:rsidRPr="00FE760F" w:rsidRDefault="00842EF7" w:rsidP="00842EF7">
      <w:pPr>
        <w:pStyle w:val="Heading5"/>
      </w:pPr>
      <w:bookmarkStart w:id="2063" w:name="_Toc21340869"/>
      <w:bookmarkStart w:id="2064" w:name="_Toc29805316"/>
      <w:bookmarkStart w:id="2065" w:name="_Toc36456525"/>
      <w:bookmarkStart w:id="2066" w:name="_Toc36469623"/>
      <w:bookmarkStart w:id="2067" w:name="_Toc37254032"/>
      <w:bookmarkStart w:id="2068" w:name="_Toc37322889"/>
      <w:bookmarkStart w:id="2069" w:name="_Toc37324295"/>
      <w:r w:rsidRPr="00FE760F">
        <w:t>6.4.2.3.2</w:t>
      </w:r>
      <w:r w:rsidRPr="00FE760F">
        <w:tab/>
        <w:t>In-band emissions for power class 1</w:t>
      </w:r>
      <w:bookmarkEnd w:id="2063"/>
      <w:bookmarkEnd w:id="2064"/>
      <w:bookmarkEnd w:id="2065"/>
      <w:bookmarkEnd w:id="2066"/>
      <w:bookmarkEnd w:id="2067"/>
      <w:bookmarkEnd w:id="2068"/>
      <w:bookmarkEnd w:id="2069"/>
    </w:p>
    <w:p w14:paraId="621210D0" w14:textId="77777777" w:rsidR="00842EF7" w:rsidRPr="00FE760F" w:rsidRDefault="00842EF7" w:rsidP="00842EF7">
      <w:pPr>
        <w:rPr>
          <w:rFonts w:cs="v5.0.0"/>
        </w:rPr>
      </w:pPr>
      <w:bookmarkStart w:id="2070" w:name="_Hlk519673118"/>
      <w:r w:rsidRPr="00FE760F">
        <w:t xml:space="preserve">The average of the in-band emission measurement over 10 sub-frames shall not exceed the values specified in </w:t>
      </w:r>
      <w:bookmarkEnd w:id="2070"/>
      <w:r w:rsidRPr="00FE760F">
        <w:t>Table 6.4.2.3.2-1 for power class 1 UEs</w:t>
      </w:r>
      <w:r w:rsidRPr="00FE760F">
        <w:rPr>
          <w:rFonts w:cs="v5.0.0"/>
        </w:rPr>
        <w:t>.</w:t>
      </w:r>
    </w:p>
    <w:p w14:paraId="6A1BDAA5" w14:textId="77777777" w:rsidR="00842EF7" w:rsidRPr="00FE760F" w:rsidRDefault="00842EF7" w:rsidP="00842EF7">
      <w:pPr>
        <w:pStyle w:val="TH"/>
      </w:pPr>
      <w:r w:rsidRPr="00FE760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FE760F" w:rsidRDefault="00842EF7" w:rsidP="00F91227">
            <w:pPr>
              <w:pStyle w:val="TAH"/>
              <w:rPr>
                <w:rFonts w:cs="Arial"/>
              </w:rPr>
            </w:pPr>
            <w:r w:rsidRPr="00FE760F">
              <w:rPr>
                <w:rFonts w:cs="Arial"/>
              </w:rPr>
              <w:t>Applicable Frequencies</w:t>
            </w:r>
          </w:p>
        </w:tc>
      </w:tr>
      <w:tr w:rsidR="00842EF7" w:rsidRPr="00FE760F"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FE760F" w:rsidRDefault="006373E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FE760F" w:rsidRDefault="00842EF7" w:rsidP="00F91227">
            <w:pPr>
              <w:pStyle w:val="TAC"/>
              <w:rPr>
                <w:rFonts w:cs="Arial"/>
              </w:rPr>
            </w:pPr>
            <w:r w:rsidRPr="00FE760F">
              <w:rPr>
                <w:rFonts w:cs="Arial"/>
              </w:rPr>
              <w:t>Any non-allocated (NOTE 2)</w:t>
            </w:r>
          </w:p>
        </w:tc>
      </w:tr>
      <w:tr w:rsidR="00842EF7" w:rsidRPr="00FE760F"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FE760F" w:rsidRDefault="00842EF7" w:rsidP="00F91227">
            <w:pPr>
              <w:spacing w:after="0"/>
              <w:rPr>
                <w:rFonts w:ascii="Arial" w:hAnsi="Arial" w:cs="Arial"/>
                <w:sz w:val="18"/>
              </w:rPr>
            </w:pPr>
          </w:p>
        </w:tc>
      </w:tr>
      <w:tr w:rsidR="00842EF7" w:rsidRPr="00FE760F"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FE760F" w:rsidRDefault="00842EF7" w:rsidP="00F91227">
            <w:pPr>
              <w:pStyle w:val="TAC"/>
              <w:rPr>
                <w:rFonts w:cs="Arial"/>
              </w:rPr>
            </w:pPr>
            <w:r w:rsidRPr="00FE760F">
              <w:rPr>
                <w:rFonts w:cs="Arial"/>
              </w:rPr>
              <w:t>Carrier frequency (NOTES 4, 5)</w:t>
            </w:r>
          </w:p>
        </w:tc>
      </w:tr>
      <w:tr w:rsidR="00842EF7" w:rsidRPr="00FE760F"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FE760F" w:rsidRDefault="00842EF7" w:rsidP="00F91227">
            <w:pPr>
              <w:spacing w:after="0"/>
              <w:rPr>
                <w:rFonts w:ascii="Arial" w:hAnsi="Arial" w:cs="Arial"/>
                <w:sz w:val="18"/>
              </w:rPr>
            </w:pPr>
          </w:p>
        </w:tc>
      </w:tr>
      <w:tr w:rsidR="00842EF7" w:rsidRPr="00FE760F"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089EF4E" w14:textId="77777777" w:rsidR="00842EF7" w:rsidRPr="00FE760F" w:rsidRDefault="00842EF7" w:rsidP="00F91227">
            <w:pPr>
              <w:pStyle w:val="TAN"/>
              <w:rPr>
                <w:szCs w:val="18"/>
                <w:lang w:val="en-US"/>
              </w:rPr>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76AE8509"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11572B1E"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rPr>
                <w:szCs w:val="18"/>
              </w:rPr>
              <w:t>are those that are enclosed in the RBs containing the DC frequency but excluding any allocated RB.</w:t>
            </w:r>
          </w:p>
          <w:p w14:paraId="581DC5D6"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93B757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49161E1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708D133F"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6F284F3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8750B5C"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1EDA3DF6" w14:textId="77777777" w:rsidR="00842EF7" w:rsidRPr="00FE760F" w:rsidRDefault="00842EF7" w:rsidP="00842EF7">
      <w:pPr>
        <w:rPr>
          <w:rFonts w:eastAsia="Malgun Gothic"/>
        </w:rPr>
      </w:pPr>
    </w:p>
    <w:p w14:paraId="3587CEE6" w14:textId="77777777" w:rsidR="00842EF7" w:rsidRPr="00FE760F" w:rsidRDefault="00842EF7" w:rsidP="00842EF7">
      <w:pPr>
        <w:pStyle w:val="Heading5"/>
        <w:rPr>
          <w:rFonts w:eastAsia="Malgun Gothic"/>
          <w:sz w:val="24"/>
        </w:rPr>
      </w:pPr>
      <w:bookmarkStart w:id="2071" w:name="_Toc21340870"/>
      <w:bookmarkStart w:id="2072" w:name="_Toc29805317"/>
      <w:bookmarkStart w:id="2073" w:name="_Toc36456526"/>
      <w:bookmarkStart w:id="2074" w:name="_Toc36469624"/>
      <w:bookmarkStart w:id="2075" w:name="_Toc37254033"/>
      <w:bookmarkStart w:id="2076" w:name="_Toc37322890"/>
      <w:bookmarkStart w:id="2077" w:name="_Toc37324296"/>
      <w:r w:rsidRPr="00FE760F">
        <w:t>6.4.2.3.3</w:t>
      </w:r>
      <w:r w:rsidRPr="00FE760F">
        <w:tab/>
      </w:r>
      <w:r w:rsidRPr="00FE760F">
        <w:rPr>
          <w:rFonts w:eastAsia="Malgun Gothic"/>
          <w:sz w:val="24"/>
        </w:rPr>
        <w:t>In-band emissions for power class 2</w:t>
      </w:r>
      <w:bookmarkEnd w:id="2071"/>
      <w:bookmarkEnd w:id="2072"/>
      <w:bookmarkEnd w:id="2073"/>
      <w:bookmarkEnd w:id="2074"/>
      <w:bookmarkEnd w:id="2075"/>
      <w:bookmarkEnd w:id="2076"/>
      <w:bookmarkEnd w:id="2077"/>
    </w:p>
    <w:p w14:paraId="361920CD" w14:textId="77777777" w:rsidR="00842EF7" w:rsidRPr="00FE760F" w:rsidRDefault="00842EF7" w:rsidP="00842EF7">
      <w:r w:rsidRPr="00FE760F">
        <w:t>The average of the</w:t>
      </w:r>
      <w:r w:rsidRPr="00FE760F" w:rsidDel="005A54C1">
        <w:t xml:space="preserve"> </w:t>
      </w:r>
      <w:r w:rsidRPr="00FE760F">
        <w:t>in-band emission measurement over 10 sub-frames shall not exceed the values specified in Table 6.4.2.3.3-1 for power class 2.</w:t>
      </w:r>
    </w:p>
    <w:p w14:paraId="7D0C2ABE" w14:textId="77777777" w:rsidR="00842EF7" w:rsidRPr="00FE760F" w:rsidRDefault="00842EF7" w:rsidP="00842EF7">
      <w:pPr>
        <w:pStyle w:val="TH"/>
      </w:pPr>
      <w:r w:rsidRPr="00FE760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FE760F" w:rsidRDefault="00842EF7" w:rsidP="00F91227">
            <w:pPr>
              <w:pStyle w:val="TAH"/>
              <w:rPr>
                <w:rFonts w:cs="Arial"/>
              </w:rPr>
            </w:pPr>
            <w:r w:rsidRPr="00FE760F">
              <w:rPr>
                <w:rFonts w:cs="Arial"/>
              </w:rPr>
              <w:t>Applicable Frequencies</w:t>
            </w:r>
          </w:p>
        </w:tc>
      </w:tr>
      <w:tr w:rsidR="00842EF7" w:rsidRPr="00FE760F"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FE760F" w:rsidRDefault="006373E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FE760F" w:rsidRDefault="00842EF7" w:rsidP="00F91227">
            <w:pPr>
              <w:pStyle w:val="TAC"/>
              <w:rPr>
                <w:rFonts w:cs="Arial"/>
              </w:rPr>
            </w:pPr>
            <w:r w:rsidRPr="00FE760F">
              <w:rPr>
                <w:rFonts w:cs="Arial"/>
              </w:rPr>
              <w:t>Any non-allocated (NOTE 2)</w:t>
            </w:r>
          </w:p>
        </w:tc>
      </w:tr>
      <w:tr w:rsidR="00842EF7" w:rsidRPr="00FE760F"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FE760F" w:rsidRDefault="00842EF7" w:rsidP="00F91227">
            <w:pPr>
              <w:pStyle w:val="TAC"/>
              <w:rPr>
                <w:rFonts w:cs="Arial"/>
              </w:rPr>
            </w:pPr>
            <w:r w:rsidRPr="00FE760F">
              <w:rPr>
                <w:rFonts w:cs="Arial"/>
              </w:rPr>
              <w:t>Image frequencies (NOTES 2, 3)</w:t>
            </w:r>
          </w:p>
        </w:tc>
      </w:tr>
      <w:tr w:rsidR="00842EF7" w:rsidRPr="00FE760F"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FE760F" w:rsidRDefault="00842EF7" w:rsidP="00F91227">
            <w:pPr>
              <w:spacing w:after="0"/>
              <w:rPr>
                <w:rFonts w:ascii="Arial" w:hAnsi="Arial" w:cs="Arial"/>
                <w:sz w:val="18"/>
              </w:rPr>
            </w:pPr>
          </w:p>
        </w:tc>
      </w:tr>
      <w:tr w:rsidR="00842EF7" w:rsidRPr="00FE760F"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FE760F" w:rsidRDefault="00842EF7" w:rsidP="00F91227">
            <w:pPr>
              <w:pStyle w:val="TAC"/>
              <w:rPr>
                <w:rFonts w:cs="Arial"/>
              </w:rPr>
            </w:pPr>
            <w:r w:rsidRPr="00FE760F">
              <w:rPr>
                <w:rFonts w:cs="Arial"/>
              </w:rPr>
              <w:t>Carrier frequency (NOTES 4, 5)</w:t>
            </w:r>
          </w:p>
        </w:tc>
      </w:tr>
      <w:tr w:rsidR="00842EF7" w:rsidRPr="00FE760F"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FE760F" w:rsidRDefault="00842EF7" w:rsidP="00F91227">
            <w:pPr>
              <w:spacing w:after="0"/>
              <w:rPr>
                <w:rFonts w:ascii="Arial" w:hAnsi="Arial" w:cs="Arial"/>
                <w:sz w:val="18"/>
              </w:rPr>
            </w:pPr>
          </w:p>
        </w:tc>
      </w:tr>
      <w:tr w:rsidR="00842EF7" w:rsidRPr="00FE760F"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F288165" w14:textId="77777777" w:rsidR="00842EF7" w:rsidRPr="00FE760F" w:rsidRDefault="00842EF7" w:rsidP="00F91227">
            <w:pPr>
              <w:pStyle w:val="TAN"/>
              <w:rPr>
                <w:szCs w:val="18"/>
                <w:lang w:val="en-US"/>
              </w:rPr>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FF8E05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67343DB5"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lang w:eastAsia="ja-JP"/>
              </w:rPr>
              <w:t xml:space="preserve">and </w:t>
            </w:r>
            <w:r w:rsidRPr="00FE760F">
              <w:rPr>
                <w:szCs w:val="18"/>
              </w:rPr>
              <w:t>are those that are enclosed in the RBs containing the DC frequency but excluding any allocated RB.</w:t>
            </w:r>
          </w:p>
          <w:p w14:paraId="5A302D4E"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547006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0FE7149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2F0D7591"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3264028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41C2FB58"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2C5183E1" w14:textId="77777777" w:rsidR="00842EF7" w:rsidRPr="00FE760F" w:rsidRDefault="00842EF7" w:rsidP="00842EF7"/>
    <w:p w14:paraId="4E3D232F" w14:textId="77777777" w:rsidR="00842EF7" w:rsidRPr="00FE760F" w:rsidRDefault="00842EF7" w:rsidP="00842EF7">
      <w:pPr>
        <w:pStyle w:val="Heading5"/>
      </w:pPr>
      <w:bookmarkStart w:id="2078" w:name="_Toc21340871"/>
      <w:bookmarkStart w:id="2079" w:name="_Toc29805318"/>
      <w:bookmarkStart w:id="2080" w:name="_Toc36456527"/>
      <w:bookmarkStart w:id="2081" w:name="_Toc36469625"/>
      <w:bookmarkStart w:id="2082" w:name="_Toc37254034"/>
      <w:bookmarkStart w:id="2083" w:name="_Toc37322891"/>
      <w:bookmarkStart w:id="2084" w:name="_Toc37324297"/>
      <w:r w:rsidRPr="00FE760F">
        <w:t>6.4.2.3.4</w:t>
      </w:r>
      <w:r w:rsidRPr="00FE760F">
        <w:tab/>
      </w:r>
      <w:r w:rsidRPr="00FE760F">
        <w:rPr>
          <w:rFonts w:eastAsia="Malgun Gothic"/>
          <w:sz w:val="24"/>
        </w:rPr>
        <w:t>In-band emissions for power class 3</w:t>
      </w:r>
      <w:bookmarkEnd w:id="2078"/>
      <w:bookmarkEnd w:id="2079"/>
      <w:bookmarkEnd w:id="2080"/>
      <w:bookmarkEnd w:id="2081"/>
      <w:bookmarkEnd w:id="2082"/>
      <w:bookmarkEnd w:id="2083"/>
      <w:bookmarkEnd w:id="2084"/>
    </w:p>
    <w:p w14:paraId="1A7B90C0" w14:textId="77777777" w:rsidR="00842EF7" w:rsidRPr="00FE760F" w:rsidRDefault="00842EF7" w:rsidP="00842EF7">
      <w:pPr>
        <w:rPr>
          <w:rFonts w:eastAsia="Malgun Gothic"/>
        </w:rPr>
      </w:pPr>
      <w:r w:rsidRPr="00FE760F">
        <w:t>The average of the</w:t>
      </w:r>
      <w:r w:rsidRPr="00FE760F" w:rsidDel="005A54C1">
        <w:t xml:space="preserve"> </w:t>
      </w:r>
      <w:r w:rsidRPr="00FE760F">
        <w:t>in-band emission measurement over 10 sub-frames shall not exceed the values specified in Table 6.4.2.3.4-1 for power class 3 UEs</w:t>
      </w:r>
      <w:r w:rsidRPr="00FE760F">
        <w:rPr>
          <w:rFonts w:cs="v5.0.0"/>
        </w:rPr>
        <w:t>.</w:t>
      </w:r>
    </w:p>
    <w:p w14:paraId="116CE4F4" w14:textId="77777777" w:rsidR="00842EF7" w:rsidRPr="00FE760F" w:rsidRDefault="00842EF7" w:rsidP="00842EF7">
      <w:pPr>
        <w:pStyle w:val="TH"/>
      </w:pPr>
      <w:r w:rsidRPr="00FE760F">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FE760F" w:rsidRDefault="00842EF7" w:rsidP="00F91227">
            <w:pPr>
              <w:pStyle w:val="TAH"/>
              <w:rPr>
                <w:rFonts w:cs="Arial"/>
              </w:rPr>
            </w:pPr>
            <w:r w:rsidRPr="00FE760F">
              <w:rPr>
                <w:rFonts w:cs="Arial"/>
              </w:rPr>
              <w:t>Applicable Frequencies</w:t>
            </w:r>
          </w:p>
        </w:tc>
      </w:tr>
      <w:tr w:rsidR="00842EF7" w:rsidRPr="00FE760F"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FE760F" w:rsidRDefault="00842EF7" w:rsidP="00F91227">
            <w:pPr>
              <w:pStyle w:val="TAC"/>
              <w:rPr>
                <w:rFonts w:cs="Arial"/>
                <w:lang w:eastAsia="ko-KR"/>
              </w:rPr>
            </w:pPr>
          </w:p>
          <w:p w14:paraId="552A7470"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FE760F" w:rsidRDefault="00842EF7" w:rsidP="00F91227">
            <w:pPr>
              <w:pStyle w:val="TAC"/>
              <w:rPr>
                <w:rFonts w:cs="Arial"/>
              </w:rPr>
            </w:pPr>
            <w:r w:rsidRPr="00FE760F">
              <w:rPr>
                <w:rFonts w:cs="Arial"/>
              </w:rPr>
              <w:t>Any non-allocated (NOTE 2)</w:t>
            </w:r>
          </w:p>
        </w:tc>
      </w:tr>
      <w:tr w:rsidR="00842EF7" w:rsidRPr="00FE760F"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FE760F" w:rsidRDefault="00842EF7" w:rsidP="00F91227">
            <w:pPr>
              <w:pStyle w:val="TAL"/>
              <w:rPr>
                <w:rFonts w:cs="Arial"/>
              </w:rPr>
            </w:pPr>
            <w:r w:rsidRPr="00FE760F">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FE760F" w:rsidRDefault="00842EF7" w:rsidP="00F91227">
            <w:pPr>
              <w:pStyle w:val="TAC"/>
              <w:rPr>
                <w:rFonts w:cs="Arial"/>
              </w:rPr>
            </w:pPr>
          </w:p>
        </w:tc>
      </w:tr>
      <w:tr w:rsidR="00842EF7" w:rsidRPr="00FE760F"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FE760F" w:rsidRDefault="00842EF7" w:rsidP="00F91227">
            <w:pPr>
              <w:pStyle w:val="TAL"/>
              <w:rPr>
                <w:rFonts w:cs="Arial"/>
              </w:rPr>
            </w:pPr>
            <w:r w:rsidRPr="00FE760F">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FE760F" w:rsidRDefault="00842EF7" w:rsidP="00F91227">
            <w:pPr>
              <w:spacing w:after="0"/>
            </w:pPr>
          </w:p>
        </w:tc>
      </w:tr>
      <w:tr w:rsidR="00842EF7" w:rsidRPr="00FE760F"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1C8BCDD6"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3A643B85"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C2AEB65"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55955922"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5D894637"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76579627"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19283EC5"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37FCD4EC"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98134E7"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207A0A1A" w14:textId="77777777" w:rsidR="00842EF7" w:rsidRPr="00FE760F" w:rsidRDefault="00842EF7" w:rsidP="00842EF7"/>
    <w:p w14:paraId="04E23B60" w14:textId="77777777" w:rsidR="00842EF7" w:rsidRPr="00FE760F" w:rsidRDefault="00842EF7" w:rsidP="00842EF7">
      <w:pPr>
        <w:pStyle w:val="Heading5"/>
      </w:pPr>
      <w:bookmarkStart w:id="2085" w:name="_Toc21340872"/>
      <w:bookmarkStart w:id="2086" w:name="_Toc29805319"/>
      <w:bookmarkStart w:id="2087" w:name="_Toc36456528"/>
      <w:bookmarkStart w:id="2088" w:name="_Toc36469626"/>
      <w:bookmarkStart w:id="2089" w:name="_Toc37254035"/>
      <w:bookmarkStart w:id="2090" w:name="_Toc37322892"/>
      <w:bookmarkStart w:id="2091" w:name="_Toc37324298"/>
      <w:r w:rsidRPr="00FE760F">
        <w:t>6.4.2.3.5</w:t>
      </w:r>
      <w:r w:rsidRPr="00FE760F">
        <w:tab/>
      </w:r>
      <w:r w:rsidRPr="00FE760F">
        <w:rPr>
          <w:rFonts w:eastAsia="Malgun Gothic"/>
          <w:sz w:val="24"/>
        </w:rPr>
        <w:t>In-band emissions for power class 4</w:t>
      </w:r>
      <w:bookmarkEnd w:id="2085"/>
      <w:bookmarkEnd w:id="2086"/>
      <w:bookmarkEnd w:id="2087"/>
      <w:bookmarkEnd w:id="2088"/>
      <w:bookmarkEnd w:id="2089"/>
      <w:bookmarkEnd w:id="2090"/>
      <w:bookmarkEnd w:id="2091"/>
    </w:p>
    <w:p w14:paraId="760C80A1" w14:textId="77777777" w:rsidR="00842EF7" w:rsidRPr="00FE760F" w:rsidRDefault="00842EF7" w:rsidP="00842EF7">
      <w:pPr>
        <w:rPr>
          <w:rFonts w:eastAsia="Malgun Gothic"/>
        </w:rPr>
      </w:pPr>
      <w:r w:rsidRPr="00FE760F">
        <w:t>The average of the in-band emission measurement over 10 sub-frames shall not exceed the values specified in Table 6.4.2.3.5-1 for power class 4 UEs</w:t>
      </w:r>
      <w:r w:rsidRPr="00FE760F">
        <w:rPr>
          <w:rFonts w:cs="v5.0.0"/>
        </w:rPr>
        <w:t>.</w:t>
      </w:r>
    </w:p>
    <w:p w14:paraId="58AF8783" w14:textId="77777777" w:rsidR="00842EF7" w:rsidRPr="00FE760F" w:rsidRDefault="00842EF7" w:rsidP="00842EF7">
      <w:pPr>
        <w:pStyle w:val="TH"/>
      </w:pPr>
      <w:r w:rsidRPr="00FE760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FE760F" w:rsidRDefault="00842EF7" w:rsidP="00F91227">
            <w:pPr>
              <w:pStyle w:val="TAH"/>
              <w:rPr>
                <w:rFonts w:cs="Arial"/>
              </w:rPr>
            </w:pPr>
            <w:r w:rsidRPr="00FE760F">
              <w:rPr>
                <w:rFonts w:cs="Arial"/>
              </w:rPr>
              <w:t>Applicable Frequencies</w:t>
            </w:r>
          </w:p>
        </w:tc>
      </w:tr>
      <w:tr w:rsidR="00842EF7" w:rsidRPr="00FE760F"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FE760F" w:rsidRDefault="00842EF7" w:rsidP="00F91227">
            <w:pPr>
              <w:pStyle w:val="TAC"/>
              <w:rPr>
                <w:rFonts w:cs="Arial"/>
                <w:lang w:eastAsia="ko-KR"/>
              </w:rPr>
            </w:pPr>
          </w:p>
          <w:p w14:paraId="336622E9"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FE760F" w:rsidRDefault="00842EF7" w:rsidP="00F91227">
            <w:pPr>
              <w:pStyle w:val="TAC"/>
              <w:rPr>
                <w:rFonts w:cs="Arial"/>
              </w:rPr>
            </w:pPr>
            <w:r w:rsidRPr="00FE760F">
              <w:rPr>
                <w:rFonts w:cs="Arial"/>
              </w:rPr>
              <w:t>Any non-allocated (NOTE 2)</w:t>
            </w:r>
          </w:p>
        </w:tc>
      </w:tr>
      <w:tr w:rsidR="00842EF7" w:rsidRPr="00FE760F"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FE760F" w:rsidRDefault="00842EF7" w:rsidP="00F91227">
            <w:pPr>
              <w:pStyle w:val="TAL"/>
              <w:rPr>
                <w:rFonts w:cs="Arial"/>
              </w:rPr>
            </w:pPr>
            <w:r w:rsidRPr="00FE760F">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FE760F" w:rsidRDefault="00842EF7" w:rsidP="00F91227">
            <w:pPr>
              <w:pStyle w:val="TAC"/>
              <w:rPr>
                <w:rFonts w:cs="Arial"/>
              </w:rPr>
            </w:pPr>
          </w:p>
        </w:tc>
      </w:tr>
      <w:tr w:rsidR="00842EF7" w:rsidRPr="00FE760F"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FE760F" w:rsidRDefault="00842EF7" w:rsidP="00F91227">
            <w:pPr>
              <w:pStyle w:val="TAL"/>
              <w:rPr>
                <w:rFonts w:cs="Arial"/>
              </w:rPr>
            </w:pPr>
            <w:r w:rsidRPr="00FE760F">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FE760F" w:rsidRDefault="00842EF7" w:rsidP="00F91227">
            <w:pPr>
              <w:spacing w:after="0"/>
            </w:pPr>
          </w:p>
        </w:tc>
      </w:tr>
      <w:tr w:rsidR="00842EF7" w:rsidRPr="00FE760F"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ED1CDE9"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1D55983"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457FBD4"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2E64B14F"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67F2ED80"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6D8E447A"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05E5FBA1"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62F2F3FA"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1D86A945"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113399E0" w14:textId="77777777" w:rsidR="00842EF7" w:rsidRPr="00FE760F" w:rsidRDefault="00842EF7" w:rsidP="00842EF7"/>
    <w:p w14:paraId="03A2D98E" w14:textId="77777777" w:rsidR="00842EF7" w:rsidRPr="00FE760F" w:rsidRDefault="00842EF7" w:rsidP="00842EF7">
      <w:pPr>
        <w:pStyle w:val="Heading4"/>
      </w:pPr>
      <w:bookmarkStart w:id="2092" w:name="_Toc21340873"/>
      <w:bookmarkStart w:id="2093" w:name="_Toc29805320"/>
      <w:bookmarkStart w:id="2094" w:name="_Toc36456529"/>
      <w:bookmarkStart w:id="2095" w:name="_Toc36469627"/>
      <w:bookmarkStart w:id="2096" w:name="_Toc37254036"/>
      <w:bookmarkStart w:id="2097" w:name="_Toc37322893"/>
      <w:bookmarkStart w:id="2098" w:name="_Toc37324299"/>
      <w:r w:rsidRPr="00FE760F">
        <w:t>6.4.2.4</w:t>
      </w:r>
      <w:r w:rsidRPr="00FE760F">
        <w:tab/>
        <w:t>EVM equalizer spectrum flatness</w:t>
      </w:r>
      <w:bookmarkEnd w:id="2092"/>
      <w:bookmarkEnd w:id="2093"/>
      <w:bookmarkEnd w:id="2094"/>
      <w:bookmarkEnd w:id="2095"/>
      <w:bookmarkEnd w:id="2096"/>
      <w:bookmarkEnd w:id="2097"/>
      <w:bookmarkEnd w:id="2098"/>
    </w:p>
    <w:p w14:paraId="1980D263" w14:textId="77777777" w:rsidR="00842EF7" w:rsidRPr="00FE760F" w:rsidRDefault="00842EF7" w:rsidP="00842EF7">
      <w:r w:rsidRPr="00FE760F">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FE760F" w:rsidRDefault="00842EF7" w:rsidP="00842EF7">
      <w:r w:rsidRPr="00FE760F">
        <w:t>For Pi/2 BPSK modulation, the minimum requirements are defined in Clause 6.4.2.5.</w:t>
      </w:r>
    </w:p>
    <w:p w14:paraId="5C0A8C0C" w14:textId="77777777" w:rsidR="00842EF7" w:rsidRPr="00FE760F" w:rsidRDefault="00842EF7" w:rsidP="00842EF7">
      <w:r w:rsidRPr="00FE760F">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FE760F" w:rsidRDefault="00842EF7" w:rsidP="00842EF7">
      <w:r w:rsidRPr="00FE760F">
        <w:t>The requirement is verified with the test metric of EVM SF (Link=TX beam peak direction, Meas=Link angle).</w:t>
      </w:r>
    </w:p>
    <w:p w14:paraId="1DAEB034" w14:textId="77777777" w:rsidR="00842EF7" w:rsidRPr="00FE760F" w:rsidRDefault="00842EF7" w:rsidP="00842EF7">
      <w:pPr>
        <w:pStyle w:val="TH"/>
      </w:pPr>
      <w:r w:rsidRPr="00FE760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FE760F" w14:paraId="609C1F55" w14:textId="77777777" w:rsidTr="00F91227">
        <w:trPr>
          <w:jc w:val="center"/>
        </w:trPr>
        <w:tc>
          <w:tcPr>
            <w:tcW w:w="5123" w:type="dxa"/>
          </w:tcPr>
          <w:p w14:paraId="51AA6DEB" w14:textId="77777777" w:rsidR="00842EF7" w:rsidRPr="00FE760F" w:rsidRDefault="00842EF7" w:rsidP="00F91227">
            <w:pPr>
              <w:pStyle w:val="TAH"/>
              <w:rPr>
                <w:rFonts w:cs="Arial"/>
              </w:rPr>
            </w:pPr>
            <w:r w:rsidRPr="00FE760F">
              <w:rPr>
                <w:rFonts w:cs="Arial"/>
              </w:rPr>
              <w:t>Frequency range</w:t>
            </w:r>
          </w:p>
        </w:tc>
        <w:tc>
          <w:tcPr>
            <w:tcW w:w="2268" w:type="dxa"/>
          </w:tcPr>
          <w:p w14:paraId="12479E99" w14:textId="77777777" w:rsidR="00842EF7" w:rsidRPr="00FE760F" w:rsidRDefault="00842EF7" w:rsidP="00F91227">
            <w:pPr>
              <w:pStyle w:val="TAH"/>
              <w:rPr>
                <w:rFonts w:cs="Arial"/>
              </w:rPr>
            </w:pPr>
            <w:r w:rsidRPr="00FE760F">
              <w:rPr>
                <w:rFonts w:cs="Arial"/>
              </w:rPr>
              <w:t>Maximum ripple (dB)</w:t>
            </w:r>
          </w:p>
        </w:tc>
      </w:tr>
      <w:tr w:rsidR="00842EF7" w:rsidRPr="00FE760F" w14:paraId="7B7DAE7F" w14:textId="77777777" w:rsidTr="00F91227">
        <w:trPr>
          <w:jc w:val="center"/>
        </w:trPr>
        <w:tc>
          <w:tcPr>
            <w:tcW w:w="5123" w:type="dxa"/>
          </w:tcPr>
          <w:p w14:paraId="606AF238"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 X MHz</w:t>
            </w:r>
            <w:r w:rsidRPr="00FE760F" w:rsidDel="005203D3">
              <w:rPr>
                <w:rFonts w:cs="Arial"/>
              </w:rPr>
              <w:t xml:space="preserve"> </w:t>
            </w:r>
          </w:p>
          <w:p w14:paraId="01DB2F3B" w14:textId="77777777" w:rsidR="00842EF7" w:rsidRPr="00FE760F" w:rsidRDefault="00842EF7" w:rsidP="00F91227">
            <w:pPr>
              <w:pStyle w:val="TAC"/>
              <w:rPr>
                <w:rFonts w:cs="Arial"/>
              </w:rPr>
            </w:pPr>
            <w:r w:rsidRPr="00FE760F">
              <w:rPr>
                <w:rFonts w:cs="Arial"/>
              </w:rPr>
              <w:t>(Range 1)</w:t>
            </w:r>
          </w:p>
        </w:tc>
        <w:tc>
          <w:tcPr>
            <w:tcW w:w="2268" w:type="dxa"/>
          </w:tcPr>
          <w:p w14:paraId="50AF9897" w14:textId="77777777" w:rsidR="00842EF7" w:rsidRPr="00FE760F" w:rsidRDefault="00842EF7" w:rsidP="00F91227">
            <w:pPr>
              <w:pStyle w:val="TAC"/>
              <w:rPr>
                <w:rFonts w:cs="v5.0.0"/>
              </w:rPr>
            </w:pPr>
            <w:r w:rsidRPr="00FE760F">
              <w:rPr>
                <w:rFonts w:cs="v5.0.0"/>
              </w:rPr>
              <w:t>6 (p-p)</w:t>
            </w:r>
          </w:p>
        </w:tc>
      </w:tr>
      <w:tr w:rsidR="00842EF7" w:rsidRPr="00FE760F" w14:paraId="53B44B7E" w14:textId="77777777" w:rsidTr="00F91227">
        <w:trPr>
          <w:jc w:val="center"/>
        </w:trPr>
        <w:tc>
          <w:tcPr>
            <w:tcW w:w="5123" w:type="dxa"/>
          </w:tcPr>
          <w:p w14:paraId="1F9C4695"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&gt; X MHz</w:t>
            </w:r>
          </w:p>
          <w:p w14:paraId="494C9320" w14:textId="77777777" w:rsidR="00842EF7" w:rsidRPr="00FE760F" w:rsidRDefault="00842EF7" w:rsidP="00F91227">
            <w:pPr>
              <w:pStyle w:val="TAC"/>
              <w:rPr>
                <w:rFonts w:cs="Arial"/>
              </w:rPr>
            </w:pPr>
            <w:r w:rsidRPr="00FE760F">
              <w:rPr>
                <w:rFonts w:cs="Arial"/>
              </w:rPr>
              <w:t>(Range 2)</w:t>
            </w:r>
          </w:p>
        </w:tc>
        <w:tc>
          <w:tcPr>
            <w:tcW w:w="2268" w:type="dxa"/>
          </w:tcPr>
          <w:p w14:paraId="19B51A07" w14:textId="77777777" w:rsidR="00842EF7" w:rsidRPr="00FE760F" w:rsidRDefault="00842EF7" w:rsidP="00F91227">
            <w:pPr>
              <w:pStyle w:val="TAC"/>
              <w:rPr>
                <w:rFonts w:cs="v5.0.0"/>
              </w:rPr>
            </w:pPr>
            <w:r w:rsidRPr="00FE760F">
              <w:rPr>
                <w:rFonts w:cs="v5.0.0"/>
              </w:rPr>
              <w:t>9 (p-p)</w:t>
            </w:r>
          </w:p>
        </w:tc>
      </w:tr>
      <w:tr w:rsidR="00842EF7" w:rsidRPr="00FE760F" w14:paraId="7F4F313C" w14:textId="77777777" w:rsidTr="00F91227">
        <w:trPr>
          <w:jc w:val="center"/>
        </w:trPr>
        <w:tc>
          <w:tcPr>
            <w:tcW w:w="7391" w:type="dxa"/>
            <w:gridSpan w:val="2"/>
          </w:tcPr>
          <w:p w14:paraId="46C10F84" w14:textId="77777777" w:rsidR="00842EF7" w:rsidRPr="00FE760F" w:rsidRDefault="00842EF7" w:rsidP="00F91227">
            <w:pPr>
              <w:pStyle w:val="TAN"/>
              <w:rPr>
                <w:rFonts w:cs="Arial"/>
              </w:rPr>
            </w:pPr>
            <w:r w:rsidRPr="00FE760F">
              <w:rPr>
                <w:rFonts w:cs="Arial"/>
              </w:rPr>
              <w:t>NOTE 1:</w:t>
            </w:r>
            <w:r w:rsidRPr="00FE760F">
              <w:rPr>
                <w:rFonts w:cs="Arial"/>
              </w:rPr>
              <w:tab/>
              <w:t>F</w:t>
            </w:r>
            <w:r w:rsidRPr="00FE760F">
              <w:rPr>
                <w:rFonts w:cs="Arial"/>
                <w:vertAlign w:val="subscript"/>
              </w:rPr>
              <w:t>UL_Meas</w:t>
            </w:r>
            <w:r w:rsidRPr="00FE760F">
              <w:rPr>
                <w:rFonts w:cs="Arial"/>
              </w:rPr>
              <w:t xml:space="preserve"> refers to the sub-carrier frequency for which the equalizer coefficient is evaluated</w:t>
            </w:r>
          </w:p>
          <w:p w14:paraId="777D269F" w14:textId="77777777" w:rsidR="00842EF7" w:rsidRPr="00FE760F" w:rsidRDefault="00842EF7" w:rsidP="00F91227">
            <w:pPr>
              <w:pStyle w:val="TAN"/>
              <w:rPr>
                <w:rFonts w:cs="Arial"/>
              </w:rPr>
            </w:pPr>
            <w:r w:rsidRPr="00FE760F">
              <w:rPr>
                <w:rFonts w:cs="Arial"/>
              </w:rPr>
              <w:t>NOTE 2:</w:t>
            </w:r>
            <w:r w:rsidRPr="00FE760F">
              <w:rPr>
                <w:rFonts w:cs="Arial"/>
              </w:rPr>
              <w:tab/>
              <w:t>F_center refers to the center frequency of the CC</w:t>
            </w:r>
          </w:p>
          <w:p w14:paraId="173FA2A4" w14:textId="77777777" w:rsidR="00842EF7" w:rsidRPr="00FE760F" w:rsidRDefault="00842EF7" w:rsidP="00F91227">
            <w:pPr>
              <w:pStyle w:val="TAN"/>
              <w:rPr>
                <w:rFonts w:cs="Arial"/>
                <w:vertAlign w:val="subscript"/>
              </w:rPr>
            </w:pPr>
            <w:r w:rsidRPr="00FE760F">
              <w:rPr>
                <w:rFonts w:cs="Arial"/>
              </w:rPr>
              <w:t>NOTE 3:</w:t>
            </w:r>
            <w:r w:rsidRPr="00FE760F">
              <w:rPr>
                <w:rFonts w:cs="Arial"/>
              </w:rPr>
              <w:tab/>
              <w:t>X, in MHz, is equal to 30 % of the CC bandwidth</w:t>
            </w:r>
          </w:p>
        </w:tc>
      </w:tr>
    </w:tbl>
    <w:p w14:paraId="1C20CBD3" w14:textId="77777777" w:rsidR="00842EF7" w:rsidRPr="00FE760F" w:rsidRDefault="00842EF7" w:rsidP="00842EF7"/>
    <w:p w14:paraId="31382F66" w14:textId="77777777" w:rsidR="00842EF7" w:rsidRPr="00FE760F" w:rsidRDefault="00842EF7" w:rsidP="00842EF7">
      <w:pPr>
        <w:pStyle w:val="TH"/>
      </w:pPr>
      <w:r w:rsidRPr="00FE760F">
        <w:t>Table 6.4.2.4-2: (Void)</w:t>
      </w:r>
    </w:p>
    <w:p w14:paraId="537F3C69" w14:textId="77777777" w:rsidR="00842EF7" w:rsidRPr="00FE760F" w:rsidRDefault="00842EF7" w:rsidP="00842EF7"/>
    <w:p w14:paraId="533D789C" w14:textId="77777777" w:rsidR="00842EF7" w:rsidRPr="00FE760F" w:rsidRDefault="009157C5" w:rsidP="00842EF7">
      <w:pPr>
        <w:pStyle w:val="TH"/>
      </w:pPr>
      <w:r w:rsidRPr="00FE760F">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FE760F" w:rsidRDefault="00842EF7" w:rsidP="00842EF7">
      <w:pPr>
        <w:pStyle w:val="TF"/>
        <w:rPr>
          <w:rFonts w:cs="v5.0.0"/>
          <w:snapToGrid w:val="0"/>
        </w:rPr>
      </w:pPr>
      <w:r w:rsidRPr="00FE760F">
        <w:t>Figure 6.4.2.4-1: The limits for EVM equalizer spectral flatness with the maximum allowed variation of the coefficients indicated under normal conditions</w:t>
      </w:r>
    </w:p>
    <w:p w14:paraId="207272B7" w14:textId="77777777" w:rsidR="00842EF7" w:rsidRPr="00FE760F" w:rsidRDefault="00842EF7" w:rsidP="00842EF7">
      <w:pPr>
        <w:pStyle w:val="Heading4"/>
      </w:pPr>
      <w:bookmarkStart w:id="2099" w:name="_Toc21340874"/>
      <w:bookmarkStart w:id="2100" w:name="_Toc29805321"/>
      <w:bookmarkStart w:id="2101" w:name="_Toc36456530"/>
      <w:bookmarkStart w:id="2102" w:name="_Toc36469628"/>
      <w:bookmarkStart w:id="2103" w:name="_Toc37254037"/>
      <w:bookmarkStart w:id="2104" w:name="_Toc37322894"/>
      <w:bookmarkStart w:id="2105" w:name="_Toc37324300"/>
      <w:r w:rsidRPr="00FE760F">
        <w:t>6.4.2.5</w:t>
      </w:r>
      <w:r w:rsidRPr="00FE760F">
        <w:tab/>
        <w:t>EVM spectral flatness for Pi/2 BPSK modulation</w:t>
      </w:r>
      <w:bookmarkEnd w:id="2099"/>
      <w:bookmarkEnd w:id="2100"/>
      <w:bookmarkEnd w:id="2101"/>
      <w:bookmarkEnd w:id="2102"/>
      <w:bookmarkEnd w:id="2103"/>
      <w:bookmarkEnd w:id="2104"/>
      <w:bookmarkEnd w:id="2105"/>
      <w:r w:rsidRPr="00FE760F">
        <w:t xml:space="preserve"> </w:t>
      </w:r>
    </w:p>
    <w:p w14:paraId="61A7A2D5" w14:textId="77777777" w:rsidR="00842EF7" w:rsidRPr="00FE760F" w:rsidRDefault="00842EF7" w:rsidP="00842EF7">
      <w:r w:rsidRPr="00FE760F">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FE760F" w:rsidRDefault="00842EF7" w:rsidP="00842EF7">
      <w:pPr>
        <w:pStyle w:val="TH"/>
      </w:pPr>
      <w:r w:rsidRPr="00FE760F">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FE760F" w14:paraId="1B34A786" w14:textId="77777777" w:rsidTr="00F91227">
        <w:trPr>
          <w:jc w:val="center"/>
        </w:trPr>
        <w:tc>
          <w:tcPr>
            <w:tcW w:w="5123" w:type="dxa"/>
          </w:tcPr>
          <w:p w14:paraId="6D5612EF" w14:textId="77777777" w:rsidR="00842EF7" w:rsidRPr="00FE760F" w:rsidRDefault="00842EF7" w:rsidP="00F91227">
            <w:pPr>
              <w:pStyle w:val="TAH"/>
            </w:pPr>
            <w:r w:rsidRPr="00FE760F">
              <w:t>Frequency range</w:t>
            </w:r>
          </w:p>
        </w:tc>
        <w:tc>
          <w:tcPr>
            <w:tcW w:w="1123" w:type="dxa"/>
          </w:tcPr>
          <w:p w14:paraId="1A2158C8" w14:textId="77777777" w:rsidR="00842EF7" w:rsidRPr="00FE760F" w:rsidRDefault="00842EF7" w:rsidP="00F91227">
            <w:pPr>
              <w:pStyle w:val="TAH"/>
            </w:pPr>
            <w:r w:rsidRPr="00FE760F">
              <w:t xml:space="preserve">Parameter </w:t>
            </w:r>
          </w:p>
        </w:tc>
        <w:tc>
          <w:tcPr>
            <w:tcW w:w="2385" w:type="dxa"/>
          </w:tcPr>
          <w:p w14:paraId="0C57B12C" w14:textId="77777777" w:rsidR="00842EF7" w:rsidRPr="00FE760F" w:rsidRDefault="00842EF7" w:rsidP="00F91227">
            <w:pPr>
              <w:pStyle w:val="TAH"/>
            </w:pPr>
            <w:r w:rsidRPr="00FE760F">
              <w:t>Maximum ripple (dB)</w:t>
            </w:r>
          </w:p>
        </w:tc>
      </w:tr>
      <w:tr w:rsidR="00842EF7" w:rsidRPr="00FE760F" w14:paraId="1B824A72" w14:textId="77777777" w:rsidTr="00F91227">
        <w:trPr>
          <w:trHeight w:val="150"/>
          <w:jc w:val="center"/>
        </w:trPr>
        <w:tc>
          <w:tcPr>
            <w:tcW w:w="5123" w:type="dxa"/>
          </w:tcPr>
          <w:p w14:paraId="4E0B7E8B" w14:textId="77777777" w:rsidR="00842EF7" w:rsidRPr="00FE760F" w:rsidRDefault="00842EF7" w:rsidP="00F91227">
            <w:pPr>
              <w:pStyle w:val="TAC"/>
            </w:pPr>
            <w:r w:rsidRPr="00FE760F">
              <w:t>|F</w:t>
            </w:r>
            <w:r w:rsidRPr="00FE760F">
              <w:rPr>
                <w:vertAlign w:val="subscript"/>
              </w:rPr>
              <w:t>UL_Meas</w:t>
            </w:r>
            <w:r w:rsidRPr="00FE760F">
              <w:t xml:space="preserve"> – F_center| ≤ X MHz</w:t>
            </w:r>
          </w:p>
          <w:p w14:paraId="2A02838C" w14:textId="77777777" w:rsidR="00842EF7" w:rsidRPr="00FE760F" w:rsidRDefault="00842EF7" w:rsidP="00F91227">
            <w:pPr>
              <w:pStyle w:val="TAC"/>
            </w:pPr>
            <w:r w:rsidRPr="00FE760F">
              <w:t>(Range 1)</w:t>
            </w:r>
          </w:p>
        </w:tc>
        <w:tc>
          <w:tcPr>
            <w:tcW w:w="1123" w:type="dxa"/>
          </w:tcPr>
          <w:p w14:paraId="3D7D5EA9" w14:textId="77777777" w:rsidR="00842EF7" w:rsidRPr="00FE760F" w:rsidRDefault="00842EF7" w:rsidP="00F91227">
            <w:pPr>
              <w:pStyle w:val="TAC"/>
            </w:pPr>
            <w:r w:rsidRPr="00FE760F">
              <w:t>X1</w:t>
            </w:r>
          </w:p>
        </w:tc>
        <w:tc>
          <w:tcPr>
            <w:tcW w:w="2385" w:type="dxa"/>
          </w:tcPr>
          <w:p w14:paraId="0DA55A35" w14:textId="77777777" w:rsidR="00842EF7" w:rsidRPr="00FE760F" w:rsidRDefault="00842EF7" w:rsidP="00F91227">
            <w:pPr>
              <w:pStyle w:val="TAC"/>
            </w:pPr>
            <w:r w:rsidRPr="00FE760F">
              <w:t>6 (p-p)</w:t>
            </w:r>
          </w:p>
        </w:tc>
      </w:tr>
      <w:tr w:rsidR="00842EF7" w:rsidRPr="00FE760F" w14:paraId="0795215D" w14:textId="77777777" w:rsidTr="00F91227">
        <w:trPr>
          <w:trHeight w:val="150"/>
          <w:jc w:val="center"/>
        </w:trPr>
        <w:tc>
          <w:tcPr>
            <w:tcW w:w="5123" w:type="dxa"/>
          </w:tcPr>
          <w:p w14:paraId="706EAAD0" w14:textId="77777777" w:rsidR="00842EF7" w:rsidRPr="00FE760F" w:rsidRDefault="00842EF7" w:rsidP="00F91227">
            <w:pPr>
              <w:pStyle w:val="TAC"/>
            </w:pPr>
            <w:r w:rsidRPr="00FE760F">
              <w:t>|F</w:t>
            </w:r>
            <w:r w:rsidRPr="00FE760F">
              <w:rPr>
                <w:vertAlign w:val="subscript"/>
              </w:rPr>
              <w:t>UL_Meas</w:t>
            </w:r>
            <w:r w:rsidRPr="00FE760F">
              <w:t xml:space="preserve"> – F_center| &gt; X MHz</w:t>
            </w:r>
            <w:r w:rsidRPr="00FE760F" w:rsidDel="00473A4B">
              <w:t xml:space="preserve"> </w:t>
            </w:r>
          </w:p>
          <w:p w14:paraId="609BDEA1" w14:textId="77777777" w:rsidR="00842EF7" w:rsidRPr="00FE760F" w:rsidRDefault="00842EF7" w:rsidP="00F91227">
            <w:pPr>
              <w:pStyle w:val="TAC"/>
            </w:pPr>
            <w:r w:rsidRPr="00FE760F">
              <w:t>(Range 2)</w:t>
            </w:r>
          </w:p>
        </w:tc>
        <w:tc>
          <w:tcPr>
            <w:tcW w:w="1123" w:type="dxa"/>
          </w:tcPr>
          <w:p w14:paraId="56B8A413" w14:textId="77777777" w:rsidR="00842EF7" w:rsidRPr="00FE760F" w:rsidRDefault="00842EF7" w:rsidP="00F91227">
            <w:pPr>
              <w:pStyle w:val="TAC"/>
            </w:pPr>
            <w:r w:rsidRPr="00FE760F">
              <w:t>X2</w:t>
            </w:r>
          </w:p>
        </w:tc>
        <w:tc>
          <w:tcPr>
            <w:tcW w:w="2385" w:type="dxa"/>
          </w:tcPr>
          <w:p w14:paraId="047B41BA" w14:textId="77777777" w:rsidR="00842EF7" w:rsidRPr="00FE760F" w:rsidRDefault="00842EF7" w:rsidP="00F91227">
            <w:pPr>
              <w:pStyle w:val="TAC"/>
            </w:pPr>
            <w:r w:rsidRPr="00FE760F">
              <w:t>14 (p-p)</w:t>
            </w:r>
          </w:p>
        </w:tc>
      </w:tr>
      <w:tr w:rsidR="00842EF7" w:rsidRPr="00FE760F" w14:paraId="25E57058" w14:textId="77777777" w:rsidTr="00F91227">
        <w:trPr>
          <w:trHeight w:val="150"/>
          <w:jc w:val="center"/>
        </w:trPr>
        <w:tc>
          <w:tcPr>
            <w:tcW w:w="8631" w:type="dxa"/>
            <w:gridSpan w:val="3"/>
          </w:tcPr>
          <w:p w14:paraId="7F2DA760" w14:textId="77777777" w:rsidR="00842EF7" w:rsidRPr="00FE760F" w:rsidRDefault="00842EF7" w:rsidP="00F91227">
            <w:pPr>
              <w:pStyle w:val="TAN"/>
            </w:pPr>
            <w:r w:rsidRPr="00FE760F">
              <w:t>NOTE 1:</w:t>
            </w:r>
            <w:r w:rsidRPr="00FE760F">
              <w:tab/>
              <w:t>F</w:t>
            </w:r>
            <w:r w:rsidRPr="00FE760F">
              <w:rPr>
                <w:vertAlign w:val="subscript"/>
              </w:rPr>
              <w:t>UL_Meas</w:t>
            </w:r>
            <w:r w:rsidRPr="00FE760F">
              <w:t xml:space="preserve">  refers to the sub-carrier frequency for which the equalizer coefficient is evaluated</w:t>
            </w:r>
          </w:p>
          <w:p w14:paraId="157B0FBB" w14:textId="77777777" w:rsidR="00842EF7" w:rsidRPr="00FE760F" w:rsidRDefault="00842EF7" w:rsidP="00F91227">
            <w:pPr>
              <w:pStyle w:val="TAN"/>
            </w:pPr>
            <w:r w:rsidRPr="00FE760F">
              <w:t>NOTE 2:</w:t>
            </w:r>
            <w:r w:rsidRPr="00FE760F">
              <w:tab/>
              <w:t>F_center refers to the center frequency of an allocated block of PRBs</w:t>
            </w:r>
          </w:p>
          <w:p w14:paraId="2D17242B" w14:textId="77777777" w:rsidR="00842EF7" w:rsidRPr="00FE760F" w:rsidRDefault="00842EF7" w:rsidP="00F91227">
            <w:pPr>
              <w:pStyle w:val="TAN"/>
            </w:pPr>
            <w:r w:rsidRPr="00FE760F">
              <w:t>NOTE 3:</w:t>
            </w:r>
            <w:r w:rsidRPr="00FE760F">
              <w:tab/>
              <w:t>X, in MHz, is equal to 25% of the bandwidth of the PRB allocation</w:t>
            </w:r>
          </w:p>
          <w:p w14:paraId="6BD3580A" w14:textId="77777777" w:rsidR="00842EF7" w:rsidRPr="00FE760F" w:rsidRDefault="00842EF7" w:rsidP="00F91227">
            <w:pPr>
              <w:pStyle w:val="TAN"/>
            </w:pPr>
            <w:r w:rsidRPr="00FE760F">
              <w:t>NOTE 4:</w:t>
            </w:r>
            <w:r w:rsidRPr="00FE760F">
              <w:tab/>
              <w:t>See Figure 6.4.2.5-1 for description of X1, X2 and X3</w:t>
            </w:r>
          </w:p>
        </w:tc>
      </w:tr>
    </w:tbl>
    <w:p w14:paraId="6E13AB6B" w14:textId="77777777" w:rsidR="00842EF7" w:rsidRPr="00FE760F" w:rsidRDefault="00842EF7" w:rsidP="00842EF7">
      <w:pPr>
        <w:pStyle w:val="EditorsNote"/>
        <w:rPr>
          <w:color w:val="auto"/>
        </w:rPr>
      </w:pPr>
    </w:p>
    <w:p w14:paraId="03A424B5" w14:textId="77777777" w:rsidR="00842EF7" w:rsidRPr="00FE760F" w:rsidRDefault="009157C5" w:rsidP="00842EF7">
      <w:pPr>
        <w:pStyle w:val="TH"/>
      </w:pPr>
      <w:r w:rsidRPr="00FE760F">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FE760F" w:rsidRDefault="00842EF7" w:rsidP="00842EF7">
      <w:pPr>
        <w:pStyle w:val="TF"/>
      </w:pPr>
      <w:r w:rsidRPr="00FE760F">
        <w:t>Figure 6.4.2.5-1: The limits for EVM equalizer spectral flatness with the maximum allowed variation. F_center denotes the center frequency of the allocated block of PRBs.</w:t>
      </w:r>
    </w:p>
    <w:p w14:paraId="46202D74" w14:textId="77777777" w:rsidR="00842EF7" w:rsidRPr="00FE760F" w:rsidRDefault="00842EF7" w:rsidP="00842EF7">
      <w:r w:rsidRPr="00FE760F">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FE760F" w:rsidRDefault="00842EF7" w:rsidP="00842EF7">
      <w:pPr>
        <w:pStyle w:val="EQ"/>
        <w:jc w:val="center"/>
        <w:rPr>
          <w:rFonts w:ascii="Cambria Math" w:hAnsi="Cambria Math" w:cs="Cambria Math"/>
        </w:rPr>
      </w:pPr>
      <w:r w:rsidRPr="00FE760F">
        <w:t>│</w:t>
      </w:r>
      <w:r w:rsidRPr="00FE760F">
        <w:rPr>
          <w:i/>
        </w:rPr>
        <w:t>ã</w:t>
      </w:r>
      <w:r w:rsidRPr="00FE760F">
        <w:rPr>
          <w:i/>
          <w:vertAlign w:val="subscript"/>
        </w:rPr>
        <w:t>t</w:t>
      </w:r>
      <w:r w:rsidRPr="00FE760F">
        <w:t>(</w:t>
      </w:r>
      <w:r w:rsidRPr="00FE760F">
        <w:rPr>
          <w:i/>
        </w:rPr>
        <w:t>t</w:t>
      </w:r>
      <w:r w:rsidRPr="00FE760F">
        <w:t>,0)│ ≥ │</w:t>
      </w:r>
      <w:r w:rsidRPr="00FE760F">
        <w:rPr>
          <w:i/>
        </w:rPr>
        <w:t>ã</w:t>
      </w:r>
      <w:r w:rsidRPr="00FE760F">
        <w:rPr>
          <w:i/>
          <w:vertAlign w:val="subscript"/>
        </w:rPr>
        <w:t>t</w:t>
      </w:r>
      <w:r w:rsidRPr="00FE760F">
        <w:t>(</w:t>
      </w:r>
      <w:r w:rsidRPr="00FE760F">
        <w:rPr>
          <w:i/>
        </w:rPr>
        <w:t>t</w:t>
      </w:r>
      <w:r w:rsidRPr="00FE760F">
        <w:t>,</w:t>
      </w:r>
      <w:r w:rsidRPr="00FE760F">
        <w:rPr>
          <w:i/>
        </w:rPr>
        <w:t xml:space="preserve"> τ</w:t>
      </w:r>
      <w:r w:rsidRPr="00FE760F">
        <w:t xml:space="preserve">)│    </w:t>
      </w:r>
      <w:r w:rsidRPr="00FE760F">
        <w:rPr>
          <w:rFonts w:ascii="Cambria Math" w:hAnsi="Cambria Math" w:cs="Cambria Math"/>
        </w:rPr>
        <w:t>∀</w:t>
      </w:r>
      <w:r w:rsidRPr="00FE760F">
        <w:rPr>
          <w:i/>
        </w:rPr>
        <w:t>τ</w:t>
      </w:r>
      <w:r w:rsidRPr="00FE760F">
        <w:t xml:space="preserve"> ≠ </w:t>
      </w:r>
      <w:r w:rsidRPr="00FE760F">
        <w:rPr>
          <w:rFonts w:ascii="Cambria Math" w:hAnsi="Cambria Math" w:cs="Cambria Math"/>
        </w:rPr>
        <w:t>0</w:t>
      </w:r>
    </w:p>
    <w:p w14:paraId="55AB7002" w14:textId="77777777" w:rsidR="00842EF7" w:rsidRPr="00FE760F" w:rsidRDefault="00842EF7" w:rsidP="00842EF7">
      <w:pPr>
        <w:pStyle w:val="EQ"/>
        <w:jc w:val="center"/>
      </w:pPr>
      <w:r w:rsidRPr="00FE760F">
        <w:t>20</w:t>
      </w:r>
      <w:r w:rsidRPr="00FE760F">
        <w:rPr>
          <w:i/>
        </w:rPr>
        <w:t>log</w:t>
      </w:r>
      <w:r w:rsidRPr="00FE760F">
        <w:rPr>
          <w:vertAlign w:val="subscript"/>
        </w:rPr>
        <w:t>10</w:t>
      </w:r>
      <w:r w:rsidRPr="00FE760F">
        <w:t>│</w:t>
      </w:r>
      <w:r w:rsidRPr="00FE760F">
        <w:rPr>
          <w:i/>
        </w:rPr>
        <w:t>ã</w:t>
      </w:r>
      <w:r w:rsidRPr="00FE760F">
        <w:rPr>
          <w:i/>
          <w:vertAlign w:val="subscript"/>
        </w:rPr>
        <w:t>t</w:t>
      </w:r>
      <w:r w:rsidRPr="00FE760F">
        <w:t>(</w:t>
      </w:r>
      <w:r w:rsidRPr="00FE760F">
        <w:rPr>
          <w:i/>
        </w:rPr>
        <w:t>t</w:t>
      </w:r>
      <w:r w:rsidRPr="00FE760F">
        <w:t>,</w:t>
      </w:r>
      <w:r w:rsidRPr="00FE760F">
        <w:rPr>
          <w:i/>
        </w:rPr>
        <w:t>τ</w:t>
      </w:r>
      <w:r w:rsidRPr="00FE760F">
        <w:t xml:space="preserve">)│&lt; -15 dB    1&lt; </w:t>
      </w:r>
      <w:r w:rsidRPr="00FE760F">
        <w:rPr>
          <w:i/>
        </w:rPr>
        <w:t xml:space="preserve">τ </w:t>
      </w:r>
      <w:r w:rsidRPr="00FE760F">
        <w:t>&lt; M - 1,</w:t>
      </w:r>
    </w:p>
    <w:p w14:paraId="2CF4EE8B" w14:textId="77777777" w:rsidR="00842EF7" w:rsidRPr="00FE760F" w:rsidRDefault="00842EF7" w:rsidP="00842EF7">
      <w:r w:rsidRPr="00FE760F">
        <w:t>Where:</w:t>
      </w:r>
    </w:p>
    <w:p w14:paraId="4B7020F7" w14:textId="77777777" w:rsidR="00842EF7" w:rsidRPr="00FE760F" w:rsidRDefault="00842EF7" w:rsidP="00842EF7">
      <w:pPr>
        <w:pStyle w:val="B10"/>
      </w:pPr>
      <w:r w:rsidRPr="00FE760F">
        <w:t>│ã</w:t>
      </w:r>
      <w:r w:rsidRPr="00FE760F">
        <w:rPr>
          <w:vertAlign w:val="subscript"/>
        </w:rPr>
        <w:t>t</w:t>
      </w:r>
      <w:r w:rsidRPr="00FE760F">
        <w:t>(t,τ)│=IDFT{│ã</w:t>
      </w:r>
      <w:r w:rsidRPr="00FE760F">
        <w:rPr>
          <w:vertAlign w:val="subscript"/>
        </w:rPr>
        <w:t>t</w:t>
      </w:r>
      <w:r w:rsidRPr="00FE760F">
        <w:t>(t,f)│e</w:t>
      </w:r>
      <w:r w:rsidRPr="00FE760F">
        <w:rPr>
          <w:vertAlign w:val="superscript"/>
        </w:rPr>
        <w:t>jφ (t,f)</w:t>
      </w:r>
      <w:r w:rsidRPr="00FE760F">
        <w:t>} ,</w:t>
      </w:r>
    </w:p>
    <w:p w14:paraId="27AD6EBC" w14:textId="77777777" w:rsidR="00842EF7" w:rsidRPr="00FE760F" w:rsidRDefault="00842EF7" w:rsidP="00842EF7">
      <w:pPr>
        <w:pStyle w:val="B10"/>
      </w:pPr>
      <w:r w:rsidRPr="00FE760F">
        <w:t xml:space="preserve"> f  is the frequency of the M allocated subcarriers,</w:t>
      </w:r>
    </w:p>
    <w:p w14:paraId="437DF551" w14:textId="77777777" w:rsidR="00842EF7" w:rsidRPr="00FE760F" w:rsidRDefault="00842EF7" w:rsidP="00842EF7">
      <w:pPr>
        <w:pStyle w:val="B10"/>
      </w:pPr>
      <w:r w:rsidRPr="00FE760F">
        <w:t xml:space="preserve"> ã(t,f) and φ(t,f) are the amplitude and phase response, respectively of the transmit chain</w:t>
      </w:r>
    </w:p>
    <w:p w14:paraId="52390828" w14:textId="77777777" w:rsidR="00842EF7" w:rsidRPr="00FE760F" w:rsidRDefault="00842EF7" w:rsidP="00842EF7">
      <w:pPr>
        <w:pStyle w:val="B10"/>
      </w:pPr>
      <w:r w:rsidRPr="00FE760F">
        <w:rPr>
          <w:rFonts w:eastAsia="Malgun Gothic"/>
        </w:rPr>
        <w:t xml:space="preserve">0dB reference is defined as </w:t>
      </w:r>
      <w:r w:rsidRPr="00FE760F">
        <w:rPr>
          <w:rFonts w:eastAsia="Malgun Gothic"/>
          <w:noProof/>
        </w:rPr>
        <w:t>20log</w:t>
      </w:r>
      <w:r w:rsidRPr="00FE760F">
        <w:rPr>
          <w:rFonts w:eastAsia="Malgun Gothic"/>
          <w:noProof/>
          <w:vertAlign w:val="subscript"/>
        </w:rPr>
        <w:t>10</w:t>
      </w:r>
      <w:r w:rsidRPr="00FE760F">
        <w:rPr>
          <w:rFonts w:eastAsia="Malgun Gothic"/>
          <w:noProof/>
        </w:rPr>
        <w:t>│ã</w:t>
      </w:r>
      <w:r w:rsidRPr="00FE760F">
        <w:rPr>
          <w:rFonts w:eastAsia="Malgun Gothic"/>
          <w:noProof/>
          <w:vertAlign w:val="subscript"/>
        </w:rPr>
        <w:t>t</w:t>
      </w:r>
      <w:r w:rsidRPr="00FE760F">
        <w:rPr>
          <w:rFonts w:eastAsia="Malgun Gothic"/>
          <w:noProof/>
        </w:rPr>
        <w:t>(t,0)│</w:t>
      </w:r>
    </w:p>
    <w:p w14:paraId="70FAB74D" w14:textId="77777777" w:rsidR="00842EF7" w:rsidRPr="00FE760F" w:rsidRDefault="00842EF7" w:rsidP="00842EF7">
      <w:pPr>
        <w:pStyle w:val="Heading2"/>
      </w:pPr>
      <w:bookmarkStart w:id="2106" w:name="_Toc21340875"/>
      <w:bookmarkStart w:id="2107" w:name="_Toc29805322"/>
      <w:bookmarkStart w:id="2108" w:name="_Toc36456531"/>
      <w:bookmarkStart w:id="2109" w:name="_Toc36469629"/>
      <w:bookmarkStart w:id="2110" w:name="_Toc37254038"/>
      <w:bookmarkStart w:id="2111" w:name="_Toc37322895"/>
      <w:bookmarkStart w:id="2112" w:name="_Toc37324301"/>
      <w:r w:rsidRPr="00FE760F">
        <w:t>6.4A</w:t>
      </w:r>
      <w:r w:rsidRPr="00FE760F">
        <w:tab/>
        <w:t>Transmit signal quality for CA</w:t>
      </w:r>
      <w:bookmarkEnd w:id="2106"/>
      <w:bookmarkEnd w:id="2107"/>
      <w:bookmarkEnd w:id="2108"/>
      <w:bookmarkEnd w:id="2109"/>
      <w:bookmarkEnd w:id="2110"/>
      <w:bookmarkEnd w:id="2111"/>
      <w:bookmarkEnd w:id="2112"/>
    </w:p>
    <w:p w14:paraId="5D56FDD5" w14:textId="77777777" w:rsidR="00842EF7" w:rsidRPr="00FE760F" w:rsidRDefault="00842EF7" w:rsidP="00842EF7">
      <w:pPr>
        <w:overflowPunct w:val="0"/>
        <w:autoSpaceDE w:val="0"/>
        <w:autoSpaceDN w:val="0"/>
        <w:adjustRightInd w:val="0"/>
        <w:textAlignment w:val="baseline"/>
        <w:rPr>
          <w:rFonts w:eastAsia="Malgun Gothic"/>
        </w:rPr>
      </w:pPr>
      <w:r w:rsidRPr="00FE760F">
        <w:t>The requirements in this clause apply if the UE has at least one of UL or DL configured for CA.</w:t>
      </w:r>
    </w:p>
    <w:p w14:paraId="6D54ADC4" w14:textId="77777777" w:rsidR="00842EF7" w:rsidRPr="00FE760F" w:rsidRDefault="00842EF7" w:rsidP="00842EF7">
      <w:pPr>
        <w:pStyle w:val="Heading3"/>
      </w:pPr>
      <w:bookmarkStart w:id="2113" w:name="_Toc21340876"/>
      <w:bookmarkStart w:id="2114" w:name="_Toc29805323"/>
      <w:bookmarkStart w:id="2115" w:name="_Toc36456532"/>
      <w:bookmarkStart w:id="2116" w:name="_Toc36469630"/>
      <w:bookmarkStart w:id="2117" w:name="_Toc37254039"/>
      <w:bookmarkStart w:id="2118" w:name="_Toc37322896"/>
      <w:bookmarkStart w:id="2119" w:name="_Toc37324302"/>
      <w:r w:rsidRPr="00FE760F">
        <w:t>6.4A.1</w:t>
      </w:r>
      <w:r w:rsidRPr="00FE760F">
        <w:tab/>
        <w:t>Frequency error</w:t>
      </w:r>
      <w:bookmarkEnd w:id="2113"/>
      <w:bookmarkEnd w:id="2114"/>
      <w:bookmarkEnd w:id="2115"/>
      <w:bookmarkEnd w:id="2116"/>
      <w:bookmarkEnd w:id="2117"/>
      <w:bookmarkEnd w:id="2118"/>
      <w:bookmarkEnd w:id="2119"/>
    </w:p>
    <w:p w14:paraId="649B2CCA" w14:textId="77777777" w:rsidR="00842EF7" w:rsidRPr="00FE760F" w:rsidRDefault="00842EF7" w:rsidP="00842EF7">
      <w:r w:rsidRPr="00FE760F">
        <w:t xml:space="preserve">The requirements in this clause apply to UEs of all power classes. </w:t>
      </w:r>
    </w:p>
    <w:p w14:paraId="30123380" w14:textId="77777777" w:rsidR="00842EF7" w:rsidRPr="00FE760F" w:rsidRDefault="00842EF7" w:rsidP="00842EF7">
      <w:r w:rsidRPr="00FE760F">
        <w:t xml:space="preserve">For intra-band contiguous carrier aggregation, </w:t>
      </w:r>
      <w:r w:rsidRPr="00FE760F">
        <w:rPr>
          <w:bCs/>
          <w:color w:val="000000"/>
        </w:rPr>
        <w:t xml:space="preserve">the UE basic measurement interval of modulated carrier frequency is 1 UL slot. The mean value of basic measurements of </w:t>
      </w:r>
      <w:r w:rsidRPr="00FE760F">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FE760F" w:rsidRDefault="00842EF7" w:rsidP="00842EF7">
      <w:pPr>
        <w:overflowPunct w:val="0"/>
        <w:autoSpaceDE w:val="0"/>
        <w:autoSpaceDN w:val="0"/>
        <w:adjustRightInd w:val="0"/>
        <w:textAlignment w:val="baseline"/>
      </w:pPr>
      <w:r w:rsidRPr="00FE760F">
        <w:t>The frequency error is defined as a directional requirement. The requirement is verified in beam locked mode on beam peak direction.</w:t>
      </w:r>
    </w:p>
    <w:p w14:paraId="6FCA0633" w14:textId="77777777" w:rsidR="00842EF7" w:rsidRPr="00FE760F" w:rsidRDefault="00842EF7" w:rsidP="00842EF7">
      <w:pPr>
        <w:pStyle w:val="Heading3"/>
      </w:pPr>
      <w:bookmarkStart w:id="2120" w:name="_Toc21340877"/>
      <w:bookmarkStart w:id="2121" w:name="_Toc29805324"/>
      <w:bookmarkStart w:id="2122" w:name="_Toc36456533"/>
      <w:bookmarkStart w:id="2123" w:name="_Toc36469631"/>
      <w:bookmarkStart w:id="2124" w:name="_Toc37254040"/>
      <w:bookmarkStart w:id="2125" w:name="_Toc37322897"/>
      <w:bookmarkStart w:id="2126" w:name="_Toc37324303"/>
      <w:r w:rsidRPr="00FE760F">
        <w:t>6.4A.2</w:t>
      </w:r>
      <w:r w:rsidRPr="00FE760F">
        <w:tab/>
        <w:t>Transmit modulation quality</w:t>
      </w:r>
      <w:bookmarkEnd w:id="2120"/>
      <w:bookmarkEnd w:id="2121"/>
      <w:bookmarkEnd w:id="2122"/>
      <w:bookmarkEnd w:id="2123"/>
      <w:bookmarkEnd w:id="2124"/>
      <w:bookmarkEnd w:id="2125"/>
      <w:bookmarkEnd w:id="2126"/>
    </w:p>
    <w:p w14:paraId="345CCD69" w14:textId="77777777" w:rsidR="00842EF7" w:rsidRPr="00FE760F" w:rsidRDefault="00842EF7" w:rsidP="00842EF7">
      <w:pPr>
        <w:pStyle w:val="Heading4"/>
      </w:pPr>
      <w:bookmarkStart w:id="2127" w:name="_Toc21340878"/>
      <w:bookmarkStart w:id="2128" w:name="_Toc29805325"/>
      <w:bookmarkStart w:id="2129" w:name="_Toc36456534"/>
      <w:bookmarkStart w:id="2130" w:name="_Toc36469632"/>
      <w:bookmarkStart w:id="2131" w:name="_Toc37254041"/>
      <w:bookmarkStart w:id="2132" w:name="_Toc37322898"/>
      <w:bookmarkStart w:id="2133" w:name="_Toc37324304"/>
      <w:r w:rsidRPr="00FE760F">
        <w:t>6.4A.2.0</w:t>
      </w:r>
      <w:r w:rsidRPr="00FE760F">
        <w:tab/>
        <w:t>General</w:t>
      </w:r>
      <w:bookmarkEnd w:id="2127"/>
      <w:bookmarkEnd w:id="2128"/>
      <w:bookmarkEnd w:id="2129"/>
      <w:bookmarkEnd w:id="2130"/>
      <w:bookmarkEnd w:id="2131"/>
      <w:bookmarkEnd w:id="2132"/>
      <w:bookmarkEnd w:id="2133"/>
    </w:p>
    <w:p w14:paraId="67410AC9" w14:textId="77777777" w:rsidR="00842EF7" w:rsidRPr="00FE760F" w:rsidRDefault="00842EF7" w:rsidP="00842EF7">
      <w:pPr>
        <w:rPr>
          <w:lang w:eastAsia="zh-CN"/>
        </w:rPr>
      </w:pPr>
      <w:r w:rsidRPr="00FE760F">
        <w:rPr>
          <w:lang w:eastAsia="zh-CN"/>
        </w:rPr>
        <w:t>For intra-band contiguous carrier aggregation</w:t>
      </w:r>
      <w:r w:rsidRPr="00FE760F">
        <w:rPr>
          <w:rFonts w:hint="eastAsia"/>
          <w:lang w:eastAsia="zh-CN"/>
        </w:rPr>
        <w:t>,</w:t>
      </w:r>
      <w:r w:rsidRPr="00FE760F">
        <w:rPr>
          <w:lang w:eastAsia="zh-CN"/>
        </w:rPr>
        <w:t xml:space="preserve"> </w:t>
      </w:r>
      <w:r w:rsidRPr="00FE760F">
        <w:rPr>
          <w:rFonts w:hint="eastAsia"/>
          <w:lang w:eastAsia="zh-CN"/>
        </w:rPr>
        <w:t xml:space="preserve">the requirements </w:t>
      </w:r>
      <w:r w:rsidRPr="00FE760F">
        <w:rPr>
          <w:lang w:eastAsia="zh-CN"/>
        </w:rPr>
        <w:t>in</w:t>
      </w:r>
      <w:r w:rsidRPr="00FE760F">
        <w:rPr>
          <w:rFonts w:hint="eastAsia"/>
          <w:lang w:eastAsia="zh-CN"/>
        </w:rPr>
        <w:t xml:space="preserve"> clause</w:t>
      </w:r>
      <w:r w:rsidRPr="00FE760F">
        <w:rPr>
          <w:lang w:eastAsia="zh-CN"/>
        </w:rPr>
        <w:t>s</w:t>
      </w:r>
      <w:r w:rsidRPr="00FE760F">
        <w:rPr>
          <w:rFonts w:hint="eastAsia"/>
          <w:lang w:eastAsia="zh-CN"/>
        </w:rPr>
        <w:t xml:space="preserve"> 6.</w:t>
      </w:r>
      <w:r w:rsidRPr="00FE760F">
        <w:rPr>
          <w:lang w:eastAsia="zh-CN"/>
        </w:rPr>
        <w:t>4A</w:t>
      </w:r>
      <w:r w:rsidRPr="00FE760F">
        <w:rPr>
          <w:rFonts w:hint="eastAsia"/>
          <w:lang w:eastAsia="zh-CN"/>
        </w:rPr>
        <w:t>.2.1, 6.</w:t>
      </w:r>
      <w:r w:rsidRPr="00FE760F">
        <w:rPr>
          <w:lang w:eastAsia="zh-CN"/>
        </w:rPr>
        <w:t>4A.2</w:t>
      </w:r>
      <w:r w:rsidRPr="00FE760F">
        <w:rPr>
          <w:rFonts w:hint="eastAsia"/>
          <w:lang w:eastAsia="zh-CN"/>
        </w:rPr>
        <w:t>.2, and 6.</w:t>
      </w:r>
      <w:r w:rsidRPr="00FE760F">
        <w:rPr>
          <w:lang w:eastAsia="zh-CN"/>
        </w:rPr>
        <w:t>4A.2</w:t>
      </w:r>
      <w:r w:rsidRPr="00FE760F">
        <w:rPr>
          <w:rFonts w:hint="eastAsia"/>
          <w:lang w:eastAsia="zh-CN"/>
        </w:rPr>
        <w:t>.3</w:t>
      </w:r>
      <w:r w:rsidRPr="00FE760F">
        <w:rPr>
          <w:lang w:eastAsia="zh-CN"/>
        </w:rPr>
        <w:t>.</w:t>
      </w:r>
      <w:r w:rsidRPr="00FE760F">
        <w:rPr>
          <w:rFonts w:hint="eastAsia"/>
          <w:lang w:eastAsia="zh-CN"/>
        </w:rPr>
        <w:t xml:space="preserve"> </w:t>
      </w:r>
    </w:p>
    <w:p w14:paraId="4547B276" w14:textId="77777777" w:rsidR="00842EF7" w:rsidRPr="00FE760F" w:rsidRDefault="00842EF7" w:rsidP="00842EF7">
      <w:pPr>
        <w:rPr>
          <w:rFonts w:eastAsia="Malgun Gothic" w:cs="v5.0.0"/>
        </w:rPr>
      </w:pPr>
      <w:r w:rsidRPr="00FE760F">
        <w:rPr>
          <w:rFonts w:eastAsia="Malgun Gothic" w:cs="v5.0.0"/>
        </w:rPr>
        <w:t>All the parameters defined in clause 6.4A.2 are defined using the measurement methodology specified in Annex F.</w:t>
      </w:r>
    </w:p>
    <w:p w14:paraId="6A9632DB" w14:textId="77777777" w:rsidR="00842EF7" w:rsidRPr="00FE760F" w:rsidRDefault="00842EF7" w:rsidP="00842EF7">
      <w:pPr>
        <w:overflowPunct w:val="0"/>
        <w:autoSpaceDE w:val="0"/>
        <w:autoSpaceDN w:val="0"/>
        <w:adjustRightInd w:val="0"/>
        <w:textAlignment w:val="baseline"/>
      </w:pPr>
      <w:r w:rsidRPr="00FE760F">
        <w:rPr>
          <w:lang w:val="en-US"/>
        </w:rPr>
        <w:t xml:space="preserve">All the requirements in </w:t>
      </w:r>
      <w:r w:rsidRPr="00FE760F">
        <w:rPr>
          <w:rFonts w:cs="v5.0.0"/>
        </w:rPr>
        <w:t xml:space="preserve">6.4A.2 </w:t>
      </w:r>
      <w:r w:rsidRPr="00FE760F">
        <w:rPr>
          <w:lang w:val="en-US"/>
        </w:rPr>
        <w:t xml:space="preserve">are defined as </w:t>
      </w:r>
      <w:r w:rsidRPr="00FE760F">
        <w:rPr>
          <w:lang w:val="en-US" w:eastAsia="ja-JP"/>
        </w:rPr>
        <w:t>directional</w:t>
      </w:r>
      <w:r w:rsidRPr="00FE760F">
        <w:rPr>
          <w:lang w:val="en-US"/>
        </w:rPr>
        <w:t xml:space="preserve"> requirement. The requirements are verified in beam locked mode on beam peak direction, with both UL polarizations active.</w:t>
      </w:r>
    </w:p>
    <w:p w14:paraId="1F29DB2B" w14:textId="77777777" w:rsidR="00842EF7" w:rsidRPr="00FE760F" w:rsidRDefault="00842EF7" w:rsidP="00842EF7">
      <w:pPr>
        <w:pStyle w:val="Heading4"/>
      </w:pPr>
      <w:bookmarkStart w:id="2134" w:name="_Toc21340879"/>
      <w:bookmarkStart w:id="2135" w:name="_Toc29805326"/>
      <w:bookmarkStart w:id="2136" w:name="_Toc36456535"/>
      <w:bookmarkStart w:id="2137" w:name="_Toc36469633"/>
      <w:bookmarkStart w:id="2138" w:name="_Toc37254042"/>
      <w:bookmarkStart w:id="2139" w:name="_Toc37322899"/>
      <w:bookmarkStart w:id="2140" w:name="_Toc37324305"/>
      <w:r w:rsidRPr="00FE760F">
        <w:lastRenderedPageBreak/>
        <w:t>6.4A.2.1</w:t>
      </w:r>
      <w:r w:rsidRPr="00FE760F">
        <w:tab/>
        <w:t>Error Vector magnitude</w:t>
      </w:r>
      <w:bookmarkEnd w:id="2134"/>
      <w:bookmarkEnd w:id="2135"/>
      <w:bookmarkEnd w:id="2136"/>
      <w:bookmarkEnd w:id="2137"/>
      <w:bookmarkEnd w:id="2138"/>
      <w:bookmarkEnd w:id="2139"/>
      <w:bookmarkEnd w:id="2140"/>
    </w:p>
    <w:p w14:paraId="23C9D1C5" w14:textId="77777777" w:rsidR="00842EF7" w:rsidRPr="00FE760F" w:rsidRDefault="00842EF7" w:rsidP="00842EF7">
      <w:pPr>
        <w:rPr>
          <w:lang w:eastAsia="ja-JP"/>
        </w:rPr>
      </w:pPr>
      <w:r w:rsidRPr="00FE760F">
        <w:t xml:space="preserve">The requirements in this clause apply to UEs of all power classes. </w:t>
      </w:r>
      <w:r w:rsidRPr="00FE760F">
        <w:rPr>
          <w:rFonts w:hint="eastAsia"/>
        </w:rPr>
        <w:t xml:space="preserve">For intra-band </w:t>
      </w:r>
      <w:r w:rsidRPr="00FE760F">
        <w:t>contiguous carrier aggregation</w:t>
      </w:r>
      <w:r w:rsidRPr="00FE760F">
        <w:rPr>
          <w:rFonts w:hint="eastAsia"/>
        </w:rPr>
        <w:t xml:space="preserve">, the </w:t>
      </w:r>
      <w:r w:rsidRPr="00FE760F">
        <w:t>Error Vector Magnitude</w:t>
      </w:r>
      <w:r w:rsidRPr="00FE760F">
        <w:rPr>
          <w:rFonts w:hint="eastAsia"/>
        </w:rPr>
        <w:t xml:space="preserve"> requirement </w:t>
      </w:r>
      <w:r w:rsidRPr="00FE760F">
        <w:t>of clause 6.4.2.2 is</w:t>
      </w:r>
      <w:r w:rsidRPr="00FE760F">
        <w:rPr>
          <w:rFonts w:hint="eastAsia"/>
        </w:rPr>
        <w:t xml:space="preserve"> d</w:t>
      </w:r>
      <w:r w:rsidRPr="00FE760F">
        <w:t>e</w:t>
      </w:r>
      <w:r w:rsidRPr="00FE760F">
        <w:rPr>
          <w:rFonts w:hint="eastAsia"/>
        </w:rPr>
        <w:t xml:space="preserve">fined for each </w:t>
      </w:r>
      <w:r w:rsidRPr="00FE760F">
        <w:t>component carrier</w:t>
      </w:r>
      <w:r w:rsidRPr="00FE760F">
        <w:rPr>
          <w:rFonts w:hint="eastAsia"/>
        </w:rPr>
        <w:t xml:space="preserve">. </w:t>
      </w:r>
      <w:r w:rsidRPr="00FE760F">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FE760F" w:rsidRDefault="00842EF7" w:rsidP="00842EF7">
      <w:pPr>
        <w:rPr>
          <w:lang w:eastAsia="ja-JP"/>
        </w:rPr>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6.4A.2.2 and 6.4A.2.3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49BC3634" w14:textId="77777777" w:rsidR="00842EF7" w:rsidRPr="00FE760F" w:rsidRDefault="00842EF7" w:rsidP="00842EF7">
      <w:pPr>
        <w:overflowPunct w:val="0"/>
        <w:autoSpaceDE w:val="0"/>
        <w:autoSpaceDN w:val="0"/>
        <w:adjustRightInd w:val="0"/>
        <w:textAlignment w:val="baseline"/>
      </w:pPr>
      <w:r w:rsidRPr="00FE760F">
        <w:t>The UE is defined to be configured for CA operation when it has at least one of UL or DL configured for CA.</w:t>
      </w:r>
    </w:p>
    <w:p w14:paraId="54785862" w14:textId="77777777" w:rsidR="00842EF7" w:rsidRPr="00FE760F" w:rsidRDefault="00842EF7" w:rsidP="00842EF7">
      <w:pPr>
        <w:pStyle w:val="Heading4"/>
      </w:pPr>
      <w:bookmarkStart w:id="2141" w:name="_Toc21340880"/>
      <w:bookmarkStart w:id="2142" w:name="_Toc29805327"/>
      <w:bookmarkStart w:id="2143" w:name="_Toc36456536"/>
      <w:bookmarkStart w:id="2144" w:name="_Toc36469634"/>
      <w:bookmarkStart w:id="2145" w:name="_Toc37254043"/>
      <w:bookmarkStart w:id="2146" w:name="_Toc37322900"/>
      <w:bookmarkStart w:id="2147" w:name="_Toc37324306"/>
      <w:r w:rsidRPr="00FE760F">
        <w:t>6.4A.2.2</w:t>
      </w:r>
      <w:r w:rsidRPr="00FE760F">
        <w:tab/>
        <w:t>Carrier leakage</w:t>
      </w:r>
      <w:bookmarkEnd w:id="2141"/>
      <w:bookmarkEnd w:id="2142"/>
      <w:bookmarkEnd w:id="2143"/>
      <w:bookmarkEnd w:id="2144"/>
      <w:bookmarkEnd w:id="2145"/>
      <w:bookmarkEnd w:id="2146"/>
      <w:bookmarkEnd w:id="2147"/>
    </w:p>
    <w:p w14:paraId="27E38C3B" w14:textId="77777777" w:rsidR="00842EF7" w:rsidRPr="00FE760F" w:rsidRDefault="00842EF7" w:rsidP="00842EF7">
      <w:pPr>
        <w:pStyle w:val="Heading5"/>
      </w:pPr>
      <w:bookmarkStart w:id="2148" w:name="_Toc21340881"/>
      <w:bookmarkStart w:id="2149" w:name="_Toc29805328"/>
      <w:bookmarkStart w:id="2150" w:name="_Toc36456537"/>
      <w:bookmarkStart w:id="2151" w:name="_Toc36469635"/>
      <w:bookmarkStart w:id="2152" w:name="_Toc37254044"/>
      <w:bookmarkStart w:id="2153" w:name="_Toc37322901"/>
      <w:bookmarkStart w:id="2154" w:name="_Toc37324307"/>
      <w:r w:rsidRPr="00FE760F">
        <w:t>6.4A.2.2.1</w:t>
      </w:r>
      <w:r w:rsidRPr="00FE760F">
        <w:tab/>
        <w:t>General</w:t>
      </w:r>
      <w:bookmarkEnd w:id="2148"/>
      <w:bookmarkEnd w:id="2149"/>
      <w:bookmarkEnd w:id="2150"/>
      <w:bookmarkEnd w:id="2151"/>
      <w:bookmarkEnd w:id="2152"/>
      <w:bookmarkEnd w:id="2153"/>
      <w:bookmarkEnd w:id="2154"/>
    </w:p>
    <w:p w14:paraId="5F878B19" w14:textId="77777777" w:rsidR="00842EF7" w:rsidRPr="00FE760F" w:rsidRDefault="00842EF7" w:rsidP="00842EF7">
      <w:r w:rsidRPr="00FE760F">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FE760F" w:rsidRDefault="00842EF7" w:rsidP="00842EF7">
      <w:pPr>
        <w:pStyle w:val="NO"/>
      </w:pPr>
      <w:r w:rsidRPr="00FE760F">
        <w:t>Note:</w:t>
      </w:r>
      <w:r w:rsidRPr="00FE760F">
        <w:tab/>
        <w:t>When UE has DL configured for non-contiguous CA, carrier leakage may land outside the spectrum occupied by all configured UL and DL CC.</w:t>
      </w:r>
    </w:p>
    <w:p w14:paraId="31CF2802" w14:textId="77777777" w:rsidR="00842EF7" w:rsidRPr="00FE760F" w:rsidRDefault="00842EF7" w:rsidP="00842EF7">
      <w:r w:rsidRPr="00FE760F">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FE760F" w:rsidRDefault="00842EF7" w:rsidP="00842EF7">
      <w:pPr>
        <w:pStyle w:val="Heading5"/>
      </w:pPr>
      <w:bookmarkStart w:id="2155" w:name="_Toc21340882"/>
      <w:bookmarkStart w:id="2156" w:name="_Toc29805329"/>
      <w:bookmarkStart w:id="2157" w:name="_Toc36456538"/>
      <w:bookmarkStart w:id="2158" w:name="_Toc36469636"/>
      <w:bookmarkStart w:id="2159" w:name="_Toc37254045"/>
      <w:bookmarkStart w:id="2160" w:name="_Toc37322902"/>
      <w:bookmarkStart w:id="2161" w:name="_Toc37324308"/>
      <w:r w:rsidRPr="00FE760F">
        <w:t>6.4A.2.2.2</w:t>
      </w:r>
      <w:r w:rsidRPr="00FE760F">
        <w:tab/>
        <w:t>Carrier leakage for power class 1</w:t>
      </w:r>
      <w:bookmarkEnd w:id="2155"/>
      <w:bookmarkEnd w:id="2156"/>
      <w:bookmarkEnd w:id="2157"/>
      <w:bookmarkEnd w:id="2158"/>
      <w:bookmarkEnd w:id="2159"/>
      <w:bookmarkEnd w:id="2160"/>
      <w:bookmarkEnd w:id="2161"/>
    </w:p>
    <w:p w14:paraId="435D6925"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FE760F" w:rsidRDefault="00842EF7" w:rsidP="00842EF7">
      <w:pPr>
        <w:pStyle w:val="TH"/>
      </w:pPr>
      <w:r w:rsidRPr="00FE760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FE760F" w14:paraId="3CEC0575" w14:textId="77777777" w:rsidTr="00F91227">
        <w:trPr>
          <w:jc w:val="center"/>
        </w:trPr>
        <w:tc>
          <w:tcPr>
            <w:tcW w:w="2448" w:type="dxa"/>
            <w:shd w:val="clear" w:color="auto" w:fill="auto"/>
            <w:vAlign w:val="center"/>
          </w:tcPr>
          <w:p w14:paraId="5EE2AF58" w14:textId="77777777" w:rsidR="00842EF7" w:rsidRPr="00FE760F" w:rsidRDefault="00842EF7" w:rsidP="00F91227">
            <w:pPr>
              <w:pStyle w:val="TAH"/>
            </w:pPr>
            <w:r w:rsidRPr="00FE760F">
              <w:t>Parameters</w:t>
            </w:r>
          </w:p>
        </w:tc>
        <w:tc>
          <w:tcPr>
            <w:tcW w:w="2551" w:type="dxa"/>
            <w:shd w:val="clear" w:color="auto" w:fill="auto"/>
            <w:vAlign w:val="center"/>
          </w:tcPr>
          <w:p w14:paraId="396D9B4F" w14:textId="77777777" w:rsidR="00842EF7" w:rsidRPr="00FE760F" w:rsidRDefault="00842EF7" w:rsidP="00F91227">
            <w:pPr>
              <w:pStyle w:val="TAH"/>
            </w:pPr>
            <w:r w:rsidRPr="00FE760F">
              <w:t>Relative Limit (dBc)</w:t>
            </w:r>
          </w:p>
        </w:tc>
      </w:tr>
      <w:tr w:rsidR="00842EF7" w:rsidRPr="00FE760F" w14:paraId="01B7C951" w14:textId="77777777" w:rsidTr="00F91227">
        <w:trPr>
          <w:jc w:val="center"/>
        </w:trPr>
        <w:tc>
          <w:tcPr>
            <w:tcW w:w="2448" w:type="dxa"/>
            <w:shd w:val="clear" w:color="auto" w:fill="auto"/>
            <w:vAlign w:val="center"/>
          </w:tcPr>
          <w:p w14:paraId="459A3897" w14:textId="77777777" w:rsidR="00842EF7" w:rsidRPr="00FE760F" w:rsidRDefault="00842EF7" w:rsidP="00F91227">
            <w:pPr>
              <w:pStyle w:val="TAC"/>
            </w:pPr>
            <w:r w:rsidRPr="00FE760F">
              <w:t>EIRP &gt; 17 dBm</w:t>
            </w:r>
          </w:p>
        </w:tc>
        <w:tc>
          <w:tcPr>
            <w:tcW w:w="2551" w:type="dxa"/>
            <w:shd w:val="clear" w:color="auto" w:fill="auto"/>
            <w:vAlign w:val="center"/>
          </w:tcPr>
          <w:p w14:paraId="4879BF96" w14:textId="77777777" w:rsidR="00842EF7" w:rsidRPr="00FE760F" w:rsidRDefault="00842EF7" w:rsidP="00F91227">
            <w:pPr>
              <w:pStyle w:val="TAC"/>
            </w:pPr>
            <w:r w:rsidRPr="00FE760F">
              <w:t>-25</w:t>
            </w:r>
          </w:p>
        </w:tc>
      </w:tr>
      <w:tr w:rsidR="00842EF7" w:rsidRPr="00FE760F" w14:paraId="14987FED" w14:textId="77777777" w:rsidTr="00F91227">
        <w:trPr>
          <w:jc w:val="center"/>
        </w:trPr>
        <w:tc>
          <w:tcPr>
            <w:tcW w:w="2448" w:type="dxa"/>
            <w:shd w:val="clear" w:color="auto" w:fill="auto"/>
            <w:vAlign w:val="center"/>
          </w:tcPr>
          <w:p w14:paraId="02B2EA84" w14:textId="77777777" w:rsidR="00842EF7" w:rsidRPr="00FE760F" w:rsidRDefault="00842EF7" w:rsidP="00F91227">
            <w:pPr>
              <w:pStyle w:val="TAC"/>
            </w:pPr>
            <w:r w:rsidRPr="00FE760F">
              <w:t>4 dBm ≤ EIRP ≤ 17 dBm</w:t>
            </w:r>
          </w:p>
        </w:tc>
        <w:tc>
          <w:tcPr>
            <w:tcW w:w="2551" w:type="dxa"/>
            <w:shd w:val="clear" w:color="auto" w:fill="auto"/>
            <w:vAlign w:val="center"/>
          </w:tcPr>
          <w:p w14:paraId="24DB8560" w14:textId="77777777" w:rsidR="00842EF7" w:rsidRPr="00FE760F" w:rsidRDefault="00842EF7" w:rsidP="00F91227">
            <w:pPr>
              <w:pStyle w:val="TAC"/>
            </w:pPr>
            <w:r w:rsidRPr="00FE760F">
              <w:t>-20</w:t>
            </w:r>
          </w:p>
        </w:tc>
      </w:tr>
    </w:tbl>
    <w:p w14:paraId="397060F1" w14:textId="77777777" w:rsidR="00842EF7" w:rsidRPr="00FE760F" w:rsidRDefault="00842EF7" w:rsidP="00842EF7"/>
    <w:p w14:paraId="2743E015" w14:textId="77777777" w:rsidR="00842EF7" w:rsidRPr="00FE760F" w:rsidRDefault="00842EF7" w:rsidP="00842EF7">
      <w:pPr>
        <w:pStyle w:val="Heading5"/>
      </w:pPr>
      <w:bookmarkStart w:id="2162" w:name="_Toc21340883"/>
      <w:bookmarkStart w:id="2163" w:name="_Toc29805330"/>
      <w:bookmarkStart w:id="2164" w:name="_Toc36456539"/>
      <w:bookmarkStart w:id="2165" w:name="_Toc36469637"/>
      <w:bookmarkStart w:id="2166" w:name="_Toc37254046"/>
      <w:bookmarkStart w:id="2167" w:name="_Toc37322903"/>
      <w:bookmarkStart w:id="2168" w:name="_Toc37324309"/>
      <w:r w:rsidRPr="00FE760F">
        <w:t>6.4A.2.2.3</w:t>
      </w:r>
      <w:r w:rsidRPr="00FE760F">
        <w:tab/>
        <w:t>Carrier leakage for power class 2</w:t>
      </w:r>
      <w:bookmarkEnd w:id="2162"/>
      <w:bookmarkEnd w:id="2163"/>
      <w:bookmarkEnd w:id="2164"/>
      <w:bookmarkEnd w:id="2165"/>
      <w:bookmarkEnd w:id="2166"/>
      <w:bookmarkEnd w:id="2167"/>
      <w:bookmarkEnd w:id="2168"/>
    </w:p>
    <w:p w14:paraId="71F859FF" w14:textId="77777777" w:rsidR="00842EF7" w:rsidRPr="00FE760F" w:rsidRDefault="00842EF7" w:rsidP="00842EF7">
      <w:r w:rsidRPr="00FE760F">
        <w:t>When carrier leakage is contained inside the spectrum occupied by all configured UL and DL CCs, the relative carrier leakage power shall not exceed the values specified in Table 6.4A.2.2.3-1 for power class 2.</w:t>
      </w:r>
    </w:p>
    <w:p w14:paraId="5FA179B4" w14:textId="77777777" w:rsidR="00842EF7" w:rsidRPr="00FE760F" w:rsidRDefault="00842EF7" w:rsidP="00842EF7">
      <w:pPr>
        <w:pStyle w:val="TH"/>
      </w:pPr>
      <w:r w:rsidRPr="00FE760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FE760F"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FE760F" w:rsidRDefault="00842EF7" w:rsidP="00F91227">
            <w:pPr>
              <w:pStyle w:val="TAH"/>
            </w:pPr>
            <w:r w:rsidRPr="00FE760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FE760F" w:rsidRDefault="00842EF7" w:rsidP="00F91227">
            <w:pPr>
              <w:pStyle w:val="TAH"/>
            </w:pPr>
            <w:r w:rsidRPr="00FE760F">
              <w:t>Relative limit (dBc)</w:t>
            </w:r>
          </w:p>
        </w:tc>
      </w:tr>
      <w:tr w:rsidR="00842EF7" w:rsidRPr="00FE760F"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FE760F" w:rsidRDefault="00842EF7" w:rsidP="00F91227">
            <w:pPr>
              <w:pStyle w:val="TAC"/>
            </w:pPr>
            <w:r w:rsidRPr="00FE760F">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FE760F" w:rsidRDefault="00842EF7" w:rsidP="00F91227">
            <w:pPr>
              <w:pStyle w:val="TAC"/>
            </w:pPr>
            <w:r w:rsidRPr="00FE760F">
              <w:t>-25</w:t>
            </w:r>
          </w:p>
        </w:tc>
      </w:tr>
      <w:tr w:rsidR="00842EF7" w:rsidRPr="00FE760F"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FE760F" w:rsidRDefault="00842EF7" w:rsidP="00F91227">
            <w:pPr>
              <w:pStyle w:val="TAC"/>
            </w:pPr>
            <w:r w:rsidRPr="00FE760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FE760F" w:rsidRDefault="00842EF7" w:rsidP="00F91227">
            <w:pPr>
              <w:pStyle w:val="TAC"/>
            </w:pPr>
            <w:r w:rsidRPr="00FE760F">
              <w:t>-20</w:t>
            </w:r>
          </w:p>
        </w:tc>
      </w:tr>
    </w:tbl>
    <w:p w14:paraId="2FF02AF8" w14:textId="77777777" w:rsidR="00842EF7" w:rsidRPr="00FE760F" w:rsidRDefault="00842EF7" w:rsidP="00842EF7"/>
    <w:p w14:paraId="2BAD2651" w14:textId="77777777" w:rsidR="00842EF7" w:rsidRPr="00FE760F" w:rsidRDefault="00842EF7" w:rsidP="00842EF7">
      <w:pPr>
        <w:pStyle w:val="Heading5"/>
      </w:pPr>
      <w:bookmarkStart w:id="2169" w:name="_Toc21340884"/>
      <w:bookmarkStart w:id="2170" w:name="_Toc29805331"/>
      <w:bookmarkStart w:id="2171" w:name="_Toc36456540"/>
      <w:bookmarkStart w:id="2172" w:name="_Toc36469638"/>
      <w:bookmarkStart w:id="2173" w:name="_Toc37254047"/>
      <w:bookmarkStart w:id="2174" w:name="_Toc37322904"/>
      <w:bookmarkStart w:id="2175" w:name="_Toc37324310"/>
      <w:r w:rsidRPr="00FE760F">
        <w:t>6.4A.2.2.4</w:t>
      </w:r>
      <w:r w:rsidRPr="00FE760F">
        <w:tab/>
        <w:t>Carrier leakage for power class 3</w:t>
      </w:r>
      <w:bookmarkEnd w:id="2169"/>
      <w:bookmarkEnd w:id="2170"/>
      <w:bookmarkEnd w:id="2171"/>
      <w:bookmarkEnd w:id="2172"/>
      <w:bookmarkEnd w:id="2173"/>
      <w:bookmarkEnd w:id="2174"/>
      <w:bookmarkEnd w:id="2175"/>
    </w:p>
    <w:p w14:paraId="2CA3AA13"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FE760F" w:rsidRDefault="00842EF7" w:rsidP="00842EF7">
      <w:pPr>
        <w:pStyle w:val="TH"/>
      </w:pPr>
      <w:r w:rsidRPr="00FE760F">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6B00ECD2" w14:textId="77777777" w:rsidTr="00F91227">
        <w:trPr>
          <w:jc w:val="center"/>
        </w:trPr>
        <w:tc>
          <w:tcPr>
            <w:tcW w:w="2147" w:type="dxa"/>
            <w:shd w:val="clear" w:color="auto" w:fill="auto"/>
            <w:vAlign w:val="center"/>
          </w:tcPr>
          <w:p w14:paraId="77631BB3" w14:textId="77777777" w:rsidR="00842EF7" w:rsidRPr="00FE760F" w:rsidRDefault="00842EF7" w:rsidP="00F91227">
            <w:pPr>
              <w:pStyle w:val="TAH"/>
            </w:pPr>
            <w:r w:rsidRPr="00FE760F">
              <w:t>Parameters</w:t>
            </w:r>
          </w:p>
        </w:tc>
        <w:tc>
          <w:tcPr>
            <w:tcW w:w="2551" w:type="dxa"/>
            <w:shd w:val="clear" w:color="auto" w:fill="auto"/>
            <w:vAlign w:val="center"/>
          </w:tcPr>
          <w:p w14:paraId="302A8A1B" w14:textId="77777777" w:rsidR="00842EF7" w:rsidRPr="00FE760F" w:rsidRDefault="00842EF7" w:rsidP="00F91227">
            <w:pPr>
              <w:pStyle w:val="TAH"/>
            </w:pPr>
            <w:r w:rsidRPr="00FE760F">
              <w:t>Relative limit (dBc)</w:t>
            </w:r>
          </w:p>
        </w:tc>
      </w:tr>
      <w:tr w:rsidR="00842EF7" w:rsidRPr="00FE760F" w14:paraId="3445E941" w14:textId="77777777" w:rsidTr="00F91227">
        <w:trPr>
          <w:jc w:val="center"/>
        </w:trPr>
        <w:tc>
          <w:tcPr>
            <w:tcW w:w="2147" w:type="dxa"/>
            <w:shd w:val="clear" w:color="auto" w:fill="auto"/>
            <w:vAlign w:val="center"/>
          </w:tcPr>
          <w:p w14:paraId="1D8A2B47" w14:textId="77777777" w:rsidR="00842EF7" w:rsidRPr="00FE760F" w:rsidRDefault="00842EF7" w:rsidP="00F91227">
            <w:pPr>
              <w:pStyle w:val="TAC"/>
            </w:pPr>
            <w:r w:rsidRPr="00FE760F">
              <w:t>Output power &gt; 0 dBm</w:t>
            </w:r>
          </w:p>
        </w:tc>
        <w:tc>
          <w:tcPr>
            <w:tcW w:w="2551" w:type="dxa"/>
            <w:shd w:val="clear" w:color="auto" w:fill="auto"/>
            <w:vAlign w:val="center"/>
          </w:tcPr>
          <w:p w14:paraId="58AB075A" w14:textId="77777777" w:rsidR="00842EF7" w:rsidRPr="00FE760F" w:rsidRDefault="00842EF7" w:rsidP="00F91227">
            <w:pPr>
              <w:pStyle w:val="TAC"/>
            </w:pPr>
            <w:r w:rsidRPr="00FE760F">
              <w:t>-25</w:t>
            </w:r>
          </w:p>
        </w:tc>
      </w:tr>
      <w:tr w:rsidR="00842EF7" w:rsidRPr="00FE760F" w14:paraId="175CF02A" w14:textId="77777777" w:rsidTr="00F91227">
        <w:trPr>
          <w:jc w:val="center"/>
        </w:trPr>
        <w:tc>
          <w:tcPr>
            <w:tcW w:w="2147" w:type="dxa"/>
            <w:shd w:val="clear" w:color="auto" w:fill="auto"/>
            <w:vAlign w:val="center"/>
          </w:tcPr>
          <w:p w14:paraId="7912291E" w14:textId="77777777" w:rsidR="00842EF7" w:rsidRPr="00FE760F" w:rsidRDefault="00842EF7" w:rsidP="00F91227">
            <w:pPr>
              <w:pStyle w:val="TAC"/>
            </w:pPr>
            <w:r w:rsidRPr="00FE760F">
              <w:t>-13 dBm ≤ Output power EIRP ≤ 0 dBm</w:t>
            </w:r>
          </w:p>
        </w:tc>
        <w:tc>
          <w:tcPr>
            <w:tcW w:w="2551" w:type="dxa"/>
            <w:shd w:val="clear" w:color="auto" w:fill="auto"/>
            <w:vAlign w:val="center"/>
          </w:tcPr>
          <w:p w14:paraId="48C0612E" w14:textId="77777777" w:rsidR="00842EF7" w:rsidRPr="00FE760F" w:rsidRDefault="00842EF7" w:rsidP="00F91227">
            <w:pPr>
              <w:pStyle w:val="TAC"/>
            </w:pPr>
            <w:r w:rsidRPr="00FE760F">
              <w:t>-20</w:t>
            </w:r>
          </w:p>
        </w:tc>
      </w:tr>
    </w:tbl>
    <w:p w14:paraId="6376358D" w14:textId="77777777" w:rsidR="00842EF7" w:rsidRPr="00FE760F" w:rsidRDefault="00842EF7" w:rsidP="00842EF7"/>
    <w:p w14:paraId="48F14833" w14:textId="77777777" w:rsidR="00842EF7" w:rsidRPr="00FE760F" w:rsidRDefault="00842EF7" w:rsidP="00842EF7">
      <w:pPr>
        <w:pStyle w:val="Heading5"/>
      </w:pPr>
      <w:bookmarkStart w:id="2176" w:name="_Toc21340885"/>
      <w:bookmarkStart w:id="2177" w:name="_Toc29805332"/>
      <w:bookmarkStart w:id="2178" w:name="_Toc36456541"/>
      <w:bookmarkStart w:id="2179" w:name="_Toc36469639"/>
      <w:bookmarkStart w:id="2180" w:name="_Toc37254048"/>
      <w:bookmarkStart w:id="2181" w:name="_Toc37322905"/>
      <w:bookmarkStart w:id="2182" w:name="_Toc37324311"/>
      <w:r w:rsidRPr="00FE760F">
        <w:t>6.4A.2.2.5</w:t>
      </w:r>
      <w:r w:rsidRPr="00FE760F">
        <w:tab/>
        <w:t>Carrier leakage for power class 4</w:t>
      </w:r>
      <w:bookmarkEnd w:id="2176"/>
      <w:bookmarkEnd w:id="2177"/>
      <w:bookmarkEnd w:id="2178"/>
      <w:bookmarkEnd w:id="2179"/>
      <w:bookmarkEnd w:id="2180"/>
      <w:bookmarkEnd w:id="2181"/>
      <w:bookmarkEnd w:id="2182"/>
    </w:p>
    <w:p w14:paraId="6B6BAE88"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FE760F" w:rsidRDefault="00842EF7" w:rsidP="00842EF7">
      <w:pPr>
        <w:pStyle w:val="TH"/>
      </w:pPr>
      <w:r w:rsidRPr="00FE760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2EA9108D" w14:textId="77777777" w:rsidTr="00F91227">
        <w:trPr>
          <w:jc w:val="center"/>
        </w:trPr>
        <w:tc>
          <w:tcPr>
            <w:tcW w:w="2147" w:type="dxa"/>
            <w:shd w:val="clear" w:color="auto" w:fill="auto"/>
            <w:vAlign w:val="center"/>
          </w:tcPr>
          <w:p w14:paraId="114AA8D7" w14:textId="77777777" w:rsidR="00842EF7" w:rsidRPr="00FE760F" w:rsidRDefault="00842EF7" w:rsidP="00F91227">
            <w:pPr>
              <w:pStyle w:val="TAH"/>
            </w:pPr>
            <w:r w:rsidRPr="00FE760F">
              <w:t>Parameters</w:t>
            </w:r>
          </w:p>
        </w:tc>
        <w:tc>
          <w:tcPr>
            <w:tcW w:w="2551" w:type="dxa"/>
            <w:shd w:val="clear" w:color="auto" w:fill="auto"/>
            <w:vAlign w:val="center"/>
          </w:tcPr>
          <w:p w14:paraId="783BF168" w14:textId="77777777" w:rsidR="00842EF7" w:rsidRPr="00FE760F" w:rsidRDefault="00842EF7" w:rsidP="00F91227">
            <w:pPr>
              <w:pStyle w:val="TAH"/>
            </w:pPr>
            <w:r w:rsidRPr="00FE760F">
              <w:t>Relative limit (dBc)</w:t>
            </w:r>
          </w:p>
        </w:tc>
      </w:tr>
      <w:tr w:rsidR="00842EF7" w:rsidRPr="00FE760F" w14:paraId="4B752288" w14:textId="77777777" w:rsidTr="00F91227">
        <w:trPr>
          <w:jc w:val="center"/>
        </w:trPr>
        <w:tc>
          <w:tcPr>
            <w:tcW w:w="2147" w:type="dxa"/>
            <w:shd w:val="clear" w:color="auto" w:fill="auto"/>
            <w:vAlign w:val="center"/>
          </w:tcPr>
          <w:p w14:paraId="26ECCF1C" w14:textId="77777777" w:rsidR="00842EF7" w:rsidRPr="00FE760F" w:rsidRDefault="00842EF7" w:rsidP="00F91227">
            <w:pPr>
              <w:pStyle w:val="TAC"/>
            </w:pPr>
            <w:r w:rsidRPr="00FE760F">
              <w:t>Output power &gt; 11 dBm</w:t>
            </w:r>
          </w:p>
        </w:tc>
        <w:tc>
          <w:tcPr>
            <w:tcW w:w="2551" w:type="dxa"/>
            <w:shd w:val="clear" w:color="auto" w:fill="auto"/>
            <w:vAlign w:val="center"/>
          </w:tcPr>
          <w:p w14:paraId="65D22F80" w14:textId="77777777" w:rsidR="00842EF7" w:rsidRPr="00FE760F" w:rsidRDefault="00842EF7" w:rsidP="00F91227">
            <w:pPr>
              <w:pStyle w:val="TAC"/>
            </w:pPr>
            <w:r w:rsidRPr="00FE760F">
              <w:t>-25</w:t>
            </w:r>
          </w:p>
        </w:tc>
      </w:tr>
      <w:tr w:rsidR="00842EF7" w:rsidRPr="00FE760F" w14:paraId="2625CFC4" w14:textId="77777777" w:rsidTr="00F91227">
        <w:trPr>
          <w:jc w:val="center"/>
        </w:trPr>
        <w:tc>
          <w:tcPr>
            <w:tcW w:w="2147" w:type="dxa"/>
            <w:shd w:val="clear" w:color="auto" w:fill="auto"/>
            <w:vAlign w:val="center"/>
          </w:tcPr>
          <w:p w14:paraId="67BA9DDC" w14:textId="77777777" w:rsidR="00842EF7" w:rsidRPr="00FE760F" w:rsidRDefault="00842EF7" w:rsidP="00F91227">
            <w:pPr>
              <w:pStyle w:val="TAC"/>
            </w:pPr>
            <w:r w:rsidRPr="00FE760F">
              <w:t>-13 dBm ≤ Output power EIRP ≤ 11 dBm</w:t>
            </w:r>
          </w:p>
        </w:tc>
        <w:tc>
          <w:tcPr>
            <w:tcW w:w="2551" w:type="dxa"/>
            <w:shd w:val="clear" w:color="auto" w:fill="auto"/>
            <w:vAlign w:val="center"/>
          </w:tcPr>
          <w:p w14:paraId="7D46F4AF" w14:textId="77777777" w:rsidR="00842EF7" w:rsidRPr="00FE760F" w:rsidRDefault="00842EF7" w:rsidP="00F91227">
            <w:pPr>
              <w:pStyle w:val="TAC"/>
            </w:pPr>
            <w:r w:rsidRPr="00FE760F">
              <w:t>-20</w:t>
            </w:r>
          </w:p>
        </w:tc>
      </w:tr>
    </w:tbl>
    <w:p w14:paraId="13A06527" w14:textId="77777777" w:rsidR="00842EF7" w:rsidRPr="00FE760F" w:rsidRDefault="00842EF7" w:rsidP="00842EF7"/>
    <w:p w14:paraId="0B553F92" w14:textId="77777777" w:rsidR="00842EF7" w:rsidRPr="00FE760F" w:rsidRDefault="00842EF7" w:rsidP="00842EF7">
      <w:pPr>
        <w:pStyle w:val="Heading4"/>
      </w:pPr>
      <w:bookmarkStart w:id="2183" w:name="_Toc21340886"/>
      <w:bookmarkStart w:id="2184" w:name="_Toc29805333"/>
      <w:bookmarkStart w:id="2185" w:name="_Toc36456542"/>
      <w:bookmarkStart w:id="2186" w:name="_Toc36469640"/>
      <w:bookmarkStart w:id="2187" w:name="_Toc37254049"/>
      <w:bookmarkStart w:id="2188" w:name="_Toc37322906"/>
      <w:bookmarkStart w:id="2189" w:name="_Toc37324312"/>
      <w:r w:rsidRPr="00FE760F">
        <w:t>6.4A.2.3</w:t>
      </w:r>
      <w:r w:rsidRPr="00FE760F">
        <w:tab/>
        <w:t>Inband emissions</w:t>
      </w:r>
      <w:bookmarkEnd w:id="2183"/>
      <w:bookmarkEnd w:id="2184"/>
      <w:bookmarkEnd w:id="2185"/>
      <w:bookmarkEnd w:id="2186"/>
      <w:bookmarkEnd w:id="2187"/>
      <w:bookmarkEnd w:id="2188"/>
      <w:bookmarkEnd w:id="2189"/>
    </w:p>
    <w:p w14:paraId="60747291" w14:textId="77777777" w:rsidR="00842EF7" w:rsidRPr="00FE760F" w:rsidRDefault="00842EF7" w:rsidP="00842EF7">
      <w:pPr>
        <w:pStyle w:val="Heading5"/>
      </w:pPr>
      <w:bookmarkStart w:id="2190" w:name="_Toc21340887"/>
      <w:bookmarkStart w:id="2191" w:name="_Toc29805334"/>
      <w:bookmarkStart w:id="2192" w:name="_Toc36456543"/>
      <w:bookmarkStart w:id="2193" w:name="_Toc36469641"/>
      <w:bookmarkStart w:id="2194" w:name="_Toc37254050"/>
      <w:bookmarkStart w:id="2195" w:name="_Toc37322907"/>
      <w:bookmarkStart w:id="2196" w:name="_Toc37324313"/>
      <w:r w:rsidRPr="00FE760F">
        <w:t>6.4A.2.3.1</w:t>
      </w:r>
      <w:r w:rsidRPr="00FE760F">
        <w:tab/>
        <w:t>General</w:t>
      </w:r>
      <w:bookmarkEnd w:id="2190"/>
      <w:bookmarkEnd w:id="2191"/>
      <w:bookmarkEnd w:id="2192"/>
      <w:bookmarkEnd w:id="2193"/>
      <w:bookmarkEnd w:id="2194"/>
      <w:bookmarkEnd w:id="2195"/>
      <w:bookmarkEnd w:id="2196"/>
    </w:p>
    <w:p w14:paraId="6E5C1D28" w14:textId="77777777" w:rsidR="00842EF7" w:rsidRPr="00FE760F" w:rsidRDefault="00842EF7" w:rsidP="00842EF7">
      <w:r w:rsidRPr="00FE760F">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77777777" w:rsidR="00842EF7" w:rsidRPr="00FE760F" w:rsidRDefault="00842EF7" w:rsidP="00842EF7">
      <w:r w:rsidRPr="00FE760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FE760F" w:rsidRDefault="00842EF7" w:rsidP="00842EF7">
      <w:pPr>
        <w:pStyle w:val="Heading5"/>
      </w:pPr>
      <w:bookmarkStart w:id="2197" w:name="_Toc21340888"/>
      <w:bookmarkStart w:id="2198" w:name="_Toc29805335"/>
      <w:bookmarkStart w:id="2199" w:name="_Toc36456544"/>
      <w:bookmarkStart w:id="2200" w:name="_Toc36469642"/>
      <w:bookmarkStart w:id="2201" w:name="_Toc37254051"/>
      <w:bookmarkStart w:id="2202" w:name="_Toc37322908"/>
      <w:bookmarkStart w:id="2203" w:name="_Toc37324314"/>
      <w:r w:rsidRPr="00FE760F">
        <w:t>6.4A.2.3.2</w:t>
      </w:r>
      <w:r w:rsidRPr="00FE760F">
        <w:tab/>
        <w:t>Inband emissions for power class 1</w:t>
      </w:r>
      <w:bookmarkEnd w:id="2197"/>
      <w:bookmarkEnd w:id="2198"/>
      <w:bookmarkEnd w:id="2199"/>
      <w:bookmarkEnd w:id="2200"/>
      <w:bookmarkEnd w:id="2201"/>
      <w:bookmarkEnd w:id="2202"/>
      <w:bookmarkEnd w:id="2203"/>
    </w:p>
    <w:p w14:paraId="188B56FC" w14:textId="77777777" w:rsidR="00842EF7" w:rsidRPr="00FE760F" w:rsidRDefault="00842EF7" w:rsidP="00842EF7">
      <w:pPr>
        <w:rPr>
          <w:rFonts w:eastAsia="Malgun Gothic"/>
        </w:rPr>
      </w:pPr>
      <w:r w:rsidRPr="00FE760F">
        <w:t>The relative in-band emission shall not exceed the values specified in Table 6.4A.2.3.2-1 for power class 1 UEs.</w:t>
      </w:r>
    </w:p>
    <w:p w14:paraId="3494B446" w14:textId="77777777" w:rsidR="00842EF7" w:rsidRPr="00FE760F" w:rsidRDefault="00842EF7" w:rsidP="00842EF7">
      <w:pPr>
        <w:pStyle w:val="TH"/>
      </w:pPr>
      <w:r w:rsidRPr="00FE760F">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FE760F" w:rsidRDefault="00842EF7" w:rsidP="00F91227">
            <w:pPr>
              <w:pStyle w:val="TAH"/>
              <w:rPr>
                <w:rFonts w:cs="Arial"/>
              </w:rPr>
            </w:pPr>
            <w:r w:rsidRPr="00FE760F">
              <w:rPr>
                <w:rFonts w:cs="Arial"/>
              </w:rPr>
              <w:t>Applicable Frequencies</w:t>
            </w:r>
          </w:p>
        </w:tc>
      </w:tr>
      <w:tr w:rsidR="00842EF7" w:rsidRPr="00FE760F"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C59317" w14:textId="77777777" w:rsidR="00842EF7" w:rsidRPr="00FE760F" w:rsidRDefault="006373E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19007E0F"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2AE72BC2" w14:textId="77777777" w:rsidR="00842EF7" w:rsidRPr="00FE760F" w:rsidRDefault="00842EF7" w:rsidP="00F91227">
            <w:pPr>
              <w:pStyle w:val="TAC"/>
              <w:rPr>
                <w:rFonts w:cs="Arial"/>
              </w:rPr>
            </w:pPr>
            <w:r w:rsidRPr="00FE760F">
              <w:rPr>
                <w:rFonts w:cs="Arial"/>
              </w:rPr>
              <w:t>(NOTE 2)</w:t>
            </w:r>
          </w:p>
        </w:tc>
      </w:tr>
      <w:tr w:rsidR="00842EF7" w:rsidRPr="00FE760F"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FE760F" w:rsidRDefault="00842EF7" w:rsidP="00F91227">
            <w:pPr>
              <w:pStyle w:val="TAC"/>
              <w:rPr>
                <w:rFonts w:cs="Arial"/>
              </w:rPr>
            </w:pPr>
            <w:r w:rsidRPr="00FE760F">
              <w:rPr>
                <w:rFonts w:cs="Arial"/>
              </w:rPr>
              <w:t>Image frequencies (NOTES 2, 3)</w:t>
            </w:r>
          </w:p>
        </w:tc>
      </w:tr>
      <w:tr w:rsidR="00842EF7" w:rsidRPr="00FE760F"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FE760F" w:rsidRDefault="00842EF7" w:rsidP="00F91227">
            <w:pPr>
              <w:spacing w:after="0"/>
              <w:rPr>
                <w:rFonts w:ascii="Arial" w:hAnsi="Arial" w:cs="Arial"/>
                <w:sz w:val="18"/>
              </w:rPr>
            </w:pPr>
          </w:p>
        </w:tc>
      </w:tr>
      <w:tr w:rsidR="00842EF7" w:rsidRPr="00FE760F"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FE760F" w:rsidRDefault="00842EF7" w:rsidP="00F91227">
            <w:pPr>
              <w:spacing w:after="0"/>
              <w:rPr>
                <w:rFonts w:ascii="Arial" w:hAnsi="Arial" w:cs="Arial"/>
                <w:sz w:val="18"/>
              </w:rPr>
            </w:pPr>
          </w:p>
        </w:tc>
      </w:tr>
      <w:tr w:rsidR="00842EF7" w:rsidRPr="00FE760F"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8135E5" w14:textId="77777777" w:rsidR="00842EF7" w:rsidRPr="00FE760F" w:rsidRDefault="00842EF7" w:rsidP="00F91227">
            <w:pPr>
              <w:pStyle w:val="TAN"/>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3FD4944"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2E859E4"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76CD39AB"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397265D"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8A79A79"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1888D3D8"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5433CA8D"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32CA131" w14:textId="77777777" w:rsidR="00842EF7" w:rsidRPr="00FE760F" w:rsidRDefault="00842EF7" w:rsidP="00842EF7">
      <w:pPr>
        <w:rPr>
          <w:rFonts w:eastAsia="Malgun Gothic"/>
        </w:rPr>
      </w:pPr>
    </w:p>
    <w:p w14:paraId="323087FA" w14:textId="77777777" w:rsidR="00842EF7" w:rsidRPr="00FE760F" w:rsidRDefault="00842EF7" w:rsidP="00842EF7">
      <w:pPr>
        <w:pStyle w:val="Heading5"/>
      </w:pPr>
      <w:bookmarkStart w:id="2204" w:name="_Toc21340889"/>
      <w:bookmarkStart w:id="2205" w:name="_Toc29805336"/>
      <w:bookmarkStart w:id="2206" w:name="_Toc36456545"/>
      <w:bookmarkStart w:id="2207" w:name="_Toc36469643"/>
      <w:bookmarkStart w:id="2208" w:name="_Toc37254052"/>
      <w:bookmarkStart w:id="2209" w:name="_Toc37322909"/>
      <w:bookmarkStart w:id="2210" w:name="_Toc37324315"/>
      <w:r w:rsidRPr="00FE760F">
        <w:t>6.4A.2.3.3</w:t>
      </w:r>
      <w:r w:rsidRPr="00FE760F">
        <w:tab/>
        <w:t>Inband emissions for power class 2</w:t>
      </w:r>
      <w:bookmarkEnd w:id="2204"/>
      <w:bookmarkEnd w:id="2205"/>
      <w:bookmarkEnd w:id="2206"/>
      <w:bookmarkEnd w:id="2207"/>
      <w:bookmarkEnd w:id="2208"/>
      <w:bookmarkEnd w:id="2209"/>
      <w:bookmarkEnd w:id="2210"/>
    </w:p>
    <w:p w14:paraId="0ADD5DFC" w14:textId="77777777" w:rsidR="00842EF7" w:rsidRPr="00FE760F" w:rsidRDefault="00842EF7" w:rsidP="00842EF7">
      <w:r w:rsidRPr="00FE760F">
        <w:t>The relative in-band emission shall not exceed the values specified in Table 6.4A.2.3.3-1 for power class 2.</w:t>
      </w:r>
    </w:p>
    <w:p w14:paraId="696B500E" w14:textId="77777777" w:rsidR="00842EF7" w:rsidRPr="00FE760F" w:rsidRDefault="00842EF7" w:rsidP="00842EF7">
      <w:pPr>
        <w:pStyle w:val="TH"/>
      </w:pPr>
      <w:r w:rsidRPr="00FE760F">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FE760F" w:rsidRDefault="00842EF7" w:rsidP="00F91227">
            <w:pPr>
              <w:pStyle w:val="TAH"/>
              <w:rPr>
                <w:rFonts w:cs="Arial"/>
              </w:rPr>
            </w:pPr>
            <w:r w:rsidRPr="00FE760F">
              <w:rPr>
                <w:rFonts w:cs="Arial"/>
              </w:rPr>
              <w:t>Applicable Frequencies</w:t>
            </w:r>
          </w:p>
        </w:tc>
      </w:tr>
      <w:tr w:rsidR="00842EF7" w:rsidRPr="00FE760F"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D3EB08" w14:textId="77777777" w:rsidR="00842EF7" w:rsidRPr="00FE760F" w:rsidRDefault="006373E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79F0A3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7DE2E114" w14:textId="77777777" w:rsidR="00842EF7" w:rsidRPr="00FE760F" w:rsidRDefault="00842EF7" w:rsidP="00F91227">
            <w:pPr>
              <w:pStyle w:val="TAC"/>
              <w:rPr>
                <w:rFonts w:cs="Arial"/>
              </w:rPr>
            </w:pPr>
            <w:r w:rsidRPr="00FE760F">
              <w:rPr>
                <w:rFonts w:cs="Arial"/>
              </w:rPr>
              <w:t>(NOTE 2)</w:t>
            </w:r>
          </w:p>
        </w:tc>
      </w:tr>
      <w:tr w:rsidR="00842EF7" w:rsidRPr="00FE760F"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FE760F" w:rsidRDefault="00842EF7" w:rsidP="00F91227">
            <w:pPr>
              <w:pStyle w:val="TAC"/>
              <w:rPr>
                <w:rFonts w:cs="Arial"/>
              </w:rPr>
            </w:pPr>
            <w:r w:rsidRPr="00FE760F">
              <w:rPr>
                <w:rFonts w:cs="Arial"/>
              </w:rPr>
              <w:t>Image frequencies (NOTES 2, 3)</w:t>
            </w:r>
          </w:p>
        </w:tc>
      </w:tr>
      <w:tr w:rsidR="00842EF7" w:rsidRPr="00FE760F"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FE760F" w:rsidRDefault="00842EF7" w:rsidP="00F91227">
            <w:pPr>
              <w:spacing w:after="0"/>
              <w:rPr>
                <w:rFonts w:ascii="Arial" w:hAnsi="Arial" w:cs="Arial"/>
                <w:sz w:val="18"/>
              </w:rPr>
            </w:pPr>
          </w:p>
        </w:tc>
      </w:tr>
      <w:tr w:rsidR="00842EF7" w:rsidRPr="00FE760F"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FE760F" w:rsidRDefault="00842EF7" w:rsidP="00F91227">
            <w:pPr>
              <w:spacing w:after="0"/>
              <w:rPr>
                <w:rFonts w:ascii="Arial" w:hAnsi="Arial" w:cs="Arial"/>
                <w:sz w:val="18"/>
              </w:rPr>
            </w:pPr>
          </w:p>
        </w:tc>
      </w:tr>
      <w:tr w:rsidR="00842EF7" w:rsidRPr="00FE760F"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99C2D2"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2D3A3AB"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60EBD2D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5203D2C0"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0ADCE87A"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7CF46C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462BBFBC"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7676F8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C23190F" w14:textId="77777777" w:rsidR="00842EF7" w:rsidRPr="00FE760F" w:rsidRDefault="00842EF7" w:rsidP="00842EF7"/>
    <w:p w14:paraId="798542AA" w14:textId="77777777" w:rsidR="00842EF7" w:rsidRPr="00FE760F" w:rsidRDefault="00842EF7" w:rsidP="00842EF7">
      <w:pPr>
        <w:pStyle w:val="Heading5"/>
      </w:pPr>
      <w:bookmarkStart w:id="2211" w:name="_Toc21340890"/>
      <w:bookmarkStart w:id="2212" w:name="_Toc29805337"/>
      <w:bookmarkStart w:id="2213" w:name="_Toc36456546"/>
      <w:bookmarkStart w:id="2214" w:name="_Toc36469644"/>
      <w:bookmarkStart w:id="2215" w:name="_Toc37254053"/>
      <w:bookmarkStart w:id="2216" w:name="_Toc37322910"/>
      <w:bookmarkStart w:id="2217" w:name="_Toc37324316"/>
      <w:r w:rsidRPr="00FE760F">
        <w:t>6.4A.2.3.4</w:t>
      </w:r>
      <w:r w:rsidRPr="00FE760F">
        <w:tab/>
        <w:t>Inband emissions for power class 3</w:t>
      </w:r>
      <w:bookmarkEnd w:id="2211"/>
      <w:bookmarkEnd w:id="2212"/>
      <w:bookmarkEnd w:id="2213"/>
      <w:bookmarkEnd w:id="2214"/>
      <w:bookmarkEnd w:id="2215"/>
      <w:bookmarkEnd w:id="2216"/>
      <w:bookmarkEnd w:id="2217"/>
    </w:p>
    <w:p w14:paraId="085B7B62"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6.4A.2.3.4-1 for power class 3 UEs.</w:t>
      </w:r>
    </w:p>
    <w:p w14:paraId="38990963" w14:textId="77777777" w:rsidR="00842EF7" w:rsidRPr="00FE760F" w:rsidRDefault="00842EF7" w:rsidP="00842EF7">
      <w:pPr>
        <w:pStyle w:val="TH"/>
      </w:pPr>
      <w:r w:rsidRPr="00FE760F">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FE760F" w:rsidRDefault="00842EF7" w:rsidP="00F91227">
            <w:pPr>
              <w:pStyle w:val="TAH"/>
              <w:rPr>
                <w:rFonts w:cs="Arial"/>
              </w:rPr>
            </w:pPr>
            <w:r w:rsidRPr="00FE760F">
              <w:rPr>
                <w:rFonts w:cs="Arial"/>
              </w:rPr>
              <w:t>Applicable Frequencies</w:t>
            </w:r>
          </w:p>
        </w:tc>
      </w:tr>
      <w:tr w:rsidR="00842EF7" w:rsidRPr="00FE760F"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86BE274" w14:textId="77777777" w:rsidR="00842EF7" w:rsidRPr="00FE760F" w:rsidRDefault="006373E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489FB485"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0DCB6282" w14:textId="77777777" w:rsidR="00842EF7" w:rsidRPr="00FE760F" w:rsidRDefault="00842EF7" w:rsidP="00F91227">
            <w:pPr>
              <w:pStyle w:val="TAC"/>
              <w:rPr>
                <w:rFonts w:cs="Arial"/>
              </w:rPr>
            </w:pPr>
            <w:r w:rsidRPr="00FE760F">
              <w:rPr>
                <w:rFonts w:cs="Arial"/>
              </w:rPr>
              <w:t>(NOTE 2)</w:t>
            </w:r>
          </w:p>
        </w:tc>
      </w:tr>
      <w:tr w:rsidR="00842EF7" w:rsidRPr="00FE760F"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FE760F" w:rsidRDefault="00842EF7" w:rsidP="00F91227">
            <w:pPr>
              <w:pStyle w:val="TAL"/>
              <w:rPr>
                <w:rFonts w:cs="Arial"/>
              </w:rPr>
            </w:pPr>
            <w:r w:rsidRPr="00FE760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FE760F" w:rsidRDefault="00842EF7" w:rsidP="00F91227">
            <w:pPr>
              <w:spacing w:after="0"/>
              <w:rPr>
                <w:rFonts w:ascii="Arial" w:hAnsi="Arial" w:cs="Arial"/>
                <w:sz w:val="18"/>
              </w:rPr>
            </w:pPr>
          </w:p>
        </w:tc>
      </w:tr>
      <w:tr w:rsidR="00842EF7" w:rsidRPr="00FE760F"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FE760F" w:rsidRDefault="00842EF7" w:rsidP="00F91227">
            <w:pPr>
              <w:pStyle w:val="TAL"/>
              <w:rPr>
                <w:rFonts w:cs="Arial"/>
              </w:rPr>
            </w:pPr>
            <w:r w:rsidRPr="00FE760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FE760F" w:rsidRDefault="00842EF7" w:rsidP="00F91227">
            <w:pPr>
              <w:spacing w:after="0"/>
              <w:rPr>
                <w:rFonts w:ascii="Arial" w:hAnsi="Arial" w:cs="Arial"/>
                <w:sz w:val="18"/>
              </w:rPr>
            </w:pPr>
          </w:p>
        </w:tc>
      </w:tr>
      <w:tr w:rsidR="00842EF7" w:rsidRPr="00FE760F"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5ED6FD"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136A66D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FC0ADE1"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DDB4BB5"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65A50EF"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1DFB51E"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001A7A3A"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2CFBB3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831F063" w14:textId="77777777" w:rsidR="00842EF7" w:rsidRPr="00FE760F" w:rsidRDefault="00842EF7" w:rsidP="00842EF7"/>
    <w:p w14:paraId="4EDFC820" w14:textId="77777777" w:rsidR="00842EF7" w:rsidRPr="00FE760F" w:rsidRDefault="00842EF7" w:rsidP="00842EF7">
      <w:pPr>
        <w:pStyle w:val="Heading5"/>
      </w:pPr>
      <w:bookmarkStart w:id="2218" w:name="_Toc21340891"/>
      <w:bookmarkStart w:id="2219" w:name="_Toc29805338"/>
      <w:bookmarkStart w:id="2220" w:name="_Toc36456547"/>
      <w:bookmarkStart w:id="2221" w:name="_Toc36469645"/>
      <w:bookmarkStart w:id="2222" w:name="_Toc37254054"/>
      <w:bookmarkStart w:id="2223" w:name="_Toc37322911"/>
      <w:bookmarkStart w:id="2224" w:name="_Toc37324317"/>
      <w:r w:rsidRPr="00FE760F">
        <w:t>6.4A.2.3.5</w:t>
      </w:r>
      <w:r w:rsidRPr="00FE760F">
        <w:tab/>
        <w:t>Inband emissions for power class 4</w:t>
      </w:r>
      <w:bookmarkEnd w:id="2218"/>
      <w:bookmarkEnd w:id="2219"/>
      <w:bookmarkEnd w:id="2220"/>
      <w:bookmarkEnd w:id="2221"/>
      <w:bookmarkEnd w:id="2222"/>
      <w:bookmarkEnd w:id="2223"/>
      <w:bookmarkEnd w:id="2224"/>
    </w:p>
    <w:p w14:paraId="7A0D5C5F"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6.4A.2.3.5-1 for power class 4 UEs.</w:t>
      </w:r>
    </w:p>
    <w:p w14:paraId="6D9DA62A" w14:textId="77777777" w:rsidR="00842EF7" w:rsidRPr="00FE760F" w:rsidRDefault="00842EF7" w:rsidP="00842EF7">
      <w:pPr>
        <w:pStyle w:val="TH"/>
      </w:pPr>
      <w:r w:rsidRPr="00FE760F">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FE760F" w:rsidRDefault="00842EF7" w:rsidP="00F91227">
            <w:pPr>
              <w:pStyle w:val="TAH"/>
              <w:rPr>
                <w:rFonts w:cs="Arial"/>
              </w:rPr>
            </w:pPr>
            <w:r w:rsidRPr="00FE760F">
              <w:rPr>
                <w:rFonts w:cs="Arial"/>
              </w:rPr>
              <w:t>Applicable Frequencies</w:t>
            </w:r>
          </w:p>
        </w:tc>
      </w:tr>
      <w:tr w:rsidR="00842EF7" w:rsidRPr="00FE760F"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EF92F77" w14:textId="77777777" w:rsidR="00842EF7" w:rsidRPr="00FE760F" w:rsidRDefault="006373E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5EF3819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6BC2BDB5" w14:textId="77777777" w:rsidR="00842EF7" w:rsidRPr="00FE760F" w:rsidRDefault="00842EF7" w:rsidP="00F91227">
            <w:pPr>
              <w:pStyle w:val="TAC"/>
              <w:rPr>
                <w:rFonts w:cs="Arial"/>
              </w:rPr>
            </w:pPr>
            <w:r w:rsidRPr="00FE760F">
              <w:rPr>
                <w:rFonts w:cs="Arial"/>
              </w:rPr>
              <w:t>(NOTE 2)</w:t>
            </w:r>
          </w:p>
        </w:tc>
      </w:tr>
      <w:tr w:rsidR="00842EF7" w:rsidRPr="00FE760F"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FE760F" w:rsidRDefault="00842EF7" w:rsidP="00F91227">
            <w:pPr>
              <w:pStyle w:val="TAL"/>
              <w:rPr>
                <w:rFonts w:cs="Arial"/>
              </w:rPr>
            </w:pPr>
            <w:r w:rsidRPr="00FE760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FE760F" w:rsidRDefault="00842EF7" w:rsidP="00F91227">
            <w:pPr>
              <w:spacing w:after="0"/>
              <w:rPr>
                <w:rFonts w:ascii="Arial" w:hAnsi="Arial" w:cs="Arial"/>
                <w:sz w:val="18"/>
              </w:rPr>
            </w:pPr>
          </w:p>
        </w:tc>
      </w:tr>
      <w:tr w:rsidR="00842EF7" w:rsidRPr="00FE760F"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FE760F" w:rsidRDefault="00842EF7" w:rsidP="00F91227">
            <w:pPr>
              <w:pStyle w:val="TAL"/>
              <w:rPr>
                <w:rFonts w:cs="Arial"/>
              </w:rPr>
            </w:pPr>
            <w:r w:rsidRPr="00FE760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FE760F" w:rsidRDefault="00842EF7" w:rsidP="00F91227">
            <w:pPr>
              <w:spacing w:after="0"/>
              <w:rPr>
                <w:rFonts w:ascii="Arial" w:hAnsi="Arial" w:cs="Arial"/>
                <w:sz w:val="18"/>
              </w:rPr>
            </w:pPr>
          </w:p>
        </w:tc>
      </w:tr>
      <w:tr w:rsidR="00842EF7" w:rsidRPr="00FE760F"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BA300D0" w14:textId="77777777" w:rsidR="00842EF7" w:rsidRPr="00FE760F" w:rsidRDefault="00842EF7" w:rsidP="00F91227">
            <w:pPr>
              <w:pStyle w:val="TAN"/>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676309AC"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3617698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B37AA2C"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284ABE12"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66A90B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5A8E48AD"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F86EB64"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633B1DF" w14:textId="77777777" w:rsidR="00842EF7" w:rsidRPr="00FE760F" w:rsidRDefault="00842EF7" w:rsidP="00842EF7"/>
    <w:p w14:paraId="483B9C1E" w14:textId="77777777" w:rsidR="00842EF7" w:rsidRPr="00FE760F" w:rsidRDefault="00842EF7" w:rsidP="00842EF7">
      <w:pPr>
        <w:pStyle w:val="Heading4"/>
      </w:pPr>
      <w:bookmarkStart w:id="2225" w:name="_Toc21340892"/>
      <w:bookmarkStart w:id="2226" w:name="_Toc29805339"/>
      <w:bookmarkStart w:id="2227" w:name="_Toc36456548"/>
      <w:bookmarkStart w:id="2228" w:name="_Toc36469646"/>
      <w:bookmarkStart w:id="2229" w:name="_Toc37254055"/>
      <w:bookmarkStart w:id="2230" w:name="_Toc37322912"/>
      <w:bookmarkStart w:id="2231" w:name="_Toc37324318"/>
      <w:r w:rsidRPr="00FE760F">
        <w:t>6.4A.2.4</w:t>
      </w:r>
      <w:r w:rsidRPr="00FE760F">
        <w:tab/>
        <w:t>EVM equalizer spectrum flatness</w:t>
      </w:r>
      <w:bookmarkEnd w:id="2225"/>
      <w:bookmarkEnd w:id="2226"/>
      <w:bookmarkEnd w:id="2227"/>
      <w:bookmarkEnd w:id="2228"/>
      <w:bookmarkEnd w:id="2229"/>
      <w:bookmarkEnd w:id="2230"/>
      <w:bookmarkEnd w:id="2231"/>
    </w:p>
    <w:p w14:paraId="31E0F827" w14:textId="77777777" w:rsidR="00842EF7" w:rsidRPr="00FE760F" w:rsidRDefault="00842EF7" w:rsidP="00842EF7">
      <w:pPr>
        <w:pStyle w:val="Heading2"/>
      </w:pPr>
      <w:bookmarkStart w:id="2232" w:name="_Toc21340893"/>
      <w:bookmarkStart w:id="2233" w:name="_Toc29805340"/>
      <w:bookmarkStart w:id="2234" w:name="_Toc36456549"/>
      <w:bookmarkStart w:id="2235" w:name="_Toc36469647"/>
      <w:bookmarkStart w:id="2236" w:name="_Toc37254056"/>
      <w:bookmarkStart w:id="2237" w:name="_Toc37322913"/>
      <w:bookmarkStart w:id="2238" w:name="_Toc37324319"/>
      <w:r w:rsidRPr="00FE760F">
        <w:t>6.4D</w:t>
      </w:r>
      <w:r w:rsidRPr="00FE760F">
        <w:tab/>
        <w:t>Transmit signal quality for UL MIMO</w:t>
      </w:r>
      <w:bookmarkEnd w:id="2232"/>
      <w:bookmarkEnd w:id="2233"/>
      <w:bookmarkEnd w:id="2234"/>
      <w:bookmarkEnd w:id="2235"/>
      <w:bookmarkEnd w:id="2236"/>
      <w:bookmarkEnd w:id="2237"/>
      <w:bookmarkEnd w:id="2238"/>
    </w:p>
    <w:p w14:paraId="1E9CAE10" w14:textId="77777777" w:rsidR="00842EF7" w:rsidRPr="00FE760F" w:rsidRDefault="00842EF7" w:rsidP="00842EF7">
      <w:pPr>
        <w:pStyle w:val="Heading3"/>
      </w:pPr>
      <w:bookmarkStart w:id="2239" w:name="_Toc21340894"/>
      <w:bookmarkStart w:id="2240" w:name="_Toc29805341"/>
      <w:bookmarkStart w:id="2241" w:name="_Toc36456550"/>
      <w:bookmarkStart w:id="2242" w:name="_Toc36469648"/>
      <w:bookmarkStart w:id="2243" w:name="_Toc37254057"/>
      <w:bookmarkStart w:id="2244" w:name="_Toc37322914"/>
      <w:bookmarkStart w:id="2245" w:name="_Toc37324320"/>
      <w:r w:rsidRPr="00FE760F">
        <w:t>6.4D.0</w:t>
      </w:r>
      <w:r w:rsidRPr="00FE760F">
        <w:tab/>
        <w:t>General</w:t>
      </w:r>
      <w:bookmarkEnd w:id="2239"/>
      <w:bookmarkEnd w:id="2240"/>
      <w:bookmarkEnd w:id="2241"/>
      <w:bookmarkEnd w:id="2242"/>
      <w:bookmarkEnd w:id="2243"/>
      <w:bookmarkEnd w:id="2244"/>
      <w:bookmarkEnd w:id="2245"/>
    </w:p>
    <w:p w14:paraId="7BCE50A2" w14:textId="77777777" w:rsidR="00842EF7" w:rsidRPr="00FE760F" w:rsidRDefault="00842EF7" w:rsidP="00842EF7">
      <w:r w:rsidRPr="00FE760F">
        <w:t xml:space="preserve">For a UE supporting UL MIMO, the transmit modulation quality requirements in clause 6.4 apply. The requirements </w:t>
      </w:r>
      <w:r w:rsidRPr="00FE760F">
        <w:rPr>
          <w:rFonts w:eastAsia="Malgun Gothic"/>
        </w:rPr>
        <w:t>apply when the UE is configured for 2-layer UL MIMO transmission as specified in Table 6.2D.1.3-3</w:t>
      </w:r>
      <w:r w:rsidRPr="00FE760F">
        <w:t>.</w:t>
      </w:r>
    </w:p>
    <w:p w14:paraId="34F8593A" w14:textId="77777777" w:rsidR="00842EF7" w:rsidRPr="00FE760F" w:rsidRDefault="00842EF7" w:rsidP="00842EF7">
      <w:pPr>
        <w:rPr>
          <w:rFonts w:eastAsia="Malgun Gothic"/>
        </w:rPr>
      </w:pPr>
      <w:r w:rsidRPr="00FE760F">
        <w:rPr>
          <w:rFonts w:eastAsia="Malgun Gothic"/>
        </w:rPr>
        <w:t>The requirement may alternatively be verified in each of the single layer UL MIMO configurations as specified in Table 6.4D.0-1.</w:t>
      </w:r>
    </w:p>
    <w:p w14:paraId="3683E202" w14:textId="77777777" w:rsidR="00842EF7" w:rsidRPr="00FE760F" w:rsidRDefault="00842EF7" w:rsidP="00842EF7">
      <w:pPr>
        <w:pStyle w:val="TH"/>
      </w:pPr>
      <w:r w:rsidRPr="00FE760F">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FE760F"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TPMI Index</w:t>
            </w:r>
          </w:p>
        </w:tc>
      </w:tr>
      <w:tr w:rsidR="00842EF7" w:rsidRPr="00FE760F"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0</w:t>
            </w:r>
          </w:p>
        </w:tc>
      </w:tr>
      <w:tr w:rsidR="00842EF7" w:rsidRPr="00FE760F"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1</w:t>
            </w:r>
          </w:p>
        </w:tc>
      </w:tr>
    </w:tbl>
    <w:p w14:paraId="7B6A17CA" w14:textId="77777777" w:rsidR="00842EF7" w:rsidRPr="00FE760F" w:rsidRDefault="00842EF7" w:rsidP="00842EF7"/>
    <w:p w14:paraId="301F9EA3" w14:textId="77777777" w:rsidR="00842EF7" w:rsidRPr="00FE760F" w:rsidRDefault="00842EF7" w:rsidP="00842EF7">
      <w:pPr>
        <w:pStyle w:val="Heading3"/>
      </w:pPr>
      <w:bookmarkStart w:id="2246" w:name="_Toc21340895"/>
      <w:bookmarkStart w:id="2247" w:name="_Toc29805342"/>
      <w:bookmarkStart w:id="2248" w:name="_Toc36456551"/>
      <w:bookmarkStart w:id="2249" w:name="_Toc36469649"/>
      <w:bookmarkStart w:id="2250" w:name="_Toc37254058"/>
      <w:bookmarkStart w:id="2251" w:name="_Toc37322915"/>
      <w:bookmarkStart w:id="2252" w:name="_Toc37324321"/>
      <w:r w:rsidRPr="00FE760F">
        <w:t>6.4D.1</w:t>
      </w:r>
      <w:r w:rsidRPr="00FE760F">
        <w:tab/>
        <w:t>Frequency error for UL MIMO</w:t>
      </w:r>
      <w:bookmarkEnd w:id="2246"/>
      <w:bookmarkEnd w:id="2247"/>
      <w:bookmarkEnd w:id="2248"/>
      <w:bookmarkEnd w:id="2249"/>
      <w:bookmarkEnd w:id="2250"/>
      <w:bookmarkEnd w:id="2251"/>
      <w:bookmarkEnd w:id="2252"/>
    </w:p>
    <w:p w14:paraId="4815AF9A" w14:textId="77777777" w:rsidR="00842EF7" w:rsidRPr="00FE760F" w:rsidRDefault="00842EF7" w:rsidP="00842EF7">
      <w:bookmarkStart w:id="2253" w:name="_Toc21340896"/>
      <w:r w:rsidRPr="00FE760F">
        <w:t xml:space="preserve">For a UE supporting UL MIMO, </w:t>
      </w:r>
      <w:r w:rsidRPr="00FE760F">
        <w:rPr>
          <w:bCs/>
          <w:color w:val="000000"/>
        </w:rPr>
        <w:t>the UE basic measurement interval of modulated carrier frequency is 1 UL slot. The mean value of basic measurements of</w:t>
      </w:r>
      <w:r w:rsidRPr="00FE760F">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FE760F" w:rsidRDefault="00842EF7" w:rsidP="00842EF7">
      <w:pPr>
        <w:pStyle w:val="Heading3"/>
      </w:pPr>
      <w:bookmarkStart w:id="2254" w:name="_Toc29805343"/>
      <w:bookmarkStart w:id="2255" w:name="_Toc36456552"/>
      <w:bookmarkStart w:id="2256" w:name="_Toc36469650"/>
      <w:bookmarkStart w:id="2257" w:name="_Toc37254059"/>
      <w:bookmarkStart w:id="2258" w:name="_Toc37322916"/>
      <w:bookmarkStart w:id="2259" w:name="_Toc37324322"/>
      <w:r w:rsidRPr="00FE760F">
        <w:t>6.4D.2</w:t>
      </w:r>
      <w:r w:rsidRPr="00FE760F">
        <w:tab/>
        <w:t>Transmit modulation quality for UL MIMO</w:t>
      </w:r>
      <w:bookmarkEnd w:id="2253"/>
      <w:bookmarkEnd w:id="2254"/>
      <w:bookmarkEnd w:id="2255"/>
      <w:bookmarkEnd w:id="2256"/>
      <w:bookmarkEnd w:id="2257"/>
      <w:bookmarkEnd w:id="2258"/>
      <w:bookmarkEnd w:id="2259"/>
    </w:p>
    <w:p w14:paraId="7868D325" w14:textId="77777777" w:rsidR="00842EF7" w:rsidRPr="00FE760F" w:rsidRDefault="00842EF7" w:rsidP="00842EF7">
      <w:r w:rsidRPr="00FE760F">
        <w:t>For UE supporting UL MIMO, the transmit modulation quality requirements are specified at each layer separately.</w:t>
      </w:r>
    </w:p>
    <w:p w14:paraId="687933C5" w14:textId="77777777" w:rsidR="00842EF7" w:rsidRPr="00FE760F" w:rsidRDefault="00842EF7" w:rsidP="00842EF7">
      <w:r w:rsidRPr="00FE760F">
        <w:t>The transmit modulation quality requirements are specified in terms of:</w:t>
      </w:r>
    </w:p>
    <w:p w14:paraId="0CC3EAC1" w14:textId="77777777" w:rsidR="00842EF7" w:rsidRPr="00FE760F" w:rsidRDefault="00842EF7" w:rsidP="00842EF7">
      <w:pPr>
        <w:pStyle w:val="B10"/>
      </w:pPr>
      <w:r w:rsidRPr="00FE760F">
        <w:t>Error Vector Magnitude (EVM) for the allocated resource blocks (RBs)</w:t>
      </w:r>
    </w:p>
    <w:p w14:paraId="5311ADF4" w14:textId="77777777" w:rsidR="00842EF7" w:rsidRPr="00FE760F" w:rsidRDefault="00842EF7" w:rsidP="00842EF7">
      <w:pPr>
        <w:pStyle w:val="B10"/>
      </w:pPr>
      <w:r w:rsidRPr="00FE760F">
        <w:t>EVM equalizer spectrum flatness derived from the equalizer coefficients generated by the EVM measurement process</w:t>
      </w:r>
    </w:p>
    <w:p w14:paraId="684B3A30" w14:textId="77777777" w:rsidR="00842EF7" w:rsidRPr="00FE760F" w:rsidRDefault="00842EF7" w:rsidP="00842EF7">
      <w:pPr>
        <w:pStyle w:val="B10"/>
      </w:pPr>
      <w:r w:rsidRPr="00FE760F">
        <w:t>Carrier leakage (caused by IQ offset)</w:t>
      </w:r>
    </w:p>
    <w:p w14:paraId="29042765" w14:textId="77777777" w:rsidR="00842EF7" w:rsidRPr="00FE760F" w:rsidRDefault="00842EF7" w:rsidP="00842EF7">
      <w:pPr>
        <w:pStyle w:val="B10"/>
      </w:pPr>
      <w:r w:rsidRPr="00FE760F">
        <w:t>In-band emissions for the non-allocated RB</w:t>
      </w:r>
    </w:p>
    <w:p w14:paraId="1F680D02" w14:textId="77777777" w:rsidR="00842EF7" w:rsidRPr="00FE760F" w:rsidRDefault="00842EF7" w:rsidP="00842EF7">
      <w:pPr>
        <w:pStyle w:val="B10"/>
        <w:ind w:left="0" w:firstLine="0"/>
      </w:pPr>
      <w:r w:rsidRPr="00FE760F">
        <w:rPr>
          <w:lang w:eastAsia="ja-JP"/>
        </w:rPr>
        <w:lastRenderedPageBreak/>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6.4D.2.2 and 6.4D.2.3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5C7CBDB" w14:textId="77777777" w:rsidR="00842EF7" w:rsidRPr="00FE760F" w:rsidRDefault="00842EF7" w:rsidP="00842EF7">
      <w:pPr>
        <w:pStyle w:val="Heading3"/>
      </w:pPr>
      <w:bookmarkStart w:id="2260" w:name="_Toc21340897"/>
      <w:bookmarkStart w:id="2261" w:name="_Toc29805344"/>
      <w:bookmarkStart w:id="2262" w:name="_Toc36456553"/>
      <w:bookmarkStart w:id="2263" w:name="_Toc36469651"/>
      <w:bookmarkStart w:id="2264" w:name="_Toc37254060"/>
      <w:bookmarkStart w:id="2265" w:name="_Toc37322917"/>
      <w:bookmarkStart w:id="2266" w:name="_Toc37324323"/>
      <w:r w:rsidRPr="00FE760F">
        <w:t>6.4D.3</w:t>
      </w:r>
      <w:r w:rsidRPr="00FE760F">
        <w:tab/>
        <w:t>Time alignment error for UL MIMO</w:t>
      </w:r>
      <w:bookmarkEnd w:id="2260"/>
      <w:bookmarkEnd w:id="2261"/>
      <w:bookmarkEnd w:id="2262"/>
      <w:bookmarkEnd w:id="2263"/>
      <w:bookmarkEnd w:id="2264"/>
      <w:bookmarkEnd w:id="2265"/>
      <w:bookmarkEnd w:id="2266"/>
    </w:p>
    <w:p w14:paraId="0CE4915D" w14:textId="77777777" w:rsidR="00842EF7" w:rsidRPr="00FE760F" w:rsidRDefault="00842EF7" w:rsidP="00842EF7">
      <w:r w:rsidRPr="00FE760F">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FE760F" w:rsidRDefault="00842EF7" w:rsidP="00842EF7">
      <w:r w:rsidRPr="00FE760F">
        <w:t>The time alignment error (TAE) is defined as the average frame timing difference between any two transmissions on different physical antenna ports.</w:t>
      </w:r>
    </w:p>
    <w:p w14:paraId="76DD5BF9" w14:textId="77777777" w:rsidR="00842EF7" w:rsidRPr="00FE760F" w:rsidRDefault="00842EF7" w:rsidP="00842EF7">
      <w:r w:rsidRPr="00FE760F">
        <w:t>For a UE with multiple physical antenna ports, the Time Alignment Error (TAE) shall not exceed 130 ns.</w:t>
      </w:r>
    </w:p>
    <w:p w14:paraId="251E52EC" w14:textId="77777777" w:rsidR="00842EF7" w:rsidRPr="00FE760F" w:rsidRDefault="00842EF7" w:rsidP="00842EF7">
      <w:pPr>
        <w:pStyle w:val="Heading3"/>
      </w:pPr>
      <w:bookmarkStart w:id="2267" w:name="_Toc21340898"/>
      <w:bookmarkStart w:id="2268" w:name="_Toc29805345"/>
      <w:bookmarkStart w:id="2269" w:name="_Toc36456554"/>
      <w:bookmarkStart w:id="2270" w:name="_Toc36469652"/>
      <w:bookmarkStart w:id="2271" w:name="_Toc37254061"/>
      <w:bookmarkStart w:id="2272" w:name="_Toc37322918"/>
      <w:bookmarkStart w:id="2273" w:name="_Toc37324324"/>
      <w:bookmarkStart w:id="2274" w:name="_Hlk528918230"/>
      <w:r w:rsidRPr="00FE760F">
        <w:t>6.4D.4</w:t>
      </w:r>
      <w:r w:rsidRPr="00FE760F">
        <w:tab/>
        <w:t>Requirements for coherent UL MIMO</w:t>
      </w:r>
      <w:bookmarkEnd w:id="2267"/>
      <w:bookmarkEnd w:id="2268"/>
      <w:bookmarkEnd w:id="2269"/>
      <w:bookmarkEnd w:id="2270"/>
      <w:bookmarkEnd w:id="2271"/>
      <w:bookmarkEnd w:id="2272"/>
      <w:bookmarkEnd w:id="2273"/>
    </w:p>
    <w:p w14:paraId="175FFE21" w14:textId="447FBE36" w:rsidR="00842EF7" w:rsidRPr="00FE760F" w:rsidRDefault="00842EF7" w:rsidP="00842EF7">
      <w:r w:rsidRPr="00FE760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FE760F">
        <w:rPr>
          <w:lang w:val="en-US"/>
        </w:rPr>
        <w:t>The requirements in Table 6.4D.4-1 apply</w:t>
      </w:r>
      <w:r w:rsidRPr="00FE760F">
        <w:t xml:space="preserve"> when the UL transmission power at each physical antenna port is larger than 0 dBm </w:t>
      </w:r>
      <w:r w:rsidRPr="00FE760F">
        <w:rPr>
          <w:lang w:val="en-US"/>
        </w:rPr>
        <w:t>for SRS transmission and for the duration of time window</w:t>
      </w:r>
      <w:r w:rsidRPr="00FE760F">
        <w:t xml:space="preserve">. The requirement is verified with the test metric of EIRP </w:t>
      </w:r>
      <w:r w:rsidR="00014677" w:rsidRPr="00257DEF">
        <w:t>(Link=</w:t>
      </w:r>
      <w:ins w:id="2275" w:author="CR0164" w:date="2020-06-24T09:59:00Z">
        <w:r w:rsidR="00014677">
          <w:t xml:space="preserve">TX </w:t>
        </w:r>
      </w:ins>
      <w:r w:rsidR="00014677" w:rsidRPr="00257DEF">
        <w:t>Beam peak direction, Meas=Link angle).</w:t>
      </w:r>
    </w:p>
    <w:p w14:paraId="58A4FC06" w14:textId="77777777" w:rsidR="00842EF7" w:rsidRPr="00FE760F" w:rsidRDefault="00842EF7" w:rsidP="00842EF7">
      <w:pPr>
        <w:pStyle w:val="TH"/>
      </w:pPr>
      <w:r w:rsidRPr="00FE760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FE760F"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FE760F" w:rsidRDefault="00842EF7" w:rsidP="00F91227">
            <w:pPr>
              <w:pStyle w:val="TAH"/>
            </w:pPr>
            <w:r w:rsidRPr="00FE760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FE760F" w:rsidRDefault="00842EF7" w:rsidP="00F91227">
            <w:pPr>
              <w:pStyle w:val="TAH"/>
            </w:pPr>
            <w:r w:rsidRPr="00FE760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FE760F" w:rsidRDefault="00842EF7" w:rsidP="00F91227">
            <w:pPr>
              <w:pStyle w:val="TAH"/>
            </w:pPr>
            <w:r w:rsidRPr="00FE760F">
              <w:t>Time window</w:t>
            </w:r>
          </w:p>
        </w:tc>
      </w:tr>
      <w:tr w:rsidR="00842EF7" w:rsidRPr="00FE760F"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FE760F" w:rsidRDefault="00842EF7" w:rsidP="00F91227">
            <w:pPr>
              <w:pStyle w:val="TAC"/>
            </w:pPr>
            <w:r w:rsidRPr="00FE760F">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FE760F" w:rsidRDefault="00842EF7" w:rsidP="00F91227">
            <w:pPr>
              <w:pStyle w:val="TAC"/>
            </w:pPr>
            <w:r w:rsidRPr="00FE760F">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FE760F" w:rsidRDefault="00842EF7" w:rsidP="00F91227">
            <w:pPr>
              <w:pStyle w:val="TAC"/>
            </w:pPr>
            <w:r w:rsidRPr="00FE760F">
              <w:t>20 msec</w:t>
            </w:r>
          </w:p>
        </w:tc>
      </w:tr>
    </w:tbl>
    <w:p w14:paraId="0D907ADA" w14:textId="77777777" w:rsidR="00842EF7" w:rsidRPr="00FE760F" w:rsidRDefault="00842EF7" w:rsidP="00842EF7"/>
    <w:p w14:paraId="7AC5AA00" w14:textId="77777777" w:rsidR="00842EF7" w:rsidRPr="00FE760F" w:rsidRDefault="00842EF7" w:rsidP="00842EF7">
      <w:pPr>
        <w:rPr>
          <w:lang w:val="en-US"/>
        </w:rPr>
      </w:pPr>
      <w:r w:rsidRPr="00FE760F">
        <w:rPr>
          <w:lang w:val="en-US"/>
        </w:rPr>
        <w:t>The above requirements apply when all of the following conditions are met within the specified time window:</w:t>
      </w:r>
    </w:p>
    <w:p w14:paraId="0C17B3AB" w14:textId="77777777" w:rsidR="00842EF7" w:rsidRPr="00FE760F" w:rsidRDefault="00842EF7" w:rsidP="00842EF7">
      <w:pPr>
        <w:pStyle w:val="B10"/>
      </w:pPr>
      <w:r w:rsidRPr="00FE760F">
        <w:t>-</w:t>
      </w:r>
      <w:r w:rsidRPr="00FE760F">
        <w:tab/>
        <w:t xml:space="preserve">UE is not signaled with a change in number of SRS ports in </w:t>
      </w:r>
      <w:r w:rsidRPr="00FE760F">
        <w:rPr>
          <w:i/>
        </w:rPr>
        <w:t>SRS-config</w:t>
      </w:r>
      <w:r w:rsidRPr="00FE760F">
        <w:t xml:space="preserve">, or a change in </w:t>
      </w:r>
      <w:r w:rsidRPr="00FE760F">
        <w:rPr>
          <w:i/>
        </w:rPr>
        <w:t>PUSCH-config</w:t>
      </w:r>
    </w:p>
    <w:p w14:paraId="04546FBB" w14:textId="77777777" w:rsidR="00842EF7" w:rsidRPr="00FE760F" w:rsidRDefault="00842EF7" w:rsidP="00842EF7">
      <w:pPr>
        <w:pStyle w:val="B10"/>
      </w:pPr>
      <w:r w:rsidRPr="00FE760F">
        <w:t>-</w:t>
      </w:r>
      <w:r w:rsidRPr="00FE760F">
        <w:tab/>
        <w:t>UE remains in DRX active time (UE does not enter DRX OFF time)</w:t>
      </w:r>
    </w:p>
    <w:p w14:paraId="364F0CC9" w14:textId="77777777" w:rsidR="00842EF7" w:rsidRPr="00FE760F" w:rsidRDefault="00842EF7" w:rsidP="00842EF7">
      <w:pPr>
        <w:pStyle w:val="B10"/>
      </w:pPr>
      <w:r w:rsidRPr="00FE760F">
        <w:t>-</w:t>
      </w:r>
      <w:r w:rsidRPr="00FE760F">
        <w:tab/>
        <w:t>No measurement gap occurs</w:t>
      </w:r>
    </w:p>
    <w:p w14:paraId="11AA492C" w14:textId="77777777" w:rsidR="00842EF7" w:rsidRPr="00FE760F" w:rsidRDefault="00842EF7" w:rsidP="00842EF7">
      <w:pPr>
        <w:pStyle w:val="B10"/>
      </w:pPr>
      <w:r w:rsidRPr="00FE760F">
        <w:t>-</w:t>
      </w:r>
      <w:r w:rsidRPr="00FE760F">
        <w:tab/>
        <w:t>No instance of SRS transmission with the usage antenna switching occurs</w:t>
      </w:r>
    </w:p>
    <w:p w14:paraId="4CC5E1C5" w14:textId="77777777" w:rsidR="00842EF7" w:rsidRPr="00FE760F" w:rsidRDefault="00842EF7" w:rsidP="00842EF7">
      <w:pPr>
        <w:pStyle w:val="B10"/>
      </w:pPr>
      <w:r w:rsidRPr="00FE760F">
        <w:t>-</w:t>
      </w:r>
      <w:r w:rsidRPr="00FE760F">
        <w:tab/>
        <w:t>Active BWP remains the same</w:t>
      </w:r>
    </w:p>
    <w:p w14:paraId="5E7312AA" w14:textId="77777777" w:rsidR="00842EF7" w:rsidRPr="00FE760F" w:rsidRDefault="00842EF7" w:rsidP="00842EF7">
      <w:pPr>
        <w:pStyle w:val="B10"/>
      </w:pPr>
      <w:r w:rsidRPr="00FE760F">
        <w:t>-</w:t>
      </w:r>
      <w:r w:rsidRPr="00FE760F">
        <w:tab/>
        <w:t>EN-DC and CA configuration is not changed for the UE (UE is not configured or de-configured with PScell or SCell(s))</w:t>
      </w:r>
    </w:p>
    <w:p w14:paraId="7F9FE443" w14:textId="77777777" w:rsidR="00842EF7" w:rsidRPr="00FE760F" w:rsidRDefault="00842EF7" w:rsidP="00842EF7">
      <w:pPr>
        <w:pStyle w:val="Heading2"/>
      </w:pPr>
      <w:bookmarkStart w:id="2276" w:name="_Toc21340899"/>
      <w:bookmarkStart w:id="2277" w:name="_Toc29805346"/>
      <w:bookmarkStart w:id="2278" w:name="_Toc36456555"/>
      <w:bookmarkStart w:id="2279" w:name="_Toc36469653"/>
      <w:bookmarkStart w:id="2280" w:name="_Toc37254062"/>
      <w:bookmarkStart w:id="2281" w:name="_Toc37322919"/>
      <w:bookmarkStart w:id="2282" w:name="_Toc37324325"/>
      <w:bookmarkEnd w:id="2274"/>
      <w:r w:rsidRPr="00FE760F">
        <w:t>6.5</w:t>
      </w:r>
      <w:r w:rsidRPr="00FE760F">
        <w:tab/>
        <w:t>Output RF spectrum emissions</w:t>
      </w:r>
      <w:bookmarkEnd w:id="2276"/>
      <w:bookmarkEnd w:id="2277"/>
      <w:bookmarkEnd w:id="2278"/>
      <w:bookmarkEnd w:id="2279"/>
      <w:bookmarkEnd w:id="2280"/>
      <w:bookmarkEnd w:id="2281"/>
      <w:bookmarkEnd w:id="2282"/>
    </w:p>
    <w:p w14:paraId="3404DCBF" w14:textId="77777777" w:rsidR="00842EF7" w:rsidRPr="00FE760F" w:rsidRDefault="00842EF7" w:rsidP="00842EF7">
      <w:pPr>
        <w:pStyle w:val="Heading3"/>
      </w:pPr>
      <w:bookmarkStart w:id="2283" w:name="_Toc21340900"/>
      <w:bookmarkStart w:id="2284" w:name="_Toc29805347"/>
      <w:bookmarkStart w:id="2285" w:name="_Toc36456556"/>
      <w:bookmarkStart w:id="2286" w:name="_Toc36469654"/>
      <w:bookmarkStart w:id="2287" w:name="_Toc37254063"/>
      <w:bookmarkStart w:id="2288" w:name="_Toc37322920"/>
      <w:bookmarkStart w:id="2289" w:name="_Toc37324326"/>
      <w:r w:rsidRPr="00FE760F">
        <w:t>6.5.1</w:t>
      </w:r>
      <w:r w:rsidRPr="00FE760F">
        <w:tab/>
        <w:t>Occupied bandwidth</w:t>
      </w:r>
      <w:bookmarkEnd w:id="2283"/>
      <w:bookmarkEnd w:id="2284"/>
      <w:bookmarkEnd w:id="2285"/>
      <w:bookmarkEnd w:id="2286"/>
      <w:bookmarkEnd w:id="2287"/>
      <w:bookmarkEnd w:id="2288"/>
      <w:bookmarkEnd w:id="2289"/>
    </w:p>
    <w:p w14:paraId="39954F59" w14:textId="77777777" w:rsidR="00842EF7" w:rsidRPr="00FE760F" w:rsidRDefault="00842EF7" w:rsidP="00842EF7">
      <w:pPr>
        <w:rPr>
          <w:rFonts w:cs="v5.0.0"/>
        </w:rPr>
      </w:pPr>
      <w:r w:rsidRPr="00FE760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FE760F" w:rsidRDefault="00842EF7" w:rsidP="00842EF7">
      <w:pPr>
        <w:rPr>
          <w:rFonts w:cs="v5.0.0"/>
        </w:rPr>
      </w:pPr>
      <w:r w:rsidRPr="00FE760F">
        <w:rPr>
          <w:rFonts w:cs="v5.0.0" w:hint="eastAsia"/>
          <w:lang w:eastAsia="ja-JP"/>
        </w:rPr>
        <w:t xml:space="preserve">The occupied bandwidth is </w:t>
      </w:r>
      <w:r w:rsidRPr="00FE760F">
        <w:rPr>
          <w:rFonts w:cs="v5.0.0"/>
          <w:lang w:eastAsia="ja-JP"/>
        </w:rPr>
        <w:t>defined as a directional requirement. The requirement is verified in beam locked mode with the test metric of OBW (Link=TX beam peak direction, Meas=Link angle).</w:t>
      </w:r>
    </w:p>
    <w:p w14:paraId="37D21157" w14:textId="77777777" w:rsidR="00842EF7" w:rsidRPr="00FE760F" w:rsidRDefault="00842EF7" w:rsidP="00842EF7">
      <w:pPr>
        <w:pStyle w:val="TH"/>
      </w:pPr>
      <w:r w:rsidRPr="00FE760F">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FE760F" w14:paraId="55C8F305" w14:textId="77777777" w:rsidTr="00F91227">
        <w:trPr>
          <w:trHeight w:val="149"/>
          <w:jc w:val="center"/>
        </w:trPr>
        <w:tc>
          <w:tcPr>
            <w:tcW w:w="2086" w:type="dxa"/>
            <w:vAlign w:val="center"/>
          </w:tcPr>
          <w:p w14:paraId="10F00A87" w14:textId="77777777" w:rsidR="00842EF7" w:rsidRPr="00FE760F" w:rsidRDefault="00842EF7" w:rsidP="00F91227">
            <w:pPr>
              <w:pStyle w:val="TAH"/>
              <w:rPr>
                <w:rFonts w:cs="Arial"/>
              </w:rPr>
            </w:pPr>
          </w:p>
        </w:tc>
        <w:tc>
          <w:tcPr>
            <w:tcW w:w="4702" w:type="dxa"/>
            <w:gridSpan w:val="4"/>
          </w:tcPr>
          <w:p w14:paraId="63D0A14D" w14:textId="77777777" w:rsidR="00842EF7" w:rsidRPr="00FE760F" w:rsidRDefault="00842EF7" w:rsidP="00F91227">
            <w:pPr>
              <w:pStyle w:val="TAH"/>
              <w:rPr>
                <w:rFonts w:cs="Arial"/>
              </w:rPr>
            </w:pPr>
            <w:r w:rsidRPr="00FE760F">
              <w:rPr>
                <w:rFonts w:cs="Arial"/>
              </w:rPr>
              <w:t>Occupied channel bandwidth / Channel bandwidth</w:t>
            </w:r>
          </w:p>
        </w:tc>
      </w:tr>
      <w:tr w:rsidR="00842EF7" w:rsidRPr="00FE760F" w14:paraId="15BF2CCC" w14:textId="77777777" w:rsidTr="00F91227">
        <w:trPr>
          <w:trHeight w:val="296"/>
          <w:jc w:val="center"/>
        </w:trPr>
        <w:tc>
          <w:tcPr>
            <w:tcW w:w="2086" w:type="dxa"/>
            <w:vAlign w:val="center"/>
          </w:tcPr>
          <w:p w14:paraId="191FDDD0" w14:textId="77777777" w:rsidR="00842EF7" w:rsidRPr="00FE760F" w:rsidRDefault="00842EF7" w:rsidP="00F91227">
            <w:pPr>
              <w:pStyle w:val="TAH"/>
              <w:rPr>
                <w:rFonts w:cs="Arial"/>
              </w:rPr>
            </w:pPr>
          </w:p>
        </w:tc>
        <w:tc>
          <w:tcPr>
            <w:tcW w:w="1259" w:type="dxa"/>
          </w:tcPr>
          <w:p w14:paraId="768D239D" w14:textId="77777777" w:rsidR="00842EF7" w:rsidRPr="00FE760F" w:rsidRDefault="00842EF7" w:rsidP="00F91227">
            <w:pPr>
              <w:pStyle w:val="TAH"/>
              <w:rPr>
                <w:rFonts w:cs="Arial"/>
              </w:rPr>
            </w:pPr>
            <w:r w:rsidRPr="00FE760F">
              <w:rPr>
                <w:rFonts w:cs="Arial"/>
              </w:rPr>
              <w:t>50</w:t>
            </w:r>
          </w:p>
          <w:p w14:paraId="1F9C40F0" w14:textId="77777777" w:rsidR="00842EF7" w:rsidRPr="00FE760F" w:rsidRDefault="00842EF7" w:rsidP="00F91227">
            <w:pPr>
              <w:pStyle w:val="TAH"/>
              <w:rPr>
                <w:rFonts w:cs="Arial"/>
              </w:rPr>
            </w:pPr>
            <w:r w:rsidRPr="00FE760F">
              <w:rPr>
                <w:rFonts w:cs="Arial"/>
              </w:rPr>
              <w:t>MHz</w:t>
            </w:r>
          </w:p>
        </w:tc>
        <w:tc>
          <w:tcPr>
            <w:tcW w:w="900" w:type="dxa"/>
            <w:shd w:val="clear" w:color="auto" w:fill="auto"/>
          </w:tcPr>
          <w:p w14:paraId="4873F740" w14:textId="77777777" w:rsidR="00842EF7" w:rsidRPr="00FE760F" w:rsidRDefault="00842EF7" w:rsidP="00F91227">
            <w:pPr>
              <w:pStyle w:val="TAH"/>
              <w:rPr>
                <w:rFonts w:cs="Arial"/>
              </w:rPr>
            </w:pPr>
            <w:r w:rsidRPr="00FE760F">
              <w:rPr>
                <w:rFonts w:cs="Arial"/>
              </w:rPr>
              <w:t>100</w:t>
            </w:r>
          </w:p>
          <w:p w14:paraId="23E137B4" w14:textId="77777777" w:rsidR="00842EF7" w:rsidRPr="00FE760F" w:rsidRDefault="00842EF7" w:rsidP="00F91227">
            <w:pPr>
              <w:pStyle w:val="TAH"/>
              <w:rPr>
                <w:rFonts w:cs="Arial"/>
              </w:rPr>
            </w:pPr>
            <w:r w:rsidRPr="00FE760F">
              <w:rPr>
                <w:rFonts w:cs="Arial"/>
              </w:rPr>
              <w:t>MHz</w:t>
            </w:r>
          </w:p>
        </w:tc>
        <w:tc>
          <w:tcPr>
            <w:tcW w:w="1079" w:type="dxa"/>
          </w:tcPr>
          <w:p w14:paraId="1222CBFC" w14:textId="77777777" w:rsidR="00842EF7" w:rsidRPr="00FE760F" w:rsidRDefault="00842EF7" w:rsidP="00F91227">
            <w:pPr>
              <w:pStyle w:val="TAH"/>
              <w:rPr>
                <w:rFonts w:cs="Arial"/>
              </w:rPr>
            </w:pPr>
            <w:r w:rsidRPr="00FE760F">
              <w:rPr>
                <w:rFonts w:cs="Arial"/>
              </w:rPr>
              <w:t>200</w:t>
            </w:r>
          </w:p>
          <w:p w14:paraId="5BF842FC" w14:textId="77777777" w:rsidR="00842EF7" w:rsidRPr="00FE760F" w:rsidRDefault="00842EF7" w:rsidP="00F91227">
            <w:pPr>
              <w:pStyle w:val="TAH"/>
              <w:rPr>
                <w:rFonts w:cs="Arial"/>
              </w:rPr>
            </w:pPr>
            <w:r w:rsidRPr="00FE760F">
              <w:rPr>
                <w:rFonts w:cs="Arial"/>
              </w:rPr>
              <w:t>MHz</w:t>
            </w:r>
          </w:p>
        </w:tc>
        <w:tc>
          <w:tcPr>
            <w:tcW w:w="1464" w:type="dxa"/>
          </w:tcPr>
          <w:p w14:paraId="5E2E9F7A" w14:textId="77777777" w:rsidR="00842EF7" w:rsidRPr="00FE760F" w:rsidRDefault="00842EF7" w:rsidP="00F91227">
            <w:pPr>
              <w:pStyle w:val="TAH"/>
              <w:rPr>
                <w:rFonts w:cs="Arial"/>
              </w:rPr>
            </w:pPr>
            <w:r w:rsidRPr="00FE760F">
              <w:rPr>
                <w:rFonts w:cs="Arial"/>
              </w:rPr>
              <w:t>400</w:t>
            </w:r>
          </w:p>
          <w:p w14:paraId="3DA8F4AC" w14:textId="77777777" w:rsidR="00842EF7" w:rsidRPr="00FE760F" w:rsidRDefault="00842EF7" w:rsidP="00F91227">
            <w:pPr>
              <w:pStyle w:val="TAH"/>
              <w:rPr>
                <w:rFonts w:cs="Arial"/>
              </w:rPr>
            </w:pPr>
            <w:r w:rsidRPr="00FE760F">
              <w:rPr>
                <w:rFonts w:cs="Arial"/>
              </w:rPr>
              <w:t>MHz</w:t>
            </w:r>
          </w:p>
        </w:tc>
      </w:tr>
      <w:tr w:rsidR="00842EF7" w:rsidRPr="00FE760F" w14:paraId="3B3C47A2" w14:textId="77777777" w:rsidTr="00F91227">
        <w:trPr>
          <w:trHeight w:val="296"/>
          <w:jc w:val="center"/>
        </w:trPr>
        <w:tc>
          <w:tcPr>
            <w:tcW w:w="2086" w:type="dxa"/>
            <w:vAlign w:val="center"/>
          </w:tcPr>
          <w:p w14:paraId="62265E6E" w14:textId="77777777" w:rsidR="00842EF7" w:rsidRPr="00FE760F" w:rsidRDefault="00842EF7" w:rsidP="00F91227">
            <w:pPr>
              <w:pStyle w:val="TAH"/>
              <w:rPr>
                <w:rFonts w:cs="Arial"/>
              </w:rPr>
            </w:pPr>
            <w:r w:rsidRPr="00FE760F">
              <w:rPr>
                <w:rFonts w:cs="Arial"/>
              </w:rPr>
              <w:t>Channel bandwidth (MHz)</w:t>
            </w:r>
          </w:p>
        </w:tc>
        <w:tc>
          <w:tcPr>
            <w:tcW w:w="1259" w:type="dxa"/>
            <w:vAlign w:val="center"/>
          </w:tcPr>
          <w:p w14:paraId="7501975F" w14:textId="77777777" w:rsidR="00842EF7" w:rsidRPr="00FE760F" w:rsidRDefault="00842EF7" w:rsidP="00F91227">
            <w:pPr>
              <w:pStyle w:val="TAC"/>
              <w:rPr>
                <w:rFonts w:cs="Arial"/>
              </w:rPr>
            </w:pPr>
            <w:r w:rsidRPr="00FE760F">
              <w:rPr>
                <w:rFonts w:cs="Arial"/>
              </w:rPr>
              <w:t>50</w:t>
            </w:r>
          </w:p>
        </w:tc>
        <w:tc>
          <w:tcPr>
            <w:tcW w:w="900" w:type="dxa"/>
            <w:shd w:val="clear" w:color="auto" w:fill="auto"/>
            <w:vAlign w:val="center"/>
          </w:tcPr>
          <w:p w14:paraId="5919098D" w14:textId="77777777" w:rsidR="00842EF7" w:rsidRPr="00FE760F" w:rsidRDefault="00842EF7" w:rsidP="00F91227">
            <w:pPr>
              <w:pStyle w:val="TAC"/>
              <w:rPr>
                <w:rFonts w:cs="Arial"/>
              </w:rPr>
            </w:pPr>
            <w:r w:rsidRPr="00FE760F">
              <w:rPr>
                <w:rFonts w:cs="Arial"/>
              </w:rPr>
              <w:t>100</w:t>
            </w:r>
          </w:p>
        </w:tc>
        <w:tc>
          <w:tcPr>
            <w:tcW w:w="1079" w:type="dxa"/>
            <w:vAlign w:val="center"/>
          </w:tcPr>
          <w:p w14:paraId="309051BF" w14:textId="77777777" w:rsidR="00842EF7" w:rsidRPr="00FE760F" w:rsidRDefault="00842EF7" w:rsidP="00F91227">
            <w:pPr>
              <w:pStyle w:val="TAC"/>
              <w:rPr>
                <w:rFonts w:cs="Arial"/>
              </w:rPr>
            </w:pPr>
            <w:r w:rsidRPr="00FE760F">
              <w:rPr>
                <w:rFonts w:cs="Arial"/>
              </w:rPr>
              <w:t>200</w:t>
            </w:r>
          </w:p>
        </w:tc>
        <w:tc>
          <w:tcPr>
            <w:tcW w:w="1464" w:type="dxa"/>
            <w:vAlign w:val="center"/>
          </w:tcPr>
          <w:p w14:paraId="2B9CD8F7" w14:textId="77777777" w:rsidR="00842EF7" w:rsidRPr="00FE760F" w:rsidRDefault="00842EF7" w:rsidP="00F91227">
            <w:pPr>
              <w:pStyle w:val="TAC"/>
              <w:rPr>
                <w:rFonts w:cs="Arial"/>
              </w:rPr>
            </w:pPr>
            <w:r w:rsidRPr="00FE760F">
              <w:rPr>
                <w:rFonts w:cs="Arial"/>
              </w:rPr>
              <w:t>400</w:t>
            </w:r>
          </w:p>
        </w:tc>
      </w:tr>
    </w:tbl>
    <w:p w14:paraId="1294EBC5" w14:textId="77777777" w:rsidR="00842EF7" w:rsidRPr="00FE760F" w:rsidRDefault="00842EF7" w:rsidP="00842EF7"/>
    <w:p w14:paraId="762596D7" w14:textId="77777777" w:rsidR="00842EF7" w:rsidRPr="00FE760F" w:rsidRDefault="00842EF7" w:rsidP="00842EF7">
      <w:pPr>
        <w:pStyle w:val="Heading3"/>
      </w:pPr>
      <w:bookmarkStart w:id="2290" w:name="_Toc21340901"/>
      <w:bookmarkStart w:id="2291" w:name="_Toc29805348"/>
      <w:bookmarkStart w:id="2292" w:name="_Toc36456557"/>
      <w:bookmarkStart w:id="2293" w:name="_Toc36469655"/>
      <w:bookmarkStart w:id="2294" w:name="_Toc37254064"/>
      <w:bookmarkStart w:id="2295" w:name="_Toc37322921"/>
      <w:bookmarkStart w:id="2296" w:name="_Toc37324327"/>
      <w:r w:rsidRPr="00FE760F">
        <w:t>6.5.2</w:t>
      </w:r>
      <w:r w:rsidRPr="00FE760F">
        <w:tab/>
        <w:t>Out of band emissions</w:t>
      </w:r>
      <w:bookmarkEnd w:id="2290"/>
      <w:bookmarkEnd w:id="2291"/>
      <w:bookmarkEnd w:id="2292"/>
      <w:bookmarkEnd w:id="2293"/>
      <w:bookmarkEnd w:id="2294"/>
      <w:bookmarkEnd w:id="2295"/>
      <w:bookmarkEnd w:id="2296"/>
    </w:p>
    <w:p w14:paraId="1B18B1BD" w14:textId="77777777" w:rsidR="00842EF7" w:rsidRPr="00FE760F" w:rsidRDefault="00842EF7" w:rsidP="00842EF7">
      <w:pPr>
        <w:pStyle w:val="Heading4"/>
      </w:pPr>
      <w:bookmarkStart w:id="2297" w:name="_Toc21340902"/>
      <w:bookmarkStart w:id="2298" w:name="_Toc29805349"/>
      <w:bookmarkStart w:id="2299" w:name="_Toc36456558"/>
      <w:bookmarkStart w:id="2300" w:name="_Toc36469656"/>
      <w:bookmarkStart w:id="2301" w:name="_Toc37254065"/>
      <w:bookmarkStart w:id="2302" w:name="_Toc37322922"/>
      <w:bookmarkStart w:id="2303" w:name="_Toc37324328"/>
      <w:r w:rsidRPr="00FE760F">
        <w:t>6.5.2.0</w:t>
      </w:r>
      <w:r w:rsidRPr="00FE760F">
        <w:tab/>
        <w:t>General</w:t>
      </w:r>
      <w:bookmarkEnd w:id="2297"/>
      <w:bookmarkEnd w:id="2298"/>
      <w:bookmarkEnd w:id="2299"/>
      <w:bookmarkEnd w:id="2300"/>
      <w:bookmarkEnd w:id="2301"/>
      <w:bookmarkEnd w:id="2302"/>
      <w:bookmarkEnd w:id="2303"/>
    </w:p>
    <w:p w14:paraId="1D676E6A" w14:textId="77777777" w:rsidR="00842EF7" w:rsidRPr="00FE760F" w:rsidRDefault="00842EF7" w:rsidP="00842EF7">
      <w:pPr>
        <w:jc w:val="both"/>
        <w:rPr>
          <w:rFonts w:cs="v5.0.0"/>
        </w:rPr>
      </w:pPr>
      <w:r w:rsidRPr="00FE760F">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FE760F" w:rsidRDefault="00842EF7" w:rsidP="00842EF7">
      <w:pPr>
        <w:rPr>
          <w:rFonts w:eastAsia="Malgun Gothic"/>
        </w:rPr>
      </w:pPr>
      <w:r w:rsidRPr="00FE760F">
        <w:t xml:space="preserve">The requirements in clause 6.5.2.1 only apply when both UL and DL of a UE are configured for single CC operation, and they are of the same bandwidth. </w:t>
      </w:r>
      <w:r w:rsidRPr="00FE760F">
        <w:rPr>
          <w:rFonts w:eastAsia="Malgun Gothic"/>
        </w:rPr>
        <w:t>For a UE that is configured for single CC operation with different channel bandwidths in UL and DL, the requirements in clause 6.5A.2.1 apply.</w:t>
      </w:r>
    </w:p>
    <w:p w14:paraId="36913A8E" w14:textId="77777777" w:rsidR="00842EF7" w:rsidRPr="00FE760F" w:rsidRDefault="00842EF7" w:rsidP="00842EF7">
      <w:pPr>
        <w:rPr>
          <w:rFonts w:cs="v5.0.0"/>
        </w:rPr>
      </w:pPr>
      <w:r w:rsidRPr="00FE760F">
        <w:rPr>
          <w:rFonts w:cs="v5.0.0"/>
        </w:rPr>
        <w:t>All out of band emissions for frequency range 2 are TRP.</w:t>
      </w:r>
    </w:p>
    <w:p w14:paraId="7C803D16" w14:textId="77777777" w:rsidR="00842EF7" w:rsidRPr="00FE760F" w:rsidRDefault="00842EF7" w:rsidP="00842EF7">
      <w:pPr>
        <w:pStyle w:val="Heading4"/>
      </w:pPr>
      <w:bookmarkStart w:id="2304" w:name="_Toc21340903"/>
      <w:bookmarkStart w:id="2305" w:name="_Toc29805350"/>
      <w:bookmarkStart w:id="2306" w:name="_Toc36456559"/>
      <w:bookmarkStart w:id="2307" w:name="_Toc36469657"/>
      <w:bookmarkStart w:id="2308" w:name="_Toc37254066"/>
      <w:bookmarkStart w:id="2309" w:name="_Toc37322923"/>
      <w:bookmarkStart w:id="2310" w:name="_Toc37324329"/>
      <w:r w:rsidRPr="00FE760F">
        <w:t>6.5.2.1</w:t>
      </w:r>
      <w:r w:rsidRPr="00FE760F">
        <w:tab/>
        <w:t>Spectrum emission mask</w:t>
      </w:r>
      <w:bookmarkEnd w:id="2304"/>
      <w:bookmarkEnd w:id="2305"/>
      <w:bookmarkEnd w:id="2306"/>
      <w:bookmarkEnd w:id="2307"/>
      <w:bookmarkEnd w:id="2308"/>
      <w:bookmarkEnd w:id="2309"/>
      <w:bookmarkEnd w:id="2310"/>
    </w:p>
    <w:p w14:paraId="5EB47D96" w14:textId="77777777" w:rsidR="00842EF7" w:rsidRPr="00FE760F" w:rsidRDefault="00842EF7" w:rsidP="00842EF7">
      <w:pPr>
        <w:rPr>
          <w:snapToGrid w:val="0"/>
        </w:rPr>
      </w:pPr>
      <w:r w:rsidRPr="00FE760F">
        <w:t>The spectrum emission mask of the UE applies to frequencies (Δf</w:t>
      </w:r>
      <w:r w:rsidRPr="00FE760F">
        <w:rPr>
          <w:vertAlign w:val="subscript"/>
        </w:rPr>
        <w:t>OOB</w:t>
      </w:r>
      <w:r w:rsidRPr="00FE760F">
        <w:rPr>
          <w:snapToGrid w:val="0"/>
        </w:rPr>
        <w:t>)</w:t>
      </w:r>
      <w:r w:rsidRPr="00FE760F">
        <w:t xml:space="preserve"> starting from the </w:t>
      </w:r>
      <w:r w:rsidRPr="00FE760F">
        <w:sym w:font="Symbol" w:char="F0B1"/>
      </w:r>
      <w:r w:rsidRPr="00FE760F">
        <w:t xml:space="preserve"> edge of the assigned NR channel bandwidth. For frequencies offset greater than F</w:t>
      </w:r>
      <w:r w:rsidRPr="00FE760F">
        <w:rPr>
          <w:vertAlign w:val="subscript"/>
        </w:rPr>
        <w:t>OOB</w:t>
      </w:r>
      <w:r w:rsidRPr="00FE760F">
        <w:rPr>
          <w:snapToGrid w:val="0"/>
        </w:rPr>
        <w:t xml:space="preserve"> as specified in Table 6.5.2.1-1 the spurious requirements in clause 6.5.3 are applicable.</w:t>
      </w:r>
    </w:p>
    <w:p w14:paraId="4D42C26D" w14:textId="3A3CC4E0" w:rsidR="00842EF7" w:rsidRPr="00FE760F" w:rsidRDefault="00842EF7" w:rsidP="00842EF7">
      <w:pPr>
        <w:rPr>
          <w:rFonts w:cs="v5.0.0"/>
        </w:rPr>
      </w:pPr>
      <w:r w:rsidRPr="00FE760F">
        <w:rPr>
          <w:rFonts w:cs="v5.0.0"/>
        </w:rPr>
        <w:t>The power of any UE emission shall not exceed the levels specified in Table 6.5.2.1-1 for the specified channel bandwidth.</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ins w:id="2311" w:author="CR0164" w:date="2020-06-24T09:59:00Z">
        <w:r w:rsidR="00CF7919">
          <w:rPr>
            <w:rFonts w:cs="v5.0.0"/>
          </w:rPr>
          <w:t>, Meas=TRP grid</w:t>
        </w:r>
      </w:ins>
      <w:r w:rsidR="00CF7919" w:rsidRPr="00257DEF">
        <w:rPr>
          <w:rFonts w:cs="v5.0.0"/>
        </w:rPr>
        <w:t>).</w:t>
      </w:r>
    </w:p>
    <w:p w14:paraId="1529AEC2" w14:textId="77777777" w:rsidR="00842EF7" w:rsidRPr="00FE760F" w:rsidRDefault="00842EF7" w:rsidP="00842EF7">
      <w:pPr>
        <w:pStyle w:val="TH"/>
        <w:rPr>
          <w:lang w:val="en-US"/>
        </w:rPr>
      </w:pPr>
      <w:r w:rsidRPr="00FE760F">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FE760F" w14:paraId="65B9A40C" w14:textId="77777777" w:rsidTr="00F91227">
        <w:trPr>
          <w:cantSplit/>
          <w:jc w:val="center"/>
        </w:trPr>
        <w:tc>
          <w:tcPr>
            <w:tcW w:w="5905" w:type="dxa"/>
            <w:gridSpan w:val="6"/>
          </w:tcPr>
          <w:p w14:paraId="7B22162D" w14:textId="77777777" w:rsidR="00842EF7" w:rsidRPr="00FE760F" w:rsidRDefault="00842EF7" w:rsidP="00F91227">
            <w:pPr>
              <w:pStyle w:val="TAH"/>
              <w:rPr>
                <w:rFonts w:cs="Arial"/>
              </w:rPr>
            </w:pPr>
            <w:r w:rsidRPr="00FE760F">
              <w:rPr>
                <w:rFonts w:cs="Arial"/>
              </w:rPr>
              <w:t>Spectrum emission limit (dBm) / Channel bandwidth</w:t>
            </w:r>
          </w:p>
        </w:tc>
      </w:tr>
      <w:tr w:rsidR="00842EF7" w:rsidRPr="00FE760F" w14:paraId="3FF13D2C" w14:textId="77777777" w:rsidTr="00F91227">
        <w:trPr>
          <w:cantSplit/>
          <w:jc w:val="center"/>
        </w:trPr>
        <w:tc>
          <w:tcPr>
            <w:tcW w:w="1192" w:type="dxa"/>
          </w:tcPr>
          <w:p w14:paraId="1DD74930" w14:textId="77777777" w:rsidR="00842EF7" w:rsidRPr="00FE760F" w:rsidRDefault="00842EF7" w:rsidP="00F91227">
            <w:pPr>
              <w:pStyle w:val="TAH"/>
              <w:rPr>
                <w:rFonts w:cs="Arial"/>
              </w:rPr>
            </w:pPr>
            <w:r w:rsidRPr="00FE760F">
              <w:rPr>
                <w:rFonts w:cs="Arial"/>
              </w:rPr>
              <w:t>Δf</w:t>
            </w:r>
            <w:r w:rsidRPr="00FE760F">
              <w:rPr>
                <w:rFonts w:cs="Arial"/>
                <w:vertAlign w:val="subscript"/>
              </w:rPr>
              <w:t>OOB</w:t>
            </w:r>
          </w:p>
          <w:p w14:paraId="671F6E55" w14:textId="77777777" w:rsidR="00842EF7" w:rsidRPr="00FE760F" w:rsidRDefault="00842EF7" w:rsidP="00F91227">
            <w:pPr>
              <w:pStyle w:val="TAH"/>
              <w:rPr>
                <w:rFonts w:cs="Arial"/>
              </w:rPr>
            </w:pPr>
            <w:r w:rsidRPr="00FE760F">
              <w:rPr>
                <w:rFonts w:cs="Arial"/>
              </w:rPr>
              <w:t>(MHz)</w:t>
            </w:r>
          </w:p>
        </w:tc>
        <w:tc>
          <w:tcPr>
            <w:tcW w:w="744" w:type="dxa"/>
          </w:tcPr>
          <w:p w14:paraId="3BD8A00D" w14:textId="77777777" w:rsidR="00842EF7" w:rsidRPr="00FE760F" w:rsidRDefault="00842EF7" w:rsidP="00F91227">
            <w:pPr>
              <w:pStyle w:val="TAH"/>
              <w:rPr>
                <w:rFonts w:cs="Arial"/>
              </w:rPr>
            </w:pPr>
            <w:r w:rsidRPr="00FE760F">
              <w:rPr>
                <w:rFonts w:cs="Arial"/>
              </w:rPr>
              <w:t>50</w:t>
            </w:r>
          </w:p>
          <w:p w14:paraId="0080DF27" w14:textId="77777777" w:rsidR="00842EF7" w:rsidRPr="00FE760F" w:rsidRDefault="00842EF7" w:rsidP="00F91227">
            <w:pPr>
              <w:pStyle w:val="TAH"/>
              <w:rPr>
                <w:rFonts w:cs="Arial"/>
              </w:rPr>
            </w:pPr>
            <w:r w:rsidRPr="00FE760F">
              <w:rPr>
                <w:rFonts w:cs="Arial"/>
              </w:rPr>
              <w:t>MHz</w:t>
            </w:r>
          </w:p>
        </w:tc>
        <w:tc>
          <w:tcPr>
            <w:tcW w:w="851" w:type="dxa"/>
          </w:tcPr>
          <w:p w14:paraId="6AFD9922" w14:textId="77777777" w:rsidR="00842EF7" w:rsidRPr="00FE760F" w:rsidRDefault="00842EF7" w:rsidP="00F91227">
            <w:pPr>
              <w:pStyle w:val="TAH"/>
              <w:rPr>
                <w:rFonts w:cs="Arial"/>
              </w:rPr>
            </w:pPr>
            <w:r w:rsidRPr="00FE760F">
              <w:rPr>
                <w:rFonts w:cs="Arial"/>
              </w:rPr>
              <w:t>100</w:t>
            </w:r>
          </w:p>
          <w:p w14:paraId="1DE88F83" w14:textId="77777777" w:rsidR="00842EF7" w:rsidRPr="00FE760F" w:rsidRDefault="00842EF7" w:rsidP="00F91227">
            <w:pPr>
              <w:pStyle w:val="TAH"/>
              <w:rPr>
                <w:rFonts w:cs="Arial"/>
              </w:rPr>
            </w:pPr>
            <w:r w:rsidRPr="00FE760F">
              <w:rPr>
                <w:rFonts w:cs="Arial"/>
              </w:rPr>
              <w:t>MHz</w:t>
            </w:r>
          </w:p>
        </w:tc>
        <w:tc>
          <w:tcPr>
            <w:tcW w:w="850" w:type="dxa"/>
          </w:tcPr>
          <w:p w14:paraId="7DD651A7" w14:textId="77777777" w:rsidR="00842EF7" w:rsidRPr="00FE760F" w:rsidRDefault="00842EF7" w:rsidP="00F91227">
            <w:pPr>
              <w:pStyle w:val="TAH"/>
              <w:rPr>
                <w:rFonts w:cs="Arial"/>
              </w:rPr>
            </w:pPr>
            <w:r w:rsidRPr="00FE760F">
              <w:rPr>
                <w:rFonts w:cs="Arial"/>
              </w:rPr>
              <w:t>200</w:t>
            </w:r>
          </w:p>
          <w:p w14:paraId="2207754C" w14:textId="77777777" w:rsidR="00842EF7" w:rsidRPr="00FE760F" w:rsidRDefault="00842EF7" w:rsidP="00F91227">
            <w:pPr>
              <w:pStyle w:val="TAH"/>
              <w:rPr>
                <w:rFonts w:cs="Arial"/>
              </w:rPr>
            </w:pPr>
            <w:r w:rsidRPr="00FE760F">
              <w:rPr>
                <w:rFonts w:cs="Arial"/>
              </w:rPr>
              <w:t>MHz</w:t>
            </w:r>
          </w:p>
        </w:tc>
        <w:tc>
          <w:tcPr>
            <w:tcW w:w="851" w:type="dxa"/>
          </w:tcPr>
          <w:p w14:paraId="132BA161" w14:textId="77777777" w:rsidR="00842EF7" w:rsidRPr="00FE760F" w:rsidRDefault="00842EF7" w:rsidP="00F91227">
            <w:pPr>
              <w:pStyle w:val="TAH"/>
              <w:rPr>
                <w:rFonts w:cs="Arial"/>
              </w:rPr>
            </w:pPr>
            <w:r w:rsidRPr="00FE760F">
              <w:rPr>
                <w:rFonts w:cs="Arial"/>
              </w:rPr>
              <w:t>400</w:t>
            </w:r>
          </w:p>
          <w:p w14:paraId="0BDAC5A2" w14:textId="77777777" w:rsidR="00842EF7" w:rsidRPr="00FE760F" w:rsidRDefault="00842EF7" w:rsidP="00F91227">
            <w:pPr>
              <w:pStyle w:val="TAH"/>
              <w:rPr>
                <w:rFonts w:cs="Arial"/>
              </w:rPr>
            </w:pPr>
            <w:r w:rsidRPr="00FE760F">
              <w:rPr>
                <w:rFonts w:cs="Arial"/>
              </w:rPr>
              <w:t>MHz</w:t>
            </w:r>
          </w:p>
        </w:tc>
        <w:tc>
          <w:tcPr>
            <w:tcW w:w="1417" w:type="dxa"/>
          </w:tcPr>
          <w:p w14:paraId="62DC7E96" w14:textId="77777777" w:rsidR="00842EF7" w:rsidRPr="00FE760F" w:rsidRDefault="00842EF7" w:rsidP="00F91227">
            <w:pPr>
              <w:pStyle w:val="TAH"/>
              <w:rPr>
                <w:rFonts w:cs="Arial"/>
              </w:rPr>
            </w:pPr>
            <w:r w:rsidRPr="00FE760F">
              <w:rPr>
                <w:rFonts w:cs="Arial"/>
              </w:rPr>
              <w:t>Measurement bandwidth</w:t>
            </w:r>
          </w:p>
        </w:tc>
      </w:tr>
      <w:tr w:rsidR="00842EF7" w:rsidRPr="00FE760F" w14:paraId="1ED0AAA0" w14:textId="77777777" w:rsidTr="00F91227">
        <w:trPr>
          <w:jc w:val="center"/>
        </w:trPr>
        <w:tc>
          <w:tcPr>
            <w:tcW w:w="1192" w:type="dxa"/>
          </w:tcPr>
          <w:p w14:paraId="24C4A46B" w14:textId="77777777" w:rsidR="00842EF7" w:rsidRPr="00FE760F" w:rsidRDefault="00842EF7" w:rsidP="00F91227">
            <w:pPr>
              <w:pStyle w:val="TAC"/>
              <w:rPr>
                <w:rFonts w:cs="Arial"/>
                <w:b/>
              </w:rPr>
            </w:pPr>
            <w:r w:rsidRPr="00FE760F">
              <w:rPr>
                <w:rFonts w:cs="Arial"/>
              </w:rPr>
              <w:sym w:font="Symbol" w:char="F0B1"/>
            </w:r>
            <w:r w:rsidRPr="00FE760F">
              <w:rPr>
                <w:rFonts w:cs="Arial"/>
              </w:rPr>
              <w:t xml:space="preserve"> 0-5</w:t>
            </w:r>
          </w:p>
        </w:tc>
        <w:tc>
          <w:tcPr>
            <w:tcW w:w="744" w:type="dxa"/>
          </w:tcPr>
          <w:p w14:paraId="26E451C6" w14:textId="77777777" w:rsidR="00842EF7" w:rsidRPr="00FE760F" w:rsidRDefault="00842EF7" w:rsidP="00F91227">
            <w:pPr>
              <w:pStyle w:val="TAC"/>
              <w:rPr>
                <w:rFonts w:cs="Arial"/>
                <w:b/>
              </w:rPr>
            </w:pPr>
            <w:r w:rsidRPr="00FE760F">
              <w:rPr>
                <w:rFonts w:cs="Arial"/>
              </w:rPr>
              <w:t xml:space="preserve">-5 </w:t>
            </w:r>
          </w:p>
        </w:tc>
        <w:tc>
          <w:tcPr>
            <w:tcW w:w="851" w:type="dxa"/>
          </w:tcPr>
          <w:p w14:paraId="2021D58D" w14:textId="77777777" w:rsidR="00842EF7" w:rsidRPr="00FE760F" w:rsidRDefault="00842EF7" w:rsidP="00F91227">
            <w:pPr>
              <w:pStyle w:val="TAC"/>
              <w:rPr>
                <w:rFonts w:cs="Arial"/>
                <w:b/>
              </w:rPr>
            </w:pPr>
            <w:r w:rsidRPr="00FE760F">
              <w:rPr>
                <w:rFonts w:cs="Arial"/>
              </w:rPr>
              <w:t>-5</w:t>
            </w:r>
          </w:p>
        </w:tc>
        <w:tc>
          <w:tcPr>
            <w:tcW w:w="850" w:type="dxa"/>
          </w:tcPr>
          <w:p w14:paraId="4D0A33AD" w14:textId="77777777" w:rsidR="00842EF7" w:rsidRPr="00FE760F" w:rsidRDefault="00842EF7" w:rsidP="00F91227">
            <w:pPr>
              <w:pStyle w:val="TAC"/>
              <w:rPr>
                <w:rFonts w:cs="Arial"/>
                <w:b/>
              </w:rPr>
            </w:pPr>
            <w:r w:rsidRPr="00FE760F">
              <w:rPr>
                <w:rFonts w:cs="Arial"/>
              </w:rPr>
              <w:t>-5</w:t>
            </w:r>
          </w:p>
        </w:tc>
        <w:tc>
          <w:tcPr>
            <w:tcW w:w="851" w:type="dxa"/>
          </w:tcPr>
          <w:p w14:paraId="1B6D4932" w14:textId="77777777" w:rsidR="00842EF7" w:rsidRPr="00FE760F" w:rsidRDefault="00842EF7" w:rsidP="00F91227">
            <w:pPr>
              <w:pStyle w:val="TAC"/>
              <w:rPr>
                <w:rFonts w:cs="Arial"/>
                <w:b/>
              </w:rPr>
            </w:pPr>
            <w:r w:rsidRPr="00FE760F">
              <w:rPr>
                <w:rFonts w:cs="Arial"/>
              </w:rPr>
              <w:t>-5</w:t>
            </w:r>
          </w:p>
        </w:tc>
        <w:tc>
          <w:tcPr>
            <w:tcW w:w="1417" w:type="dxa"/>
          </w:tcPr>
          <w:p w14:paraId="4A9DB25E" w14:textId="77777777" w:rsidR="00842EF7" w:rsidRPr="00FE760F" w:rsidRDefault="00842EF7" w:rsidP="00F91227">
            <w:pPr>
              <w:pStyle w:val="TAC"/>
              <w:rPr>
                <w:rFonts w:cs="Arial"/>
                <w:b/>
              </w:rPr>
            </w:pPr>
            <w:r w:rsidRPr="00FE760F">
              <w:rPr>
                <w:rFonts w:cs="Arial"/>
              </w:rPr>
              <w:t xml:space="preserve">1 MHz </w:t>
            </w:r>
          </w:p>
        </w:tc>
      </w:tr>
      <w:tr w:rsidR="00842EF7" w:rsidRPr="00FE760F" w14:paraId="6248373C" w14:textId="77777777" w:rsidTr="00F91227">
        <w:trPr>
          <w:jc w:val="center"/>
        </w:trPr>
        <w:tc>
          <w:tcPr>
            <w:tcW w:w="1192" w:type="dxa"/>
          </w:tcPr>
          <w:p w14:paraId="462E73DF"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5-10</w:t>
            </w:r>
          </w:p>
        </w:tc>
        <w:tc>
          <w:tcPr>
            <w:tcW w:w="744" w:type="dxa"/>
          </w:tcPr>
          <w:p w14:paraId="7F20113E" w14:textId="77777777" w:rsidR="00842EF7" w:rsidRPr="00FE760F" w:rsidRDefault="00842EF7" w:rsidP="00F91227">
            <w:pPr>
              <w:pStyle w:val="TAC"/>
              <w:rPr>
                <w:rFonts w:cs="Arial"/>
              </w:rPr>
            </w:pPr>
            <w:r w:rsidRPr="00FE760F">
              <w:rPr>
                <w:rFonts w:cs="Arial"/>
              </w:rPr>
              <w:t>-13</w:t>
            </w:r>
          </w:p>
        </w:tc>
        <w:tc>
          <w:tcPr>
            <w:tcW w:w="851" w:type="dxa"/>
          </w:tcPr>
          <w:p w14:paraId="0C42728F" w14:textId="77777777" w:rsidR="00842EF7" w:rsidRPr="00FE760F" w:rsidRDefault="00842EF7" w:rsidP="00F91227">
            <w:pPr>
              <w:pStyle w:val="TAC"/>
              <w:rPr>
                <w:rFonts w:cs="Arial"/>
              </w:rPr>
            </w:pPr>
            <w:r w:rsidRPr="00FE760F">
              <w:rPr>
                <w:rFonts w:cs="Arial"/>
              </w:rPr>
              <w:t>-5</w:t>
            </w:r>
          </w:p>
        </w:tc>
        <w:tc>
          <w:tcPr>
            <w:tcW w:w="850" w:type="dxa"/>
          </w:tcPr>
          <w:p w14:paraId="6C319550" w14:textId="77777777" w:rsidR="00842EF7" w:rsidRPr="00FE760F" w:rsidRDefault="00842EF7" w:rsidP="00F91227">
            <w:pPr>
              <w:pStyle w:val="TAC"/>
              <w:rPr>
                <w:rFonts w:cs="Arial"/>
              </w:rPr>
            </w:pPr>
            <w:r w:rsidRPr="00FE760F">
              <w:rPr>
                <w:rFonts w:cs="Arial"/>
              </w:rPr>
              <w:t>-5</w:t>
            </w:r>
          </w:p>
        </w:tc>
        <w:tc>
          <w:tcPr>
            <w:tcW w:w="851" w:type="dxa"/>
          </w:tcPr>
          <w:p w14:paraId="453A1533" w14:textId="77777777" w:rsidR="00842EF7" w:rsidRPr="00FE760F" w:rsidRDefault="00842EF7" w:rsidP="00F91227">
            <w:pPr>
              <w:pStyle w:val="TAC"/>
              <w:rPr>
                <w:rFonts w:cs="Arial"/>
              </w:rPr>
            </w:pPr>
            <w:r w:rsidRPr="00FE760F">
              <w:rPr>
                <w:rFonts w:cs="Arial"/>
              </w:rPr>
              <w:t xml:space="preserve">-5 </w:t>
            </w:r>
          </w:p>
        </w:tc>
        <w:tc>
          <w:tcPr>
            <w:tcW w:w="1417" w:type="dxa"/>
          </w:tcPr>
          <w:p w14:paraId="604C182C" w14:textId="77777777" w:rsidR="00842EF7" w:rsidRPr="00FE760F" w:rsidRDefault="00842EF7" w:rsidP="00F91227">
            <w:pPr>
              <w:pStyle w:val="TAC"/>
              <w:rPr>
                <w:rFonts w:cs="Arial"/>
              </w:rPr>
            </w:pPr>
            <w:r w:rsidRPr="00FE760F">
              <w:rPr>
                <w:rFonts w:cs="Arial"/>
              </w:rPr>
              <w:t>1 MHz</w:t>
            </w:r>
          </w:p>
        </w:tc>
      </w:tr>
      <w:tr w:rsidR="00842EF7" w:rsidRPr="00FE760F" w14:paraId="5F3C81E5" w14:textId="77777777" w:rsidTr="00F91227">
        <w:trPr>
          <w:jc w:val="center"/>
        </w:trPr>
        <w:tc>
          <w:tcPr>
            <w:tcW w:w="1192" w:type="dxa"/>
          </w:tcPr>
          <w:p w14:paraId="077BDE2E"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10-20</w:t>
            </w:r>
          </w:p>
        </w:tc>
        <w:tc>
          <w:tcPr>
            <w:tcW w:w="744" w:type="dxa"/>
          </w:tcPr>
          <w:p w14:paraId="360734F9" w14:textId="77777777" w:rsidR="00842EF7" w:rsidRPr="00FE760F" w:rsidRDefault="00842EF7" w:rsidP="00F91227">
            <w:pPr>
              <w:pStyle w:val="TAC"/>
              <w:rPr>
                <w:rFonts w:cs="Arial"/>
              </w:rPr>
            </w:pPr>
            <w:r w:rsidRPr="00FE760F">
              <w:rPr>
                <w:rFonts w:cs="Arial"/>
              </w:rPr>
              <w:t>-13</w:t>
            </w:r>
          </w:p>
        </w:tc>
        <w:tc>
          <w:tcPr>
            <w:tcW w:w="851" w:type="dxa"/>
          </w:tcPr>
          <w:p w14:paraId="4D87F904" w14:textId="77777777" w:rsidR="00842EF7" w:rsidRPr="00FE760F" w:rsidRDefault="00842EF7" w:rsidP="00F91227">
            <w:pPr>
              <w:pStyle w:val="TAC"/>
              <w:rPr>
                <w:rFonts w:cs="Arial"/>
              </w:rPr>
            </w:pPr>
            <w:r w:rsidRPr="00FE760F">
              <w:rPr>
                <w:rFonts w:cs="Arial"/>
              </w:rPr>
              <w:t>-13</w:t>
            </w:r>
          </w:p>
        </w:tc>
        <w:tc>
          <w:tcPr>
            <w:tcW w:w="850" w:type="dxa"/>
          </w:tcPr>
          <w:p w14:paraId="7468F002" w14:textId="77777777" w:rsidR="00842EF7" w:rsidRPr="00FE760F" w:rsidRDefault="00842EF7" w:rsidP="00F91227">
            <w:pPr>
              <w:pStyle w:val="TAC"/>
              <w:rPr>
                <w:rFonts w:cs="Arial"/>
              </w:rPr>
            </w:pPr>
            <w:r w:rsidRPr="00FE760F">
              <w:rPr>
                <w:rFonts w:cs="Arial"/>
              </w:rPr>
              <w:t>-5</w:t>
            </w:r>
          </w:p>
        </w:tc>
        <w:tc>
          <w:tcPr>
            <w:tcW w:w="851" w:type="dxa"/>
          </w:tcPr>
          <w:p w14:paraId="78CC6998" w14:textId="77777777" w:rsidR="00842EF7" w:rsidRPr="00FE760F" w:rsidRDefault="00842EF7" w:rsidP="00F91227">
            <w:pPr>
              <w:pStyle w:val="TAC"/>
              <w:rPr>
                <w:rFonts w:cs="Arial"/>
              </w:rPr>
            </w:pPr>
            <w:r w:rsidRPr="00FE760F">
              <w:rPr>
                <w:rFonts w:cs="Arial"/>
              </w:rPr>
              <w:t xml:space="preserve">-5 </w:t>
            </w:r>
          </w:p>
        </w:tc>
        <w:tc>
          <w:tcPr>
            <w:tcW w:w="1417" w:type="dxa"/>
          </w:tcPr>
          <w:p w14:paraId="54FBE993" w14:textId="77777777" w:rsidR="00842EF7" w:rsidRPr="00FE760F" w:rsidRDefault="00842EF7" w:rsidP="00F91227">
            <w:pPr>
              <w:pStyle w:val="TAC"/>
              <w:rPr>
                <w:rFonts w:cs="Arial"/>
              </w:rPr>
            </w:pPr>
            <w:r w:rsidRPr="00FE760F">
              <w:rPr>
                <w:rFonts w:cs="Arial"/>
              </w:rPr>
              <w:t>1 MHz</w:t>
            </w:r>
          </w:p>
        </w:tc>
      </w:tr>
      <w:tr w:rsidR="00842EF7" w:rsidRPr="00FE760F" w14:paraId="62C724F3" w14:textId="77777777" w:rsidTr="00F91227">
        <w:trPr>
          <w:jc w:val="center"/>
        </w:trPr>
        <w:tc>
          <w:tcPr>
            <w:tcW w:w="1192" w:type="dxa"/>
          </w:tcPr>
          <w:p w14:paraId="2F5011B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20-40</w:t>
            </w:r>
          </w:p>
        </w:tc>
        <w:tc>
          <w:tcPr>
            <w:tcW w:w="744" w:type="dxa"/>
          </w:tcPr>
          <w:p w14:paraId="2DC3BBE6" w14:textId="77777777" w:rsidR="00842EF7" w:rsidRPr="00FE760F" w:rsidRDefault="00842EF7" w:rsidP="00F91227">
            <w:pPr>
              <w:pStyle w:val="TAC"/>
              <w:rPr>
                <w:rFonts w:cs="Arial"/>
              </w:rPr>
            </w:pPr>
            <w:r w:rsidRPr="00FE760F">
              <w:rPr>
                <w:rFonts w:cs="Arial"/>
              </w:rPr>
              <w:t>-13</w:t>
            </w:r>
          </w:p>
        </w:tc>
        <w:tc>
          <w:tcPr>
            <w:tcW w:w="851" w:type="dxa"/>
          </w:tcPr>
          <w:p w14:paraId="490C1F0D" w14:textId="77777777" w:rsidR="00842EF7" w:rsidRPr="00FE760F" w:rsidRDefault="00842EF7" w:rsidP="00F91227">
            <w:pPr>
              <w:pStyle w:val="TAC"/>
              <w:rPr>
                <w:rFonts w:cs="Arial"/>
              </w:rPr>
            </w:pPr>
            <w:r w:rsidRPr="00FE760F">
              <w:rPr>
                <w:rFonts w:cs="Arial"/>
              </w:rPr>
              <w:t>-13</w:t>
            </w:r>
          </w:p>
        </w:tc>
        <w:tc>
          <w:tcPr>
            <w:tcW w:w="850" w:type="dxa"/>
          </w:tcPr>
          <w:p w14:paraId="71100DE9" w14:textId="77777777" w:rsidR="00842EF7" w:rsidRPr="00FE760F" w:rsidRDefault="00842EF7" w:rsidP="00F91227">
            <w:pPr>
              <w:pStyle w:val="TAC"/>
              <w:rPr>
                <w:rFonts w:cs="Arial"/>
              </w:rPr>
            </w:pPr>
            <w:r w:rsidRPr="00FE760F">
              <w:rPr>
                <w:rFonts w:cs="Arial"/>
              </w:rPr>
              <w:t>-13</w:t>
            </w:r>
          </w:p>
        </w:tc>
        <w:tc>
          <w:tcPr>
            <w:tcW w:w="851" w:type="dxa"/>
          </w:tcPr>
          <w:p w14:paraId="0FF29BD5" w14:textId="77777777" w:rsidR="00842EF7" w:rsidRPr="00FE760F" w:rsidRDefault="00842EF7" w:rsidP="00F91227">
            <w:pPr>
              <w:pStyle w:val="TAC"/>
              <w:rPr>
                <w:rFonts w:cs="Arial"/>
              </w:rPr>
            </w:pPr>
            <w:r w:rsidRPr="00FE760F">
              <w:rPr>
                <w:rFonts w:cs="Arial"/>
              </w:rPr>
              <w:t>-5</w:t>
            </w:r>
          </w:p>
        </w:tc>
        <w:tc>
          <w:tcPr>
            <w:tcW w:w="1417" w:type="dxa"/>
          </w:tcPr>
          <w:p w14:paraId="6950FB57" w14:textId="77777777" w:rsidR="00842EF7" w:rsidRPr="00FE760F" w:rsidRDefault="00842EF7" w:rsidP="00F91227">
            <w:pPr>
              <w:pStyle w:val="TAC"/>
              <w:rPr>
                <w:rFonts w:cs="Arial"/>
              </w:rPr>
            </w:pPr>
            <w:r w:rsidRPr="00FE760F">
              <w:rPr>
                <w:rFonts w:cs="Arial"/>
              </w:rPr>
              <w:t>1 MHz</w:t>
            </w:r>
          </w:p>
        </w:tc>
      </w:tr>
      <w:tr w:rsidR="00842EF7" w:rsidRPr="00FE760F" w14:paraId="4A1896A2" w14:textId="77777777" w:rsidTr="00F91227">
        <w:trPr>
          <w:jc w:val="center"/>
        </w:trPr>
        <w:tc>
          <w:tcPr>
            <w:tcW w:w="1192" w:type="dxa"/>
          </w:tcPr>
          <w:p w14:paraId="0CE17125"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40-100</w:t>
            </w:r>
          </w:p>
        </w:tc>
        <w:tc>
          <w:tcPr>
            <w:tcW w:w="744" w:type="dxa"/>
          </w:tcPr>
          <w:p w14:paraId="3FBE5D60" w14:textId="77777777" w:rsidR="00842EF7" w:rsidRPr="00FE760F" w:rsidRDefault="00842EF7" w:rsidP="00F91227">
            <w:pPr>
              <w:pStyle w:val="TAC"/>
              <w:rPr>
                <w:rFonts w:cs="Arial"/>
              </w:rPr>
            </w:pPr>
            <w:r w:rsidRPr="00FE760F">
              <w:rPr>
                <w:rFonts w:cs="Arial"/>
              </w:rPr>
              <w:t>-13</w:t>
            </w:r>
          </w:p>
        </w:tc>
        <w:tc>
          <w:tcPr>
            <w:tcW w:w="851" w:type="dxa"/>
          </w:tcPr>
          <w:p w14:paraId="051109EA" w14:textId="77777777" w:rsidR="00842EF7" w:rsidRPr="00FE760F" w:rsidRDefault="00842EF7" w:rsidP="00F91227">
            <w:pPr>
              <w:pStyle w:val="TAC"/>
              <w:rPr>
                <w:rFonts w:cs="Arial"/>
              </w:rPr>
            </w:pPr>
            <w:r w:rsidRPr="00FE760F">
              <w:rPr>
                <w:rFonts w:cs="Arial"/>
              </w:rPr>
              <w:t>-13</w:t>
            </w:r>
          </w:p>
        </w:tc>
        <w:tc>
          <w:tcPr>
            <w:tcW w:w="850" w:type="dxa"/>
          </w:tcPr>
          <w:p w14:paraId="79B607E8" w14:textId="77777777" w:rsidR="00842EF7" w:rsidRPr="00FE760F" w:rsidRDefault="00842EF7" w:rsidP="00F91227">
            <w:pPr>
              <w:pStyle w:val="TAC"/>
              <w:rPr>
                <w:rFonts w:cs="Arial"/>
              </w:rPr>
            </w:pPr>
            <w:r w:rsidRPr="00FE760F">
              <w:rPr>
                <w:rFonts w:cs="Arial"/>
              </w:rPr>
              <w:t>-13</w:t>
            </w:r>
          </w:p>
        </w:tc>
        <w:tc>
          <w:tcPr>
            <w:tcW w:w="851" w:type="dxa"/>
          </w:tcPr>
          <w:p w14:paraId="575A4E6F" w14:textId="77777777" w:rsidR="00842EF7" w:rsidRPr="00FE760F" w:rsidRDefault="00842EF7" w:rsidP="00F91227">
            <w:pPr>
              <w:pStyle w:val="TAC"/>
              <w:rPr>
                <w:rFonts w:cs="Arial"/>
              </w:rPr>
            </w:pPr>
            <w:r w:rsidRPr="00FE760F">
              <w:rPr>
                <w:rFonts w:cs="Arial"/>
              </w:rPr>
              <w:t>-13</w:t>
            </w:r>
          </w:p>
        </w:tc>
        <w:tc>
          <w:tcPr>
            <w:tcW w:w="1417" w:type="dxa"/>
          </w:tcPr>
          <w:p w14:paraId="3E7FDB9B" w14:textId="77777777" w:rsidR="00842EF7" w:rsidRPr="00FE760F" w:rsidRDefault="00842EF7" w:rsidP="00F91227">
            <w:pPr>
              <w:pStyle w:val="TAC"/>
              <w:rPr>
                <w:rFonts w:cs="Arial"/>
              </w:rPr>
            </w:pPr>
            <w:r w:rsidRPr="00FE760F">
              <w:rPr>
                <w:rFonts w:cs="Arial"/>
              </w:rPr>
              <w:t>1 MHz</w:t>
            </w:r>
          </w:p>
        </w:tc>
      </w:tr>
      <w:tr w:rsidR="00842EF7" w:rsidRPr="00FE760F" w14:paraId="3A147B5E" w14:textId="77777777" w:rsidTr="00F91227">
        <w:trPr>
          <w:jc w:val="center"/>
        </w:trPr>
        <w:tc>
          <w:tcPr>
            <w:tcW w:w="1192" w:type="dxa"/>
          </w:tcPr>
          <w:p w14:paraId="2C57B01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100-200</w:t>
            </w:r>
          </w:p>
        </w:tc>
        <w:tc>
          <w:tcPr>
            <w:tcW w:w="744" w:type="dxa"/>
          </w:tcPr>
          <w:p w14:paraId="3B0A9FF8" w14:textId="77777777" w:rsidR="00842EF7" w:rsidRPr="00FE760F" w:rsidRDefault="00842EF7" w:rsidP="00F91227">
            <w:pPr>
              <w:pStyle w:val="TAC"/>
              <w:rPr>
                <w:rFonts w:cs="Arial"/>
              </w:rPr>
            </w:pPr>
          </w:p>
        </w:tc>
        <w:tc>
          <w:tcPr>
            <w:tcW w:w="851" w:type="dxa"/>
          </w:tcPr>
          <w:p w14:paraId="21A7C97C" w14:textId="77777777" w:rsidR="00842EF7" w:rsidRPr="00FE760F" w:rsidRDefault="00842EF7" w:rsidP="00F91227">
            <w:pPr>
              <w:pStyle w:val="TAC"/>
              <w:rPr>
                <w:rFonts w:cs="Arial"/>
              </w:rPr>
            </w:pPr>
            <w:r w:rsidRPr="00FE760F">
              <w:rPr>
                <w:rFonts w:cs="Arial"/>
              </w:rPr>
              <w:t>-13</w:t>
            </w:r>
          </w:p>
        </w:tc>
        <w:tc>
          <w:tcPr>
            <w:tcW w:w="850" w:type="dxa"/>
          </w:tcPr>
          <w:p w14:paraId="3CE94C19" w14:textId="77777777" w:rsidR="00842EF7" w:rsidRPr="00FE760F" w:rsidRDefault="00842EF7" w:rsidP="00F91227">
            <w:pPr>
              <w:pStyle w:val="TAC"/>
              <w:rPr>
                <w:rFonts w:cs="Arial"/>
              </w:rPr>
            </w:pPr>
            <w:r w:rsidRPr="00FE760F">
              <w:rPr>
                <w:rFonts w:cs="Arial"/>
              </w:rPr>
              <w:t xml:space="preserve">-13 </w:t>
            </w:r>
          </w:p>
        </w:tc>
        <w:tc>
          <w:tcPr>
            <w:tcW w:w="851" w:type="dxa"/>
          </w:tcPr>
          <w:p w14:paraId="5D1941CF" w14:textId="77777777" w:rsidR="00842EF7" w:rsidRPr="00FE760F" w:rsidRDefault="00842EF7" w:rsidP="00F91227">
            <w:pPr>
              <w:pStyle w:val="TAC"/>
              <w:rPr>
                <w:rFonts w:cs="Arial"/>
              </w:rPr>
            </w:pPr>
            <w:r w:rsidRPr="00FE760F">
              <w:rPr>
                <w:rFonts w:cs="Arial"/>
              </w:rPr>
              <w:t xml:space="preserve">-13 </w:t>
            </w:r>
          </w:p>
        </w:tc>
        <w:tc>
          <w:tcPr>
            <w:tcW w:w="1417" w:type="dxa"/>
          </w:tcPr>
          <w:p w14:paraId="2CFE7D2A" w14:textId="77777777" w:rsidR="00842EF7" w:rsidRPr="00FE760F" w:rsidRDefault="00842EF7" w:rsidP="00F91227">
            <w:pPr>
              <w:pStyle w:val="TAC"/>
              <w:rPr>
                <w:rFonts w:cs="Arial"/>
              </w:rPr>
            </w:pPr>
            <w:r w:rsidRPr="00FE760F">
              <w:rPr>
                <w:rFonts w:cs="Arial"/>
              </w:rPr>
              <w:t>1 MHz</w:t>
            </w:r>
          </w:p>
        </w:tc>
      </w:tr>
      <w:tr w:rsidR="00842EF7" w:rsidRPr="00FE760F" w14:paraId="3C490DE7" w14:textId="77777777" w:rsidTr="00F91227">
        <w:trPr>
          <w:jc w:val="center"/>
        </w:trPr>
        <w:tc>
          <w:tcPr>
            <w:tcW w:w="1192" w:type="dxa"/>
          </w:tcPr>
          <w:p w14:paraId="3ECD8716"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200-400</w:t>
            </w:r>
          </w:p>
        </w:tc>
        <w:tc>
          <w:tcPr>
            <w:tcW w:w="744" w:type="dxa"/>
          </w:tcPr>
          <w:p w14:paraId="6DC42AD6" w14:textId="77777777" w:rsidR="00842EF7" w:rsidRPr="00FE760F" w:rsidRDefault="00842EF7" w:rsidP="00F91227">
            <w:pPr>
              <w:pStyle w:val="TAC"/>
              <w:rPr>
                <w:rFonts w:cs="Arial"/>
              </w:rPr>
            </w:pPr>
          </w:p>
        </w:tc>
        <w:tc>
          <w:tcPr>
            <w:tcW w:w="851" w:type="dxa"/>
          </w:tcPr>
          <w:p w14:paraId="19AC3766" w14:textId="77777777" w:rsidR="00842EF7" w:rsidRPr="00FE760F" w:rsidRDefault="00842EF7" w:rsidP="00F91227">
            <w:pPr>
              <w:pStyle w:val="TAC"/>
              <w:rPr>
                <w:rFonts w:cs="Arial"/>
              </w:rPr>
            </w:pPr>
          </w:p>
        </w:tc>
        <w:tc>
          <w:tcPr>
            <w:tcW w:w="850" w:type="dxa"/>
          </w:tcPr>
          <w:p w14:paraId="7ED60E01" w14:textId="77777777" w:rsidR="00842EF7" w:rsidRPr="00FE760F" w:rsidRDefault="00842EF7" w:rsidP="00F91227">
            <w:pPr>
              <w:pStyle w:val="TAC"/>
              <w:rPr>
                <w:rFonts w:cs="Arial"/>
              </w:rPr>
            </w:pPr>
            <w:r w:rsidRPr="00FE760F">
              <w:rPr>
                <w:rFonts w:cs="Arial"/>
              </w:rPr>
              <w:t xml:space="preserve">-13 </w:t>
            </w:r>
          </w:p>
        </w:tc>
        <w:tc>
          <w:tcPr>
            <w:tcW w:w="851" w:type="dxa"/>
          </w:tcPr>
          <w:p w14:paraId="74E44747" w14:textId="77777777" w:rsidR="00842EF7" w:rsidRPr="00FE760F" w:rsidRDefault="00842EF7" w:rsidP="00F91227">
            <w:pPr>
              <w:pStyle w:val="TAC"/>
              <w:rPr>
                <w:rFonts w:cs="Arial"/>
              </w:rPr>
            </w:pPr>
            <w:r w:rsidRPr="00FE760F">
              <w:rPr>
                <w:rFonts w:cs="Arial"/>
              </w:rPr>
              <w:t xml:space="preserve">-13 </w:t>
            </w:r>
          </w:p>
        </w:tc>
        <w:tc>
          <w:tcPr>
            <w:tcW w:w="1417" w:type="dxa"/>
          </w:tcPr>
          <w:p w14:paraId="748F6600" w14:textId="77777777" w:rsidR="00842EF7" w:rsidRPr="00FE760F" w:rsidRDefault="00842EF7" w:rsidP="00F91227">
            <w:pPr>
              <w:pStyle w:val="TAC"/>
              <w:rPr>
                <w:rFonts w:cs="Arial"/>
              </w:rPr>
            </w:pPr>
            <w:r w:rsidRPr="00FE760F">
              <w:rPr>
                <w:rFonts w:cs="Arial"/>
              </w:rPr>
              <w:t>1 MHz</w:t>
            </w:r>
          </w:p>
        </w:tc>
      </w:tr>
      <w:tr w:rsidR="00842EF7" w:rsidRPr="00FE760F" w14:paraId="1772C057" w14:textId="77777777" w:rsidTr="00F91227">
        <w:trPr>
          <w:jc w:val="center"/>
        </w:trPr>
        <w:tc>
          <w:tcPr>
            <w:tcW w:w="1192" w:type="dxa"/>
          </w:tcPr>
          <w:p w14:paraId="59A73327"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400-800</w:t>
            </w:r>
          </w:p>
        </w:tc>
        <w:tc>
          <w:tcPr>
            <w:tcW w:w="744" w:type="dxa"/>
          </w:tcPr>
          <w:p w14:paraId="7E625002" w14:textId="77777777" w:rsidR="00842EF7" w:rsidRPr="00FE760F" w:rsidRDefault="00842EF7" w:rsidP="00F91227">
            <w:pPr>
              <w:pStyle w:val="TAC"/>
              <w:rPr>
                <w:rFonts w:cs="Arial"/>
              </w:rPr>
            </w:pPr>
          </w:p>
        </w:tc>
        <w:tc>
          <w:tcPr>
            <w:tcW w:w="851" w:type="dxa"/>
          </w:tcPr>
          <w:p w14:paraId="1CA44BB3" w14:textId="77777777" w:rsidR="00842EF7" w:rsidRPr="00FE760F" w:rsidRDefault="00842EF7" w:rsidP="00F91227">
            <w:pPr>
              <w:pStyle w:val="TAC"/>
              <w:rPr>
                <w:rFonts w:cs="Arial"/>
              </w:rPr>
            </w:pPr>
          </w:p>
        </w:tc>
        <w:tc>
          <w:tcPr>
            <w:tcW w:w="850" w:type="dxa"/>
          </w:tcPr>
          <w:p w14:paraId="65F8C5F3" w14:textId="77777777" w:rsidR="00842EF7" w:rsidRPr="00FE760F" w:rsidRDefault="00842EF7" w:rsidP="00F91227">
            <w:pPr>
              <w:pStyle w:val="TAC"/>
              <w:rPr>
                <w:rFonts w:cs="Arial"/>
              </w:rPr>
            </w:pPr>
          </w:p>
        </w:tc>
        <w:tc>
          <w:tcPr>
            <w:tcW w:w="851" w:type="dxa"/>
          </w:tcPr>
          <w:p w14:paraId="13CEF6C3" w14:textId="77777777" w:rsidR="00842EF7" w:rsidRPr="00FE760F" w:rsidRDefault="00842EF7" w:rsidP="00F91227">
            <w:pPr>
              <w:pStyle w:val="TAC"/>
              <w:rPr>
                <w:rFonts w:cs="Arial"/>
              </w:rPr>
            </w:pPr>
            <w:r w:rsidRPr="00FE760F">
              <w:rPr>
                <w:rFonts w:cs="Arial"/>
              </w:rPr>
              <w:t xml:space="preserve">-13 </w:t>
            </w:r>
          </w:p>
        </w:tc>
        <w:tc>
          <w:tcPr>
            <w:tcW w:w="1417" w:type="dxa"/>
          </w:tcPr>
          <w:p w14:paraId="05DD5782" w14:textId="77777777" w:rsidR="00842EF7" w:rsidRPr="00FE760F" w:rsidRDefault="00842EF7" w:rsidP="00F91227">
            <w:pPr>
              <w:pStyle w:val="TAC"/>
              <w:rPr>
                <w:rFonts w:cs="Arial"/>
              </w:rPr>
            </w:pPr>
            <w:r w:rsidRPr="00FE760F">
              <w:rPr>
                <w:rFonts w:cs="Arial"/>
              </w:rPr>
              <w:t>1 MHz</w:t>
            </w:r>
          </w:p>
        </w:tc>
      </w:tr>
      <w:tr w:rsidR="00842EF7" w:rsidRPr="00FE760F" w14:paraId="26C91ADF" w14:textId="77777777" w:rsidTr="00F91227">
        <w:trPr>
          <w:jc w:val="center"/>
        </w:trPr>
        <w:tc>
          <w:tcPr>
            <w:tcW w:w="5905" w:type="dxa"/>
            <w:gridSpan w:val="6"/>
          </w:tcPr>
          <w:p w14:paraId="2849803B" w14:textId="77777777" w:rsidR="00842EF7" w:rsidRPr="00FE760F" w:rsidRDefault="00842EF7" w:rsidP="00F91227">
            <w:pPr>
              <w:pStyle w:val="TAN"/>
            </w:pPr>
            <w:r w:rsidRPr="00FE760F">
              <w:t>NOTE 1:</w:t>
            </w:r>
            <w:r w:rsidRPr="00FE760F">
              <w:tab/>
              <w:t>Void</w:t>
            </w:r>
          </w:p>
        </w:tc>
      </w:tr>
    </w:tbl>
    <w:p w14:paraId="0C18A2C6" w14:textId="77777777" w:rsidR="00842EF7" w:rsidRPr="00FE760F" w:rsidRDefault="00842EF7" w:rsidP="00842EF7"/>
    <w:p w14:paraId="28293D87" w14:textId="77777777" w:rsidR="00842EF7" w:rsidRPr="00FE760F" w:rsidRDefault="00842EF7" w:rsidP="00842EF7">
      <w:pPr>
        <w:pStyle w:val="Heading4"/>
      </w:pPr>
      <w:bookmarkStart w:id="2312" w:name="_Toc21340904"/>
      <w:bookmarkStart w:id="2313" w:name="_Toc29805351"/>
      <w:bookmarkStart w:id="2314" w:name="_Toc36456560"/>
      <w:bookmarkStart w:id="2315" w:name="_Toc36469658"/>
      <w:bookmarkStart w:id="2316" w:name="_Toc37254067"/>
      <w:bookmarkStart w:id="2317" w:name="_Toc37322924"/>
      <w:bookmarkStart w:id="2318" w:name="_Toc37324330"/>
      <w:r w:rsidRPr="00FE760F">
        <w:t>6.5.2.2</w:t>
      </w:r>
      <w:r w:rsidRPr="00FE760F">
        <w:tab/>
        <w:t>Void</w:t>
      </w:r>
      <w:bookmarkEnd w:id="2312"/>
      <w:bookmarkEnd w:id="2313"/>
      <w:bookmarkEnd w:id="2314"/>
      <w:bookmarkEnd w:id="2315"/>
      <w:bookmarkEnd w:id="2316"/>
      <w:bookmarkEnd w:id="2317"/>
      <w:bookmarkEnd w:id="2318"/>
    </w:p>
    <w:p w14:paraId="512A3557" w14:textId="77777777" w:rsidR="00842EF7" w:rsidRPr="00FE760F" w:rsidRDefault="00842EF7" w:rsidP="00842EF7">
      <w:pPr>
        <w:pStyle w:val="Guidance"/>
        <w:rPr>
          <w:color w:val="auto"/>
        </w:rPr>
      </w:pPr>
      <w:r w:rsidRPr="00FE760F">
        <w:rPr>
          <w:color w:val="auto"/>
        </w:rPr>
        <w:t>.</w:t>
      </w:r>
    </w:p>
    <w:p w14:paraId="5B4D2784" w14:textId="77777777" w:rsidR="00842EF7" w:rsidRPr="00FE760F" w:rsidRDefault="00842EF7" w:rsidP="00842EF7">
      <w:pPr>
        <w:pStyle w:val="Heading4"/>
      </w:pPr>
      <w:bookmarkStart w:id="2319" w:name="_Toc21340905"/>
      <w:bookmarkStart w:id="2320" w:name="_Toc29805352"/>
      <w:bookmarkStart w:id="2321" w:name="_Toc36456561"/>
      <w:bookmarkStart w:id="2322" w:name="_Toc36469659"/>
      <w:bookmarkStart w:id="2323" w:name="_Toc37254068"/>
      <w:bookmarkStart w:id="2324" w:name="_Toc37322925"/>
      <w:bookmarkStart w:id="2325" w:name="_Toc37324331"/>
      <w:r w:rsidRPr="00FE760F">
        <w:t>6.5.2.3</w:t>
      </w:r>
      <w:r w:rsidRPr="00FE760F">
        <w:tab/>
        <w:t>Adjacent channel leakage ratio</w:t>
      </w:r>
      <w:bookmarkEnd w:id="2319"/>
      <w:bookmarkEnd w:id="2320"/>
      <w:bookmarkEnd w:id="2321"/>
      <w:bookmarkEnd w:id="2322"/>
      <w:bookmarkEnd w:id="2323"/>
      <w:bookmarkEnd w:id="2324"/>
      <w:bookmarkEnd w:id="2325"/>
    </w:p>
    <w:p w14:paraId="39F1D5C9" w14:textId="77777777" w:rsidR="00842EF7" w:rsidRPr="00FE760F" w:rsidRDefault="00842EF7" w:rsidP="00842EF7">
      <w:r w:rsidRPr="00FE760F">
        <w:t>Adjacent Channel Leakage power Ratio (ACLR) is the ratio of the filtered mean power centred on the assigned channel frequency to the filtered mean power centred on an adjacent channel frequency. ACLR requirement is specified for a scenario in which</w:t>
      </w:r>
      <w:r w:rsidRPr="00FE760F">
        <w:rPr>
          <w:rFonts w:hint="eastAsia"/>
        </w:rPr>
        <w:t xml:space="preserve"> </w:t>
      </w:r>
      <w:r w:rsidRPr="00FE760F">
        <w:t>adjacent carrier is another NR</w:t>
      </w:r>
      <w:r w:rsidRPr="00FE760F">
        <w:rPr>
          <w:vertAlign w:val="subscript"/>
        </w:rPr>
        <w:t xml:space="preserve"> </w:t>
      </w:r>
      <w:r w:rsidRPr="00FE760F">
        <w:t>channel</w:t>
      </w:r>
      <w:r w:rsidRPr="00FE760F">
        <w:rPr>
          <w:bCs/>
        </w:rPr>
        <w:t>.</w:t>
      </w:r>
    </w:p>
    <w:p w14:paraId="0DA349E7" w14:textId="77777777" w:rsidR="00842EF7" w:rsidRPr="00FE760F" w:rsidRDefault="00842EF7" w:rsidP="00842EF7">
      <w:pPr>
        <w:jc w:val="both"/>
      </w:pPr>
      <w:r w:rsidRPr="00FE760F">
        <w:t>NR Adjacent Channel Leakage power Ratio (NR</w:t>
      </w:r>
      <w:r w:rsidRPr="00FE760F">
        <w:rPr>
          <w:vertAlign w:val="subscript"/>
        </w:rPr>
        <w:t>ACLR</w:t>
      </w:r>
      <w:r w:rsidRPr="00FE760F">
        <w:t xml:space="preserve">) is the ratio of the filtered mean power centred on the assigned channel frequency to the filtered mean power centred on an adjacent channel frequency at nominal channel spacing. The </w:t>
      </w:r>
      <w:r w:rsidRPr="00FE760F">
        <w:lastRenderedPageBreak/>
        <w:t xml:space="preserve">assigned NR channel power and adjacent NR channel power are measured with rectangular filters with measurement bandwidths specified in </w:t>
      </w:r>
      <w:r w:rsidRPr="00FE760F">
        <w:rPr>
          <w:rFonts w:cs="v5.0.0"/>
        </w:rPr>
        <w:t>Table 6.5.2.3-1</w:t>
      </w:r>
      <w:r w:rsidRPr="00FE760F">
        <w:t>.</w:t>
      </w:r>
    </w:p>
    <w:p w14:paraId="4C56DA24" w14:textId="2C283D59" w:rsidR="00842EF7" w:rsidRPr="00FE760F" w:rsidRDefault="00842EF7" w:rsidP="00842EF7">
      <w:pPr>
        <w:jc w:val="both"/>
        <w:rPr>
          <w:rFonts w:cs="v5.0.0"/>
        </w:rPr>
      </w:pPr>
      <w:r w:rsidRPr="00FE760F">
        <w:rPr>
          <w:rFonts w:cs="v5.0.0"/>
        </w:rPr>
        <w:t>If the measured adjacent channel power is greater than –35 dBm then the NR</w:t>
      </w:r>
      <w:r w:rsidRPr="00FE760F">
        <w:rPr>
          <w:rFonts w:cs="v5.0.0"/>
          <w:vertAlign w:val="subscript"/>
        </w:rPr>
        <w:t>ACLR</w:t>
      </w:r>
      <w:r w:rsidRPr="00FE760F">
        <w:rPr>
          <w:rFonts w:cs="v5.0.0"/>
        </w:rPr>
        <w:t xml:space="preserve"> shall be higher than the value specified in Table 6.5.2.3-1.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ins w:id="2326" w:author="CR0164" w:date="2020-06-24T09:59:00Z">
        <w:r w:rsidR="00CF7919">
          <w:rPr>
            <w:rFonts w:cs="v5.0.0"/>
          </w:rPr>
          <w:t>, Meas=TRP grid</w:t>
        </w:r>
      </w:ins>
      <w:r w:rsidR="00CF7919" w:rsidRPr="00257DEF">
        <w:rPr>
          <w:rFonts w:cs="v5.0.0"/>
        </w:rPr>
        <w:t>).</w:t>
      </w:r>
    </w:p>
    <w:p w14:paraId="3AFB6BE6" w14:textId="77777777" w:rsidR="00842EF7" w:rsidRPr="00FE760F" w:rsidRDefault="00842EF7" w:rsidP="00842EF7">
      <w:pPr>
        <w:pStyle w:val="TH"/>
        <w:rPr>
          <w:rFonts w:cs="v5.0.0"/>
        </w:rPr>
      </w:pPr>
      <w:r w:rsidRPr="00FE760F">
        <w:t>Table 6.5.2.3-1: General requirements for NR</w:t>
      </w:r>
      <w:r w:rsidRPr="00FE760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FE760F" w14:paraId="26060A9B" w14:textId="77777777" w:rsidTr="00F91227">
        <w:tc>
          <w:tcPr>
            <w:tcW w:w="2392" w:type="dxa"/>
            <w:vMerge w:val="restart"/>
          </w:tcPr>
          <w:p w14:paraId="5A6721B5" w14:textId="77777777" w:rsidR="00842EF7" w:rsidRPr="00FE760F" w:rsidRDefault="00842EF7" w:rsidP="00F91227">
            <w:pPr>
              <w:pStyle w:val="TAH"/>
              <w:rPr>
                <w:rFonts w:cs="Arial"/>
              </w:rPr>
            </w:pPr>
          </w:p>
        </w:tc>
        <w:tc>
          <w:tcPr>
            <w:tcW w:w="5040" w:type="dxa"/>
            <w:gridSpan w:val="4"/>
          </w:tcPr>
          <w:p w14:paraId="4184FDB6" w14:textId="77777777" w:rsidR="00842EF7" w:rsidRPr="00FE760F" w:rsidRDefault="00842EF7" w:rsidP="00F91227">
            <w:pPr>
              <w:pStyle w:val="TAH"/>
              <w:rPr>
                <w:rFonts w:cs="Arial"/>
              </w:rPr>
            </w:pPr>
            <w:r w:rsidRPr="00FE760F">
              <w:rPr>
                <w:rFonts w:cs="Arial"/>
              </w:rPr>
              <w:t>Channel bandwidth / NR</w:t>
            </w:r>
            <w:r w:rsidRPr="00FE760F">
              <w:rPr>
                <w:rFonts w:cs="Arial"/>
                <w:vertAlign w:val="subscript"/>
              </w:rPr>
              <w:t xml:space="preserve">ACLR </w:t>
            </w:r>
            <w:r w:rsidRPr="00FE760F">
              <w:rPr>
                <w:rFonts w:cs="Arial"/>
              </w:rPr>
              <w:t>/ Measurement bandwidth</w:t>
            </w:r>
          </w:p>
        </w:tc>
      </w:tr>
      <w:tr w:rsidR="00842EF7" w:rsidRPr="00FE760F" w14:paraId="4AEB2F1B" w14:textId="77777777" w:rsidTr="00F91227">
        <w:tc>
          <w:tcPr>
            <w:tcW w:w="2392" w:type="dxa"/>
            <w:vMerge/>
          </w:tcPr>
          <w:p w14:paraId="50D1ADD4" w14:textId="77777777" w:rsidR="00842EF7" w:rsidRPr="00FE760F" w:rsidRDefault="00842EF7" w:rsidP="00F91227">
            <w:pPr>
              <w:pStyle w:val="TAH"/>
              <w:rPr>
                <w:rFonts w:cs="Arial"/>
              </w:rPr>
            </w:pPr>
          </w:p>
        </w:tc>
        <w:tc>
          <w:tcPr>
            <w:tcW w:w="1196" w:type="dxa"/>
          </w:tcPr>
          <w:p w14:paraId="17068FD6" w14:textId="77777777" w:rsidR="00842EF7" w:rsidRPr="00FE760F" w:rsidRDefault="00842EF7" w:rsidP="00F91227">
            <w:pPr>
              <w:pStyle w:val="TAH"/>
              <w:rPr>
                <w:rFonts w:cs="Arial"/>
              </w:rPr>
            </w:pPr>
            <w:r w:rsidRPr="00FE760F">
              <w:rPr>
                <w:rFonts w:cs="Arial"/>
              </w:rPr>
              <w:t>50</w:t>
            </w:r>
          </w:p>
          <w:p w14:paraId="71C8B4D8" w14:textId="77777777" w:rsidR="00842EF7" w:rsidRPr="00FE760F" w:rsidRDefault="00842EF7" w:rsidP="00F91227">
            <w:pPr>
              <w:pStyle w:val="TAH"/>
              <w:rPr>
                <w:rFonts w:cs="Arial"/>
              </w:rPr>
            </w:pPr>
            <w:r w:rsidRPr="00FE760F">
              <w:rPr>
                <w:rFonts w:cs="Arial"/>
              </w:rPr>
              <w:t>MHz</w:t>
            </w:r>
          </w:p>
        </w:tc>
        <w:tc>
          <w:tcPr>
            <w:tcW w:w="1132" w:type="dxa"/>
          </w:tcPr>
          <w:p w14:paraId="3BCEB3D6" w14:textId="77777777" w:rsidR="00842EF7" w:rsidRPr="00FE760F" w:rsidRDefault="00842EF7" w:rsidP="00F91227">
            <w:pPr>
              <w:pStyle w:val="TAH"/>
              <w:rPr>
                <w:rFonts w:cs="Arial"/>
              </w:rPr>
            </w:pPr>
            <w:r w:rsidRPr="00FE760F">
              <w:rPr>
                <w:rFonts w:cs="Arial"/>
              </w:rPr>
              <w:t>100</w:t>
            </w:r>
          </w:p>
          <w:p w14:paraId="03D5EBD7" w14:textId="77777777" w:rsidR="00842EF7" w:rsidRPr="00FE760F" w:rsidRDefault="00842EF7" w:rsidP="00F91227">
            <w:pPr>
              <w:pStyle w:val="TAH"/>
              <w:rPr>
                <w:rFonts w:cs="Arial"/>
              </w:rPr>
            </w:pPr>
            <w:r w:rsidRPr="00FE760F">
              <w:rPr>
                <w:rFonts w:cs="Arial"/>
              </w:rPr>
              <w:t>MHz</w:t>
            </w:r>
          </w:p>
        </w:tc>
        <w:tc>
          <w:tcPr>
            <w:tcW w:w="1338" w:type="dxa"/>
          </w:tcPr>
          <w:p w14:paraId="40C55B71" w14:textId="77777777" w:rsidR="00842EF7" w:rsidRPr="00FE760F" w:rsidRDefault="00842EF7" w:rsidP="00F91227">
            <w:pPr>
              <w:pStyle w:val="TAH"/>
              <w:rPr>
                <w:rFonts w:cs="Arial"/>
              </w:rPr>
            </w:pPr>
            <w:r w:rsidRPr="00FE760F">
              <w:rPr>
                <w:rFonts w:cs="Arial"/>
              </w:rPr>
              <w:t>200</w:t>
            </w:r>
          </w:p>
          <w:p w14:paraId="6E51CAB3" w14:textId="77777777" w:rsidR="00842EF7" w:rsidRPr="00FE760F" w:rsidRDefault="00842EF7" w:rsidP="00F91227">
            <w:pPr>
              <w:pStyle w:val="TAH"/>
              <w:rPr>
                <w:rFonts w:cs="Arial"/>
              </w:rPr>
            </w:pPr>
            <w:r w:rsidRPr="00FE760F">
              <w:rPr>
                <w:rFonts w:cs="Arial"/>
              </w:rPr>
              <w:t>MHz</w:t>
            </w:r>
          </w:p>
        </w:tc>
        <w:tc>
          <w:tcPr>
            <w:tcW w:w="1374" w:type="dxa"/>
          </w:tcPr>
          <w:p w14:paraId="52DA2E43" w14:textId="77777777" w:rsidR="00842EF7" w:rsidRPr="00FE760F" w:rsidRDefault="00842EF7" w:rsidP="00F91227">
            <w:pPr>
              <w:pStyle w:val="TAH"/>
              <w:rPr>
                <w:rFonts w:cs="Arial"/>
              </w:rPr>
            </w:pPr>
            <w:r w:rsidRPr="00FE760F">
              <w:rPr>
                <w:rFonts w:cs="Arial"/>
              </w:rPr>
              <w:t>400</w:t>
            </w:r>
          </w:p>
          <w:p w14:paraId="172D9649" w14:textId="77777777" w:rsidR="00842EF7" w:rsidRPr="00FE760F" w:rsidRDefault="00842EF7" w:rsidP="00F91227">
            <w:pPr>
              <w:pStyle w:val="TAH"/>
              <w:rPr>
                <w:rFonts w:cs="Arial"/>
              </w:rPr>
            </w:pPr>
            <w:r w:rsidRPr="00FE760F">
              <w:rPr>
                <w:rFonts w:cs="Arial"/>
              </w:rPr>
              <w:t>MHz</w:t>
            </w:r>
          </w:p>
        </w:tc>
      </w:tr>
      <w:tr w:rsidR="00842EF7" w:rsidRPr="00FE760F" w14:paraId="77594F11" w14:textId="77777777" w:rsidTr="00F91227">
        <w:tc>
          <w:tcPr>
            <w:tcW w:w="2392" w:type="dxa"/>
            <w:vAlign w:val="center"/>
          </w:tcPr>
          <w:p w14:paraId="3B7B0EAD"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n257, n258, n261</w:t>
            </w:r>
          </w:p>
        </w:tc>
        <w:tc>
          <w:tcPr>
            <w:tcW w:w="1196" w:type="dxa"/>
            <w:vAlign w:val="center"/>
          </w:tcPr>
          <w:p w14:paraId="7AEEE3F4" w14:textId="77777777" w:rsidR="00842EF7" w:rsidRPr="00FE760F" w:rsidRDefault="00842EF7" w:rsidP="00F91227">
            <w:pPr>
              <w:pStyle w:val="TAC"/>
              <w:rPr>
                <w:rFonts w:cs="Arial"/>
              </w:rPr>
            </w:pPr>
            <w:r w:rsidRPr="00FE760F">
              <w:rPr>
                <w:rFonts w:cs="Arial"/>
              </w:rPr>
              <w:t>17 dB</w:t>
            </w:r>
          </w:p>
        </w:tc>
        <w:tc>
          <w:tcPr>
            <w:tcW w:w="1132" w:type="dxa"/>
            <w:vAlign w:val="center"/>
          </w:tcPr>
          <w:p w14:paraId="39ABF111" w14:textId="77777777" w:rsidR="00842EF7" w:rsidRPr="00FE760F" w:rsidRDefault="00842EF7" w:rsidP="00F91227">
            <w:pPr>
              <w:pStyle w:val="TAC"/>
              <w:rPr>
                <w:rFonts w:cs="Arial"/>
              </w:rPr>
            </w:pPr>
            <w:r w:rsidRPr="00FE760F">
              <w:rPr>
                <w:rFonts w:cs="Arial"/>
              </w:rPr>
              <w:t>17 dB</w:t>
            </w:r>
          </w:p>
        </w:tc>
        <w:tc>
          <w:tcPr>
            <w:tcW w:w="1338" w:type="dxa"/>
            <w:vAlign w:val="center"/>
          </w:tcPr>
          <w:p w14:paraId="144BE289" w14:textId="77777777" w:rsidR="00842EF7" w:rsidRPr="00FE760F" w:rsidRDefault="00842EF7" w:rsidP="00F91227">
            <w:pPr>
              <w:pStyle w:val="TAC"/>
              <w:rPr>
                <w:rFonts w:cs="Arial"/>
              </w:rPr>
            </w:pPr>
            <w:r w:rsidRPr="00FE760F">
              <w:rPr>
                <w:rFonts w:cs="Arial"/>
              </w:rPr>
              <w:t>17 dB</w:t>
            </w:r>
          </w:p>
        </w:tc>
        <w:tc>
          <w:tcPr>
            <w:tcW w:w="1374" w:type="dxa"/>
            <w:vAlign w:val="center"/>
          </w:tcPr>
          <w:p w14:paraId="3E3E4E94" w14:textId="77777777" w:rsidR="00842EF7" w:rsidRPr="00FE760F" w:rsidRDefault="00842EF7" w:rsidP="00F91227">
            <w:pPr>
              <w:pStyle w:val="TAC"/>
              <w:rPr>
                <w:rFonts w:cs="Arial"/>
              </w:rPr>
            </w:pPr>
            <w:r w:rsidRPr="00FE760F">
              <w:rPr>
                <w:rFonts w:cs="Arial"/>
              </w:rPr>
              <w:t>17 dB</w:t>
            </w:r>
          </w:p>
        </w:tc>
      </w:tr>
      <w:tr w:rsidR="00842EF7" w:rsidRPr="00FE760F" w14:paraId="4F687E6B" w14:textId="77777777" w:rsidTr="00F91227">
        <w:tc>
          <w:tcPr>
            <w:tcW w:w="2392" w:type="dxa"/>
            <w:vAlign w:val="center"/>
          </w:tcPr>
          <w:p w14:paraId="383B2E12" w14:textId="352216AB"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 xml:space="preserve">for band </w:t>
            </w:r>
            <w:ins w:id="2327" w:author="CR0191" w:date="2020-06-24T09:59:00Z">
              <w:r w:rsidR="003D79C0" w:rsidRPr="00446013">
                <w:rPr>
                  <w:rFonts w:eastAsia="Calibri"/>
                </w:rPr>
                <w:t>n25</w:t>
              </w:r>
              <w:r w:rsidR="003D79C0">
                <w:rPr>
                  <w:rFonts w:eastAsia="Calibri"/>
                </w:rPr>
                <w:t>9,</w:t>
              </w:r>
            </w:ins>
            <w:r w:rsidR="003D79C0">
              <w:rPr>
                <w:rFonts w:eastAsia="Calibri"/>
              </w:rPr>
              <w:t xml:space="preserve"> </w:t>
            </w:r>
            <w:r w:rsidRPr="00FE760F">
              <w:rPr>
                <w:rFonts w:cs="Arial"/>
              </w:rPr>
              <w:t>n260</w:t>
            </w:r>
          </w:p>
        </w:tc>
        <w:tc>
          <w:tcPr>
            <w:tcW w:w="1196" w:type="dxa"/>
            <w:vAlign w:val="center"/>
          </w:tcPr>
          <w:p w14:paraId="51633BC9" w14:textId="77777777" w:rsidR="00842EF7" w:rsidRPr="00FE760F" w:rsidRDefault="00842EF7" w:rsidP="00F91227">
            <w:pPr>
              <w:pStyle w:val="TAC"/>
              <w:rPr>
                <w:rFonts w:cs="Arial"/>
              </w:rPr>
            </w:pPr>
            <w:r w:rsidRPr="00FE760F">
              <w:rPr>
                <w:rFonts w:cs="Arial"/>
              </w:rPr>
              <w:t>16 dB</w:t>
            </w:r>
          </w:p>
        </w:tc>
        <w:tc>
          <w:tcPr>
            <w:tcW w:w="1132" w:type="dxa"/>
            <w:vAlign w:val="center"/>
          </w:tcPr>
          <w:p w14:paraId="66F9604A" w14:textId="77777777" w:rsidR="00842EF7" w:rsidRPr="00FE760F" w:rsidRDefault="00842EF7" w:rsidP="00F91227">
            <w:pPr>
              <w:pStyle w:val="TAC"/>
              <w:rPr>
                <w:rFonts w:cs="Arial"/>
              </w:rPr>
            </w:pPr>
            <w:r w:rsidRPr="00FE760F">
              <w:rPr>
                <w:rFonts w:cs="Arial"/>
              </w:rPr>
              <w:t>16 dB</w:t>
            </w:r>
          </w:p>
        </w:tc>
        <w:tc>
          <w:tcPr>
            <w:tcW w:w="1338" w:type="dxa"/>
            <w:vAlign w:val="center"/>
          </w:tcPr>
          <w:p w14:paraId="07EFE1A9" w14:textId="77777777" w:rsidR="00842EF7" w:rsidRPr="00FE760F" w:rsidRDefault="00842EF7" w:rsidP="00F91227">
            <w:pPr>
              <w:pStyle w:val="TAC"/>
              <w:rPr>
                <w:rFonts w:cs="Arial"/>
              </w:rPr>
            </w:pPr>
            <w:r w:rsidRPr="00FE760F">
              <w:rPr>
                <w:rFonts w:cs="Arial"/>
              </w:rPr>
              <w:t>16 dB</w:t>
            </w:r>
          </w:p>
        </w:tc>
        <w:tc>
          <w:tcPr>
            <w:tcW w:w="1374" w:type="dxa"/>
            <w:vAlign w:val="center"/>
          </w:tcPr>
          <w:p w14:paraId="18B0BDA7" w14:textId="77777777" w:rsidR="00842EF7" w:rsidRPr="00FE760F" w:rsidRDefault="00842EF7" w:rsidP="00F91227">
            <w:pPr>
              <w:pStyle w:val="TAC"/>
              <w:rPr>
                <w:rFonts w:cs="Arial"/>
              </w:rPr>
            </w:pPr>
            <w:r w:rsidRPr="00FE760F">
              <w:rPr>
                <w:rFonts w:cs="Arial"/>
              </w:rPr>
              <w:t>16 dB</w:t>
            </w:r>
          </w:p>
        </w:tc>
      </w:tr>
      <w:tr w:rsidR="003D79C0" w:rsidRPr="00FE760F" w14:paraId="40994F49" w14:textId="77777777" w:rsidTr="00F91227">
        <w:tc>
          <w:tcPr>
            <w:tcW w:w="2392" w:type="dxa"/>
            <w:vAlign w:val="center"/>
          </w:tcPr>
          <w:p w14:paraId="76C6A509" w14:textId="6DB25FE4" w:rsidR="003D79C0" w:rsidRPr="00FE760F" w:rsidRDefault="003D79C0" w:rsidP="003D79C0">
            <w:pPr>
              <w:pStyle w:val="TAC"/>
              <w:rPr>
                <w:rFonts w:cs="Arial"/>
              </w:rPr>
            </w:pPr>
            <w:r w:rsidRPr="00FE760F">
              <w:rPr>
                <w:rFonts w:cs="Arial"/>
              </w:rPr>
              <w:t>NR channel measurement bandwidth</w:t>
            </w:r>
            <w:ins w:id="2328" w:author="CR0147" w:date="2020-06-24T09:59:00Z">
              <w:r>
                <w:rPr>
                  <w:rFonts w:cs="Arial" w:hint="eastAsia"/>
                  <w:lang w:eastAsia="ja-JP"/>
                </w:rPr>
                <w:t xml:space="preserve"> (MHz)</w:t>
              </w:r>
            </w:ins>
          </w:p>
        </w:tc>
        <w:tc>
          <w:tcPr>
            <w:tcW w:w="1196" w:type="dxa"/>
            <w:vAlign w:val="center"/>
          </w:tcPr>
          <w:p w14:paraId="3DB64620" w14:textId="2D2421B1" w:rsidR="003D79C0" w:rsidRPr="00FE760F" w:rsidRDefault="003D79C0" w:rsidP="003D79C0">
            <w:pPr>
              <w:pStyle w:val="TAC"/>
              <w:rPr>
                <w:rFonts w:cs="Arial"/>
              </w:rPr>
            </w:pPr>
            <w:r w:rsidRPr="00FE760F">
              <w:rPr>
                <w:rFonts w:cs="Arial"/>
              </w:rPr>
              <w:t>47.</w:t>
            </w:r>
            <w:del w:id="2329" w:author="CR0147" w:date="2020-06-24T09:59:00Z">
              <w:r w:rsidRPr="00FE760F" w:rsidDel="00FF5EBC">
                <w:rPr>
                  <w:rFonts w:cs="Arial"/>
                </w:rPr>
                <w:delText xml:space="preserve">52 </w:delText>
              </w:r>
            </w:del>
            <w:ins w:id="2330" w:author="CR0147" w:date="2020-06-24T09:59:00Z">
              <w:r w:rsidRPr="00FE760F">
                <w:rPr>
                  <w:rFonts w:cs="Arial"/>
                </w:rPr>
                <w:t>5</w:t>
              </w:r>
              <w:r>
                <w:rPr>
                  <w:rFonts w:cs="Arial" w:hint="eastAsia"/>
                  <w:lang w:eastAsia="ja-JP"/>
                </w:rPr>
                <w:t>8</w:t>
              </w:r>
              <w:r w:rsidRPr="00FE760F">
                <w:rPr>
                  <w:rFonts w:cs="Arial"/>
                </w:rPr>
                <w:t xml:space="preserve"> </w:t>
              </w:r>
            </w:ins>
            <w:del w:id="2331" w:author="CR0147" w:date="2020-06-24T09:59:00Z">
              <w:r w:rsidRPr="00FE760F" w:rsidDel="002E1B79">
                <w:rPr>
                  <w:rFonts w:cs="Arial"/>
                </w:rPr>
                <w:delText>MHz</w:delText>
              </w:r>
            </w:del>
          </w:p>
        </w:tc>
        <w:tc>
          <w:tcPr>
            <w:tcW w:w="1132" w:type="dxa"/>
            <w:vAlign w:val="center"/>
          </w:tcPr>
          <w:p w14:paraId="14AD1D35" w14:textId="0CC5867A" w:rsidR="003D79C0" w:rsidRPr="00FE760F" w:rsidRDefault="003D79C0" w:rsidP="003D79C0">
            <w:pPr>
              <w:pStyle w:val="TAC"/>
              <w:rPr>
                <w:rFonts w:cs="Arial"/>
              </w:rPr>
            </w:pPr>
            <w:r w:rsidRPr="00FE760F">
              <w:rPr>
                <w:rFonts w:cs="Arial"/>
              </w:rPr>
              <w:t>95.</w:t>
            </w:r>
            <w:del w:id="2332" w:author="CR0147" w:date="2020-06-24T09:59:00Z">
              <w:r w:rsidRPr="00FE760F" w:rsidDel="00FF5EBC">
                <w:rPr>
                  <w:rFonts w:cs="Arial"/>
                </w:rPr>
                <w:delText xml:space="preserve">04 </w:delText>
              </w:r>
            </w:del>
            <w:ins w:id="2333" w:author="CR0147" w:date="2020-06-24T09:59:00Z">
              <w:r>
                <w:rPr>
                  <w:rFonts w:cs="Arial" w:hint="eastAsia"/>
                  <w:lang w:eastAsia="ja-JP"/>
                </w:rPr>
                <w:t>16</w:t>
              </w:r>
              <w:r w:rsidRPr="00FE760F">
                <w:rPr>
                  <w:rFonts w:cs="Arial"/>
                </w:rPr>
                <w:t xml:space="preserve"> </w:t>
              </w:r>
            </w:ins>
            <w:del w:id="2334" w:author="CR0147" w:date="2020-06-24T09:59:00Z">
              <w:r w:rsidRPr="00FE760F" w:rsidDel="002E1B79">
                <w:rPr>
                  <w:rFonts w:cs="Arial"/>
                </w:rPr>
                <w:delText>MHz</w:delText>
              </w:r>
            </w:del>
          </w:p>
        </w:tc>
        <w:tc>
          <w:tcPr>
            <w:tcW w:w="1338" w:type="dxa"/>
            <w:vAlign w:val="center"/>
          </w:tcPr>
          <w:p w14:paraId="50463D17" w14:textId="66FFE2C2" w:rsidR="003D79C0" w:rsidRPr="00FE760F" w:rsidRDefault="003D79C0" w:rsidP="003D79C0">
            <w:pPr>
              <w:pStyle w:val="TAC"/>
              <w:rPr>
                <w:rFonts w:cs="Arial"/>
              </w:rPr>
            </w:pPr>
            <w:r w:rsidRPr="00FE760F">
              <w:rPr>
                <w:rFonts w:cs="Arial"/>
              </w:rPr>
              <w:t>190.</w:t>
            </w:r>
            <w:del w:id="2335" w:author="CR0147" w:date="2020-06-24T09:59:00Z">
              <w:r w:rsidRPr="00FE760F" w:rsidDel="00FF5EBC">
                <w:rPr>
                  <w:rFonts w:cs="Arial"/>
                </w:rPr>
                <w:delText xml:space="preserve">08 </w:delText>
              </w:r>
            </w:del>
            <w:ins w:id="2336" w:author="CR0147" w:date="2020-06-24T09:59:00Z">
              <w:r>
                <w:rPr>
                  <w:rFonts w:cs="Arial" w:hint="eastAsia"/>
                  <w:lang w:eastAsia="ja-JP"/>
                </w:rPr>
                <w:t>20</w:t>
              </w:r>
              <w:r w:rsidRPr="00FE760F">
                <w:rPr>
                  <w:rFonts w:cs="Arial"/>
                </w:rPr>
                <w:t xml:space="preserve"> </w:t>
              </w:r>
            </w:ins>
            <w:del w:id="2337" w:author="CR0147" w:date="2020-06-24T09:59:00Z">
              <w:r w:rsidRPr="00FE760F" w:rsidDel="002E1B79">
                <w:rPr>
                  <w:rFonts w:cs="Arial"/>
                </w:rPr>
                <w:delText>MHz</w:delText>
              </w:r>
            </w:del>
          </w:p>
        </w:tc>
        <w:tc>
          <w:tcPr>
            <w:tcW w:w="1374" w:type="dxa"/>
            <w:vAlign w:val="center"/>
          </w:tcPr>
          <w:p w14:paraId="31A27618" w14:textId="1B740833" w:rsidR="003D79C0" w:rsidRPr="00FE760F" w:rsidRDefault="003D79C0" w:rsidP="003D79C0">
            <w:pPr>
              <w:pStyle w:val="TAC"/>
              <w:rPr>
                <w:rFonts w:cs="Arial"/>
              </w:rPr>
            </w:pPr>
            <w:r w:rsidRPr="00FE760F">
              <w:rPr>
                <w:rFonts w:cs="Arial"/>
              </w:rPr>
              <w:t>380.</w:t>
            </w:r>
            <w:del w:id="2338" w:author="CR0147" w:date="2020-06-24T09:59:00Z">
              <w:r w:rsidRPr="00FE760F" w:rsidDel="00FF5EBC">
                <w:rPr>
                  <w:rFonts w:cs="Arial"/>
                </w:rPr>
                <w:delText xml:space="preserve">16 </w:delText>
              </w:r>
            </w:del>
            <w:ins w:id="2339" w:author="CR0147" w:date="2020-06-24T09:59:00Z">
              <w:r>
                <w:rPr>
                  <w:rFonts w:cs="Arial" w:hint="eastAsia"/>
                  <w:lang w:eastAsia="ja-JP"/>
                </w:rPr>
                <w:t>28</w:t>
              </w:r>
              <w:r w:rsidRPr="00FE760F">
                <w:rPr>
                  <w:rFonts w:cs="Arial"/>
                </w:rPr>
                <w:t xml:space="preserve"> </w:t>
              </w:r>
            </w:ins>
            <w:del w:id="2340" w:author="CR0147" w:date="2020-06-24T09:59:00Z">
              <w:r w:rsidRPr="00FE760F" w:rsidDel="002E1B79">
                <w:rPr>
                  <w:rFonts w:cs="Arial"/>
                </w:rPr>
                <w:delText>MHz</w:delText>
              </w:r>
            </w:del>
          </w:p>
        </w:tc>
      </w:tr>
      <w:tr w:rsidR="00842EF7" w:rsidRPr="00FE760F" w14:paraId="6D801758" w14:textId="77777777" w:rsidTr="00F91227">
        <w:tc>
          <w:tcPr>
            <w:tcW w:w="2392" w:type="dxa"/>
            <w:vAlign w:val="center"/>
          </w:tcPr>
          <w:p w14:paraId="548371D2" w14:textId="77777777" w:rsidR="00842EF7" w:rsidRPr="00FE760F" w:rsidRDefault="00842EF7" w:rsidP="00F91227">
            <w:pPr>
              <w:pStyle w:val="TAC"/>
              <w:rPr>
                <w:rFonts w:cs="Arial"/>
              </w:rPr>
            </w:pPr>
            <w:r w:rsidRPr="00FE760F">
              <w:rPr>
                <w:rFonts w:cs="Arial"/>
              </w:rPr>
              <w:t>Adjacent channel centre frequency offset (MHz)</w:t>
            </w:r>
          </w:p>
        </w:tc>
        <w:tc>
          <w:tcPr>
            <w:tcW w:w="1196" w:type="dxa"/>
            <w:vAlign w:val="center"/>
          </w:tcPr>
          <w:p w14:paraId="51B25802" w14:textId="77777777" w:rsidR="00842EF7" w:rsidRPr="00FE760F" w:rsidRDefault="00842EF7" w:rsidP="00F91227">
            <w:pPr>
              <w:pStyle w:val="TAC"/>
              <w:rPr>
                <w:rFonts w:cs="Arial"/>
              </w:rPr>
            </w:pPr>
            <w:r w:rsidRPr="00FE760F">
              <w:rPr>
                <w:rFonts w:cs="Arial"/>
              </w:rPr>
              <w:t>+50</w:t>
            </w:r>
          </w:p>
          <w:p w14:paraId="41E732F2" w14:textId="77777777" w:rsidR="00842EF7" w:rsidRPr="00FE760F" w:rsidRDefault="00842EF7" w:rsidP="00F91227">
            <w:pPr>
              <w:pStyle w:val="TAC"/>
              <w:rPr>
                <w:rFonts w:cs="Arial"/>
              </w:rPr>
            </w:pPr>
            <w:r w:rsidRPr="00FE760F">
              <w:rPr>
                <w:rFonts w:cs="Arial"/>
              </w:rPr>
              <w:t>/</w:t>
            </w:r>
          </w:p>
          <w:p w14:paraId="5D9A4F2B" w14:textId="77777777" w:rsidR="00842EF7" w:rsidRPr="00FE760F" w:rsidRDefault="00842EF7" w:rsidP="00F91227">
            <w:pPr>
              <w:pStyle w:val="TAC"/>
              <w:rPr>
                <w:rFonts w:cs="Arial"/>
              </w:rPr>
            </w:pPr>
            <w:r w:rsidRPr="00FE760F">
              <w:rPr>
                <w:rFonts w:cs="Arial"/>
              </w:rPr>
              <w:t>-50</w:t>
            </w:r>
          </w:p>
        </w:tc>
        <w:tc>
          <w:tcPr>
            <w:tcW w:w="1132" w:type="dxa"/>
            <w:vAlign w:val="center"/>
          </w:tcPr>
          <w:p w14:paraId="141DC489" w14:textId="77777777" w:rsidR="003D79C0" w:rsidRPr="00FE760F" w:rsidRDefault="003D79C0" w:rsidP="003D79C0">
            <w:pPr>
              <w:pStyle w:val="TAC"/>
              <w:rPr>
                <w:rFonts w:cs="Arial"/>
              </w:rPr>
            </w:pPr>
            <w:r w:rsidRPr="00FE760F">
              <w:rPr>
                <w:rFonts w:cs="Arial"/>
              </w:rPr>
              <w:t>+100</w:t>
            </w:r>
            <w:del w:id="2341" w:author="CR0147" w:date="2020-06-24T09:59:00Z">
              <w:r w:rsidRPr="00FE760F" w:rsidDel="00FF5EBC">
                <w:rPr>
                  <w:rFonts w:cs="Arial"/>
                </w:rPr>
                <w:delText>.0</w:delText>
              </w:r>
            </w:del>
          </w:p>
          <w:p w14:paraId="55097756" w14:textId="77777777" w:rsidR="003D79C0" w:rsidRPr="00FE760F" w:rsidRDefault="003D79C0" w:rsidP="003D79C0">
            <w:pPr>
              <w:pStyle w:val="TAC"/>
              <w:rPr>
                <w:rFonts w:cs="Arial"/>
              </w:rPr>
            </w:pPr>
            <w:r w:rsidRPr="00FE760F">
              <w:rPr>
                <w:rFonts w:cs="Arial"/>
              </w:rPr>
              <w:t>/</w:t>
            </w:r>
          </w:p>
          <w:p w14:paraId="28D56E72" w14:textId="67340797" w:rsidR="00842EF7" w:rsidRPr="00FE760F" w:rsidRDefault="003D79C0" w:rsidP="003D79C0">
            <w:pPr>
              <w:pStyle w:val="TAC"/>
              <w:rPr>
                <w:rFonts w:cs="Arial"/>
              </w:rPr>
            </w:pPr>
            <w:r w:rsidRPr="00FE760F">
              <w:rPr>
                <w:rFonts w:cs="Arial"/>
              </w:rPr>
              <w:t>-100</w:t>
            </w:r>
            <w:del w:id="2342" w:author="CR0147" w:date="2020-06-24T09:59:00Z">
              <w:r w:rsidRPr="00FE760F" w:rsidDel="00FF5EBC">
                <w:rPr>
                  <w:rFonts w:cs="Arial"/>
                </w:rPr>
                <w:delText>.0</w:delText>
              </w:r>
            </w:del>
          </w:p>
        </w:tc>
        <w:tc>
          <w:tcPr>
            <w:tcW w:w="1338" w:type="dxa"/>
            <w:vAlign w:val="center"/>
          </w:tcPr>
          <w:p w14:paraId="1EFAD3CC" w14:textId="77777777" w:rsidR="00842EF7" w:rsidRPr="00FE760F" w:rsidRDefault="00842EF7" w:rsidP="00F91227">
            <w:pPr>
              <w:pStyle w:val="TAC"/>
              <w:rPr>
                <w:rFonts w:cs="Arial"/>
              </w:rPr>
            </w:pPr>
            <w:r w:rsidRPr="00FE760F">
              <w:rPr>
                <w:rFonts w:cs="Arial"/>
              </w:rPr>
              <w:t>+200</w:t>
            </w:r>
          </w:p>
          <w:p w14:paraId="179BFE6C" w14:textId="77777777" w:rsidR="00842EF7" w:rsidRPr="00FE760F" w:rsidRDefault="00842EF7" w:rsidP="00F91227">
            <w:pPr>
              <w:pStyle w:val="TAC"/>
              <w:rPr>
                <w:rFonts w:cs="Arial"/>
              </w:rPr>
            </w:pPr>
            <w:r w:rsidRPr="00FE760F">
              <w:rPr>
                <w:rFonts w:cs="Arial"/>
              </w:rPr>
              <w:t>/</w:t>
            </w:r>
          </w:p>
          <w:p w14:paraId="567C2962" w14:textId="77777777" w:rsidR="00842EF7" w:rsidRPr="00FE760F" w:rsidRDefault="00842EF7" w:rsidP="00F91227">
            <w:pPr>
              <w:pStyle w:val="TAC"/>
              <w:rPr>
                <w:rFonts w:cs="Arial"/>
              </w:rPr>
            </w:pPr>
            <w:r w:rsidRPr="00FE760F">
              <w:rPr>
                <w:rFonts w:cs="Arial"/>
              </w:rPr>
              <w:t>-200</w:t>
            </w:r>
          </w:p>
        </w:tc>
        <w:tc>
          <w:tcPr>
            <w:tcW w:w="1374" w:type="dxa"/>
            <w:vAlign w:val="center"/>
          </w:tcPr>
          <w:p w14:paraId="744C7E9F" w14:textId="77777777" w:rsidR="00842EF7" w:rsidRPr="00FE760F" w:rsidRDefault="00842EF7" w:rsidP="00F91227">
            <w:pPr>
              <w:pStyle w:val="TAC"/>
              <w:rPr>
                <w:rFonts w:cs="Arial"/>
              </w:rPr>
            </w:pPr>
            <w:r w:rsidRPr="00FE760F">
              <w:rPr>
                <w:rFonts w:cs="Arial"/>
              </w:rPr>
              <w:t>+400</w:t>
            </w:r>
          </w:p>
          <w:p w14:paraId="35A29ACA" w14:textId="77777777" w:rsidR="00842EF7" w:rsidRPr="00FE760F" w:rsidRDefault="00842EF7" w:rsidP="00F91227">
            <w:pPr>
              <w:pStyle w:val="TAC"/>
              <w:rPr>
                <w:rFonts w:cs="Arial"/>
              </w:rPr>
            </w:pPr>
            <w:r w:rsidRPr="00FE760F">
              <w:rPr>
                <w:rFonts w:cs="Arial"/>
              </w:rPr>
              <w:t>/</w:t>
            </w:r>
          </w:p>
          <w:p w14:paraId="3A190921" w14:textId="77777777" w:rsidR="00842EF7" w:rsidRPr="00FE760F" w:rsidRDefault="00842EF7" w:rsidP="00F91227">
            <w:pPr>
              <w:pStyle w:val="TAC"/>
              <w:rPr>
                <w:rFonts w:cs="Arial"/>
              </w:rPr>
            </w:pPr>
            <w:r w:rsidRPr="00FE760F">
              <w:rPr>
                <w:rFonts w:cs="Arial"/>
              </w:rPr>
              <w:t>-400</w:t>
            </w:r>
          </w:p>
        </w:tc>
      </w:tr>
    </w:tbl>
    <w:p w14:paraId="660C7B6F" w14:textId="77777777" w:rsidR="00842EF7" w:rsidRPr="00FE760F" w:rsidRDefault="00842EF7" w:rsidP="00842EF7"/>
    <w:p w14:paraId="07E843E5" w14:textId="77777777" w:rsidR="00842EF7" w:rsidRPr="00FE760F" w:rsidRDefault="00842EF7" w:rsidP="00842EF7">
      <w:pPr>
        <w:pStyle w:val="Heading3"/>
      </w:pPr>
      <w:bookmarkStart w:id="2343" w:name="_Toc21340906"/>
      <w:bookmarkStart w:id="2344" w:name="_Toc29805353"/>
      <w:bookmarkStart w:id="2345" w:name="_Toc36456562"/>
      <w:bookmarkStart w:id="2346" w:name="_Toc36469660"/>
      <w:bookmarkStart w:id="2347" w:name="_Toc37254069"/>
      <w:bookmarkStart w:id="2348" w:name="_Toc37322926"/>
      <w:bookmarkStart w:id="2349" w:name="_Toc37324332"/>
      <w:r w:rsidRPr="00FE760F">
        <w:t>6.5.3</w:t>
      </w:r>
      <w:r w:rsidRPr="00FE760F">
        <w:tab/>
        <w:t>Spurious emissions</w:t>
      </w:r>
      <w:bookmarkEnd w:id="2343"/>
      <w:bookmarkEnd w:id="2344"/>
      <w:bookmarkEnd w:id="2345"/>
      <w:bookmarkEnd w:id="2346"/>
      <w:bookmarkEnd w:id="2347"/>
      <w:bookmarkEnd w:id="2348"/>
      <w:bookmarkEnd w:id="2349"/>
    </w:p>
    <w:p w14:paraId="74815140" w14:textId="77777777" w:rsidR="00842EF7" w:rsidRPr="00FE760F" w:rsidRDefault="00842EF7" w:rsidP="00842EF7">
      <w:r w:rsidRPr="00FE760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FE760F" w:rsidRDefault="00842EF7" w:rsidP="00842EF7">
      <w:r w:rsidRPr="00FE760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FE760F" w:rsidRDefault="00842EF7" w:rsidP="00842EF7">
      <w:r w:rsidRPr="00FE760F">
        <w:t>Unless otherwise stated, the spurious emission limits apply for the frequency ranges that are more than F</w:t>
      </w:r>
      <w:r w:rsidRPr="00FE760F">
        <w:rPr>
          <w:vertAlign w:val="subscript"/>
        </w:rPr>
        <w:t>OOB</w:t>
      </w:r>
      <w:r w:rsidRPr="00FE760F">
        <w:t xml:space="preserve"> (MHz) in Table 6.5.3-1 starting from the edge of the assigned NR channel bandwidth. The spurious emission limits in Table 6.5.3-2 apply for all transmitter band configurations (NRB) and channel bandwidths.</w:t>
      </w:r>
      <w:r w:rsidRPr="00FE760F">
        <w:rPr>
          <w:rFonts w:hint="eastAsia"/>
        </w:rPr>
        <w:t xml:space="preserve"> </w:t>
      </w:r>
      <w:r w:rsidR="00CF7919" w:rsidRPr="00257DEF">
        <w:t>The requirement is verified in beam locked mode with the test metric of TRP (Link=TX beam peak direction</w:t>
      </w:r>
      <w:ins w:id="2350" w:author="CR0164" w:date="2020-06-24T09:59:00Z">
        <w:r w:rsidR="00CF7919">
          <w:t>, Meas=TRP grid</w:t>
        </w:r>
      </w:ins>
      <w:r w:rsidR="00CF7919" w:rsidRPr="00257DEF">
        <w:t>).</w:t>
      </w:r>
    </w:p>
    <w:p w14:paraId="73D5F1A0"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FE760F" w:rsidRDefault="00842EF7" w:rsidP="00842EF7">
      <w:pPr>
        <w:pStyle w:val="TH"/>
      </w:pPr>
      <w:r w:rsidRPr="00FE760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FE760F" w14:paraId="073D95C4" w14:textId="77777777" w:rsidTr="00F91227">
        <w:trPr>
          <w:trHeight w:val="425"/>
          <w:jc w:val="center"/>
        </w:trPr>
        <w:tc>
          <w:tcPr>
            <w:tcW w:w="2003" w:type="dxa"/>
          </w:tcPr>
          <w:p w14:paraId="256F6299" w14:textId="77777777" w:rsidR="00842EF7" w:rsidRPr="00FE760F" w:rsidRDefault="00842EF7" w:rsidP="00F91227">
            <w:pPr>
              <w:pStyle w:val="TAH"/>
              <w:rPr>
                <w:rFonts w:cs="Arial"/>
              </w:rPr>
            </w:pPr>
            <w:r w:rsidRPr="00FE760F">
              <w:rPr>
                <w:rFonts w:cs="Arial"/>
              </w:rPr>
              <w:t xml:space="preserve">Channel bandwidth </w:t>
            </w:r>
          </w:p>
        </w:tc>
        <w:tc>
          <w:tcPr>
            <w:tcW w:w="1159" w:type="dxa"/>
          </w:tcPr>
          <w:p w14:paraId="3D264DCA" w14:textId="77777777" w:rsidR="00842EF7" w:rsidRPr="00FE760F" w:rsidRDefault="00842EF7" w:rsidP="00F91227">
            <w:pPr>
              <w:pStyle w:val="TAH"/>
              <w:rPr>
                <w:rFonts w:cs="Arial"/>
              </w:rPr>
            </w:pPr>
            <w:r w:rsidRPr="00FE760F">
              <w:rPr>
                <w:rFonts w:cs="Arial"/>
              </w:rPr>
              <w:t>50</w:t>
            </w:r>
          </w:p>
          <w:p w14:paraId="01831FCB" w14:textId="77777777" w:rsidR="00842EF7" w:rsidRPr="00FE760F" w:rsidRDefault="00842EF7" w:rsidP="00F91227">
            <w:pPr>
              <w:pStyle w:val="TAH"/>
              <w:rPr>
                <w:rFonts w:cs="Arial"/>
              </w:rPr>
            </w:pPr>
            <w:r w:rsidRPr="00FE760F">
              <w:rPr>
                <w:rFonts w:cs="Arial"/>
              </w:rPr>
              <w:t>MHz</w:t>
            </w:r>
          </w:p>
        </w:tc>
        <w:tc>
          <w:tcPr>
            <w:tcW w:w="1159" w:type="dxa"/>
          </w:tcPr>
          <w:p w14:paraId="1E676752" w14:textId="77777777" w:rsidR="00842EF7" w:rsidRPr="00FE760F" w:rsidRDefault="00842EF7" w:rsidP="00F91227">
            <w:pPr>
              <w:pStyle w:val="TAH"/>
              <w:rPr>
                <w:rFonts w:cs="Arial"/>
              </w:rPr>
            </w:pPr>
            <w:r w:rsidRPr="00FE760F">
              <w:rPr>
                <w:rFonts w:cs="Arial"/>
              </w:rPr>
              <w:t>100</w:t>
            </w:r>
          </w:p>
          <w:p w14:paraId="7FF36D95" w14:textId="77777777" w:rsidR="00842EF7" w:rsidRPr="00FE760F" w:rsidRDefault="00842EF7" w:rsidP="00F91227">
            <w:pPr>
              <w:pStyle w:val="TAH"/>
              <w:rPr>
                <w:rFonts w:cs="Arial"/>
              </w:rPr>
            </w:pPr>
            <w:r w:rsidRPr="00FE760F">
              <w:rPr>
                <w:rFonts w:cs="Arial"/>
              </w:rPr>
              <w:t>MHz</w:t>
            </w:r>
          </w:p>
        </w:tc>
        <w:tc>
          <w:tcPr>
            <w:tcW w:w="1159" w:type="dxa"/>
          </w:tcPr>
          <w:p w14:paraId="38BFECB2" w14:textId="77777777" w:rsidR="00842EF7" w:rsidRPr="00FE760F" w:rsidRDefault="00842EF7" w:rsidP="00F91227">
            <w:pPr>
              <w:pStyle w:val="TAH"/>
              <w:rPr>
                <w:rFonts w:cs="Arial"/>
              </w:rPr>
            </w:pPr>
            <w:r w:rsidRPr="00FE760F">
              <w:rPr>
                <w:rFonts w:cs="Arial"/>
              </w:rPr>
              <w:t>200</w:t>
            </w:r>
          </w:p>
          <w:p w14:paraId="35E838C3" w14:textId="77777777" w:rsidR="00842EF7" w:rsidRPr="00FE760F" w:rsidRDefault="00842EF7" w:rsidP="00F91227">
            <w:pPr>
              <w:pStyle w:val="TAH"/>
              <w:rPr>
                <w:rFonts w:cs="Arial"/>
              </w:rPr>
            </w:pPr>
            <w:r w:rsidRPr="00FE760F">
              <w:rPr>
                <w:rFonts w:cs="Arial"/>
              </w:rPr>
              <w:t>MHz</w:t>
            </w:r>
          </w:p>
        </w:tc>
        <w:tc>
          <w:tcPr>
            <w:tcW w:w="1160" w:type="dxa"/>
          </w:tcPr>
          <w:p w14:paraId="28D67159" w14:textId="77777777" w:rsidR="00842EF7" w:rsidRPr="00FE760F" w:rsidRDefault="00842EF7" w:rsidP="00F91227">
            <w:pPr>
              <w:pStyle w:val="TAH"/>
              <w:rPr>
                <w:rFonts w:cs="Arial"/>
              </w:rPr>
            </w:pPr>
            <w:r w:rsidRPr="00FE760F">
              <w:rPr>
                <w:rFonts w:cs="Arial"/>
              </w:rPr>
              <w:t>400</w:t>
            </w:r>
          </w:p>
          <w:p w14:paraId="45C73B5F" w14:textId="77777777" w:rsidR="00842EF7" w:rsidRPr="00FE760F" w:rsidRDefault="00842EF7" w:rsidP="00F91227">
            <w:pPr>
              <w:pStyle w:val="TAH"/>
              <w:rPr>
                <w:rFonts w:cs="Arial"/>
              </w:rPr>
            </w:pPr>
            <w:r w:rsidRPr="00FE760F">
              <w:rPr>
                <w:rFonts w:cs="Arial"/>
              </w:rPr>
              <w:t>MHz</w:t>
            </w:r>
          </w:p>
        </w:tc>
      </w:tr>
      <w:tr w:rsidR="00842EF7" w:rsidRPr="00FE760F" w14:paraId="27B64F9B" w14:textId="77777777" w:rsidTr="00F91227">
        <w:trPr>
          <w:trHeight w:val="643"/>
          <w:jc w:val="center"/>
        </w:trPr>
        <w:tc>
          <w:tcPr>
            <w:tcW w:w="2003" w:type="dxa"/>
          </w:tcPr>
          <w:p w14:paraId="60A7230B" w14:textId="77777777" w:rsidR="00842EF7" w:rsidRPr="00FE760F" w:rsidRDefault="00842EF7" w:rsidP="00F91227">
            <w:pPr>
              <w:pStyle w:val="TAC"/>
              <w:rPr>
                <w:rFonts w:cs="Arial"/>
              </w:rPr>
            </w:pPr>
            <w:r w:rsidRPr="00FE760F">
              <w:rPr>
                <w:rFonts w:cs="Arial"/>
              </w:rPr>
              <w:t>OOB boundary</w:t>
            </w:r>
            <w:r w:rsidRPr="00FE760F">
              <w:rPr>
                <w:rFonts w:cs="Arial" w:hint="eastAsia"/>
                <w:lang w:eastAsia="zh-CN"/>
              </w:rPr>
              <w:t xml:space="preserve"> </w:t>
            </w:r>
            <w:r w:rsidRPr="00FE760F">
              <w:rPr>
                <w:rFonts w:cs="Arial"/>
              </w:rPr>
              <w:t>F</w:t>
            </w:r>
            <w:r w:rsidRPr="00FE760F">
              <w:rPr>
                <w:rFonts w:cs="Arial"/>
                <w:vertAlign w:val="subscript"/>
              </w:rPr>
              <w:t>OOB</w:t>
            </w:r>
            <w:r w:rsidRPr="00FE760F">
              <w:rPr>
                <w:rFonts w:cs="Arial"/>
              </w:rPr>
              <w:t xml:space="preserve"> (MHz)</w:t>
            </w:r>
          </w:p>
        </w:tc>
        <w:tc>
          <w:tcPr>
            <w:tcW w:w="1159" w:type="dxa"/>
            <w:vAlign w:val="center"/>
          </w:tcPr>
          <w:p w14:paraId="06F84899" w14:textId="77777777" w:rsidR="00842EF7" w:rsidRPr="00FE760F" w:rsidRDefault="00842EF7" w:rsidP="00F91227">
            <w:pPr>
              <w:pStyle w:val="TAC"/>
              <w:rPr>
                <w:rFonts w:cs="Arial"/>
              </w:rPr>
            </w:pPr>
            <w:r w:rsidRPr="00FE760F">
              <w:rPr>
                <w:rFonts w:cs="Arial"/>
              </w:rPr>
              <w:t>100</w:t>
            </w:r>
          </w:p>
        </w:tc>
        <w:tc>
          <w:tcPr>
            <w:tcW w:w="1159" w:type="dxa"/>
            <w:vAlign w:val="center"/>
          </w:tcPr>
          <w:p w14:paraId="7E05C2C3" w14:textId="77777777" w:rsidR="00842EF7" w:rsidRPr="00FE760F" w:rsidRDefault="00842EF7" w:rsidP="00F91227">
            <w:pPr>
              <w:pStyle w:val="TAC"/>
              <w:rPr>
                <w:rFonts w:cs="Arial"/>
              </w:rPr>
            </w:pPr>
            <w:r w:rsidRPr="00FE760F">
              <w:rPr>
                <w:rFonts w:cs="Arial"/>
              </w:rPr>
              <w:t>200</w:t>
            </w:r>
          </w:p>
        </w:tc>
        <w:tc>
          <w:tcPr>
            <w:tcW w:w="1159" w:type="dxa"/>
            <w:vAlign w:val="center"/>
          </w:tcPr>
          <w:p w14:paraId="3E0DA0FC" w14:textId="77777777" w:rsidR="00842EF7" w:rsidRPr="00FE760F" w:rsidRDefault="00842EF7" w:rsidP="00F91227">
            <w:pPr>
              <w:pStyle w:val="TAC"/>
              <w:rPr>
                <w:rFonts w:cs="Arial"/>
              </w:rPr>
            </w:pPr>
            <w:r w:rsidRPr="00FE760F">
              <w:rPr>
                <w:rFonts w:cs="Arial"/>
              </w:rPr>
              <w:t>400</w:t>
            </w:r>
          </w:p>
        </w:tc>
        <w:tc>
          <w:tcPr>
            <w:tcW w:w="1160" w:type="dxa"/>
            <w:vAlign w:val="center"/>
          </w:tcPr>
          <w:p w14:paraId="2BE5BDFD" w14:textId="77777777" w:rsidR="00842EF7" w:rsidRPr="00FE760F" w:rsidRDefault="00842EF7" w:rsidP="00F91227">
            <w:pPr>
              <w:pStyle w:val="TAC"/>
              <w:rPr>
                <w:rFonts w:cs="Arial"/>
              </w:rPr>
            </w:pPr>
            <w:r w:rsidRPr="00FE760F">
              <w:rPr>
                <w:rFonts w:cs="Arial"/>
              </w:rPr>
              <w:t>800</w:t>
            </w:r>
          </w:p>
        </w:tc>
      </w:tr>
    </w:tbl>
    <w:p w14:paraId="1818A5BB" w14:textId="77777777" w:rsidR="00842EF7" w:rsidRPr="00FE760F" w:rsidRDefault="00842EF7" w:rsidP="00842EF7"/>
    <w:p w14:paraId="049AC829" w14:textId="77777777" w:rsidR="00842EF7" w:rsidRPr="00FE760F" w:rsidRDefault="00842EF7" w:rsidP="00842EF7">
      <w:pPr>
        <w:pStyle w:val="TH"/>
        <w:rPr>
          <w:rFonts w:cs="v5.0.0"/>
        </w:rPr>
      </w:pPr>
      <w:r w:rsidRPr="00FE760F">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3E37AAEA" w14:textId="77777777" w:rsidTr="00F91227">
        <w:tc>
          <w:tcPr>
            <w:tcW w:w="2152" w:type="dxa"/>
          </w:tcPr>
          <w:p w14:paraId="40FD7C79" w14:textId="77777777" w:rsidR="00842EF7" w:rsidRPr="00FE760F" w:rsidRDefault="00842EF7" w:rsidP="00F91227">
            <w:pPr>
              <w:pStyle w:val="TAH"/>
              <w:rPr>
                <w:rFonts w:cs="v5.0.0"/>
              </w:rPr>
            </w:pPr>
            <w:r w:rsidRPr="00FE760F">
              <w:rPr>
                <w:rFonts w:cs="Arial"/>
              </w:rPr>
              <w:t>Frequency Range</w:t>
            </w:r>
          </w:p>
        </w:tc>
        <w:tc>
          <w:tcPr>
            <w:tcW w:w="1522" w:type="dxa"/>
          </w:tcPr>
          <w:p w14:paraId="579D14E8" w14:textId="77777777" w:rsidR="00842EF7" w:rsidRPr="00FE760F" w:rsidRDefault="00842EF7" w:rsidP="00F91227">
            <w:pPr>
              <w:pStyle w:val="TAH"/>
              <w:rPr>
                <w:rFonts w:cs="v5.0.0"/>
              </w:rPr>
            </w:pPr>
            <w:r w:rsidRPr="00FE760F">
              <w:rPr>
                <w:rFonts w:cs="Arial"/>
              </w:rPr>
              <w:t>Maximum Level</w:t>
            </w:r>
          </w:p>
        </w:tc>
        <w:tc>
          <w:tcPr>
            <w:tcW w:w="2262" w:type="dxa"/>
          </w:tcPr>
          <w:p w14:paraId="4037F826" w14:textId="77777777" w:rsidR="00842EF7" w:rsidRPr="00FE760F" w:rsidRDefault="00842EF7" w:rsidP="00F91227">
            <w:pPr>
              <w:pStyle w:val="TAH"/>
              <w:rPr>
                <w:rFonts w:cs="v5.0.0"/>
              </w:rPr>
            </w:pPr>
            <w:r w:rsidRPr="00FE760F">
              <w:rPr>
                <w:rFonts w:cs="Arial"/>
              </w:rPr>
              <w:t>Measurement bandwidth</w:t>
            </w:r>
          </w:p>
        </w:tc>
      </w:tr>
      <w:tr w:rsidR="00842EF7" w:rsidRPr="00FE760F" w14:paraId="10AFA5F1" w14:textId="77777777" w:rsidTr="00F91227">
        <w:tc>
          <w:tcPr>
            <w:tcW w:w="2152" w:type="dxa"/>
          </w:tcPr>
          <w:p w14:paraId="78A49611" w14:textId="77777777" w:rsidR="00842EF7" w:rsidRPr="00FE760F" w:rsidRDefault="00842EF7" w:rsidP="00F91227">
            <w:pPr>
              <w:pStyle w:val="TAC"/>
              <w:rPr>
                <w:rFonts w:cs="Arial"/>
              </w:rPr>
            </w:pPr>
            <w:r w:rsidRPr="00FE760F">
              <w:rPr>
                <w:rFonts w:cs="Arial"/>
              </w:rPr>
              <w:t xml:space="preserve">30 MHz </w:t>
            </w:r>
            <w:r w:rsidRPr="00FE760F">
              <w:rPr>
                <w:rFonts w:cs="Arial"/>
              </w:rPr>
              <w:sym w:font="Symbol" w:char="F0A3"/>
            </w:r>
            <w:r w:rsidRPr="00FE760F">
              <w:rPr>
                <w:rFonts w:cs="Arial"/>
              </w:rPr>
              <w:t xml:space="preserve"> f &lt; 1000 MHz</w:t>
            </w:r>
          </w:p>
        </w:tc>
        <w:tc>
          <w:tcPr>
            <w:tcW w:w="1522" w:type="dxa"/>
          </w:tcPr>
          <w:p w14:paraId="5D1DF9D1" w14:textId="77777777" w:rsidR="00842EF7" w:rsidRPr="00FE760F" w:rsidRDefault="00842EF7" w:rsidP="00F91227">
            <w:pPr>
              <w:pStyle w:val="TAC"/>
              <w:rPr>
                <w:rFonts w:cs="Arial"/>
              </w:rPr>
            </w:pPr>
            <w:r w:rsidRPr="00FE760F">
              <w:rPr>
                <w:rFonts w:cs="Arial"/>
              </w:rPr>
              <w:t>-36 dBm</w:t>
            </w:r>
          </w:p>
        </w:tc>
        <w:tc>
          <w:tcPr>
            <w:tcW w:w="2262" w:type="dxa"/>
          </w:tcPr>
          <w:p w14:paraId="6205B9A4" w14:textId="77777777" w:rsidR="00842EF7" w:rsidRPr="00FE760F" w:rsidRDefault="00842EF7" w:rsidP="00F91227">
            <w:pPr>
              <w:pStyle w:val="TAC"/>
              <w:rPr>
                <w:rFonts w:cs="Arial"/>
              </w:rPr>
            </w:pPr>
            <w:r w:rsidRPr="00FE760F">
              <w:rPr>
                <w:rFonts w:cs="Arial"/>
              </w:rPr>
              <w:t>100 kHz</w:t>
            </w:r>
          </w:p>
        </w:tc>
      </w:tr>
      <w:tr w:rsidR="00842EF7" w:rsidRPr="00FE760F" w14:paraId="2C787F66" w14:textId="77777777" w:rsidTr="00F91227">
        <w:tc>
          <w:tcPr>
            <w:tcW w:w="2152" w:type="dxa"/>
          </w:tcPr>
          <w:p w14:paraId="3D7DCE77" w14:textId="77777777" w:rsidR="00842EF7" w:rsidRPr="00FE760F" w:rsidRDefault="00842EF7" w:rsidP="00F91227">
            <w:pPr>
              <w:pStyle w:val="TAC"/>
              <w:rPr>
                <w:rFonts w:cs="Arial"/>
              </w:rPr>
            </w:pPr>
            <w:r w:rsidRPr="00FE760F">
              <w:rPr>
                <w:rFonts w:cs="Arial"/>
              </w:rPr>
              <w:t xml:space="preserve">1 GHz </w:t>
            </w:r>
            <w:r w:rsidRPr="00FE760F">
              <w:rPr>
                <w:rFonts w:cs="Arial"/>
              </w:rPr>
              <w:sym w:font="Symbol" w:char="F0A3"/>
            </w:r>
            <w:r w:rsidRPr="00FE760F">
              <w:rPr>
                <w:rFonts w:cs="Arial"/>
              </w:rPr>
              <w:t xml:space="preserve"> f &lt; 12.75 GHz</w:t>
            </w:r>
          </w:p>
        </w:tc>
        <w:tc>
          <w:tcPr>
            <w:tcW w:w="1522" w:type="dxa"/>
          </w:tcPr>
          <w:p w14:paraId="1E6682C0" w14:textId="77777777" w:rsidR="00842EF7" w:rsidRPr="00FE760F" w:rsidRDefault="00842EF7" w:rsidP="00F91227">
            <w:pPr>
              <w:pStyle w:val="TAC"/>
              <w:rPr>
                <w:rFonts w:cs="Arial"/>
              </w:rPr>
            </w:pPr>
            <w:r w:rsidRPr="00FE760F">
              <w:rPr>
                <w:rFonts w:cs="Arial"/>
              </w:rPr>
              <w:t>-30 dBm</w:t>
            </w:r>
          </w:p>
        </w:tc>
        <w:tc>
          <w:tcPr>
            <w:tcW w:w="2262" w:type="dxa"/>
          </w:tcPr>
          <w:p w14:paraId="5DB2B938" w14:textId="77777777" w:rsidR="00842EF7" w:rsidRPr="00FE760F" w:rsidRDefault="00842EF7" w:rsidP="00F91227">
            <w:pPr>
              <w:pStyle w:val="TAC"/>
              <w:rPr>
                <w:rFonts w:cs="Arial"/>
              </w:rPr>
            </w:pPr>
            <w:r w:rsidRPr="00FE760F">
              <w:rPr>
                <w:rFonts w:cs="Arial"/>
              </w:rPr>
              <w:t>1 MHz</w:t>
            </w:r>
          </w:p>
        </w:tc>
      </w:tr>
      <w:tr w:rsidR="00842EF7" w:rsidRPr="00FE760F" w14:paraId="02CB6238" w14:textId="77777777" w:rsidTr="00F91227">
        <w:tc>
          <w:tcPr>
            <w:tcW w:w="2152" w:type="dxa"/>
            <w:vAlign w:val="center"/>
          </w:tcPr>
          <w:p w14:paraId="25BC2EAB" w14:textId="77777777" w:rsidR="00842EF7" w:rsidRPr="00FE760F" w:rsidRDefault="00842EF7" w:rsidP="00F91227">
            <w:pPr>
              <w:pStyle w:val="TAC"/>
              <w:rPr>
                <w:rFonts w:cs="Arial"/>
              </w:rPr>
            </w:pPr>
            <w:r w:rsidRPr="00FE760F">
              <w:rPr>
                <w:rFonts w:cs="Arial"/>
              </w:rPr>
              <w:t>12.75 GHz ≤ f ≤ 2</w:t>
            </w:r>
            <w:r w:rsidRPr="00FE760F">
              <w:rPr>
                <w:rFonts w:cs="Arial"/>
                <w:vertAlign w:val="superscript"/>
              </w:rPr>
              <w:t>nd</w:t>
            </w:r>
            <w:r w:rsidRPr="00FE760F">
              <w:rPr>
                <w:rFonts w:cs="Arial"/>
              </w:rPr>
              <w:t xml:space="preserve"> harmonic of the upper frequency edge of the UL operating band in GHz</w:t>
            </w:r>
          </w:p>
        </w:tc>
        <w:tc>
          <w:tcPr>
            <w:tcW w:w="1522" w:type="dxa"/>
            <w:vAlign w:val="center"/>
          </w:tcPr>
          <w:p w14:paraId="3F571BF4" w14:textId="77777777" w:rsidR="00842EF7" w:rsidRPr="00FE760F" w:rsidRDefault="00842EF7" w:rsidP="00F91227">
            <w:pPr>
              <w:pStyle w:val="TAC"/>
              <w:rPr>
                <w:rFonts w:cs="Arial"/>
              </w:rPr>
            </w:pPr>
            <w:r w:rsidRPr="00FE760F">
              <w:rPr>
                <w:rFonts w:cs="Arial"/>
              </w:rPr>
              <w:t>-13 dBm</w:t>
            </w:r>
          </w:p>
        </w:tc>
        <w:tc>
          <w:tcPr>
            <w:tcW w:w="2262" w:type="dxa"/>
            <w:vAlign w:val="center"/>
          </w:tcPr>
          <w:p w14:paraId="0BD84493" w14:textId="77777777" w:rsidR="00842EF7" w:rsidRPr="00FE760F" w:rsidRDefault="00842EF7" w:rsidP="00F91227">
            <w:pPr>
              <w:pStyle w:val="TAC"/>
              <w:rPr>
                <w:rFonts w:cs="Arial"/>
              </w:rPr>
            </w:pPr>
            <w:r w:rsidRPr="00FE760F">
              <w:rPr>
                <w:rFonts w:cs="Arial"/>
              </w:rPr>
              <w:t>1 MHz</w:t>
            </w:r>
          </w:p>
        </w:tc>
      </w:tr>
    </w:tbl>
    <w:p w14:paraId="4F83B544" w14:textId="77777777" w:rsidR="00842EF7" w:rsidRPr="00FE760F" w:rsidRDefault="00842EF7" w:rsidP="00842EF7"/>
    <w:p w14:paraId="0ACDD105" w14:textId="77777777" w:rsidR="00842EF7" w:rsidRPr="00FE760F" w:rsidRDefault="00842EF7" w:rsidP="00842EF7">
      <w:pPr>
        <w:pStyle w:val="Heading4"/>
      </w:pPr>
      <w:bookmarkStart w:id="2351" w:name="_Toc21340907"/>
      <w:bookmarkStart w:id="2352" w:name="_Toc29805354"/>
      <w:bookmarkStart w:id="2353" w:name="_Toc36456563"/>
      <w:bookmarkStart w:id="2354" w:name="_Toc36469661"/>
      <w:bookmarkStart w:id="2355" w:name="_Toc37254070"/>
      <w:bookmarkStart w:id="2356" w:name="_Toc37322927"/>
      <w:bookmarkStart w:id="2357" w:name="_Toc37324333"/>
      <w:r w:rsidRPr="00FE760F">
        <w:t>6.5.3.1</w:t>
      </w:r>
      <w:r w:rsidRPr="00FE760F">
        <w:tab/>
        <w:t>Spurious emission band UE co-existence</w:t>
      </w:r>
      <w:bookmarkEnd w:id="2351"/>
      <w:bookmarkEnd w:id="2352"/>
      <w:bookmarkEnd w:id="2353"/>
      <w:bookmarkEnd w:id="2354"/>
      <w:bookmarkEnd w:id="2355"/>
      <w:bookmarkEnd w:id="2356"/>
      <w:bookmarkEnd w:id="2357"/>
    </w:p>
    <w:p w14:paraId="14D852BC" w14:textId="77777777" w:rsidR="00842EF7" w:rsidRPr="00FE760F" w:rsidRDefault="00842EF7" w:rsidP="00842EF7">
      <w:r w:rsidRPr="00FE760F">
        <w:t>This clause specifies the requirements for the specified NR band, for coexistence with protected bands.</w:t>
      </w:r>
    </w:p>
    <w:p w14:paraId="49EAA653"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9FBA88D" w14:textId="77777777" w:rsidR="00842EF7" w:rsidRPr="00FE760F" w:rsidRDefault="00842EF7" w:rsidP="00842EF7">
      <w:pPr>
        <w:pStyle w:val="TH"/>
      </w:pPr>
      <w:r w:rsidRPr="00FE760F">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3D79C0" w:rsidRPr="00446013" w14:paraId="0C2BB601" w14:textId="77777777" w:rsidTr="003D79C0">
        <w:trPr>
          <w:trHeight w:val="130"/>
          <w:jc w:val="center"/>
        </w:trPr>
        <w:tc>
          <w:tcPr>
            <w:tcW w:w="536" w:type="pct"/>
            <w:vMerge w:val="restart"/>
            <w:shd w:val="clear" w:color="auto" w:fill="auto"/>
            <w:vAlign w:val="center"/>
          </w:tcPr>
          <w:p w14:paraId="7F4E7892" w14:textId="77777777" w:rsidR="003D79C0" w:rsidRPr="00446013" w:rsidRDefault="003D79C0" w:rsidP="003D79C0">
            <w:pPr>
              <w:pStyle w:val="TAH"/>
              <w:rPr>
                <w:rFonts w:cs="Arial"/>
              </w:rPr>
            </w:pPr>
            <w:bookmarkStart w:id="2358" w:name="_Hlk507580969"/>
            <w:r w:rsidRPr="00446013">
              <w:rPr>
                <w:rFonts w:cs="Arial"/>
              </w:rPr>
              <w:t>NR Band</w:t>
            </w:r>
          </w:p>
        </w:tc>
        <w:tc>
          <w:tcPr>
            <w:tcW w:w="4464" w:type="pct"/>
            <w:gridSpan w:val="6"/>
            <w:shd w:val="clear" w:color="auto" w:fill="auto"/>
          </w:tcPr>
          <w:p w14:paraId="007463F7" w14:textId="77777777" w:rsidR="003D79C0" w:rsidRPr="00446013" w:rsidRDefault="003D79C0" w:rsidP="003D79C0">
            <w:pPr>
              <w:pStyle w:val="TAH"/>
              <w:rPr>
                <w:rFonts w:cs="Arial"/>
              </w:rPr>
            </w:pPr>
            <w:r w:rsidRPr="00446013">
              <w:rPr>
                <w:rFonts w:cs="Arial"/>
              </w:rPr>
              <w:t xml:space="preserve">Spurious emission </w:t>
            </w:r>
          </w:p>
        </w:tc>
      </w:tr>
      <w:tr w:rsidR="003D79C0" w:rsidRPr="00446013" w14:paraId="482D8392" w14:textId="77777777" w:rsidTr="003D79C0">
        <w:trPr>
          <w:trHeight w:val="217"/>
          <w:jc w:val="center"/>
        </w:trPr>
        <w:tc>
          <w:tcPr>
            <w:tcW w:w="536" w:type="pct"/>
            <w:vMerge/>
            <w:tcBorders>
              <w:bottom w:val="single" w:sz="4" w:space="0" w:color="auto"/>
            </w:tcBorders>
            <w:vAlign w:val="center"/>
          </w:tcPr>
          <w:p w14:paraId="03F1EB7B" w14:textId="77777777" w:rsidR="003D79C0" w:rsidRPr="00446013" w:rsidRDefault="003D79C0" w:rsidP="003D79C0">
            <w:pPr>
              <w:pStyle w:val="TAH"/>
              <w:rPr>
                <w:rFonts w:cs="Arial"/>
              </w:rPr>
            </w:pPr>
          </w:p>
        </w:tc>
        <w:tc>
          <w:tcPr>
            <w:tcW w:w="1769" w:type="pct"/>
            <w:tcBorders>
              <w:bottom w:val="single" w:sz="4" w:space="0" w:color="auto"/>
            </w:tcBorders>
            <w:shd w:val="clear" w:color="auto" w:fill="auto"/>
          </w:tcPr>
          <w:p w14:paraId="72E3859D" w14:textId="77777777" w:rsidR="003D79C0" w:rsidRPr="00446013" w:rsidRDefault="003D79C0" w:rsidP="003D79C0">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D89DBE0" w14:textId="77777777" w:rsidR="003D79C0" w:rsidRPr="00446013" w:rsidRDefault="003D79C0" w:rsidP="003D79C0">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4CC4D799" w14:textId="77777777" w:rsidR="003D79C0" w:rsidRPr="00446013" w:rsidRDefault="003D79C0" w:rsidP="003D79C0">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368FDD67" w14:textId="77777777" w:rsidR="003D79C0" w:rsidRPr="00446013" w:rsidRDefault="003D79C0" w:rsidP="003D79C0">
            <w:pPr>
              <w:pStyle w:val="TAH"/>
              <w:rPr>
                <w:rFonts w:cs="Arial"/>
              </w:rPr>
            </w:pPr>
            <w:r w:rsidRPr="00446013">
              <w:rPr>
                <w:rFonts w:cs="Arial"/>
              </w:rPr>
              <w:t>MBW (MHz)</w:t>
            </w:r>
          </w:p>
        </w:tc>
      </w:tr>
      <w:bookmarkEnd w:id="2358"/>
      <w:tr w:rsidR="003D79C0" w:rsidRPr="00446013" w14:paraId="7939CFC2" w14:textId="77777777" w:rsidTr="003D79C0">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151D5900" w14:textId="77777777" w:rsidR="003D79C0" w:rsidRPr="00446013" w:rsidRDefault="003D79C0" w:rsidP="003D79C0">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1EC0A20" w14:textId="77777777" w:rsidR="003D79C0" w:rsidRPr="00446013" w:rsidRDefault="003D79C0" w:rsidP="003D79C0">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74D3F25"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697C6041"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3859A84"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785B24A"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7F158FC7"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78F5DBC0"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E43917"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36F0BB0"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6201ABB"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8AE4FD4"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2392DF7"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6A52E2E"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29E95F32"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2AB8A23C" w14:textId="77777777" w:rsidTr="003D79C0">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0AFC45BF" w14:textId="77777777" w:rsidR="003D79C0" w:rsidRPr="00446013" w:rsidRDefault="003D79C0" w:rsidP="003D79C0">
            <w:pPr>
              <w:pStyle w:val="TAC"/>
              <w:rPr>
                <w:rFonts w:cs="Arial"/>
                <w:szCs w:val="16"/>
              </w:rPr>
            </w:pPr>
            <w:bookmarkStart w:id="2359"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B0C6092"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4E16CA5"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711EB35"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790E12"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01D9CC3"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2B139E9C"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5CC04E0D" w14:textId="77777777" w:rsidTr="003D79C0">
        <w:trPr>
          <w:trHeight w:val="108"/>
          <w:jc w:val="center"/>
          <w:ins w:id="2360" w:author="CR0191" w:date="2020-06-24T09:59:00Z"/>
        </w:trPr>
        <w:tc>
          <w:tcPr>
            <w:tcW w:w="536" w:type="pct"/>
            <w:vMerge w:val="restart"/>
            <w:tcBorders>
              <w:top w:val="single" w:sz="4" w:space="0" w:color="auto"/>
              <w:right w:val="single" w:sz="4" w:space="0" w:color="auto"/>
            </w:tcBorders>
            <w:shd w:val="clear" w:color="auto" w:fill="auto"/>
            <w:vAlign w:val="center"/>
          </w:tcPr>
          <w:p w14:paraId="0834B04A" w14:textId="77777777" w:rsidR="003D79C0" w:rsidRPr="00446013" w:rsidRDefault="003D79C0" w:rsidP="003D79C0">
            <w:pPr>
              <w:pStyle w:val="TAC"/>
              <w:rPr>
                <w:ins w:id="2361" w:author="CR0191" w:date="2020-06-24T09:59:00Z"/>
              </w:rPr>
            </w:pPr>
            <w:ins w:id="2362" w:author="CR0191" w:date="2020-06-24T09:59:00Z">
              <w:r w:rsidRPr="00446013">
                <w:t>n25</w:t>
              </w:r>
              <w:r>
                <w:t>9</w:t>
              </w:r>
            </w:ins>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85BCE36" w14:textId="77777777" w:rsidR="003D79C0" w:rsidRPr="00446013" w:rsidRDefault="003D79C0" w:rsidP="003D79C0">
            <w:pPr>
              <w:pStyle w:val="TAL"/>
              <w:rPr>
                <w:ins w:id="2363" w:author="CR0191" w:date="2020-06-24T09:59:00Z"/>
              </w:rPr>
            </w:pPr>
            <w:ins w:id="2364" w:author="CR0191" w:date="2020-06-24T09:59:00Z">
              <w:r w:rsidRPr="00446013">
                <w:t>NR Band 257</w:t>
              </w:r>
            </w:ins>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502EAD3" w14:textId="77777777" w:rsidR="003D79C0" w:rsidRPr="00446013" w:rsidRDefault="003D79C0" w:rsidP="003D79C0">
            <w:pPr>
              <w:pStyle w:val="TAC"/>
              <w:rPr>
                <w:ins w:id="2365" w:author="CR0191" w:date="2020-06-24T09:59:00Z"/>
              </w:rPr>
            </w:pPr>
            <w:ins w:id="2366" w:author="CR0191" w:date="2020-06-24T09:59:00Z">
              <w:r w:rsidRPr="00446013">
                <w:t>F</w:t>
              </w:r>
              <w:r w:rsidRPr="00446013">
                <w:rPr>
                  <w:vertAlign w:val="subscript"/>
                </w:rPr>
                <w:t>DL_low</w:t>
              </w:r>
              <w:r w:rsidRPr="00446013">
                <w:t xml:space="preserve"> </w:t>
              </w:r>
            </w:ins>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BF76821" w14:textId="77777777" w:rsidR="003D79C0" w:rsidRPr="00446013" w:rsidRDefault="003D79C0" w:rsidP="003D79C0">
            <w:pPr>
              <w:pStyle w:val="TAC"/>
              <w:rPr>
                <w:ins w:id="2367" w:author="CR0191" w:date="2020-06-24T09:59:00Z"/>
              </w:rPr>
            </w:pPr>
            <w:ins w:id="2368" w:author="CR0191" w:date="2020-06-24T09:59:00Z">
              <w:r w:rsidRPr="00446013">
                <w:t>-</w:t>
              </w:r>
            </w:ins>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D62C521" w14:textId="77777777" w:rsidR="003D79C0" w:rsidRPr="00446013" w:rsidRDefault="003D79C0" w:rsidP="003D79C0">
            <w:pPr>
              <w:pStyle w:val="TAC"/>
              <w:rPr>
                <w:ins w:id="2369" w:author="CR0191" w:date="2020-06-24T09:59:00Z"/>
              </w:rPr>
            </w:pPr>
            <w:ins w:id="2370" w:author="CR0191" w:date="2020-06-24T09:59:00Z">
              <w:r w:rsidRPr="00446013">
                <w:t>F</w:t>
              </w:r>
              <w:r w:rsidRPr="00446013">
                <w:rPr>
                  <w:vertAlign w:val="subscript"/>
                </w:rPr>
                <w:t>DL_high</w:t>
              </w:r>
            </w:ins>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13168AB" w14:textId="77777777" w:rsidR="003D79C0" w:rsidRPr="00446013" w:rsidRDefault="003D79C0" w:rsidP="003D79C0">
            <w:pPr>
              <w:pStyle w:val="TAC"/>
              <w:rPr>
                <w:ins w:id="2371" w:author="CR0191" w:date="2020-06-24T09:59:00Z"/>
              </w:rPr>
            </w:pPr>
            <w:ins w:id="2372" w:author="CR0191" w:date="2020-06-24T09:59:00Z">
              <w:r w:rsidRPr="00446013">
                <w:t>-5</w:t>
              </w:r>
            </w:ins>
          </w:p>
        </w:tc>
        <w:tc>
          <w:tcPr>
            <w:tcW w:w="882" w:type="pct"/>
            <w:tcBorders>
              <w:top w:val="single" w:sz="4" w:space="0" w:color="auto"/>
              <w:left w:val="single" w:sz="4" w:space="0" w:color="auto"/>
              <w:bottom w:val="single" w:sz="4" w:space="0" w:color="auto"/>
            </w:tcBorders>
            <w:shd w:val="clear" w:color="auto" w:fill="auto"/>
            <w:noWrap/>
            <w:vAlign w:val="center"/>
          </w:tcPr>
          <w:p w14:paraId="4F892E41" w14:textId="77777777" w:rsidR="003D79C0" w:rsidRPr="00446013" w:rsidRDefault="003D79C0" w:rsidP="003D79C0">
            <w:pPr>
              <w:pStyle w:val="TAC"/>
              <w:rPr>
                <w:ins w:id="2373" w:author="CR0191" w:date="2020-06-24T09:59:00Z"/>
              </w:rPr>
            </w:pPr>
            <w:ins w:id="2374" w:author="CR0191" w:date="2020-06-24T09:59:00Z">
              <w:r w:rsidRPr="00446013">
                <w:t>100</w:t>
              </w:r>
            </w:ins>
          </w:p>
        </w:tc>
      </w:tr>
      <w:tr w:rsidR="003D79C0" w:rsidRPr="00446013" w14:paraId="409088C3" w14:textId="77777777" w:rsidTr="003D79C0">
        <w:trPr>
          <w:trHeight w:val="108"/>
          <w:jc w:val="center"/>
          <w:ins w:id="2375" w:author="CR0191" w:date="2020-06-24T09:59:00Z"/>
        </w:trPr>
        <w:tc>
          <w:tcPr>
            <w:tcW w:w="536" w:type="pct"/>
            <w:vMerge/>
            <w:tcBorders>
              <w:right w:val="single" w:sz="4" w:space="0" w:color="auto"/>
            </w:tcBorders>
            <w:shd w:val="clear" w:color="auto" w:fill="auto"/>
            <w:vAlign w:val="center"/>
          </w:tcPr>
          <w:p w14:paraId="587F2BC7" w14:textId="77777777" w:rsidR="003D79C0" w:rsidRPr="00446013" w:rsidRDefault="003D79C0" w:rsidP="003D79C0">
            <w:pPr>
              <w:pStyle w:val="TAC"/>
              <w:rPr>
                <w:ins w:id="2376" w:author="CR0191" w:date="2020-06-24T09:59:00Z"/>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1BF5014" w14:textId="77777777" w:rsidR="003D79C0" w:rsidRPr="00446013" w:rsidRDefault="003D79C0" w:rsidP="003D79C0">
            <w:pPr>
              <w:pStyle w:val="TAL"/>
              <w:rPr>
                <w:ins w:id="2377" w:author="CR0191" w:date="2020-06-24T09:59:00Z"/>
              </w:rPr>
            </w:pPr>
            <w:ins w:id="2378" w:author="CR0191" w:date="2020-06-24T09:59:00Z">
              <w:r w:rsidRPr="00446013">
                <w:t>NR Band 261</w:t>
              </w:r>
            </w:ins>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36FE07D" w14:textId="77777777" w:rsidR="003D79C0" w:rsidRPr="00446013" w:rsidRDefault="003D79C0" w:rsidP="003D79C0">
            <w:pPr>
              <w:pStyle w:val="TAC"/>
              <w:rPr>
                <w:ins w:id="2379" w:author="CR0191" w:date="2020-06-24T09:59:00Z"/>
              </w:rPr>
            </w:pPr>
            <w:ins w:id="2380" w:author="CR0191" w:date="2020-06-24T09:59:00Z">
              <w:r w:rsidRPr="00446013">
                <w:t>F</w:t>
              </w:r>
              <w:r w:rsidRPr="00446013">
                <w:rPr>
                  <w:vertAlign w:val="subscript"/>
                </w:rPr>
                <w:t>DL_low</w:t>
              </w:r>
              <w:r w:rsidRPr="00446013">
                <w:t xml:space="preserve"> </w:t>
              </w:r>
            </w:ins>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3603F15B" w14:textId="77777777" w:rsidR="003D79C0" w:rsidRPr="00446013" w:rsidRDefault="003D79C0" w:rsidP="003D79C0">
            <w:pPr>
              <w:pStyle w:val="TAC"/>
              <w:rPr>
                <w:ins w:id="2381" w:author="CR0191" w:date="2020-06-24T09:59:00Z"/>
              </w:rPr>
            </w:pPr>
            <w:ins w:id="2382" w:author="CR0191" w:date="2020-06-24T09:59:00Z">
              <w:r w:rsidRPr="00446013">
                <w:t>-</w:t>
              </w:r>
            </w:ins>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04EF0A5" w14:textId="77777777" w:rsidR="003D79C0" w:rsidRPr="00446013" w:rsidRDefault="003D79C0" w:rsidP="003D79C0">
            <w:pPr>
              <w:pStyle w:val="TAC"/>
              <w:rPr>
                <w:ins w:id="2383" w:author="CR0191" w:date="2020-06-24T09:59:00Z"/>
              </w:rPr>
            </w:pPr>
            <w:ins w:id="2384" w:author="CR0191" w:date="2020-06-24T09:59:00Z">
              <w:r w:rsidRPr="00446013">
                <w:t>F</w:t>
              </w:r>
              <w:r w:rsidRPr="00446013">
                <w:rPr>
                  <w:vertAlign w:val="subscript"/>
                </w:rPr>
                <w:t>DL_high</w:t>
              </w:r>
            </w:ins>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7F72D9CE" w14:textId="77777777" w:rsidR="003D79C0" w:rsidRPr="00446013" w:rsidRDefault="003D79C0" w:rsidP="003D79C0">
            <w:pPr>
              <w:pStyle w:val="TAC"/>
              <w:rPr>
                <w:ins w:id="2385" w:author="CR0191" w:date="2020-06-24T09:59:00Z"/>
              </w:rPr>
            </w:pPr>
            <w:ins w:id="2386" w:author="CR0191" w:date="2020-06-24T09:59:00Z">
              <w:r w:rsidRPr="00446013">
                <w:t>-5</w:t>
              </w:r>
            </w:ins>
          </w:p>
        </w:tc>
        <w:tc>
          <w:tcPr>
            <w:tcW w:w="882" w:type="pct"/>
            <w:tcBorders>
              <w:top w:val="single" w:sz="4" w:space="0" w:color="auto"/>
              <w:left w:val="single" w:sz="4" w:space="0" w:color="auto"/>
              <w:bottom w:val="single" w:sz="4" w:space="0" w:color="auto"/>
            </w:tcBorders>
            <w:shd w:val="clear" w:color="auto" w:fill="auto"/>
            <w:noWrap/>
            <w:vAlign w:val="center"/>
          </w:tcPr>
          <w:p w14:paraId="741ABB4E" w14:textId="77777777" w:rsidR="003D79C0" w:rsidRPr="00446013" w:rsidRDefault="003D79C0" w:rsidP="003D79C0">
            <w:pPr>
              <w:pStyle w:val="TAC"/>
              <w:rPr>
                <w:ins w:id="2387" w:author="CR0191" w:date="2020-06-24T09:59:00Z"/>
              </w:rPr>
            </w:pPr>
            <w:ins w:id="2388" w:author="CR0191" w:date="2020-06-24T09:59:00Z">
              <w:r w:rsidRPr="00446013">
                <w:t>100</w:t>
              </w:r>
            </w:ins>
          </w:p>
        </w:tc>
      </w:tr>
      <w:tr w:rsidR="003D79C0" w:rsidRPr="00446013" w14:paraId="195454AD" w14:textId="77777777" w:rsidTr="003D79C0">
        <w:trPr>
          <w:trHeight w:val="108"/>
          <w:jc w:val="center"/>
          <w:ins w:id="2389" w:author="CR0191" w:date="2020-06-24T09:59:00Z"/>
        </w:trPr>
        <w:tc>
          <w:tcPr>
            <w:tcW w:w="536" w:type="pct"/>
            <w:vMerge/>
            <w:tcBorders>
              <w:right w:val="single" w:sz="4" w:space="0" w:color="auto"/>
            </w:tcBorders>
            <w:shd w:val="clear" w:color="auto" w:fill="auto"/>
            <w:vAlign w:val="center"/>
          </w:tcPr>
          <w:p w14:paraId="03DB6A33" w14:textId="77777777" w:rsidR="003D79C0" w:rsidRPr="00446013" w:rsidRDefault="003D79C0" w:rsidP="003D79C0">
            <w:pPr>
              <w:pStyle w:val="TAC"/>
              <w:rPr>
                <w:ins w:id="2390" w:author="CR0191" w:date="2020-06-24T09:59:00Z"/>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385D356" w14:textId="77777777" w:rsidR="003D79C0" w:rsidRPr="00446013" w:rsidRDefault="003D79C0" w:rsidP="003D79C0">
            <w:pPr>
              <w:pStyle w:val="TAL"/>
              <w:rPr>
                <w:ins w:id="2391" w:author="CR0191" w:date="2020-06-24T09:59:00Z"/>
              </w:rPr>
            </w:pPr>
            <w:ins w:id="2392" w:author="CR0191" w:date="2020-06-24T09:59:00Z">
              <w:r w:rsidRPr="00ED55F4">
                <w:t>Frequency range</w:t>
              </w:r>
            </w:ins>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009558C" w14:textId="77777777" w:rsidR="003D79C0" w:rsidRPr="00446013" w:rsidRDefault="003D79C0" w:rsidP="003D79C0">
            <w:pPr>
              <w:pStyle w:val="TAC"/>
              <w:rPr>
                <w:ins w:id="2393" w:author="CR0191" w:date="2020-06-24T09:59:00Z"/>
              </w:rPr>
            </w:pPr>
            <w:ins w:id="2394" w:author="CR0191" w:date="2020-06-24T09:59:00Z">
              <w:r w:rsidRPr="00ED55F4">
                <w:t>36000</w:t>
              </w:r>
            </w:ins>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123A464" w14:textId="77777777" w:rsidR="003D79C0" w:rsidRPr="00446013" w:rsidRDefault="003D79C0" w:rsidP="003D79C0">
            <w:pPr>
              <w:pStyle w:val="TAC"/>
              <w:rPr>
                <w:ins w:id="2395" w:author="CR0191" w:date="2020-06-24T09:59:00Z"/>
              </w:rPr>
            </w:pPr>
            <w:ins w:id="2396" w:author="CR0191" w:date="2020-06-24T09:59:00Z">
              <w:r w:rsidRPr="00ED55F4">
                <w:t>-</w:t>
              </w:r>
            </w:ins>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F666392" w14:textId="77777777" w:rsidR="003D79C0" w:rsidRPr="00446013" w:rsidRDefault="003D79C0" w:rsidP="003D79C0">
            <w:pPr>
              <w:pStyle w:val="TAC"/>
              <w:rPr>
                <w:ins w:id="2397" w:author="CR0191" w:date="2020-06-24T09:59:00Z"/>
              </w:rPr>
            </w:pPr>
            <w:ins w:id="2398" w:author="CR0191" w:date="2020-06-24T09:59:00Z">
              <w:r w:rsidRPr="00ED55F4">
                <w:t>37000</w:t>
              </w:r>
            </w:ins>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7606D0AC" w14:textId="77777777" w:rsidR="003D79C0" w:rsidRPr="00446013" w:rsidRDefault="003D79C0" w:rsidP="003D79C0">
            <w:pPr>
              <w:pStyle w:val="TAC"/>
              <w:rPr>
                <w:ins w:id="2399" w:author="CR0191" w:date="2020-06-24T09:59:00Z"/>
              </w:rPr>
            </w:pPr>
            <w:ins w:id="2400" w:author="CR0191" w:date="2020-06-24T09:59:00Z">
              <w:r w:rsidRPr="00ED55F4">
                <w:rPr>
                  <w:lang w:eastAsia="ja-JP"/>
                </w:rPr>
                <w:t>7</w:t>
              </w:r>
            </w:ins>
          </w:p>
        </w:tc>
        <w:tc>
          <w:tcPr>
            <w:tcW w:w="882" w:type="pct"/>
            <w:tcBorders>
              <w:top w:val="single" w:sz="4" w:space="0" w:color="auto"/>
              <w:left w:val="single" w:sz="4" w:space="0" w:color="auto"/>
              <w:bottom w:val="single" w:sz="4" w:space="0" w:color="auto"/>
            </w:tcBorders>
            <w:shd w:val="clear" w:color="auto" w:fill="auto"/>
            <w:noWrap/>
            <w:vAlign w:val="center"/>
          </w:tcPr>
          <w:p w14:paraId="7E804141" w14:textId="77777777" w:rsidR="003D79C0" w:rsidRPr="00446013" w:rsidRDefault="003D79C0" w:rsidP="003D79C0">
            <w:pPr>
              <w:pStyle w:val="TAC"/>
              <w:rPr>
                <w:ins w:id="2401" w:author="CR0191" w:date="2020-06-24T09:59:00Z"/>
              </w:rPr>
            </w:pPr>
            <w:ins w:id="2402" w:author="CR0191" w:date="2020-06-24T09:59:00Z">
              <w:r w:rsidRPr="00ED55F4">
                <w:t>1000</w:t>
              </w:r>
            </w:ins>
          </w:p>
        </w:tc>
      </w:tr>
      <w:tr w:rsidR="003D79C0" w:rsidRPr="00446013" w14:paraId="55F5B542" w14:textId="77777777" w:rsidTr="003D79C0">
        <w:trPr>
          <w:trHeight w:val="108"/>
          <w:jc w:val="center"/>
          <w:ins w:id="2403" w:author="CR0191" w:date="2020-06-24T09:59:00Z"/>
        </w:trPr>
        <w:tc>
          <w:tcPr>
            <w:tcW w:w="536" w:type="pct"/>
            <w:vMerge/>
            <w:tcBorders>
              <w:bottom w:val="single" w:sz="4" w:space="0" w:color="auto"/>
              <w:right w:val="single" w:sz="4" w:space="0" w:color="auto"/>
            </w:tcBorders>
            <w:shd w:val="clear" w:color="auto" w:fill="auto"/>
            <w:vAlign w:val="center"/>
          </w:tcPr>
          <w:p w14:paraId="53412047" w14:textId="77777777" w:rsidR="003D79C0" w:rsidRPr="00446013" w:rsidRDefault="003D79C0" w:rsidP="003D79C0">
            <w:pPr>
              <w:pStyle w:val="TAC"/>
              <w:rPr>
                <w:ins w:id="2404" w:author="CR0191" w:date="2020-06-24T09:59:00Z"/>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4801CD0" w14:textId="77777777" w:rsidR="003D79C0" w:rsidRPr="00446013" w:rsidRDefault="003D79C0" w:rsidP="003D79C0">
            <w:pPr>
              <w:pStyle w:val="TAL"/>
              <w:rPr>
                <w:ins w:id="2405" w:author="CR0191" w:date="2020-06-24T09:59:00Z"/>
              </w:rPr>
            </w:pPr>
            <w:ins w:id="2406" w:author="CR0191" w:date="2020-06-24T09:59:00Z">
              <w:r w:rsidRPr="00ED55F4">
                <w:t>Frequency range</w:t>
              </w:r>
            </w:ins>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E02F2" w14:textId="77777777" w:rsidR="003D79C0" w:rsidRPr="00446013" w:rsidRDefault="003D79C0" w:rsidP="003D79C0">
            <w:pPr>
              <w:pStyle w:val="TAC"/>
              <w:rPr>
                <w:ins w:id="2407" w:author="CR0191" w:date="2020-06-24T09:59:00Z"/>
              </w:rPr>
            </w:pPr>
            <w:ins w:id="2408" w:author="CR0191" w:date="2020-06-24T09:59:00Z">
              <w:r w:rsidRPr="00ED55F4">
                <w:t>57000</w:t>
              </w:r>
            </w:ins>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D23DE45" w14:textId="77777777" w:rsidR="003D79C0" w:rsidRPr="00446013" w:rsidRDefault="003D79C0" w:rsidP="003D79C0">
            <w:pPr>
              <w:pStyle w:val="TAC"/>
              <w:rPr>
                <w:ins w:id="2409" w:author="CR0191" w:date="2020-06-24T09:59:00Z"/>
              </w:rPr>
            </w:pPr>
            <w:ins w:id="2410" w:author="CR0191" w:date="2020-06-24T09:59:00Z">
              <w:r w:rsidRPr="00ED55F4">
                <w:t>-</w:t>
              </w:r>
            </w:ins>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412ED88" w14:textId="77777777" w:rsidR="003D79C0" w:rsidRPr="00446013" w:rsidRDefault="003D79C0" w:rsidP="003D79C0">
            <w:pPr>
              <w:pStyle w:val="TAC"/>
              <w:rPr>
                <w:ins w:id="2411" w:author="CR0191" w:date="2020-06-24T09:59:00Z"/>
              </w:rPr>
            </w:pPr>
            <w:ins w:id="2412" w:author="CR0191" w:date="2020-06-24T09:59:00Z">
              <w:r w:rsidRPr="00ED55F4">
                <w:t>66000</w:t>
              </w:r>
            </w:ins>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52F6CF9" w14:textId="77777777" w:rsidR="003D79C0" w:rsidRPr="00446013" w:rsidRDefault="003D79C0" w:rsidP="003D79C0">
            <w:pPr>
              <w:pStyle w:val="TAC"/>
              <w:rPr>
                <w:ins w:id="2413" w:author="CR0191" w:date="2020-06-24T09:59:00Z"/>
              </w:rPr>
            </w:pPr>
            <w:ins w:id="2414" w:author="CR0191" w:date="2020-06-24T09:59:00Z">
              <w:r w:rsidRPr="00ED55F4">
                <w:t>2</w:t>
              </w:r>
            </w:ins>
          </w:p>
        </w:tc>
        <w:tc>
          <w:tcPr>
            <w:tcW w:w="882" w:type="pct"/>
            <w:tcBorders>
              <w:top w:val="single" w:sz="4" w:space="0" w:color="auto"/>
              <w:left w:val="single" w:sz="4" w:space="0" w:color="auto"/>
              <w:bottom w:val="single" w:sz="4" w:space="0" w:color="auto"/>
            </w:tcBorders>
            <w:shd w:val="clear" w:color="auto" w:fill="auto"/>
            <w:noWrap/>
            <w:vAlign w:val="center"/>
          </w:tcPr>
          <w:p w14:paraId="47745BE2" w14:textId="77777777" w:rsidR="003D79C0" w:rsidRPr="00446013" w:rsidRDefault="003D79C0" w:rsidP="003D79C0">
            <w:pPr>
              <w:pStyle w:val="TAC"/>
              <w:rPr>
                <w:ins w:id="2415" w:author="CR0191" w:date="2020-06-24T09:59:00Z"/>
              </w:rPr>
            </w:pPr>
            <w:ins w:id="2416" w:author="CR0191" w:date="2020-06-24T09:59:00Z">
              <w:r w:rsidRPr="00ED55F4">
                <w:t>100</w:t>
              </w:r>
            </w:ins>
          </w:p>
        </w:tc>
      </w:tr>
      <w:bookmarkEnd w:id="2359"/>
      <w:tr w:rsidR="003D79C0" w:rsidRPr="00446013" w14:paraId="409D61B4" w14:textId="77777777" w:rsidTr="003D79C0">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4E377BBE" w14:textId="77777777" w:rsidR="003D79C0" w:rsidRPr="00446013" w:rsidRDefault="003D79C0" w:rsidP="003D79C0">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1930EE6" w14:textId="77777777" w:rsidR="003D79C0" w:rsidRPr="00446013" w:rsidRDefault="003D79C0" w:rsidP="003D79C0">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AF7674"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360255F"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A867033"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28B2154" w14:textId="77777777" w:rsidR="003D79C0" w:rsidRPr="00446013" w:rsidRDefault="003D79C0" w:rsidP="003D79C0">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E8A7453"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120C4D3B"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70BA1027"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D0A993C" w14:textId="77777777" w:rsidR="003D79C0" w:rsidRPr="00446013" w:rsidRDefault="003D79C0" w:rsidP="003D79C0">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AA57063"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7D5346D"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948DE64"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885CED" w14:textId="77777777" w:rsidR="003D79C0" w:rsidRPr="00446013" w:rsidRDefault="003D79C0" w:rsidP="003D79C0">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961A538"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68C43421"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7CFB9BE2"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B9829EE"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78D80F9"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A99D7C8"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AF7C8EE"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EE431EC"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5BEDF2"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7D1CF08B" w14:textId="77777777" w:rsidTr="003D79C0">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4A10C050" w14:textId="77777777" w:rsidR="003D79C0" w:rsidRPr="00446013" w:rsidRDefault="003D79C0" w:rsidP="003D79C0">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FAE8D3B" w14:textId="77777777" w:rsidR="003D79C0" w:rsidRPr="00446013" w:rsidRDefault="003D79C0" w:rsidP="003D79C0">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66D1E45"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32F376E"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56E1BD3"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E5595"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895FD24"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36F7DAFB"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5A44F39D"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242B643"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456F537"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470A26C2"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B7DA9FB"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EEEE34A"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D92774F"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5AE5687C" w14:textId="77777777" w:rsidTr="003D79C0">
        <w:trPr>
          <w:trHeight w:val="457"/>
          <w:jc w:val="center"/>
        </w:trPr>
        <w:tc>
          <w:tcPr>
            <w:tcW w:w="5000" w:type="pct"/>
            <w:gridSpan w:val="7"/>
            <w:tcBorders>
              <w:top w:val="single" w:sz="4" w:space="0" w:color="auto"/>
            </w:tcBorders>
            <w:shd w:val="clear" w:color="auto" w:fill="auto"/>
            <w:vAlign w:val="bottom"/>
          </w:tcPr>
          <w:p w14:paraId="5D989B62" w14:textId="77777777" w:rsidR="003D79C0" w:rsidRPr="00446013" w:rsidRDefault="003D79C0" w:rsidP="003D79C0">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428DF464" w14:textId="77777777" w:rsidR="003D79C0" w:rsidRPr="00446013" w:rsidRDefault="003D79C0" w:rsidP="003D79C0">
            <w:pPr>
              <w:pStyle w:val="TAN"/>
              <w:rPr>
                <w:rFonts w:cs="Arial"/>
              </w:rPr>
            </w:pPr>
            <w:r w:rsidRPr="00446013">
              <w:t>NOTE 2:</w:t>
            </w:r>
            <w:r w:rsidRPr="00446013">
              <w:tab/>
              <w:t>Void</w:t>
            </w:r>
          </w:p>
        </w:tc>
      </w:tr>
    </w:tbl>
    <w:p w14:paraId="23390398" w14:textId="77777777" w:rsidR="00842EF7" w:rsidRPr="00FE760F" w:rsidRDefault="00842EF7" w:rsidP="00842EF7"/>
    <w:p w14:paraId="5D4BA15A" w14:textId="77777777" w:rsidR="00842EF7" w:rsidRPr="00FE760F" w:rsidRDefault="00842EF7" w:rsidP="00842EF7">
      <w:pPr>
        <w:pStyle w:val="Heading4"/>
        <w:rPr>
          <w:rFonts w:cs="Arial"/>
          <w:szCs w:val="24"/>
          <w:lang w:val="en-US" w:eastAsia="it-IT"/>
        </w:rPr>
      </w:pPr>
      <w:bookmarkStart w:id="2417" w:name="_Toc21340908"/>
      <w:bookmarkStart w:id="2418" w:name="_Toc29805355"/>
      <w:bookmarkStart w:id="2419" w:name="_Toc36456564"/>
      <w:bookmarkStart w:id="2420" w:name="_Toc36469662"/>
      <w:bookmarkStart w:id="2421" w:name="_Toc37254071"/>
      <w:bookmarkStart w:id="2422" w:name="_Toc37322928"/>
      <w:bookmarkStart w:id="2423" w:name="_Toc37324334"/>
      <w:r w:rsidRPr="00FE760F">
        <w:t>6.5.3.2</w:t>
      </w:r>
      <w:r w:rsidRPr="00FE760F">
        <w:tab/>
      </w:r>
      <w:r w:rsidRPr="00FE760F">
        <w:rPr>
          <w:rFonts w:cs="Arial"/>
          <w:szCs w:val="24"/>
          <w:lang w:val="en-US" w:eastAsia="it-IT"/>
        </w:rPr>
        <w:t>Additional spurious emissions</w:t>
      </w:r>
      <w:bookmarkEnd w:id="2417"/>
      <w:bookmarkEnd w:id="2418"/>
      <w:bookmarkEnd w:id="2419"/>
      <w:bookmarkEnd w:id="2420"/>
      <w:bookmarkEnd w:id="2421"/>
      <w:bookmarkEnd w:id="2422"/>
      <w:bookmarkEnd w:id="2423"/>
    </w:p>
    <w:p w14:paraId="3979F04F" w14:textId="77777777" w:rsidR="00842EF7" w:rsidRPr="00FE760F" w:rsidRDefault="00842EF7" w:rsidP="00842EF7">
      <w:pPr>
        <w:pStyle w:val="Heading5"/>
        <w:rPr>
          <w:lang w:val="en-US" w:eastAsia="it-IT"/>
        </w:rPr>
      </w:pPr>
      <w:bookmarkStart w:id="2424" w:name="_Toc21340909"/>
      <w:bookmarkStart w:id="2425" w:name="_Toc29805356"/>
      <w:bookmarkStart w:id="2426" w:name="_Toc36456565"/>
      <w:bookmarkStart w:id="2427" w:name="_Toc36469663"/>
      <w:bookmarkStart w:id="2428" w:name="_Toc37254072"/>
      <w:bookmarkStart w:id="2429" w:name="_Toc37322929"/>
      <w:bookmarkStart w:id="2430" w:name="_Toc37324335"/>
      <w:r w:rsidRPr="00FE760F">
        <w:t>6.5.3.2.1</w:t>
      </w:r>
      <w:r w:rsidRPr="00FE760F">
        <w:tab/>
        <w:t>General</w:t>
      </w:r>
      <w:bookmarkEnd w:id="2424"/>
      <w:bookmarkEnd w:id="2425"/>
      <w:bookmarkEnd w:id="2426"/>
      <w:bookmarkEnd w:id="2427"/>
      <w:bookmarkEnd w:id="2428"/>
      <w:bookmarkEnd w:id="2429"/>
      <w:bookmarkEnd w:id="2430"/>
    </w:p>
    <w:p w14:paraId="1604CEC8" w14:textId="77777777" w:rsidR="00842EF7" w:rsidRPr="00FE760F" w:rsidRDefault="00842EF7" w:rsidP="00842EF7">
      <w:pPr>
        <w:autoSpaceDE w:val="0"/>
        <w:autoSpaceDN w:val="0"/>
        <w:adjustRightInd w:val="0"/>
        <w:spacing w:after="0"/>
        <w:rPr>
          <w:lang w:val="en-US" w:eastAsia="it-IT"/>
        </w:rPr>
      </w:pPr>
      <w:r w:rsidRPr="00FE760F">
        <w:rPr>
          <w:lang w:val="en-US" w:eastAsia="it-IT"/>
        </w:rPr>
        <w:t>These requirements are specified in terms of an additional spectrum emission requirement. Additional spurious</w:t>
      </w:r>
    </w:p>
    <w:p w14:paraId="517D9E74" w14:textId="77777777" w:rsidR="00842EF7" w:rsidRPr="00FE760F" w:rsidRDefault="00842EF7" w:rsidP="00842EF7">
      <w:pPr>
        <w:autoSpaceDE w:val="0"/>
        <w:autoSpaceDN w:val="0"/>
        <w:adjustRightInd w:val="0"/>
        <w:spacing w:after="0"/>
        <w:rPr>
          <w:lang w:val="en-US" w:eastAsia="it-IT"/>
        </w:rPr>
      </w:pPr>
      <w:r w:rsidRPr="00FE760F">
        <w:rPr>
          <w:lang w:val="en-US" w:eastAsia="it-IT"/>
        </w:rPr>
        <w:t>emission requirements are signalled by the network to indicate that the UE shall meet an additional requirement for</w:t>
      </w:r>
    </w:p>
    <w:p w14:paraId="5B34B323" w14:textId="77777777" w:rsidR="00842EF7" w:rsidRPr="00FE760F" w:rsidRDefault="00842EF7" w:rsidP="00842EF7">
      <w:pPr>
        <w:rPr>
          <w:lang w:val="en-US" w:eastAsia="it-IT"/>
        </w:rPr>
      </w:pPr>
      <w:r w:rsidRPr="00FE760F">
        <w:rPr>
          <w:lang w:val="en-US" w:eastAsia="it-IT"/>
        </w:rPr>
        <w:t>a specific deployment scenario as part of the cell handover/broadcast message.</w:t>
      </w:r>
    </w:p>
    <w:p w14:paraId="0FC92E3E" w14:textId="77777777" w:rsidR="00842EF7" w:rsidRPr="00FE760F" w:rsidRDefault="00842EF7" w:rsidP="00842EF7">
      <w:pPr>
        <w:pStyle w:val="Heading5"/>
        <w:rPr>
          <w:lang w:val="en-US" w:eastAsia="it-IT"/>
        </w:rPr>
      </w:pPr>
      <w:bookmarkStart w:id="2431" w:name="_Toc21340910"/>
      <w:bookmarkStart w:id="2432" w:name="_Toc29805357"/>
      <w:bookmarkStart w:id="2433" w:name="_Toc36456566"/>
      <w:bookmarkStart w:id="2434" w:name="_Toc36469664"/>
      <w:bookmarkStart w:id="2435" w:name="_Toc37254073"/>
      <w:bookmarkStart w:id="2436" w:name="_Toc37322930"/>
      <w:bookmarkStart w:id="2437" w:name="_Toc37324336"/>
      <w:r w:rsidRPr="00FE760F">
        <w:rPr>
          <w:lang w:val="en-US" w:eastAsia="it-IT"/>
        </w:rPr>
        <w:t>6.5.3.2.2</w:t>
      </w:r>
      <w:r w:rsidRPr="00FE760F">
        <w:rPr>
          <w:lang w:val="en-US" w:eastAsia="it-IT"/>
        </w:rPr>
        <w:tab/>
        <w:t>Additional spurious emission requirements for NS_201</w:t>
      </w:r>
      <w:bookmarkEnd w:id="2431"/>
      <w:bookmarkEnd w:id="2432"/>
      <w:bookmarkEnd w:id="2433"/>
      <w:bookmarkEnd w:id="2434"/>
      <w:bookmarkEnd w:id="2435"/>
      <w:bookmarkEnd w:id="2436"/>
      <w:bookmarkEnd w:id="2437"/>
    </w:p>
    <w:p w14:paraId="33FFC2E9" w14:textId="77777777" w:rsidR="00842EF7" w:rsidRPr="00FE760F" w:rsidRDefault="00842EF7" w:rsidP="00842EF7">
      <w:r w:rsidRPr="00FE760F">
        <w:t>When "NS_201"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in Table 6.5.3-1 from the edge of the channel bandwidth.</w:t>
      </w:r>
    </w:p>
    <w:p w14:paraId="75E53BEF" w14:textId="77777777" w:rsidR="00842EF7" w:rsidRPr="00FE760F" w:rsidRDefault="00842EF7" w:rsidP="00842EF7">
      <w:pPr>
        <w:pStyle w:val="TH"/>
      </w:pPr>
      <w:r w:rsidRPr="00FE760F">
        <w:lastRenderedPageBreak/>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FE760F" w14:paraId="62F1AD4E" w14:textId="77777777" w:rsidTr="00F91227">
        <w:trPr>
          <w:cantSplit/>
          <w:jc w:val="center"/>
        </w:trPr>
        <w:tc>
          <w:tcPr>
            <w:tcW w:w="1930" w:type="dxa"/>
            <w:vMerge w:val="restart"/>
          </w:tcPr>
          <w:p w14:paraId="7639311D" w14:textId="77777777" w:rsidR="00842EF7" w:rsidRPr="00FE760F" w:rsidRDefault="00842EF7" w:rsidP="00F91227">
            <w:pPr>
              <w:pStyle w:val="TAH"/>
              <w:rPr>
                <w:rFonts w:cs="Arial"/>
              </w:rPr>
            </w:pPr>
            <w:r w:rsidRPr="00FE760F">
              <w:rPr>
                <w:rFonts w:cs="Arial"/>
              </w:rPr>
              <w:t>Frequency band</w:t>
            </w:r>
          </w:p>
          <w:p w14:paraId="0B1E17F4" w14:textId="77777777" w:rsidR="00842EF7" w:rsidRPr="00FE760F" w:rsidRDefault="00842EF7" w:rsidP="00F91227">
            <w:pPr>
              <w:pStyle w:val="TAH"/>
              <w:rPr>
                <w:rFonts w:cs="Arial"/>
              </w:rPr>
            </w:pPr>
            <w:r w:rsidRPr="00FE760F">
              <w:rPr>
                <w:rFonts w:cs="Arial"/>
              </w:rPr>
              <w:t>(GHz)</w:t>
            </w:r>
          </w:p>
        </w:tc>
        <w:tc>
          <w:tcPr>
            <w:tcW w:w="0" w:type="auto"/>
            <w:gridSpan w:val="4"/>
          </w:tcPr>
          <w:p w14:paraId="1C89AD35" w14:textId="77777777" w:rsidR="00842EF7" w:rsidRPr="00FE760F" w:rsidRDefault="00842EF7" w:rsidP="00F91227">
            <w:pPr>
              <w:pStyle w:val="TAH"/>
              <w:rPr>
                <w:rFonts w:eastAsia="SimSun" w:cs="Arial"/>
              </w:rPr>
            </w:pPr>
            <w:r w:rsidRPr="00FE760F">
              <w:rPr>
                <w:rFonts w:cs="Arial"/>
              </w:rPr>
              <w:t>Channel bandwidth / Spectrum emission limit (dBm)</w:t>
            </w:r>
          </w:p>
        </w:tc>
        <w:tc>
          <w:tcPr>
            <w:tcW w:w="0" w:type="auto"/>
            <w:vMerge w:val="restart"/>
          </w:tcPr>
          <w:p w14:paraId="68C67B41" w14:textId="77777777" w:rsidR="00842EF7" w:rsidRPr="00FE760F" w:rsidRDefault="00842EF7" w:rsidP="00F91227">
            <w:pPr>
              <w:pStyle w:val="TAH"/>
              <w:rPr>
                <w:rFonts w:cs="Arial"/>
              </w:rPr>
            </w:pPr>
            <w:r w:rsidRPr="00FE760F">
              <w:rPr>
                <w:rFonts w:cs="Arial"/>
              </w:rPr>
              <w:t xml:space="preserve">Measurement bandwidth </w:t>
            </w:r>
          </w:p>
        </w:tc>
        <w:tc>
          <w:tcPr>
            <w:tcW w:w="0" w:type="auto"/>
            <w:vMerge w:val="restart"/>
          </w:tcPr>
          <w:p w14:paraId="217364E0" w14:textId="77777777" w:rsidR="00842EF7" w:rsidRPr="00FE760F" w:rsidRDefault="00842EF7" w:rsidP="00F91227">
            <w:pPr>
              <w:pStyle w:val="TAH"/>
              <w:rPr>
                <w:rFonts w:cs="Arial"/>
              </w:rPr>
            </w:pPr>
            <w:r w:rsidRPr="00FE760F">
              <w:rPr>
                <w:rFonts w:cs="Arial"/>
              </w:rPr>
              <w:t>NOTE</w:t>
            </w:r>
          </w:p>
        </w:tc>
      </w:tr>
      <w:tr w:rsidR="00842EF7" w:rsidRPr="00FE760F" w14:paraId="3F93E620" w14:textId="77777777" w:rsidTr="00F91227">
        <w:trPr>
          <w:jc w:val="center"/>
        </w:trPr>
        <w:tc>
          <w:tcPr>
            <w:tcW w:w="1930" w:type="dxa"/>
            <w:vMerge/>
          </w:tcPr>
          <w:p w14:paraId="6C92718F" w14:textId="77777777" w:rsidR="00842EF7" w:rsidRPr="00FE760F"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FE760F" w:rsidRDefault="00842EF7" w:rsidP="00F91227">
            <w:pPr>
              <w:pStyle w:val="TAH"/>
              <w:rPr>
                <w:rFonts w:cs="Arial"/>
              </w:rPr>
            </w:pPr>
            <w:r w:rsidRPr="00FE760F">
              <w:rPr>
                <w:rFonts w:cs="Arial"/>
              </w:rPr>
              <w:t>50</w:t>
            </w:r>
          </w:p>
          <w:p w14:paraId="3C5F0F5D" w14:textId="77777777" w:rsidR="00842EF7" w:rsidRPr="00FE760F" w:rsidRDefault="00842EF7" w:rsidP="00F91227">
            <w:pPr>
              <w:pStyle w:val="TAH"/>
              <w:rPr>
                <w:rFonts w:cs="Arial"/>
              </w:rPr>
            </w:pPr>
            <w:r w:rsidRPr="00FE760F">
              <w:rPr>
                <w:rFonts w:cs="Arial"/>
              </w:rPr>
              <w:t>MHz</w:t>
            </w:r>
          </w:p>
        </w:tc>
        <w:tc>
          <w:tcPr>
            <w:tcW w:w="0" w:type="auto"/>
          </w:tcPr>
          <w:p w14:paraId="25DD3A27" w14:textId="77777777" w:rsidR="00842EF7" w:rsidRPr="00FE760F" w:rsidRDefault="00842EF7" w:rsidP="00F91227">
            <w:pPr>
              <w:pStyle w:val="TAH"/>
              <w:rPr>
                <w:rFonts w:cs="Arial"/>
              </w:rPr>
            </w:pPr>
            <w:r w:rsidRPr="00FE760F">
              <w:rPr>
                <w:rFonts w:cs="Arial"/>
              </w:rPr>
              <w:t>100</w:t>
            </w:r>
          </w:p>
          <w:p w14:paraId="330CBC11" w14:textId="77777777" w:rsidR="00842EF7" w:rsidRPr="00FE760F" w:rsidRDefault="00842EF7" w:rsidP="00F91227">
            <w:pPr>
              <w:pStyle w:val="TAH"/>
              <w:rPr>
                <w:rFonts w:cs="Arial"/>
              </w:rPr>
            </w:pPr>
            <w:r w:rsidRPr="00FE760F">
              <w:rPr>
                <w:rFonts w:cs="Arial"/>
              </w:rPr>
              <w:t>MHz</w:t>
            </w:r>
          </w:p>
        </w:tc>
        <w:tc>
          <w:tcPr>
            <w:tcW w:w="0" w:type="auto"/>
          </w:tcPr>
          <w:p w14:paraId="0A97A01C" w14:textId="77777777" w:rsidR="00842EF7" w:rsidRPr="00FE760F" w:rsidRDefault="00842EF7" w:rsidP="00F91227">
            <w:pPr>
              <w:pStyle w:val="TAH"/>
              <w:rPr>
                <w:rFonts w:cs="Arial"/>
              </w:rPr>
            </w:pPr>
            <w:r w:rsidRPr="00FE760F">
              <w:rPr>
                <w:rFonts w:cs="Arial"/>
              </w:rPr>
              <w:t>200</w:t>
            </w:r>
          </w:p>
          <w:p w14:paraId="75E61408" w14:textId="77777777" w:rsidR="00842EF7" w:rsidRPr="00FE760F" w:rsidRDefault="00842EF7" w:rsidP="00F91227">
            <w:pPr>
              <w:pStyle w:val="TAH"/>
              <w:rPr>
                <w:rFonts w:cs="Arial"/>
              </w:rPr>
            </w:pPr>
            <w:r w:rsidRPr="00FE760F">
              <w:rPr>
                <w:rFonts w:cs="Arial"/>
              </w:rPr>
              <w:t>MHz</w:t>
            </w:r>
          </w:p>
        </w:tc>
        <w:tc>
          <w:tcPr>
            <w:tcW w:w="0" w:type="auto"/>
          </w:tcPr>
          <w:p w14:paraId="169B6A26" w14:textId="77777777" w:rsidR="00842EF7" w:rsidRPr="00FE760F" w:rsidRDefault="00842EF7" w:rsidP="00F91227">
            <w:pPr>
              <w:pStyle w:val="TAH"/>
              <w:rPr>
                <w:rFonts w:cs="Arial"/>
              </w:rPr>
            </w:pPr>
            <w:r w:rsidRPr="00FE760F">
              <w:rPr>
                <w:rFonts w:cs="Arial"/>
              </w:rPr>
              <w:t>400</w:t>
            </w:r>
          </w:p>
          <w:p w14:paraId="6343F55D" w14:textId="77777777" w:rsidR="00842EF7" w:rsidRPr="00FE760F" w:rsidRDefault="00842EF7" w:rsidP="00F91227">
            <w:pPr>
              <w:pStyle w:val="TAH"/>
              <w:rPr>
                <w:rFonts w:cs="Arial"/>
              </w:rPr>
            </w:pPr>
            <w:r w:rsidRPr="00FE760F">
              <w:rPr>
                <w:rFonts w:cs="Arial"/>
              </w:rPr>
              <w:t>MHz</w:t>
            </w:r>
          </w:p>
        </w:tc>
        <w:tc>
          <w:tcPr>
            <w:tcW w:w="0" w:type="auto"/>
            <w:vMerge/>
          </w:tcPr>
          <w:p w14:paraId="4128EE84" w14:textId="77777777" w:rsidR="00842EF7" w:rsidRPr="00FE760F"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FE760F" w:rsidRDefault="00842EF7" w:rsidP="00F91227">
            <w:pPr>
              <w:pStyle w:val="TableText"/>
              <w:spacing w:after="0"/>
              <w:rPr>
                <w:rFonts w:ascii="Arial" w:eastAsia="Times New Roman" w:hAnsi="Arial" w:cs="Arial"/>
                <w:sz w:val="18"/>
                <w:szCs w:val="18"/>
              </w:rPr>
            </w:pPr>
          </w:p>
        </w:tc>
      </w:tr>
      <w:tr w:rsidR="00842EF7" w:rsidRPr="00FE760F" w14:paraId="56C7D067" w14:textId="77777777" w:rsidTr="00F91227">
        <w:trPr>
          <w:trHeight w:val="340"/>
          <w:jc w:val="center"/>
        </w:trPr>
        <w:tc>
          <w:tcPr>
            <w:tcW w:w="1930" w:type="dxa"/>
          </w:tcPr>
          <w:p w14:paraId="27F041DA" w14:textId="77777777" w:rsidR="00842EF7" w:rsidRPr="00FE760F" w:rsidRDefault="00842EF7" w:rsidP="00F91227">
            <w:pPr>
              <w:pStyle w:val="TAC"/>
              <w:rPr>
                <w:rFonts w:cs="Arial"/>
              </w:rPr>
            </w:pPr>
            <w:r w:rsidRPr="00FE760F">
              <w:rPr>
                <w:rFonts w:cs="Arial"/>
              </w:rPr>
              <w:t xml:space="preserve">23.6 </w:t>
            </w:r>
            <w:r w:rsidRPr="00FE760F">
              <w:rPr>
                <w:rFonts w:ascii="Symbol" w:hAnsi="Symbol" w:cs="Arial"/>
              </w:rPr>
              <w:t></w:t>
            </w:r>
            <w:r w:rsidRPr="00FE760F">
              <w:rPr>
                <w:rFonts w:ascii="Symbol" w:hAnsi="Symbol" w:cs="Arial"/>
              </w:rPr>
              <w:t></w:t>
            </w:r>
            <w:r w:rsidRPr="00FE760F">
              <w:rPr>
                <w:rFonts w:cs="Arial"/>
              </w:rPr>
              <w:t xml:space="preserve">f </w:t>
            </w:r>
            <w:r w:rsidRPr="00FE760F">
              <w:rPr>
                <w:rFonts w:ascii="Symbol" w:hAnsi="Symbol" w:cs="Arial"/>
              </w:rPr>
              <w:t></w:t>
            </w:r>
            <w:r w:rsidRPr="00FE760F">
              <w:rPr>
                <w:rFonts w:ascii="Symbol" w:hAnsi="Symbol" w:cs="Arial"/>
              </w:rPr>
              <w:t></w:t>
            </w:r>
            <w:r w:rsidRPr="00FE760F">
              <w:rPr>
                <w:rFonts w:cs="Arial"/>
              </w:rPr>
              <w:t>24</w:t>
            </w:r>
          </w:p>
        </w:tc>
        <w:tc>
          <w:tcPr>
            <w:tcW w:w="0" w:type="auto"/>
          </w:tcPr>
          <w:p w14:paraId="471B1512" w14:textId="77777777" w:rsidR="00842EF7" w:rsidRPr="00FE760F" w:rsidRDefault="00842EF7" w:rsidP="00F91227">
            <w:pPr>
              <w:pStyle w:val="TAC"/>
              <w:rPr>
                <w:rFonts w:cs="Arial"/>
              </w:rPr>
            </w:pPr>
            <w:r w:rsidRPr="00FE760F">
              <w:rPr>
                <w:rFonts w:cs="Arial"/>
              </w:rPr>
              <w:t>-8</w:t>
            </w:r>
          </w:p>
        </w:tc>
        <w:tc>
          <w:tcPr>
            <w:tcW w:w="0" w:type="auto"/>
          </w:tcPr>
          <w:p w14:paraId="75043B50" w14:textId="77777777" w:rsidR="00842EF7" w:rsidRPr="00FE760F" w:rsidRDefault="00842EF7" w:rsidP="00F91227">
            <w:pPr>
              <w:pStyle w:val="TAC"/>
              <w:rPr>
                <w:rFonts w:cs="Arial"/>
              </w:rPr>
            </w:pPr>
            <w:r w:rsidRPr="00FE760F">
              <w:rPr>
                <w:rFonts w:cs="Arial"/>
              </w:rPr>
              <w:t>-8</w:t>
            </w:r>
          </w:p>
        </w:tc>
        <w:tc>
          <w:tcPr>
            <w:tcW w:w="0" w:type="auto"/>
          </w:tcPr>
          <w:p w14:paraId="3E645BDB" w14:textId="77777777" w:rsidR="00842EF7" w:rsidRPr="00FE760F" w:rsidRDefault="00842EF7" w:rsidP="00F91227">
            <w:pPr>
              <w:pStyle w:val="TAC"/>
              <w:rPr>
                <w:rFonts w:cs="Arial"/>
              </w:rPr>
            </w:pPr>
            <w:r w:rsidRPr="00FE760F">
              <w:rPr>
                <w:rFonts w:cs="Arial"/>
              </w:rPr>
              <w:t>-8</w:t>
            </w:r>
          </w:p>
        </w:tc>
        <w:tc>
          <w:tcPr>
            <w:tcW w:w="0" w:type="auto"/>
          </w:tcPr>
          <w:p w14:paraId="2B24BAB3" w14:textId="77777777" w:rsidR="00842EF7" w:rsidRPr="00FE760F" w:rsidRDefault="00842EF7" w:rsidP="00F91227">
            <w:pPr>
              <w:pStyle w:val="TAC"/>
              <w:rPr>
                <w:rFonts w:cs="Arial"/>
              </w:rPr>
            </w:pPr>
            <w:r w:rsidRPr="00FE760F">
              <w:rPr>
                <w:rFonts w:cs="Arial"/>
              </w:rPr>
              <w:t>-8</w:t>
            </w:r>
          </w:p>
        </w:tc>
        <w:tc>
          <w:tcPr>
            <w:tcW w:w="0" w:type="auto"/>
          </w:tcPr>
          <w:p w14:paraId="3B1B2C36" w14:textId="77777777" w:rsidR="00842EF7" w:rsidRPr="00FE760F" w:rsidRDefault="00842EF7" w:rsidP="00F91227">
            <w:pPr>
              <w:pStyle w:val="TAC"/>
              <w:rPr>
                <w:rFonts w:cs="Arial"/>
              </w:rPr>
            </w:pPr>
            <w:r w:rsidRPr="00FE760F">
              <w:rPr>
                <w:rFonts w:cs="Arial"/>
              </w:rPr>
              <w:t>200 MHz</w:t>
            </w:r>
          </w:p>
        </w:tc>
        <w:tc>
          <w:tcPr>
            <w:tcW w:w="0" w:type="auto"/>
          </w:tcPr>
          <w:p w14:paraId="1C7BDC86" w14:textId="77777777" w:rsidR="00842EF7" w:rsidRPr="00FE760F" w:rsidRDefault="00842EF7" w:rsidP="00F91227">
            <w:pPr>
              <w:pStyle w:val="TAC"/>
              <w:rPr>
                <w:rFonts w:cs="Arial"/>
              </w:rPr>
            </w:pPr>
            <w:r w:rsidRPr="00FE760F">
              <w:rPr>
                <w:rFonts w:cs="Arial"/>
              </w:rPr>
              <w:t>1</w:t>
            </w:r>
          </w:p>
        </w:tc>
      </w:tr>
      <w:tr w:rsidR="00842EF7" w:rsidRPr="00FE760F" w14:paraId="002C7910" w14:textId="77777777" w:rsidTr="00F91227">
        <w:trPr>
          <w:trHeight w:val="340"/>
          <w:jc w:val="center"/>
        </w:trPr>
        <w:tc>
          <w:tcPr>
            <w:tcW w:w="7195" w:type="dxa"/>
            <w:gridSpan w:val="7"/>
          </w:tcPr>
          <w:p w14:paraId="4A92E372" w14:textId="77777777" w:rsidR="00842EF7" w:rsidRPr="00FE760F" w:rsidRDefault="00842EF7" w:rsidP="00F91227">
            <w:pPr>
              <w:pStyle w:val="TAN"/>
              <w:rPr>
                <w:rFonts w:cs="Arial"/>
              </w:rPr>
            </w:pPr>
            <w:r w:rsidRPr="00FE760F">
              <w:t>NOTE 1:</w:t>
            </w:r>
            <w:r w:rsidRPr="00FE760F">
              <w:tab/>
              <w:t>The protection of frequency range 23600 - 24000 MHz is meant for protection of satellite passive services.</w:t>
            </w:r>
          </w:p>
        </w:tc>
      </w:tr>
    </w:tbl>
    <w:p w14:paraId="452D1CD3" w14:textId="77777777" w:rsidR="00842EF7" w:rsidRPr="00FE760F" w:rsidRDefault="00842EF7" w:rsidP="00842EF7"/>
    <w:p w14:paraId="6EB7A577" w14:textId="77777777" w:rsidR="00842EF7" w:rsidRPr="00FE760F" w:rsidRDefault="00842EF7" w:rsidP="00842EF7">
      <w:pPr>
        <w:pStyle w:val="Heading5"/>
        <w:rPr>
          <w:sz w:val="24"/>
          <w:lang w:val="en-US" w:eastAsia="it-IT"/>
        </w:rPr>
      </w:pPr>
      <w:bookmarkStart w:id="2438" w:name="_Toc21340911"/>
      <w:bookmarkStart w:id="2439" w:name="_Toc29805358"/>
      <w:bookmarkStart w:id="2440" w:name="_Toc36456567"/>
      <w:bookmarkStart w:id="2441" w:name="_Toc36469665"/>
      <w:bookmarkStart w:id="2442" w:name="_Toc37254074"/>
      <w:bookmarkStart w:id="2443" w:name="_Toc37322931"/>
      <w:bookmarkStart w:id="2444" w:name="_Toc37324337"/>
      <w:r w:rsidRPr="00FE760F">
        <w:rPr>
          <w:sz w:val="24"/>
          <w:lang w:val="en-US" w:eastAsia="it-IT"/>
        </w:rPr>
        <w:t>6.5.3.2.3</w:t>
      </w:r>
      <w:r w:rsidRPr="00FE760F">
        <w:rPr>
          <w:sz w:val="24"/>
          <w:lang w:val="en-US" w:eastAsia="it-IT"/>
        </w:rPr>
        <w:tab/>
        <w:t>Additional spurious emission requirements for NS_202</w:t>
      </w:r>
      <w:bookmarkEnd w:id="2438"/>
      <w:bookmarkEnd w:id="2439"/>
      <w:bookmarkEnd w:id="2440"/>
      <w:bookmarkEnd w:id="2441"/>
      <w:bookmarkEnd w:id="2442"/>
      <w:bookmarkEnd w:id="2443"/>
      <w:bookmarkEnd w:id="2444"/>
    </w:p>
    <w:p w14:paraId="1653B427" w14:textId="77777777" w:rsidR="00842EF7" w:rsidRPr="00FE760F" w:rsidRDefault="00842EF7" w:rsidP="00842EF7">
      <w:pPr>
        <w:rPr>
          <w:rFonts w:eastAsia="Malgun Gothic"/>
        </w:rPr>
      </w:pPr>
      <w:r w:rsidRPr="00FE760F">
        <w:rPr>
          <w:rFonts w:eastAsia="Malgun Gothic"/>
        </w:rPr>
        <w:t>When "NS_202" is indicated in the cell, the power of any UE emission shall not exceed the levels specified in Table 6.5.3.2.3-1.</w:t>
      </w:r>
    </w:p>
    <w:p w14:paraId="243301A1" w14:textId="77777777" w:rsidR="00842EF7" w:rsidRPr="00FE760F" w:rsidRDefault="00842EF7" w:rsidP="00842EF7">
      <w:pPr>
        <w:pStyle w:val="TH"/>
        <w:rPr>
          <w:rFonts w:cs="v5.0.0"/>
        </w:rPr>
      </w:pPr>
      <w:r w:rsidRPr="00FE760F">
        <w:rPr>
          <w:rFonts w:cs="v5.0.0"/>
        </w:rPr>
        <w:t xml:space="preserve">Table 6.5.3.2.3-1: </w:t>
      </w:r>
      <w:r w:rsidRPr="00FE760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223F3FF7" w14:textId="77777777" w:rsidTr="00F91227">
        <w:tc>
          <w:tcPr>
            <w:tcW w:w="2152" w:type="dxa"/>
          </w:tcPr>
          <w:p w14:paraId="53D23F93"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Frequency Range</w:t>
            </w:r>
          </w:p>
        </w:tc>
        <w:tc>
          <w:tcPr>
            <w:tcW w:w="1522" w:type="dxa"/>
          </w:tcPr>
          <w:p w14:paraId="43DDCC2F"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Maximum Level</w:t>
            </w:r>
          </w:p>
        </w:tc>
        <w:tc>
          <w:tcPr>
            <w:tcW w:w="2262" w:type="dxa"/>
          </w:tcPr>
          <w:p w14:paraId="2EEF027D"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Measurement bandwidth</w:t>
            </w:r>
          </w:p>
        </w:tc>
      </w:tr>
      <w:tr w:rsidR="00842EF7" w:rsidRPr="00FE760F" w14:paraId="4EBE029E" w14:textId="77777777" w:rsidTr="00F91227">
        <w:tc>
          <w:tcPr>
            <w:tcW w:w="2152" w:type="dxa"/>
            <w:vAlign w:val="center"/>
          </w:tcPr>
          <w:p w14:paraId="6F85B64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7.25 GHz ≤ f ≤ 2</w:t>
            </w:r>
            <w:r w:rsidRPr="00FE760F">
              <w:rPr>
                <w:rFonts w:ascii="Arial" w:eastAsia="Malgun Gothic" w:hAnsi="Arial" w:cs="Arial"/>
                <w:sz w:val="18"/>
                <w:vertAlign w:val="superscript"/>
              </w:rPr>
              <w:t>nd</w:t>
            </w:r>
            <w:r w:rsidRPr="00FE760F">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 dBm</w:t>
            </w:r>
          </w:p>
        </w:tc>
        <w:tc>
          <w:tcPr>
            <w:tcW w:w="2262" w:type="dxa"/>
            <w:vAlign w:val="center"/>
          </w:tcPr>
          <w:p w14:paraId="2843DE90"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100 MHz</w:t>
            </w:r>
          </w:p>
        </w:tc>
      </w:tr>
      <w:tr w:rsidR="00CF7919" w:rsidRPr="00FE760F" w14:paraId="2F951ABE" w14:textId="77777777" w:rsidTr="00F91227">
        <w:tc>
          <w:tcPr>
            <w:tcW w:w="2152" w:type="dxa"/>
            <w:vAlign w:val="center"/>
          </w:tcPr>
          <w:p w14:paraId="77592471" w14:textId="1BAC03E5" w:rsidR="00CF7919" w:rsidRPr="00FE760F" w:rsidRDefault="00CF7919" w:rsidP="00CF7919">
            <w:pPr>
              <w:pStyle w:val="TAC"/>
              <w:rPr>
                <w:rFonts w:eastAsia="Malgun Gothic"/>
              </w:rPr>
            </w:pPr>
            <w:ins w:id="2445" w:author="CR0168" w:date="2020-06-24T09:59:00Z">
              <w:r w:rsidRPr="00446013">
                <w:t>23.6</w:t>
              </w:r>
              <w:r>
                <w:t xml:space="preserve"> GHz </w:t>
              </w:r>
              <w:r w:rsidRPr="00446013">
                <w:t xml:space="preserve"> </w:t>
              </w:r>
              <w:r w:rsidRPr="00446013">
                <w:rPr>
                  <w:rFonts w:ascii="Symbol" w:hAnsi="Symbol"/>
                </w:rPr>
                <w:t></w:t>
              </w:r>
              <w:r w:rsidRPr="00446013">
                <w:rPr>
                  <w:rFonts w:ascii="Symbol" w:hAnsi="Symbol"/>
                </w:rPr>
                <w:t></w:t>
              </w:r>
              <w:r>
                <w:rPr>
                  <w:rFonts w:ascii="Symbol" w:hAnsi="Symbol"/>
                </w:rPr>
                <w:t></w:t>
              </w:r>
              <w:r w:rsidRPr="00446013">
                <w:t xml:space="preserve">f </w:t>
              </w:r>
              <w:r>
                <w:t xml:space="preserve"> </w:t>
              </w:r>
              <w:r w:rsidRPr="00446013">
                <w:rPr>
                  <w:rFonts w:ascii="Symbol" w:hAnsi="Symbol"/>
                </w:rPr>
                <w:t></w:t>
              </w:r>
              <w:r w:rsidRPr="00446013">
                <w:rPr>
                  <w:rFonts w:ascii="Symbol" w:hAnsi="Symbol"/>
                </w:rPr>
                <w:t></w:t>
              </w:r>
              <w:r w:rsidRPr="00446013">
                <w:t>24</w:t>
              </w:r>
              <w:r>
                <w:t>.0 GHz</w:t>
              </w:r>
            </w:ins>
          </w:p>
        </w:tc>
        <w:tc>
          <w:tcPr>
            <w:tcW w:w="1522" w:type="dxa"/>
            <w:vAlign w:val="center"/>
          </w:tcPr>
          <w:p w14:paraId="31D7F385" w14:textId="311E1A8B" w:rsidR="00CF7919" w:rsidRPr="00FE760F" w:rsidRDefault="00CF7919" w:rsidP="00CF7919">
            <w:pPr>
              <w:pStyle w:val="TAC"/>
              <w:rPr>
                <w:rFonts w:eastAsia="Malgun Gothic"/>
              </w:rPr>
            </w:pPr>
            <w:ins w:id="2446" w:author="CR0168" w:date="2020-06-24T09:59:00Z">
              <w:r>
                <w:rPr>
                  <w:rFonts w:eastAsia="Malgun Gothic"/>
                </w:rPr>
                <w:t>+1 dBm</w:t>
              </w:r>
            </w:ins>
          </w:p>
        </w:tc>
        <w:tc>
          <w:tcPr>
            <w:tcW w:w="2262" w:type="dxa"/>
            <w:vAlign w:val="center"/>
          </w:tcPr>
          <w:p w14:paraId="44A60185" w14:textId="6AED22BB" w:rsidR="00CF7919" w:rsidRPr="00FE760F" w:rsidRDefault="00CF7919" w:rsidP="00CF7919">
            <w:pPr>
              <w:pStyle w:val="TAC"/>
              <w:rPr>
                <w:rFonts w:eastAsia="Malgun Gothic"/>
              </w:rPr>
            </w:pPr>
            <w:ins w:id="2447" w:author="CR0168" w:date="2020-06-24T09:59:00Z">
              <w:r>
                <w:rPr>
                  <w:rFonts w:eastAsia="Malgun Gothic"/>
                </w:rPr>
                <w:t>200 MHz</w:t>
              </w:r>
            </w:ins>
          </w:p>
        </w:tc>
      </w:tr>
    </w:tbl>
    <w:p w14:paraId="6A774C1A" w14:textId="77777777" w:rsidR="00842EF7" w:rsidRPr="00FE760F" w:rsidRDefault="00842EF7" w:rsidP="00842EF7"/>
    <w:p w14:paraId="7DAF6014" w14:textId="77777777" w:rsidR="00842EF7" w:rsidRPr="00FE760F" w:rsidRDefault="00842EF7" w:rsidP="00842EF7">
      <w:pPr>
        <w:pStyle w:val="Heading2"/>
      </w:pPr>
      <w:bookmarkStart w:id="2448" w:name="_Toc21340912"/>
      <w:bookmarkStart w:id="2449" w:name="_Toc29805359"/>
      <w:bookmarkStart w:id="2450" w:name="_Toc36456568"/>
      <w:bookmarkStart w:id="2451" w:name="_Toc36469666"/>
      <w:bookmarkStart w:id="2452" w:name="_Toc37254075"/>
      <w:bookmarkStart w:id="2453" w:name="_Toc37322932"/>
      <w:bookmarkStart w:id="2454" w:name="_Toc37324338"/>
      <w:r w:rsidRPr="00FE760F">
        <w:t>6.5A</w:t>
      </w:r>
      <w:r w:rsidRPr="00FE760F">
        <w:tab/>
        <w:t>Output RF spectrum emissions for CA</w:t>
      </w:r>
      <w:bookmarkEnd w:id="2448"/>
      <w:bookmarkEnd w:id="2449"/>
      <w:bookmarkEnd w:id="2450"/>
      <w:bookmarkEnd w:id="2451"/>
      <w:bookmarkEnd w:id="2452"/>
      <w:bookmarkEnd w:id="2453"/>
      <w:bookmarkEnd w:id="2454"/>
    </w:p>
    <w:p w14:paraId="4C05C8EA" w14:textId="77777777" w:rsidR="00842EF7" w:rsidRPr="00FE760F" w:rsidRDefault="00842EF7" w:rsidP="00842EF7">
      <w:pPr>
        <w:pStyle w:val="Heading3"/>
      </w:pPr>
      <w:bookmarkStart w:id="2455" w:name="_Toc21340913"/>
      <w:bookmarkStart w:id="2456" w:name="_Toc29805360"/>
      <w:bookmarkStart w:id="2457" w:name="_Toc36456569"/>
      <w:bookmarkStart w:id="2458" w:name="_Toc36469667"/>
      <w:bookmarkStart w:id="2459" w:name="_Toc37254076"/>
      <w:bookmarkStart w:id="2460" w:name="_Toc37322933"/>
      <w:bookmarkStart w:id="2461" w:name="_Toc37324339"/>
      <w:r w:rsidRPr="00FE760F">
        <w:t>6.5A.1</w:t>
      </w:r>
      <w:r w:rsidRPr="00FE760F">
        <w:tab/>
        <w:t>Occupied bandwidth for CA</w:t>
      </w:r>
      <w:bookmarkEnd w:id="2455"/>
      <w:bookmarkEnd w:id="2456"/>
      <w:bookmarkEnd w:id="2457"/>
      <w:bookmarkEnd w:id="2458"/>
      <w:bookmarkEnd w:id="2459"/>
      <w:bookmarkEnd w:id="2460"/>
      <w:bookmarkEnd w:id="2461"/>
    </w:p>
    <w:p w14:paraId="14F99758" w14:textId="77777777" w:rsidR="00842EF7" w:rsidRPr="00FE760F" w:rsidRDefault="00842EF7" w:rsidP="00842EF7">
      <w:r w:rsidRPr="00FE760F">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p>
    <w:p w14:paraId="462FD8BF" w14:textId="77777777" w:rsidR="00842EF7" w:rsidRPr="00FE760F" w:rsidRDefault="00842EF7" w:rsidP="00842EF7">
      <w:r w:rsidRPr="00FE760F">
        <w:t>The occupied bandwidth for CA is defined as a directional requirement. The requirement is verified in beam locked mode on beam peak direction.</w:t>
      </w:r>
    </w:p>
    <w:p w14:paraId="349ADFB2" w14:textId="77777777" w:rsidR="00842EF7" w:rsidRPr="00FE760F" w:rsidRDefault="00842EF7" w:rsidP="00842EF7">
      <w:pPr>
        <w:pStyle w:val="Heading3"/>
      </w:pPr>
      <w:bookmarkStart w:id="2462" w:name="_Toc21340914"/>
      <w:bookmarkStart w:id="2463" w:name="_Toc29805361"/>
      <w:bookmarkStart w:id="2464" w:name="_Toc36456570"/>
      <w:bookmarkStart w:id="2465" w:name="_Toc36469668"/>
      <w:bookmarkStart w:id="2466" w:name="_Toc37254077"/>
      <w:bookmarkStart w:id="2467" w:name="_Toc37322934"/>
      <w:bookmarkStart w:id="2468" w:name="_Toc37324340"/>
      <w:r w:rsidRPr="00FE760F">
        <w:t>6.5A.2</w:t>
      </w:r>
      <w:r w:rsidRPr="00FE760F">
        <w:tab/>
        <w:t>Out of band emissions</w:t>
      </w:r>
      <w:bookmarkEnd w:id="2462"/>
      <w:bookmarkEnd w:id="2463"/>
      <w:bookmarkEnd w:id="2464"/>
      <w:bookmarkEnd w:id="2465"/>
      <w:bookmarkEnd w:id="2466"/>
      <w:bookmarkEnd w:id="2467"/>
      <w:bookmarkEnd w:id="2468"/>
    </w:p>
    <w:p w14:paraId="34846E01" w14:textId="77777777" w:rsidR="00842EF7" w:rsidRPr="00FE760F" w:rsidRDefault="00842EF7" w:rsidP="00842EF7">
      <w:pPr>
        <w:pStyle w:val="Heading4"/>
      </w:pPr>
      <w:bookmarkStart w:id="2469" w:name="_Toc21340915"/>
      <w:bookmarkStart w:id="2470" w:name="_Toc29805362"/>
      <w:bookmarkStart w:id="2471" w:name="_Toc36456571"/>
      <w:bookmarkStart w:id="2472" w:name="_Toc36469669"/>
      <w:bookmarkStart w:id="2473" w:name="_Toc37254078"/>
      <w:bookmarkStart w:id="2474" w:name="_Toc37322935"/>
      <w:bookmarkStart w:id="2475" w:name="_Toc37324341"/>
      <w:r w:rsidRPr="00FE760F">
        <w:t>6.5A.2.1</w:t>
      </w:r>
      <w:r w:rsidRPr="00FE760F">
        <w:tab/>
        <w:t>Spectrum emission mask for CA</w:t>
      </w:r>
      <w:bookmarkEnd w:id="2469"/>
      <w:bookmarkEnd w:id="2470"/>
      <w:bookmarkEnd w:id="2471"/>
      <w:bookmarkEnd w:id="2472"/>
      <w:bookmarkEnd w:id="2473"/>
      <w:bookmarkEnd w:id="2474"/>
      <w:bookmarkEnd w:id="2475"/>
    </w:p>
    <w:p w14:paraId="577CFAFF" w14:textId="77777777" w:rsidR="00842EF7" w:rsidRPr="00FE760F" w:rsidRDefault="00842EF7" w:rsidP="00842EF7">
      <w:r w:rsidRPr="00FE760F">
        <w:t xml:space="preserve">The requirement specified in this clause shall apply if the UE has at least one of UL or DL configured for CA or if </w:t>
      </w:r>
      <w:r w:rsidRPr="00FE760F">
        <w:rPr>
          <w:rFonts w:eastAsia="Malgun Gothic"/>
        </w:rPr>
        <w:t>the UE is configured for single CC operation with different channel bandwidths in UL and DL carriers.</w:t>
      </w:r>
    </w:p>
    <w:p w14:paraId="70B5F248" w14:textId="3C5FB667" w:rsidR="00842EF7" w:rsidRPr="00FE760F" w:rsidRDefault="00842EF7" w:rsidP="00842EF7">
      <w:r w:rsidRPr="00FE760F">
        <w:t>For intra-band contiguous carrier aggregation, the spectrum emission mask of the UE applies to frequencies (Δf</w:t>
      </w:r>
      <w:r w:rsidRPr="00FE760F">
        <w:rPr>
          <w:vertAlign w:val="subscript"/>
        </w:rPr>
        <w:t>OOB</w:t>
      </w:r>
      <w:r w:rsidRPr="00FE760F">
        <w:t xml:space="preserve">) starting from the ± edge of the aggregated channel bandwidth (Table 5.3A.5-1). For any bandwidth class defined in Table 5.3A.5-1, the UE emission shall not exceed the levels specified in Table 6.5A.2.1-1. </w:t>
      </w:r>
      <w:r w:rsidR="00CF7919" w:rsidRPr="00257DEF">
        <w:t>The requirement is verified in beam locked mode with the test metric of TRP (Link=TX beam peak direction</w:t>
      </w:r>
      <w:ins w:id="2476" w:author="CR0164" w:date="2020-06-24T09:59:00Z">
        <w:r w:rsidR="00CF7919">
          <w:t>, Meas=TRP grid</w:t>
        </w:r>
      </w:ins>
      <w:r w:rsidR="00CF7919" w:rsidRPr="00257DEF">
        <w:t>).</w:t>
      </w:r>
    </w:p>
    <w:p w14:paraId="0F1CB8B5" w14:textId="77777777" w:rsidR="00842EF7" w:rsidRPr="00FE760F" w:rsidRDefault="00842EF7" w:rsidP="00842EF7">
      <w:pPr>
        <w:pStyle w:val="TH"/>
      </w:pPr>
      <w:r w:rsidRPr="00FE760F">
        <w:lastRenderedPageBreak/>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FE760F" w14:paraId="4FB67E1E" w14:textId="77777777" w:rsidTr="00F91227">
        <w:trPr>
          <w:jc w:val="center"/>
        </w:trPr>
        <w:tc>
          <w:tcPr>
            <w:tcW w:w="2791" w:type="dxa"/>
          </w:tcPr>
          <w:p w14:paraId="5BE6B7AB" w14:textId="77777777" w:rsidR="00842EF7" w:rsidRPr="00FE760F" w:rsidRDefault="00842EF7" w:rsidP="00F91227">
            <w:pPr>
              <w:pStyle w:val="TAH"/>
            </w:pPr>
            <w:r w:rsidRPr="00FE760F">
              <w:t>Δf</w:t>
            </w:r>
            <w:r w:rsidRPr="00FE760F">
              <w:rPr>
                <w:vertAlign w:val="subscript"/>
              </w:rPr>
              <w:t>OOB</w:t>
            </w:r>
          </w:p>
          <w:p w14:paraId="3D20F2A3" w14:textId="77777777" w:rsidR="00842EF7" w:rsidRPr="00FE760F" w:rsidRDefault="00842EF7" w:rsidP="00F91227">
            <w:pPr>
              <w:pStyle w:val="TAH"/>
            </w:pPr>
            <w:r w:rsidRPr="00FE760F">
              <w:t>(MHz)</w:t>
            </w:r>
          </w:p>
        </w:tc>
        <w:tc>
          <w:tcPr>
            <w:tcW w:w="2702" w:type="dxa"/>
          </w:tcPr>
          <w:p w14:paraId="3409370D" w14:textId="77777777" w:rsidR="00842EF7" w:rsidRPr="00FE760F" w:rsidRDefault="00842EF7" w:rsidP="00F91227">
            <w:pPr>
              <w:pStyle w:val="TAH"/>
            </w:pPr>
            <w:r w:rsidRPr="00FE760F">
              <w:t>Any carrier aggregation bandwidth class</w:t>
            </w:r>
          </w:p>
        </w:tc>
        <w:tc>
          <w:tcPr>
            <w:tcW w:w="2168" w:type="dxa"/>
          </w:tcPr>
          <w:p w14:paraId="6091AD69" w14:textId="77777777" w:rsidR="00842EF7" w:rsidRPr="00FE760F" w:rsidRDefault="00842EF7" w:rsidP="00F91227">
            <w:pPr>
              <w:pStyle w:val="TAH"/>
            </w:pPr>
            <w:r w:rsidRPr="00FE760F">
              <w:t>Measurement bandwidth</w:t>
            </w:r>
          </w:p>
        </w:tc>
      </w:tr>
      <w:tr w:rsidR="00842EF7" w:rsidRPr="00FE760F" w14:paraId="53563EF8" w14:textId="77777777" w:rsidTr="00F91227">
        <w:trPr>
          <w:jc w:val="center"/>
        </w:trPr>
        <w:tc>
          <w:tcPr>
            <w:tcW w:w="2791" w:type="dxa"/>
          </w:tcPr>
          <w:p w14:paraId="27113119" w14:textId="77777777" w:rsidR="00842EF7" w:rsidRPr="00FE760F" w:rsidRDefault="00842EF7" w:rsidP="00F91227">
            <w:pPr>
              <w:pStyle w:val="TAC"/>
              <w:rPr>
                <w:b/>
              </w:rPr>
            </w:pPr>
            <w:r w:rsidRPr="00FE760F">
              <w:sym w:font="Symbol" w:char="F0B1"/>
            </w:r>
            <w:r w:rsidRPr="00FE760F">
              <w:t xml:space="preserve"> 0-0.1*BW</w:t>
            </w:r>
            <w:r w:rsidRPr="00FE760F">
              <w:rPr>
                <w:vertAlign w:val="subscript"/>
              </w:rPr>
              <w:t>Channel_CA</w:t>
            </w:r>
          </w:p>
        </w:tc>
        <w:tc>
          <w:tcPr>
            <w:tcW w:w="2702" w:type="dxa"/>
          </w:tcPr>
          <w:p w14:paraId="59954AA5" w14:textId="77777777" w:rsidR="00842EF7" w:rsidRPr="00FE760F" w:rsidRDefault="00842EF7" w:rsidP="00F91227">
            <w:pPr>
              <w:pStyle w:val="TAC"/>
              <w:rPr>
                <w:b/>
              </w:rPr>
            </w:pPr>
            <w:r w:rsidRPr="00FE760F">
              <w:t xml:space="preserve">-5 </w:t>
            </w:r>
          </w:p>
        </w:tc>
        <w:tc>
          <w:tcPr>
            <w:tcW w:w="2168" w:type="dxa"/>
          </w:tcPr>
          <w:p w14:paraId="4F5D8F7B" w14:textId="77777777" w:rsidR="00842EF7" w:rsidRPr="00FE760F" w:rsidRDefault="00842EF7" w:rsidP="00F91227">
            <w:pPr>
              <w:pStyle w:val="TAC"/>
              <w:rPr>
                <w:b/>
              </w:rPr>
            </w:pPr>
            <w:r w:rsidRPr="00FE760F">
              <w:t xml:space="preserve">1 MHz </w:t>
            </w:r>
          </w:p>
        </w:tc>
      </w:tr>
      <w:tr w:rsidR="00842EF7" w:rsidRPr="00FE760F" w14:paraId="50548412" w14:textId="77777777" w:rsidTr="00F91227">
        <w:trPr>
          <w:jc w:val="center"/>
        </w:trPr>
        <w:tc>
          <w:tcPr>
            <w:tcW w:w="2791" w:type="dxa"/>
          </w:tcPr>
          <w:p w14:paraId="2EBA8F67" w14:textId="77777777" w:rsidR="00842EF7" w:rsidRPr="00FE760F" w:rsidRDefault="00842EF7" w:rsidP="00F91227">
            <w:pPr>
              <w:pStyle w:val="TAC"/>
            </w:pPr>
            <w:r w:rsidRPr="00FE760F">
              <w:sym w:font="Symbol" w:char="F0B1"/>
            </w:r>
            <w:r w:rsidRPr="00FE760F">
              <w:t xml:space="preserve"> 0.1*BW</w:t>
            </w:r>
            <w:r w:rsidRPr="00FE760F">
              <w:rPr>
                <w:vertAlign w:val="subscript"/>
              </w:rPr>
              <w:t>Channel_CA</w:t>
            </w:r>
            <w:r w:rsidRPr="00FE760F">
              <w:t xml:space="preserve"> -2*BW</w:t>
            </w:r>
            <w:r w:rsidRPr="00FE760F">
              <w:rPr>
                <w:vertAlign w:val="subscript"/>
              </w:rPr>
              <w:t>Channel_CA</w:t>
            </w:r>
          </w:p>
        </w:tc>
        <w:tc>
          <w:tcPr>
            <w:tcW w:w="2702" w:type="dxa"/>
          </w:tcPr>
          <w:p w14:paraId="461C3E0E" w14:textId="77777777" w:rsidR="00842EF7" w:rsidRPr="00FE760F" w:rsidRDefault="00842EF7" w:rsidP="00F91227">
            <w:pPr>
              <w:pStyle w:val="TAC"/>
            </w:pPr>
            <w:r w:rsidRPr="00FE760F">
              <w:t>-13</w:t>
            </w:r>
          </w:p>
        </w:tc>
        <w:tc>
          <w:tcPr>
            <w:tcW w:w="2168" w:type="dxa"/>
          </w:tcPr>
          <w:p w14:paraId="44857E8B" w14:textId="77777777" w:rsidR="00842EF7" w:rsidRPr="00FE760F" w:rsidRDefault="00842EF7" w:rsidP="00F91227">
            <w:pPr>
              <w:pStyle w:val="TAC"/>
            </w:pPr>
            <w:r w:rsidRPr="00FE760F">
              <w:t>1 MHz</w:t>
            </w:r>
          </w:p>
        </w:tc>
      </w:tr>
      <w:tr w:rsidR="00842EF7" w:rsidRPr="00FE760F" w14:paraId="31F43F70" w14:textId="77777777" w:rsidTr="00F91227">
        <w:trPr>
          <w:jc w:val="center"/>
        </w:trPr>
        <w:tc>
          <w:tcPr>
            <w:tcW w:w="7661" w:type="dxa"/>
            <w:gridSpan w:val="3"/>
            <w:shd w:val="clear" w:color="auto" w:fill="auto"/>
          </w:tcPr>
          <w:p w14:paraId="555B7DC1" w14:textId="77777777" w:rsidR="00842EF7" w:rsidRPr="00FE760F" w:rsidRDefault="00842EF7" w:rsidP="00F91227">
            <w:pPr>
              <w:pStyle w:val="TAN"/>
            </w:pPr>
            <w:r w:rsidRPr="00FE760F">
              <w:t>NOTE 1:</w:t>
            </w:r>
            <w:r w:rsidRPr="00FE760F">
              <w:tab/>
              <w:t>If carrier leakage or I/Q image lands inside the spectrum occupied by the configured UL and DL CCs, exception to the general spectrum emission mask limit applies. For carrier leakage the requirements specified in clause 6.4A.2.2 shall apply.</w:t>
            </w:r>
            <w:r w:rsidRPr="00FE760F">
              <w:rPr>
                <w:rFonts w:ascii="Times New Roman" w:eastAsia="SimSun" w:hAnsi="Times New Roman"/>
                <w:sz w:val="20"/>
                <w:lang w:eastAsia="zh-CN"/>
              </w:rPr>
              <w:t xml:space="preserve"> </w:t>
            </w:r>
            <w:r w:rsidRPr="00FE760F">
              <w:t>For I/Q image the requirements specified in clause 6.4A.2.3 shall apply.</w:t>
            </w:r>
          </w:p>
        </w:tc>
      </w:tr>
    </w:tbl>
    <w:p w14:paraId="02327BDD" w14:textId="77777777" w:rsidR="00842EF7" w:rsidRPr="00FE760F" w:rsidRDefault="00842EF7" w:rsidP="00842EF7"/>
    <w:p w14:paraId="65C68E65" w14:textId="77777777" w:rsidR="00842EF7" w:rsidRPr="00FE760F" w:rsidRDefault="00842EF7" w:rsidP="00842EF7">
      <w:pPr>
        <w:pStyle w:val="Heading4"/>
      </w:pPr>
      <w:bookmarkStart w:id="2477" w:name="_Toc21340916"/>
      <w:bookmarkStart w:id="2478" w:name="_Toc29805363"/>
      <w:bookmarkStart w:id="2479" w:name="_Toc36456572"/>
      <w:bookmarkStart w:id="2480" w:name="_Toc36469670"/>
      <w:bookmarkStart w:id="2481" w:name="_Toc37254079"/>
      <w:bookmarkStart w:id="2482" w:name="_Toc37322936"/>
      <w:bookmarkStart w:id="2483" w:name="_Toc37324342"/>
      <w:r w:rsidRPr="00FE760F">
        <w:t>6.5A.2.3</w:t>
      </w:r>
      <w:r w:rsidRPr="00FE760F">
        <w:tab/>
        <w:t>Adjacent channel leakage ratio for CA</w:t>
      </w:r>
      <w:bookmarkEnd w:id="2477"/>
      <w:bookmarkEnd w:id="2478"/>
      <w:bookmarkEnd w:id="2479"/>
      <w:bookmarkEnd w:id="2480"/>
      <w:bookmarkEnd w:id="2481"/>
      <w:bookmarkEnd w:id="2482"/>
      <w:bookmarkEnd w:id="2483"/>
    </w:p>
    <w:p w14:paraId="0D51B2FB" w14:textId="77777777" w:rsidR="00842EF7" w:rsidRPr="00FE760F" w:rsidRDefault="00842EF7" w:rsidP="00842EF7">
      <w:pPr>
        <w:pStyle w:val="Heading4"/>
      </w:pPr>
      <w:bookmarkStart w:id="2484" w:name="_Toc13085710"/>
      <w:bookmarkStart w:id="2485" w:name="_Toc29805364"/>
      <w:bookmarkStart w:id="2486" w:name="_Toc36456573"/>
      <w:bookmarkStart w:id="2487" w:name="_Toc36469671"/>
      <w:bookmarkStart w:id="2488" w:name="_Toc37254080"/>
      <w:bookmarkStart w:id="2489" w:name="_Toc37322937"/>
      <w:bookmarkStart w:id="2490" w:name="_Toc37324343"/>
      <w:r w:rsidRPr="00FE760F">
        <w:t>6.5A.2.3</w:t>
      </w:r>
      <w:r w:rsidRPr="00FE760F">
        <w:tab/>
        <w:t>Adjacent channel leakage ratio for CA</w:t>
      </w:r>
      <w:bookmarkEnd w:id="2484"/>
      <w:bookmarkEnd w:id="2485"/>
      <w:bookmarkEnd w:id="2486"/>
      <w:bookmarkEnd w:id="2487"/>
      <w:bookmarkEnd w:id="2488"/>
      <w:bookmarkEnd w:id="2489"/>
      <w:bookmarkEnd w:id="2490"/>
    </w:p>
    <w:p w14:paraId="124BFC16" w14:textId="77777777" w:rsidR="00842EF7" w:rsidRPr="00FE760F" w:rsidRDefault="00842EF7" w:rsidP="00842EF7">
      <w:r w:rsidRPr="00FE760F">
        <w:t>For intra-band contiguous carrier aggregation, the carrier aggregation NR adjacent channel leakage power ratio (CA NR</w:t>
      </w:r>
      <w:r w:rsidRPr="00FE760F">
        <w:rPr>
          <w:vertAlign w:val="subscript"/>
        </w:rPr>
        <w:t>ACLR</w:t>
      </w:r>
      <w:r w:rsidRPr="00FE760F">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FE760F">
        <w:rPr>
          <w:vertAlign w:val="subscript"/>
        </w:rPr>
        <w:t>ACLR</w:t>
      </w:r>
      <w:r w:rsidRPr="00FE760F">
        <w:t xml:space="preserve"> shall be higher than the value specified in Table 6.5A.2.3-1.</w:t>
      </w:r>
    </w:p>
    <w:p w14:paraId="0812949D" w14:textId="77777777" w:rsidR="00842EF7" w:rsidRPr="00FE760F" w:rsidRDefault="00842EF7" w:rsidP="00842EF7">
      <w:pPr>
        <w:pStyle w:val="TH"/>
      </w:pPr>
      <w:r w:rsidRPr="00FE760F">
        <w:t>Table 6.5A.2.3-1: General requirements for CA NR</w:t>
      </w:r>
      <w:r w:rsidRPr="00FE760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FE760F" w14:paraId="21C5EDAF" w14:textId="77777777" w:rsidTr="00F91227">
        <w:trPr>
          <w:jc w:val="center"/>
        </w:trPr>
        <w:tc>
          <w:tcPr>
            <w:tcW w:w="4032" w:type="dxa"/>
            <w:vMerge w:val="restart"/>
          </w:tcPr>
          <w:p w14:paraId="4BDBFC7D" w14:textId="77777777" w:rsidR="00842EF7" w:rsidRPr="00FE760F" w:rsidRDefault="00842EF7" w:rsidP="00F91227">
            <w:pPr>
              <w:pStyle w:val="TAH"/>
              <w:rPr>
                <w:b w:val="0"/>
              </w:rPr>
            </w:pPr>
          </w:p>
        </w:tc>
        <w:tc>
          <w:tcPr>
            <w:tcW w:w="4032" w:type="dxa"/>
          </w:tcPr>
          <w:p w14:paraId="51721CC1" w14:textId="77777777" w:rsidR="00842EF7" w:rsidRPr="00FE760F" w:rsidRDefault="00842EF7" w:rsidP="00F91227">
            <w:pPr>
              <w:pStyle w:val="TAH"/>
            </w:pPr>
            <w:r w:rsidRPr="00FE760F">
              <w:t>CA bandwidth class / CA NR</w:t>
            </w:r>
            <w:r w:rsidRPr="00FE760F">
              <w:rPr>
                <w:vertAlign w:val="subscript"/>
              </w:rPr>
              <w:t>ACLR</w:t>
            </w:r>
            <w:r w:rsidRPr="00FE760F">
              <w:t xml:space="preserve"> / Measurement bandwidth</w:t>
            </w:r>
          </w:p>
        </w:tc>
      </w:tr>
      <w:tr w:rsidR="00842EF7" w:rsidRPr="00FE760F" w14:paraId="442FB9CF" w14:textId="77777777" w:rsidTr="00F91227">
        <w:trPr>
          <w:jc w:val="center"/>
        </w:trPr>
        <w:tc>
          <w:tcPr>
            <w:tcW w:w="4032" w:type="dxa"/>
            <w:vMerge/>
          </w:tcPr>
          <w:p w14:paraId="413C16AF" w14:textId="77777777" w:rsidR="00842EF7" w:rsidRPr="00FE760F" w:rsidRDefault="00842EF7" w:rsidP="00F91227">
            <w:pPr>
              <w:pStyle w:val="TAH"/>
            </w:pPr>
          </w:p>
        </w:tc>
        <w:tc>
          <w:tcPr>
            <w:tcW w:w="4032" w:type="dxa"/>
            <w:vAlign w:val="center"/>
          </w:tcPr>
          <w:p w14:paraId="393F15AF" w14:textId="77777777" w:rsidR="00842EF7" w:rsidRPr="00FE760F" w:rsidRDefault="00842EF7" w:rsidP="00F91227">
            <w:pPr>
              <w:pStyle w:val="TAH"/>
            </w:pPr>
            <w:r w:rsidRPr="00FE760F">
              <w:t>Any CA bandwidth class</w:t>
            </w:r>
          </w:p>
        </w:tc>
      </w:tr>
      <w:tr w:rsidR="00842EF7" w:rsidRPr="00FE760F" w14:paraId="08E32059" w14:textId="77777777" w:rsidTr="00F91227">
        <w:trPr>
          <w:trHeight w:val="186"/>
          <w:jc w:val="center"/>
        </w:trPr>
        <w:tc>
          <w:tcPr>
            <w:tcW w:w="4032" w:type="dxa"/>
            <w:vAlign w:val="center"/>
          </w:tcPr>
          <w:p w14:paraId="75F80EDD" w14:textId="77777777" w:rsidR="00842EF7" w:rsidRPr="00FE760F" w:rsidRDefault="00842EF7" w:rsidP="00F91227">
            <w:pPr>
              <w:pStyle w:val="TAC"/>
            </w:pPr>
            <w:r w:rsidRPr="00FE760F">
              <w:t>CA NR</w:t>
            </w:r>
            <w:r w:rsidRPr="00FE760F">
              <w:rPr>
                <w:vertAlign w:val="subscript"/>
              </w:rPr>
              <w:t xml:space="preserve">ACLR </w:t>
            </w:r>
            <w:r w:rsidRPr="00FE760F">
              <w:t>for band n257, n258, n261</w:t>
            </w:r>
          </w:p>
        </w:tc>
        <w:tc>
          <w:tcPr>
            <w:tcW w:w="4032" w:type="dxa"/>
          </w:tcPr>
          <w:p w14:paraId="485F3E3A" w14:textId="77777777" w:rsidR="00842EF7" w:rsidRPr="00FE760F" w:rsidRDefault="00842EF7" w:rsidP="00F91227">
            <w:pPr>
              <w:pStyle w:val="TAC"/>
            </w:pPr>
            <w:r w:rsidRPr="00FE760F">
              <w:t>17 dB</w:t>
            </w:r>
          </w:p>
        </w:tc>
      </w:tr>
      <w:tr w:rsidR="00842EF7" w:rsidRPr="00FE760F" w14:paraId="6B4621EB" w14:textId="77777777" w:rsidTr="00F91227">
        <w:trPr>
          <w:jc w:val="center"/>
        </w:trPr>
        <w:tc>
          <w:tcPr>
            <w:tcW w:w="4032" w:type="dxa"/>
            <w:vAlign w:val="center"/>
          </w:tcPr>
          <w:p w14:paraId="0C5CB1AE" w14:textId="44B4C225" w:rsidR="00842EF7" w:rsidRPr="00FE760F" w:rsidRDefault="00842EF7" w:rsidP="00F91227">
            <w:pPr>
              <w:pStyle w:val="TAC"/>
            </w:pPr>
            <w:r w:rsidRPr="00FE760F">
              <w:t>CA NR</w:t>
            </w:r>
            <w:r w:rsidRPr="00FE760F">
              <w:rPr>
                <w:vertAlign w:val="subscript"/>
              </w:rPr>
              <w:t xml:space="preserve">ACLR </w:t>
            </w:r>
            <w:r w:rsidRPr="00FE760F">
              <w:t xml:space="preserve">for band </w:t>
            </w:r>
            <w:ins w:id="2491" w:author="CR0191" w:date="2020-06-24T09:59:00Z">
              <w:r w:rsidR="003D79C0" w:rsidRPr="00446013">
                <w:rPr>
                  <w:rFonts w:cs="Arial"/>
                  <w:szCs w:val="16"/>
                </w:rPr>
                <w:t>n25</w:t>
              </w:r>
              <w:r w:rsidR="003D79C0">
                <w:rPr>
                  <w:rFonts w:cs="Arial"/>
                  <w:szCs w:val="16"/>
                </w:rPr>
                <w:t>9,</w:t>
              </w:r>
            </w:ins>
            <w:r w:rsidR="003D79C0">
              <w:t xml:space="preserve"> </w:t>
            </w:r>
            <w:r w:rsidRPr="00FE760F">
              <w:t>n260</w:t>
            </w:r>
          </w:p>
        </w:tc>
        <w:tc>
          <w:tcPr>
            <w:tcW w:w="4032" w:type="dxa"/>
          </w:tcPr>
          <w:p w14:paraId="5B190E4A" w14:textId="77777777" w:rsidR="00842EF7" w:rsidRPr="00FE760F" w:rsidRDefault="00842EF7" w:rsidP="00F91227">
            <w:pPr>
              <w:pStyle w:val="TAC"/>
            </w:pPr>
            <w:r w:rsidRPr="00FE760F">
              <w:t>16 dB</w:t>
            </w:r>
          </w:p>
        </w:tc>
      </w:tr>
      <w:tr w:rsidR="00842EF7" w:rsidRPr="00FE760F" w14:paraId="077F7EC4" w14:textId="77777777" w:rsidTr="00F91227">
        <w:trPr>
          <w:jc w:val="center"/>
        </w:trPr>
        <w:tc>
          <w:tcPr>
            <w:tcW w:w="4032" w:type="dxa"/>
            <w:vAlign w:val="center"/>
          </w:tcPr>
          <w:p w14:paraId="7C9029EE" w14:textId="77777777" w:rsidR="00842EF7" w:rsidRPr="00FE760F" w:rsidRDefault="00842EF7" w:rsidP="00F91227">
            <w:pPr>
              <w:pStyle w:val="TAC"/>
            </w:pPr>
            <w:r w:rsidRPr="00FE760F">
              <w:t>NR channel measurement bandwidth</w:t>
            </w:r>
            <w:r w:rsidRPr="00FE760F">
              <w:rPr>
                <w:vertAlign w:val="superscript"/>
              </w:rPr>
              <w:t>1</w:t>
            </w:r>
          </w:p>
        </w:tc>
        <w:tc>
          <w:tcPr>
            <w:tcW w:w="4032" w:type="dxa"/>
          </w:tcPr>
          <w:p w14:paraId="41A58F83" w14:textId="77777777" w:rsidR="00842EF7" w:rsidRPr="00FE760F" w:rsidRDefault="00842EF7" w:rsidP="00F91227">
            <w:pPr>
              <w:pStyle w:val="TAC"/>
            </w:pPr>
            <w:r w:rsidRPr="00FE760F">
              <w:t>BW</w:t>
            </w:r>
            <w:r w:rsidRPr="00FE760F">
              <w:rPr>
                <w:vertAlign w:val="subscript"/>
              </w:rPr>
              <w:t>Channel_CA</w:t>
            </w:r>
            <w:r w:rsidRPr="00FE760F">
              <w:t xml:space="preserve">  – </w:t>
            </w:r>
            <w:r w:rsidRPr="00FE760F">
              <w:rPr>
                <w:rFonts w:hint="eastAsia"/>
                <w:lang w:val="en-US" w:eastAsia="zh-CN"/>
              </w:rPr>
              <w:t>2*</w:t>
            </w:r>
            <w:r w:rsidRPr="00FE760F">
              <w:t>BW</w:t>
            </w:r>
            <w:r w:rsidRPr="00FE760F">
              <w:rPr>
                <w:vertAlign w:val="subscript"/>
                <w:lang w:val="en-US"/>
              </w:rPr>
              <w:t>GB</w:t>
            </w:r>
          </w:p>
        </w:tc>
      </w:tr>
      <w:tr w:rsidR="00842EF7" w:rsidRPr="00FE760F" w14:paraId="0746F273" w14:textId="77777777" w:rsidTr="00F91227">
        <w:trPr>
          <w:jc w:val="center"/>
        </w:trPr>
        <w:tc>
          <w:tcPr>
            <w:tcW w:w="4032" w:type="dxa"/>
            <w:vAlign w:val="center"/>
          </w:tcPr>
          <w:p w14:paraId="412EE771" w14:textId="77777777" w:rsidR="00842EF7" w:rsidRPr="00FE760F" w:rsidRDefault="00842EF7" w:rsidP="00F91227">
            <w:pPr>
              <w:pStyle w:val="TAC"/>
            </w:pPr>
            <w:r w:rsidRPr="00FE760F">
              <w:t>Adjacent channel centre frequency offset (in MHz)</w:t>
            </w:r>
          </w:p>
        </w:tc>
        <w:tc>
          <w:tcPr>
            <w:tcW w:w="4032" w:type="dxa"/>
          </w:tcPr>
          <w:p w14:paraId="3F71A368" w14:textId="77777777" w:rsidR="00842EF7" w:rsidRPr="00FE760F" w:rsidRDefault="00842EF7" w:rsidP="00F91227">
            <w:pPr>
              <w:pStyle w:val="TAC"/>
            </w:pPr>
            <w:r w:rsidRPr="00FE760F">
              <w:t>+ BW</w:t>
            </w:r>
            <w:r w:rsidRPr="00FE760F">
              <w:rPr>
                <w:vertAlign w:val="subscript"/>
              </w:rPr>
              <w:t>Channel_CA</w:t>
            </w:r>
          </w:p>
          <w:p w14:paraId="05969FF5" w14:textId="77777777" w:rsidR="00842EF7" w:rsidRPr="00FE760F" w:rsidRDefault="00842EF7" w:rsidP="00F91227">
            <w:pPr>
              <w:pStyle w:val="TAC"/>
            </w:pPr>
            <w:r w:rsidRPr="00FE760F">
              <w:t>/</w:t>
            </w:r>
          </w:p>
          <w:p w14:paraId="7E831EF1" w14:textId="77777777" w:rsidR="00842EF7" w:rsidRPr="00FE760F" w:rsidRDefault="00842EF7" w:rsidP="00F91227">
            <w:pPr>
              <w:pStyle w:val="TAC"/>
            </w:pPr>
            <w:r w:rsidRPr="00FE760F">
              <w:t>- BW</w:t>
            </w:r>
            <w:r w:rsidRPr="00FE760F">
              <w:rPr>
                <w:vertAlign w:val="subscript"/>
              </w:rPr>
              <w:t>Channel_CA</w:t>
            </w:r>
          </w:p>
        </w:tc>
      </w:tr>
      <w:tr w:rsidR="00842EF7" w:rsidRPr="00FE760F" w14:paraId="0AD16FAB" w14:textId="77777777" w:rsidTr="00F91227">
        <w:trPr>
          <w:jc w:val="center"/>
        </w:trPr>
        <w:tc>
          <w:tcPr>
            <w:tcW w:w="8064" w:type="dxa"/>
            <w:gridSpan w:val="2"/>
            <w:vAlign w:val="center"/>
          </w:tcPr>
          <w:p w14:paraId="47CFD2A9" w14:textId="77777777" w:rsidR="00842EF7" w:rsidRPr="00FE760F" w:rsidRDefault="00842EF7" w:rsidP="00F91227">
            <w:pPr>
              <w:pStyle w:val="TAN"/>
            </w:pPr>
            <w:r w:rsidRPr="00FE760F">
              <w:t>NOTE 1:</w:t>
            </w:r>
            <w:r w:rsidRPr="00FE760F">
              <w:tab/>
              <w:t>BW</w:t>
            </w:r>
            <w:r w:rsidRPr="00FE760F">
              <w:rPr>
                <w:vertAlign w:val="subscript"/>
                <w:lang w:val="en-US"/>
              </w:rPr>
              <w:t>GB</w:t>
            </w:r>
            <w:r w:rsidRPr="00FE760F">
              <w:rPr>
                <w:rFonts w:hint="eastAsia"/>
                <w:vertAlign w:val="subscript"/>
                <w:lang w:val="en-US" w:eastAsia="zh-CN"/>
              </w:rPr>
              <w:t xml:space="preserve"> </w:t>
            </w:r>
            <w:r w:rsidRPr="00FE760F">
              <w:rPr>
                <w:rFonts w:hint="eastAsia"/>
                <w:lang w:val="en-US" w:eastAsia="zh-CN"/>
              </w:rPr>
              <w:t xml:space="preserve">is defined in clause </w:t>
            </w:r>
            <w:r w:rsidRPr="00FE760F">
              <w:t>5.3A.2</w:t>
            </w:r>
            <w:r w:rsidRPr="00FE760F">
              <w:rPr>
                <w:rFonts w:hint="eastAsia"/>
                <w:lang w:val="en-US" w:eastAsia="zh-CN"/>
              </w:rPr>
              <w:t xml:space="preserve">. </w:t>
            </w:r>
          </w:p>
        </w:tc>
      </w:tr>
    </w:tbl>
    <w:p w14:paraId="1FB5B788" w14:textId="77777777" w:rsidR="00842EF7" w:rsidRPr="00FE760F" w:rsidRDefault="00842EF7" w:rsidP="00842EF7"/>
    <w:p w14:paraId="194EB007" w14:textId="77777777" w:rsidR="00842EF7" w:rsidRPr="00FE760F" w:rsidRDefault="00842EF7" w:rsidP="00842EF7">
      <w:pPr>
        <w:pStyle w:val="Heading3"/>
      </w:pPr>
      <w:bookmarkStart w:id="2492" w:name="_Toc21340917"/>
      <w:bookmarkStart w:id="2493" w:name="_Toc29805365"/>
      <w:bookmarkStart w:id="2494" w:name="_Toc36456574"/>
      <w:bookmarkStart w:id="2495" w:name="_Toc36469672"/>
      <w:bookmarkStart w:id="2496" w:name="_Toc37254081"/>
      <w:bookmarkStart w:id="2497" w:name="_Toc37322938"/>
      <w:bookmarkStart w:id="2498" w:name="_Toc37324344"/>
      <w:r w:rsidRPr="00FE760F">
        <w:t>6.5A.3</w:t>
      </w:r>
      <w:r w:rsidRPr="00FE760F">
        <w:tab/>
        <w:t>Spurious emissions for CA</w:t>
      </w:r>
      <w:bookmarkEnd w:id="2492"/>
      <w:bookmarkEnd w:id="2493"/>
      <w:bookmarkEnd w:id="2494"/>
      <w:bookmarkEnd w:id="2495"/>
      <w:bookmarkEnd w:id="2496"/>
      <w:bookmarkEnd w:id="2497"/>
      <w:bookmarkEnd w:id="2498"/>
    </w:p>
    <w:p w14:paraId="7AC3CB4A" w14:textId="77777777" w:rsidR="00842EF7" w:rsidRPr="00FE760F" w:rsidRDefault="00842EF7" w:rsidP="00842EF7">
      <w:pPr>
        <w:rPr>
          <w:lang w:eastAsia="ko-KR"/>
        </w:rPr>
      </w:pPr>
      <w:r w:rsidRPr="00FE760F">
        <w:t>This clause specifies the spurious emission requirements for carrier aggregation.</w:t>
      </w:r>
    </w:p>
    <w:p w14:paraId="445AD26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B470226" w14:textId="77777777" w:rsidR="00842EF7" w:rsidRPr="00FE760F" w:rsidRDefault="00842EF7" w:rsidP="00842EF7">
      <w:r w:rsidRPr="00FE760F">
        <w:t>For intra-band contiguous carrier aggregation, the spurious emission limits apply for the frequency ranges that are more than F</w:t>
      </w:r>
      <w:r w:rsidRPr="00FE760F">
        <w:rPr>
          <w:vertAlign w:val="subscript"/>
        </w:rPr>
        <w:t>OOB</w:t>
      </w:r>
      <w:r w:rsidRPr="00FE760F">
        <w:t xml:space="preserve"> (MHz) from the edge of the aggregated channel bandwidth, where F</w:t>
      </w:r>
      <w:r w:rsidRPr="00FE760F">
        <w:rPr>
          <w:vertAlign w:val="subscript"/>
        </w:rPr>
        <w:t>OOB</w:t>
      </w:r>
      <w:r w:rsidRPr="00FE760F">
        <w:t xml:space="preserve"> is defined as the twice the aggregated channel bandwidth. For frequencies Δf</w:t>
      </w:r>
      <w:r w:rsidRPr="00FE760F">
        <w:rPr>
          <w:vertAlign w:val="subscript"/>
        </w:rPr>
        <w:t>OOB</w:t>
      </w:r>
      <w:r w:rsidRPr="00FE760F">
        <w:t xml:space="preserve"> greater than F</w:t>
      </w:r>
      <w:r w:rsidRPr="00FE760F">
        <w:rPr>
          <w:vertAlign w:val="subscript"/>
        </w:rPr>
        <w:t>OOB</w:t>
      </w:r>
      <w:r w:rsidRPr="00FE760F">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1E2A5D40" w14:textId="77777777" w:rsidR="00842EF7" w:rsidRPr="00FE760F" w:rsidRDefault="00842EF7" w:rsidP="00842EF7">
      <w:pPr>
        <w:pStyle w:val="Heading4"/>
      </w:pPr>
      <w:bookmarkStart w:id="2499" w:name="_Toc21340918"/>
      <w:bookmarkStart w:id="2500" w:name="_Toc29805366"/>
      <w:bookmarkStart w:id="2501" w:name="_Toc36456575"/>
      <w:bookmarkStart w:id="2502" w:name="_Toc36469673"/>
      <w:bookmarkStart w:id="2503" w:name="_Toc37254082"/>
      <w:bookmarkStart w:id="2504" w:name="_Toc37322939"/>
      <w:bookmarkStart w:id="2505" w:name="_Toc37324345"/>
      <w:r w:rsidRPr="00FE760F">
        <w:t>6.5A.3.1</w:t>
      </w:r>
      <w:r w:rsidRPr="00FE760F">
        <w:tab/>
        <w:t>Spurious emission band UE co-existence for CA</w:t>
      </w:r>
      <w:bookmarkEnd w:id="2499"/>
      <w:bookmarkEnd w:id="2500"/>
      <w:bookmarkEnd w:id="2501"/>
      <w:bookmarkEnd w:id="2502"/>
      <w:bookmarkEnd w:id="2503"/>
      <w:bookmarkEnd w:id="2504"/>
      <w:bookmarkEnd w:id="2505"/>
    </w:p>
    <w:p w14:paraId="5A481406" w14:textId="77777777" w:rsidR="00842EF7" w:rsidRPr="00FE760F" w:rsidRDefault="00842EF7" w:rsidP="00842EF7">
      <w:pPr>
        <w:rPr>
          <w:lang w:eastAsia="ko-KR"/>
        </w:rPr>
      </w:pPr>
      <w:r w:rsidRPr="00FE760F">
        <w:t>This clause specifies the requirements for the specified carrier aggregation configurations for coexistence with protected bands.</w:t>
      </w:r>
    </w:p>
    <w:p w14:paraId="1A3517BA" w14:textId="77777777" w:rsidR="00842EF7" w:rsidRPr="00FE760F" w:rsidRDefault="00842EF7" w:rsidP="00842EF7">
      <w:pPr>
        <w:pStyle w:val="NO"/>
      </w:pPr>
      <w:r w:rsidRPr="00FE760F">
        <w:lastRenderedPageBreak/>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77777777" w:rsidR="00842EF7" w:rsidRPr="00FE760F" w:rsidRDefault="00842EF7" w:rsidP="00842EF7">
      <w:r w:rsidRPr="00FE760F">
        <w:t>For intra-band contiguous carrier aggregation, the requirements in Table 6.5A.3-1 apply.</w:t>
      </w:r>
    </w:p>
    <w:p w14:paraId="707E2F0B" w14:textId="77777777" w:rsidR="00842EF7" w:rsidRPr="00FE760F" w:rsidRDefault="00842EF7" w:rsidP="00842EF7">
      <w:pPr>
        <w:pStyle w:val="TH"/>
      </w:pPr>
      <w:r w:rsidRPr="00FE760F">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842EF7" w:rsidRPr="00FE760F"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77777777" w:rsidR="00842EF7" w:rsidRPr="00FE760F" w:rsidRDefault="00842EF7" w:rsidP="00F91227">
            <w:pPr>
              <w:pStyle w:val="TAH"/>
              <w:rPr>
                <w:rFonts w:cs="Arial"/>
              </w:rPr>
            </w:pPr>
            <w:r w:rsidRPr="00FE760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FE760F"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FE760F" w:rsidRDefault="00842EF7" w:rsidP="00F91227">
            <w:pPr>
              <w:pStyle w:val="TAH"/>
              <w:rPr>
                <w:rFonts w:cs="Arial"/>
              </w:rPr>
            </w:pPr>
            <w:r w:rsidRPr="00FE760F">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FE760F" w:rsidRDefault="00842EF7" w:rsidP="00F91227">
            <w:pPr>
              <w:pStyle w:val="TAH"/>
              <w:rPr>
                <w:rFonts w:cs="Arial"/>
              </w:rPr>
            </w:pPr>
            <w:r w:rsidRPr="00FE760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FE760F" w:rsidRDefault="00842EF7" w:rsidP="00F91227">
            <w:pPr>
              <w:pStyle w:val="TAH"/>
              <w:rPr>
                <w:rFonts w:cs="Arial"/>
              </w:rPr>
            </w:pPr>
            <w:r w:rsidRPr="00FE760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FE760F" w:rsidRDefault="00842EF7" w:rsidP="00F91227">
            <w:pPr>
              <w:pStyle w:val="TAH"/>
              <w:rPr>
                <w:rFonts w:cs="Arial"/>
              </w:rPr>
            </w:pPr>
            <w:r w:rsidRPr="00FE760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FE760F" w:rsidRDefault="00842EF7" w:rsidP="00F91227">
            <w:pPr>
              <w:pStyle w:val="TAH"/>
              <w:rPr>
                <w:rFonts w:cs="Arial"/>
              </w:rPr>
            </w:pPr>
            <w:r w:rsidRPr="00FE760F">
              <w:rPr>
                <w:rFonts w:cs="Arial"/>
              </w:rPr>
              <w:t>NOTE</w:t>
            </w:r>
          </w:p>
        </w:tc>
      </w:tr>
      <w:tr w:rsidR="00CF7919" w:rsidRPr="00FE760F" w14:paraId="7AC243FA" w14:textId="77777777" w:rsidTr="00CF7919">
        <w:trPr>
          <w:trHeight w:val="108"/>
          <w:jc w:val="center"/>
        </w:trPr>
        <w:tc>
          <w:tcPr>
            <w:tcW w:w="1411" w:type="dxa"/>
            <w:vMerge w:val="restart"/>
            <w:tcBorders>
              <w:top w:val="single" w:sz="6" w:space="0" w:color="auto"/>
              <w:left w:val="single" w:sz="4" w:space="0" w:color="auto"/>
              <w:right w:val="single" w:sz="6" w:space="0" w:color="auto"/>
            </w:tcBorders>
            <w:vAlign w:val="center"/>
          </w:tcPr>
          <w:p w14:paraId="39F058F0" w14:textId="6F06FEC2" w:rsidR="00CF7919" w:rsidRPr="00FE760F" w:rsidRDefault="00CF7919" w:rsidP="00CF7919">
            <w:pPr>
              <w:pStyle w:val="TAC"/>
            </w:pPr>
            <w:r w:rsidRPr="00FE760F">
              <w:t>CA_n257</w:t>
            </w:r>
          </w:p>
        </w:tc>
        <w:tc>
          <w:tcPr>
            <w:tcW w:w="2765" w:type="dxa"/>
            <w:tcBorders>
              <w:top w:val="single" w:sz="6" w:space="0" w:color="auto"/>
              <w:left w:val="single" w:sz="6" w:space="0" w:color="auto"/>
              <w:bottom w:val="single" w:sz="6" w:space="0" w:color="auto"/>
              <w:right w:val="single" w:sz="6" w:space="0" w:color="auto"/>
            </w:tcBorders>
            <w:vAlign w:val="center"/>
          </w:tcPr>
          <w:p w14:paraId="5490C714" w14:textId="1EF03D45" w:rsidR="00CF7919" w:rsidRPr="005B5DDF" w:rsidRDefault="00CF7919" w:rsidP="00CF7919">
            <w:pPr>
              <w:pStyle w:val="TAL"/>
              <w:rPr>
                <w:rFonts w:eastAsia="Malgun Gothic" w:cs="Arial"/>
                <w:szCs w:val="16"/>
              </w:rPr>
            </w:pPr>
            <w:r w:rsidRPr="00FE760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51322694" w14:textId="016B4C93" w:rsidR="00CF7919" w:rsidRPr="005B5DDF" w:rsidRDefault="00CF7919" w:rsidP="00CF7919">
            <w:pPr>
              <w:pStyle w:val="TAR"/>
              <w:rPr>
                <w:rFonts w:eastAsia="Malgun Gothic"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0BFECD37" w14:textId="0C6541FA" w:rsidR="00CF7919" w:rsidRPr="005B5DDF" w:rsidRDefault="00CF7919" w:rsidP="00CF7919">
            <w:pPr>
              <w:pStyle w:val="TAC"/>
              <w:rPr>
                <w:rFonts w:eastAsia="Malgun Gothic"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49137B77" w14:textId="23A0CB7F" w:rsidR="00CF7919" w:rsidRPr="005B5DDF" w:rsidRDefault="00CF7919" w:rsidP="00CF7919">
            <w:pPr>
              <w:pStyle w:val="TAL"/>
              <w:rPr>
                <w:rFonts w:eastAsia="Malgun Gothic"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0B745ED3" w14:textId="6AAB848A" w:rsidR="00CF7919" w:rsidRPr="005B5DDF" w:rsidRDefault="00CF7919" w:rsidP="00CF7919">
            <w:pPr>
              <w:pStyle w:val="TAC"/>
              <w:rPr>
                <w:rFonts w:eastAsia="Malgun Gothic"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A6668EC" w14:textId="51088992" w:rsidR="00CF7919" w:rsidRPr="005B5DDF" w:rsidRDefault="00CF7919" w:rsidP="00CF7919">
            <w:pPr>
              <w:pStyle w:val="TAC"/>
              <w:rPr>
                <w:rFonts w:eastAsia="Malgun Gothic"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3D5EB" w14:textId="77777777" w:rsidR="00CF7919" w:rsidRPr="00FE760F" w:rsidRDefault="00CF7919" w:rsidP="00CF7919">
            <w:pPr>
              <w:pStyle w:val="TAC"/>
              <w:rPr>
                <w:rFonts w:cs="Arial"/>
                <w:szCs w:val="16"/>
              </w:rPr>
            </w:pPr>
          </w:p>
        </w:tc>
      </w:tr>
      <w:tr w:rsidR="00CF7919" w:rsidRPr="00FE760F" w14:paraId="0E9AA50C" w14:textId="77777777" w:rsidTr="00CF7919">
        <w:trPr>
          <w:trHeight w:val="108"/>
          <w:jc w:val="center"/>
        </w:trPr>
        <w:tc>
          <w:tcPr>
            <w:tcW w:w="1411" w:type="dxa"/>
            <w:vMerge/>
            <w:tcBorders>
              <w:left w:val="single" w:sz="4" w:space="0" w:color="auto"/>
              <w:bottom w:val="single" w:sz="6" w:space="0" w:color="auto"/>
              <w:right w:val="single" w:sz="6" w:space="0" w:color="auto"/>
            </w:tcBorders>
            <w:vAlign w:val="center"/>
          </w:tcPr>
          <w:p w14:paraId="09B6C316" w14:textId="77777777" w:rsidR="00CF7919" w:rsidRPr="00FE760F" w:rsidRDefault="00CF7919" w:rsidP="00CF7919">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366E0CF" w14:textId="2CBB4CED" w:rsidR="00CF7919" w:rsidRPr="005B5DDF" w:rsidRDefault="00CF7919" w:rsidP="00CF7919">
            <w:pPr>
              <w:pStyle w:val="TAL"/>
              <w:rPr>
                <w:rFonts w:eastAsia="Malgun Gothic" w:cs="Arial"/>
                <w:szCs w:val="16"/>
              </w:rPr>
            </w:pPr>
            <w:r w:rsidRPr="005B5DDF">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CCB396B" w14:textId="2882F00C" w:rsidR="00CF7919" w:rsidRPr="005B5DDF" w:rsidRDefault="00CF7919" w:rsidP="00CF7919">
            <w:pPr>
              <w:pStyle w:val="TAR"/>
              <w:rPr>
                <w:rFonts w:eastAsia="Malgun Gothic" w:cs="Arial"/>
                <w:szCs w:val="16"/>
              </w:rPr>
            </w:pPr>
            <w:r w:rsidRPr="005B5DDF">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7B669E00" w14:textId="423FCEEE" w:rsidR="00CF7919" w:rsidRPr="005B5DDF" w:rsidRDefault="00CF7919" w:rsidP="00CF7919">
            <w:pPr>
              <w:pStyle w:val="TAC"/>
              <w:rPr>
                <w:rFonts w:eastAsia="Malgun Gothic" w:cs="Arial"/>
                <w:szCs w:val="16"/>
              </w:rPr>
            </w:pPr>
            <w:r w:rsidRPr="005B5DDF">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AC867ED" w14:textId="24F260BF" w:rsidR="00CF7919" w:rsidRPr="005B5DDF" w:rsidRDefault="00CF7919" w:rsidP="00CF7919">
            <w:pPr>
              <w:pStyle w:val="TAL"/>
              <w:rPr>
                <w:rFonts w:eastAsia="Malgun Gothic" w:cs="Arial"/>
                <w:szCs w:val="16"/>
              </w:rPr>
            </w:pPr>
            <w:r w:rsidRPr="005B5DDF">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547C7BC" w14:textId="01764287" w:rsidR="00CF7919" w:rsidRPr="005B5DDF" w:rsidRDefault="00CF7919" w:rsidP="00CF7919">
            <w:pPr>
              <w:pStyle w:val="TAC"/>
              <w:rPr>
                <w:rFonts w:eastAsia="Malgun Gothic" w:cs="Arial"/>
                <w:szCs w:val="16"/>
              </w:rPr>
            </w:pPr>
            <w:r w:rsidRPr="005B5DDF">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DC672EF" w14:textId="30E2DEEE" w:rsidR="00CF7919" w:rsidRPr="005B5DDF" w:rsidRDefault="00CF7919" w:rsidP="00CF7919">
            <w:pPr>
              <w:pStyle w:val="TAC"/>
              <w:rPr>
                <w:rFonts w:eastAsia="Malgun Gothic" w:cs="Arial"/>
                <w:szCs w:val="16"/>
              </w:rPr>
            </w:pPr>
            <w:r w:rsidRPr="005B5DDF">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133E310" w14:textId="77777777" w:rsidR="00CF7919" w:rsidRPr="00FE760F" w:rsidRDefault="00CF7919" w:rsidP="00CF7919">
            <w:pPr>
              <w:pStyle w:val="TAC"/>
              <w:rPr>
                <w:rFonts w:cs="Arial"/>
                <w:szCs w:val="16"/>
              </w:rPr>
            </w:pPr>
          </w:p>
        </w:tc>
      </w:tr>
      <w:tr w:rsidR="00CF7919" w:rsidRPr="00FE760F" w14:paraId="145F3377" w14:textId="77777777" w:rsidTr="00F91227">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6F071258" w14:textId="1FFBD54F" w:rsidR="00CF7919" w:rsidRPr="00FE760F" w:rsidRDefault="00CF7919" w:rsidP="00CF7919">
            <w:pPr>
              <w:pStyle w:val="TAC"/>
            </w:pPr>
            <w:r w:rsidRPr="00FE760F">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D57B7FF" w14:textId="5A4CFC5E" w:rsidR="00CF7919" w:rsidRPr="00FE760F" w:rsidRDefault="00CF7919" w:rsidP="00CF7919">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93A9F8F" w14:textId="567A84AE" w:rsidR="00CF7919" w:rsidRPr="00FE760F" w:rsidRDefault="00CF7919" w:rsidP="00CF7919">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4907F668" w14:textId="3540DB95" w:rsidR="00CF7919" w:rsidRPr="00FE760F" w:rsidRDefault="00CF7919" w:rsidP="00CF7919">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184DC3B" w14:textId="1434AAD7" w:rsidR="00CF7919" w:rsidRPr="00FE760F" w:rsidRDefault="00CF7919" w:rsidP="00CF7919">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7101A536" w14:textId="438AA710" w:rsidR="00CF7919" w:rsidRPr="00FE760F" w:rsidRDefault="00CF7919" w:rsidP="00CF7919">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72C0A64" w14:textId="3937EA0E" w:rsidR="00CF7919" w:rsidRPr="00FE760F" w:rsidRDefault="00CF7919" w:rsidP="00CF7919">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F978F3F" w14:textId="77777777" w:rsidR="00CF7919" w:rsidRPr="00FE760F" w:rsidRDefault="00CF7919" w:rsidP="00CF7919">
            <w:pPr>
              <w:pStyle w:val="TAC"/>
              <w:rPr>
                <w:rFonts w:cs="Arial"/>
                <w:szCs w:val="16"/>
              </w:rPr>
            </w:pPr>
          </w:p>
        </w:tc>
      </w:tr>
      <w:tr w:rsidR="003D79C0" w:rsidRPr="00FE760F" w14:paraId="45D318AD" w14:textId="77777777" w:rsidTr="003D79C0">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42DF565" w14:textId="797B97C1" w:rsidR="003D79C0" w:rsidRPr="00FE760F" w:rsidRDefault="003D79C0" w:rsidP="003D79C0">
            <w:pPr>
              <w:pStyle w:val="TAC"/>
              <w:rPr>
                <w:rFonts w:cs="Arial"/>
                <w:szCs w:val="16"/>
              </w:rPr>
            </w:pPr>
            <w:ins w:id="2506" w:author="CR0191" w:date="2020-06-24T09:59:00Z">
              <w:r w:rsidRPr="00446013">
                <w:rPr>
                  <w:rFonts w:cs="Arial"/>
                  <w:szCs w:val="16"/>
                </w:rPr>
                <w:t>CA_n25</w:t>
              </w:r>
              <w:r>
                <w:rPr>
                  <w:rFonts w:cs="Arial"/>
                  <w:szCs w:val="16"/>
                </w:rPr>
                <w:t>9</w:t>
              </w:r>
            </w:ins>
          </w:p>
        </w:tc>
        <w:tc>
          <w:tcPr>
            <w:tcW w:w="2765" w:type="dxa"/>
            <w:tcBorders>
              <w:top w:val="single" w:sz="6" w:space="0" w:color="auto"/>
              <w:left w:val="single" w:sz="6" w:space="0" w:color="auto"/>
              <w:bottom w:val="single" w:sz="6" w:space="0" w:color="auto"/>
              <w:right w:val="single" w:sz="6" w:space="0" w:color="auto"/>
            </w:tcBorders>
            <w:vAlign w:val="center"/>
          </w:tcPr>
          <w:p w14:paraId="422BDEF6" w14:textId="1579B4A0" w:rsidR="003D79C0" w:rsidRPr="00FE760F" w:rsidRDefault="003D79C0" w:rsidP="003D79C0">
            <w:pPr>
              <w:pStyle w:val="TAL"/>
              <w:rPr>
                <w:rFonts w:cs="Arial"/>
                <w:szCs w:val="16"/>
              </w:rPr>
            </w:pPr>
            <w:ins w:id="2507" w:author="CR0191" w:date="2020-06-24T09:59:00Z">
              <w:r w:rsidRPr="00446013">
                <w:rPr>
                  <w:rFonts w:cs="Arial"/>
                  <w:szCs w:val="16"/>
                </w:rPr>
                <w:t>NR Band 257</w:t>
              </w:r>
            </w:ins>
          </w:p>
        </w:tc>
        <w:tc>
          <w:tcPr>
            <w:tcW w:w="782" w:type="dxa"/>
            <w:tcBorders>
              <w:top w:val="single" w:sz="6" w:space="0" w:color="auto"/>
              <w:left w:val="single" w:sz="6" w:space="0" w:color="auto"/>
              <w:bottom w:val="single" w:sz="6" w:space="0" w:color="auto"/>
              <w:right w:val="single" w:sz="6" w:space="0" w:color="auto"/>
            </w:tcBorders>
            <w:vAlign w:val="center"/>
          </w:tcPr>
          <w:p w14:paraId="281550D8" w14:textId="79131066" w:rsidR="003D79C0" w:rsidRPr="00FE760F" w:rsidRDefault="003D79C0" w:rsidP="003D79C0">
            <w:pPr>
              <w:pStyle w:val="TAR"/>
              <w:rPr>
                <w:rFonts w:cs="Arial"/>
                <w:szCs w:val="16"/>
              </w:rPr>
            </w:pPr>
            <w:ins w:id="2508" w:author="CR0191" w:date="2020-06-24T09:59:00Z">
              <w:r w:rsidRPr="00446013">
                <w:rPr>
                  <w:rFonts w:cs="Arial"/>
                  <w:szCs w:val="16"/>
                </w:rPr>
                <w:t>F</w:t>
              </w:r>
              <w:r w:rsidRPr="00446013">
                <w:rPr>
                  <w:rFonts w:cs="Arial"/>
                  <w:szCs w:val="16"/>
                  <w:vertAlign w:val="subscript"/>
                </w:rPr>
                <w:t>DL_low</w:t>
              </w:r>
              <w:r w:rsidRPr="00446013">
                <w:rPr>
                  <w:rFonts w:cs="Arial"/>
                  <w:szCs w:val="16"/>
                </w:rPr>
                <w:t xml:space="preserve"> </w:t>
              </w:r>
            </w:ins>
          </w:p>
        </w:tc>
        <w:tc>
          <w:tcPr>
            <w:tcW w:w="366" w:type="dxa"/>
            <w:tcBorders>
              <w:top w:val="single" w:sz="6" w:space="0" w:color="auto"/>
              <w:left w:val="single" w:sz="6" w:space="0" w:color="auto"/>
              <w:bottom w:val="single" w:sz="6" w:space="0" w:color="auto"/>
              <w:right w:val="single" w:sz="6" w:space="0" w:color="auto"/>
            </w:tcBorders>
            <w:vAlign w:val="center"/>
          </w:tcPr>
          <w:p w14:paraId="54CB4143" w14:textId="6B6914AF" w:rsidR="003D79C0" w:rsidRPr="00FE760F" w:rsidRDefault="003D79C0" w:rsidP="003D79C0">
            <w:pPr>
              <w:pStyle w:val="TAC"/>
              <w:rPr>
                <w:rFonts w:cs="Arial"/>
                <w:szCs w:val="16"/>
              </w:rPr>
            </w:pPr>
            <w:ins w:id="2509" w:author="CR0191" w:date="2020-06-24T09:59:00Z">
              <w:r w:rsidRPr="00446013">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
          <w:p w14:paraId="14939C88" w14:textId="394B72B0" w:rsidR="003D79C0" w:rsidRPr="00FE760F" w:rsidRDefault="003D79C0" w:rsidP="003D79C0">
            <w:pPr>
              <w:pStyle w:val="TAL"/>
              <w:rPr>
                <w:rFonts w:cs="Arial"/>
                <w:szCs w:val="16"/>
              </w:rPr>
            </w:pPr>
            <w:ins w:id="2510" w:author="CR0191" w:date="2020-06-24T09:59:00Z">
              <w:r w:rsidRPr="00446013">
                <w:rPr>
                  <w:rFonts w:cs="Arial"/>
                  <w:szCs w:val="16"/>
                </w:rPr>
                <w:t>F</w:t>
              </w:r>
              <w:r w:rsidRPr="00446013">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vAlign w:val="center"/>
          </w:tcPr>
          <w:p w14:paraId="7DE8C42D" w14:textId="1E7BA02F" w:rsidR="003D79C0" w:rsidRPr="00FE760F" w:rsidRDefault="003D79C0" w:rsidP="003D79C0">
            <w:pPr>
              <w:pStyle w:val="TAC"/>
              <w:rPr>
                <w:rFonts w:cs="Arial"/>
                <w:szCs w:val="16"/>
              </w:rPr>
            </w:pPr>
            <w:ins w:id="2511" w:author="CR0191" w:date="2020-06-24T09:59:00Z">
              <w:r w:rsidRPr="00446013">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vAlign w:val="center"/>
          </w:tcPr>
          <w:p w14:paraId="65BAEA15" w14:textId="07BCE12D" w:rsidR="003D79C0" w:rsidRPr="00FE760F" w:rsidRDefault="003D79C0" w:rsidP="003D79C0">
            <w:pPr>
              <w:pStyle w:val="TAC"/>
              <w:rPr>
                <w:rFonts w:cs="Arial"/>
                <w:szCs w:val="16"/>
              </w:rPr>
            </w:pPr>
            <w:ins w:id="2512" w:author="CR0191" w:date="2020-06-24T09:59:00Z">
              <w:r w:rsidRPr="00446013">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vAlign w:val="center"/>
          </w:tcPr>
          <w:p w14:paraId="4EB30BA8" w14:textId="77777777" w:rsidR="003D79C0" w:rsidRPr="00FE760F" w:rsidRDefault="003D79C0" w:rsidP="003D79C0">
            <w:pPr>
              <w:pStyle w:val="TAC"/>
              <w:rPr>
                <w:rFonts w:cs="Arial"/>
                <w:szCs w:val="16"/>
              </w:rPr>
            </w:pPr>
          </w:p>
        </w:tc>
      </w:tr>
      <w:tr w:rsidR="003D79C0" w:rsidRPr="00FE760F" w14:paraId="08FB160B" w14:textId="77777777" w:rsidTr="003D79C0">
        <w:trPr>
          <w:trHeight w:val="108"/>
          <w:jc w:val="center"/>
        </w:trPr>
        <w:tc>
          <w:tcPr>
            <w:tcW w:w="1411" w:type="dxa"/>
            <w:vMerge/>
            <w:tcBorders>
              <w:left w:val="single" w:sz="4" w:space="0" w:color="auto"/>
              <w:right w:val="single" w:sz="6" w:space="0" w:color="auto"/>
            </w:tcBorders>
            <w:vAlign w:val="center"/>
          </w:tcPr>
          <w:p w14:paraId="4E668D39"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F449E85" w14:textId="7417345E" w:rsidR="003D79C0" w:rsidRPr="00FE760F" w:rsidRDefault="003D79C0" w:rsidP="003D79C0">
            <w:pPr>
              <w:pStyle w:val="TAL"/>
              <w:rPr>
                <w:rFonts w:cs="Arial"/>
                <w:szCs w:val="16"/>
              </w:rPr>
            </w:pPr>
            <w:ins w:id="2513" w:author="CR0191" w:date="2020-06-24T09:59:00Z">
              <w:r w:rsidRPr="00446013">
                <w:rPr>
                  <w:rFonts w:cs="Arial"/>
                  <w:szCs w:val="16"/>
                </w:rPr>
                <w:t>NR Band 261</w:t>
              </w:r>
            </w:ins>
          </w:p>
        </w:tc>
        <w:tc>
          <w:tcPr>
            <w:tcW w:w="782" w:type="dxa"/>
            <w:tcBorders>
              <w:top w:val="single" w:sz="6" w:space="0" w:color="auto"/>
              <w:left w:val="single" w:sz="6" w:space="0" w:color="auto"/>
              <w:bottom w:val="single" w:sz="6" w:space="0" w:color="auto"/>
              <w:right w:val="single" w:sz="6" w:space="0" w:color="auto"/>
            </w:tcBorders>
            <w:vAlign w:val="center"/>
          </w:tcPr>
          <w:p w14:paraId="168233DA" w14:textId="3940DCC1" w:rsidR="003D79C0" w:rsidRPr="00FE760F" w:rsidRDefault="003D79C0" w:rsidP="003D79C0">
            <w:pPr>
              <w:pStyle w:val="TAR"/>
              <w:rPr>
                <w:rFonts w:cs="Arial"/>
                <w:szCs w:val="16"/>
              </w:rPr>
            </w:pPr>
            <w:ins w:id="2514" w:author="CR0191" w:date="2020-06-24T09:59:00Z">
              <w:r w:rsidRPr="00446013">
                <w:rPr>
                  <w:rFonts w:cs="Arial"/>
                  <w:szCs w:val="16"/>
                </w:rPr>
                <w:t>F</w:t>
              </w:r>
              <w:r w:rsidRPr="00446013">
                <w:rPr>
                  <w:rFonts w:cs="Arial"/>
                  <w:szCs w:val="16"/>
                  <w:vertAlign w:val="subscript"/>
                </w:rPr>
                <w:t>DL_low</w:t>
              </w:r>
              <w:r w:rsidRPr="00446013">
                <w:rPr>
                  <w:rFonts w:cs="Arial"/>
                  <w:szCs w:val="16"/>
                </w:rPr>
                <w:t xml:space="preserve"> </w:t>
              </w:r>
            </w:ins>
          </w:p>
        </w:tc>
        <w:tc>
          <w:tcPr>
            <w:tcW w:w="366" w:type="dxa"/>
            <w:tcBorders>
              <w:top w:val="single" w:sz="6" w:space="0" w:color="auto"/>
              <w:left w:val="single" w:sz="6" w:space="0" w:color="auto"/>
              <w:bottom w:val="single" w:sz="6" w:space="0" w:color="auto"/>
              <w:right w:val="single" w:sz="6" w:space="0" w:color="auto"/>
            </w:tcBorders>
            <w:vAlign w:val="center"/>
          </w:tcPr>
          <w:p w14:paraId="1C0BFC60" w14:textId="0861B374" w:rsidR="003D79C0" w:rsidRPr="00FE760F" w:rsidRDefault="003D79C0" w:rsidP="003D79C0">
            <w:pPr>
              <w:pStyle w:val="TAC"/>
              <w:rPr>
                <w:rFonts w:cs="Arial"/>
                <w:szCs w:val="16"/>
              </w:rPr>
            </w:pPr>
            <w:ins w:id="2515" w:author="CR0191" w:date="2020-06-24T09:59:00Z">
              <w:r w:rsidRPr="00446013">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
          <w:p w14:paraId="12DDC1F9" w14:textId="272E2CBA" w:rsidR="003D79C0" w:rsidRPr="00FE760F" w:rsidRDefault="003D79C0" w:rsidP="003D79C0">
            <w:pPr>
              <w:pStyle w:val="TAL"/>
              <w:rPr>
                <w:rFonts w:cs="Arial"/>
                <w:szCs w:val="16"/>
              </w:rPr>
            </w:pPr>
            <w:ins w:id="2516" w:author="CR0191" w:date="2020-06-24T09:59:00Z">
              <w:r w:rsidRPr="00446013">
                <w:rPr>
                  <w:rFonts w:cs="Arial"/>
                  <w:szCs w:val="16"/>
                </w:rPr>
                <w:t>F</w:t>
              </w:r>
              <w:r w:rsidRPr="00446013">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vAlign w:val="center"/>
          </w:tcPr>
          <w:p w14:paraId="606731CA" w14:textId="3176AF44" w:rsidR="003D79C0" w:rsidRPr="00FE760F" w:rsidRDefault="003D79C0" w:rsidP="003D79C0">
            <w:pPr>
              <w:pStyle w:val="TAC"/>
              <w:rPr>
                <w:rFonts w:cs="Arial"/>
                <w:szCs w:val="16"/>
              </w:rPr>
            </w:pPr>
            <w:ins w:id="2517" w:author="CR0191" w:date="2020-06-24T09:59:00Z">
              <w:r w:rsidRPr="00446013">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vAlign w:val="center"/>
          </w:tcPr>
          <w:p w14:paraId="71EE0565" w14:textId="312E996C" w:rsidR="003D79C0" w:rsidRPr="00FE760F" w:rsidRDefault="003D79C0" w:rsidP="003D79C0">
            <w:pPr>
              <w:pStyle w:val="TAC"/>
              <w:rPr>
                <w:rFonts w:cs="Arial"/>
                <w:szCs w:val="16"/>
              </w:rPr>
            </w:pPr>
            <w:ins w:id="2518" w:author="CR0191" w:date="2020-06-24T09:59:00Z">
              <w:r w:rsidRPr="00446013">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vAlign w:val="center"/>
          </w:tcPr>
          <w:p w14:paraId="5351ECED" w14:textId="77777777" w:rsidR="003D79C0" w:rsidRPr="00FE760F" w:rsidRDefault="003D79C0" w:rsidP="003D79C0">
            <w:pPr>
              <w:pStyle w:val="TAC"/>
              <w:rPr>
                <w:rFonts w:cs="Arial"/>
                <w:szCs w:val="16"/>
              </w:rPr>
            </w:pPr>
          </w:p>
        </w:tc>
      </w:tr>
      <w:tr w:rsidR="003D79C0" w:rsidRPr="00FE760F" w14:paraId="4F116008" w14:textId="77777777" w:rsidTr="003D79C0">
        <w:trPr>
          <w:trHeight w:val="108"/>
          <w:jc w:val="center"/>
        </w:trPr>
        <w:tc>
          <w:tcPr>
            <w:tcW w:w="1411" w:type="dxa"/>
            <w:vMerge/>
            <w:tcBorders>
              <w:left w:val="single" w:sz="4" w:space="0" w:color="auto"/>
              <w:right w:val="single" w:sz="6" w:space="0" w:color="auto"/>
            </w:tcBorders>
            <w:vAlign w:val="center"/>
          </w:tcPr>
          <w:p w14:paraId="23896496"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68E497FF" w14:textId="63C09647" w:rsidR="003D79C0" w:rsidRPr="00FE760F" w:rsidRDefault="003D79C0" w:rsidP="003D79C0">
            <w:pPr>
              <w:pStyle w:val="TAL"/>
              <w:rPr>
                <w:rFonts w:cs="Arial"/>
                <w:szCs w:val="16"/>
              </w:rPr>
            </w:pPr>
            <w:ins w:id="2519" w:author="CR0191" w:date="2020-06-24T09:59:00Z">
              <w:r w:rsidRPr="00ED55F4">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
          <w:p w14:paraId="24A7F2BF" w14:textId="6E521E06" w:rsidR="003D79C0" w:rsidRPr="00FE760F" w:rsidRDefault="003D79C0" w:rsidP="003D79C0">
            <w:pPr>
              <w:pStyle w:val="TAR"/>
              <w:rPr>
                <w:rFonts w:cs="Arial"/>
                <w:szCs w:val="16"/>
              </w:rPr>
            </w:pPr>
            <w:ins w:id="2520" w:author="CR0191" w:date="2020-06-24T09:59:00Z">
              <w:r w:rsidRPr="00ED55F4">
                <w:rPr>
                  <w:rFonts w:cs="Arial"/>
                  <w:szCs w:val="16"/>
                </w:rPr>
                <w:t>36000</w:t>
              </w:r>
            </w:ins>
          </w:p>
        </w:tc>
        <w:tc>
          <w:tcPr>
            <w:tcW w:w="366" w:type="dxa"/>
            <w:tcBorders>
              <w:top w:val="single" w:sz="6" w:space="0" w:color="auto"/>
              <w:left w:val="single" w:sz="6" w:space="0" w:color="auto"/>
              <w:bottom w:val="single" w:sz="6" w:space="0" w:color="auto"/>
              <w:right w:val="single" w:sz="6" w:space="0" w:color="auto"/>
            </w:tcBorders>
            <w:vAlign w:val="center"/>
          </w:tcPr>
          <w:p w14:paraId="5A184C72" w14:textId="5F56AC29" w:rsidR="003D79C0" w:rsidRPr="00FE760F" w:rsidRDefault="003D79C0" w:rsidP="003D79C0">
            <w:pPr>
              <w:pStyle w:val="TAC"/>
              <w:rPr>
                <w:rFonts w:cs="Arial"/>
                <w:szCs w:val="16"/>
              </w:rPr>
            </w:pPr>
            <w:ins w:id="2521" w:author="CR0191" w:date="2020-06-24T09:59:00Z">
              <w:r w:rsidRPr="00ED55F4">
                <w:rPr>
                  <w:rFonts w:cs="Arial"/>
                  <w:szCs w:val="16"/>
                </w:rPr>
                <w:t>-</w:t>
              </w:r>
              <w:del w:id="2522" w:author="CR0191" w:date="2020-06-24T09:59:00Z">
                <w:r w:rsidRPr="00446013" w:rsidDel="007D040F">
                  <w:rPr>
                    <w:rFonts w:cs="Arial"/>
                    <w:szCs w:val="16"/>
                  </w:rPr>
                  <w:delText>-</w:delText>
                </w:r>
              </w:del>
            </w:ins>
          </w:p>
        </w:tc>
        <w:tc>
          <w:tcPr>
            <w:tcW w:w="783" w:type="dxa"/>
            <w:tcBorders>
              <w:top w:val="single" w:sz="6" w:space="0" w:color="auto"/>
              <w:left w:val="single" w:sz="6" w:space="0" w:color="auto"/>
              <w:bottom w:val="single" w:sz="6" w:space="0" w:color="auto"/>
              <w:right w:val="single" w:sz="6" w:space="0" w:color="auto"/>
            </w:tcBorders>
            <w:vAlign w:val="center"/>
          </w:tcPr>
          <w:p w14:paraId="7139A10E" w14:textId="1B1794F6" w:rsidR="003D79C0" w:rsidRPr="00FE760F" w:rsidRDefault="003D79C0" w:rsidP="003D79C0">
            <w:pPr>
              <w:pStyle w:val="TAL"/>
              <w:rPr>
                <w:rFonts w:cs="Arial"/>
                <w:szCs w:val="16"/>
              </w:rPr>
            </w:pPr>
            <w:ins w:id="2523" w:author="CR0191" w:date="2020-06-24T09:59:00Z">
              <w:r w:rsidRPr="00ED55F4">
                <w:rPr>
                  <w:rFonts w:cs="Arial"/>
                  <w:szCs w:val="16"/>
                </w:rPr>
                <w:t>37000</w:t>
              </w:r>
            </w:ins>
          </w:p>
        </w:tc>
        <w:tc>
          <w:tcPr>
            <w:tcW w:w="1148" w:type="dxa"/>
            <w:tcBorders>
              <w:top w:val="single" w:sz="6" w:space="0" w:color="auto"/>
              <w:left w:val="single" w:sz="6" w:space="0" w:color="auto"/>
              <w:bottom w:val="single" w:sz="6" w:space="0" w:color="auto"/>
              <w:right w:val="single" w:sz="6" w:space="0" w:color="auto"/>
            </w:tcBorders>
            <w:vAlign w:val="center"/>
          </w:tcPr>
          <w:p w14:paraId="4AE488A7" w14:textId="72BA62B4" w:rsidR="003D79C0" w:rsidRPr="00FE760F" w:rsidRDefault="003D79C0" w:rsidP="003D79C0">
            <w:pPr>
              <w:pStyle w:val="TAC"/>
              <w:rPr>
                <w:rFonts w:cs="Arial"/>
                <w:szCs w:val="16"/>
              </w:rPr>
            </w:pPr>
            <w:ins w:id="2524" w:author="CR0191" w:date="2020-06-24T09:59:00Z">
              <w:r w:rsidRPr="00ED55F4">
                <w:rPr>
                  <w:rFonts w:cs="Arial"/>
                  <w:szCs w:val="16"/>
                  <w:lang w:eastAsia="ja-JP"/>
                </w:rPr>
                <w:t>7</w:t>
              </w:r>
            </w:ins>
          </w:p>
        </w:tc>
        <w:tc>
          <w:tcPr>
            <w:tcW w:w="862" w:type="dxa"/>
            <w:tcBorders>
              <w:top w:val="single" w:sz="6" w:space="0" w:color="auto"/>
              <w:left w:val="single" w:sz="6" w:space="0" w:color="auto"/>
              <w:bottom w:val="single" w:sz="6" w:space="0" w:color="auto"/>
              <w:right w:val="single" w:sz="6" w:space="0" w:color="auto"/>
            </w:tcBorders>
            <w:noWrap/>
            <w:vAlign w:val="center"/>
          </w:tcPr>
          <w:p w14:paraId="3C5B3E2B" w14:textId="73697C36" w:rsidR="003D79C0" w:rsidRPr="00FE760F" w:rsidRDefault="003D79C0" w:rsidP="003D79C0">
            <w:pPr>
              <w:pStyle w:val="TAC"/>
              <w:rPr>
                <w:rFonts w:cs="Arial"/>
                <w:szCs w:val="16"/>
              </w:rPr>
            </w:pPr>
            <w:ins w:id="2525" w:author="CR0191" w:date="2020-06-24T09:59:00Z">
              <w:r w:rsidRPr="00ED55F4">
                <w:rPr>
                  <w:rFonts w:cs="Arial"/>
                  <w:szCs w:val="16"/>
                </w:rPr>
                <w:t>1000</w:t>
              </w:r>
            </w:ins>
          </w:p>
        </w:tc>
        <w:tc>
          <w:tcPr>
            <w:tcW w:w="943" w:type="dxa"/>
            <w:tcBorders>
              <w:top w:val="single" w:sz="6" w:space="0" w:color="auto"/>
              <w:left w:val="single" w:sz="6" w:space="0" w:color="auto"/>
              <w:bottom w:val="single" w:sz="6" w:space="0" w:color="auto"/>
              <w:right w:val="single" w:sz="4" w:space="0" w:color="auto"/>
            </w:tcBorders>
            <w:noWrap/>
            <w:vAlign w:val="center"/>
          </w:tcPr>
          <w:p w14:paraId="136CC6C0" w14:textId="77777777" w:rsidR="003D79C0" w:rsidRPr="00FE760F" w:rsidRDefault="003D79C0" w:rsidP="003D79C0">
            <w:pPr>
              <w:pStyle w:val="TAC"/>
              <w:rPr>
                <w:rFonts w:cs="Arial"/>
                <w:szCs w:val="16"/>
              </w:rPr>
            </w:pPr>
          </w:p>
        </w:tc>
      </w:tr>
      <w:tr w:rsidR="003D79C0" w:rsidRPr="00FE760F" w14:paraId="71797E6E" w14:textId="77777777" w:rsidTr="003D79C0">
        <w:trPr>
          <w:trHeight w:val="108"/>
          <w:jc w:val="center"/>
        </w:trPr>
        <w:tc>
          <w:tcPr>
            <w:tcW w:w="1411" w:type="dxa"/>
            <w:vMerge/>
            <w:tcBorders>
              <w:left w:val="single" w:sz="4" w:space="0" w:color="auto"/>
              <w:bottom w:val="single" w:sz="6" w:space="0" w:color="auto"/>
              <w:right w:val="single" w:sz="6" w:space="0" w:color="auto"/>
            </w:tcBorders>
            <w:vAlign w:val="center"/>
          </w:tcPr>
          <w:p w14:paraId="689DFA28"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F92B5EA" w14:textId="30CF2851" w:rsidR="003D79C0" w:rsidRPr="00FE760F" w:rsidRDefault="003D79C0" w:rsidP="003D79C0">
            <w:pPr>
              <w:pStyle w:val="TAL"/>
              <w:rPr>
                <w:rFonts w:cs="Arial"/>
                <w:szCs w:val="16"/>
              </w:rPr>
            </w:pPr>
            <w:ins w:id="2526" w:author="CR0191" w:date="2020-06-24T09:59:00Z">
              <w:r w:rsidRPr="00446013">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
          <w:p w14:paraId="0A597C45" w14:textId="164A7947" w:rsidR="003D79C0" w:rsidRPr="00FE760F" w:rsidRDefault="003D79C0" w:rsidP="003D79C0">
            <w:pPr>
              <w:pStyle w:val="TAR"/>
              <w:rPr>
                <w:rFonts w:cs="Arial"/>
                <w:szCs w:val="16"/>
              </w:rPr>
            </w:pPr>
            <w:ins w:id="2527" w:author="CR0191" w:date="2020-06-24T09:59:00Z">
              <w:r w:rsidRPr="00446013">
                <w:rPr>
                  <w:rFonts w:cs="Arial"/>
                  <w:szCs w:val="16"/>
                </w:rPr>
                <w:t>57000</w:t>
              </w:r>
            </w:ins>
          </w:p>
        </w:tc>
        <w:tc>
          <w:tcPr>
            <w:tcW w:w="366" w:type="dxa"/>
            <w:tcBorders>
              <w:top w:val="single" w:sz="6" w:space="0" w:color="auto"/>
              <w:left w:val="single" w:sz="6" w:space="0" w:color="auto"/>
              <w:bottom w:val="single" w:sz="6" w:space="0" w:color="auto"/>
              <w:right w:val="single" w:sz="6" w:space="0" w:color="auto"/>
            </w:tcBorders>
            <w:vAlign w:val="center"/>
          </w:tcPr>
          <w:p w14:paraId="260127A1" w14:textId="421B6811" w:rsidR="003D79C0" w:rsidRPr="00FE760F" w:rsidRDefault="003D79C0" w:rsidP="003D79C0">
            <w:pPr>
              <w:pStyle w:val="TAC"/>
              <w:rPr>
                <w:rFonts w:cs="Arial"/>
                <w:szCs w:val="16"/>
              </w:rPr>
            </w:pPr>
            <w:ins w:id="2528" w:author="CR0191" w:date="2020-06-24T09:59:00Z">
              <w:r w:rsidRPr="00446013">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
          <w:p w14:paraId="155A06AF" w14:textId="307434C2" w:rsidR="003D79C0" w:rsidRPr="00FE760F" w:rsidRDefault="003D79C0" w:rsidP="003D79C0">
            <w:pPr>
              <w:pStyle w:val="TAL"/>
              <w:rPr>
                <w:rFonts w:cs="Arial"/>
                <w:szCs w:val="16"/>
              </w:rPr>
            </w:pPr>
            <w:ins w:id="2529" w:author="CR0191" w:date="2020-06-24T09:59:00Z">
              <w:r w:rsidRPr="00446013">
                <w:rPr>
                  <w:rFonts w:cs="Arial"/>
                  <w:szCs w:val="16"/>
                </w:rPr>
                <w:t>66000</w:t>
              </w:r>
            </w:ins>
          </w:p>
        </w:tc>
        <w:tc>
          <w:tcPr>
            <w:tcW w:w="1148" w:type="dxa"/>
            <w:tcBorders>
              <w:top w:val="single" w:sz="6" w:space="0" w:color="auto"/>
              <w:left w:val="single" w:sz="6" w:space="0" w:color="auto"/>
              <w:bottom w:val="single" w:sz="6" w:space="0" w:color="auto"/>
              <w:right w:val="single" w:sz="6" w:space="0" w:color="auto"/>
            </w:tcBorders>
            <w:vAlign w:val="center"/>
          </w:tcPr>
          <w:p w14:paraId="39BF2E15" w14:textId="7518D57C" w:rsidR="003D79C0" w:rsidRPr="00FE760F" w:rsidRDefault="003D79C0" w:rsidP="003D79C0">
            <w:pPr>
              <w:pStyle w:val="TAC"/>
              <w:rPr>
                <w:rFonts w:cs="Arial"/>
                <w:szCs w:val="16"/>
              </w:rPr>
            </w:pPr>
            <w:ins w:id="2530" w:author="CR0191" w:date="2020-06-24T09:59:00Z">
              <w:r w:rsidRPr="00446013">
                <w:rPr>
                  <w:rFonts w:cs="Arial"/>
                  <w:szCs w:val="16"/>
                </w:rPr>
                <w:t>2</w:t>
              </w:r>
            </w:ins>
          </w:p>
        </w:tc>
        <w:tc>
          <w:tcPr>
            <w:tcW w:w="862" w:type="dxa"/>
            <w:tcBorders>
              <w:top w:val="single" w:sz="6" w:space="0" w:color="auto"/>
              <w:left w:val="single" w:sz="6" w:space="0" w:color="auto"/>
              <w:bottom w:val="single" w:sz="6" w:space="0" w:color="auto"/>
              <w:right w:val="single" w:sz="6" w:space="0" w:color="auto"/>
            </w:tcBorders>
            <w:noWrap/>
            <w:vAlign w:val="center"/>
          </w:tcPr>
          <w:p w14:paraId="7657B28B" w14:textId="54C2DC2C" w:rsidR="003D79C0" w:rsidRPr="00FE760F" w:rsidRDefault="003D79C0" w:rsidP="003D79C0">
            <w:pPr>
              <w:pStyle w:val="TAC"/>
              <w:rPr>
                <w:rFonts w:cs="Arial"/>
                <w:szCs w:val="16"/>
              </w:rPr>
            </w:pPr>
            <w:ins w:id="2531" w:author="CR0191" w:date="2020-06-24T09:59:00Z">
              <w:r w:rsidRPr="00446013">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vAlign w:val="center"/>
          </w:tcPr>
          <w:p w14:paraId="1D697350" w14:textId="77777777" w:rsidR="003D79C0" w:rsidRPr="00FE760F" w:rsidRDefault="003D79C0" w:rsidP="003D79C0">
            <w:pPr>
              <w:pStyle w:val="TAC"/>
              <w:rPr>
                <w:rFonts w:cs="Arial"/>
                <w:szCs w:val="16"/>
              </w:rPr>
            </w:pPr>
          </w:p>
        </w:tc>
      </w:tr>
      <w:tr w:rsidR="00842EF7" w:rsidRPr="00FE760F"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6421067" w14:textId="77777777" w:rsidR="00842EF7" w:rsidRPr="00FE760F" w:rsidRDefault="00842EF7" w:rsidP="00F91227">
            <w:pPr>
              <w:pStyle w:val="TAC"/>
              <w:rPr>
                <w:rFonts w:cs="Arial"/>
                <w:szCs w:val="16"/>
              </w:rPr>
            </w:pPr>
            <w:r w:rsidRPr="00FE760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FE760F" w:rsidRDefault="00842EF7" w:rsidP="00F91227">
            <w:pPr>
              <w:pStyle w:val="TAL"/>
              <w:rPr>
                <w:rFonts w:cs="Arial"/>
                <w:szCs w:val="16"/>
              </w:rPr>
            </w:pPr>
            <w:r w:rsidRPr="00FE760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FE760F" w:rsidRDefault="00842EF7" w:rsidP="00F91227">
            <w:pPr>
              <w:pStyle w:val="TAC"/>
              <w:rPr>
                <w:rFonts w:cs="Arial"/>
                <w:szCs w:val="16"/>
              </w:rPr>
            </w:pPr>
          </w:p>
        </w:tc>
      </w:tr>
      <w:tr w:rsidR="00842EF7" w:rsidRPr="00FE760F"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FE760F" w:rsidRDefault="00842EF7" w:rsidP="00F91227">
            <w:pPr>
              <w:pStyle w:val="TAL"/>
              <w:rPr>
                <w:rFonts w:cs="Arial"/>
                <w:szCs w:val="16"/>
              </w:rPr>
            </w:pPr>
            <w:r w:rsidRPr="00FE760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FE760F" w:rsidRDefault="00842EF7" w:rsidP="00F91227">
            <w:pPr>
              <w:pStyle w:val="TAC"/>
              <w:rPr>
                <w:rFonts w:cs="Arial"/>
                <w:szCs w:val="16"/>
              </w:rPr>
            </w:pPr>
          </w:p>
        </w:tc>
      </w:tr>
      <w:tr w:rsidR="00842EF7" w:rsidRPr="00FE760F"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FE760F" w:rsidRDefault="00842EF7" w:rsidP="00F91227">
            <w:pPr>
              <w:pStyle w:val="TAC"/>
              <w:rPr>
                <w:rFonts w:cs="Arial"/>
                <w:szCs w:val="16"/>
              </w:rPr>
            </w:pPr>
          </w:p>
        </w:tc>
      </w:tr>
      <w:tr w:rsidR="00842EF7" w:rsidRPr="00FE760F"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FE760F" w:rsidRDefault="00842EF7" w:rsidP="00F91227">
            <w:pPr>
              <w:pStyle w:val="TAC"/>
              <w:rPr>
                <w:rFonts w:cs="Arial"/>
                <w:szCs w:val="16"/>
              </w:rPr>
            </w:pPr>
            <w:r w:rsidRPr="00FE760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FE760F" w:rsidRDefault="00842EF7" w:rsidP="00F91227">
            <w:pPr>
              <w:pStyle w:val="TAL"/>
              <w:rPr>
                <w:rFonts w:cs="Arial"/>
                <w:szCs w:val="16"/>
              </w:rPr>
            </w:pPr>
            <w:r w:rsidRPr="00FE760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FE760F" w:rsidRDefault="00842EF7" w:rsidP="00F91227">
            <w:pPr>
              <w:pStyle w:val="TAC"/>
              <w:rPr>
                <w:rFonts w:cs="Arial"/>
                <w:szCs w:val="16"/>
              </w:rPr>
            </w:pPr>
          </w:p>
        </w:tc>
      </w:tr>
      <w:tr w:rsidR="00842EF7" w:rsidRPr="00FE760F"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FE760F" w:rsidRDefault="00842EF7" w:rsidP="00F91227">
            <w:pPr>
              <w:pStyle w:val="TAC"/>
              <w:rPr>
                <w:rFonts w:cs="Arial"/>
                <w:szCs w:val="16"/>
              </w:rPr>
            </w:pPr>
          </w:p>
        </w:tc>
      </w:tr>
      <w:tr w:rsidR="00842EF7" w:rsidRPr="00FE760F"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1932A224" w14:textId="05113B26" w:rsidR="00842EF7" w:rsidRPr="00FE760F" w:rsidRDefault="00CF7919" w:rsidP="00F91227">
            <w:pPr>
              <w:pStyle w:val="TAN"/>
              <w:rPr>
                <w:rFonts w:cs="Arial"/>
              </w:rPr>
            </w:pPr>
            <w:r w:rsidRPr="005B5DDF">
              <w:rPr>
                <w:rFonts w:eastAsia="Malgun Gothic"/>
              </w:rPr>
              <w:t>NOTE 2:</w:t>
            </w:r>
            <w:r w:rsidRPr="005B5DDF">
              <w:rPr>
                <w:rFonts w:eastAsia="Malgun Gothic"/>
              </w:rPr>
              <w:tab/>
              <w:t>The protection of frequency range 23600-2400</w:t>
            </w:r>
            <w:ins w:id="2532" w:author="CR0168" w:date="2020-06-24T09:59:00Z">
              <w:r>
                <w:rPr>
                  <w:rFonts w:eastAsia="Malgun Gothic"/>
                </w:rPr>
                <w:t xml:space="preserve">0 </w:t>
              </w:r>
            </w:ins>
            <w:r w:rsidRPr="005B5DDF">
              <w:rPr>
                <w:rFonts w:eastAsia="Malgun Gothic"/>
              </w:rPr>
              <w:t>MHz is meant for protection of satellite passive services.</w:t>
            </w:r>
          </w:p>
        </w:tc>
      </w:tr>
    </w:tbl>
    <w:p w14:paraId="2B7462AB" w14:textId="77777777" w:rsidR="00842EF7" w:rsidRPr="00FE760F" w:rsidRDefault="00842EF7" w:rsidP="00842EF7"/>
    <w:p w14:paraId="2AFA10D1" w14:textId="77777777" w:rsidR="00842EF7" w:rsidRPr="00FE760F" w:rsidRDefault="00842EF7" w:rsidP="00842EF7">
      <w:pPr>
        <w:pStyle w:val="Heading4"/>
      </w:pPr>
      <w:bookmarkStart w:id="2533" w:name="_Hlk9415938"/>
      <w:bookmarkStart w:id="2534" w:name="_Toc21340919"/>
      <w:bookmarkStart w:id="2535" w:name="_Toc29805367"/>
      <w:bookmarkStart w:id="2536" w:name="_Toc36456576"/>
      <w:bookmarkStart w:id="2537" w:name="_Toc36469674"/>
      <w:bookmarkStart w:id="2538" w:name="_Toc37254083"/>
      <w:bookmarkStart w:id="2539" w:name="_Toc37322940"/>
      <w:bookmarkStart w:id="2540" w:name="_Toc37324346"/>
      <w:r w:rsidRPr="00FE760F">
        <w:t>6.5A.3.2</w:t>
      </w:r>
      <w:r w:rsidRPr="00FE760F">
        <w:tab/>
        <w:t>Additional spurious emissions</w:t>
      </w:r>
      <w:bookmarkEnd w:id="2533"/>
      <w:bookmarkEnd w:id="2534"/>
      <w:bookmarkEnd w:id="2535"/>
      <w:bookmarkEnd w:id="2536"/>
      <w:bookmarkEnd w:id="2537"/>
      <w:bookmarkEnd w:id="2538"/>
      <w:bookmarkEnd w:id="2539"/>
      <w:bookmarkEnd w:id="2540"/>
    </w:p>
    <w:p w14:paraId="5663DB78" w14:textId="77777777" w:rsidR="00842EF7" w:rsidRPr="00FE760F" w:rsidRDefault="00842EF7" w:rsidP="00842EF7">
      <w:pPr>
        <w:pStyle w:val="Heading5"/>
        <w:rPr>
          <w:sz w:val="24"/>
        </w:rPr>
      </w:pPr>
      <w:bookmarkStart w:id="2541" w:name="_Toc21340920"/>
      <w:bookmarkStart w:id="2542" w:name="_Toc29805368"/>
      <w:bookmarkStart w:id="2543" w:name="_Toc36456577"/>
      <w:bookmarkStart w:id="2544" w:name="_Toc36469675"/>
      <w:bookmarkStart w:id="2545" w:name="_Toc37254084"/>
      <w:bookmarkStart w:id="2546" w:name="_Toc37322941"/>
      <w:bookmarkStart w:id="2547" w:name="_Toc37324347"/>
      <w:r w:rsidRPr="00FE760F">
        <w:rPr>
          <w:sz w:val="24"/>
        </w:rPr>
        <w:t>6.5A.3.2.1</w:t>
      </w:r>
      <w:r w:rsidRPr="00FE760F">
        <w:rPr>
          <w:sz w:val="24"/>
        </w:rPr>
        <w:tab/>
        <w:t>General</w:t>
      </w:r>
      <w:bookmarkEnd w:id="2541"/>
      <w:bookmarkEnd w:id="2542"/>
      <w:bookmarkEnd w:id="2543"/>
      <w:bookmarkEnd w:id="2544"/>
      <w:bookmarkEnd w:id="2545"/>
      <w:bookmarkEnd w:id="2546"/>
      <w:bookmarkEnd w:id="2547"/>
    </w:p>
    <w:p w14:paraId="4FE7779D" w14:textId="77777777" w:rsidR="00842EF7" w:rsidRPr="00FE760F" w:rsidRDefault="00842EF7" w:rsidP="00842EF7">
      <w:r w:rsidRPr="00FE760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FE760F" w:rsidRDefault="00842EF7" w:rsidP="00842EF7">
      <w:pPr>
        <w:pStyle w:val="Heading5"/>
      </w:pPr>
      <w:bookmarkStart w:id="2548" w:name="_Toc21340921"/>
      <w:bookmarkStart w:id="2549" w:name="_Toc29805369"/>
      <w:bookmarkStart w:id="2550" w:name="_Toc36456578"/>
      <w:bookmarkStart w:id="2551" w:name="_Toc36469676"/>
      <w:bookmarkStart w:id="2552" w:name="_Toc37254085"/>
      <w:bookmarkStart w:id="2553" w:name="_Toc37322942"/>
      <w:bookmarkStart w:id="2554" w:name="_Toc37324348"/>
      <w:r w:rsidRPr="00FE760F">
        <w:rPr>
          <w:sz w:val="24"/>
        </w:rPr>
        <w:t>6.5A.3.2.2</w:t>
      </w:r>
      <w:r w:rsidRPr="00FE760F">
        <w:rPr>
          <w:sz w:val="24"/>
        </w:rPr>
        <w:tab/>
      </w:r>
      <w:r w:rsidRPr="00FE760F">
        <w:rPr>
          <w:sz w:val="24"/>
          <w:lang w:val="en-US"/>
        </w:rPr>
        <w:t>Additional spurious emission requirements for CA_NS_201</w:t>
      </w:r>
      <w:bookmarkEnd w:id="2548"/>
      <w:bookmarkEnd w:id="2549"/>
      <w:bookmarkEnd w:id="2550"/>
      <w:bookmarkEnd w:id="2551"/>
      <w:bookmarkEnd w:id="2552"/>
      <w:bookmarkEnd w:id="2553"/>
      <w:bookmarkEnd w:id="2554"/>
    </w:p>
    <w:p w14:paraId="47E33F09" w14:textId="77777777" w:rsidR="00842EF7" w:rsidRPr="00FE760F" w:rsidRDefault="00842EF7" w:rsidP="00842EF7">
      <w:r w:rsidRPr="00FE760F">
        <w:t>When "CA_NS_201"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as defined in clause 6.5A.3.</w:t>
      </w:r>
    </w:p>
    <w:p w14:paraId="73F61DC0" w14:textId="77777777" w:rsidR="00842EF7" w:rsidRPr="00FE760F" w:rsidRDefault="00842EF7" w:rsidP="00842EF7">
      <w:pPr>
        <w:pStyle w:val="Heading5"/>
        <w:rPr>
          <w:sz w:val="24"/>
        </w:rPr>
      </w:pPr>
      <w:bookmarkStart w:id="2555" w:name="_Toc21340922"/>
      <w:bookmarkStart w:id="2556" w:name="_Toc29805370"/>
      <w:bookmarkStart w:id="2557" w:name="_Toc36456579"/>
      <w:bookmarkStart w:id="2558" w:name="_Toc36469677"/>
      <w:bookmarkStart w:id="2559" w:name="_Toc37254086"/>
      <w:bookmarkStart w:id="2560" w:name="_Toc37322943"/>
      <w:bookmarkStart w:id="2561" w:name="_Toc37324349"/>
      <w:r w:rsidRPr="00FE760F">
        <w:rPr>
          <w:sz w:val="24"/>
        </w:rPr>
        <w:t>6.5A.3.2.3</w:t>
      </w:r>
      <w:r w:rsidRPr="00FE760F">
        <w:rPr>
          <w:sz w:val="24"/>
        </w:rPr>
        <w:tab/>
      </w:r>
      <w:r w:rsidRPr="00FE760F">
        <w:rPr>
          <w:sz w:val="24"/>
          <w:lang w:val="en-US"/>
        </w:rPr>
        <w:t>Additional spurious emission requirements for CA_NS_202</w:t>
      </w:r>
      <w:bookmarkEnd w:id="2555"/>
      <w:bookmarkEnd w:id="2556"/>
      <w:bookmarkEnd w:id="2557"/>
      <w:bookmarkEnd w:id="2558"/>
      <w:bookmarkEnd w:id="2559"/>
      <w:bookmarkEnd w:id="2560"/>
      <w:bookmarkEnd w:id="2561"/>
    </w:p>
    <w:p w14:paraId="43E034A7" w14:textId="77777777" w:rsidR="00842EF7" w:rsidRPr="00FE760F" w:rsidRDefault="00842EF7" w:rsidP="00842EF7">
      <w:pPr>
        <w:rPr>
          <w:rFonts w:eastAsia="Malgun Gothic"/>
        </w:rPr>
      </w:pPr>
      <w:r w:rsidRPr="00FE760F">
        <w:rPr>
          <w:rFonts w:eastAsia="Malgun Gothic"/>
        </w:rPr>
        <w:t xml:space="preserve">When "CA_NS_202" is indicated in the cell, the power of any UE emission shall not exceed the levels specified in Table 6.5.3.2.3-1. </w:t>
      </w:r>
    </w:p>
    <w:p w14:paraId="0B50C5B6" w14:textId="77777777" w:rsidR="00842EF7" w:rsidRPr="00FE760F" w:rsidRDefault="00842EF7" w:rsidP="00842EF7">
      <w:pPr>
        <w:pStyle w:val="Heading2"/>
      </w:pPr>
      <w:bookmarkStart w:id="2562" w:name="_Toc21340923"/>
      <w:bookmarkStart w:id="2563" w:name="_Toc29805371"/>
      <w:bookmarkStart w:id="2564" w:name="_Toc36456580"/>
      <w:bookmarkStart w:id="2565" w:name="_Toc36469678"/>
      <w:bookmarkStart w:id="2566" w:name="_Toc37254087"/>
      <w:bookmarkStart w:id="2567" w:name="_Toc37322944"/>
      <w:bookmarkStart w:id="2568" w:name="_Toc37324350"/>
      <w:r w:rsidRPr="00FE760F">
        <w:t>6.5D</w:t>
      </w:r>
      <w:r w:rsidRPr="00FE760F">
        <w:tab/>
        <w:t>Output RF spectrum emissions for UL MIMO</w:t>
      </w:r>
      <w:bookmarkEnd w:id="2562"/>
      <w:bookmarkEnd w:id="2563"/>
      <w:bookmarkEnd w:id="2564"/>
      <w:bookmarkEnd w:id="2565"/>
      <w:bookmarkEnd w:id="2566"/>
      <w:bookmarkEnd w:id="2567"/>
      <w:bookmarkEnd w:id="2568"/>
    </w:p>
    <w:p w14:paraId="34BD7ED5" w14:textId="77777777" w:rsidR="00842EF7" w:rsidRPr="00FE760F" w:rsidRDefault="00842EF7" w:rsidP="00842EF7">
      <w:pPr>
        <w:pStyle w:val="Heading3"/>
      </w:pPr>
      <w:bookmarkStart w:id="2569" w:name="_Toc21340924"/>
      <w:bookmarkStart w:id="2570" w:name="_Toc29805372"/>
      <w:bookmarkStart w:id="2571" w:name="_Toc36456581"/>
      <w:bookmarkStart w:id="2572" w:name="_Toc36469679"/>
      <w:bookmarkStart w:id="2573" w:name="_Toc37254088"/>
      <w:bookmarkStart w:id="2574" w:name="_Toc37322945"/>
      <w:bookmarkStart w:id="2575" w:name="_Toc37324351"/>
      <w:r w:rsidRPr="00FE760F">
        <w:t>6.5D.1</w:t>
      </w:r>
      <w:r w:rsidRPr="00FE760F">
        <w:tab/>
        <w:t>Occupied bandwidth for UL MIMO</w:t>
      </w:r>
      <w:bookmarkEnd w:id="2569"/>
      <w:bookmarkEnd w:id="2570"/>
      <w:bookmarkEnd w:id="2571"/>
      <w:bookmarkEnd w:id="2572"/>
      <w:bookmarkEnd w:id="2573"/>
      <w:bookmarkEnd w:id="2574"/>
      <w:bookmarkEnd w:id="2575"/>
    </w:p>
    <w:p w14:paraId="64B76F31" w14:textId="77777777" w:rsidR="00842EF7" w:rsidRPr="00FE760F" w:rsidRDefault="00842EF7" w:rsidP="00842EF7">
      <w:r w:rsidRPr="00FE760F">
        <w:t>For UE(s) supporting UL MIMO, the occupied bandwidth requirement in clause 6.5.1 apply. The requirements shall be met with the UL MIMO configurations specified in Table 6.2D.1.3-3.</w:t>
      </w:r>
    </w:p>
    <w:p w14:paraId="6C31A562" w14:textId="77777777" w:rsidR="00842EF7" w:rsidRPr="00FE760F" w:rsidRDefault="00842EF7" w:rsidP="00842EF7">
      <w:pPr>
        <w:pStyle w:val="Heading3"/>
      </w:pPr>
      <w:bookmarkStart w:id="2576" w:name="_Toc21340925"/>
      <w:bookmarkStart w:id="2577" w:name="_Toc29805373"/>
      <w:bookmarkStart w:id="2578" w:name="_Toc36456582"/>
      <w:bookmarkStart w:id="2579" w:name="_Toc36469680"/>
      <w:bookmarkStart w:id="2580" w:name="_Toc37254089"/>
      <w:bookmarkStart w:id="2581" w:name="_Toc37322946"/>
      <w:bookmarkStart w:id="2582" w:name="_Toc37324352"/>
      <w:r w:rsidRPr="00FE760F">
        <w:lastRenderedPageBreak/>
        <w:t>6.5D.2</w:t>
      </w:r>
      <w:r w:rsidRPr="00FE760F">
        <w:tab/>
        <w:t>Out of band emissions for UL MIMO</w:t>
      </w:r>
      <w:bookmarkEnd w:id="2576"/>
      <w:bookmarkEnd w:id="2577"/>
      <w:bookmarkEnd w:id="2578"/>
      <w:bookmarkEnd w:id="2579"/>
      <w:bookmarkEnd w:id="2580"/>
      <w:bookmarkEnd w:id="2581"/>
      <w:bookmarkEnd w:id="2582"/>
    </w:p>
    <w:p w14:paraId="47A280BC" w14:textId="77777777" w:rsidR="00842EF7" w:rsidRPr="00FE760F" w:rsidRDefault="00842EF7" w:rsidP="00842EF7">
      <w:r w:rsidRPr="00FE760F">
        <w:t>For UE(s) supporting UL MIMO, the out of band emissions requirements in clause 6.5.2 apply. The requirements shall be met with the UL MIMO configurations specified in Table 6.2D.1.3-3.</w:t>
      </w:r>
    </w:p>
    <w:p w14:paraId="403187EF" w14:textId="77777777" w:rsidR="00842EF7" w:rsidRPr="00FE760F" w:rsidRDefault="00842EF7" w:rsidP="00842EF7">
      <w:pPr>
        <w:pStyle w:val="Heading3"/>
      </w:pPr>
      <w:bookmarkStart w:id="2583" w:name="_Toc21340926"/>
      <w:bookmarkStart w:id="2584" w:name="_Toc29805374"/>
      <w:bookmarkStart w:id="2585" w:name="_Toc36456583"/>
      <w:bookmarkStart w:id="2586" w:name="_Toc36469681"/>
      <w:bookmarkStart w:id="2587" w:name="_Toc37254090"/>
      <w:bookmarkStart w:id="2588" w:name="_Toc37322947"/>
      <w:bookmarkStart w:id="2589" w:name="_Toc37324353"/>
      <w:r w:rsidRPr="00FE760F">
        <w:t>6.5D.3</w:t>
      </w:r>
      <w:r w:rsidRPr="00FE760F">
        <w:tab/>
        <w:t>Spurious emissions for UL MIMO</w:t>
      </w:r>
      <w:bookmarkEnd w:id="2583"/>
      <w:bookmarkEnd w:id="2584"/>
      <w:bookmarkEnd w:id="2585"/>
      <w:bookmarkEnd w:id="2586"/>
      <w:bookmarkEnd w:id="2587"/>
      <w:bookmarkEnd w:id="2588"/>
      <w:bookmarkEnd w:id="2589"/>
    </w:p>
    <w:p w14:paraId="4738BB48" w14:textId="77777777" w:rsidR="00842EF7" w:rsidRPr="00FE760F" w:rsidRDefault="00842EF7" w:rsidP="00842EF7">
      <w:r w:rsidRPr="00FE760F">
        <w:t>For UE(s) supporting UL MIMO, the spurious emissions requirements in clause 6.5.3 apply. The requirements shall be met with the UL MIMO configurations specified in Table 6.2D.1.3-3.</w:t>
      </w:r>
    </w:p>
    <w:p w14:paraId="6675A2BA" w14:textId="77777777" w:rsidR="00842EF7" w:rsidRPr="00FE760F" w:rsidRDefault="00842EF7" w:rsidP="00842EF7">
      <w:pPr>
        <w:pStyle w:val="Heading2"/>
      </w:pPr>
      <w:bookmarkStart w:id="2590" w:name="_Toc21340927"/>
      <w:bookmarkStart w:id="2591" w:name="_Toc29805375"/>
      <w:bookmarkStart w:id="2592" w:name="_Toc36456584"/>
      <w:bookmarkStart w:id="2593" w:name="_Toc36469682"/>
      <w:bookmarkStart w:id="2594" w:name="_Toc37254091"/>
      <w:bookmarkStart w:id="2595" w:name="_Toc37322948"/>
      <w:bookmarkStart w:id="2596" w:name="_Toc37324354"/>
      <w:r w:rsidRPr="00FE760F">
        <w:t>6.6</w:t>
      </w:r>
      <w:r w:rsidRPr="00FE760F">
        <w:tab/>
        <w:t>Beam correspondence</w:t>
      </w:r>
      <w:bookmarkEnd w:id="2590"/>
      <w:bookmarkEnd w:id="2591"/>
      <w:bookmarkEnd w:id="2592"/>
      <w:bookmarkEnd w:id="2593"/>
      <w:bookmarkEnd w:id="2594"/>
      <w:bookmarkEnd w:id="2595"/>
      <w:bookmarkEnd w:id="2596"/>
    </w:p>
    <w:p w14:paraId="49F0B726" w14:textId="77777777" w:rsidR="00842EF7" w:rsidRPr="00FE760F" w:rsidRDefault="00842EF7" w:rsidP="00842EF7">
      <w:pPr>
        <w:pStyle w:val="Heading3"/>
      </w:pPr>
      <w:bookmarkStart w:id="2597" w:name="_Toc21340928"/>
      <w:bookmarkStart w:id="2598" w:name="_Toc29805376"/>
      <w:bookmarkStart w:id="2599" w:name="_Toc36456585"/>
      <w:bookmarkStart w:id="2600" w:name="_Toc36469683"/>
      <w:bookmarkStart w:id="2601" w:name="_Toc37254092"/>
      <w:bookmarkStart w:id="2602" w:name="_Toc37322949"/>
      <w:bookmarkStart w:id="2603" w:name="_Toc37324355"/>
      <w:r w:rsidRPr="00FE760F">
        <w:t>6.6.1</w:t>
      </w:r>
      <w:r w:rsidRPr="00FE760F">
        <w:tab/>
        <w:t>General</w:t>
      </w:r>
      <w:bookmarkEnd w:id="2597"/>
      <w:bookmarkEnd w:id="2598"/>
      <w:bookmarkEnd w:id="2599"/>
      <w:bookmarkEnd w:id="2600"/>
      <w:bookmarkEnd w:id="2601"/>
      <w:bookmarkEnd w:id="2602"/>
      <w:bookmarkEnd w:id="2603"/>
    </w:p>
    <w:p w14:paraId="32AF1721" w14:textId="77777777" w:rsidR="00842EF7" w:rsidRPr="00FE760F" w:rsidRDefault="00842EF7" w:rsidP="00842EF7">
      <w:r w:rsidRPr="00FE760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02171D2A" w14:textId="77777777" w:rsidR="00842EF7" w:rsidRPr="00FE760F" w:rsidRDefault="00842EF7" w:rsidP="00842EF7">
      <w:pPr>
        <w:pStyle w:val="Heading3"/>
      </w:pPr>
      <w:bookmarkStart w:id="2604" w:name="_Toc21340929"/>
      <w:bookmarkStart w:id="2605" w:name="_Toc29805377"/>
      <w:bookmarkStart w:id="2606" w:name="_Toc36456586"/>
      <w:bookmarkStart w:id="2607" w:name="_Toc36469684"/>
      <w:bookmarkStart w:id="2608" w:name="_Toc37254093"/>
      <w:bookmarkStart w:id="2609" w:name="_Toc37322950"/>
      <w:bookmarkStart w:id="2610" w:name="_Toc37324356"/>
      <w:r w:rsidRPr="00FE760F">
        <w:t>6.6.2</w:t>
      </w:r>
      <w:r w:rsidRPr="00FE760F">
        <w:tab/>
        <w:t>(Void)</w:t>
      </w:r>
      <w:bookmarkEnd w:id="2604"/>
      <w:bookmarkEnd w:id="2605"/>
      <w:bookmarkEnd w:id="2606"/>
      <w:bookmarkEnd w:id="2607"/>
      <w:bookmarkEnd w:id="2608"/>
      <w:bookmarkEnd w:id="2609"/>
      <w:bookmarkEnd w:id="2610"/>
    </w:p>
    <w:p w14:paraId="4BC6955F" w14:textId="77777777" w:rsidR="00842EF7" w:rsidRPr="00FE760F" w:rsidRDefault="00842EF7" w:rsidP="00842EF7">
      <w:pPr>
        <w:pStyle w:val="Heading3"/>
      </w:pPr>
      <w:bookmarkStart w:id="2611" w:name="_Toc21340930"/>
      <w:bookmarkStart w:id="2612" w:name="_Toc29805378"/>
      <w:bookmarkStart w:id="2613" w:name="_Toc36456587"/>
      <w:bookmarkStart w:id="2614" w:name="_Toc36469685"/>
      <w:bookmarkStart w:id="2615" w:name="_Toc37254094"/>
      <w:bookmarkStart w:id="2616" w:name="_Toc37322951"/>
      <w:bookmarkStart w:id="2617" w:name="_Toc37324357"/>
      <w:r w:rsidRPr="00FE760F">
        <w:t>6.6.3</w:t>
      </w:r>
      <w:r w:rsidRPr="00FE760F">
        <w:tab/>
        <w:t>(Void)</w:t>
      </w:r>
      <w:bookmarkEnd w:id="2611"/>
      <w:bookmarkEnd w:id="2612"/>
      <w:bookmarkEnd w:id="2613"/>
      <w:bookmarkEnd w:id="2614"/>
      <w:bookmarkEnd w:id="2615"/>
      <w:bookmarkEnd w:id="2616"/>
      <w:bookmarkEnd w:id="2617"/>
    </w:p>
    <w:p w14:paraId="1C5D3170" w14:textId="77777777" w:rsidR="00842EF7" w:rsidRPr="00FE760F" w:rsidRDefault="00842EF7" w:rsidP="00842EF7">
      <w:pPr>
        <w:pStyle w:val="Heading3"/>
      </w:pPr>
      <w:bookmarkStart w:id="2618" w:name="_Toc21340931"/>
      <w:bookmarkStart w:id="2619" w:name="_Toc29805379"/>
      <w:bookmarkStart w:id="2620" w:name="_Toc36456588"/>
      <w:bookmarkStart w:id="2621" w:name="_Toc36469686"/>
      <w:bookmarkStart w:id="2622" w:name="_Toc37254095"/>
      <w:bookmarkStart w:id="2623" w:name="_Toc37322952"/>
      <w:bookmarkStart w:id="2624" w:name="_Toc37324358"/>
      <w:r w:rsidRPr="00FE760F">
        <w:t>6.6.4</w:t>
      </w:r>
      <w:r w:rsidRPr="00FE760F">
        <w:tab/>
        <w:t>Beam correspondence for power class 3</w:t>
      </w:r>
      <w:bookmarkEnd w:id="2618"/>
      <w:bookmarkEnd w:id="2619"/>
      <w:bookmarkEnd w:id="2620"/>
      <w:bookmarkEnd w:id="2621"/>
      <w:bookmarkEnd w:id="2622"/>
      <w:bookmarkEnd w:id="2623"/>
      <w:bookmarkEnd w:id="2624"/>
    </w:p>
    <w:p w14:paraId="3E3E4A96" w14:textId="77777777" w:rsidR="00842EF7" w:rsidRPr="00FE760F" w:rsidRDefault="00842EF7" w:rsidP="00842EF7">
      <w:pPr>
        <w:pStyle w:val="Heading4"/>
      </w:pPr>
      <w:bookmarkStart w:id="2625" w:name="_Toc21340932"/>
      <w:bookmarkStart w:id="2626" w:name="_Toc29805380"/>
      <w:bookmarkStart w:id="2627" w:name="_Toc36456589"/>
      <w:bookmarkStart w:id="2628" w:name="_Toc36469687"/>
      <w:bookmarkStart w:id="2629" w:name="_Toc37254096"/>
      <w:bookmarkStart w:id="2630" w:name="_Toc37322953"/>
      <w:bookmarkStart w:id="2631" w:name="_Toc37324359"/>
      <w:r w:rsidRPr="00FE760F">
        <w:t>6.6.4.1</w:t>
      </w:r>
      <w:r w:rsidRPr="00FE760F">
        <w:tab/>
        <w:t>General</w:t>
      </w:r>
      <w:bookmarkEnd w:id="2625"/>
      <w:bookmarkEnd w:id="2626"/>
      <w:bookmarkEnd w:id="2627"/>
      <w:bookmarkEnd w:id="2628"/>
      <w:bookmarkEnd w:id="2629"/>
      <w:bookmarkEnd w:id="2630"/>
      <w:bookmarkEnd w:id="2631"/>
    </w:p>
    <w:p w14:paraId="76C03F78" w14:textId="477A3A59" w:rsidR="00842EF7" w:rsidRPr="00FE760F" w:rsidRDefault="00842EF7" w:rsidP="00842EF7">
      <w:r w:rsidRPr="00FE760F">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FE760F">
        <w:t>The beam correspondence requirement is fulfilled if the UE satisfies one of the following conditions, depending on the UE's beam correspondence capability</w:t>
      </w:r>
      <w:ins w:id="2632" w:author="CR0208" w:date="2020-06-24T10:00:00Z">
        <w:r w:rsidR="00437B9E">
          <w:t xml:space="preserve"> IE </w:t>
        </w:r>
        <w:r w:rsidR="00437B9E" w:rsidRPr="00F04FE3">
          <w:rPr>
            <w:i/>
          </w:rPr>
          <w:t>beamCorrespondenceWithoutUL-BeamSweeping</w:t>
        </w:r>
      </w:ins>
      <w:r w:rsidR="00437B9E" w:rsidRPr="00FE760F">
        <w:t>, as defined in TS 38.306 [14]:</w:t>
      </w:r>
    </w:p>
    <w:p w14:paraId="451BA669" w14:textId="77777777" w:rsidR="00437B9E" w:rsidRPr="00FE760F" w:rsidRDefault="00437B9E" w:rsidP="00437B9E">
      <w:pPr>
        <w:pStyle w:val="B10"/>
      </w:pPr>
      <w:bookmarkStart w:id="2633" w:name="_Toc21340933"/>
      <w:bookmarkStart w:id="2634" w:name="_Toc29805381"/>
      <w:bookmarkStart w:id="2635" w:name="_Toc36456590"/>
      <w:bookmarkStart w:id="2636" w:name="_Toc36469688"/>
      <w:bookmarkStart w:id="2637" w:name="_Toc37254097"/>
      <w:bookmarkStart w:id="2638" w:name="_Toc37322954"/>
      <w:bookmarkStart w:id="2639" w:name="_Toc37324360"/>
      <w:r w:rsidRPr="00FE760F">
        <w:t>-</w:t>
      </w:r>
      <w:r w:rsidRPr="00FE760F">
        <w:tab/>
        <w:t xml:space="preserve">If </w:t>
      </w:r>
      <w:del w:id="2640" w:author="CR0208" w:date="2020-06-24T10:00:00Z">
        <w:r w:rsidRPr="00FE760F" w:rsidDel="006C39FB">
          <w:delText>[bit-1]</w:delText>
        </w:r>
      </w:del>
      <w:ins w:id="2641" w:author="CR0208" w:date="2020-06-24T10:00:00Z">
        <w:r w:rsidRPr="00F04FE3">
          <w:rPr>
            <w:i/>
          </w:rPr>
          <w:t>beamCorrespondenceWithoutUL-BeamSweeping</w:t>
        </w:r>
        <w:r w:rsidRPr="00D8227A">
          <w:t xml:space="preserve"> </w:t>
        </w:r>
        <w:r>
          <w:t xml:space="preserve">is </w:t>
        </w:r>
        <w:r w:rsidRPr="0022701F">
          <w:t>supported</w:t>
        </w:r>
      </w:ins>
      <w:r w:rsidRPr="00FE760F">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0CBF657" w14:textId="77777777" w:rsidR="00437B9E" w:rsidRPr="00FE760F" w:rsidRDefault="00437B9E" w:rsidP="00437B9E">
      <w:pPr>
        <w:pStyle w:val="B10"/>
      </w:pPr>
      <w:r w:rsidRPr="00FE760F">
        <w:t>-</w:t>
      </w:r>
      <w:r w:rsidRPr="00FE760F">
        <w:tab/>
        <w:t xml:space="preserve">If </w:t>
      </w:r>
      <w:del w:id="2642" w:author="CR0208" w:date="2020-06-24T10:00:00Z">
        <w:r w:rsidRPr="00FE760F" w:rsidDel="006C39FB">
          <w:delText>[bit-0]</w:delText>
        </w:r>
      </w:del>
      <w:ins w:id="2643" w:author="CR0208" w:date="2020-06-24T10:00:00Z">
        <w:r w:rsidRPr="00F04FE3">
          <w:rPr>
            <w:i/>
          </w:rPr>
          <w:t>beamCorrespondenceWithoutUL-BeamSweeping</w:t>
        </w:r>
        <w:r>
          <w:t xml:space="preserve"> is not present</w:t>
        </w:r>
      </w:ins>
      <w:r w:rsidRPr="00FE760F">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28CDEC00" w14:textId="77777777" w:rsidR="00842EF7" w:rsidRPr="00FE760F" w:rsidRDefault="00842EF7" w:rsidP="00842EF7">
      <w:pPr>
        <w:pStyle w:val="Heading4"/>
      </w:pPr>
      <w:r w:rsidRPr="00FE760F">
        <w:t>6.6.4.2</w:t>
      </w:r>
      <w:r w:rsidRPr="00FE760F">
        <w:tab/>
        <w:t>Beam correspondence tolerance for power class 3</w:t>
      </w:r>
      <w:bookmarkEnd w:id="2633"/>
      <w:bookmarkEnd w:id="2634"/>
      <w:bookmarkEnd w:id="2635"/>
      <w:bookmarkEnd w:id="2636"/>
      <w:bookmarkEnd w:id="2637"/>
      <w:bookmarkEnd w:id="2638"/>
      <w:bookmarkEnd w:id="2639"/>
      <w:r w:rsidRPr="00FE760F">
        <w:t xml:space="preserve"> </w:t>
      </w:r>
    </w:p>
    <w:p w14:paraId="7EE3801B" w14:textId="77777777" w:rsidR="00842EF7" w:rsidRPr="00FE760F" w:rsidRDefault="00842EF7" w:rsidP="00842EF7">
      <w:r w:rsidRPr="00FE760F">
        <w:t>The beam correspondence tolerance requirement ∆EIRP</w:t>
      </w:r>
      <w:r w:rsidRPr="00FE760F">
        <w:rPr>
          <w:vertAlign w:val="subscript"/>
        </w:rPr>
        <w:t>BC</w:t>
      </w:r>
      <w:r w:rsidRPr="00FE760F">
        <w:t xml:space="preserve"> for power class 3 UEs is defined based on a percentile of the distribution of ∆EIRP</w:t>
      </w:r>
      <w:r w:rsidRPr="00FE760F">
        <w:rPr>
          <w:vertAlign w:val="subscript"/>
        </w:rPr>
        <w:t>BC</w:t>
      </w:r>
      <w:r w:rsidRPr="00FE760F">
        <w:t>, defined as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r w:rsidRPr="00FE760F">
        <w:t xml:space="preserve"> over the link angles spanning a subset of the spherical coverage grid points, such that</w:t>
      </w:r>
    </w:p>
    <w:p w14:paraId="78B69047" w14:textId="77777777" w:rsidR="00842EF7" w:rsidRPr="00FE760F" w:rsidRDefault="00842EF7" w:rsidP="00842EF7">
      <w:pPr>
        <w:pStyle w:val="B10"/>
      </w:pPr>
      <w:r w:rsidRPr="00FE760F">
        <w:t>-</w:t>
      </w:r>
      <w:r w:rsidRPr="00FE760F">
        <w:tab/>
        <w:t>EIRP</w:t>
      </w:r>
      <w:r w:rsidRPr="00FE760F">
        <w:rPr>
          <w:vertAlign w:val="subscript"/>
        </w:rPr>
        <w:t>1</w:t>
      </w:r>
      <w:r w:rsidRPr="00FE760F">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FE760F" w:rsidRDefault="00842EF7" w:rsidP="00842EF7">
      <w:pPr>
        <w:pStyle w:val="B10"/>
      </w:pPr>
      <w:r w:rsidRPr="00FE760F">
        <w:t>-</w:t>
      </w:r>
      <w:r w:rsidRPr="00FE760F">
        <w:tab/>
        <w:t>EIRP</w:t>
      </w:r>
      <w:r w:rsidRPr="00FE760F">
        <w:rPr>
          <w:vertAlign w:val="subscript"/>
        </w:rPr>
        <w:t>2</w:t>
      </w:r>
      <w:r w:rsidRPr="00FE760F">
        <w:t xml:space="preserve"> is the best total EIRP (beam yielding highest EIRP in a given direction) in dBm which is based on beam correspondence with relying on UL beam sweeping.</w:t>
      </w:r>
    </w:p>
    <w:p w14:paraId="75714612" w14:textId="77777777" w:rsidR="00842EF7" w:rsidRPr="00FE760F" w:rsidRDefault="00842EF7" w:rsidP="00842EF7">
      <w:pPr>
        <w:pStyle w:val="B10"/>
      </w:pPr>
      <w:r w:rsidRPr="00FE760F">
        <w:t>-</w:t>
      </w:r>
      <w:r w:rsidRPr="00FE760F">
        <w:tab/>
        <w:t>The link angles are the ones corresponding to the top N</w:t>
      </w:r>
      <w:r w:rsidRPr="00FE760F">
        <w:rPr>
          <w:vertAlign w:val="superscript"/>
        </w:rPr>
        <w:t>th</w:t>
      </w:r>
      <w:r w:rsidRPr="00FE760F">
        <w:t xml:space="preserve"> percentile  of the EIRP</w:t>
      </w:r>
      <w:r w:rsidRPr="00FE760F">
        <w:rPr>
          <w:vertAlign w:val="subscript"/>
        </w:rPr>
        <w:t>2</w:t>
      </w:r>
      <w:r w:rsidRPr="00FE760F">
        <w:t xml:space="preserve"> measurement over the whole sphere, where the value of N is according to the test point of EIRP spherical coverage requirement for power class 3, i.e. N = 50.</w:t>
      </w:r>
    </w:p>
    <w:p w14:paraId="51A83038" w14:textId="77777777" w:rsidR="00842EF7" w:rsidRPr="00FE760F" w:rsidRDefault="00842EF7" w:rsidP="00842EF7">
      <w:r w:rsidRPr="00FE760F">
        <w:lastRenderedPageBreak/>
        <w:t>For power class 3 UEs, the requirement is fulfilled if the UE's corresponding UL beams satisfy the maximum limit in Table 6.6.4.2-1.</w:t>
      </w:r>
    </w:p>
    <w:p w14:paraId="3C4EBD65" w14:textId="77777777" w:rsidR="00842EF7" w:rsidRPr="00FE760F" w:rsidRDefault="00842EF7" w:rsidP="00842EF7">
      <w:pPr>
        <w:pStyle w:val="TH"/>
      </w:pPr>
      <w:r w:rsidRPr="00FE760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446013" w14:paraId="0268AD6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7B2758E" w14:textId="77777777" w:rsidR="003D79C0" w:rsidRPr="00446013" w:rsidRDefault="003D79C0" w:rsidP="003D79C0">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454C079" w14:textId="77777777" w:rsidR="003D79C0" w:rsidRPr="00446013" w:rsidRDefault="003D79C0" w:rsidP="003D79C0">
            <w:pPr>
              <w:pStyle w:val="TAH"/>
            </w:pPr>
            <w:r w:rsidRPr="00446013">
              <w:t>Max ∆EIRP</w:t>
            </w:r>
            <w:r w:rsidRPr="00446013">
              <w:rPr>
                <w:vertAlign w:val="subscript"/>
              </w:rPr>
              <w:t>BC</w:t>
            </w:r>
            <w:r w:rsidRPr="00446013">
              <w:t xml:space="preserve"> at 85</w:t>
            </w:r>
            <w:r w:rsidRPr="00446013">
              <w:rPr>
                <w:vertAlign w:val="superscript"/>
              </w:rPr>
              <w:t>th</w:t>
            </w:r>
            <w:r w:rsidRPr="00446013">
              <w:t xml:space="preserve"> %-tile ∆EIRP</w:t>
            </w:r>
            <w:r w:rsidRPr="00446013">
              <w:rPr>
                <w:vertAlign w:val="subscript"/>
              </w:rPr>
              <w:t>BC</w:t>
            </w:r>
            <w:r w:rsidRPr="00446013">
              <w:t xml:space="preserve"> CDF (dB)</w:t>
            </w:r>
          </w:p>
        </w:tc>
      </w:tr>
      <w:tr w:rsidR="003D79C0" w:rsidRPr="00446013" w14:paraId="14D836A6"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4D16B9E" w14:textId="77777777" w:rsidR="003D79C0" w:rsidRPr="00446013" w:rsidRDefault="003D79C0" w:rsidP="003D79C0">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11A310A" w14:textId="77777777" w:rsidR="003D79C0" w:rsidRPr="00446013" w:rsidRDefault="003D79C0" w:rsidP="003D79C0">
            <w:pPr>
              <w:pStyle w:val="TAC"/>
            </w:pPr>
            <w:r w:rsidRPr="00446013">
              <w:t>3.0</w:t>
            </w:r>
          </w:p>
        </w:tc>
      </w:tr>
      <w:tr w:rsidR="003D79C0" w:rsidRPr="00446013" w14:paraId="3B15A7EB"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B549C2" w14:textId="77777777" w:rsidR="003D79C0" w:rsidRPr="00446013" w:rsidRDefault="003D79C0" w:rsidP="003D79C0">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446013" w:rsidRDefault="003D79C0" w:rsidP="003D79C0">
            <w:pPr>
              <w:pStyle w:val="TAC"/>
            </w:pPr>
            <w:r w:rsidRPr="00446013">
              <w:t>3.0</w:t>
            </w:r>
          </w:p>
        </w:tc>
      </w:tr>
      <w:tr w:rsidR="003D79C0" w:rsidRPr="00446013" w14:paraId="146D8D3A" w14:textId="77777777" w:rsidTr="003D79C0">
        <w:trPr>
          <w:jc w:val="center"/>
          <w:ins w:id="2644" w:author="CR0191" w:date="2020-06-24T09:59:00Z"/>
        </w:trPr>
        <w:tc>
          <w:tcPr>
            <w:tcW w:w="1797" w:type="dxa"/>
            <w:tcBorders>
              <w:top w:val="single" w:sz="4" w:space="0" w:color="auto"/>
              <w:left w:val="single" w:sz="4" w:space="0" w:color="auto"/>
              <w:bottom w:val="single" w:sz="4" w:space="0" w:color="auto"/>
              <w:right w:val="single" w:sz="4" w:space="0" w:color="auto"/>
            </w:tcBorders>
            <w:vAlign w:val="center"/>
          </w:tcPr>
          <w:p w14:paraId="48D7B564" w14:textId="77777777" w:rsidR="003D79C0" w:rsidRPr="004B29C4" w:rsidRDefault="003D79C0" w:rsidP="003D79C0">
            <w:pPr>
              <w:pStyle w:val="TAC"/>
              <w:rPr>
                <w:ins w:id="2645" w:author="CR0191" w:date="2020-06-24T09:59:00Z"/>
                <w:highlight w:val="yellow"/>
                <w:lang w:eastAsia="ja-JP"/>
              </w:rPr>
            </w:pPr>
            <w:ins w:id="2646" w:author="CR0191" w:date="2020-06-24T09:59:00Z">
              <w:r w:rsidRPr="00813DA8">
                <w:t>n259</w:t>
              </w:r>
            </w:ins>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4B29C4" w:rsidRDefault="003D79C0" w:rsidP="003D79C0">
            <w:pPr>
              <w:pStyle w:val="TAC"/>
              <w:rPr>
                <w:ins w:id="2647" w:author="CR0191" w:date="2020-06-24T09:59:00Z"/>
                <w:highlight w:val="cyan"/>
              </w:rPr>
            </w:pPr>
            <w:ins w:id="2648" w:author="CR0191" w:date="2020-06-24T09:59:00Z">
              <w:r w:rsidRPr="004B29C4">
                <w:t>3.2</w:t>
              </w:r>
            </w:ins>
          </w:p>
        </w:tc>
      </w:tr>
      <w:tr w:rsidR="003D79C0" w:rsidRPr="00446013" w14:paraId="21A71283"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9CF9634" w14:textId="77777777" w:rsidR="003D79C0" w:rsidRPr="00446013" w:rsidRDefault="003D79C0" w:rsidP="003D79C0">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446013" w:rsidRDefault="003D79C0" w:rsidP="003D79C0">
            <w:pPr>
              <w:pStyle w:val="TAC"/>
            </w:pPr>
            <w:r w:rsidRPr="00446013">
              <w:t>3.2</w:t>
            </w:r>
          </w:p>
        </w:tc>
      </w:tr>
      <w:tr w:rsidR="003D79C0" w:rsidRPr="00446013" w14:paraId="144602C9"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7DFB77" w14:textId="77777777" w:rsidR="003D79C0" w:rsidRPr="00446013" w:rsidRDefault="003D79C0" w:rsidP="003D79C0">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446013" w:rsidRDefault="003D79C0" w:rsidP="003D79C0">
            <w:pPr>
              <w:pStyle w:val="TAC"/>
            </w:pPr>
            <w:r w:rsidRPr="00446013">
              <w:t>3.0</w:t>
            </w:r>
          </w:p>
        </w:tc>
      </w:tr>
      <w:tr w:rsidR="003D79C0" w:rsidRPr="00446013" w14:paraId="6F961B6C" w14:textId="77777777" w:rsidTr="003D79C0">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446013" w:rsidRDefault="003D79C0" w:rsidP="003D79C0">
            <w:pPr>
              <w:pStyle w:val="TAN"/>
              <w:ind w:left="695" w:hanging="695"/>
            </w:pPr>
            <w:r w:rsidRPr="00446013">
              <w:rPr>
                <w:lang w:eastAsia="zh-CN"/>
              </w:rPr>
              <w:t>NOTE:</w:t>
            </w:r>
            <w:r w:rsidRPr="00446013">
              <w:tab/>
              <w:t>The requirements in this table are verified only under normal temperature conditions as defined in Annex E.2.1</w:t>
            </w:r>
          </w:p>
        </w:tc>
      </w:tr>
    </w:tbl>
    <w:p w14:paraId="73243ADC" w14:textId="77777777" w:rsidR="00842EF7" w:rsidRPr="00FE760F" w:rsidRDefault="00842EF7" w:rsidP="00842EF7"/>
    <w:p w14:paraId="4FF303AE" w14:textId="77777777" w:rsidR="00952DE1" w:rsidRPr="00FE760F" w:rsidRDefault="00952DE1" w:rsidP="00952DE1">
      <w:pPr>
        <w:pStyle w:val="Heading4"/>
      </w:pPr>
      <w:bookmarkStart w:id="2649" w:name="_Toc37322955"/>
      <w:bookmarkStart w:id="2650" w:name="_Toc37324361"/>
      <w:r w:rsidRPr="00FE760F">
        <w:t>6.6.4.3</w:t>
      </w:r>
      <w:r w:rsidRPr="00FE760F">
        <w:tab/>
        <w:t>Side Conditions</w:t>
      </w:r>
      <w:bookmarkEnd w:id="2649"/>
      <w:bookmarkEnd w:id="2650"/>
    </w:p>
    <w:p w14:paraId="38E10A7F" w14:textId="77777777" w:rsidR="00952DE1" w:rsidRPr="00FE760F" w:rsidRDefault="00952DE1" w:rsidP="00952DE1">
      <w:pPr>
        <w:pStyle w:val="Heading4"/>
        <w:rPr>
          <w:sz w:val="22"/>
          <w:lang w:eastAsia="zh-CN"/>
        </w:rPr>
      </w:pPr>
      <w:bookmarkStart w:id="2651" w:name="_Toc37322956"/>
      <w:bookmarkStart w:id="2652" w:name="_Toc37324362"/>
      <w:r w:rsidRPr="00FE760F">
        <w:rPr>
          <w:sz w:val="22"/>
        </w:rPr>
        <w:t>6.6.4.3.1</w:t>
      </w:r>
      <w:r w:rsidRPr="00FE760F">
        <w:rPr>
          <w:sz w:val="22"/>
        </w:rPr>
        <w:tab/>
        <w:t xml:space="preserve">Side Condition </w:t>
      </w:r>
      <w:r w:rsidRPr="00FE760F">
        <w:rPr>
          <w:rFonts w:hint="eastAsia"/>
          <w:sz w:val="22"/>
          <w:lang w:eastAsia="zh-CN"/>
        </w:rPr>
        <w:t>for SSB and CSI-RS</w:t>
      </w:r>
      <w:bookmarkEnd w:id="2651"/>
      <w:bookmarkEnd w:id="2652"/>
    </w:p>
    <w:p w14:paraId="2C5C6D46" w14:textId="77777777" w:rsidR="00952DE1" w:rsidRPr="00FE760F" w:rsidRDefault="00952DE1" w:rsidP="00952DE1">
      <w:pPr>
        <w:rPr>
          <w:rFonts w:cs="v4.2.0"/>
          <w:lang w:eastAsia="zh-CN"/>
        </w:rPr>
      </w:pPr>
      <w:r w:rsidRPr="00FE760F">
        <w:rPr>
          <w:rFonts w:cs="v4.2.0"/>
        </w:rPr>
        <w:t>The beam correspondence requirements are only applied under the following side conditions:</w:t>
      </w:r>
    </w:p>
    <w:p w14:paraId="70D8E6AD" w14:textId="77777777" w:rsidR="00952DE1" w:rsidRPr="00FE760F" w:rsidRDefault="00952DE1" w:rsidP="00952DE1">
      <w:pPr>
        <w:pStyle w:val="B10"/>
        <w:rPr>
          <w:lang w:eastAsia="zh-CN"/>
        </w:rPr>
      </w:pPr>
      <w:r w:rsidRPr="00FE760F">
        <w:t>-</w:t>
      </w:r>
      <w:r w:rsidRPr="00FE760F">
        <w:tab/>
      </w:r>
      <w:r w:rsidRPr="00FE760F">
        <w:rPr>
          <w:rFonts w:cs="v4.2.0"/>
        </w:rPr>
        <w:t>The</w:t>
      </w:r>
      <w:r w:rsidRPr="00FE760F">
        <w:rPr>
          <w:lang w:eastAsia="zh-CN"/>
        </w:rPr>
        <w:t xml:space="preserve"> downlink reference signals including both SSB and CSI-RS are provided and Type D QCL shall be maintained between SSB and CSI-RS.</w:t>
      </w:r>
    </w:p>
    <w:p w14:paraId="4C16694B" w14:textId="77777777" w:rsidR="00952DE1" w:rsidRPr="00FE760F" w:rsidRDefault="00952DE1" w:rsidP="00952DE1">
      <w:pPr>
        <w:pStyle w:val="B10"/>
        <w:numPr>
          <w:ilvl w:val="0"/>
          <w:numId w:val="24"/>
        </w:numPr>
        <w:ind w:left="568" w:hanging="284"/>
        <w:rPr>
          <w:rFonts w:cs="v4.2.0"/>
        </w:rPr>
      </w:pPr>
      <w:r w:rsidRPr="00FE760F">
        <w:rPr>
          <w:rFonts w:cs="v4.2.0"/>
        </w:rPr>
        <w:t>The reference measurement channel for beam correspondence are fulfilled according to the CSI-RS configuration in Annex A.3.</w:t>
      </w:r>
    </w:p>
    <w:p w14:paraId="12D23233" w14:textId="77777777" w:rsidR="00952DE1" w:rsidRPr="00FE760F" w:rsidRDefault="00952DE1" w:rsidP="00952DE1">
      <w:pPr>
        <w:pStyle w:val="B10"/>
        <w:ind w:leftChars="142"/>
      </w:pPr>
      <w:r w:rsidRPr="00FE760F">
        <w:t>-</w:t>
      </w:r>
      <w:r w:rsidRPr="00FE760F">
        <w:tab/>
        <w:t>For beam correspondence, conditions for L1-RSRP measurements are fulfilled according to Table 6.6.4.3.1-1 and Table 6.6.4.3.1-2.</w:t>
      </w:r>
    </w:p>
    <w:p w14:paraId="24DC7ABD" w14:textId="77777777" w:rsidR="00952DE1" w:rsidRPr="00FE760F" w:rsidRDefault="00952DE1" w:rsidP="00952DE1">
      <w:pPr>
        <w:pStyle w:val="TF"/>
      </w:pPr>
      <w:r w:rsidRPr="00FE760F">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FE760F" w14:paraId="1BE7B202" w14:textId="77777777" w:rsidTr="00822565">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FE760F" w:rsidRDefault="00952DE1" w:rsidP="003D79C0">
            <w:pPr>
              <w:pStyle w:val="TAH"/>
            </w:pPr>
            <w:r w:rsidRPr="00FE760F">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FE760F" w:rsidRDefault="00952DE1" w:rsidP="003D79C0">
            <w:pPr>
              <w:pStyle w:val="TAH"/>
            </w:pPr>
            <w:r w:rsidRPr="00FE760F">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FE760F" w:rsidRDefault="00952DE1" w:rsidP="003D79C0">
            <w:pPr>
              <w:pStyle w:val="TAH"/>
            </w:pPr>
            <w:r w:rsidRPr="00FE760F">
              <w:t>Minimum SSB_RP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FE760F" w:rsidRDefault="00952DE1" w:rsidP="003D79C0">
            <w:pPr>
              <w:pStyle w:val="TAH"/>
            </w:pPr>
            <w:r w:rsidRPr="00FE760F">
              <w:t>SSB Ês/Iot</w:t>
            </w:r>
          </w:p>
        </w:tc>
      </w:tr>
      <w:tr w:rsidR="00952DE1" w:rsidRPr="00FE760F" w14:paraId="579ED6A6"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FE760F" w:rsidRDefault="00952DE1" w:rsidP="003D79C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FE760F" w:rsidRDefault="00952DE1" w:rsidP="003D79C0">
            <w:pPr>
              <w:pStyle w:val="TAH"/>
            </w:pPr>
            <w:r w:rsidRPr="00FE760F">
              <w:t>dBm / SCS</w:t>
            </w:r>
            <w:r w:rsidRPr="00FE760F">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FE760F" w:rsidRDefault="00952DE1" w:rsidP="003D79C0">
            <w:pPr>
              <w:pStyle w:val="TAH"/>
            </w:pPr>
            <w:r w:rsidRPr="00FE760F">
              <w:t>dB</w:t>
            </w:r>
          </w:p>
        </w:tc>
      </w:tr>
      <w:tr w:rsidR="00952DE1" w:rsidRPr="00FE760F" w14:paraId="7C6E38EF" w14:textId="77777777" w:rsidTr="00822565">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FE760F" w:rsidRDefault="00952DE1" w:rsidP="003D79C0">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FE760F" w:rsidRDefault="00952DE1" w:rsidP="003D79C0">
            <w:pPr>
              <w:pStyle w:val="TAH"/>
            </w:pPr>
            <w:r w:rsidRPr="00FE760F">
              <w:t>SCS</w:t>
            </w:r>
            <w:r w:rsidRPr="00FE760F">
              <w:rPr>
                <w:vertAlign w:val="subscript"/>
              </w:rPr>
              <w:t>SSB</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FE760F" w:rsidRDefault="00952DE1" w:rsidP="003D79C0">
            <w:pPr>
              <w:pStyle w:val="TAH"/>
            </w:pPr>
          </w:p>
        </w:tc>
      </w:tr>
      <w:tr w:rsidR="00952DE1" w:rsidRPr="00FE760F" w14:paraId="6BE59314" w14:textId="77777777" w:rsidTr="00822565">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FE760F" w:rsidRDefault="00952DE1" w:rsidP="00952DE1">
            <w:pPr>
              <w:pStyle w:val="TAC"/>
            </w:pPr>
            <w:r w:rsidRPr="00FE760F">
              <w:t>All angles</w:t>
            </w:r>
            <w:r w:rsidRPr="00FE760F">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FE760F" w:rsidRDefault="00952DE1" w:rsidP="003D79C0">
            <w:pPr>
              <w:pStyle w:val="TAC"/>
              <w:rPr>
                <w:rFonts w:eastAsia="Calibri"/>
              </w:rPr>
            </w:pPr>
            <w:r w:rsidRPr="00FE760F">
              <w:rPr>
                <w:rFonts w:eastAsia="Calibri"/>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FE760F" w:rsidRDefault="00952DE1" w:rsidP="003D79C0">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1F9B932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FE760F" w:rsidRDefault="00952DE1" w:rsidP="003D79C0">
            <w:pPr>
              <w:pStyle w:val="TAC"/>
              <w:rPr>
                <w:rFonts w:eastAsia="Calibri"/>
              </w:rPr>
            </w:pPr>
            <w:r w:rsidRPr="00FE760F">
              <w:rPr>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FE760F" w:rsidRDefault="00952DE1" w:rsidP="00952DE1">
            <w:pPr>
              <w:pStyle w:val="TAC"/>
              <w:rPr>
                <w:rFonts w:eastAsia="Yu Mincho"/>
                <w:lang w:eastAsia="ja-JP"/>
              </w:rPr>
            </w:pPr>
          </w:p>
        </w:tc>
      </w:tr>
      <w:tr w:rsidR="00952DE1" w:rsidRPr="00FE760F" w14:paraId="2F01EAE5"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FE760F" w:rsidRDefault="00952DE1" w:rsidP="003D79C0">
            <w:pPr>
              <w:pStyle w:val="TAC"/>
              <w:rPr>
                <w:rFonts w:eastAsia="Calibri"/>
              </w:rPr>
            </w:pPr>
            <w:r w:rsidRPr="00FE760F">
              <w:rPr>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FE760F" w:rsidRDefault="00952DE1" w:rsidP="003D79C0">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FE760F" w:rsidRDefault="00952DE1" w:rsidP="00952DE1">
            <w:pPr>
              <w:pStyle w:val="TAC"/>
              <w:rPr>
                <w:rFonts w:eastAsia="Yu Mincho"/>
                <w:lang w:eastAsia="ja-JP"/>
              </w:rPr>
            </w:pPr>
          </w:p>
        </w:tc>
      </w:tr>
      <w:tr w:rsidR="00952DE1" w:rsidRPr="00FE760F" w14:paraId="43AC599A"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FE760F" w:rsidRDefault="00952DE1" w:rsidP="003D79C0">
            <w:pPr>
              <w:pStyle w:val="TAC"/>
              <w:rPr>
                <w:lang w:val="en-US"/>
              </w:rPr>
            </w:pPr>
            <w:r w:rsidRPr="00FE760F">
              <w:rPr>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FE760F" w:rsidRDefault="00952DE1" w:rsidP="00952DE1">
            <w:pPr>
              <w:pStyle w:val="TAC"/>
              <w:rPr>
                <w:rFonts w:eastAsia="Yu Mincho"/>
                <w:lang w:eastAsia="ja-JP"/>
              </w:rPr>
            </w:pPr>
          </w:p>
        </w:tc>
      </w:tr>
      <w:tr w:rsidR="00952DE1" w:rsidRPr="00FE760F" w14:paraId="6C7E3586"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77777777" w:rsidR="00437B9E" w:rsidRPr="00FE760F" w:rsidRDefault="00437B9E" w:rsidP="00437B9E">
            <w:pPr>
              <w:pStyle w:val="TAN"/>
            </w:pPr>
            <w:r w:rsidRPr="00FE760F">
              <w:t>NOTE 1:</w:t>
            </w:r>
            <w:r w:rsidRPr="00FE760F">
              <w:tab/>
              <w:t xml:space="preserve">For UEs that support multiple FR2 bands, </w:t>
            </w:r>
            <w:del w:id="2653" w:author="CR0208" w:date="2020-06-24T10:00:00Z">
              <w:r w:rsidRPr="00FE760F" w:rsidDel="00C20ED4">
                <w:delText>Rx Beam Peak values are increased by ΣMB</w:delText>
              </w:r>
              <w:r w:rsidRPr="00FE760F" w:rsidDel="00C20ED4">
                <w:rPr>
                  <w:vertAlign w:val="subscript"/>
                </w:rPr>
                <w:delText>P</w:delText>
              </w:r>
              <w:r w:rsidRPr="00FE760F" w:rsidDel="00C20ED4">
                <w:rPr>
                  <w:iCs/>
                </w:rPr>
                <w:delText xml:space="preserve"> and </w:delText>
              </w:r>
              <w:r w:rsidRPr="00FE760F" w:rsidDel="00C20ED4">
                <w:delText xml:space="preserve">Spherical coverage </w:delText>
              </w:r>
            </w:del>
            <w:ins w:id="2654" w:author="CR0208" w:date="2020-06-24T10:00:00Z">
              <w:r>
                <w:t xml:space="preserve">the Minimum SSB_RP </w:t>
              </w:r>
            </w:ins>
            <w:r w:rsidRPr="00FE760F">
              <w:t xml:space="preserve">values </w:t>
            </w:r>
            <w:ins w:id="2655" w:author="CR0208" w:date="2020-06-24T10:00:00Z">
              <w:r>
                <w:t xml:space="preserve">for all angles </w:t>
              </w:r>
            </w:ins>
            <w:r w:rsidRPr="00FE760F">
              <w:t>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10FA46E3" w14:textId="18768E42" w:rsidR="00952DE1" w:rsidRPr="00FE760F" w:rsidRDefault="00952DE1" w:rsidP="003D79C0">
            <w:pPr>
              <w:pStyle w:val="TAN"/>
              <w:rPr>
                <w:rFonts w:eastAsia="Yu Mincho"/>
                <w:lang w:eastAsia="ja-JP"/>
              </w:rPr>
            </w:pPr>
            <w:r w:rsidRPr="00FE760F">
              <w:t>NOTE 2:</w:t>
            </w:r>
            <w:r w:rsidRPr="00FE760F">
              <w:tab/>
            </w:r>
            <w:r w:rsidR="003D79C0" w:rsidRPr="00BD7A00">
              <w:t xml:space="preserve">Values specified at the </w:t>
            </w:r>
            <w:ins w:id="2656" w:author="CR0151" w:date="2020-06-24T09:59:00Z">
              <w:r w:rsidR="003D79C0" w:rsidRPr="008C07DF">
                <w:t>radia</w:t>
              </w:r>
              <w:r w:rsidR="003D79C0">
                <w:t>ted requirements reference</w:t>
              </w:r>
            </w:ins>
            <w:del w:id="2657" w:author="CR0151" w:date="2020-06-24T09:59:00Z">
              <w:r w:rsidR="003D79C0" w:rsidRPr="00BD7A00" w:rsidDel="00D670E2">
                <w:delText>Reference</w:delText>
              </w:r>
            </w:del>
            <w:r w:rsidR="003D79C0" w:rsidRPr="00BD7A00">
              <w:t xml:space="preserve"> </w:t>
            </w:r>
            <w:r w:rsidR="003D79C0">
              <w:t>point</w:t>
            </w:r>
            <w:r w:rsidR="003D79C0" w:rsidRPr="00BD7A00">
              <w:t xml:space="preserve"> to give minimum SSB Ês/Iot, with no applied noise.</w:t>
            </w:r>
          </w:p>
        </w:tc>
      </w:tr>
    </w:tbl>
    <w:p w14:paraId="40D84553" w14:textId="77777777" w:rsidR="00952DE1" w:rsidRPr="00FE760F" w:rsidRDefault="00952DE1" w:rsidP="00952DE1">
      <w:pPr>
        <w:pStyle w:val="B10"/>
        <w:ind w:leftChars="142"/>
      </w:pPr>
    </w:p>
    <w:p w14:paraId="43E84D81" w14:textId="77777777" w:rsidR="00952DE1" w:rsidRPr="00FE760F" w:rsidRDefault="00952DE1" w:rsidP="00952DE1">
      <w:pPr>
        <w:pStyle w:val="TF"/>
      </w:pPr>
      <w:r w:rsidRPr="00FE760F">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FE760F" w14:paraId="4D07C5FF" w14:textId="77777777" w:rsidTr="00822565">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FE760F" w:rsidRDefault="00952DE1" w:rsidP="00952DE1">
            <w:pPr>
              <w:pStyle w:val="TAH"/>
            </w:pPr>
            <w:r w:rsidRPr="00FE760F">
              <w:lastRenderedPageBreak/>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FE760F" w:rsidRDefault="00952DE1" w:rsidP="00952DE1">
            <w:pPr>
              <w:pStyle w:val="TAH"/>
            </w:pPr>
            <w:r w:rsidRPr="00FE760F">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FE760F" w:rsidRDefault="00952DE1" w:rsidP="00952DE1">
            <w:pPr>
              <w:pStyle w:val="TAH"/>
            </w:pPr>
            <w:r w:rsidRPr="00FE760F">
              <w:t>Minimum CSI-RS_RP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FE760F" w:rsidRDefault="00952DE1" w:rsidP="00952DE1">
            <w:pPr>
              <w:pStyle w:val="TAH"/>
            </w:pPr>
            <w:r w:rsidRPr="00FE760F">
              <w:t>CSI-RS Ês/Iot</w:t>
            </w:r>
          </w:p>
        </w:tc>
      </w:tr>
      <w:tr w:rsidR="00952DE1" w:rsidRPr="00FE760F" w14:paraId="20A75E31"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FE760F"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FE760F" w:rsidRDefault="00952DE1" w:rsidP="00952DE1">
            <w:pPr>
              <w:pStyle w:val="TAH"/>
            </w:pPr>
            <w:r w:rsidRPr="00FE760F">
              <w:t>dBm / SCS</w:t>
            </w:r>
            <w:r w:rsidRPr="00FE760F">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FE760F" w:rsidRDefault="00952DE1" w:rsidP="00952DE1">
            <w:pPr>
              <w:pStyle w:val="TAH"/>
            </w:pPr>
            <w:r w:rsidRPr="00FE760F">
              <w:t>dB</w:t>
            </w:r>
          </w:p>
        </w:tc>
      </w:tr>
      <w:tr w:rsidR="00952DE1" w:rsidRPr="00FE760F" w14:paraId="4B4E4FC1" w14:textId="77777777" w:rsidTr="00822565">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FE760F"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FE760F" w:rsidRDefault="00952DE1" w:rsidP="00952DE1">
            <w:pPr>
              <w:pStyle w:val="TAH"/>
            </w:pPr>
            <w:r w:rsidRPr="00FE760F">
              <w:t>SCS</w:t>
            </w:r>
            <w:r w:rsidRPr="00FE760F">
              <w:rPr>
                <w:vertAlign w:val="subscript"/>
              </w:rPr>
              <w:t>CSI-RS</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FE760F" w:rsidRDefault="00952DE1" w:rsidP="00952DE1">
            <w:pPr>
              <w:pStyle w:val="TAH"/>
            </w:pPr>
          </w:p>
        </w:tc>
      </w:tr>
      <w:tr w:rsidR="00952DE1" w:rsidRPr="00FE760F" w14:paraId="2728DCAC" w14:textId="77777777" w:rsidTr="00822565">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FE760F" w:rsidRDefault="00952DE1" w:rsidP="00952DE1">
            <w:pPr>
              <w:pStyle w:val="TAC"/>
            </w:pPr>
            <w:r w:rsidRPr="00FE760F">
              <w:t>All angles</w:t>
            </w:r>
            <w:r w:rsidRPr="00FE760F">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FE760F" w:rsidRDefault="00952DE1" w:rsidP="00952DE1">
            <w:pPr>
              <w:pStyle w:val="TAC"/>
              <w:rPr>
                <w:rFonts w:eastAsia="Calibri"/>
                <w:szCs w:val="22"/>
              </w:rPr>
            </w:pPr>
            <w:r w:rsidRPr="00FE760F">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6F4C63DD"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FE760F" w:rsidRDefault="00952DE1" w:rsidP="00952DE1">
            <w:pPr>
              <w:pStyle w:val="TAC"/>
              <w:rPr>
                <w:rFonts w:eastAsia="Calibri"/>
                <w:szCs w:val="22"/>
              </w:rPr>
            </w:pPr>
            <w:r w:rsidRPr="00FE760F">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FE760F" w:rsidRDefault="00952DE1" w:rsidP="00952DE1">
            <w:pPr>
              <w:pStyle w:val="TAC"/>
              <w:rPr>
                <w:rFonts w:eastAsia="Yu Mincho"/>
                <w:lang w:eastAsia="ja-JP"/>
              </w:rPr>
            </w:pPr>
          </w:p>
        </w:tc>
      </w:tr>
      <w:tr w:rsidR="00952DE1" w:rsidRPr="00FE760F" w14:paraId="50461CA8"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FE760F" w:rsidRDefault="00952DE1" w:rsidP="00952DE1">
            <w:pPr>
              <w:pStyle w:val="TAC"/>
              <w:rPr>
                <w:rFonts w:eastAsia="Calibri"/>
                <w:szCs w:val="22"/>
              </w:rPr>
            </w:pPr>
            <w:r w:rsidRPr="00FE760F">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FE760F" w:rsidRDefault="00952DE1" w:rsidP="00952DE1">
            <w:pPr>
              <w:pStyle w:val="TAC"/>
              <w:rPr>
                <w:rFonts w:eastAsia="Yu Mincho"/>
                <w:lang w:eastAsia="ja-JP"/>
              </w:rPr>
            </w:pPr>
          </w:p>
        </w:tc>
      </w:tr>
      <w:tr w:rsidR="00952DE1" w:rsidRPr="00FE760F" w14:paraId="176EA97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FE760F" w:rsidRDefault="00952DE1" w:rsidP="00952DE1">
            <w:pPr>
              <w:pStyle w:val="TAC"/>
              <w:rPr>
                <w:szCs w:val="22"/>
                <w:lang w:val="en-US"/>
              </w:rPr>
            </w:pPr>
            <w:r w:rsidRPr="00FE760F">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FE760F" w:rsidRDefault="00952DE1" w:rsidP="00952DE1">
            <w:pPr>
              <w:pStyle w:val="TAC"/>
              <w:rPr>
                <w:rFonts w:eastAsia="Yu Mincho"/>
                <w:lang w:eastAsia="ja-JP"/>
              </w:rPr>
            </w:pPr>
          </w:p>
        </w:tc>
      </w:tr>
      <w:tr w:rsidR="00952DE1" w:rsidRPr="00FE760F" w14:paraId="3AB75CC2"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35BB6FD7" w:rsidR="00952DE1" w:rsidRPr="00FE760F" w:rsidRDefault="00952DE1" w:rsidP="00437B9E">
            <w:pPr>
              <w:pStyle w:val="TAN"/>
            </w:pPr>
            <w:r w:rsidRPr="00FE760F">
              <w:t>NOTE 1:</w:t>
            </w:r>
            <w:r w:rsidRPr="00FE760F">
              <w:tab/>
            </w:r>
            <w:r w:rsidR="00437B9E" w:rsidRPr="00FE760F">
              <w:t xml:space="preserve">For UEs that support multiple FR2 bands, </w:t>
            </w:r>
            <w:del w:id="2658" w:author="CR0208" w:date="2020-06-24T10:00:00Z">
              <w:r w:rsidR="00437B9E" w:rsidRPr="00FE760F" w:rsidDel="00C20ED4">
                <w:delText>Rx Beam Peak values are increased by ΣMB</w:delText>
              </w:r>
              <w:r w:rsidR="00437B9E" w:rsidRPr="00FE760F" w:rsidDel="00C20ED4">
                <w:rPr>
                  <w:vertAlign w:val="subscript"/>
                </w:rPr>
                <w:delText>P</w:delText>
              </w:r>
              <w:r w:rsidR="00437B9E" w:rsidRPr="00FE760F" w:rsidDel="00C20ED4">
                <w:rPr>
                  <w:iCs/>
                </w:rPr>
                <w:delText xml:space="preserve"> and </w:delText>
              </w:r>
              <w:r w:rsidR="00437B9E" w:rsidRPr="00FE760F" w:rsidDel="00C20ED4">
                <w:delText xml:space="preserve">Spherical coverage </w:delText>
              </w:r>
            </w:del>
            <w:ins w:id="2659" w:author="CR0208" w:date="2020-06-24T10:00:00Z">
              <w:r w:rsidR="00437B9E">
                <w:t xml:space="preserve">the Minimum CSI-RS_RP </w:t>
              </w:r>
            </w:ins>
            <w:r w:rsidR="00437B9E" w:rsidRPr="00FE760F">
              <w:t>values are increased by ΣMB</w:t>
            </w:r>
            <w:r w:rsidR="00437B9E" w:rsidRPr="00FE760F">
              <w:rPr>
                <w:vertAlign w:val="subscript"/>
              </w:rPr>
              <w:t>S</w:t>
            </w:r>
            <w:r w:rsidR="00437B9E" w:rsidRPr="00FE760F">
              <w:rPr>
                <w:iCs/>
              </w:rPr>
              <w:t xml:space="preserve">, the </w:t>
            </w:r>
            <w:r w:rsidR="00437B9E" w:rsidRPr="00FE760F">
              <w:t>UE multi-band relaxation factor</w:t>
            </w:r>
            <w:r w:rsidR="00437B9E" w:rsidRPr="00FE760F">
              <w:rPr>
                <w:iCs/>
              </w:rPr>
              <w:t xml:space="preserve"> in dB specified in </w:t>
            </w:r>
            <w:r w:rsidR="00437B9E" w:rsidRPr="00FE760F">
              <w:t>clause 6.2.1.</w:t>
            </w:r>
          </w:p>
          <w:p w14:paraId="5C260C6B" w14:textId="3B58B9BA" w:rsidR="00952DE1" w:rsidRPr="00FE760F" w:rsidRDefault="003D79C0" w:rsidP="00437B9E">
            <w:pPr>
              <w:pStyle w:val="TAN"/>
              <w:rPr>
                <w:rFonts w:eastAsia="Yu Mincho"/>
                <w:lang w:eastAsia="ja-JP"/>
              </w:rPr>
            </w:pPr>
            <w:r>
              <w:t>NOTE</w:t>
            </w:r>
            <w:r w:rsidRPr="00BD7A00">
              <w:t xml:space="preserve"> 2:</w:t>
            </w:r>
            <w:r w:rsidRPr="00BD7A00">
              <w:tab/>
              <w:t xml:space="preserve">Values specified at the </w:t>
            </w:r>
            <w:ins w:id="2660" w:author="CR0151" w:date="2020-06-24T09:59:00Z">
              <w:r w:rsidRPr="008C07DF">
                <w:t>radia</w:t>
              </w:r>
              <w:r>
                <w:t>ted requirements reference</w:t>
              </w:r>
            </w:ins>
            <w:del w:id="2661" w:author="CR0151" w:date="2020-06-24T09:59:00Z">
              <w:r w:rsidRPr="00BD7A00" w:rsidDel="00D670E2">
                <w:delText>Reference</w:delText>
              </w:r>
            </w:del>
            <w:r w:rsidRPr="00BD7A00">
              <w:t xml:space="preserve"> </w:t>
            </w:r>
            <w:r>
              <w:t xml:space="preserve">point </w:t>
            </w:r>
            <w:r w:rsidR="00437B9E" w:rsidRPr="00FE760F">
              <w:t xml:space="preserve">to give minimum </w:t>
            </w:r>
            <w:del w:id="2662" w:author="CR0208" w:date="2020-06-24T10:00:00Z">
              <w:r w:rsidR="00437B9E" w:rsidRPr="00FE760F" w:rsidDel="00C20ED4">
                <w:delText xml:space="preserve">SSB </w:delText>
              </w:r>
            </w:del>
            <w:ins w:id="2663" w:author="CR0208" w:date="2020-06-24T10:00:00Z">
              <w:r w:rsidR="00437B9E">
                <w:t xml:space="preserve">CSI-RS </w:t>
              </w:r>
            </w:ins>
            <w:r w:rsidR="00437B9E" w:rsidRPr="00FE760F">
              <w:t>Ês/Iot, with no applied noise.</w:t>
            </w:r>
          </w:p>
        </w:tc>
      </w:tr>
    </w:tbl>
    <w:p w14:paraId="276E49EE" w14:textId="77777777" w:rsidR="00952DE1" w:rsidRPr="00FE760F" w:rsidRDefault="00952DE1" w:rsidP="00842EF7"/>
    <w:p w14:paraId="4D1705ED" w14:textId="77777777" w:rsidR="00842EF7" w:rsidRPr="00FE760F" w:rsidRDefault="00842EF7" w:rsidP="00842EF7">
      <w:pPr>
        <w:pStyle w:val="Heading3"/>
      </w:pPr>
      <w:bookmarkStart w:id="2664" w:name="_Toc21340934"/>
      <w:bookmarkStart w:id="2665" w:name="_Toc29805382"/>
      <w:bookmarkStart w:id="2666" w:name="_Toc36456591"/>
      <w:bookmarkStart w:id="2667" w:name="_Toc36469689"/>
      <w:bookmarkStart w:id="2668" w:name="_Toc37254098"/>
      <w:bookmarkStart w:id="2669" w:name="_Toc37322957"/>
      <w:bookmarkStart w:id="2670" w:name="_Toc37324363"/>
      <w:r w:rsidRPr="00FE760F">
        <w:t>6.6.5</w:t>
      </w:r>
      <w:r w:rsidRPr="00FE760F">
        <w:tab/>
        <w:t>(Void)</w:t>
      </w:r>
      <w:bookmarkEnd w:id="2664"/>
      <w:bookmarkEnd w:id="2665"/>
      <w:bookmarkEnd w:id="2666"/>
      <w:bookmarkEnd w:id="2667"/>
      <w:bookmarkEnd w:id="2668"/>
      <w:bookmarkEnd w:id="2669"/>
      <w:bookmarkEnd w:id="2670"/>
    </w:p>
    <w:p w14:paraId="074B4678" w14:textId="77777777" w:rsidR="00842EF7" w:rsidRPr="00FE760F" w:rsidRDefault="00842EF7" w:rsidP="00842EF7">
      <w:pPr>
        <w:pStyle w:val="Heading2"/>
      </w:pPr>
      <w:bookmarkStart w:id="2671" w:name="_Toc21340935"/>
      <w:bookmarkStart w:id="2672" w:name="_Toc29805383"/>
      <w:bookmarkStart w:id="2673" w:name="_Toc36456592"/>
      <w:bookmarkStart w:id="2674" w:name="_Toc36469690"/>
      <w:bookmarkStart w:id="2675" w:name="_Toc37254099"/>
      <w:bookmarkStart w:id="2676" w:name="_Toc37322958"/>
      <w:bookmarkStart w:id="2677" w:name="_Toc37324364"/>
      <w:r w:rsidRPr="00FE760F">
        <w:t>6.6A</w:t>
      </w:r>
      <w:r w:rsidRPr="00FE760F">
        <w:tab/>
        <w:t>Beam correspondence for CA</w:t>
      </w:r>
      <w:bookmarkEnd w:id="2671"/>
      <w:bookmarkEnd w:id="2672"/>
      <w:bookmarkEnd w:id="2673"/>
      <w:bookmarkEnd w:id="2674"/>
      <w:bookmarkEnd w:id="2675"/>
      <w:bookmarkEnd w:id="2676"/>
      <w:bookmarkEnd w:id="2677"/>
    </w:p>
    <w:p w14:paraId="6DDB1640" w14:textId="77777777" w:rsidR="00842EF7" w:rsidRPr="00FE760F" w:rsidRDefault="00842EF7" w:rsidP="00842EF7">
      <w:r w:rsidRPr="00FE760F">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FE760F" w:rsidRDefault="00842EF7" w:rsidP="00842EF7">
      <w:pPr>
        <w:pStyle w:val="Heading1"/>
      </w:pPr>
      <w:r w:rsidRPr="00FE760F">
        <w:rPr>
          <w:rStyle w:val="Heading1Char"/>
          <w:rFonts w:eastAsia="Malgun Gothic"/>
        </w:rPr>
        <w:br w:type="page"/>
      </w:r>
      <w:bookmarkStart w:id="2678" w:name="_Toc21340936"/>
      <w:bookmarkStart w:id="2679" w:name="_Toc29805384"/>
      <w:bookmarkStart w:id="2680" w:name="_Toc36456593"/>
      <w:bookmarkStart w:id="2681" w:name="_Toc36469691"/>
      <w:bookmarkStart w:id="2682" w:name="_Toc37254100"/>
      <w:bookmarkStart w:id="2683" w:name="_Toc37322959"/>
      <w:bookmarkStart w:id="2684" w:name="_Toc37324365"/>
      <w:r w:rsidRPr="00FE760F">
        <w:lastRenderedPageBreak/>
        <w:t>7</w:t>
      </w:r>
      <w:r w:rsidRPr="00FE760F">
        <w:tab/>
        <w:t>Receiver characteristics</w:t>
      </w:r>
      <w:bookmarkEnd w:id="2678"/>
      <w:bookmarkEnd w:id="2679"/>
      <w:bookmarkEnd w:id="2680"/>
      <w:bookmarkEnd w:id="2681"/>
      <w:bookmarkEnd w:id="2682"/>
      <w:bookmarkEnd w:id="2683"/>
      <w:bookmarkEnd w:id="2684"/>
    </w:p>
    <w:p w14:paraId="32BB0608" w14:textId="77777777" w:rsidR="00842EF7" w:rsidRPr="00FE760F" w:rsidRDefault="00842EF7" w:rsidP="00842EF7">
      <w:pPr>
        <w:pStyle w:val="Heading2"/>
      </w:pPr>
      <w:bookmarkStart w:id="2685" w:name="_Toc21340937"/>
      <w:bookmarkStart w:id="2686" w:name="_Toc29805385"/>
      <w:bookmarkStart w:id="2687" w:name="_Toc36456594"/>
      <w:bookmarkStart w:id="2688" w:name="_Toc36469692"/>
      <w:bookmarkStart w:id="2689" w:name="_Toc37254101"/>
      <w:bookmarkStart w:id="2690" w:name="_Toc37322960"/>
      <w:bookmarkStart w:id="2691" w:name="_Toc37324366"/>
      <w:bookmarkStart w:id="2692" w:name="_Hlk528841293"/>
      <w:r w:rsidRPr="00FE760F">
        <w:t>7.1</w:t>
      </w:r>
      <w:r w:rsidRPr="00FE760F">
        <w:tab/>
        <w:t>General</w:t>
      </w:r>
      <w:bookmarkEnd w:id="2685"/>
      <w:bookmarkEnd w:id="2686"/>
      <w:bookmarkEnd w:id="2687"/>
      <w:bookmarkEnd w:id="2688"/>
      <w:bookmarkEnd w:id="2689"/>
      <w:bookmarkEnd w:id="2690"/>
      <w:bookmarkEnd w:id="2691"/>
    </w:p>
    <w:p w14:paraId="4BE33A5F" w14:textId="77777777" w:rsidR="00842EF7" w:rsidRPr="00FE760F" w:rsidRDefault="00842EF7" w:rsidP="00842EF7">
      <w:r w:rsidRPr="00FE760F">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FE760F" w:rsidRDefault="00842EF7" w:rsidP="00842EF7">
      <w:pPr>
        <w:pStyle w:val="Heading2"/>
      </w:pPr>
      <w:bookmarkStart w:id="2693" w:name="_Toc21340938"/>
      <w:bookmarkStart w:id="2694" w:name="_Toc29805386"/>
      <w:bookmarkStart w:id="2695" w:name="_Toc36456595"/>
      <w:bookmarkStart w:id="2696" w:name="_Toc36469693"/>
      <w:bookmarkStart w:id="2697" w:name="_Toc37254102"/>
      <w:bookmarkStart w:id="2698" w:name="_Toc37322961"/>
      <w:bookmarkStart w:id="2699" w:name="_Toc37324367"/>
      <w:r w:rsidRPr="00FE760F">
        <w:t>7.2</w:t>
      </w:r>
      <w:r w:rsidRPr="00FE760F">
        <w:tab/>
        <w:t>Diversity characteristics</w:t>
      </w:r>
      <w:bookmarkEnd w:id="2693"/>
      <w:bookmarkEnd w:id="2694"/>
      <w:bookmarkEnd w:id="2695"/>
      <w:bookmarkEnd w:id="2696"/>
      <w:bookmarkEnd w:id="2697"/>
      <w:bookmarkEnd w:id="2698"/>
      <w:bookmarkEnd w:id="2699"/>
    </w:p>
    <w:p w14:paraId="15BD9E63" w14:textId="77777777" w:rsidR="00842EF7" w:rsidRPr="00FE760F" w:rsidRDefault="00842EF7" w:rsidP="00842EF7">
      <w:r w:rsidRPr="00FE760F">
        <w:t>The minimum requirements on effective isotropic sensitivity (EIS) apply to two measurements, corresponding to DL signals in orthogonal polarizations.</w:t>
      </w:r>
    </w:p>
    <w:p w14:paraId="26720852" w14:textId="77777777" w:rsidR="00842EF7" w:rsidRPr="00FE760F" w:rsidRDefault="00842EF7" w:rsidP="00842EF7">
      <w:pPr>
        <w:pStyle w:val="Heading2"/>
      </w:pPr>
      <w:bookmarkStart w:id="2700" w:name="_Toc21340939"/>
      <w:bookmarkStart w:id="2701" w:name="_Toc29805387"/>
      <w:bookmarkStart w:id="2702" w:name="_Toc36456596"/>
      <w:bookmarkStart w:id="2703" w:name="_Toc36469694"/>
      <w:bookmarkStart w:id="2704" w:name="_Toc37254103"/>
      <w:bookmarkStart w:id="2705" w:name="_Toc37322962"/>
      <w:bookmarkStart w:id="2706" w:name="_Toc37324368"/>
      <w:bookmarkEnd w:id="2692"/>
      <w:r w:rsidRPr="00FE760F">
        <w:t>7.3</w:t>
      </w:r>
      <w:r w:rsidRPr="00FE760F">
        <w:tab/>
        <w:t>Reference sensitivity</w:t>
      </w:r>
      <w:bookmarkEnd w:id="2700"/>
      <w:bookmarkEnd w:id="2701"/>
      <w:bookmarkEnd w:id="2702"/>
      <w:bookmarkEnd w:id="2703"/>
      <w:bookmarkEnd w:id="2704"/>
      <w:bookmarkEnd w:id="2705"/>
      <w:bookmarkEnd w:id="2706"/>
    </w:p>
    <w:p w14:paraId="7FB5E8C8" w14:textId="77777777" w:rsidR="00842EF7" w:rsidRPr="00FE760F" w:rsidRDefault="00842EF7" w:rsidP="00842EF7">
      <w:pPr>
        <w:pStyle w:val="Heading3"/>
      </w:pPr>
      <w:bookmarkStart w:id="2707" w:name="_Toc21340940"/>
      <w:bookmarkStart w:id="2708" w:name="_Toc29805388"/>
      <w:bookmarkStart w:id="2709" w:name="_Toc36456597"/>
      <w:bookmarkStart w:id="2710" w:name="_Toc36469695"/>
      <w:bookmarkStart w:id="2711" w:name="_Toc37254104"/>
      <w:bookmarkStart w:id="2712" w:name="_Toc37322963"/>
      <w:bookmarkStart w:id="2713" w:name="_Toc37324369"/>
      <w:r w:rsidRPr="00FE760F">
        <w:t>7.3.1</w:t>
      </w:r>
      <w:r w:rsidRPr="00FE760F">
        <w:tab/>
        <w:t>General</w:t>
      </w:r>
      <w:bookmarkEnd w:id="2707"/>
      <w:bookmarkEnd w:id="2708"/>
      <w:bookmarkEnd w:id="2709"/>
      <w:bookmarkEnd w:id="2710"/>
      <w:bookmarkEnd w:id="2711"/>
      <w:bookmarkEnd w:id="2712"/>
      <w:bookmarkEnd w:id="2713"/>
    </w:p>
    <w:p w14:paraId="00B04D4D" w14:textId="77777777" w:rsidR="00842EF7" w:rsidRPr="00FE760F" w:rsidRDefault="00842EF7" w:rsidP="00842EF7">
      <w:r w:rsidRPr="00FE760F">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FE760F" w:rsidRDefault="00842EF7" w:rsidP="00842EF7">
      <w:pPr>
        <w:pStyle w:val="Heading3"/>
      </w:pPr>
      <w:bookmarkStart w:id="2714" w:name="_Toc21340941"/>
      <w:bookmarkStart w:id="2715" w:name="_Toc29805389"/>
      <w:bookmarkStart w:id="2716" w:name="_Toc36456598"/>
      <w:bookmarkStart w:id="2717" w:name="_Toc36469696"/>
      <w:bookmarkStart w:id="2718" w:name="_Toc37254105"/>
      <w:bookmarkStart w:id="2719" w:name="_Toc37322964"/>
      <w:bookmarkStart w:id="2720" w:name="_Toc37324370"/>
      <w:r w:rsidRPr="00FE760F">
        <w:t>7.3.2</w:t>
      </w:r>
      <w:r w:rsidRPr="00FE760F">
        <w:tab/>
        <w:t>Reference sensitivity power level</w:t>
      </w:r>
      <w:bookmarkEnd w:id="2714"/>
      <w:bookmarkEnd w:id="2715"/>
      <w:bookmarkEnd w:id="2716"/>
      <w:bookmarkEnd w:id="2717"/>
      <w:bookmarkEnd w:id="2718"/>
      <w:bookmarkEnd w:id="2719"/>
      <w:bookmarkEnd w:id="2720"/>
    </w:p>
    <w:p w14:paraId="31E96F55" w14:textId="77777777" w:rsidR="00842EF7" w:rsidRPr="00FE760F" w:rsidRDefault="00842EF7" w:rsidP="00842EF7">
      <w:pPr>
        <w:pStyle w:val="Heading4"/>
      </w:pPr>
      <w:bookmarkStart w:id="2721" w:name="_Toc21340942"/>
      <w:bookmarkStart w:id="2722" w:name="_Toc29805390"/>
      <w:bookmarkStart w:id="2723" w:name="_Toc36456599"/>
      <w:bookmarkStart w:id="2724" w:name="_Toc36469697"/>
      <w:bookmarkStart w:id="2725" w:name="_Toc37254106"/>
      <w:bookmarkStart w:id="2726" w:name="_Toc37322965"/>
      <w:bookmarkStart w:id="2727" w:name="_Toc37324371"/>
      <w:r w:rsidRPr="00FE760F">
        <w:t>7.3.2.1</w:t>
      </w:r>
      <w:r w:rsidRPr="00FE760F">
        <w:tab/>
        <w:t>Reference sensitivity power level for power class 1</w:t>
      </w:r>
      <w:bookmarkEnd w:id="2721"/>
      <w:bookmarkEnd w:id="2722"/>
      <w:bookmarkEnd w:id="2723"/>
      <w:bookmarkEnd w:id="2724"/>
      <w:bookmarkEnd w:id="2725"/>
      <w:bookmarkEnd w:id="2726"/>
      <w:bookmarkEnd w:id="2727"/>
    </w:p>
    <w:p w14:paraId="6360D6F1" w14:textId="75AFA5DD"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2728" w:name="_Hlk44411793"/>
      <w:r w:rsidR="00CF7919" w:rsidRPr="00257DEF">
        <w:t>The requirement is verified with the test metric of EIS (Link=</w:t>
      </w:r>
      <w:del w:id="2729" w:author="CR0164" w:date="2020-06-24T09:59:00Z">
        <w:r w:rsidR="00CF7919" w:rsidRPr="00257DEF" w:rsidDel="004C3E11">
          <w:delText>Beam peak search grids</w:delText>
        </w:r>
      </w:del>
      <w:ins w:id="2730" w:author="CR0164" w:date="2020-06-24T09:59:00Z">
        <w:r w:rsidR="00CF7919">
          <w:t>RX beam peak direction</w:t>
        </w:r>
      </w:ins>
      <w:r w:rsidR="00CF7919" w:rsidRPr="00257DEF">
        <w:t>, Meas=Link Angle).</w:t>
      </w:r>
      <w:bookmarkEnd w:id="2728"/>
    </w:p>
    <w:p w14:paraId="1522CBE9" w14:textId="77777777" w:rsidR="00842EF7" w:rsidRPr="00FE760F" w:rsidRDefault="00842EF7" w:rsidP="00842EF7">
      <w:pPr>
        <w:pStyle w:val="TH"/>
      </w:pPr>
      <w:r w:rsidRPr="00FE760F">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6EDD69C" w14:textId="77777777" w:rsidTr="00F91227">
        <w:tc>
          <w:tcPr>
            <w:tcW w:w="1256" w:type="dxa"/>
            <w:vMerge w:val="restart"/>
            <w:shd w:val="clear" w:color="auto" w:fill="auto"/>
          </w:tcPr>
          <w:p w14:paraId="72F55819"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4941A899" w14:textId="77777777" w:rsidR="00842EF7" w:rsidRPr="00FE760F" w:rsidRDefault="00842EF7" w:rsidP="00F91227">
            <w:pPr>
              <w:pStyle w:val="TAH"/>
            </w:pPr>
            <w:r w:rsidRPr="00FE760F">
              <w:t>REFSENS (dBm) / Channel bandwidth</w:t>
            </w:r>
          </w:p>
        </w:tc>
      </w:tr>
      <w:tr w:rsidR="00842EF7" w:rsidRPr="00FE760F" w14:paraId="0B719394" w14:textId="77777777" w:rsidTr="00F91227">
        <w:tc>
          <w:tcPr>
            <w:tcW w:w="1256" w:type="dxa"/>
            <w:vMerge/>
            <w:shd w:val="clear" w:color="auto" w:fill="auto"/>
          </w:tcPr>
          <w:p w14:paraId="1D4F277E" w14:textId="77777777" w:rsidR="00842EF7" w:rsidRPr="00FE760F" w:rsidRDefault="00842EF7" w:rsidP="00F91227">
            <w:pPr>
              <w:pStyle w:val="TAH"/>
            </w:pPr>
          </w:p>
        </w:tc>
        <w:tc>
          <w:tcPr>
            <w:tcW w:w="1716" w:type="dxa"/>
            <w:shd w:val="clear" w:color="auto" w:fill="auto"/>
            <w:vAlign w:val="center"/>
          </w:tcPr>
          <w:p w14:paraId="00AADA54" w14:textId="77777777" w:rsidR="00842EF7" w:rsidRPr="00FE760F" w:rsidRDefault="00842EF7" w:rsidP="00F91227">
            <w:pPr>
              <w:pStyle w:val="TAH"/>
            </w:pPr>
            <w:r w:rsidRPr="00FE760F">
              <w:t>50 MHz</w:t>
            </w:r>
          </w:p>
        </w:tc>
        <w:tc>
          <w:tcPr>
            <w:tcW w:w="1717" w:type="dxa"/>
            <w:shd w:val="clear" w:color="auto" w:fill="auto"/>
          </w:tcPr>
          <w:p w14:paraId="35867BEB" w14:textId="77777777" w:rsidR="00842EF7" w:rsidRPr="00FE760F" w:rsidRDefault="00842EF7" w:rsidP="00F91227">
            <w:pPr>
              <w:pStyle w:val="TAH"/>
            </w:pPr>
            <w:r w:rsidRPr="00FE760F">
              <w:t>100 MHz</w:t>
            </w:r>
          </w:p>
        </w:tc>
        <w:tc>
          <w:tcPr>
            <w:tcW w:w="1717" w:type="dxa"/>
            <w:shd w:val="clear" w:color="auto" w:fill="auto"/>
          </w:tcPr>
          <w:p w14:paraId="034CB114" w14:textId="77777777" w:rsidR="00842EF7" w:rsidRPr="00FE760F" w:rsidRDefault="00842EF7" w:rsidP="00F91227">
            <w:pPr>
              <w:pStyle w:val="TAH"/>
            </w:pPr>
            <w:r w:rsidRPr="00FE760F">
              <w:t>200 MHz</w:t>
            </w:r>
          </w:p>
        </w:tc>
        <w:tc>
          <w:tcPr>
            <w:tcW w:w="1717" w:type="dxa"/>
            <w:shd w:val="clear" w:color="auto" w:fill="auto"/>
          </w:tcPr>
          <w:p w14:paraId="30320EE1" w14:textId="77777777" w:rsidR="00842EF7" w:rsidRPr="00FE760F" w:rsidRDefault="00842EF7" w:rsidP="00F91227">
            <w:pPr>
              <w:pStyle w:val="TAH"/>
            </w:pPr>
            <w:r w:rsidRPr="00FE760F">
              <w:t>400 MHz</w:t>
            </w:r>
          </w:p>
        </w:tc>
      </w:tr>
      <w:tr w:rsidR="00842EF7" w:rsidRPr="00FE760F" w14:paraId="15F678BD" w14:textId="77777777" w:rsidTr="00F91227">
        <w:tc>
          <w:tcPr>
            <w:tcW w:w="1256" w:type="dxa"/>
            <w:shd w:val="clear" w:color="auto" w:fill="auto"/>
          </w:tcPr>
          <w:p w14:paraId="1F3743F9" w14:textId="77777777" w:rsidR="00842EF7" w:rsidRPr="00FE760F" w:rsidRDefault="00842EF7" w:rsidP="00F91227">
            <w:pPr>
              <w:pStyle w:val="TAC"/>
            </w:pPr>
            <w:r w:rsidRPr="00FE760F">
              <w:t>n257</w:t>
            </w:r>
          </w:p>
        </w:tc>
        <w:tc>
          <w:tcPr>
            <w:tcW w:w="1716" w:type="dxa"/>
            <w:shd w:val="clear" w:color="auto" w:fill="auto"/>
            <w:vAlign w:val="bottom"/>
          </w:tcPr>
          <w:p w14:paraId="26376B92" w14:textId="77777777" w:rsidR="00842EF7" w:rsidRPr="00FE760F" w:rsidRDefault="00842EF7" w:rsidP="00F91227">
            <w:pPr>
              <w:pStyle w:val="TAC"/>
            </w:pPr>
            <w:r w:rsidRPr="00FE760F">
              <w:t>-97.5</w:t>
            </w:r>
          </w:p>
        </w:tc>
        <w:tc>
          <w:tcPr>
            <w:tcW w:w="1717" w:type="dxa"/>
            <w:shd w:val="clear" w:color="auto" w:fill="auto"/>
            <w:vAlign w:val="bottom"/>
          </w:tcPr>
          <w:p w14:paraId="372677C9" w14:textId="77777777" w:rsidR="00842EF7" w:rsidRPr="00FE760F" w:rsidRDefault="00842EF7" w:rsidP="00F91227">
            <w:pPr>
              <w:pStyle w:val="TAC"/>
            </w:pPr>
            <w:r w:rsidRPr="00FE760F">
              <w:t>-94.5</w:t>
            </w:r>
          </w:p>
        </w:tc>
        <w:tc>
          <w:tcPr>
            <w:tcW w:w="1717" w:type="dxa"/>
            <w:shd w:val="clear" w:color="auto" w:fill="auto"/>
            <w:vAlign w:val="bottom"/>
          </w:tcPr>
          <w:p w14:paraId="59CE3941" w14:textId="77777777" w:rsidR="00842EF7" w:rsidRPr="00FE760F" w:rsidRDefault="00842EF7" w:rsidP="00F91227">
            <w:pPr>
              <w:pStyle w:val="TAC"/>
            </w:pPr>
            <w:r w:rsidRPr="00FE760F">
              <w:t>-91.5</w:t>
            </w:r>
          </w:p>
        </w:tc>
        <w:tc>
          <w:tcPr>
            <w:tcW w:w="1717" w:type="dxa"/>
            <w:shd w:val="clear" w:color="auto" w:fill="auto"/>
            <w:vAlign w:val="bottom"/>
          </w:tcPr>
          <w:p w14:paraId="57774748" w14:textId="77777777" w:rsidR="00842EF7" w:rsidRPr="00FE760F" w:rsidRDefault="00842EF7" w:rsidP="00F91227">
            <w:pPr>
              <w:pStyle w:val="TAC"/>
            </w:pPr>
            <w:r w:rsidRPr="00FE760F">
              <w:t>-88.5</w:t>
            </w:r>
          </w:p>
        </w:tc>
      </w:tr>
      <w:tr w:rsidR="00842EF7" w:rsidRPr="00FE760F" w14:paraId="6A17A33A" w14:textId="77777777" w:rsidTr="00F91227">
        <w:tc>
          <w:tcPr>
            <w:tcW w:w="1256" w:type="dxa"/>
            <w:shd w:val="clear" w:color="auto" w:fill="auto"/>
          </w:tcPr>
          <w:p w14:paraId="2B82AD7F" w14:textId="77777777" w:rsidR="00842EF7" w:rsidRPr="00FE760F" w:rsidRDefault="00842EF7" w:rsidP="00F91227">
            <w:pPr>
              <w:pStyle w:val="TAC"/>
            </w:pPr>
            <w:r w:rsidRPr="00FE760F">
              <w:rPr>
                <w:lang w:val="en-US"/>
              </w:rPr>
              <w:t>n258</w:t>
            </w:r>
          </w:p>
        </w:tc>
        <w:tc>
          <w:tcPr>
            <w:tcW w:w="1716" w:type="dxa"/>
            <w:shd w:val="clear" w:color="auto" w:fill="auto"/>
            <w:vAlign w:val="bottom"/>
          </w:tcPr>
          <w:p w14:paraId="4F46BBE0" w14:textId="77777777" w:rsidR="00842EF7" w:rsidRPr="00FE760F" w:rsidRDefault="00842EF7" w:rsidP="00F91227">
            <w:pPr>
              <w:pStyle w:val="TAC"/>
            </w:pPr>
            <w:r w:rsidRPr="00FE760F">
              <w:t>-97.5</w:t>
            </w:r>
          </w:p>
        </w:tc>
        <w:tc>
          <w:tcPr>
            <w:tcW w:w="1717" w:type="dxa"/>
            <w:shd w:val="clear" w:color="auto" w:fill="auto"/>
            <w:vAlign w:val="bottom"/>
          </w:tcPr>
          <w:p w14:paraId="67A258F0" w14:textId="77777777" w:rsidR="00842EF7" w:rsidRPr="00FE760F" w:rsidRDefault="00842EF7" w:rsidP="00F91227">
            <w:pPr>
              <w:pStyle w:val="TAC"/>
            </w:pPr>
            <w:r w:rsidRPr="00FE760F">
              <w:t>-94.5</w:t>
            </w:r>
          </w:p>
        </w:tc>
        <w:tc>
          <w:tcPr>
            <w:tcW w:w="1717" w:type="dxa"/>
            <w:shd w:val="clear" w:color="auto" w:fill="auto"/>
            <w:vAlign w:val="bottom"/>
          </w:tcPr>
          <w:p w14:paraId="5A3AE3D9" w14:textId="77777777" w:rsidR="00842EF7" w:rsidRPr="00FE760F" w:rsidRDefault="00842EF7" w:rsidP="00F91227">
            <w:pPr>
              <w:pStyle w:val="TAC"/>
            </w:pPr>
            <w:r w:rsidRPr="00FE760F">
              <w:t>-91.5</w:t>
            </w:r>
          </w:p>
        </w:tc>
        <w:tc>
          <w:tcPr>
            <w:tcW w:w="1717" w:type="dxa"/>
            <w:shd w:val="clear" w:color="auto" w:fill="auto"/>
            <w:vAlign w:val="bottom"/>
          </w:tcPr>
          <w:p w14:paraId="2043F4EB" w14:textId="77777777" w:rsidR="00842EF7" w:rsidRPr="00FE760F" w:rsidRDefault="00842EF7" w:rsidP="00F91227">
            <w:pPr>
              <w:pStyle w:val="TAC"/>
            </w:pPr>
            <w:r w:rsidRPr="00FE760F">
              <w:t>-88.5</w:t>
            </w:r>
          </w:p>
        </w:tc>
      </w:tr>
      <w:tr w:rsidR="00842EF7" w:rsidRPr="00FE760F" w14:paraId="186BEDC0" w14:textId="77777777" w:rsidTr="00F91227">
        <w:tc>
          <w:tcPr>
            <w:tcW w:w="1256" w:type="dxa"/>
            <w:shd w:val="clear" w:color="auto" w:fill="auto"/>
          </w:tcPr>
          <w:p w14:paraId="27DDC954" w14:textId="77777777" w:rsidR="00842EF7" w:rsidRPr="00FE760F" w:rsidRDefault="00842EF7" w:rsidP="00F91227">
            <w:pPr>
              <w:pStyle w:val="TAC"/>
            </w:pPr>
            <w:r w:rsidRPr="00FE760F">
              <w:rPr>
                <w:lang w:val="en-US"/>
              </w:rPr>
              <w:t>n260</w:t>
            </w:r>
          </w:p>
        </w:tc>
        <w:tc>
          <w:tcPr>
            <w:tcW w:w="1716" w:type="dxa"/>
            <w:shd w:val="clear" w:color="auto" w:fill="auto"/>
            <w:vAlign w:val="bottom"/>
          </w:tcPr>
          <w:p w14:paraId="02816C84" w14:textId="77777777" w:rsidR="00842EF7" w:rsidRPr="00FE760F" w:rsidRDefault="00842EF7" w:rsidP="00F91227">
            <w:pPr>
              <w:pStyle w:val="TAC"/>
            </w:pPr>
            <w:r w:rsidRPr="00FE760F">
              <w:t>-94.5</w:t>
            </w:r>
          </w:p>
        </w:tc>
        <w:tc>
          <w:tcPr>
            <w:tcW w:w="1717" w:type="dxa"/>
            <w:shd w:val="clear" w:color="auto" w:fill="auto"/>
            <w:vAlign w:val="bottom"/>
          </w:tcPr>
          <w:p w14:paraId="3A2CC4FE" w14:textId="77777777" w:rsidR="00842EF7" w:rsidRPr="00FE760F" w:rsidRDefault="00842EF7" w:rsidP="00F91227">
            <w:pPr>
              <w:pStyle w:val="TAC"/>
            </w:pPr>
            <w:r w:rsidRPr="00FE760F">
              <w:t>-91.5</w:t>
            </w:r>
          </w:p>
        </w:tc>
        <w:tc>
          <w:tcPr>
            <w:tcW w:w="1717" w:type="dxa"/>
            <w:shd w:val="clear" w:color="auto" w:fill="auto"/>
            <w:vAlign w:val="bottom"/>
          </w:tcPr>
          <w:p w14:paraId="628E113A" w14:textId="77777777" w:rsidR="00842EF7" w:rsidRPr="00FE760F" w:rsidRDefault="00842EF7" w:rsidP="00F91227">
            <w:pPr>
              <w:pStyle w:val="TAC"/>
            </w:pPr>
            <w:r w:rsidRPr="00FE760F">
              <w:t>-88.5</w:t>
            </w:r>
          </w:p>
        </w:tc>
        <w:tc>
          <w:tcPr>
            <w:tcW w:w="1717" w:type="dxa"/>
            <w:shd w:val="clear" w:color="auto" w:fill="auto"/>
            <w:vAlign w:val="bottom"/>
          </w:tcPr>
          <w:p w14:paraId="7F37BD73" w14:textId="77777777" w:rsidR="00842EF7" w:rsidRPr="00FE760F" w:rsidRDefault="00842EF7" w:rsidP="00F91227">
            <w:pPr>
              <w:pStyle w:val="TAC"/>
            </w:pPr>
            <w:r w:rsidRPr="00FE760F">
              <w:t>-85.5</w:t>
            </w:r>
          </w:p>
        </w:tc>
      </w:tr>
      <w:tr w:rsidR="00842EF7" w:rsidRPr="00FE760F" w14:paraId="79E3C73B" w14:textId="77777777" w:rsidTr="00F91227">
        <w:tc>
          <w:tcPr>
            <w:tcW w:w="1256" w:type="dxa"/>
            <w:shd w:val="clear" w:color="auto" w:fill="auto"/>
          </w:tcPr>
          <w:p w14:paraId="7F8C93B9" w14:textId="77777777" w:rsidR="00842EF7" w:rsidRPr="00FE760F" w:rsidRDefault="00842EF7" w:rsidP="00F91227">
            <w:pPr>
              <w:pStyle w:val="TAC"/>
              <w:rPr>
                <w:lang w:val="en-US"/>
              </w:rPr>
            </w:pPr>
            <w:r w:rsidRPr="00FE760F">
              <w:rPr>
                <w:lang w:val="en-US"/>
              </w:rPr>
              <w:t>n261</w:t>
            </w:r>
          </w:p>
        </w:tc>
        <w:tc>
          <w:tcPr>
            <w:tcW w:w="1716" w:type="dxa"/>
            <w:shd w:val="clear" w:color="auto" w:fill="auto"/>
            <w:vAlign w:val="bottom"/>
          </w:tcPr>
          <w:p w14:paraId="4F0C0A28" w14:textId="77777777" w:rsidR="00842EF7" w:rsidRPr="00FE760F" w:rsidRDefault="00842EF7" w:rsidP="00F91227">
            <w:pPr>
              <w:pStyle w:val="TAC"/>
            </w:pPr>
            <w:r w:rsidRPr="00FE760F">
              <w:t>-97.5</w:t>
            </w:r>
          </w:p>
        </w:tc>
        <w:tc>
          <w:tcPr>
            <w:tcW w:w="1717" w:type="dxa"/>
            <w:shd w:val="clear" w:color="auto" w:fill="auto"/>
            <w:vAlign w:val="bottom"/>
          </w:tcPr>
          <w:p w14:paraId="1BEE7461" w14:textId="77777777" w:rsidR="00842EF7" w:rsidRPr="00FE760F" w:rsidRDefault="00842EF7" w:rsidP="00F91227">
            <w:pPr>
              <w:pStyle w:val="TAC"/>
            </w:pPr>
            <w:r w:rsidRPr="00FE760F">
              <w:t>-94.5</w:t>
            </w:r>
          </w:p>
        </w:tc>
        <w:tc>
          <w:tcPr>
            <w:tcW w:w="1717" w:type="dxa"/>
            <w:shd w:val="clear" w:color="auto" w:fill="auto"/>
            <w:vAlign w:val="bottom"/>
          </w:tcPr>
          <w:p w14:paraId="25F36A88" w14:textId="77777777" w:rsidR="00842EF7" w:rsidRPr="00FE760F" w:rsidRDefault="00842EF7" w:rsidP="00F91227">
            <w:pPr>
              <w:pStyle w:val="TAC"/>
            </w:pPr>
            <w:r w:rsidRPr="00FE760F">
              <w:t>-91.5</w:t>
            </w:r>
          </w:p>
        </w:tc>
        <w:tc>
          <w:tcPr>
            <w:tcW w:w="1717" w:type="dxa"/>
            <w:shd w:val="clear" w:color="auto" w:fill="auto"/>
            <w:vAlign w:val="bottom"/>
          </w:tcPr>
          <w:p w14:paraId="064AAD37" w14:textId="77777777" w:rsidR="00842EF7" w:rsidRPr="00FE760F" w:rsidRDefault="00842EF7" w:rsidP="00F91227">
            <w:pPr>
              <w:pStyle w:val="TAC"/>
            </w:pPr>
            <w:r w:rsidRPr="00FE760F">
              <w:t>-88.5</w:t>
            </w:r>
          </w:p>
        </w:tc>
      </w:tr>
      <w:tr w:rsidR="00842EF7" w:rsidRPr="00FE760F" w14:paraId="069E1A84" w14:textId="77777777" w:rsidTr="00F91227">
        <w:tc>
          <w:tcPr>
            <w:tcW w:w="8123" w:type="dxa"/>
            <w:gridSpan w:val="5"/>
            <w:shd w:val="clear" w:color="auto" w:fill="auto"/>
          </w:tcPr>
          <w:p w14:paraId="325F21BD"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A6BFF09" w14:textId="77777777" w:rsidR="00842EF7" w:rsidRPr="00FE760F" w:rsidRDefault="00842EF7" w:rsidP="00842EF7"/>
    <w:p w14:paraId="1C23E83E"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289162A0" w14:textId="77777777" w:rsidR="00842EF7" w:rsidRPr="00FE760F" w:rsidRDefault="00842EF7" w:rsidP="00842EF7">
      <w:pPr>
        <w:pStyle w:val="TH"/>
      </w:pPr>
      <w:r w:rsidRPr="00FE760F">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FE760F" w14:paraId="3D934722" w14:textId="77777777" w:rsidTr="00F91227">
        <w:trPr>
          <w:jc w:val="center"/>
        </w:trPr>
        <w:tc>
          <w:tcPr>
            <w:tcW w:w="1186" w:type="dxa"/>
            <w:vMerge w:val="restart"/>
            <w:shd w:val="clear" w:color="auto" w:fill="auto"/>
            <w:vAlign w:val="center"/>
          </w:tcPr>
          <w:p w14:paraId="6C814E44" w14:textId="77777777" w:rsidR="00842EF7" w:rsidRPr="00FE760F" w:rsidRDefault="00842EF7" w:rsidP="00F91227">
            <w:pPr>
              <w:pStyle w:val="TAH"/>
            </w:pPr>
            <w:r w:rsidRPr="00FE760F">
              <w:t>Operating band</w:t>
            </w:r>
          </w:p>
        </w:tc>
        <w:tc>
          <w:tcPr>
            <w:tcW w:w="7663" w:type="dxa"/>
            <w:gridSpan w:val="6"/>
            <w:shd w:val="clear" w:color="auto" w:fill="auto"/>
            <w:vAlign w:val="center"/>
          </w:tcPr>
          <w:p w14:paraId="37A4851C" w14:textId="77777777" w:rsidR="00842EF7" w:rsidRPr="00FE760F" w:rsidRDefault="00842EF7" w:rsidP="00F91227">
            <w:pPr>
              <w:pStyle w:val="TAH"/>
            </w:pPr>
            <w:r w:rsidRPr="00FE760F">
              <w:t>NR Band / Channel bandwidth / NRB / SCS / Duplex mode</w:t>
            </w:r>
          </w:p>
        </w:tc>
      </w:tr>
      <w:tr w:rsidR="00842EF7" w:rsidRPr="00FE760F" w14:paraId="674A8E37" w14:textId="77777777" w:rsidTr="00F91227">
        <w:trPr>
          <w:jc w:val="center"/>
        </w:trPr>
        <w:tc>
          <w:tcPr>
            <w:tcW w:w="1186" w:type="dxa"/>
            <w:vMerge/>
            <w:shd w:val="clear" w:color="auto" w:fill="auto"/>
            <w:vAlign w:val="center"/>
          </w:tcPr>
          <w:p w14:paraId="561CB386" w14:textId="77777777" w:rsidR="00842EF7" w:rsidRPr="00FE760F" w:rsidRDefault="00842EF7" w:rsidP="00F91227">
            <w:pPr>
              <w:pStyle w:val="TAH"/>
            </w:pPr>
          </w:p>
        </w:tc>
        <w:tc>
          <w:tcPr>
            <w:tcW w:w="1331" w:type="dxa"/>
            <w:shd w:val="clear" w:color="auto" w:fill="auto"/>
            <w:vAlign w:val="center"/>
          </w:tcPr>
          <w:p w14:paraId="26200328" w14:textId="77777777" w:rsidR="00842EF7" w:rsidRPr="00FE760F" w:rsidRDefault="00842EF7" w:rsidP="00F91227">
            <w:pPr>
              <w:pStyle w:val="TAH"/>
            </w:pPr>
            <w:r w:rsidRPr="00FE760F">
              <w:t>50 MHz</w:t>
            </w:r>
          </w:p>
        </w:tc>
        <w:tc>
          <w:tcPr>
            <w:tcW w:w="1332" w:type="dxa"/>
            <w:shd w:val="clear" w:color="auto" w:fill="auto"/>
            <w:vAlign w:val="center"/>
          </w:tcPr>
          <w:p w14:paraId="3525E974" w14:textId="77777777" w:rsidR="00842EF7" w:rsidRPr="00FE760F" w:rsidRDefault="00842EF7" w:rsidP="00F91227">
            <w:pPr>
              <w:pStyle w:val="TAH"/>
            </w:pPr>
            <w:r w:rsidRPr="00FE760F">
              <w:t>100 MHz</w:t>
            </w:r>
          </w:p>
        </w:tc>
        <w:tc>
          <w:tcPr>
            <w:tcW w:w="1332" w:type="dxa"/>
            <w:shd w:val="clear" w:color="auto" w:fill="auto"/>
            <w:vAlign w:val="center"/>
          </w:tcPr>
          <w:p w14:paraId="0A79CB67" w14:textId="77777777" w:rsidR="00842EF7" w:rsidRPr="00FE760F" w:rsidRDefault="00842EF7" w:rsidP="00F91227">
            <w:pPr>
              <w:pStyle w:val="TAH"/>
            </w:pPr>
            <w:r w:rsidRPr="00FE760F">
              <w:t>200 MHz</w:t>
            </w:r>
          </w:p>
        </w:tc>
        <w:tc>
          <w:tcPr>
            <w:tcW w:w="1332" w:type="dxa"/>
            <w:shd w:val="clear" w:color="auto" w:fill="auto"/>
            <w:vAlign w:val="center"/>
          </w:tcPr>
          <w:p w14:paraId="7D7CF419" w14:textId="77777777" w:rsidR="00842EF7" w:rsidRPr="00FE760F" w:rsidRDefault="00842EF7" w:rsidP="00F91227">
            <w:pPr>
              <w:pStyle w:val="TAH"/>
            </w:pPr>
            <w:r w:rsidRPr="00FE760F">
              <w:t>400 MHz</w:t>
            </w:r>
          </w:p>
        </w:tc>
        <w:tc>
          <w:tcPr>
            <w:tcW w:w="1168" w:type="dxa"/>
            <w:vAlign w:val="center"/>
          </w:tcPr>
          <w:p w14:paraId="3DAD6070" w14:textId="77777777" w:rsidR="00842EF7" w:rsidRPr="00FE760F" w:rsidRDefault="00842EF7" w:rsidP="00F91227">
            <w:pPr>
              <w:pStyle w:val="TAH"/>
            </w:pPr>
            <w:r w:rsidRPr="00FE760F">
              <w:t>SCS</w:t>
            </w:r>
          </w:p>
        </w:tc>
        <w:tc>
          <w:tcPr>
            <w:tcW w:w="1168" w:type="dxa"/>
            <w:vAlign w:val="center"/>
          </w:tcPr>
          <w:p w14:paraId="3F597E2E" w14:textId="77777777" w:rsidR="00842EF7" w:rsidRPr="00FE760F" w:rsidRDefault="00842EF7" w:rsidP="00F91227">
            <w:pPr>
              <w:pStyle w:val="TAH"/>
            </w:pPr>
            <w:r w:rsidRPr="00FE760F">
              <w:t>Duplex Mode</w:t>
            </w:r>
          </w:p>
        </w:tc>
      </w:tr>
      <w:tr w:rsidR="00842EF7" w:rsidRPr="00FE760F" w14:paraId="3293E505" w14:textId="77777777" w:rsidTr="00F91227">
        <w:trPr>
          <w:jc w:val="center"/>
        </w:trPr>
        <w:tc>
          <w:tcPr>
            <w:tcW w:w="1186" w:type="dxa"/>
            <w:shd w:val="clear" w:color="auto" w:fill="auto"/>
            <w:vAlign w:val="center"/>
          </w:tcPr>
          <w:p w14:paraId="323EB636" w14:textId="77777777" w:rsidR="00842EF7" w:rsidRPr="00FE760F" w:rsidRDefault="00842EF7" w:rsidP="00F91227">
            <w:pPr>
              <w:pStyle w:val="TAC"/>
            </w:pPr>
            <w:r w:rsidRPr="00FE760F">
              <w:t>n257</w:t>
            </w:r>
          </w:p>
        </w:tc>
        <w:tc>
          <w:tcPr>
            <w:tcW w:w="1331" w:type="dxa"/>
            <w:shd w:val="clear" w:color="auto" w:fill="auto"/>
            <w:vAlign w:val="center"/>
          </w:tcPr>
          <w:p w14:paraId="2AE1147A"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7DB648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6ABC769"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170DEE79" w14:textId="77777777" w:rsidR="00842EF7" w:rsidRPr="00FE760F" w:rsidRDefault="00842EF7" w:rsidP="00F91227">
            <w:pPr>
              <w:pStyle w:val="TAC"/>
              <w:rPr>
                <w:rFonts w:eastAsia="Malgun Gothic"/>
              </w:rPr>
            </w:pPr>
            <w:r w:rsidRPr="00FE760F">
              <w:t>256</w:t>
            </w:r>
          </w:p>
        </w:tc>
        <w:tc>
          <w:tcPr>
            <w:tcW w:w="1168" w:type="dxa"/>
            <w:vAlign w:val="center"/>
          </w:tcPr>
          <w:p w14:paraId="0C825DF2" w14:textId="77777777" w:rsidR="00842EF7" w:rsidRPr="00FE760F" w:rsidRDefault="00842EF7" w:rsidP="00F91227">
            <w:pPr>
              <w:pStyle w:val="TAC"/>
              <w:rPr>
                <w:rFonts w:eastAsia="Malgun Gothic"/>
              </w:rPr>
            </w:pPr>
            <w:r w:rsidRPr="00FE760F">
              <w:t>120 kHz</w:t>
            </w:r>
          </w:p>
        </w:tc>
        <w:tc>
          <w:tcPr>
            <w:tcW w:w="1168" w:type="dxa"/>
            <w:vAlign w:val="center"/>
          </w:tcPr>
          <w:p w14:paraId="005AB30F" w14:textId="77777777" w:rsidR="00842EF7" w:rsidRPr="00FE760F" w:rsidRDefault="00842EF7" w:rsidP="00F91227">
            <w:pPr>
              <w:pStyle w:val="TAC"/>
              <w:rPr>
                <w:rFonts w:eastAsia="Malgun Gothic"/>
              </w:rPr>
            </w:pPr>
            <w:r w:rsidRPr="00FE760F">
              <w:t>TDD</w:t>
            </w:r>
          </w:p>
        </w:tc>
      </w:tr>
      <w:tr w:rsidR="00842EF7" w:rsidRPr="00FE760F" w14:paraId="0816BCC2" w14:textId="77777777" w:rsidTr="00F91227">
        <w:trPr>
          <w:jc w:val="center"/>
        </w:trPr>
        <w:tc>
          <w:tcPr>
            <w:tcW w:w="1186" w:type="dxa"/>
            <w:shd w:val="clear" w:color="auto" w:fill="auto"/>
            <w:vAlign w:val="center"/>
          </w:tcPr>
          <w:p w14:paraId="6EC5CEDA" w14:textId="77777777" w:rsidR="00842EF7" w:rsidRPr="00FE760F" w:rsidRDefault="00842EF7" w:rsidP="00F91227">
            <w:pPr>
              <w:pStyle w:val="TAC"/>
            </w:pPr>
            <w:r w:rsidRPr="00FE760F">
              <w:rPr>
                <w:lang w:val="en-US"/>
              </w:rPr>
              <w:t>n258</w:t>
            </w:r>
          </w:p>
        </w:tc>
        <w:tc>
          <w:tcPr>
            <w:tcW w:w="1331" w:type="dxa"/>
            <w:shd w:val="clear" w:color="auto" w:fill="auto"/>
            <w:vAlign w:val="center"/>
          </w:tcPr>
          <w:p w14:paraId="359D67D9"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2A5C3F9"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C5C26FC"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6507161" w14:textId="77777777" w:rsidR="00842EF7" w:rsidRPr="00FE760F" w:rsidRDefault="00842EF7" w:rsidP="00F91227">
            <w:pPr>
              <w:pStyle w:val="TAC"/>
              <w:rPr>
                <w:rFonts w:eastAsia="Malgun Gothic"/>
              </w:rPr>
            </w:pPr>
            <w:r w:rsidRPr="00FE760F">
              <w:t>256</w:t>
            </w:r>
          </w:p>
        </w:tc>
        <w:tc>
          <w:tcPr>
            <w:tcW w:w="1168" w:type="dxa"/>
            <w:vAlign w:val="center"/>
          </w:tcPr>
          <w:p w14:paraId="671A7C4A" w14:textId="77777777" w:rsidR="00842EF7" w:rsidRPr="00FE760F" w:rsidRDefault="00842EF7" w:rsidP="00F91227">
            <w:pPr>
              <w:pStyle w:val="TAC"/>
              <w:rPr>
                <w:rFonts w:eastAsia="Malgun Gothic"/>
              </w:rPr>
            </w:pPr>
            <w:r w:rsidRPr="00FE760F">
              <w:t>120 kHz</w:t>
            </w:r>
          </w:p>
        </w:tc>
        <w:tc>
          <w:tcPr>
            <w:tcW w:w="1168" w:type="dxa"/>
            <w:vAlign w:val="center"/>
          </w:tcPr>
          <w:p w14:paraId="7E1F0BDB" w14:textId="77777777" w:rsidR="00842EF7" w:rsidRPr="00FE760F" w:rsidRDefault="00842EF7" w:rsidP="00F91227">
            <w:pPr>
              <w:pStyle w:val="TAC"/>
              <w:rPr>
                <w:rFonts w:eastAsia="Malgun Gothic"/>
              </w:rPr>
            </w:pPr>
            <w:r w:rsidRPr="00FE760F">
              <w:t>TDD</w:t>
            </w:r>
          </w:p>
        </w:tc>
      </w:tr>
      <w:tr w:rsidR="00842EF7" w:rsidRPr="00FE760F" w14:paraId="1D3C70DB" w14:textId="77777777" w:rsidTr="00F91227">
        <w:trPr>
          <w:jc w:val="center"/>
        </w:trPr>
        <w:tc>
          <w:tcPr>
            <w:tcW w:w="1186" w:type="dxa"/>
            <w:shd w:val="clear" w:color="auto" w:fill="auto"/>
            <w:vAlign w:val="center"/>
          </w:tcPr>
          <w:p w14:paraId="6B541D0A" w14:textId="77777777" w:rsidR="00842EF7" w:rsidRPr="00FE760F" w:rsidRDefault="00842EF7" w:rsidP="00F91227">
            <w:pPr>
              <w:pStyle w:val="TAC"/>
            </w:pPr>
            <w:r w:rsidRPr="00FE760F">
              <w:rPr>
                <w:lang w:val="en-US"/>
              </w:rPr>
              <w:t>n260</w:t>
            </w:r>
          </w:p>
        </w:tc>
        <w:tc>
          <w:tcPr>
            <w:tcW w:w="1331" w:type="dxa"/>
            <w:shd w:val="clear" w:color="auto" w:fill="auto"/>
            <w:vAlign w:val="center"/>
          </w:tcPr>
          <w:p w14:paraId="14EAFC2D"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5D9016C"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4118531E"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D39794B" w14:textId="77777777" w:rsidR="00842EF7" w:rsidRPr="00FE760F" w:rsidRDefault="00842EF7" w:rsidP="00F91227">
            <w:pPr>
              <w:pStyle w:val="TAC"/>
              <w:rPr>
                <w:rFonts w:eastAsia="Malgun Gothic"/>
              </w:rPr>
            </w:pPr>
            <w:r w:rsidRPr="00FE760F">
              <w:t>256</w:t>
            </w:r>
          </w:p>
        </w:tc>
        <w:tc>
          <w:tcPr>
            <w:tcW w:w="1168" w:type="dxa"/>
            <w:vAlign w:val="center"/>
          </w:tcPr>
          <w:p w14:paraId="00EF1275" w14:textId="77777777" w:rsidR="00842EF7" w:rsidRPr="00FE760F" w:rsidRDefault="00842EF7" w:rsidP="00F91227">
            <w:pPr>
              <w:pStyle w:val="TAC"/>
              <w:rPr>
                <w:rFonts w:eastAsia="Malgun Gothic"/>
              </w:rPr>
            </w:pPr>
            <w:r w:rsidRPr="00FE760F">
              <w:t>120 kHz</w:t>
            </w:r>
          </w:p>
        </w:tc>
        <w:tc>
          <w:tcPr>
            <w:tcW w:w="1168" w:type="dxa"/>
            <w:vAlign w:val="center"/>
          </w:tcPr>
          <w:p w14:paraId="6EA3CEAB" w14:textId="77777777" w:rsidR="00842EF7" w:rsidRPr="00FE760F" w:rsidRDefault="00842EF7" w:rsidP="00F91227">
            <w:pPr>
              <w:pStyle w:val="TAC"/>
              <w:rPr>
                <w:rFonts w:eastAsia="Malgun Gothic"/>
              </w:rPr>
            </w:pPr>
            <w:r w:rsidRPr="00FE760F">
              <w:t>TDD</w:t>
            </w:r>
          </w:p>
        </w:tc>
      </w:tr>
      <w:tr w:rsidR="00842EF7" w:rsidRPr="00FE760F" w14:paraId="39B2B58A" w14:textId="77777777" w:rsidTr="00F91227">
        <w:trPr>
          <w:jc w:val="center"/>
        </w:trPr>
        <w:tc>
          <w:tcPr>
            <w:tcW w:w="1186" w:type="dxa"/>
            <w:shd w:val="clear" w:color="auto" w:fill="auto"/>
            <w:vAlign w:val="center"/>
          </w:tcPr>
          <w:p w14:paraId="32C254CE" w14:textId="77777777" w:rsidR="00842EF7" w:rsidRPr="00FE760F" w:rsidRDefault="00842EF7" w:rsidP="00F91227">
            <w:pPr>
              <w:pStyle w:val="TAC"/>
              <w:rPr>
                <w:lang w:val="en-US"/>
              </w:rPr>
            </w:pPr>
            <w:r w:rsidRPr="00FE760F">
              <w:rPr>
                <w:lang w:val="en-US"/>
              </w:rPr>
              <w:t>n261</w:t>
            </w:r>
          </w:p>
        </w:tc>
        <w:tc>
          <w:tcPr>
            <w:tcW w:w="1331" w:type="dxa"/>
            <w:shd w:val="clear" w:color="auto" w:fill="auto"/>
            <w:vAlign w:val="center"/>
          </w:tcPr>
          <w:p w14:paraId="643C351B"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4CE379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263722C0"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2C3CEE80" w14:textId="77777777" w:rsidR="00842EF7" w:rsidRPr="00FE760F" w:rsidRDefault="00842EF7" w:rsidP="00F91227">
            <w:pPr>
              <w:pStyle w:val="TAC"/>
            </w:pPr>
            <w:r w:rsidRPr="00FE760F">
              <w:t>256</w:t>
            </w:r>
          </w:p>
        </w:tc>
        <w:tc>
          <w:tcPr>
            <w:tcW w:w="1168" w:type="dxa"/>
            <w:vAlign w:val="center"/>
          </w:tcPr>
          <w:p w14:paraId="38967AAB" w14:textId="77777777" w:rsidR="00842EF7" w:rsidRPr="00FE760F" w:rsidRDefault="00842EF7" w:rsidP="00F91227">
            <w:pPr>
              <w:pStyle w:val="TAC"/>
              <w:rPr>
                <w:rFonts w:eastAsia="Malgun Gothic"/>
              </w:rPr>
            </w:pPr>
            <w:r w:rsidRPr="00FE760F">
              <w:t>120 kHz</w:t>
            </w:r>
          </w:p>
        </w:tc>
        <w:tc>
          <w:tcPr>
            <w:tcW w:w="1168" w:type="dxa"/>
            <w:vAlign w:val="center"/>
          </w:tcPr>
          <w:p w14:paraId="7FECC79C" w14:textId="77777777" w:rsidR="00842EF7" w:rsidRPr="00FE760F" w:rsidRDefault="00842EF7" w:rsidP="00F91227">
            <w:pPr>
              <w:pStyle w:val="TAC"/>
              <w:rPr>
                <w:rFonts w:eastAsia="Malgun Gothic"/>
              </w:rPr>
            </w:pPr>
            <w:r w:rsidRPr="00FE760F">
              <w:t>TDD</w:t>
            </w:r>
          </w:p>
        </w:tc>
      </w:tr>
    </w:tbl>
    <w:p w14:paraId="17EB515E" w14:textId="77777777" w:rsidR="00842EF7" w:rsidRPr="00FE760F" w:rsidRDefault="00842EF7" w:rsidP="00842EF7"/>
    <w:p w14:paraId="399D3BA5"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0060121" w14:textId="77777777" w:rsidR="00842EF7" w:rsidRPr="00FE760F" w:rsidRDefault="00842EF7" w:rsidP="00842EF7">
      <w:pPr>
        <w:pStyle w:val="TH"/>
      </w:pPr>
      <w:r w:rsidRPr="00FE760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FE760F" w14:paraId="4AC0A50C" w14:textId="77777777" w:rsidTr="00F91227">
        <w:trPr>
          <w:trHeight w:val="20"/>
          <w:jc w:val="center"/>
        </w:trPr>
        <w:tc>
          <w:tcPr>
            <w:tcW w:w="1140" w:type="dxa"/>
            <w:shd w:val="clear" w:color="auto" w:fill="auto"/>
          </w:tcPr>
          <w:p w14:paraId="6166472C" w14:textId="77777777" w:rsidR="00842EF7" w:rsidRPr="00FE760F" w:rsidRDefault="00842EF7" w:rsidP="00F91227">
            <w:pPr>
              <w:pStyle w:val="TAH"/>
            </w:pPr>
            <w:r w:rsidRPr="00FE760F">
              <w:t>Operating band</w:t>
            </w:r>
          </w:p>
        </w:tc>
        <w:tc>
          <w:tcPr>
            <w:tcW w:w="1140" w:type="dxa"/>
            <w:shd w:val="clear" w:color="auto" w:fill="auto"/>
          </w:tcPr>
          <w:p w14:paraId="2BC54A50" w14:textId="77777777" w:rsidR="00842EF7" w:rsidRPr="00FE760F" w:rsidRDefault="00842EF7" w:rsidP="00F91227">
            <w:pPr>
              <w:pStyle w:val="TAH"/>
            </w:pPr>
            <w:r w:rsidRPr="00FE760F">
              <w:t>Network Signalling value</w:t>
            </w:r>
          </w:p>
        </w:tc>
      </w:tr>
      <w:tr w:rsidR="00842EF7" w:rsidRPr="00FE760F" w14:paraId="2CCB4A61" w14:textId="77777777" w:rsidTr="00F91227">
        <w:trPr>
          <w:trHeight w:val="20"/>
          <w:jc w:val="center"/>
        </w:trPr>
        <w:tc>
          <w:tcPr>
            <w:tcW w:w="1140" w:type="dxa"/>
            <w:shd w:val="clear" w:color="auto" w:fill="auto"/>
          </w:tcPr>
          <w:p w14:paraId="5B8889DC" w14:textId="77777777" w:rsidR="00842EF7" w:rsidRPr="00FE760F" w:rsidRDefault="00842EF7" w:rsidP="00F91227">
            <w:pPr>
              <w:pStyle w:val="TAC"/>
            </w:pPr>
            <w:r w:rsidRPr="00FE760F">
              <w:t>n258</w:t>
            </w:r>
          </w:p>
        </w:tc>
        <w:tc>
          <w:tcPr>
            <w:tcW w:w="1140" w:type="dxa"/>
            <w:shd w:val="clear" w:color="auto" w:fill="auto"/>
          </w:tcPr>
          <w:p w14:paraId="201DA839" w14:textId="77777777" w:rsidR="00842EF7" w:rsidRPr="00FE760F" w:rsidRDefault="00842EF7" w:rsidP="00F91227">
            <w:pPr>
              <w:pStyle w:val="TAC"/>
            </w:pPr>
            <w:r w:rsidRPr="00FE760F">
              <w:t>NS_201</w:t>
            </w:r>
          </w:p>
        </w:tc>
      </w:tr>
    </w:tbl>
    <w:p w14:paraId="0DF14382" w14:textId="77777777" w:rsidR="00842EF7" w:rsidRPr="00FE760F" w:rsidRDefault="00842EF7" w:rsidP="00842EF7"/>
    <w:p w14:paraId="7BB784A6" w14:textId="77777777" w:rsidR="00842EF7" w:rsidRPr="00FE760F" w:rsidRDefault="00842EF7" w:rsidP="00842EF7">
      <w:pPr>
        <w:pStyle w:val="Heading4"/>
      </w:pPr>
      <w:bookmarkStart w:id="2731" w:name="_Toc21340943"/>
      <w:bookmarkStart w:id="2732" w:name="_Toc29805391"/>
      <w:bookmarkStart w:id="2733" w:name="_Toc36456600"/>
      <w:bookmarkStart w:id="2734" w:name="_Toc36469698"/>
      <w:bookmarkStart w:id="2735" w:name="_Toc37254107"/>
      <w:bookmarkStart w:id="2736" w:name="_Toc37322966"/>
      <w:bookmarkStart w:id="2737" w:name="_Toc37324372"/>
      <w:r w:rsidRPr="00FE760F">
        <w:t>7.3.2.2</w:t>
      </w:r>
      <w:r w:rsidRPr="00FE760F">
        <w:tab/>
        <w:t>Reference sensitivity power level for power class 2</w:t>
      </w:r>
      <w:bookmarkEnd w:id="2731"/>
      <w:bookmarkEnd w:id="2732"/>
      <w:bookmarkEnd w:id="2733"/>
      <w:bookmarkEnd w:id="2734"/>
      <w:bookmarkEnd w:id="2735"/>
      <w:bookmarkEnd w:id="2736"/>
      <w:bookmarkEnd w:id="2737"/>
    </w:p>
    <w:p w14:paraId="4A68DDDF" w14:textId="77DC3D36"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257DEF">
        <w:t>The requirement is verified with the test metric of EIS (Link=</w:t>
      </w:r>
      <w:ins w:id="2738" w:author="CR0164" w:date="2020-06-24T09:59:00Z">
        <w:r w:rsidR="00CF7919">
          <w:t>RX beam peak direction</w:t>
        </w:r>
      </w:ins>
      <w:del w:id="2739" w:author="CR0164" w:date="2020-06-24T09:59:00Z">
        <w:r w:rsidR="00CF7919" w:rsidRPr="00257DEF" w:rsidDel="004C3E11">
          <w:delText>Beam peak search grids</w:delText>
        </w:r>
      </w:del>
      <w:r w:rsidR="00CF7919" w:rsidRPr="00257DEF">
        <w:t>, Meas=Link Angle).</w:t>
      </w:r>
    </w:p>
    <w:p w14:paraId="3414A0BC" w14:textId="77777777" w:rsidR="00842EF7" w:rsidRPr="00FE760F" w:rsidRDefault="00842EF7" w:rsidP="00842EF7">
      <w:pPr>
        <w:pStyle w:val="TH"/>
      </w:pPr>
      <w:r w:rsidRPr="00FE760F">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B3343F4" w14:textId="77777777" w:rsidTr="00F91227">
        <w:trPr>
          <w:jc w:val="center"/>
        </w:trPr>
        <w:tc>
          <w:tcPr>
            <w:tcW w:w="1642" w:type="dxa"/>
            <w:vMerge w:val="restart"/>
            <w:shd w:val="clear" w:color="auto" w:fill="auto"/>
          </w:tcPr>
          <w:p w14:paraId="16671548" w14:textId="77777777" w:rsidR="00842EF7" w:rsidRPr="00FE760F" w:rsidRDefault="00842EF7" w:rsidP="00F91227">
            <w:pPr>
              <w:pStyle w:val="TAH"/>
              <w:rPr>
                <w:rFonts w:eastAsia="Calibri"/>
                <w:szCs w:val="22"/>
              </w:rPr>
            </w:pPr>
            <w:r w:rsidRPr="00FE760F">
              <w:rPr>
                <w:rFonts w:eastAsia="Calibri"/>
                <w:szCs w:val="22"/>
              </w:rPr>
              <w:t>Operating band</w:t>
            </w:r>
          </w:p>
        </w:tc>
        <w:tc>
          <w:tcPr>
            <w:tcW w:w="6572" w:type="dxa"/>
            <w:gridSpan w:val="4"/>
            <w:shd w:val="clear" w:color="auto" w:fill="auto"/>
            <w:vAlign w:val="center"/>
          </w:tcPr>
          <w:p w14:paraId="0BA81B7D" w14:textId="77777777" w:rsidR="00842EF7" w:rsidRPr="00FE760F" w:rsidRDefault="00842EF7" w:rsidP="00F91227">
            <w:pPr>
              <w:pStyle w:val="TAH"/>
              <w:rPr>
                <w:rFonts w:eastAsia="Calibri"/>
                <w:szCs w:val="22"/>
              </w:rPr>
            </w:pPr>
            <w:r w:rsidRPr="00FE760F">
              <w:rPr>
                <w:rFonts w:eastAsia="MS Mincho"/>
                <w:szCs w:val="22"/>
              </w:rPr>
              <w:t>REFSENS (dBm) / Channel bandwidth</w:t>
            </w:r>
          </w:p>
        </w:tc>
      </w:tr>
      <w:tr w:rsidR="00842EF7" w:rsidRPr="00FE760F" w14:paraId="229C4FED" w14:textId="77777777" w:rsidTr="00F91227">
        <w:trPr>
          <w:jc w:val="center"/>
        </w:trPr>
        <w:tc>
          <w:tcPr>
            <w:tcW w:w="1642" w:type="dxa"/>
            <w:vMerge/>
            <w:shd w:val="clear" w:color="auto" w:fill="auto"/>
          </w:tcPr>
          <w:p w14:paraId="08C2D4AA" w14:textId="77777777" w:rsidR="00842EF7" w:rsidRPr="00FE760F" w:rsidRDefault="00842EF7" w:rsidP="00F91227">
            <w:pPr>
              <w:pStyle w:val="TAH"/>
              <w:rPr>
                <w:rFonts w:eastAsia="Calibri"/>
                <w:szCs w:val="22"/>
              </w:rPr>
            </w:pPr>
          </w:p>
        </w:tc>
        <w:tc>
          <w:tcPr>
            <w:tcW w:w="1643" w:type="dxa"/>
            <w:shd w:val="clear" w:color="auto" w:fill="auto"/>
            <w:vAlign w:val="center"/>
          </w:tcPr>
          <w:p w14:paraId="35653C40" w14:textId="77777777" w:rsidR="00842EF7" w:rsidRPr="00FE760F" w:rsidRDefault="00842EF7" w:rsidP="00F91227">
            <w:pPr>
              <w:pStyle w:val="TAH"/>
              <w:rPr>
                <w:rFonts w:eastAsia="Calibri"/>
                <w:szCs w:val="22"/>
              </w:rPr>
            </w:pPr>
            <w:r w:rsidRPr="00FE760F">
              <w:rPr>
                <w:rFonts w:eastAsia="MS Mincho"/>
                <w:szCs w:val="22"/>
              </w:rPr>
              <w:t>50 MHz</w:t>
            </w:r>
          </w:p>
        </w:tc>
        <w:tc>
          <w:tcPr>
            <w:tcW w:w="1643" w:type="dxa"/>
            <w:shd w:val="clear" w:color="auto" w:fill="auto"/>
          </w:tcPr>
          <w:p w14:paraId="07C52976" w14:textId="77777777" w:rsidR="00842EF7" w:rsidRPr="00FE760F" w:rsidRDefault="00842EF7" w:rsidP="00F91227">
            <w:pPr>
              <w:pStyle w:val="TAH"/>
              <w:rPr>
                <w:rFonts w:eastAsia="Calibri"/>
                <w:szCs w:val="22"/>
              </w:rPr>
            </w:pPr>
            <w:r w:rsidRPr="00FE760F">
              <w:rPr>
                <w:rFonts w:eastAsia="MS Mincho"/>
                <w:szCs w:val="22"/>
              </w:rPr>
              <w:t>100 MHz</w:t>
            </w:r>
          </w:p>
        </w:tc>
        <w:tc>
          <w:tcPr>
            <w:tcW w:w="1643" w:type="dxa"/>
            <w:shd w:val="clear" w:color="auto" w:fill="auto"/>
          </w:tcPr>
          <w:p w14:paraId="31D44EE9" w14:textId="77777777" w:rsidR="00842EF7" w:rsidRPr="00FE760F" w:rsidRDefault="00842EF7" w:rsidP="00F91227">
            <w:pPr>
              <w:pStyle w:val="TAH"/>
              <w:rPr>
                <w:rFonts w:eastAsia="Calibri"/>
                <w:szCs w:val="22"/>
              </w:rPr>
            </w:pPr>
            <w:r w:rsidRPr="00FE760F">
              <w:rPr>
                <w:rFonts w:eastAsia="MS Mincho"/>
                <w:szCs w:val="22"/>
              </w:rPr>
              <w:t>200 MHz</w:t>
            </w:r>
          </w:p>
        </w:tc>
        <w:tc>
          <w:tcPr>
            <w:tcW w:w="1643" w:type="dxa"/>
            <w:shd w:val="clear" w:color="auto" w:fill="auto"/>
          </w:tcPr>
          <w:p w14:paraId="38E41F94"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72FC8C59" w14:textId="77777777" w:rsidTr="00F91227">
        <w:trPr>
          <w:jc w:val="center"/>
        </w:trPr>
        <w:tc>
          <w:tcPr>
            <w:tcW w:w="1642" w:type="dxa"/>
            <w:shd w:val="clear" w:color="auto" w:fill="auto"/>
          </w:tcPr>
          <w:p w14:paraId="61B304CC" w14:textId="77777777" w:rsidR="00842EF7" w:rsidRPr="00FE760F" w:rsidRDefault="00842EF7" w:rsidP="00F91227">
            <w:pPr>
              <w:pStyle w:val="TAC"/>
              <w:rPr>
                <w:rFonts w:eastAsia="Calibri"/>
                <w:szCs w:val="22"/>
              </w:rPr>
            </w:pPr>
            <w:r w:rsidRPr="00FE760F">
              <w:rPr>
                <w:rFonts w:eastAsia="Calibri"/>
                <w:szCs w:val="22"/>
              </w:rPr>
              <w:t>n257</w:t>
            </w:r>
          </w:p>
        </w:tc>
        <w:tc>
          <w:tcPr>
            <w:tcW w:w="1643" w:type="dxa"/>
            <w:shd w:val="clear" w:color="auto" w:fill="auto"/>
            <w:vAlign w:val="bottom"/>
          </w:tcPr>
          <w:p w14:paraId="2BCBEDD0"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496F0706"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436D4F7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38D68D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60DCD7E1" w14:textId="77777777" w:rsidTr="00F91227">
        <w:trPr>
          <w:jc w:val="center"/>
        </w:trPr>
        <w:tc>
          <w:tcPr>
            <w:tcW w:w="1642" w:type="dxa"/>
            <w:shd w:val="clear" w:color="auto" w:fill="auto"/>
          </w:tcPr>
          <w:p w14:paraId="5DA116A9"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643" w:type="dxa"/>
            <w:shd w:val="clear" w:color="auto" w:fill="auto"/>
            <w:vAlign w:val="bottom"/>
          </w:tcPr>
          <w:p w14:paraId="07EF33A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7E9C5FF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501B1EBD"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3B770A8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4EC9822" w14:textId="77777777" w:rsidTr="00F91227">
        <w:trPr>
          <w:jc w:val="center"/>
        </w:trPr>
        <w:tc>
          <w:tcPr>
            <w:tcW w:w="1642" w:type="dxa"/>
            <w:shd w:val="clear" w:color="auto" w:fill="auto"/>
          </w:tcPr>
          <w:p w14:paraId="1352BAF7" w14:textId="77777777" w:rsidR="00842EF7" w:rsidRPr="00FE760F" w:rsidRDefault="00842EF7" w:rsidP="00F91227">
            <w:pPr>
              <w:pStyle w:val="TAC"/>
              <w:rPr>
                <w:rFonts w:eastAsia="Calibri"/>
                <w:szCs w:val="22"/>
              </w:rPr>
            </w:pPr>
            <w:r w:rsidRPr="00FE760F">
              <w:rPr>
                <w:rFonts w:eastAsia="MS Mincho"/>
                <w:szCs w:val="22"/>
                <w:lang w:val="en-US"/>
              </w:rPr>
              <w:t>n261</w:t>
            </w:r>
          </w:p>
        </w:tc>
        <w:tc>
          <w:tcPr>
            <w:tcW w:w="1643" w:type="dxa"/>
            <w:shd w:val="clear" w:color="auto" w:fill="auto"/>
            <w:vAlign w:val="bottom"/>
          </w:tcPr>
          <w:p w14:paraId="67DB629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6662BC15"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74D6616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F64465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B021CAD" w14:textId="77777777" w:rsidTr="00F91227">
        <w:trPr>
          <w:jc w:val="center"/>
        </w:trPr>
        <w:tc>
          <w:tcPr>
            <w:tcW w:w="8214" w:type="dxa"/>
            <w:gridSpan w:val="5"/>
            <w:shd w:val="clear" w:color="auto" w:fill="auto"/>
          </w:tcPr>
          <w:p w14:paraId="2395203A" w14:textId="77777777" w:rsidR="00842EF7" w:rsidRPr="00FE760F" w:rsidRDefault="00842EF7" w:rsidP="00F91227">
            <w:pPr>
              <w:pStyle w:val="TAN"/>
              <w:rPr>
                <w:rFonts w:eastAsia="Calibri"/>
                <w:szCs w:val="22"/>
                <w:lang w:eastAsia="ko-KR"/>
              </w:rPr>
            </w:pPr>
            <w:r w:rsidRPr="00FE760F">
              <w:t>NOTE 1:</w:t>
            </w:r>
            <w:r w:rsidRPr="00FE760F">
              <w:tab/>
              <w:t>The transmitter shall be set to P</w:t>
            </w:r>
            <w:r w:rsidRPr="00FE760F">
              <w:rPr>
                <w:vertAlign w:val="subscript"/>
              </w:rPr>
              <w:t>UMAX</w:t>
            </w:r>
            <w:r w:rsidRPr="00FE760F">
              <w:t xml:space="preserve"> as defined in clause 6.2.4</w:t>
            </w:r>
          </w:p>
        </w:tc>
      </w:tr>
    </w:tbl>
    <w:p w14:paraId="0B12D6E4" w14:textId="77777777" w:rsidR="00842EF7" w:rsidRPr="00FE760F" w:rsidRDefault="00842EF7" w:rsidP="00842EF7"/>
    <w:p w14:paraId="6CCAAB9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362593A0"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5A9D3DF6" w14:textId="77777777" w:rsidR="00842EF7" w:rsidRPr="00FE760F" w:rsidRDefault="00842EF7" w:rsidP="00842EF7">
      <w:pPr>
        <w:pStyle w:val="Heading4"/>
      </w:pPr>
      <w:bookmarkStart w:id="2740" w:name="_Toc21340944"/>
      <w:bookmarkStart w:id="2741" w:name="_Toc29805392"/>
      <w:bookmarkStart w:id="2742" w:name="_Toc36456601"/>
      <w:bookmarkStart w:id="2743" w:name="_Toc36469699"/>
      <w:bookmarkStart w:id="2744" w:name="_Toc37254108"/>
      <w:bookmarkStart w:id="2745" w:name="_Toc37322967"/>
      <w:bookmarkStart w:id="2746" w:name="_Toc37324373"/>
      <w:r w:rsidRPr="00FE760F">
        <w:t>7.3.2.3</w:t>
      </w:r>
      <w:r w:rsidRPr="00FE760F">
        <w:tab/>
        <w:t>Reference sensitivity power level for power class 3</w:t>
      </w:r>
      <w:bookmarkEnd w:id="2740"/>
      <w:bookmarkEnd w:id="2741"/>
      <w:bookmarkEnd w:id="2742"/>
      <w:bookmarkEnd w:id="2743"/>
      <w:bookmarkEnd w:id="2744"/>
      <w:bookmarkEnd w:id="2745"/>
      <w:bookmarkEnd w:id="2746"/>
    </w:p>
    <w:p w14:paraId="5D5EE23A" w14:textId="48853887"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257DEF">
        <w:t>The requirement is verified with the test metric of EIS (Link=</w:t>
      </w:r>
      <w:ins w:id="2747" w:author="CR0164" w:date="2020-06-24T09:59:00Z">
        <w:r w:rsidR="00CF7919">
          <w:t>RX beam peak direction</w:t>
        </w:r>
      </w:ins>
      <w:del w:id="2748" w:author="CR0164" w:date="2020-06-24T09:59:00Z">
        <w:r w:rsidR="00CF7919" w:rsidRPr="00257DEF" w:rsidDel="004C3E11">
          <w:delText>Beam peak search grids</w:delText>
        </w:r>
      </w:del>
      <w:r w:rsidR="00CF7919" w:rsidRPr="00257DEF">
        <w:t>, Meas=Link Angle).</w:t>
      </w:r>
    </w:p>
    <w:p w14:paraId="1C19BF70" w14:textId="77777777" w:rsidR="00842EF7" w:rsidRPr="00FE760F" w:rsidRDefault="00842EF7" w:rsidP="00842EF7">
      <w:r w:rsidRPr="00FE760F">
        <w:t>For the UEs that support multiple FR2 bands, the minimum requirement for Reference sensitivity in Table 7.3.2.3-1 shall be increased per band, respectively, by the reference sensitivity relaxation parameter ∆MB</w:t>
      </w:r>
      <w:r w:rsidRPr="00FE760F">
        <w:rPr>
          <w:vertAlign w:val="subscript"/>
        </w:rPr>
        <w:t>P,n</w:t>
      </w:r>
      <w:r w:rsidRPr="00FE760F">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FE760F" w:rsidRDefault="00842EF7" w:rsidP="00842EF7">
      <w:pPr>
        <w:pStyle w:val="TH"/>
      </w:pPr>
      <w:r w:rsidRPr="00FE760F">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6175877A" w14:textId="77777777" w:rsidTr="003D79C0">
        <w:tc>
          <w:tcPr>
            <w:tcW w:w="1710" w:type="dxa"/>
            <w:vMerge w:val="restart"/>
            <w:shd w:val="clear" w:color="auto" w:fill="auto"/>
          </w:tcPr>
          <w:p w14:paraId="1E06BF43" w14:textId="77777777" w:rsidR="003D79C0" w:rsidRPr="00446013" w:rsidRDefault="003D79C0" w:rsidP="003D79C0">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3E41E92" w14:textId="77777777" w:rsidR="003D79C0" w:rsidRPr="00446013" w:rsidRDefault="003D79C0" w:rsidP="003D79C0">
            <w:pPr>
              <w:pStyle w:val="TAH"/>
              <w:rPr>
                <w:rFonts w:eastAsia="MS Mincho"/>
                <w:szCs w:val="22"/>
              </w:rPr>
            </w:pPr>
            <w:r w:rsidRPr="00446013">
              <w:rPr>
                <w:rFonts w:eastAsia="MS Mincho"/>
                <w:szCs w:val="22"/>
              </w:rPr>
              <w:t>REFSENS (dBm) / Channel bandwidth</w:t>
            </w:r>
          </w:p>
        </w:tc>
      </w:tr>
      <w:tr w:rsidR="003D79C0" w:rsidRPr="00446013" w14:paraId="2E09BA44" w14:textId="77777777" w:rsidTr="003D79C0">
        <w:tc>
          <w:tcPr>
            <w:tcW w:w="1710" w:type="dxa"/>
            <w:vMerge/>
            <w:shd w:val="clear" w:color="auto" w:fill="auto"/>
          </w:tcPr>
          <w:p w14:paraId="74DB3540" w14:textId="77777777" w:rsidR="003D79C0" w:rsidRPr="00446013" w:rsidRDefault="003D79C0" w:rsidP="003D79C0">
            <w:pPr>
              <w:pStyle w:val="TAH"/>
              <w:rPr>
                <w:rFonts w:eastAsia="Calibri"/>
                <w:szCs w:val="22"/>
              </w:rPr>
            </w:pPr>
          </w:p>
        </w:tc>
        <w:tc>
          <w:tcPr>
            <w:tcW w:w="1517" w:type="dxa"/>
            <w:shd w:val="clear" w:color="auto" w:fill="auto"/>
            <w:vAlign w:val="center"/>
          </w:tcPr>
          <w:p w14:paraId="1896C19A" w14:textId="77777777" w:rsidR="003D79C0" w:rsidRPr="00446013" w:rsidRDefault="003D79C0" w:rsidP="003D79C0">
            <w:pPr>
              <w:pStyle w:val="TAH"/>
              <w:rPr>
                <w:rFonts w:eastAsia="Calibri"/>
                <w:szCs w:val="22"/>
              </w:rPr>
            </w:pPr>
            <w:r w:rsidRPr="00446013">
              <w:rPr>
                <w:rFonts w:eastAsia="MS Mincho"/>
                <w:szCs w:val="22"/>
              </w:rPr>
              <w:t>50 MHz</w:t>
            </w:r>
          </w:p>
        </w:tc>
        <w:tc>
          <w:tcPr>
            <w:tcW w:w="1971" w:type="dxa"/>
            <w:shd w:val="clear" w:color="auto" w:fill="auto"/>
          </w:tcPr>
          <w:p w14:paraId="6A8DF368" w14:textId="77777777" w:rsidR="003D79C0" w:rsidRPr="00446013" w:rsidRDefault="003D79C0" w:rsidP="003D79C0">
            <w:pPr>
              <w:pStyle w:val="TAH"/>
              <w:rPr>
                <w:rFonts w:eastAsia="Calibri"/>
                <w:szCs w:val="22"/>
              </w:rPr>
            </w:pPr>
            <w:r w:rsidRPr="00446013">
              <w:rPr>
                <w:rFonts w:eastAsia="MS Mincho"/>
                <w:szCs w:val="22"/>
              </w:rPr>
              <w:t>100 MHz</w:t>
            </w:r>
          </w:p>
        </w:tc>
        <w:tc>
          <w:tcPr>
            <w:tcW w:w="1372" w:type="dxa"/>
            <w:shd w:val="clear" w:color="auto" w:fill="auto"/>
          </w:tcPr>
          <w:p w14:paraId="62BFBB0A" w14:textId="77777777" w:rsidR="003D79C0" w:rsidRPr="00446013" w:rsidRDefault="003D79C0" w:rsidP="003D79C0">
            <w:pPr>
              <w:pStyle w:val="TAH"/>
              <w:rPr>
                <w:rFonts w:eastAsia="Calibri"/>
                <w:szCs w:val="22"/>
              </w:rPr>
            </w:pPr>
            <w:r w:rsidRPr="00446013">
              <w:rPr>
                <w:rFonts w:eastAsia="MS Mincho"/>
                <w:szCs w:val="22"/>
              </w:rPr>
              <w:t>200 MHz</w:t>
            </w:r>
          </w:p>
        </w:tc>
        <w:tc>
          <w:tcPr>
            <w:tcW w:w="1553" w:type="dxa"/>
            <w:shd w:val="clear" w:color="auto" w:fill="auto"/>
          </w:tcPr>
          <w:p w14:paraId="70775BCD" w14:textId="77777777" w:rsidR="003D79C0" w:rsidRPr="00446013" w:rsidRDefault="003D79C0" w:rsidP="003D79C0">
            <w:pPr>
              <w:pStyle w:val="TAH"/>
              <w:rPr>
                <w:rFonts w:eastAsia="Calibri"/>
                <w:szCs w:val="22"/>
              </w:rPr>
            </w:pPr>
            <w:r w:rsidRPr="00446013">
              <w:rPr>
                <w:rFonts w:eastAsia="MS Mincho"/>
                <w:szCs w:val="22"/>
              </w:rPr>
              <w:t>400 MHz</w:t>
            </w:r>
          </w:p>
        </w:tc>
      </w:tr>
      <w:tr w:rsidR="003D79C0" w:rsidRPr="00446013" w14:paraId="14A92663" w14:textId="77777777" w:rsidTr="003D79C0">
        <w:tc>
          <w:tcPr>
            <w:tcW w:w="1710" w:type="dxa"/>
            <w:shd w:val="clear" w:color="auto" w:fill="auto"/>
          </w:tcPr>
          <w:p w14:paraId="463B80AB" w14:textId="77777777" w:rsidR="003D79C0" w:rsidRPr="00446013" w:rsidRDefault="003D79C0" w:rsidP="003D79C0">
            <w:pPr>
              <w:pStyle w:val="TAC"/>
              <w:rPr>
                <w:rFonts w:eastAsia="Calibri"/>
                <w:szCs w:val="22"/>
              </w:rPr>
            </w:pPr>
            <w:r w:rsidRPr="00446013">
              <w:rPr>
                <w:rFonts w:eastAsia="Calibri"/>
                <w:szCs w:val="22"/>
              </w:rPr>
              <w:t>n257</w:t>
            </w:r>
          </w:p>
        </w:tc>
        <w:tc>
          <w:tcPr>
            <w:tcW w:w="1517" w:type="dxa"/>
            <w:shd w:val="clear" w:color="auto" w:fill="auto"/>
            <w:vAlign w:val="bottom"/>
          </w:tcPr>
          <w:p w14:paraId="73C40246"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419835AF"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075056F7"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3024F3C9" w14:textId="77777777" w:rsidR="003D79C0" w:rsidRPr="00446013" w:rsidRDefault="003D79C0" w:rsidP="003D79C0">
            <w:pPr>
              <w:pStyle w:val="TAC"/>
              <w:rPr>
                <w:rFonts w:eastAsia="Calibri"/>
              </w:rPr>
            </w:pPr>
            <w:r w:rsidRPr="00446013">
              <w:rPr>
                <w:rFonts w:eastAsia="Calibri"/>
              </w:rPr>
              <w:t>-79.3</w:t>
            </w:r>
          </w:p>
        </w:tc>
      </w:tr>
      <w:tr w:rsidR="003D79C0" w:rsidRPr="00446013" w14:paraId="39F9D037" w14:textId="77777777" w:rsidTr="003D79C0">
        <w:tc>
          <w:tcPr>
            <w:tcW w:w="1710" w:type="dxa"/>
            <w:shd w:val="clear" w:color="auto" w:fill="auto"/>
          </w:tcPr>
          <w:p w14:paraId="38325891" w14:textId="77777777" w:rsidR="003D79C0" w:rsidRPr="00446013" w:rsidRDefault="003D79C0" w:rsidP="003D79C0">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7E7C79C7"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0858D5F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5314EBD9"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64A8C77C" w14:textId="77777777" w:rsidR="003D79C0" w:rsidRPr="00446013" w:rsidRDefault="003D79C0" w:rsidP="003D79C0">
            <w:pPr>
              <w:pStyle w:val="TAC"/>
              <w:rPr>
                <w:rFonts w:eastAsia="Calibri"/>
              </w:rPr>
            </w:pPr>
            <w:r w:rsidRPr="00446013">
              <w:rPr>
                <w:rFonts w:eastAsia="Calibri"/>
              </w:rPr>
              <w:t>-79.3</w:t>
            </w:r>
          </w:p>
        </w:tc>
      </w:tr>
      <w:tr w:rsidR="003D79C0" w:rsidRPr="00446013" w14:paraId="79554D70" w14:textId="77777777" w:rsidTr="003D79C0">
        <w:trPr>
          <w:ins w:id="2749" w:author="CR0191" w:date="2020-06-24T09:59:00Z"/>
        </w:trPr>
        <w:tc>
          <w:tcPr>
            <w:tcW w:w="1710" w:type="dxa"/>
            <w:shd w:val="clear" w:color="auto" w:fill="auto"/>
          </w:tcPr>
          <w:p w14:paraId="3FB5A499" w14:textId="77777777" w:rsidR="003D79C0" w:rsidRPr="00446013" w:rsidRDefault="003D79C0" w:rsidP="003D79C0">
            <w:pPr>
              <w:pStyle w:val="TAC"/>
              <w:rPr>
                <w:ins w:id="2750" w:author="CR0191" w:date="2020-06-24T09:59:00Z"/>
                <w:rFonts w:eastAsia="MS Mincho"/>
                <w:szCs w:val="22"/>
                <w:lang w:val="en-US"/>
              </w:rPr>
            </w:pPr>
            <w:ins w:id="2751" w:author="CR0191" w:date="2020-06-24T09:59:00Z">
              <w:r w:rsidRPr="00446013">
                <w:rPr>
                  <w:rFonts w:eastAsia="MS Mincho"/>
                  <w:szCs w:val="22"/>
                  <w:lang w:val="en-US"/>
                </w:rPr>
                <w:t>n25</w:t>
              </w:r>
              <w:r>
                <w:rPr>
                  <w:rFonts w:eastAsia="MS Mincho"/>
                  <w:szCs w:val="22"/>
                  <w:lang w:val="en-US"/>
                </w:rPr>
                <w:t>9</w:t>
              </w:r>
            </w:ins>
          </w:p>
        </w:tc>
        <w:tc>
          <w:tcPr>
            <w:tcW w:w="1517" w:type="dxa"/>
            <w:shd w:val="clear" w:color="auto" w:fill="auto"/>
            <w:vAlign w:val="bottom"/>
          </w:tcPr>
          <w:p w14:paraId="36785A86" w14:textId="77777777" w:rsidR="003D79C0" w:rsidRPr="00446013" w:rsidRDefault="003D79C0" w:rsidP="003D79C0">
            <w:pPr>
              <w:pStyle w:val="TAC"/>
              <w:rPr>
                <w:ins w:id="2752" w:author="CR0191" w:date="2020-06-24T09:59:00Z"/>
                <w:rFonts w:eastAsia="Calibri"/>
              </w:rPr>
            </w:pPr>
            <w:ins w:id="2753" w:author="CR0191" w:date="2020-06-24T09:59:00Z">
              <w:r w:rsidRPr="00446013">
                <w:rPr>
                  <w:rFonts w:eastAsia="Calibri"/>
                </w:rPr>
                <w:t>-8</w:t>
              </w:r>
              <w:r>
                <w:rPr>
                  <w:rFonts w:eastAsia="Calibri"/>
                </w:rPr>
                <w:t>4</w:t>
              </w:r>
              <w:r w:rsidRPr="00446013">
                <w:rPr>
                  <w:rFonts w:eastAsia="Calibri"/>
                </w:rPr>
                <w:t>.7</w:t>
              </w:r>
            </w:ins>
          </w:p>
        </w:tc>
        <w:tc>
          <w:tcPr>
            <w:tcW w:w="1971" w:type="dxa"/>
            <w:shd w:val="clear" w:color="auto" w:fill="auto"/>
            <w:vAlign w:val="bottom"/>
          </w:tcPr>
          <w:p w14:paraId="42359175" w14:textId="77777777" w:rsidR="003D79C0" w:rsidRPr="00446013" w:rsidRDefault="003D79C0" w:rsidP="003D79C0">
            <w:pPr>
              <w:pStyle w:val="TAC"/>
              <w:rPr>
                <w:ins w:id="2754" w:author="CR0191" w:date="2020-06-24T09:59:00Z"/>
                <w:rFonts w:eastAsia="Calibri"/>
              </w:rPr>
            </w:pPr>
            <w:ins w:id="2755" w:author="CR0191" w:date="2020-06-24T09:59:00Z">
              <w:r w:rsidRPr="00446013">
                <w:rPr>
                  <w:rFonts w:eastAsia="Calibri"/>
                </w:rPr>
                <w:t>-8</w:t>
              </w:r>
              <w:r>
                <w:rPr>
                  <w:rFonts w:eastAsia="Calibri"/>
                </w:rPr>
                <w:t>1</w:t>
              </w:r>
              <w:r w:rsidRPr="00446013">
                <w:rPr>
                  <w:rFonts w:eastAsia="Calibri"/>
                </w:rPr>
                <w:t>.7</w:t>
              </w:r>
            </w:ins>
          </w:p>
        </w:tc>
        <w:tc>
          <w:tcPr>
            <w:tcW w:w="1372" w:type="dxa"/>
            <w:shd w:val="clear" w:color="auto" w:fill="auto"/>
          </w:tcPr>
          <w:p w14:paraId="1C1A19FC" w14:textId="77777777" w:rsidR="003D79C0" w:rsidRPr="00446013" w:rsidRDefault="003D79C0" w:rsidP="003D79C0">
            <w:pPr>
              <w:pStyle w:val="TAC"/>
              <w:rPr>
                <w:ins w:id="2756" w:author="CR0191" w:date="2020-06-24T09:59:00Z"/>
                <w:rFonts w:eastAsia="Calibri"/>
                <w:szCs w:val="22"/>
              </w:rPr>
            </w:pPr>
            <w:ins w:id="2757" w:author="CR0191" w:date="2020-06-24T09:59:00Z">
              <w:r w:rsidRPr="00446013">
                <w:rPr>
                  <w:rFonts w:eastAsia="Calibri"/>
                  <w:szCs w:val="22"/>
                </w:rPr>
                <w:t>-7</w:t>
              </w:r>
              <w:r>
                <w:rPr>
                  <w:rFonts w:eastAsia="Calibri"/>
                  <w:szCs w:val="22"/>
                </w:rPr>
                <w:t>8</w:t>
              </w:r>
              <w:r w:rsidRPr="00446013">
                <w:rPr>
                  <w:rFonts w:eastAsia="Calibri"/>
                  <w:szCs w:val="22"/>
                </w:rPr>
                <w:t>.7</w:t>
              </w:r>
            </w:ins>
          </w:p>
        </w:tc>
        <w:tc>
          <w:tcPr>
            <w:tcW w:w="1553" w:type="dxa"/>
            <w:shd w:val="clear" w:color="auto" w:fill="auto"/>
            <w:vAlign w:val="bottom"/>
          </w:tcPr>
          <w:p w14:paraId="3063A247" w14:textId="77777777" w:rsidR="003D79C0" w:rsidRPr="00446013" w:rsidRDefault="003D79C0" w:rsidP="003D79C0">
            <w:pPr>
              <w:pStyle w:val="TAC"/>
              <w:rPr>
                <w:ins w:id="2758" w:author="CR0191" w:date="2020-06-24T09:59:00Z"/>
                <w:rFonts w:eastAsia="Calibri"/>
              </w:rPr>
            </w:pPr>
            <w:ins w:id="2759" w:author="CR0191" w:date="2020-06-24T09:59:00Z">
              <w:r w:rsidRPr="00446013">
                <w:rPr>
                  <w:rFonts w:eastAsia="Calibri"/>
                </w:rPr>
                <w:t>-7</w:t>
              </w:r>
              <w:r>
                <w:rPr>
                  <w:rFonts w:eastAsia="Calibri"/>
                </w:rPr>
                <w:t>5</w:t>
              </w:r>
              <w:r w:rsidRPr="00446013">
                <w:rPr>
                  <w:rFonts w:eastAsia="Calibri"/>
                </w:rPr>
                <w:t>.7</w:t>
              </w:r>
            </w:ins>
          </w:p>
        </w:tc>
      </w:tr>
      <w:tr w:rsidR="003D79C0" w:rsidRPr="00446013" w14:paraId="25C4B0AC" w14:textId="77777777" w:rsidTr="003D79C0">
        <w:tc>
          <w:tcPr>
            <w:tcW w:w="1710" w:type="dxa"/>
            <w:shd w:val="clear" w:color="auto" w:fill="auto"/>
          </w:tcPr>
          <w:p w14:paraId="5888C51C" w14:textId="77777777" w:rsidR="003D79C0" w:rsidRPr="00446013" w:rsidRDefault="003D79C0" w:rsidP="003D79C0">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11FEB418" w14:textId="77777777" w:rsidR="003D79C0" w:rsidRPr="00446013" w:rsidRDefault="003D79C0" w:rsidP="003D79C0">
            <w:pPr>
              <w:pStyle w:val="TAC"/>
              <w:rPr>
                <w:rFonts w:eastAsia="Calibri"/>
              </w:rPr>
            </w:pPr>
            <w:r w:rsidRPr="00446013">
              <w:rPr>
                <w:rFonts w:eastAsia="Calibri"/>
              </w:rPr>
              <w:t>-85.7</w:t>
            </w:r>
          </w:p>
        </w:tc>
        <w:tc>
          <w:tcPr>
            <w:tcW w:w="1971" w:type="dxa"/>
            <w:shd w:val="clear" w:color="auto" w:fill="auto"/>
            <w:vAlign w:val="bottom"/>
          </w:tcPr>
          <w:p w14:paraId="734FA5ED" w14:textId="77777777" w:rsidR="003D79C0" w:rsidRPr="00446013" w:rsidRDefault="003D79C0" w:rsidP="003D79C0">
            <w:pPr>
              <w:pStyle w:val="TAC"/>
              <w:rPr>
                <w:rFonts w:eastAsia="Calibri"/>
              </w:rPr>
            </w:pPr>
            <w:r w:rsidRPr="00446013">
              <w:rPr>
                <w:rFonts w:eastAsia="Calibri"/>
              </w:rPr>
              <w:t>-82.7</w:t>
            </w:r>
          </w:p>
        </w:tc>
        <w:tc>
          <w:tcPr>
            <w:tcW w:w="1372" w:type="dxa"/>
            <w:shd w:val="clear" w:color="auto" w:fill="auto"/>
          </w:tcPr>
          <w:p w14:paraId="519D718E" w14:textId="77777777" w:rsidR="003D79C0" w:rsidRPr="00446013" w:rsidRDefault="003D79C0" w:rsidP="003D79C0">
            <w:pPr>
              <w:pStyle w:val="TAC"/>
              <w:rPr>
                <w:rFonts w:eastAsia="Calibri"/>
                <w:szCs w:val="22"/>
              </w:rPr>
            </w:pPr>
            <w:r w:rsidRPr="00446013">
              <w:rPr>
                <w:rFonts w:eastAsia="Calibri"/>
                <w:szCs w:val="22"/>
              </w:rPr>
              <w:t>-79.7</w:t>
            </w:r>
          </w:p>
        </w:tc>
        <w:tc>
          <w:tcPr>
            <w:tcW w:w="1553" w:type="dxa"/>
            <w:shd w:val="clear" w:color="auto" w:fill="auto"/>
            <w:vAlign w:val="bottom"/>
          </w:tcPr>
          <w:p w14:paraId="201A2330" w14:textId="77777777" w:rsidR="003D79C0" w:rsidRPr="00446013" w:rsidRDefault="003D79C0" w:rsidP="003D79C0">
            <w:pPr>
              <w:pStyle w:val="TAC"/>
              <w:rPr>
                <w:rFonts w:eastAsia="Calibri"/>
              </w:rPr>
            </w:pPr>
            <w:r w:rsidRPr="00446013">
              <w:rPr>
                <w:rFonts w:eastAsia="Calibri"/>
              </w:rPr>
              <w:t>-76.7</w:t>
            </w:r>
          </w:p>
        </w:tc>
      </w:tr>
      <w:tr w:rsidR="003D79C0" w:rsidRPr="00446013" w14:paraId="40BA4CE2" w14:textId="77777777" w:rsidTr="003D79C0">
        <w:tc>
          <w:tcPr>
            <w:tcW w:w="1710" w:type="dxa"/>
            <w:shd w:val="clear" w:color="auto" w:fill="auto"/>
          </w:tcPr>
          <w:p w14:paraId="05BA6DDC" w14:textId="77777777" w:rsidR="003D79C0" w:rsidRPr="00446013" w:rsidRDefault="003D79C0" w:rsidP="003D79C0">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C154D50"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3843DF5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1EDBC7F3"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709289B8" w14:textId="77777777" w:rsidR="003D79C0" w:rsidRPr="00446013" w:rsidRDefault="003D79C0" w:rsidP="003D79C0">
            <w:pPr>
              <w:pStyle w:val="TAC"/>
              <w:rPr>
                <w:rFonts w:eastAsia="Calibri"/>
              </w:rPr>
            </w:pPr>
            <w:r w:rsidRPr="00446013">
              <w:rPr>
                <w:rFonts w:eastAsia="Calibri"/>
              </w:rPr>
              <w:t>-79.3</w:t>
            </w:r>
          </w:p>
        </w:tc>
      </w:tr>
      <w:tr w:rsidR="003D79C0" w:rsidRPr="00446013" w14:paraId="7922A853" w14:textId="77777777" w:rsidTr="003D79C0">
        <w:tc>
          <w:tcPr>
            <w:tcW w:w="8123" w:type="dxa"/>
            <w:gridSpan w:val="5"/>
            <w:shd w:val="clear" w:color="auto" w:fill="auto"/>
          </w:tcPr>
          <w:p w14:paraId="46244973" w14:textId="77777777" w:rsidR="003D79C0" w:rsidRPr="00446013" w:rsidRDefault="003D79C0" w:rsidP="003D79C0">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14:paraId="227B9150" w14:textId="77777777" w:rsidR="00842EF7" w:rsidRPr="00FE760F" w:rsidRDefault="00842EF7" w:rsidP="00842EF7"/>
    <w:p w14:paraId="7982686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1AEC160E"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E16DA72" w14:textId="77777777" w:rsidR="00842EF7" w:rsidRPr="00FE760F" w:rsidRDefault="00842EF7" w:rsidP="00842EF7">
      <w:pPr>
        <w:pStyle w:val="Heading4"/>
      </w:pPr>
      <w:bookmarkStart w:id="2760" w:name="_Toc21340945"/>
      <w:bookmarkStart w:id="2761" w:name="_Toc29805393"/>
      <w:bookmarkStart w:id="2762" w:name="_Toc36456602"/>
      <w:bookmarkStart w:id="2763" w:name="_Toc36469700"/>
      <w:bookmarkStart w:id="2764" w:name="_Toc37254109"/>
      <w:bookmarkStart w:id="2765" w:name="_Toc37322968"/>
      <w:bookmarkStart w:id="2766" w:name="_Toc37324374"/>
      <w:r w:rsidRPr="00FE760F">
        <w:lastRenderedPageBreak/>
        <w:t>7.3.2.4</w:t>
      </w:r>
      <w:r w:rsidRPr="00FE760F">
        <w:tab/>
        <w:t>Reference sensitivity power level for power class 4</w:t>
      </w:r>
      <w:bookmarkEnd w:id="2760"/>
      <w:bookmarkEnd w:id="2761"/>
      <w:bookmarkEnd w:id="2762"/>
      <w:bookmarkEnd w:id="2763"/>
      <w:bookmarkEnd w:id="2764"/>
      <w:bookmarkEnd w:id="2765"/>
      <w:bookmarkEnd w:id="2766"/>
    </w:p>
    <w:p w14:paraId="7DC72C90" w14:textId="675223A7" w:rsidR="00842EF7" w:rsidRPr="00FE760F" w:rsidRDefault="00842EF7" w:rsidP="00842EF7">
      <w:r w:rsidRPr="00FE760F">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257DEF">
        <w:t>The requirement is verified with the test metric of EIS (Link=</w:t>
      </w:r>
      <w:ins w:id="2767" w:author="CR0164" w:date="2020-06-24T09:59:00Z">
        <w:r w:rsidR="00CF7919">
          <w:t>RX beam peak direction</w:t>
        </w:r>
      </w:ins>
      <w:del w:id="2768" w:author="CR0164" w:date="2020-06-24T09:59:00Z">
        <w:r w:rsidR="00CF7919" w:rsidRPr="00257DEF" w:rsidDel="004C3E11">
          <w:delText>Beam peak search grids</w:delText>
        </w:r>
      </w:del>
      <w:r w:rsidR="00CF7919" w:rsidRPr="00257DEF">
        <w:t>, Meas=Link Angle).</w:t>
      </w:r>
    </w:p>
    <w:p w14:paraId="5D0598E8" w14:textId="77777777" w:rsidR="00842EF7" w:rsidRPr="00FE760F" w:rsidRDefault="00842EF7" w:rsidP="00842EF7">
      <w:pPr>
        <w:pStyle w:val="TH"/>
      </w:pPr>
      <w:r w:rsidRPr="00FE760F">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2CA5AEC8" w14:textId="77777777" w:rsidTr="00F91227">
        <w:tc>
          <w:tcPr>
            <w:tcW w:w="1710" w:type="dxa"/>
            <w:vMerge w:val="restart"/>
            <w:shd w:val="clear" w:color="auto" w:fill="auto"/>
          </w:tcPr>
          <w:p w14:paraId="3AC7DB37" w14:textId="77777777" w:rsidR="00842EF7" w:rsidRPr="00FE760F" w:rsidRDefault="00842EF7" w:rsidP="00F91227">
            <w:pPr>
              <w:pStyle w:val="TAH"/>
            </w:pPr>
            <w:r w:rsidRPr="00FE760F">
              <w:t>Operating band</w:t>
            </w:r>
          </w:p>
        </w:tc>
        <w:tc>
          <w:tcPr>
            <w:tcW w:w="6413" w:type="dxa"/>
            <w:gridSpan w:val="4"/>
            <w:shd w:val="clear" w:color="auto" w:fill="auto"/>
            <w:vAlign w:val="center"/>
          </w:tcPr>
          <w:p w14:paraId="2031AC24" w14:textId="77777777" w:rsidR="00842EF7" w:rsidRPr="00FE760F" w:rsidRDefault="00842EF7" w:rsidP="00F91227">
            <w:pPr>
              <w:pStyle w:val="TAH"/>
            </w:pPr>
            <w:r w:rsidRPr="00FE760F">
              <w:t>REFSENS (dBm) / Channel bandwidth</w:t>
            </w:r>
          </w:p>
        </w:tc>
      </w:tr>
      <w:tr w:rsidR="00842EF7" w:rsidRPr="00FE760F" w14:paraId="339568AC" w14:textId="77777777" w:rsidTr="00F91227">
        <w:tc>
          <w:tcPr>
            <w:tcW w:w="1710" w:type="dxa"/>
            <w:vMerge/>
            <w:shd w:val="clear" w:color="auto" w:fill="auto"/>
          </w:tcPr>
          <w:p w14:paraId="6B2EEFFE" w14:textId="77777777" w:rsidR="00842EF7" w:rsidRPr="00FE760F" w:rsidRDefault="00842EF7" w:rsidP="00F91227">
            <w:pPr>
              <w:pStyle w:val="TAH"/>
            </w:pPr>
          </w:p>
        </w:tc>
        <w:tc>
          <w:tcPr>
            <w:tcW w:w="1517" w:type="dxa"/>
            <w:shd w:val="clear" w:color="auto" w:fill="auto"/>
            <w:vAlign w:val="center"/>
          </w:tcPr>
          <w:p w14:paraId="02B9CC1A" w14:textId="77777777" w:rsidR="00842EF7" w:rsidRPr="00FE760F" w:rsidRDefault="00842EF7" w:rsidP="00F91227">
            <w:pPr>
              <w:pStyle w:val="TAH"/>
            </w:pPr>
            <w:r w:rsidRPr="00FE760F">
              <w:t>50 MHz</w:t>
            </w:r>
          </w:p>
        </w:tc>
        <w:tc>
          <w:tcPr>
            <w:tcW w:w="1971" w:type="dxa"/>
            <w:shd w:val="clear" w:color="auto" w:fill="auto"/>
          </w:tcPr>
          <w:p w14:paraId="2CD7B96B" w14:textId="77777777" w:rsidR="00842EF7" w:rsidRPr="00FE760F" w:rsidRDefault="00842EF7" w:rsidP="00F91227">
            <w:pPr>
              <w:pStyle w:val="TAH"/>
            </w:pPr>
            <w:r w:rsidRPr="00FE760F">
              <w:t>100 MHz</w:t>
            </w:r>
          </w:p>
        </w:tc>
        <w:tc>
          <w:tcPr>
            <w:tcW w:w="1372" w:type="dxa"/>
            <w:shd w:val="clear" w:color="auto" w:fill="auto"/>
          </w:tcPr>
          <w:p w14:paraId="6AF10BA6" w14:textId="77777777" w:rsidR="00842EF7" w:rsidRPr="00FE760F" w:rsidRDefault="00842EF7" w:rsidP="00F91227">
            <w:pPr>
              <w:pStyle w:val="TAH"/>
            </w:pPr>
            <w:r w:rsidRPr="00FE760F">
              <w:t>200 MHz</w:t>
            </w:r>
          </w:p>
        </w:tc>
        <w:tc>
          <w:tcPr>
            <w:tcW w:w="1553" w:type="dxa"/>
            <w:shd w:val="clear" w:color="auto" w:fill="auto"/>
          </w:tcPr>
          <w:p w14:paraId="3C58BE9D" w14:textId="77777777" w:rsidR="00842EF7" w:rsidRPr="00FE760F" w:rsidRDefault="00842EF7" w:rsidP="00F91227">
            <w:pPr>
              <w:pStyle w:val="TAH"/>
            </w:pPr>
            <w:r w:rsidRPr="00FE760F">
              <w:t>400 MHz</w:t>
            </w:r>
          </w:p>
        </w:tc>
      </w:tr>
      <w:tr w:rsidR="00842EF7" w:rsidRPr="00FE760F" w14:paraId="155217D5" w14:textId="77777777" w:rsidTr="00F91227">
        <w:tc>
          <w:tcPr>
            <w:tcW w:w="1710" w:type="dxa"/>
            <w:shd w:val="clear" w:color="auto" w:fill="auto"/>
          </w:tcPr>
          <w:p w14:paraId="05DD6DF2" w14:textId="77777777" w:rsidR="00842EF7" w:rsidRPr="00FE760F" w:rsidRDefault="00842EF7" w:rsidP="00F91227">
            <w:pPr>
              <w:pStyle w:val="TAC"/>
            </w:pPr>
            <w:r w:rsidRPr="00FE760F">
              <w:t>n257</w:t>
            </w:r>
          </w:p>
        </w:tc>
        <w:tc>
          <w:tcPr>
            <w:tcW w:w="1517" w:type="dxa"/>
            <w:shd w:val="clear" w:color="auto" w:fill="auto"/>
            <w:vAlign w:val="bottom"/>
          </w:tcPr>
          <w:p w14:paraId="1ACFA021"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2A3EC2D8"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44C59C6E"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6C0EF822" w14:textId="77777777" w:rsidR="00842EF7" w:rsidRPr="00FE760F" w:rsidRDefault="00842EF7" w:rsidP="00F91227">
            <w:pPr>
              <w:pStyle w:val="TAC"/>
            </w:pPr>
            <w:r w:rsidRPr="00FE760F">
              <w:rPr>
                <w:rFonts w:hint="eastAsia"/>
              </w:rPr>
              <w:t>-8</w:t>
            </w:r>
            <w:r w:rsidRPr="00FE760F">
              <w:t>8.0</w:t>
            </w:r>
          </w:p>
        </w:tc>
      </w:tr>
      <w:tr w:rsidR="00842EF7" w:rsidRPr="00FE760F" w14:paraId="09B9B60D" w14:textId="77777777" w:rsidTr="00F91227">
        <w:tc>
          <w:tcPr>
            <w:tcW w:w="1710" w:type="dxa"/>
            <w:shd w:val="clear" w:color="auto" w:fill="auto"/>
          </w:tcPr>
          <w:p w14:paraId="0968F404" w14:textId="77777777" w:rsidR="00842EF7" w:rsidRPr="00FE760F" w:rsidRDefault="00842EF7" w:rsidP="00F91227">
            <w:pPr>
              <w:pStyle w:val="TAC"/>
            </w:pPr>
            <w:r w:rsidRPr="00FE760F">
              <w:rPr>
                <w:lang w:val="en-US"/>
              </w:rPr>
              <w:t>n258</w:t>
            </w:r>
          </w:p>
        </w:tc>
        <w:tc>
          <w:tcPr>
            <w:tcW w:w="1517" w:type="dxa"/>
            <w:shd w:val="clear" w:color="auto" w:fill="auto"/>
            <w:vAlign w:val="bottom"/>
          </w:tcPr>
          <w:p w14:paraId="1A65E252"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1A8255A"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3AADC510"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376DC8B6" w14:textId="77777777" w:rsidR="00842EF7" w:rsidRPr="00FE760F" w:rsidRDefault="00842EF7" w:rsidP="00F91227">
            <w:pPr>
              <w:pStyle w:val="TAC"/>
            </w:pPr>
            <w:r w:rsidRPr="00FE760F">
              <w:rPr>
                <w:rFonts w:hint="eastAsia"/>
              </w:rPr>
              <w:t>-8</w:t>
            </w:r>
            <w:r w:rsidRPr="00FE760F">
              <w:t>8.0</w:t>
            </w:r>
          </w:p>
        </w:tc>
      </w:tr>
      <w:tr w:rsidR="00842EF7" w:rsidRPr="00FE760F" w14:paraId="47583A42" w14:textId="77777777" w:rsidTr="00F91227">
        <w:tc>
          <w:tcPr>
            <w:tcW w:w="1710" w:type="dxa"/>
            <w:shd w:val="clear" w:color="auto" w:fill="auto"/>
          </w:tcPr>
          <w:p w14:paraId="3489D296" w14:textId="77777777" w:rsidR="00842EF7" w:rsidRPr="00FE760F" w:rsidRDefault="00842EF7" w:rsidP="00F91227">
            <w:pPr>
              <w:pStyle w:val="TAC"/>
            </w:pPr>
            <w:r w:rsidRPr="00FE760F">
              <w:rPr>
                <w:lang w:val="en-US"/>
              </w:rPr>
              <w:t>n260</w:t>
            </w:r>
          </w:p>
        </w:tc>
        <w:tc>
          <w:tcPr>
            <w:tcW w:w="1517" w:type="dxa"/>
            <w:shd w:val="clear" w:color="auto" w:fill="auto"/>
            <w:vAlign w:val="bottom"/>
          </w:tcPr>
          <w:p w14:paraId="2660915F" w14:textId="77777777" w:rsidR="00842EF7" w:rsidRPr="00FE760F" w:rsidRDefault="00842EF7" w:rsidP="00F91227">
            <w:pPr>
              <w:pStyle w:val="TAC"/>
            </w:pPr>
            <w:r w:rsidRPr="00FE760F">
              <w:t>-95.0</w:t>
            </w:r>
          </w:p>
        </w:tc>
        <w:tc>
          <w:tcPr>
            <w:tcW w:w="1971" w:type="dxa"/>
            <w:shd w:val="clear" w:color="auto" w:fill="auto"/>
            <w:vAlign w:val="bottom"/>
          </w:tcPr>
          <w:p w14:paraId="61B5AAEC" w14:textId="77777777" w:rsidR="00842EF7" w:rsidRPr="00FE760F" w:rsidRDefault="00842EF7" w:rsidP="00F91227">
            <w:pPr>
              <w:pStyle w:val="TAC"/>
            </w:pPr>
            <w:r w:rsidRPr="00FE760F">
              <w:t>-92.0</w:t>
            </w:r>
          </w:p>
        </w:tc>
        <w:tc>
          <w:tcPr>
            <w:tcW w:w="1372" w:type="dxa"/>
            <w:shd w:val="clear" w:color="auto" w:fill="auto"/>
          </w:tcPr>
          <w:p w14:paraId="116B0F88" w14:textId="77777777" w:rsidR="00842EF7" w:rsidRPr="00FE760F" w:rsidRDefault="00842EF7" w:rsidP="00F91227">
            <w:pPr>
              <w:pStyle w:val="TAC"/>
            </w:pPr>
            <w:r w:rsidRPr="00FE760F">
              <w:t>-89.0</w:t>
            </w:r>
          </w:p>
        </w:tc>
        <w:tc>
          <w:tcPr>
            <w:tcW w:w="1553" w:type="dxa"/>
            <w:shd w:val="clear" w:color="auto" w:fill="auto"/>
            <w:vAlign w:val="bottom"/>
          </w:tcPr>
          <w:p w14:paraId="533F882E" w14:textId="77777777" w:rsidR="00842EF7" w:rsidRPr="00FE760F" w:rsidRDefault="00842EF7" w:rsidP="00F91227">
            <w:pPr>
              <w:pStyle w:val="TAC"/>
            </w:pPr>
            <w:r w:rsidRPr="00FE760F">
              <w:t>-86.0</w:t>
            </w:r>
          </w:p>
        </w:tc>
      </w:tr>
      <w:tr w:rsidR="00842EF7" w:rsidRPr="00FE760F" w14:paraId="1853C4B7" w14:textId="77777777" w:rsidTr="00F91227">
        <w:tc>
          <w:tcPr>
            <w:tcW w:w="1710" w:type="dxa"/>
            <w:shd w:val="clear" w:color="auto" w:fill="auto"/>
          </w:tcPr>
          <w:p w14:paraId="1EBFBEE2" w14:textId="77777777" w:rsidR="00842EF7" w:rsidRPr="00FE760F" w:rsidRDefault="00842EF7" w:rsidP="00F91227">
            <w:pPr>
              <w:pStyle w:val="TAC"/>
              <w:rPr>
                <w:lang w:val="en-US"/>
              </w:rPr>
            </w:pPr>
            <w:r w:rsidRPr="00FE760F">
              <w:rPr>
                <w:lang w:val="en-US"/>
              </w:rPr>
              <w:t>n261</w:t>
            </w:r>
          </w:p>
        </w:tc>
        <w:tc>
          <w:tcPr>
            <w:tcW w:w="1517" w:type="dxa"/>
            <w:shd w:val="clear" w:color="auto" w:fill="auto"/>
            <w:vAlign w:val="bottom"/>
          </w:tcPr>
          <w:p w14:paraId="3D0AB3D3"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EA189AE"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762BC4DB"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082BEDF0" w14:textId="77777777" w:rsidR="00842EF7" w:rsidRPr="00FE760F" w:rsidRDefault="00842EF7" w:rsidP="00F91227">
            <w:pPr>
              <w:pStyle w:val="TAC"/>
            </w:pPr>
            <w:r w:rsidRPr="00FE760F">
              <w:rPr>
                <w:rFonts w:hint="eastAsia"/>
              </w:rPr>
              <w:t>-8</w:t>
            </w:r>
            <w:r w:rsidRPr="00FE760F">
              <w:t>8.0</w:t>
            </w:r>
          </w:p>
        </w:tc>
      </w:tr>
      <w:tr w:rsidR="00842EF7" w:rsidRPr="00FE760F" w14:paraId="1CBD79D2" w14:textId="77777777" w:rsidTr="00F91227">
        <w:tc>
          <w:tcPr>
            <w:tcW w:w="8123" w:type="dxa"/>
            <w:gridSpan w:val="5"/>
            <w:shd w:val="clear" w:color="auto" w:fill="auto"/>
          </w:tcPr>
          <w:p w14:paraId="60AE609E"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2BF740C3" w14:textId="77777777" w:rsidR="00842EF7" w:rsidRPr="00FE760F" w:rsidRDefault="00842EF7" w:rsidP="00842EF7"/>
    <w:p w14:paraId="477C39A7"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03BC9A15" w14:textId="77777777" w:rsidR="00842EF7" w:rsidRPr="00FE760F" w:rsidRDefault="00842EF7" w:rsidP="00842EF7">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56FC602" w14:textId="77777777" w:rsidR="00842EF7" w:rsidRPr="00FE760F" w:rsidRDefault="00842EF7" w:rsidP="00842EF7">
      <w:pPr>
        <w:pStyle w:val="Heading3"/>
      </w:pPr>
      <w:bookmarkStart w:id="2769" w:name="_Toc21340946"/>
      <w:bookmarkStart w:id="2770" w:name="_Toc29805394"/>
      <w:bookmarkStart w:id="2771" w:name="_Toc36456603"/>
      <w:bookmarkStart w:id="2772" w:name="_Toc36469701"/>
      <w:bookmarkStart w:id="2773" w:name="_Toc37254110"/>
      <w:bookmarkStart w:id="2774" w:name="_Toc37322969"/>
      <w:bookmarkStart w:id="2775" w:name="_Toc37324375"/>
      <w:r w:rsidRPr="00FE760F">
        <w:rPr>
          <w:snapToGrid w:val="0"/>
        </w:rPr>
        <w:t>7.3.3</w:t>
      </w:r>
      <w:r w:rsidRPr="00FE760F">
        <w:rPr>
          <w:snapToGrid w:val="0"/>
        </w:rPr>
        <w:tab/>
        <w:t>Void</w:t>
      </w:r>
      <w:bookmarkEnd w:id="2769"/>
      <w:bookmarkEnd w:id="2770"/>
      <w:bookmarkEnd w:id="2771"/>
      <w:bookmarkEnd w:id="2772"/>
      <w:bookmarkEnd w:id="2773"/>
      <w:bookmarkEnd w:id="2774"/>
      <w:bookmarkEnd w:id="2775"/>
    </w:p>
    <w:p w14:paraId="5C0C2546" w14:textId="77777777" w:rsidR="00842EF7" w:rsidRPr="00FE760F" w:rsidRDefault="00842EF7" w:rsidP="00842EF7">
      <w:pPr>
        <w:pStyle w:val="Heading3"/>
      </w:pPr>
      <w:bookmarkStart w:id="2776" w:name="_Toc21340947"/>
      <w:bookmarkStart w:id="2777" w:name="_Toc29805395"/>
      <w:bookmarkStart w:id="2778" w:name="_Toc36456604"/>
      <w:bookmarkStart w:id="2779" w:name="_Toc36469702"/>
      <w:bookmarkStart w:id="2780" w:name="_Toc37254111"/>
      <w:bookmarkStart w:id="2781" w:name="_Toc37322970"/>
      <w:bookmarkStart w:id="2782" w:name="_Toc37324376"/>
      <w:r w:rsidRPr="00FE760F">
        <w:t>7.3.4</w:t>
      </w:r>
      <w:r w:rsidRPr="00FE760F">
        <w:tab/>
      </w:r>
      <w:bookmarkStart w:id="2783" w:name="_Hlk528876588"/>
      <w:r w:rsidRPr="00FE760F">
        <w:t>EIS spherical coverage</w:t>
      </w:r>
      <w:bookmarkEnd w:id="2776"/>
      <w:bookmarkEnd w:id="2777"/>
      <w:bookmarkEnd w:id="2778"/>
      <w:bookmarkEnd w:id="2779"/>
      <w:bookmarkEnd w:id="2780"/>
      <w:bookmarkEnd w:id="2781"/>
      <w:bookmarkEnd w:id="2782"/>
      <w:bookmarkEnd w:id="2783"/>
    </w:p>
    <w:p w14:paraId="58FED3A8"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7.3.4.1</w:t>
      </w:r>
      <w:r w:rsidRPr="00FE760F">
        <w:rPr>
          <w:rFonts w:ascii="Arial" w:eastAsia="Malgun Gothic" w:hAnsi="Arial"/>
          <w:sz w:val="24"/>
        </w:rPr>
        <w:tab/>
      </w:r>
      <w:bookmarkStart w:id="2784" w:name="_Hlk528876724"/>
      <w:r w:rsidRPr="00FE760F">
        <w:rPr>
          <w:rFonts w:ascii="Arial" w:eastAsia="Malgun Gothic" w:hAnsi="Arial"/>
          <w:sz w:val="24"/>
        </w:rPr>
        <w:t xml:space="preserve">EIS spherical coverage </w:t>
      </w:r>
      <w:bookmarkEnd w:id="2784"/>
      <w:r w:rsidRPr="00FE760F">
        <w:rPr>
          <w:rFonts w:ascii="Arial" w:eastAsia="Malgun Gothic" w:hAnsi="Arial"/>
          <w:sz w:val="24"/>
        </w:rPr>
        <w:t>for power class 1</w:t>
      </w:r>
    </w:p>
    <w:p w14:paraId="430ABD15"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7.3.2.1</w:t>
      </w:r>
    </w:p>
    <w:p w14:paraId="0E049B6F" w14:textId="68D117D3" w:rsidR="00842EF7" w:rsidRPr="00FE760F" w:rsidRDefault="00842EF7" w:rsidP="00842EF7">
      <w:pPr>
        <w:rPr>
          <w:rFonts w:eastAsia="Malgun Gothic"/>
        </w:rPr>
      </w:pPr>
      <w:r w:rsidRPr="00FE760F">
        <w:rPr>
          <w:rFonts w:eastAsia="Malgun Gothic"/>
        </w:rPr>
        <w:t>The maximum EIS at the 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7.3.4.1-1 below. </w:t>
      </w:r>
      <w:r w:rsidR="00CF7919" w:rsidRPr="00257DEF">
        <w:rPr>
          <w:rFonts w:eastAsia="Malgun Gothic"/>
        </w:rPr>
        <w:t>The requirement is verified with the test metric of EIS (Link=</w:t>
      </w:r>
      <w:del w:id="2785" w:author="CR0164" w:date="2020-06-24T09:59:00Z">
        <w:r w:rsidR="00CF7919" w:rsidRPr="00257DEF" w:rsidDel="004C3E11">
          <w:rPr>
            <w:rFonts w:eastAsia="Malgun Gothic"/>
          </w:rPr>
          <w:delText>Beam peak search grids</w:delText>
        </w:r>
      </w:del>
      <w:ins w:id="2786" w:author="CR0164" w:date="2020-06-24T09:59:00Z">
        <w:r w:rsidR="00CF7919">
          <w:rPr>
            <w:rFonts w:eastAsia="Malgun Gothic"/>
          </w:rPr>
          <w:t>Spherical coverage grid</w:t>
        </w:r>
      </w:ins>
      <w:r w:rsidR="00CF7919" w:rsidRPr="00257DEF">
        <w:rPr>
          <w:rFonts w:eastAsia="Malgun Gothic"/>
        </w:rPr>
        <w:t>, Meas=Link angle).</w:t>
      </w:r>
    </w:p>
    <w:p w14:paraId="61CBABC4" w14:textId="77777777" w:rsidR="00842EF7" w:rsidRPr="00FE760F" w:rsidRDefault="00842EF7" w:rsidP="00842EF7">
      <w:pPr>
        <w:pStyle w:val="TH"/>
      </w:pPr>
      <w:r w:rsidRPr="00FE760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B97BE75" w14:textId="77777777" w:rsidTr="00F91227">
        <w:tc>
          <w:tcPr>
            <w:tcW w:w="1256" w:type="dxa"/>
            <w:vMerge w:val="restart"/>
            <w:shd w:val="clear" w:color="auto" w:fill="auto"/>
          </w:tcPr>
          <w:p w14:paraId="5D89721E"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7CEBC2A9" w14:textId="77777777" w:rsidR="00842EF7" w:rsidRPr="00FE760F" w:rsidRDefault="00842EF7" w:rsidP="00F91227">
            <w:pPr>
              <w:pStyle w:val="TAH"/>
            </w:pPr>
            <w:r w:rsidRPr="00FE760F">
              <w:t>EIS at 85</w:t>
            </w:r>
            <w:r w:rsidRPr="00FE760F">
              <w:rPr>
                <w:vertAlign w:val="superscript"/>
              </w:rPr>
              <w:t xml:space="preserve">th </w:t>
            </w:r>
            <w:r w:rsidRPr="00FE760F">
              <w:t>%-tile CCDF (dBm) / Channel bandwidth</w:t>
            </w:r>
          </w:p>
        </w:tc>
      </w:tr>
      <w:tr w:rsidR="00842EF7" w:rsidRPr="00FE760F" w14:paraId="01D6E744" w14:textId="77777777" w:rsidTr="00F91227">
        <w:tc>
          <w:tcPr>
            <w:tcW w:w="1256" w:type="dxa"/>
            <w:vMerge/>
            <w:shd w:val="clear" w:color="auto" w:fill="auto"/>
          </w:tcPr>
          <w:p w14:paraId="07729275" w14:textId="77777777" w:rsidR="00842EF7" w:rsidRPr="00FE760F" w:rsidRDefault="00842EF7" w:rsidP="00F91227">
            <w:pPr>
              <w:pStyle w:val="TAH"/>
            </w:pPr>
          </w:p>
        </w:tc>
        <w:tc>
          <w:tcPr>
            <w:tcW w:w="1716" w:type="dxa"/>
            <w:shd w:val="clear" w:color="auto" w:fill="auto"/>
            <w:vAlign w:val="center"/>
          </w:tcPr>
          <w:p w14:paraId="51694109" w14:textId="77777777" w:rsidR="00842EF7" w:rsidRPr="00FE760F" w:rsidRDefault="00842EF7" w:rsidP="00F91227">
            <w:pPr>
              <w:pStyle w:val="TAH"/>
            </w:pPr>
            <w:r w:rsidRPr="00FE760F">
              <w:t>50 MHz</w:t>
            </w:r>
          </w:p>
        </w:tc>
        <w:tc>
          <w:tcPr>
            <w:tcW w:w="1717" w:type="dxa"/>
            <w:shd w:val="clear" w:color="auto" w:fill="auto"/>
          </w:tcPr>
          <w:p w14:paraId="4DF0C864" w14:textId="77777777" w:rsidR="00842EF7" w:rsidRPr="00FE760F" w:rsidRDefault="00842EF7" w:rsidP="00F91227">
            <w:pPr>
              <w:pStyle w:val="TAH"/>
            </w:pPr>
            <w:r w:rsidRPr="00FE760F">
              <w:t>100 MHz</w:t>
            </w:r>
          </w:p>
        </w:tc>
        <w:tc>
          <w:tcPr>
            <w:tcW w:w="1717" w:type="dxa"/>
            <w:shd w:val="clear" w:color="auto" w:fill="auto"/>
          </w:tcPr>
          <w:p w14:paraId="2944812A" w14:textId="77777777" w:rsidR="00842EF7" w:rsidRPr="00FE760F" w:rsidRDefault="00842EF7" w:rsidP="00F91227">
            <w:pPr>
              <w:pStyle w:val="TAH"/>
            </w:pPr>
            <w:r w:rsidRPr="00FE760F">
              <w:t>200 MHz</w:t>
            </w:r>
          </w:p>
        </w:tc>
        <w:tc>
          <w:tcPr>
            <w:tcW w:w="1717" w:type="dxa"/>
            <w:shd w:val="clear" w:color="auto" w:fill="auto"/>
          </w:tcPr>
          <w:p w14:paraId="441C041F" w14:textId="77777777" w:rsidR="00842EF7" w:rsidRPr="00FE760F" w:rsidRDefault="00842EF7" w:rsidP="00F91227">
            <w:pPr>
              <w:pStyle w:val="TAH"/>
            </w:pPr>
            <w:r w:rsidRPr="00FE760F">
              <w:t>400 MHz</w:t>
            </w:r>
          </w:p>
        </w:tc>
      </w:tr>
      <w:tr w:rsidR="00842EF7" w:rsidRPr="00FE760F" w14:paraId="018D7BA2" w14:textId="77777777" w:rsidTr="00F91227">
        <w:tc>
          <w:tcPr>
            <w:tcW w:w="1256" w:type="dxa"/>
            <w:shd w:val="clear" w:color="auto" w:fill="auto"/>
          </w:tcPr>
          <w:p w14:paraId="2C72D28D" w14:textId="77777777" w:rsidR="00842EF7" w:rsidRPr="00FE760F" w:rsidRDefault="00842EF7" w:rsidP="00F91227">
            <w:pPr>
              <w:pStyle w:val="TAC"/>
            </w:pPr>
            <w:r w:rsidRPr="00FE760F">
              <w:t>n257</w:t>
            </w:r>
          </w:p>
        </w:tc>
        <w:tc>
          <w:tcPr>
            <w:tcW w:w="1716" w:type="dxa"/>
            <w:shd w:val="clear" w:color="auto" w:fill="auto"/>
          </w:tcPr>
          <w:p w14:paraId="4C044391"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AA0E213"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90DC8E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50E1CD4A" w14:textId="77777777" w:rsidR="00842EF7" w:rsidRPr="00FE760F" w:rsidRDefault="00842EF7" w:rsidP="00F91227">
            <w:pPr>
              <w:pStyle w:val="TAC"/>
              <w:rPr>
                <w:rFonts w:eastAsia="Malgun Gothic"/>
                <w:szCs w:val="18"/>
              </w:rPr>
            </w:pPr>
            <w:r w:rsidRPr="00FE760F">
              <w:rPr>
                <w:szCs w:val="18"/>
              </w:rPr>
              <w:t>-80.5</w:t>
            </w:r>
          </w:p>
        </w:tc>
      </w:tr>
      <w:tr w:rsidR="00842EF7" w:rsidRPr="00FE760F" w14:paraId="6B6A5C4B" w14:textId="77777777" w:rsidTr="00F91227">
        <w:tc>
          <w:tcPr>
            <w:tcW w:w="1256" w:type="dxa"/>
            <w:shd w:val="clear" w:color="auto" w:fill="auto"/>
          </w:tcPr>
          <w:p w14:paraId="2BCCB0F9" w14:textId="77777777" w:rsidR="00842EF7" w:rsidRPr="00FE760F" w:rsidRDefault="00842EF7" w:rsidP="00F91227">
            <w:pPr>
              <w:pStyle w:val="TAC"/>
            </w:pPr>
            <w:r w:rsidRPr="00FE760F">
              <w:rPr>
                <w:lang w:val="en-US"/>
              </w:rPr>
              <w:t>n258</w:t>
            </w:r>
          </w:p>
        </w:tc>
        <w:tc>
          <w:tcPr>
            <w:tcW w:w="1716" w:type="dxa"/>
            <w:shd w:val="clear" w:color="auto" w:fill="auto"/>
          </w:tcPr>
          <w:p w14:paraId="66ADFFFF"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3C42C02D"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7D35B1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325B1611" w14:textId="77777777" w:rsidR="00842EF7" w:rsidRPr="00FE760F" w:rsidRDefault="00842EF7" w:rsidP="00F91227">
            <w:pPr>
              <w:pStyle w:val="TAC"/>
              <w:rPr>
                <w:rFonts w:eastAsia="Malgun Gothic"/>
                <w:szCs w:val="18"/>
              </w:rPr>
            </w:pPr>
            <w:r w:rsidRPr="00FE760F">
              <w:rPr>
                <w:szCs w:val="18"/>
              </w:rPr>
              <w:t>-80.5</w:t>
            </w:r>
          </w:p>
        </w:tc>
      </w:tr>
      <w:tr w:rsidR="00842EF7" w:rsidRPr="00FE760F" w14:paraId="41D59419" w14:textId="77777777" w:rsidTr="00F91227">
        <w:tc>
          <w:tcPr>
            <w:tcW w:w="1256" w:type="dxa"/>
            <w:shd w:val="clear" w:color="auto" w:fill="auto"/>
          </w:tcPr>
          <w:p w14:paraId="6A63AC71" w14:textId="77777777" w:rsidR="00842EF7" w:rsidRPr="00FE760F" w:rsidRDefault="00842EF7" w:rsidP="00F91227">
            <w:pPr>
              <w:pStyle w:val="TAC"/>
            </w:pPr>
            <w:r w:rsidRPr="00FE760F">
              <w:rPr>
                <w:lang w:val="en-US"/>
              </w:rPr>
              <w:t>n260</w:t>
            </w:r>
          </w:p>
        </w:tc>
        <w:tc>
          <w:tcPr>
            <w:tcW w:w="1716" w:type="dxa"/>
            <w:shd w:val="clear" w:color="auto" w:fill="auto"/>
          </w:tcPr>
          <w:p w14:paraId="0CDB6D5B"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58FEEAAA"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467D54D9" w14:textId="77777777" w:rsidR="00842EF7" w:rsidRPr="00FE760F" w:rsidRDefault="00842EF7" w:rsidP="00F91227">
            <w:pPr>
              <w:pStyle w:val="TAC"/>
              <w:rPr>
                <w:rFonts w:eastAsia="Malgun Gothic"/>
                <w:szCs w:val="18"/>
              </w:rPr>
            </w:pPr>
            <w:r w:rsidRPr="00FE760F">
              <w:rPr>
                <w:szCs w:val="18"/>
              </w:rPr>
              <w:t>-80.5</w:t>
            </w:r>
          </w:p>
        </w:tc>
        <w:tc>
          <w:tcPr>
            <w:tcW w:w="1717" w:type="dxa"/>
            <w:shd w:val="clear" w:color="auto" w:fill="auto"/>
          </w:tcPr>
          <w:p w14:paraId="512CE18C" w14:textId="77777777" w:rsidR="00842EF7" w:rsidRPr="00FE760F" w:rsidRDefault="00842EF7" w:rsidP="00F91227">
            <w:pPr>
              <w:pStyle w:val="TAC"/>
              <w:rPr>
                <w:rFonts w:eastAsia="Malgun Gothic"/>
                <w:szCs w:val="18"/>
              </w:rPr>
            </w:pPr>
            <w:r w:rsidRPr="00FE760F">
              <w:rPr>
                <w:szCs w:val="18"/>
              </w:rPr>
              <w:t>-77.5</w:t>
            </w:r>
          </w:p>
        </w:tc>
      </w:tr>
      <w:tr w:rsidR="00842EF7" w:rsidRPr="00FE760F" w14:paraId="58A6B7D1" w14:textId="77777777" w:rsidTr="00F91227">
        <w:tc>
          <w:tcPr>
            <w:tcW w:w="1256" w:type="dxa"/>
            <w:shd w:val="clear" w:color="auto" w:fill="auto"/>
          </w:tcPr>
          <w:p w14:paraId="399F4D90" w14:textId="77777777" w:rsidR="00842EF7" w:rsidRPr="00FE760F" w:rsidRDefault="00842EF7" w:rsidP="00F91227">
            <w:pPr>
              <w:pStyle w:val="TAC"/>
              <w:rPr>
                <w:lang w:val="en-US"/>
              </w:rPr>
            </w:pPr>
            <w:r w:rsidRPr="00FE760F">
              <w:rPr>
                <w:lang w:val="en-US"/>
              </w:rPr>
              <w:t>n261</w:t>
            </w:r>
          </w:p>
        </w:tc>
        <w:tc>
          <w:tcPr>
            <w:tcW w:w="1716" w:type="dxa"/>
            <w:shd w:val="clear" w:color="auto" w:fill="auto"/>
          </w:tcPr>
          <w:p w14:paraId="2F6F55EB"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D3FF295"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794A32A4"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2E85A8BA" w14:textId="77777777" w:rsidR="00842EF7" w:rsidRPr="00FE760F" w:rsidRDefault="00842EF7" w:rsidP="00F91227">
            <w:pPr>
              <w:pStyle w:val="TAC"/>
              <w:rPr>
                <w:szCs w:val="18"/>
              </w:rPr>
            </w:pPr>
            <w:r w:rsidRPr="00FE760F">
              <w:rPr>
                <w:szCs w:val="18"/>
              </w:rPr>
              <w:t>-80.5</w:t>
            </w:r>
          </w:p>
        </w:tc>
      </w:tr>
      <w:tr w:rsidR="00842EF7" w:rsidRPr="00FE760F" w14:paraId="07EBF0B3" w14:textId="77777777" w:rsidTr="00F91227">
        <w:tc>
          <w:tcPr>
            <w:tcW w:w="8123" w:type="dxa"/>
            <w:gridSpan w:val="5"/>
            <w:shd w:val="clear" w:color="auto" w:fill="auto"/>
          </w:tcPr>
          <w:p w14:paraId="0EE6BB60"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44AEFB4F" w14:textId="77777777" w:rsidR="00842EF7" w:rsidRPr="00FE760F" w:rsidRDefault="00842EF7" w:rsidP="00F91227">
            <w:pPr>
              <w:pStyle w:val="TAN"/>
            </w:pPr>
            <w:r w:rsidRPr="00FE760F">
              <w:t>NOTE 2:</w:t>
            </w:r>
            <w:r w:rsidRPr="00FE760F">
              <w:tab/>
              <w:t>The EIS spherical coverage requirements are verified only under normal thermal conditions as defined in Annex E.2.1.</w:t>
            </w:r>
          </w:p>
        </w:tc>
      </w:tr>
    </w:tbl>
    <w:p w14:paraId="017DC531" w14:textId="77777777" w:rsidR="00842EF7" w:rsidRPr="00FE760F" w:rsidRDefault="00842EF7" w:rsidP="00842EF7">
      <w:pPr>
        <w:rPr>
          <w:rFonts w:eastAsia="Malgun Gothic"/>
        </w:rPr>
      </w:pPr>
    </w:p>
    <w:p w14:paraId="5102AB30"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12F7075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7.3.4.2</w:t>
      </w:r>
      <w:r w:rsidRPr="00FE760F">
        <w:rPr>
          <w:rFonts w:ascii="Arial" w:eastAsia="Malgun Gothic" w:hAnsi="Arial"/>
          <w:sz w:val="24"/>
        </w:rPr>
        <w:tab/>
        <w:t>EIS spherical coverage for power class 2</w:t>
      </w:r>
    </w:p>
    <w:p w14:paraId="29E0E5A1"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7.3.2.2</w:t>
      </w:r>
    </w:p>
    <w:p w14:paraId="33D6093C" w14:textId="4C7FEC36" w:rsidR="00842EF7" w:rsidRPr="00FE760F" w:rsidRDefault="00842EF7" w:rsidP="00842EF7">
      <w:pPr>
        <w:rPr>
          <w:rFonts w:eastAsia="Malgun Gothic"/>
        </w:rPr>
      </w:pPr>
      <w:r w:rsidRPr="00FE760F">
        <w:rPr>
          <w:rFonts w:eastAsia="Malgun Gothic"/>
        </w:rPr>
        <w:t>The maximum EIS at the 60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7.3.4.2-1 below. </w:t>
      </w:r>
      <w:r w:rsidR="00CF7919" w:rsidRPr="00257DEF">
        <w:rPr>
          <w:rFonts w:eastAsia="Malgun Gothic"/>
        </w:rPr>
        <w:t>The requirement is verified with the test metric of EIS (Link=</w:t>
      </w:r>
      <w:del w:id="2787" w:author="CR0164" w:date="2020-06-24T09:59:00Z">
        <w:r w:rsidR="00CF7919" w:rsidRPr="00257DEF" w:rsidDel="004C3E11">
          <w:rPr>
            <w:rFonts w:eastAsia="Malgun Gothic"/>
          </w:rPr>
          <w:delText>Beam peak search</w:delText>
        </w:r>
      </w:del>
      <w:ins w:id="2788" w:author="CR0164" w:date="2020-06-24T09:59:00Z">
        <w:r w:rsidR="00CF7919">
          <w:rPr>
            <w:rFonts w:eastAsia="Malgun Gothic"/>
          </w:rPr>
          <w:t>Spherical coverage</w:t>
        </w:r>
      </w:ins>
      <w:r w:rsidR="00CF7919" w:rsidRPr="00257DEF">
        <w:rPr>
          <w:rFonts w:eastAsia="Malgun Gothic"/>
        </w:rPr>
        <w:t xml:space="preserve"> grid</w:t>
      </w:r>
      <w:del w:id="2789" w:author="CR0164" w:date="2020-06-24T09:59:00Z">
        <w:r w:rsidR="00CF7919" w:rsidRPr="00257DEF" w:rsidDel="004C3E11">
          <w:rPr>
            <w:rFonts w:eastAsia="Malgun Gothic"/>
          </w:rPr>
          <w:delText>s</w:delText>
        </w:r>
      </w:del>
      <w:r w:rsidR="00CF7919" w:rsidRPr="00257DEF">
        <w:rPr>
          <w:rFonts w:eastAsia="Malgun Gothic"/>
        </w:rPr>
        <w:t>, Meas=Link angle).</w:t>
      </w:r>
    </w:p>
    <w:p w14:paraId="352D2208" w14:textId="77777777" w:rsidR="00842EF7" w:rsidRPr="00FE760F" w:rsidRDefault="00842EF7" w:rsidP="00842EF7">
      <w:pPr>
        <w:pStyle w:val="TH"/>
      </w:pPr>
      <w:r w:rsidRPr="00FE760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A3DB162" w14:textId="77777777" w:rsidTr="00F91227">
        <w:trPr>
          <w:jc w:val="center"/>
        </w:trPr>
        <w:tc>
          <w:tcPr>
            <w:tcW w:w="1642" w:type="dxa"/>
            <w:vMerge w:val="restart"/>
            <w:shd w:val="clear" w:color="auto" w:fill="auto"/>
          </w:tcPr>
          <w:p w14:paraId="1F7F6194"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algun Gothic" w:hAnsi="Arial"/>
                <w:b/>
                <w:sz w:val="18"/>
              </w:rPr>
              <w:t>EIS at 60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727F0462" w14:textId="77777777" w:rsidTr="00F91227">
        <w:trPr>
          <w:jc w:val="center"/>
        </w:trPr>
        <w:tc>
          <w:tcPr>
            <w:tcW w:w="1642" w:type="dxa"/>
            <w:vMerge/>
            <w:shd w:val="clear" w:color="auto" w:fill="auto"/>
          </w:tcPr>
          <w:p w14:paraId="3BCAD757" w14:textId="77777777" w:rsidR="00842EF7" w:rsidRPr="00FE760F"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643" w:type="dxa"/>
            <w:shd w:val="clear" w:color="auto" w:fill="auto"/>
          </w:tcPr>
          <w:p w14:paraId="67044F4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643" w:type="dxa"/>
            <w:shd w:val="clear" w:color="auto" w:fill="auto"/>
          </w:tcPr>
          <w:p w14:paraId="2B62765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643" w:type="dxa"/>
            <w:shd w:val="clear" w:color="auto" w:fill="auto"/>
          </w:tcPr>
          <w:p w14:paraId="7B61D03F"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66A7F490" w14:textId="77777777" w:rsidTr="00F91227">
        <w:trPr>
          <w:jc w:val="center"/>
        </w:trPr>
        <w:tc>
          <w:tcPr>
            <w:tcW w:w="1642" w:type="dxa"/>
            <w:shd w:val="clear" w:color="auto" w:fill="auto"/>
          </w:tcPr>
          <w:p w14:paraId="0DD81B6A" w14:textId="77777777" w:rsidR="00842EF7" w:rsidRPr="00FE760F" w:rsidRDefault="00842EF7" w:rsidP="00F91227">
            <w:pPr>
              <w:pStyle w:val="TAC"/>
            </w:pPr>
            <w:r w:rsidRPr="00FE760F">
              <w:t>n257</w:t>
            </w:r>
          </w:p>
        </w:tc>
        <w:tc>
          <w:tcPr>
            <w:tcW w:w="1643" w:type="dxa"/>
            <w:shd w:val="clear" w:color="auto" w:fill="auto"/>
          </w:tcPr>
          <w:p w14:paraId="36A07611"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44DE4BBC"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F0C31CF"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1DF82C1" w14:textId="77777777" w:rsidR="00842EF7" w:rsidRPr="00FE760F" w:rsidRDefault="00842EF7" w:rsidP="00F91227">
            <w:pPr>
              <w:pStyle w:val="TAC"/>
              <w:rPr>
                <w:szCs w:val="18"/>
              </w:rPr>
            </w:pPr>
            <w:r w:rsidRPr="00FE760F">
              <w:rPr>
                <w:szCs w:val="18"/>
                <w:lang w:eastAsia="ko-KR"/>
              </w:rPr>
              <w:t>-72.0</w:t>
            </w:r>
          </w:p>
        </w:tc>
      </w:tr>
      <w:tr w:rsidR="00842EF7" w:rsidRPr="00FE760F" w14:paraId="07A32FC0" w14:textId="77777777" w:rsidTr="00F91227">
        <w:trPr>
          <w:jc w:val="center"/>
        </w:trPr>
        <w:tc>
          <w:tcPr>
            <w:tcW w:w="1642" w:type="dxa"/>
            <w:shd w:val="clear" w:color="auto" w:fill="auto"/>
          </w:tcPr>
          <w:p w14:paraId="545E18F8" w14:textId="77777777" w:rsidR="00842EF7" w:rsidRPr="00FE760F" w:rsidRDefault="00842EF7" w:rsidP="00F91227">
            <w:pPr>
              <w:pStyle w:val="TAC"/>
            </w:pPr>
            <w:r w:rsidRPr="00FE760F">
              <w:rPr>
                <w:rFonts w:eastAsia="MS Mincho"/>
                <w:lang w:val="en-US"/>
              </w:rPr>
              <w:t>n258</w:t>
            </w:r>
          </w:p>
        </w:tc>
        <w:tc>
          <w:tcPr>
            <w:tcW w:w="1643" w:type="dxa"/>
            <w:shd w:val="clear" w:color="auto" w:fill="auto"/>
          </w:tcPr>
          <w:p w14:paraId="38F0C812"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08383C8D"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707790D0"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5FB601E" w14:textId="77777777" w:rsidR="00842EF7" w:rsidRPr="00FE760F" w:rsidRDefault="00842EF7" w:rsidP="00F91227">
            <w:pPr>
              <w:pStyle w:val="TAC"/>
              <w:rPr>
                <w:szCs w:val="18"/>
              </w:rPr>
            </w:pPr>
            <w:r w:rsidRPr="00FE760F">
              <w:rPr>
                <w:szCs w:val="18"/>
                <w:lang w:eastAsia="ko-KR"/>
              </w:rPr>
              <w:t>-72.0</w:t>
            </w:r>
          </w:p>
        </w:tc>
      </w:tr>
      <w:tr w:rsidR="00842EF7" w:rsidRPr="00FE760F" w14:paraId="6D54102A" w14:textId="77777777" w:rsidTr="00F91227">
        <w:trPr>
          <w:jc w:val="center"/>
        </w:trPr>
        <w:tc>
          <w:tcPr>
            <w:tcW w:w="1642" w:type="dxa"/>
            <w:shd w:val="clear" w:color="auto" w:fill="auto"/>
          </w:tcPr>
          <w:p w14:paraId="1A6B8BDB" w14:textId="77777777" w:rsidR="00842EF7" w:rsidRPr="00FE760F" w:rsidRDefault="00842EF7" w:rsidP="00F91227">
            <w:pPr>
              <w:pStyle w:val="TAC"/>
            </w:pPr>
            <w:r w:rsidRPr="00FE760F">
              <w:rPr>
                <w:rFonts w:eastAsia="MS Mincho"/>
                <w:lang w:val="en-US"/>
              </w:rPr>
              <w:t>n261</w:t>
            </w:r>
          </w:p>
        </w:tc>
        <w:tc>
          <w:tcPr>
            <w:tcW w:w="1643" w:type="dxa"/>
            <w:shd w:val="clear" w:color="auto" w:fill="auto"/>
          </w:tcPr>
          <w:p w14:paraId="2AE0FF64"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14B266F6"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B24B7B9"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6AA8EB34" w14:textId="77777777" w:rsidR="00842EF7" w:rsidRPr="00FE760F" w:rsidRDefault="00842EF7" w:rsidP="00F91227">
            <w:pPr>
              <w:pStyle w:val="TAC"/>
              <w:rPr>
                <w:szCs w:val="18"/>
              </w:rPr>
            </w:pPr>
            <w:r w:rsidRPr="00FE760F">
              <w:rPr>
                <w:szCs w:val="18"/>
                <w:lang w:eastAsia="ko-KR"/>
              </w:rPr>
              <w:t>-72.0</w:t>
            </w:r>
          </w:p>
        </w:tc>
      </w:tr>
      <w:tr w:rsidR="00842EF7" w:rsidRPr="00FE760F" w14:paraId="165867EA" w14:textId="77777777" w:rsidTr="00F91227">
        <w:trPr>
          <w:jc w:val="center"/>
        </w:trPr>
        <w:tc>
          <w:tcPr>
            <w:tcW w:w="8214" w:type="dxa"/>
            <w:gridSpan w:val="5"/>
            <w:shd w:val="clear" w:color="auto" w:fill="auto"/>
          </w:tcPr>
          <w:p w14:paraId="4CFD1923"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24BA338D" w14:textId="77777777" w:rsidR="00842EF7" w:rsidRPr="00FE760F" w:rsidRDefault="00842EF7" w:rsidP="00F91227">
            <w:pPr>
              <w:pStyle w:val="TAN"/>
              <w:rPr>
                <w:rFonts w:eastAsia="Calibri"/>
                <w:szCs w:val="22"/>
                <w:lang w:eastAsia="ko-KR"/>
              </w:rPr>
            </w:pPr>
            <w:r w:rsidRPr="00FE760F">
              <w:t>NOTE 2:</w:t>
            </w:r>
            <w:r w:rsidRPr="00FE760F">
              <w:tab/>
              <w:t>The EIS spherical coverage requirements are verified only under normal thermal conditions as defined in Annex E.2.1.</w:t>
            </w:r>
          </w:p>
        </w:tc>
      </w:tr>
    </w:tbl>
    <w:p w14:paraId="58973E9E" w14:textId="77777777" w:rsidR="00842EF7" w:rsidRPr="00FE760F" w:rsidRDefault="00842EF7" w:rsidP="00842EF7">
      <w:pPr>
        <w:rPr>
          <w:rFonts w:eastAsia="Malgun Gothic"/>
        </w:rPr>
      </w:pPr>
    </w:p>
    <w:p w14:paraId="3D4A1F98"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BA551FB" w14:textId="77777777" w:rsidR="00842EF7" w:rsidRPr="00FE760F" w:rsidRDefault="00842EF7" w:rsidP="00842EF7">
      <w:pPr>
        <w:pStyle w:val="Heading4"/>
      </w:pPr>
      <w:bookmarkStart w:id="2790" w:name="_Toc21340948"/>
      <w:bookmarkStart w:id="2791" w:name="_Toc29805396"/>
      <w:bookmarkStart w:id="2792" w:name="_Toc36456605"/>
      <w:bookmarkStart w:id="2793" w:name="_Toc36469703"/>
      <w:bookmarkStart w:id="2794" w:name="_Toc37254112"/>
      <w:bookmarkStart w:id="2795" w:name="_Toc37322971"/>
      <w:bookmarkStart w:id="2796" w:name="_Toc37324377"/>
      <w:r w:rsidRPr="00FE760F">
        <w:t>7.3.4.3</w:t>
      </w:r>
      <w:r w:rsidRPr="00FE760F">
        <w:tab/>
        <w:t>EIS spherical coverage for power class 3</w:t>
      </w:r>
      <w:bookmarkEnd w:id="2790"/>
      <w:bookmarkEnd w:id="2791"/>
      <w:bookmarkEnd w:id="2792"/>
      <w:bookmarkEnd w:id="2793"/>
      <w:bookmarkEnd w:id="2794"/>
      <w:bookmarkEnd w:id="2795"/>
      <w:bookmarkEnd w:id="2796"/>
    </w:p>
    <w:p w14:paraId="5046E778"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7.3.2.3</w:t>
      </w:r>
    </w:p>
    <w:p w14:paraId="4B2AC5E7" w14:textId="3FAC8929" w:rsidR="00842EF7" w:rsidRPr="00FE760F" w:rsidRDefault="00842EF7" w:rsidP="00842EF7">
      <w:pPr>
        <w:rPr>
          <w:rFonts w:eastAsia="Malgun Gothic"/>
        </w:rPr>
      </w:pPr>
      <w:r w:rsidRPr="00FE760F">
        <w:rPr>
          <w:rFonts w:eastAsia="Malgun Gothic"/>
        </w:rPr>
        <w:t>The maximum EIS at the 50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7.3.4.3-1 below. </w:t>
      </w:r>
      <w:r w:rsidR="00CF7919" w:rsidRPr="00257DEF">
        <w:rPr>
          <w:rFonts w:eastAsia="Malgun Gothic"/>
        </w:rPr>
        <w:t>The requirement is verified with the test metric of EIS (Link=</w:t>
      </w:r>
      <w:del w:id="2797" w:author="CR0164" w:date="2020-06-24T09:59:00Z">
        <w:r w:rsidR="00CF7919" w:rsidRPr="00257DEF" w:rsidDel="004C3E11">
          <w:rPr>
            <w:rFonts w:eastAsia="Malgun Gothic"/>
          </w:rPr>
          <w:delText>Beam peak search grids</w:delText>
        </w:r>
      </w:del>
      <w:ins w:id="2798" w:author="CR0164" w:date="2020-06-24T09:59:00Z">
        <w:r w:rsidR="00CF7919">
          <w:rPr>
            <w:rFonts w:eastAsia="Malgun Gothic"/>
          </w:rPr>
          <w:t>Spherical coverage grid</w:t>
        </w:r>
      </w:ins>
      <w:r w:rsidR="00CF7919" w:rsidRPr="00257DEF">
        <w:rPr>
          <w:rFonts w:eastAsia="Malgun Gothic"/>
        </w:rPr>
        <w:t>, Meas=Link angle).</w:t>
      </w:r>
    </w:p>
    <w:p w14:paraId="42F70A8E" w14:textId="77777777" w:rsidR="00842EF7" w:rsidRPr="00FE760F" w:rsidRDefault="00842EF7" w:rsidP="00842EF7">
      <w:pPr>
        <w:rPr>
          <w:rFonts w:eastAsia="Malgun Gothic"/>
        </w:rPr>
      </w:pPr>
      <w:r w:rsidRPr="00FE760F">
        <w:rPr>
          <w:rFonts w:eastAsia="Malgun Gothic"/>
        </w:rPr>
        <w:t>For the UEs that support multiple FR2 bands, the minimum requirement for EIS spherical coverage in Table 7.3.4.3-1 shall be increased per band, respectively, by the EIS spherical coveragerelaxation parameter ∆MB</w:t>
      </w:r>
      <w:r w:rsidRPr="00FE760F">
        <w:rPr>
          <w:rFonts w:eastAsia="Malgun Gothic"/>
          <w:vertAlign w:val="subscript"/>
        </w:rPr>
        <w:t>S,n</w:t>
      </w:r>
      <w:r w:rsidRPr="00FE760F">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FE760F" w:rsidRDefault="00842EF7" w:rsidP="00842EF7">
      <w:pPr>
        <w:pStyle w:val="TH"/>
      </w:pPr>
      <w:r w:rsidRPr="00FE760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3AB589ED" w14:textId="77777777" w:rsidTr="003D79C0">
        <w:tc>
          <w:tcPr>
            <w:tcW w:w="1710" w:type="dxa"/>
            <w:vMerge w:val="restart"/>
            <w:shd w:val="clear" w:color="auto" w:fill="auto"/>
          </w:tcPr>
          <w:p w14:paraId="35AA4C51"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613EA10E" w14:textId="77777777" w:rsidR="003D79C0" w:rsidRPr="00446013" w:rsidRDefault="003D79C0" w:rsidP="003D79C0">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 xml:space="preserve">th </w:t>
            </w:r>
            <w:r w:rsidRPr="00446013">
              <w:rPr>
                <w:rFonts w:ascii="Arial" w:eastAsia="Malgun Gothic" w:hAnsi="Arial"/>
                <w:b/>
                <w:sz w:val="18"/>
              </w:rPr>
              <w:t xml:space="preserve">%-tile CCDF (dBm) </w:t>
            </w:r>
            <w:r w:rsidRPr="00446013">
              <w:rPr>
                <w:rFonts w:ascii="Arial" w:eastAsia="MS Mincho" w:hAnsi="Arial"/>
                <w:b/>
                <w:sz w:val="18"/>
                <w:szCs w:val="22"/>
              </w:rPr>
              <w:t>/ Channel bandwidth</w:t>
            </w:r>
          </w:p>
        </w:tc>
      </w:tr>
      <w:tr w:rsidR="003D79C0" w:rsidRPr="00446013" w14:paraId="180365E1" w14:textId="77777777" w:rsidTr="003D79C0">
        <w:tc>
          <w:tcPr>
            <w:tcW w:w="1710" w:type="dxa"/>
            <w:vMerge/>
            <w:shd w:val="clear" w:color="auto" w:fill="auto"/>
          </w:tcPr>
          <w:p w14:paraId="61791BE4" w14:textId="77777777" w:rsidR="003D79C0" w:rsidRPr="00446013" w:rsidRDefault="003D79C0" w:rsidP="003D79C0">
            <w:pPr>
              <w:keepNext/>
              <w:keepLines/>
              <w:spacing w:after="0"/>
              <w:jc w:val="center"/>
              <w:rPr>
                <w:rFonts w:ascii="Arial" w:eastAsia="Calibri" w:hAnsi="Arial"/>
                <w:b/>
                <w:sz w:val="18"/>
                <w:szCs w:val="22"/>
              </w:rPr>
            </w:pPr>
          </w:p>
        </w:tc>
        <w:tc>
          <w:tcPr>
            <w:tcW w:w="1517" w:type="dxa"/>
            <w:shd w:val="clear" w:color="auto" w:fill="auto"/>
            <w:vAlign w:val="center"/>
          </w:tcPr>
          <w:p w14:paraId="7E2FEF03"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FF14998"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6A0F74E"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583C2FD2"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3D79C0" w:rsidRPr="00446013" w14:paraId="6B4A19E2" w14:textId="77777777" w:rsidTr="003D79C0">
        <w:tc>
          <w:tcPr>
            <w:tcW w:w="1710" w:type="dxa"/>
            <w:shd w:val="clear" w:color="auto" w:fill="auto"/>
          </w:tcPr>
          <w:p w14:paraId="5568335E" w14:textId="77777777" w:rsidR="003D79C0" w:rsidRPr="00446013" w:rsidRDefault="003D79C0" w:rsidP="003D79C0">
            <w:pPr>
              <w:pStyle w:val="TAC"/>
            </w:pPr>
            <w:r w:rsidRPr="00446013">
              <w:t>n257</w:t>
            </w:r>
          </w:p>
        </w:tc>
        <w:tc>
          <w:tcPr>
            <w:tcW w:w="1517" w:type="dxa"/>
            <w:shd w:val="clear" w:color="auto" w:fill="auto"/>
          </w:tcPr>
          <w:p w14:paraId="198773B1"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7C6E1F45"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27B28F55"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08316DB3" w14:textId="77777777" w:rsidR="003D79C0" w:rsidRPr="00446013" w:rsidRDefault="003D79C0" w:rsidP="003D79C0">
            <w:pPr>
              <w:pStyle w:val="TAC"/>
              <w:rPr>
                <w:szCs w:val="18"/>
              </w:rPr>
            </w:pPr>
            <w:r w:rsidRPr="00446013">
              <w:rPr>
                <w:szCs w:val="18"/>
              </w:rPr>
              <w:t>-68.4</w:t>
            </w:r>
          </w:p>
        </w:tc>
      </w:tr>
      <w:tr w:rsidR="003D79C0" w:rsidRPr="00446013" w14:paraId="013A77A2" w14:textId="77777777" w:rsidTr="003D79C0">
        <w:tc>
          <w:tcPr>
            <w:tcW w:w="1710" w:type="dxa"/>
            <w:shd w:val="clear" w:color="auto" w:fill="auto"/>
          </w:tcPr>
          <w:p w14:paraId="14CFD33D" w14:textId="77777777" w:rsidR="003D79C0" w:rsidRPr="00446013" w:rsidRDefault="003D79C0" w:rsidP="003D79C0">
            <w:pPr>
              <w:pStyle w:val="TAC"/>
            </w:pPr>
            <w:r w:rsidRPr="00446013">
              <w:rPr>
                <w:rFonts w:eastAsia="MS Mincho"/>
                <w:lang w:val="en-US"/>
              </w:rPr>
              <w:t>n258</w:t>
            </w:r>
          </w:p>
        </w:tc>
        <w:tc>
          <w:tcPr>
            <w:tcW w:w="1517" w:type="dxa"/>
            <w:shd w:val="clear" w:color="auto" w:fill="auto"/>
          </w:tcPr>
          <w:p w14:paraId="03E78070"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633701C8"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504C3F3B"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182291A7" w14:textId="77777777" w:rsidR="003D79C0" w:rsidRPr="00446013" w:rsidRDefault="003D79C0" w:rsidP="003D79C0">
            <w:pPr>
              <w:pStyle w:val="TAC"/>
              <w:rPr>
                <w:szCs w:val="18"/>
              </w:rPr>
            </w:pPr>
            <w:r w:rsidRPr="00446013">
              <w:rPr>
                <w:szCs w:val="18"/>
              </w:rPr>
              <w:t>-68.4</w:t>
            </w:r>
          </w:p>
        </w:tc>
      </w:tr>
      <w:tr w:rsidR="003D79C0" w:rsidRPr="00446013" w14:paraId="0EFF3BDE" w14:textId="77777777" w:rsidTr="003D79C0">
        <w:trPr>
          <w:ins w:id="2799" w:author="CR0191" w:date="2020-06-24T09:59:00Z"/>
        </w:trPr>
        <w:tc>
          <w:tcPr>
            <w:tcW w:w="1710" w:type="dxa"/>
            <w:shd w:val="clear" w:color="auto" w:fill="auto"/>
          </w:tcPr>
          <w:p w14:paraId="3B0C2BAA" w14:textId="77777777" w:rsidR="003D79C0" w:rsidRPr="00446013" w:rsidRDefault="003D79C0" w:rsidP="003D79C0">
            <w:pPr>
              <w:pStyle w:val="TAC"/>
              <w:rPr>
                <w:ins w:id="2800" w:author="CR0191" w:date="2020-06-24T09:59:00Z"/>
                <w:rFonts w:eastAsia="MS Mincho"/>
                <w:lang w:val="en-US"/>
              </w:rPr>
            </w:pPr>
            <w:ins w:id="2801" w:author="CR0191" w:date="2020-06-24T09:59:00Z">
              <w:r w:rsidRPr="00446013">
                <w:rPr>
                  <w:rFonts w:eastAsia="MS Mincho"/>
                  <w:lang w:val="en-US"/>
                </w:rPr>
                <w:t>n2</w:t>
              </w:r>
              <w:r>
                <w:rPr>
                  <w:rFonts w:eastAsia="MS Mincho"/>
                  <w:lang w:val="en-US"/>
                </w:rPr>
                <w:t>59</w:t>
              </w:r>
            </w:ins>
          </w:p>
        </w:tc>
        <w:tc>
          <w:tcPr>
            <w:tcW w:w="1517" w:type="dxa"/>
            <w:shd w:val="clear" w:color="auto" w:fill="auto"/>
          </w:tcPr>
          <w:p w14:paraId="5CF3D9DF" w14:textId="77777777" w:rsidR="003D79C0" w:rsidRPr="00446013" w:rsidRDefault="003D79C0" w:rsidP="003D79C0">
            <w:pPr>
              <w:pStyle w:val="TAC"/>
              <w:rPr>
                <w:ins w:id="2802" w:author="CR0191" w:date="2020-06-24T09:59:00Z"/>
                <w:szCs w:val="18"/>
              </w:rPr>
            </w:pPr>
            <w:ins w:id="2803" w:author="CR0191" w:date="2020-06-24T09:59:00Z">
              <w:r>
                <w:rPr>
                  <w:szCs w:val="18"/>
                </w:rPr>
                <w:t>-71.9</w:t>
              </w:r>
            </w:ins>
          </w:p>
        </w:tc>
        <w:tc>
          <w:tcPr>
            <w:tcW w:w="1971" w:type="dxa"/>
            <w:shd w:val="clear" w:color="auto" w:fill="auto"/>
          </w:tcPr>
          <w:p w14:paraId="11FA1F66" w14:textId="77777777" w:rsidR="003D79C0" w:rsidRPr="00446013" w:rsidRDefault="003D79C0" w:rsidP="003D79C0">
            <w:pPr>
              <w:pStyle w:val="TAC"/>
              <w:rPr>
                <w:ins w:id="2804" w:author="CR0191" w:date="2020-06-24T09:59:00Z"/>
                <w:szCs w:val="18"/>
              </w:rPr>
            </w:pPr>
            <w:ins w:id="2805" w:author="CR0191" w:date="2020-06-24T09:59:00Z">
              <w:r>
                <w:rPr>
                  <w:szCs w:val="18"/>
                </w:rPr>
                <w:t>-68.9</w:t>
              </w:r>
            </w:ins>
          </w:p>
        </w:tc>
        <w:tc>
          <w:tcPr>
            <w:tcW w:w="1372" w:type="dxa"/>
            <w:shd w:val="clear" w:color="auto" w:fill="auto"/>
          </w:tcPr>
          <w:p w14:paraId="4393484C" w14:textId="77777777" w:rsidR="003D79C0" w:rsidRPr="00446013" w:rsidRDefault="003D79C0" w:rsidP="003D79C0">
            <w:pPr>
              <w:pStyle w:val="TAC"/>
              <w:rPr>
                <w:ins w:id="2806" w:author="CR0191" w:date="2020-06-24T09:59:00Z"/>
                <w:szCs w:val="18"/>
              </w:rPr>
            </w:pPr>
            <w:ins w:id="2807" w:author="CR0191" w:date="2020-06-24T09:59:00Z">
              <w:r w:rsidRPr="00446013">
                <w:rPr>
                  <w:szCs w:val="18"/>
                </w:rPr>
                <w:t>-6</w:t>
              </w:r>
              <w:r>
                <w:rPr>
                  <w:szCs w:val="18"/>
                </w:rPr>
                <w:t>5</w:t>
              </w:r>
              <w:r w:rsidRPr="00446013">
                <w:rPr>
                  <w:szCs w:val="18"/>
                </w:rPr>
                <w:t>.</w:t>
              </w:r>
              <w:r>
                <w:rPr>
                  <w:szCs w:val="18"/>
                </w:rPr>
                <w:t>9</w:t>
              </w:r>
            </w:ins>
          </w:p>
        </w:tc>
        <w:tc>
          <w:tcPr>
            <w:tcW w:w="1553" w:type="dxa"/>
            <w:shd w:val="clear" w:color="auto" w:fill="auto"/>
          </w:tcPr>
          <w:p w14:paraId="044966F3" w14:textId="77777777" w:rsidR="003D79C0" w:rsidRPr="00446013" w:rsidRDefault="003D79C0" w:rsidP="003D79C0">
            <w:pPr>
              <w:pStyle w:val="TAC"/>
              <w:rPr>
                <w:ins w:id="2808" w:author="CR0191" w:date="2020-06-24T09:59:00Z"/>
                <w:szCs w:val="18"/>
              </w:rPr>
            </w:pPr>
            <w:ins w:id="2809" w:author="CR0191" w:date="2020-06-24T09:59:00Z">
              <w:r>
                <w:rPr>
                  <w:szCs w:val="18"/>
                </w:rPr>
                <w:t>-62.9</w:t>
              </w:r>
            </w:ins>
          </w:p>
        </w:tc>
      </w:tr>
      <w:tr w:rsidR="003D79C0" w:rsidRPr="00446013" w14:paraId="5BFD7F4D" w14:textId="77777777" w:rsidTr="003D79C0">
        <w:tc>
          <w:tcPr>
            <w:tcW w:w="1710" w:type="dxa"/>
            <w:shd w:val="clear" w:color="auto" w:fill="auto"/>
          </w:tcPr>
          <w:p w14:paraId="70A860FA" w14:textId="77777777" w:rsidR="003D79C0" w:rsidRPr="00446013" w:rsidRDefault="003D79C0" w:rsidP="003D79C0">
            <w:pPr>
              <w:pStyle w:val="TAC"/>
            </w:pPr>
            <w:r w:rsidRPr="00446013">
              <w:rPr>
                <w:rFonts w:eastAsia="MS Mincho"/>
                <w:lang w:val="en-US"/>
              </w:rPr>
              <w:t>n260</w:t>
            </w:r>
          </w:p>
        </w:tc>
        <w:tc>
          <w:tcPr>
            <w:tcW w:w="1517" w:type="dxa"/>
            <w:shd w:val="clear" w:color="auto" w:fill="auto"/>
          </w:tcPr>
          <w:p w14:paraId="069D52E8" w14:textId="77777777" w:rsidR="003D79C0" w:rsidRPr="00446013" w:rsidRDefault="003D79C0" w:rsidP="003D79C0">
            <w:pPr>
              <w:pStyle w:val="TAC"/>
              <w:rPr>
                <w:szCs w:val="18"/>
              </w:rPr>
            </w:pPr>
            <w:r w:rsidRPr="00446013">
              <w:rPr>
                <w:szCs w:val="18"/>
              </w:rPr>
              <w:t>-73.1</w:t>
            </w:r>
          </w:p>
        </w:tc>
        <w:tc>
          <w:tcPr>
            <w:tcW w:w="1971" w:type="dxa"/>
            <w:shd w:val="clear" w:color="auto" w:fill="auto"/>
          </w:tcPr>
          <w:p w14:paraId="5C8239F7" w14:textId="77777777" w:rsidR="003D79C0" w:rsidRPr="00446013" w:rsidRDefault="003D79C0" w:rsidP="003D79C0">
            <w:pPr>
              <w:pStyle w:val="TAC"/>
              <w:rPr>
                <w:szCs w:val="18"/>
              </w:rPr>
            </w:pPr>
            <w:r w:rsidRPr="00446013">
              <w:rPr>
                <w:szCs w:val="18"/>
              </w:rPr>
              <w:t>-70.1</w:t>
            </w:r>
          </w:p>
        </w:tc>
        <w:tc>
          <w:tcPr>
            <w:tcW w:w="1372" w:type="dxa"/>
            <w:shd w:val="clear" w:color="auto" w:fill="auto"/>
          </w:tcPr>
          <w:p w14:paraId="0AF68E9A" w14:textId="77777777" w:rsidR="003D79C0" w:rsidRPr="00446013" w:rsidRDefault="003D79C0" w:rsidP="003D79C0">
            <w:pPr>
              <w:pStyle w:val="TAC"/>
              <w:rPr>
                <w:szCs w:val="18"/>
              </w:rPr>
            </w:pPr>
            <w:r w:rsidRPr="00446013">
              <w:rPr>
                <w:szCs w:val="18"/>
              </w:rPr>
              <w:t>-67.1</w:t>
            </w:r>
          </w:p>
        </w:tc>
        <w:tc>
          <w:tcPr>
            <w:tcW w:w="1553" w:type="dxa"/>
            <w:shd w:val="clear" w:color="auto" w:fill="auto"/>
          </w:tcPr>
          <w:p w14:paraId="2FC96391" w14:textId="77777777" w:rsidR="003D79C0" w:rsidRPr="00446013" w:rsidRDefault="003D79C0" w:rsidP="003D79C0">
            <w:pPr>
              <w:pStyle w:val="TAC"/>
              <w:rPr>
                <w:szCs w:val="18"/>
              </w:rPr>
            </w:pPr>
            <w:r w:rsidRPr="00446013">
              <w:rPr>
                <w:szCs w:val="18"/>
              </w:rPr>
              <w:t>-64.1</w:t>
            </w:r>
          </w:p>
        </w:tc>
      </w:tr>
      <w:tr w:rsidR="003D79C0" w:rsidRPr="00446013" w14:paraId="764E8EF5" w14:textId="77777777" w:rsidTr="003D79C0">
        <w:tc>
          <w:tcPr>
            <w:tcW w:w="1710" w:type="dxa"/>
            <w:shd w:val="clear" w:color="auto" w:fill="auto"/>
          </w:tcPr>
          <w:p w14:paraId="27098DB5" w14:textId="77777777" w:rsidR="003D79C0" w:rsidRPr="00446013" w:rsidRDefault="003D79C0" w:rsidP="003D79C0">
            <w:pPr>
              <w:pStyle w:val="TAC"/>
              <w:rPr>
                <w:rFonts w:eastAsia="MS Mincho"/>
                <w:lang w:val="en-US"/>
              </w:rPr>
            </w:pPr>
            <w:r w:rsidRPr="00446013">
              <w:rPr>
                <w:rFonts w:eastAsia="MS Mincho"/>
                <w:lang w:val="en-US"/>
              </w:rPr>
              <w:t>n261</w:t>
            </w:r>
          </w:p>
        </w:tc>
        <w:tc>
          <w:tcPr>
            <w:tcW w:w="1517" w:type="dxa"/>
            <w:shd w:val="clear" w:color="auto" w:fill="auto"/>
          </w:tcPr>
          <w:p w14:paraId="348E1F56"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4B550421"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178C3052"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78267474" w14:textId="77777777" w:rsidR="003D79C0" w:rsidRPr="00446013" w:rsidRDefault="003D79C0" w:rsidP="003D79C0">
            <w:pPr>
              <w:pStyle w:val="TAC"/>
              <w:rPr>
                <w:szCs w:val="18"/>
              </w:rPr>
            </w:pPr>
            <w:r w:rsidRPr="00446013">
              <w:rPr>
                <w:szCs w:val="18"/>
              </w:rPr>
              <w:t>-68.4</w:t>
            </w:r>
          </w:p>
        </w:tc>
      </w:tr>
      <w:tr w:rsidR="003D79C0" w:rsidRPr="00446013" w14:paraId="310A564A" w14:textId="77777777" w:rsidTr="003D79C0">
        <w:tc>
          <w:tcPr>
            <w:tcW w:w="8123" w:type="dxa"/>
            <w:gridSpan w:val="5"/>
            <w:shd w:val="clear" w:color="auto" w:fill="auto"/>
          </w:tcPr>
          <w:p w14:paraId="3ECF40EB" w14:textId="77777777" w:rsidR="003D79C0" w:rsidRPr="00446013" w:rsidRDefault="003D79C0" w:rsidP="003D79C0">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Pr>
                <w:rFonts w:ascii="Arial" w:eastAsia="Malgun Gothic" w:hAnsi="Arial"/>
                <w:sz w:val="18"/>
              </w:rPr>
              <w:t>clause</w:t>
            </w:r>
            <w:r w:rsidRPr="00446013">
              <w:rPr>
                <w:rFonts w:ascii="Arial" w:eastAsia="Malgun Gothic" w:hAnsi="Arial"/>
                <w:sz w:val="18"/>
              </w:rPr>
              <w:t xml:space="preserve"> 6.2.4</w:t>
            </w:r>
          </w:p>
          <w:p w14:paraId="2FFA5136" w14:textId="77777777" w:rsidR="003D79C0" w:rsidRPr="00446013" w:rsidRDefault="003D79C0" w:rsidP="003D79C0">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FE760F" w:rsidRDefault="00842EF7" w:rsidP="00842EF7">
      <w:pPr>
        <w:rPr>
          <w:rFonts w:eastAsia="Malgun Gothic"/>
        </w:rPr>
      </w:pPr>
    </w:p>
    <w:p w14:paraId="08084D8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5E0C602"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7.3.4.4</w:t>
      </w:r>
      <w:r w:rsidRPr="00FE760F">
        <w:rPr>
          <w:rFonts w:ascii="Arial" w:eastAsia="Malgun Gothic" w:hAnsi="Arial"/>
          <w:sz w:val="24"/>
        </w:rPr>
        <w:tab/>
        <w:t>EIS spherical coverage for power class 4</w:t>
      </w:r>
    </w:p>
    <w:p w14:paraId="0B190F19"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7.3.2.4</w:t>
      </w:r>
    </w:p>
    <w:p w14:paraId="5B64F9C9" w14:textId="2920AD5F" w:rsidR="00842EF7" w:rsidRPr="00FE760F" w:rsidRDefault="00842EF7" w:rsidP="00842EF7">
      <w:pPr>
        <w:rPr>
          <w:rFonts w:eastAsia="Malgun Gothic"/>
        </w:rPr>
      </w:pPr>
      <w:r w:rsidRPr="00FE760F">
        <w:rPr>
          <w:rFonts w:eastAsia="Malgun Gothic"/>
        </w:rPr>
        <w:t>The maximum EIS at the 20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7.3.4.4-1 below. </w:t>
      </w:r>
      <w:r w:rsidR="00CF7919" w:rsidRPr="00257DEF">
        <w:rPr>
          <w:rFonts w:eastAsia="Malgun Gothic"/>
        </w:rPr>
        <w:t>The requirement is verified with the test metric of EIS (Link=</w:t>
      </w:r>
      <w:del w:id="2810" w:author="CR0164" w:date="2020-06-24T09:59:00Z">
        <w:r w:rsidR="00CF7919" w:rsidRPr="00257DEF" w:rsidDel="004C3E11">
          <w:rPr>
            <w:rFonts w:eastAsia="Malgun Gothic"/>
          </w:rPr>
          <w:delText>Beam peak search grids</w:delText>
        </w:r>
      </w:del>
      <w:ins w:id="2811" w:author="CR0164" w:date="2020-06-24T09:59:00Z">
        <w:r w:rsidR="00CF7919">
          <w:rPr>
            <w:rFonts w:eastAsia="Malgun Gothic"/>
          </w:rPr>
          <w:t>Spherical coverage grid</w:t>
        </w:r>
      </w:ins>
      <w:r w:rsidR="00CF7919" w:rsidRPr="00257DEF">
        <w:rPr>
          <w:rFonts w:eastAsia="Malgun Gothic"/>
        </w:rPr>
        <w:t>, Meas=Link angle).</w:t>
      </w:r>
    </w:p>
    <w:p w14:paraId="4BCF8DB4" w14:textId="77777777" w:rsidR="00842EF7" w:rsidRPr="00FE760F" w:rsidRDefault="00842EF7" w:rsidP="00842EF7">
      <w:pPr>
        <w:pStyle w:val="TH"/>
      </w:pPr>
      <w:r w:rsidRPr="00FE760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35136739" w14:textId="77777777" w:rsidTr="00F91227">
        <w:tc>
          <w:tcPr>
            <w:tcW w:w="1710" w:type="dxa"/>
            <w:vMerge w:val="restart"/>
            <w:shd w:val="clear" w:color="auto" w:fill="auto"/>
          </w:tcPr>
          <w:p w14:paraId="747C0BA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EIS at 20</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842EF7" w:rsidRPr="00FE760F" w14:paraId="73258F74" w14:textId="77777777" w:rsidTr="00F91227">
        <w:tc>
          <w:tcPr>
            <w:tcW w:w="1710" w:type="dxa"/>
            <w:vMerge/>
            <w:shd w:val="clear" w:color="auto" w:fill="auto"/>
          </w:tcPr>
          <w:p w14:paraId="446BCEDF" w14:textId="77777777" w:rsidR="00842EF7" w:rsidRPr="00FE760F"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5BAF24C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6922D782"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8B281AC"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842EF7" w:rsidRPr="00FE760F" w14:paraId="07847171" w14:textId="77777777" w:rsidTr="00F91227">
        <w:tc>
          <w:tcPr>
            <w:tcW w:w="1710" w:type="dxa"/>
            <w:shd w:val="clear" w:color="auto" w:fill="auto"/>
          </w:tcPr>
          <w:p w14:paraId="02FD4B9B" w14:textId="77777777" w:rsidR="00842EF7" w:rsidRPr="00FE760F" w:rsidRDefault="00842EF7" w:rsidP="00F91227">
            <w:pPr>
              <w:pStyle w:val="TAC"/>
            </w:pPr>
            <w:r w:rsidRPr="00FE760F">
              <w:t>n257</w:t>
            </w:r>
          </w:p>
        </w:tc>
        <w:tc>
          <w:tcPr>
            <w:tcW w:w="1517" w:type="dxa"/>
            <w:shd w:val="clear" w:color="auto" w:fill="auto"/>
          </w:tcPr>
          <w:p w14:paraId="4A4A338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1BA7A10F"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08DA6CDB"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8ECE13" w14:textId="77777777" w:rsidR="00842EF7" w:rsidRPr="00FE760F" w:rsidRDefault="00842EF7" w:rsidP="00F91227">
            <w:pPr>
              <w:pStyle w:val="TAC"/>
              <w:rPr>
                <w:szCs w:val="18"/>
              </w:rPr>
            </w:pPr>
            <w:r w:rsidRPr="00FE760F">
              <w:rPr>
                <w:szCs w:val="18"/>
              </w:rPr>
              <w:t>-79.0</w:t>
            </w:r>
          </w:p>
        </w:tc>
      </w:tr>
      <w:tr w:rsidR="00842EF7" w:rsidRPr="00FE760F" w14:paraId="09F7F32C" w14:textId="77777777" w:rsidTr="00F91227">
        <w:tc>
          <w:tcPr>
            <w:tcW w:w="1710" w:type="dxa"/>
            <w:shd w:val="clear" w:color="auto" w:fill="auto"/>
          </w:tcPr>
          <w:p w14:paraId="7F00BAE9" w14:textId="77777777" w:rsidR="00842EF7" w:rsidRPr="00FE760F" w:rsidRDefault="00842EF7" w:rsidP="00F91227">
            <w:pPr>
              <w:pStyle w:val="TAC"/>
            </w:pPr>
            <w:r w:rsidRPr="00FE760F">
              <w:rPr>
                <w:lang w:val="en-US"/>
              </w:rPr>
              <w:t>n258</w:t>
            </w:r>
          </w:p>
        </w:tc>
        <w:tc>
          <w:tcPr>
            <w:tcW w:w="1517" w:type="dxa"/>
            <w:shd w:val="clear" w:color="auto" w:fill="auto"/>
          </w:tcPr>
          <w:p w14:paraId="5A0F8C0E"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217CE867"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4FEC7FCC"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EFA0C8" w14:textId="77777777" w:rsidR="00842EF7" w:rsidRPr="00FE760F" w:rsidRDefault="00842EF7" w:rsidP="00F91227">
            <w:pPr>
              <w:pStyle w:val="TAC"/>
              <w:rPr>
                <w:szCs w:val="18"/>
              </w:rPr>
            </w:pPr>
            <w:r w:rsidRPr="00FE760F">
              <w:rPr>
                <w:szCs w:val="18"/>
              </w:rPr>
              <w:t>-79.0</w:t>
            </w:r>
          </w:p>
        </w:tc>
      </w:tr>
      <w:tr w:rsidR="00842EF7" w:rsidRPr="00FE760F" w14:paraId="0C0D11EF" w14:textId="77777777" w:rsidTr="00F91227">
        <w:tc>
          <w:tcPr>
            <w:tcW w:w="1710" w:type="dxa"/>
            <w:shd w:val="clear" w:color="auto" w:fill="auto"/>
          </w:tcPr>
          <w:p w14:paraId="0838A2A6" w14:textId="77777777" w:rsidR="00842EF7" w:rsidRPr="00FE760F" w:rsidRDefault="00842EF7" w:rsidP="00F91227">
            <w:pPr>
              <w:pStyle w:val="TAC"/>
            </w:pPr>
            <w:r w:rsidRPr="00FE760F">
              <w:rPr>
                <w:lang w:val="en-US"/>
              </w:rPr>
              <w:t>n260</w:t>
            </w:r>
          </w:p>
        </w:tc>
        <w:tc>
          <w:tcPr>
            <w:tcW w:w="1517" w:type="dxa"/>
            <w:shd w:val="clear" w:color="auto" w:fill="auto"/>
          </w:tcPr>
          <w:p w14:paraId="7FC46E9A" w14:textId="77777777" w:rsidR="00842EF7" w:rsidRPr="00FE760F" w:rsidRDefault="00842EF7" w:rsidP="00F91227">
            <w:pPr>
              <w:pStyle w:val="TAC"/>
              <w:rPr>
                <w:szCs w:val="18"/>
              </w:rPr>
            </w:pPr>
            <w:r w:rsidRPr="00FE760F">
              <w:rPr>
                <w:szCs w:val="18"/>
              </w:rPr>
              <w:t>-83.0</w:t>
            </w:r>
          </w:p>
        </w:tc>
        <w:tc>
          <w:tcPr>
            <w:tcW w:w="1971" w:type="dxa"/>
            <w:shd w:val="clear" w:color="auto" w:fill="auto"/>
          </w:tcPr>
          <w:p w14:paraId="2DD401E8" w14:textId="77777777" w:rsidR="00842EF7" w:rsidRPr="00FE760F" w:rsidRDefault="00842EF7" w:rsidP="00F91227">
            <w:pPr>
              <w:pStyle w:val="TAC"/>
              <w:rPr>
                <w:szCs w:val="18"/>
              </w:rPr>
            </w:pPr>
            <w:r w:rsidRPr="00FE760F">
              <w:rPr>
                <w:szCs w:val="18"/>
              </w:rPr>
              <w:t>-80.0</w:t>
            </w:r>
          </w:p>
        </w:tc>
        <w:tc>
          <w:tcPr>
            <w:tcW w:w="1372" w:type="dxa"/>
            <w:shd w:val="clear" w:color="auto" w:fill="auto"/>
          </w:tcPr>
          <w:p w14:paraId="3959F3C7" w14:textId="77777777" w:rsidR="00842EF7" w:rsidRPr="00FE760F" w:rsidRDefault="00842EF7" w:rsidP="00F91227">
            <w:pPr>
              <w:pStyle w:val="TAC"/>
              <w:rPr>
                <w:szCs w:val="18"/>
              </w:rPr>
            </w:pPr>
            <w:r w:rsidRPr="00FE760F">
              <w:rPr>
                <w:szCs w:val="18"/>
              </w:rPr>
              <w:t>-77.0</w:t>
            </w:r>
          </w:p>
        </w:tc>
        <w:tc>
          <w:tcPr>
            <w:tcW w:w="1553" w:type="dxa"/>
            <w:shd w:val="clear" w:color="auto" w:fill="auto"/>
          </w:tcPr>
          <w:p w14:paraId="4AE9F29B" w14:textId="77777777" w:rsidR="00842EF7" w:rsidRPr="00FE760F" w:rsidRDefault="00842EF7" w:rsidP="00F91227">
            <w:pPr>
              <w:pStyle w:val="TAC"/>
              <w:rPr>
                <w:szCs w:val="18"/>
              </w:rPr>
            </w:pPr>
            <w:r w:rsidRPr="00FE760F">
              <w:rPr>
                <w:szCs w:val="18"/>
              </w:rPr>
              <w:t>-74.0</w:t>
            </w:r>
          </w:p>
        </w:tc>
      </w:tr>
      <w:tr w:rsidR="00842EF7" w:rsidRPr="00FE760F" w14:paraId="184D9CD4" w14:textId="77777777" w:rsidTr="00F91227">
        <w:tc>
          <w:tcPr>
            <w:tcW w:w="1710" w:type="dxa"/>
            <w:shd w:val="clear" w:color="auto" w:fill="auto"/>
          </w:tcPr>
          <w:p w14:paraId="6C75A755" w14:textId="77777777" w:rsidR="00842EF7" w:rsidRPr="00FE760F" w:rsidRDefault="00842EF7" w:rsidP="00F91227">
            <w:pPr>
              <w:pStyle w:val="TAC"/>
              <w:rPr>
                <w:lang w:val="en-US"/>
              </w:rPr>
            </w:pPr>
            <w:r w:rsidRPr="00FE760F">
              <w:rPr>
                <w:lang w:val="en-US"/>
              </w:rPr>
              <w:t>n261</w:t>
            </w:r>
          </w:p>
        </w:tc>
        <w:tc>
          <w:tcPr>
            <w:tcW w:w="1517" w:type="dxa"/>
            <w:shd w:val="clear" w:color="auto" w:fill="auto"/>
          </w:tcPr>
          <w:p w14:paraId="78A159D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610097F2"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6ED20F14"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0B996F40" w14:textId="77777777" w:rsidR="00842EF7" w:rsidRPr="00FE760F" w:rsidRDefault="00842EF7" w:rsidP="00F91227">
            <w:pPr>
              <w:pStyle w:val="TAC"/>
              <w:rPr>
                <w:szCs w:val="18"/>
              </w:rPr>
            </w:pPr>
            <w:r w:rsidRPr="00FE760F">
              <w:rPr>
                <w:szCs w:val="18"/>
              </w:rPr>
              <w:t>-79.0</w:t>
            </w:r>
          </w:p>
        </w:tc>
      </w:tr>
      <w:tr w:rsidR="00842EF7" w:rsidRPr="00FE760F" w14:paraId="03A4DDE1" w14:textId="77777777" w:rsidTr="00F91227">
        <w:tc>
          <w:tcPr>
            <w:tcW w:w="8123" w:type="dxa"/>
            <w:gridSpan w:val="5"/>
            <w:shd w:val="clear" w:color="auto" w:fill="auto"/>
          </w:tcPr>
          <w:p w14:paraId="74863BCB"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CB0BF39"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FE760F" w:rsidRDefault="00842EF7" w:rsidP="00842EF7">
      <w:pPr>
        <w:rPr>
          <w:rFonts w:eastAsia="Malgun Gothic"/>
        </w:rPr>
      </w:pPr>
    </w:p>
    <w:p w14:paraId="54F2D93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FE760F" w:rsidRDefault="00842EF7" w:rsidP="00842EF7">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74DF3FF4" w14:textId="77777777" w:rsidR="00842EF7" w:rsidRPr="00FE760F" w:rsidRDefault="00842EF7" w:rsidP="00842EF7">
      <w:pPr>
        <w:pStyle w:val="Heading2"/>
      </w:pPr>
      <w:bookmarkStart w:id="2812" w:name="_Toc21340949"/>
      <w:bookmarkStart w:id="2813" w:name="_Toc29805397"/>
      <w:bookmarkStart w:id="2814" w:name="_Toc36456606"/>
      <w:bookmarkStart w:id="2815" w:name="_Toc36469704"/>
      <w:bookmarkStart w:id="2816" w:name="_Toc37254113"/>
      <w:bookmarkStart w:id="2817" w:name="_Toc37322972"/>
      <w:bookmarkStart w:id="2818" w:name="_Toc37324378"/>
      <w:r w:rsidRPr="00FE760F">
        <w:t>7.3A</w:t>
      </w:r>
      <w:r w:rsidRPr="00FE760F">
        <w:tab/>
        <w:t>Reference sensitivity for CA</w:t>
      </w:r>
      <w:bookmarkEnd w:id="2812"/>
      <w:bookmarkEnd w:id="2813"/>
      <w:bookmarkEnd w:id="2814"/>
      <w:bookmarkEnd w:id="2815"/>
      <w:bookmarkEnd w:id="2816"/>
      <w:bookmarkEnd w:id="2817"/>
      <w:bookmarkEnd w:id="2818"/>
    </w:p>
    <w:p w14:paraId="33A563BC" w14:textId="77777777" w:rsidR="00842EF7" w:rsidRPr="00FE760F" w:rsidRDefault="00842EF7" w:rsidP="00842EF7">
      <w:pPr>
        <w:pStyle w:val="Heading3"/>
      </w:pPr>
      <w:bookmarkStart w:id="2819" w:name="_Toc21340950"/>
      <w:bookmarkStart w:id="2820" w:name="_Toc29805398"/>
      <w:bookmarkStart w:id="2821" w:name="_Toc36456607"/>
      <w:bookmarkStart w:id="2822" w:name="_Toc36469705"/>
      <w:bookmarkStart w:id="2823" w:name="_Toc37254114"/>
      <w:bookmarkStart w:id="2824" w:name="_Toc37322973"/>
      <w:bookmarkStart w:id="2825" w:name="_Toc37324379"/>
      <w:r w:rsidRPr="00FE760F">
        <w:t>7.3A.1</w:t>
      </w:r>
      <w:r w:rsidRPr="00FE760F">
        <w:tab/>
        <w:t>General</w:t>
      </w:r>
      <w:bookmarkEnd w:id="2819"/>
      <w:bookmarkEnd w:id="2820"/>
      <w:bookmarkEnd w:id="2821"/>
      <w:bookmarkEnd w:id="2822"/>
      <w:bookmarkEnd w:id="2823"/>
      <w:bookmarkEnd w:id="2824"/>
      <w:bookmarkEnd w:id="2825"/>
    </w:p>
    <w:p w14:paraId="6AEFF2F1" w14:textId="77777777" w:rsidR="00842EF7" w:rsidRPr="00FE760F" w:rsidRDefault="00842EF7" w:rsidP="00842EF7">
      <w:pPr>
        <w:pStyle w:val="Heading3"/>
      </w:pPr>
      <w:bookmarkStart w:id="2826" w:name="_Toc21340951"/>
      <w:bookmarkStart w:id="2827" w:name="_Toc29805399"/>
      <w:bookmarkStart w:id="2828" w:name="_Toc36456608"/>
      <w:bookmarkStart w:id="2829" w:name="_Toc36469706"/>
      <w:bookmarkStart w:id="2830" w:name="_Toc37254115"/>
      <w:bookmarkStart w:id="2831" w:name="_Toc37322974"/>
      <w:bookmarkStart w:id="2832" w:name="_Toc37324380"/>
      <w:r w:rsidRPr="00FE760F">
        <w:t>7.3A.2</w:t>
      </w:r>
      <w:r w:rsidRPr="00FE760F">
        <w:tab/>
        <w:t>Reference sensitivity power level for CA</w:t>
      </w:r>
      <w:bookmarkEnd w:id="2826"/>
      <w:bookmarkEnd w:id="2827"/>
      <w:bookmarkEnd w:id="2828"/>
      <w:bookmarkEnd w:id="2829"/>
      <w:bookmarkEnd w:id="2830"/>
      <w:bookmarkEnd w:id="2831"/>
      <w:bookmarkEnd w:id="2832"/>
    </w:p>
    <w:p w14:paraId="12480AFA" w14:textId="77777777" w:rsidR="00842EF7" w:rsidRPr="00FE760F" w:rsidRDefault="00842EF7" w:rsidP="00842EF7">
      <w:pPr>
        <w:pStyle w:val="Heading4"/>
      </w:pPr>
      <w:bookmarkStart w:id="2833" w:name="_Toc21340952"/>
      <w:bookmarkStart w:id="2834" w:name="_Toc29805400"/>
      <w:bookmarkStart w:id="2835" w:name="_Toc36456609"/>
      <w:bookmarkStart w:id="2836" w:name="_Toc36469707"/>
      <w:bookmarkStart w:id="2837" w:name="_Toc37254116"/>
      <w:bookmarkStart w:id="2838" w:name="_Toc37322975"/>
      <w:bookmarkStart w:id="2839" w:name="_Toc37324381"/>
      <w:r w:rsidRPr="00FE760F">
        <w:t>7.3A.2.1</w:t>
      </w:r>
      <w:r w:rsidRPr="00FE760F">
        <w:tab/>
        <w:t>Intra-band contiguous CA</w:t>
      </w:r>
      <w:bookmarkEnd w:id="2833"/>
      <w:bookmarkEnd w:id="2834"/>
      <w:bookmarkEnd w:id="2835"/>
      <w:bookmarkEnd w:id="2836"/>
      <w:bookmarkEnd w:id="2837"/>
      <w:bookmarkEnd w:id="2838"/>
      <w:bookmarkEnd w:id="2839"/>
    </w:p>
    <w:p w14:paraId="70D9E35F" w14:textId="77777777" w:rsidR="00842EF7" w:rsidRPr="00FE760F" w:rsidRDefault="00842EF7" w:rsidP="00842EF7">
      <w:r w:rsidRPr="00FE760F">
        <w:t xml:space="preserve">For each component carrier in the intra-band contiguous carrier aggregation, the throughput in QPSK R = 1/3 shall be </w:t>
      </w:r>
      <w:r w:rsidRPr="00FE760F">
        <w:rPr>
          <w:rFonts w:hint="eastAsia"/>
        </w:rPr>
        <w:t>≥</w:t>
      </w:r>
      <w:r w:rsidRPr="00FE760F">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7777777" w:rsidR="00842EF7" w:rsidRPr="00FE760F" w:rsidRDefault="00842EF7" w:rsidP="00842EF7">
      <w:pPr>
        <w:pStyle w:val="TH"/>
      </w:pPr>
      <w:r w:rsidRPr="00FE760F">
        <w:t>Table 7.3A.2.1-1: ΔR</w:t>
      </w:r>
      <w:r w:rsidRPr="00FE760F">
        <w:rPr>
          <w:vertAlign w:val="subscript"/>
        </w:rPr>
        <w:t>IB</w:t>
      </w:r>
      <w:r w:rsidRPr="00FE760F">
        <w:t xml:space="preserve">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08E97E0D" w14:textId="77777777" w:rsidTr="00F91227">
        <w:trPr>
          <w:jc w:val="center"/>
        </w:trPr>
        <w:tc>
          <w:tcPr>
            <w:tcW w:w="4923" w:type="dxa"/>
            <w:vAlign w:val="center"/>
          </w:tcPr>
          <w:p w14:paraId="52157705" w14:textId="77777777" w:rsidR="00842EF7" w:rsidRPr="00FE760F" w:rsidRDefault="00842EF7" w:rsidP="00F91227">
            <w:pPr>
              <w:pStyle w:val="TAH"/>
            </w:pPr>
            <w:r w:rsidRPr="00FE760F">
              <w:t>Aggregated Channel BW 'BW</w:t>
            </w:r>
            <w:r w:rsidRPr="00FE760F">
              <w:rPr>
                <w:vertAlign w:val="subscript"/>
              </w:rPr>
              <w:t>Channel_CA</w:t>
            </w:r>
            <w:r w:rsidRPr="00FE760F">
              <w:t>' (MHz)</w:t>
            </w:r>
          </w:p>
        </w:tc>
        <w:tc>
          <w:tcPr>
            <w:tcW w:w="1872" w:type="dxa"/>
            <w:shd w:val="clear" w:color="auto" w:fill="auto"/>
            <w:vAlign w:val="center"/>
          </w:tcPr>
          <w:p w14:paraId="1C83D75B" w14:textId="77777777" w:rsidR="00842EF7" w:rsidRPr="00FE760F" w:rsidRDefault="00842EF7" w:rsidP="00F91227">
            <w:pPr>
              <w:pStyle w:val="TAH"/>
            </w:pPr>
            <w:r w:rsidRPr="00FE760F">
              <w:t>ΔR</w:t>
            </w:r>
            <w:r w:rsidRPr="00FE760F">
              <w:rPr>
                <w:vertAlign w:val="subscript"/>
              </w:rPr>
              <w:t>IB</w:t>
            </w:r>
            <w:r w:rsidRPr="00FE760F">
              <w:t xml:space="preserve"> (dB)</w:t>
            </w:r>
          </w:p>
        </w:tc>
      </w:tr>
      <w:tr w:rsidR="00842EF7" w:rsidRPr="00FE760F" w14:paraId="0A22CD25" w14:textId="77777777" w:rsidTr="00F91227">
        <w:trPr>
          <w:jc w:val="center"/>
        </w:trPr>
        <w:tc>
          <w:tcPr>
            <w:tcW w:w="4923" w:type="dxa"/>
            <w:vAlign w:val="center"/>
          </w:tcPr>
          <w:p w14:paraId="009570D9" w14:textId="77777777" w:rsidR="00842EF7" w:rsidRPr="00FE760F" w:rsidRDefault="00842EF7" w:rsidP="00F91227">
            <w:pPr>
              <w:pStyle w:val="TAC"/>
              <w:rPr>
                <w:bCs/>
              </w:rPr>
            </w:pPr>
            <w:r w:rsidRPr="00FE760F">
              <w:t>BW</w:t>
            </w:r>
            <w:r w:rsidRPr="00FE760F">
              <w:rPr>
                <w:vertAlign w:val="subscript"/>
              </w:rPr>
              <w:t>Channel_CA</w:t>
            </w:r>
            <w:r w:rsidRPr="00FE760F">
              <w:rPr>
                <w:bCs/>
              </w:rPr>
              <w:t xml:space="preserve"> ≤ 800</w:t>
            </w:r>
          </w:p>
        </w:tc>
        <w:tc>
          <w:tcPr>
            <w:tcW w:w="1872" w:type="dxa"/>
            <w:tcBorders>
              <w:bottom w:val="single" w:sz="4" w:space="0" w:color="auto"/>
            </w:tcBorders>
            <w:shd w:val="clear" w:color="auto" w:fill="auto"/>
            <w:vAlign w:val="center"/>
          </w:tcPr>
          <w:p w14:paraId="0016EA2F" w14:textId="77777777" w:rsidR="00842EF7" w:rsidRPr="00FE760F" w:rsidRDefault="00842EF7" w:rsidP="00F91227">
            <w:pPr>
              <w:pStyle w:val="TAC"/>
              <w:rPr>
                <w:bCs/>
              </w:rPr>
            </w:pPr>
            <w:r w:rsidRPr="00FE760F">
              <w:rPr>
                <w:bCs/>
              </w:rPr>
              <w:t>0.0</w:t>
            </w:r>
          </w:p>
        </w:tc>
      </w:tr>
      <w:tr w:rsidR="00842EF7" w:rsidRPr="00FE760F" w14:paraId="45ADCEB0" w14:textId="77777777" w:rsidTr="00F91227">
        <w:trPr>
          <w:jc w:val="center"/>
        </w:trPr>
        <w:tc>
          <w:tcPr>
            <w:tcW w:w="4923" w:type="dxa"/>
            <w:vAlign w:val="center"/>
          </w:tcPr>
          <w:p w14:paraId="7424A8AA" w14:textId="77777777" w:rsidR="00842EF7" w:rsidRPr="00FE760F" w:rsidRDefault="00842EF7" w:rsidP="00F91227">
            <w:pPr>
              <w:pStyle w:val="TAC"/>
              <w:rPr>
                <w:bCs/>
              </w:rPr>
            </w:pPr>
            <w:r w:rsidRPr="00FE760F">
              <w:rPr>
                <w:bCs/>
              </w:rPr>
              <w:t>800 &lt;</w:t>
            </w:r>
            <w:r w:rsidRPr="00FE760F">
              <w:t xml:space="preserve"> BW</w:t>
            </w:r>
            <w:r w:rsidRPr="00FE760F">
              <w:rPr>
                <w:vertAlign w:val="subscript"/>
              </w:rPr>
              <w:t>Channel_CA</w:t>
            </w:r>
            <w:r w:rsidRPr="00FE760F">
              <w:rPr>
                <w:bCs/>
              </w:rPr>
              <w:t xml:space="preserve"> ≤ 1200</w:t>
            </w:r>
          </w:p>
        </w:tc>
        <w:tc>
          <w:tcPr>
            <w:tcW w:w="1872" w:type="dxa"/>
            <w:tcBorders>
              <w:bottom w:val="single" w:sz="4" w:space="0" w:color="auto"/>
            </w:tcBorders>
            <w:shd w:val="clear" w:color="auto" w:fill="auto"/>
            <w:vAlign w:val="center"/>
          </w:tcPr>
          <w:p w14:paraId="3D677986" w14:textId="77777777" w:rsidR="00842EF7" w:rsidRPr="00FE760F" w:rsidRDefault="00842EF7" w:rsidP="00F91227">
            <w:pPr>
              <w:pStyle w:val="TAC"/>
              <w:rPr>
                <w:bCs/>
              </w:rPr>
            </w:pPr>
            <w:r w:rsidRPr="00FE760F">
              <w:rPr>
                <w:bCs/>
              </w:rPr>
              <w:t>0.5</w:t>
            </w:r>
          </w:p>
        </w:tc>
      </w:tr>
    </w:tbl>
    <w:p w14:paraId="37DF1AF1" w14:textId="77777777" w:rsidR="00842EF7" w:rsidRPr="00FE760F" w:rsidRDefault="00842EF7" w:rsidP="00842EF7"/>
    <w:p w14:paraId="051963B3"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7.3A.2.2</w:t>
      </w:r>
      <w:r w:rsidRPr="00FE760F">
        <w:rPr>
          <w:rFonts w:ascii="Arial" w:eastAsia="Malgun Gothic" w:hAnsi="Arial"/>
          <w:sz w:val="24"/>
        </w:rPr>
        <w:tab/>
        <w:t>Intra-band non-contiguous CA</w:t>
      </w:r>
    </w:p>
    <w:p w14:paraId="3A127CD4" w14:textId="77777777" w:rsidR="00842EF7" w:rsidRPr="00FE760F" w:rsidRDefault="00842EF7" w:rsidP="00842EF7">
      <w:pPr>
        <w:rPr>
          <w:rFonts w:eastAsia="Malgun Gothic"/>
        </w:rPr>
      </w:pPr>
      <w:r w:rsidRPr="00FE760F">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FE760F">
        <w:t xml:space="preserve"> </w:t>
      </w:r>
      <w:r w:rsidRPr="00FE760F">
        <w:rPr>
          <w:rFonts w:eastAsia="Malgun Gothic"/>
        </w:rPr>
        <w:t xml:space="preserve">as described in Annex A.5.2.1) with peak reference sensitivity values determined from clause 7.3.2, and relaxation applied to peak reference sensitivity requirement as specified in Table 7.3A.2.2-1. </w:t>
      </w:r>
      <w:r w:rsidRPr="00FE760F">
        <w:rPr>
          <w:rFonts w:eastAsia="SimSun"/>
        </w:rPr>
        <w:t>The cumulative aggregated channel bandwidth is defined as the frequency band from the lowest edge of the lowest CC to the upper edge of the highest CC of all UL and DL configured CCs.</w:t>
      </w:r>
    </w:p>
    <w:p w14:paraId="724BB0B2" w14:textId="77777777" w:rsidR="00842EF7" w:rsidRPr="00FE760F" w:rsidRDefault="00842EF7" w:rsidP="00842EF7">
      <w:pPr>
        <w:pStyle w:val="TH"/>
      </w:pPr>
      <w:r w:rsidRPr="00FE760F">
        <w:t>Table 7.3A.2.2-1: ΔR</w:t>
      </w:r>
      <w:r w:rsidRPr="00FE760F">
        <w:rPr>
          <w:vertAlign w:val="subscript"/>
        </w:rPr>
        <w:t>IB</w:t>
      </w:r>
      <w:r w:rsidRPr="00FE760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46E419B1" w14:textId="77777777" w:rsidTr="00F91227">
        <w:trPr>
          <w:jc w:val="center"/>
        </w:trPr>
        <w:tc>
          <w:tcPr>
            <w:tcW w:w="4923" w:type="dxa"/>
            <w:vAlign w:val="center"/>
          </w:tcPr>
          <w:p w14:paraId="5CC69B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Cumulative Aggregated Channel BW (MHz)</w:t>
            </w:r>
          </w:p>
        </w:tc>
        <w:tc>
          <w:tcPr>
            <w:tcW w:w="1872" w:type="dxa"/>
            <w:shd w:val="clear" w:color="auto" w:fill="auto"/>
            <w:vAlign w:val="center"/>
          </w:tcPr>
          <w:p w14:paraId="4A3AA54B"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ΔR</w:t>
            </w:r>
            <w:r w:rsidRPr="00FE760F">
              <w:rPr>
                <w:rFonts w:ascii="Arial" w:eastAsia="Malgun Gothic" w:hAnsi="Arial"/>
                <w:b/>
                <w:sz w:val="18"/>
                <w:vertAlign w:val="subscript"/>
              </w:rPr>
              <w:t>IB</w:t>
            </w:r>
            <w:r w:rsidRPr="00FE760F">
              <w:rPr>
                <w:rFonts w:ascii="Arial" w:eastAsia="Malgun Gothic" w:hAnsi="Arial"/>
                <w:b/>
                <w:sz w:val="18"/>
              </w:rPr>
              <w:t xml:space="preserve"> (dB)</w:t>
            </w:r>
          </w:p>
        </w:tc>
      </w:tr>
      <w:tr w:rsidR="00842EF7" w:rsidRPr="00FE760F" w14:paraId="182233AF" w14:textId="77777777" w:rsidTr="00F91227">
        <w:trPr>
          <w:jc w:val="center"/>
        </w:trPr>
        <w:tc>
          <w:tcPr>
            <w:tcW w:w="4923" w:type="dxa"/>
            <w:vAlign w:val="center"/>
          </w:tcPr>
          <w:p w14:paraId="37BA8746"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0.0</w:t>
            </w:r>
          </w:p>
        </w:tc>
      </w:tr>
      <w:tr w:rsidR="00842EF7" w:rsidRPr="00FE760F" w14:paraId="162416C5" w14:textId="77777777" w:rsidTr="00F91227">
        <w:trPr>
          <w:jc w:val="center"/>
        </w:trPr>
        <w:tc>
          <w:tcPr>
            <w:tcW w:w="4923" w:type="dxa"/>
            <w:vAlign w:val="center"/>
          </w:tcPr>
          <w:p w14:paraId="7325765F" w14:textId="77777777" w:rsidR="00842EF7" w:rsidRPr="00FE760F" w:rsidRDefault="00842EF7" w:rsidP="00F91227">
            <w:pPr>
              <w:keepNext/>
              <w:keepLines/>
              <w:spacing w:after="0"/>
              <w:jc w:val="center"/>
              <w:rPr>
                <w:rFonts w:ascii="Arial" w:eastAsia="Malgun Gothic" w:hAnsi="Arial"/>
                <w:bCs/>
                <w:sz w:val="18"/>
              </w:rPr>
            </w:pPr>
            <w:r w:rsidRPr="00FE760F">
              <w:rPr>
                <w:rFonts w:eastAsia="Malgun Gothic"/>
                <w:bCs/>
                <w:sz w:val="18"/>
              </w:rPr>
              <w:t xml:space="preserve">&gt; </w:t>
            </w:r>
            <w:r w:rsidRPr="00FE760F">
              <w:rPr>
                <w:rFonts w:ascii="Arial" w:eastAsia="Malgun Gothic" w:hAnsi="Arial"/>
                <w:bCs/>
                <w:sz w:val="18"/>
              </w:rPr>
              <w:t xml:space="preserve">800 </w:t>
            </w:r>
            <w:r w:rsidRPr="00FE760F">
              <w:rPr>
                <w:rFonts w:ascii="Arial" w:eastAsia="Malgun Gothic" w:hAnsi="Arial"/>
                <w:sz w:val="18"/>
              </w:rPr>
              <w:t xml:space="preserve">and </w:t>
            </w:r>
            <w:r w:rsidRPr="00FE760F">
              <w:rPr>
                <w:rFonts w:ascii="Arial" w:eastAsia="Malgun Gothic" w:hAnsi="Arial"/>
                <w:bCs/>
                <w:sz w:val="18"/>
              </w:rPr>
              <w:t>≤ 1400</w:t>
            </w:r>
          </w:p>
        </w:tc>
        <w:tc>
          <w:tcPr>
            <w:tcW w:w="1872" w:type="dxa"/>
            <w:tcBorders>
              <w:bottom w:val="single" w:sz="4" w:space="0" w:color="auto"/>
            </w:tcBorders>
            <w:shd w:val="clear" w:color="auto" w:fill="auto"/>
            <w:vAlign w:val="center"/>
          </w:tcPr>
          <w:p w14:paraId="7F3B0462"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0.5</w:t>
            </w:r>
          </w:p>
        </w:tc>
      </w:tr>
    </w:tbl>
    <w:p w14:paraId="018A3E17" w14:textId="77777777" w:rsidR="00842EF7" w:rsidRPr="00FE760F" w:rsidRDefault="00842EF7" w:rsidP="00842EF7"/>
    <w:p w14:paraId="2F7CA683" w14:textId="77777777" w:rsidR="00842EF7" w:rsidRPr="00FE760F" w:rsidRDefault="00842EF7" w:rsidP="00842EF7">
      <w:pPr>
        <w:pStyle w:val="Heading2"/>
      </w:pPr>
      <w:bookmarkStart w:id="2840" w:name="_Toc21340953"/>
      <w:bookmarkStart w:id="2841" w:name="_Toc29805401"/>
      <w:bookmarkStart w:id="2842" w:name="_Toc36456610"/>
      <w:bookmarkStart w:id="2843" w:name="_Toc36469708"/>
      <w:bookmarkStart w:id="2844" w:name="_Toc37254117"/>
      <w:bookmarkStart w:id="2845" w:name="_Toc37322976"/>
      <w:bookmarkStart w:id="2846" w:name="_Toc37324382"/>
      <w:r w:rsidRPr="00FE760F">
        <w:lastRenderedPageBreak/>
        <w:t>7.3D</w:t>
      </w:r>
      <w:r w:rsidRPr="00FE760F">
        <w:tab/>
        <w:t>Reference sensitivity for UL MIMO</w:t>
      </w:r>
      <w:bookmarkEnd w:id="2840"/>
      <w:bookmarkEnd w:id="2841"/>
      <w:bookmarkEnd w:id="2842"/>
      <w:bookmarkEnd w:id="2843"/>
      <w:bookmarkEnd w:id="2844"/>
      <w:bookmarkEnd w:id="2845"/>
      <w:bookmarkEnd w:id="2846"/>
    </w:p>
    <w:p w14:paraId="5C0CC53C" w14:textId="77777777" w:rsidR="00842EF7" w:rsidRPr="00FE760F" w:rsidRDefault="00842EF7" w:rsidP="00842EF7">
      <w:r w:rsidRPr="00FE760F">
        <w:t>For UL MIMO, the reference sensitivity requirements in clause 7.3 apply. The requirements shall be met with the UL MIMO configurations specified in Table 6.2D.1.3-3.</w:t>
      </w:r>
    </w:p>
    <w:p w14:paraId="70F76560" w14:textId="77777777" w:rsidR="00842EF7" w:rsidRPr="00FE760F" w:rsidRDefault="00842EF7" w:rsidP="00842EF7">
      <w:pPr>
        <w:pStyle w:val="Heading2"/>
      </w:pPr>
      <w:bookmarkStart w:id="2847" w:name="_Toc21340954"/>
      <w:bookmarkStart w:id="2848" w:name="_Toc29805402"/>
      <w:bookmarkStart w:id="2849" w:name="_Toc36456611"/>
      <w:bookmarkStart w:id="2850" w:name="_Toc36469709"/>
      <w:bookmarkStart w:id="2851" w:name="_Toc37254118"/>
      <w:bookmarkStart w:id="2852" w:name="_Toc37322977"/>
      <w:bookmarkStart w:id="2853" w:name="_Toc37324383"/>
      <w:r w:rsidRPr="00FE760F">
        <w:t>7.4</w:t>
      </w:r>
      <w:r w:rsidRPr="00FE760F">
        <w:tab/>
        <w:t>Maximum input level</w:t>
      </w:r>
      <w:bookmarkEnd w:id="2847"/>
      <w:bookmarkEnd w:id="2848"/>
      <w:bookmarkEnd w:id="2849"/>
      <w:bookmarkEnd w:id="2850"/>
      <w:bookmarkEnd w:id="2851"/>
      <w:bookmarkEnd w:id="2852"/>
      <w:bookmarkEnd w:id="2853"/>
    </w:p>
    <w:p w14:paraId="5DF8FC79" w14:textId="77777777" w:rsidR="00842EF7" w:rsidRPr="00FE760F" w:rsidRDefault="00842EF7" w:rsidP="00842EF7">
      <w:pPr>
        <w:jc w:val="both"/>
        <w:rPr>
          <w:rFonts w:cs="v5.0.0"/>
        </w:rPr>
      </w:pPr>
      <w:r w:rsidRPr="00FE760F">
        <w:rPr>
          <w:rFonts w:cs="v5.0.0"/>
        </w:rPr>
        <w:t xml:space="preserve">The maximum input level is defined as the maximum mean power, for which the throughput shall </w:t>
      </w:r>
      <w:r w:rsidRPr="00FE760F">
        <w:t>meet or exceed the minimum requirements for the specified reference measurement channel</w:t>
      </w:r>
      <w:r w:rsidRPr="00FE760F">
        <w:rPr>
          <w:rFonts w:cs="v5.0.0"/>
        </w:rPr>
        <w:t>.</w:t>
      </w:r>
    </w:p>
    <w:p w14:paraId="33FA9DAD" w14:textId="77777777" w:rsidR="00842EF7" w:rsidRPr="00FE760F" w:rsidRDefault="00842EF7" w:rsidP="00842EF7">
      <w:pPr>
        <w:jc w:val="both"/>
        <w:rPr>
          <w:rFonts w:cs="v5.0.0"/>
        </w:rPr>
      </w:pPr>
      <w:r w:rsidRPr="00FE760F">
        <w:rPr>
          <w:rFonts w:cs="v5.0.0"/>
        </w:rPr>
        <w:t>The maximum input level is defined as a directional requirement. The requirement is verified in beam locked mode in the direction where peak gain is achieved.</w:t>
      </w:r>
    </w:p>
    <w:p w14:paraId="307FC905" w14:textId="77777777" w:rsidR="00842EF7" w:rsidRPr="00FE760F" w:rsidRDefault="00842EF7" w:rsidP="00842EF7">
      <w:pPr>
        <w:jc w:val="both"/>
      </w:pPr>
      <w:r w:rsidRPr="00FE760F">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FE760F" w:rsidRDefault="00842EF7" w:rsidP="00842EF7">
      <w:pPr>
        <w:pStyle w:val="TH"/>
        <w:rPr>
          <w:rFonts w:eastAsia="Osaka"/>
        </w:rPr>
      </w:pPr>
      <w:r w:rsidRPr="00FE760F">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FE760F" w14:paraId="4E47386B" w14:textId="77777777" w:rsidTr="00F91227">
        <w:tc>
          <w:tcPr>
            <w:tcW w:w="2551" w:type="dxa"/>
            <w:vMerge w:val="restart"/>
            <w:vAlign w:val="center"/>
          </w:tcPr>
          <w:p w14:paraId="5458BDCB" w14:textId="77777777" w:rsidR="00842EF7" w:rsidRPr="00FE760F" w:rsidRDefault="00842EF7" w:rsidP="00F91227">
            <w:pPr>
              <w:pStyle w:val="TAH"/>
              <w:rPr>
                <w:rFonts w:cs="Arial"/>
              </w:rPr>
            </w:pPr>
            <w:r w:rsidRPr="00FE760F">
              <w:rPr>
                <w:rFonts w:cs="Arial"/>
              </w:rPr>
              <w:t>Rx Parameter</w:t>
            </w:r>
          </w:p>
        </w:tc>
        <w:tc>
          <w:tcPr>
            <w:tcW w:w="851" w:type="dxa"/>
            <w:vMerge w:val="restart"/>
            <w:vAlign w:val="center"/>
          </w:tcPr>
          <w:p w14:paraId="6B75E7FD" w14:textId="77777777" w:rsidR="00842EF7" w:rsidRPr="00FE760F" w:rsidRDefault="00842EF7" w:rsidP="00F91227">
            <w:pPr>
              <w:pStyle w:val="TAH"/>
              <w:rPr>
                <w:rFonts w:cs="Arial"/>
              </w:rPr>
            </w:pPr>
            <w:r w:rsidRPr="00FE760F">
              <w:rPr>
                <w:rFonts w:cs="Arial"/>
              </w:rPr>
              <w:t>Units</w:t>
            </w:r>
          </w:p>
        </w:tc>
        <w:tc>
          <w:tcPr>
            <w:tcW w:w="4677" w:type="dxa"/>
            <w:gridSpan w:val="4"/>
          </w:tcPr>
          <w:p w14:paraId="2551CD8C" w14:textId="77777777" w:rsidR="00842EF7" w:rsidRPr="00FE760F" w:rsidRDefault="00842EF7" w:rsidP="00F91227">
            <w:pPr>
              <w:pStyle w:val="TAH"/>
              <w:rPr>
                <w:rFonts w:cs="Arial"/>
              </w:rPr>
            </w:pPr>
            <w:r w:rsidRPr="00FE760F">
              <w:rPr>
                <w:rFonts w:cs="Arial"/>
              </w:rPr>
              <w:t>Channel bandwidth</w:t>
            </w:r>
          </w:p>
        </w:tc>
      </w:tr>
      <w:tr w:rsidR="00842EF7" w:rsidRPr="00FE760F" w14:paraId="05DFF3EF" w14:textId="77777777" w:rsidTr="00F91227">
        <w:trPr>
          <w:trHeight w:val="443"/>
        </w:trPr>
        <w:tc>
          <w:tcPr>
            <w:tcW w:w="2551" w:type="dxa"/>
            <w:vMerge/>
          </w:tcPr>
          <w:p w14:paraId="1D4C426E" w14:textId="77777777" w:rsidR="00842EF7" w:rsidRPr="00FE760F" w:rsidRDefault="00842EF7" w:rsidP="00F91227">
            <w:pPr>
              <w:pStyle w:val="TAH"/>
              <w:rPr>
                <w:rFonts w:cs="Arial"/>
              </w:rPr>
            </w:pPr>
          </w:p>
        </w:tc>
        <w:tc>
          <w:tcPr>
            <w:tcW w:w="851" w:type="dxa"/>
            <w:vMerge/>
          </w:tcPr>
          <w:p w14:paraId="119D3C79" w14:textId="77777777" w:rsidR="00842EF7" w:rsidRPr="00FE760F" w:rsidRDefault="00842EF7" w:rsidP="00F91227">
            <w:pPr>
              <w:pStyle w:val="TAH"/>
              <w:rPr>
                <w:rFonts w:cs="Arial"/>
              </w:rPr>
            </w:pPr>
          </w:p>
        </w:tc>
        <w:tc>
          <w:tcPr>
            <w:tcW w:w="708" w:type="dxa"/>
          </w:tcPr>
          <w:p w14:paraId="58259E82"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557" w:type="dxa"/>
          </w:tcPr>
          <w:p w14:paraId="363ED60A"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23A61E4B"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242" w:type="dxa"/>
          </w:tcPr>
          <w:p w14:paraId="36E4E2DC"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7860B0EE" w14:textId="77777777" w:rsidTr="00F91227">
        <w:trPr>
          <w:trHeight w:val="424"/>
        </w:trPr>
        <w:tc>
          <w:tcPr>
            <w:tcW w:w="2551" w:type="dxa"/>
          </w:tcPr>
          <w:p w14:paraId="7B9DBB69" w14:textId="77777777" w:rsidR="00842EF7" w:rsidRPr="00FE760F" w:rsidRDefault="00842EF7" w:rsidP="00F91227">
            <w:pPr>
              <w:pStyle w:val="TAL"/>
              <w:rPr>
                <w:rFonts w:cs="Arial"/>
              </w:rPr>
            </w:pPr>
            <w:r w:rsidRPr="00FE760F">
              <w:rPr>
                <w:rFonts w:cs="Arial"/>
              </w:rPr>
              <w:t>Power in transmission bandwidth configuration</w:t>
            </w:r>
          </w:p>
        </w:tc>
        <w:tc>
          <w:tcPr>
            <w:tcW w:w="851" w:type="dxa"/>
            <w:vAlign w:val="center"/>
          </w:tcPr>
          <w:p w14:paraId="6D2BB60F" w14:textId="77777777" w:rsidR="00842EF7" w:rsidRPr="00FE760F" w:rsidRDefault="00842EF7" w:rsidP="00F91227">
            <w:pPr>
              <w:pStyle w:val="TAC"/>
              <w:rPr>
                <w:rFonts w:cs="Arial"/>
              </w:rPr>
            </w:pPr>
            <w:r w:rsidRPr="00FE760F">
              <w:rPr>
                <w:rFonts w:cs="Arial"/>
              </w:rPr>
              <w:t>dBm</w:t>
            </w:r>
          </w:p>
        </w:tc>
        <w:tc>
          <w:tcPr>
            <w:tcW w:w="4677" w:type="dxa"/>
            <w:gridSpan w:val="4"/>
            <w:vAlign w:val="center"/>
          </w:tcPr>
          <w:p w14:paraId="6456D322" w14:textId="77777777" w:rsidR="00CF7919" w:rsidRDefault="00CF7919" w:rsidP="00CF7919">
            <w:pPr>
              <w:pStyle w:val="TAC"/>
              <w:rPr>
                <w:ins w:id="2854" w:author="CR0188" w:date="2020-06-24T09:59:00Z"/>
              </w:rPr>
            </w:pPr>
            <w:r>
              <w:rPr>
                <w:rFonts w:eastAsia="MS Mincho"/>
              </w:rPr>
              <w:t>-25</w:t>
            </w:r>
            <w:r>
              <w:rPr>
                <w:vertAlign w:val="superscript"/>
                <w:lang w:eastAsia="zh-CN"/>
              </w:rPr>
              <w:t xml:space="preserve"> </w:t>
            </w:r>
            <w:r>
              <w:t>(NOTE 2)</w:t>
            </w:r>
          </w:p>
          <w:p w14:paraId="40F454A9" w14:textId="71EEB6A2" w:rsidR="00842EF7" w:rsidRPr="00FE760F" w:rsidRDefault="00CF7919" w:rsidP="00CF7919">
            <w:pPr>
              <w:pStyle w:val="TAC"/>
            </w:pPr>
            <w:ins w:id="2855" w:author="CR0188" w:date="2020-06-24T09:59:00Z">
              <w:r>
                <w:t>-27 (NOTE 3)</w:t>
              </w:r>
            </w:ins>
          </w:p>
        </w:tc>
      </w:tr>
      <w:tr w:rsidR="00842EF7" w:rsidRPr="00FE760F" w14:paraId="11D010B5" w14:textId="77777777" w:rsidTr="00F91227">
        <w:trPr>
          <w:trHeight w:val="398"/>
        </w:trPr>
        <w:tc>
          <w:tcPr>
            <w:tcW w:w="8079" w:type="dxa"/>
            <w:gridSpan w:val="6"/>
          </w:tcPr>
          <w:p w14:paraId="3F036406" w14:textId="77777777" w:rsidR="00CF7919" w:rsidRPr="00FE760F" w:rsidRDefault="00CF7919" w:rsidP="00CF7919">
            <w:pPr>
              <w:pStyle w:val="TAN"/>
              <w:rPr>
                <w:rFonts w:eastAsia="MS Mincho" w:cs="Arial"/>
              </w:rPr>
            </w:pPr>
            <w:r w:rsidRPr="00FE760F">
              <w:rPr>
                <w:rFonts w:eastAsia="MS Mincho" w:cs="Arial"/>
              </w:rPr>
              <w:t>NOTE 1:</w:t>
            </w:r>
            <w:r w:rsidRPr="00FE760F">
              <w:rPr>
                <w:rFonts w:eastAsia="MS Mincho" w:cs="Arial"/>
              </w:rPr>
              <w:tab/>
              <w:t xml:space="preserve">The transmitter shall be set to 4 dB below </w:t>
            </w:r>
            <w:del w:id="2856" w:author="CR0174" w:date="2020-06-24T09:59:00Z">
              <w:r w:rsidRPr="00FE760F" w:rsidDel="00262B80">
                <w:rPr>
                  <w:rFonts w:eastAsia="MS Mincho" w:cs="Arial"/>
                </w:rPr>
                <w:delText xml:space="preserve">the lower limit of </w:delText>
              </w:r>
            </w:del>
            <w:r w:rsidRPr="00FE760F">
              <w:rPr>
                <w:rFonts w:eastAsia="MS Mincho" w:cs="Arial"/>
              </w:rPr>
              <w:t>the P</w:t>
            </w:r>
            <w:r w:rsidRPr="00FE760F">
              <w:rPr>
                <w:rFonts w:eastAsia="MS Mincho" w:cs="Arial"/>
                <w:vertAlign w:val="subscript"/>
              </w:rPr>
              <w:t>UMAX,f,c</w:t>
            </w:r>
            <w:r w:rsidRPr="00FE760F">
              <w:rPr>
                <w:rFonts w:eastAsia="MS Mincho" w:cs="Arial"/>
              </w:rPr>
              <w:t xml:space="preserve"> </w:t>
            </w:r>
            <w:del w:id="2857" w:author="CR0174" w:date="2020-06-24T09:59:00Z">
              <w:r w:rsidRPr="00FE760F" w:rsidDel="00262B80">
                <w:rPr>
                  <w:rFonts w:eastAsia="MS Mincho" w:cs="Arial"/>
                </w:rPr>
                <w:delText>inequality</w:delText>
              </w:r>
            </w:del>
            <w:ins w:id="2858" w:author="CR0174" w:date="2020-06-24T09:59:00Z">
              <w:r>
                <w:rPr>
                  <w:rFonts w:eastAsia="MS Mincho" w:cs="Arial"/>
                </w:rPr>
                <w:t xml:space="preserve">as </w:t>
              </w:r>
            </w:ins>
            <w:del w:id="2859" w:author="CR0174" w:date="2020-06-24T09:59:00Z">
              <w:r w:rsidRPr="00FE760F" w:rsidDel="00262B80">
                <w:rPr>
                  <w:rFonts w:eastAsia="MS Mincho" w:cs="Arial"/>
                </w:rPr>
                <w:delText xml:space="preserve"> </w:delText>
              </w:r>
            </w:del>
            <w:r w:rsidRPr="00FE760F">
              <w:rPr>
                <w:rFonts w:eastAsia="MS Mincho" w:cs="Arial"/>
              </w:rPr>
              <w:t xml:space="preserve">defined in clause 6.2.4, with uplink configuration specified in </w:t>
            </w:r>
            <w:r w:rsidRPr="00FE760F">
              <w:t>Table 7.3.2.1-2</w:t>
            </w:r>
            <w:r w:rsidRPr="00FE760F">
              <w:rPr>
                <w:rFonts w:eastAsia="MS Mincho" w:cs="Arial"/>
              </w:rPr>
              <w:t>.</w:t>
            </w:r>
          </w:p>
          <w:p w14:paraId="361B5C32" w14:textId="77777777" w:rsidR="00842EF7" w:rsidRDefault="00842EF7" w:rsidP="00F91227">
            <w:pPr>
              <w:pStyle w:val="TAN"/>
              <w:rPr>
                <w:rFonts w:eastAsia="MS Mincho" w:cs="Arial"/>
              </w:rPr>
            </w:pPr>
            <w:r w:rsidRPr="00FE760F">
              <w:rPr>
                <w:rFonts w:eastAsia="MS Mincho" w:cs="Arial"/>
              </w:rPr>
              <w:t>NOTE 2:</w:t>
            </w:r>
            <w:r w:rsidRPr="00FE760F">
              <w:rPr>
                <w:rFonts w:eastAsia="MS Mincho" w:cs="Arial"/>
              </w:rPr>
              <w:tab/>
              <w:t xml:space="preserve">Reference measurement channel is specified in Annex A.3.3.2: QPSK, R=1/3 variant with </w:t>
            </w:r>
            <w:r w:rsidRPr="00FE760F">
              <w:rPr>
                <w:rFonts w:cs="Arial"/>
              </w:rPr>
              <w:t>one sided dynamic OCNG Pattern as described in Annex A</w:t>
            </w:r>
            <w:r w:rsidRPr="00FE760F">
              <w:rPr>
                <w:rFonts w:eastAsia="MS Mincho" w:cs="Arial"/>
              </w:rPr>
              <w:t>.</w:t>
            </w:r>
          </w:p>
          <w:p w14:paraId="6B435991" w14:textId="76FBB2F6" w:rsidR="00CF7919" w:rsidRPr="00FE760F" w:rsidRDefault="00CF7919" w:rsidP="00F91227">
            <w:pPr>
              <w:pStyle w:val="TAN"/>
              <w:rPr>
                <w:rFonts w:eastAsia="MS Mincho" w:cs="Arial"/>
              </w:rPr>
            </w:pPr>
            <w:ins w:id="2860" w:author="CR0188" w:date="2020-06-24T09:59:00Z">
              <w:r>
                <w:rPr>
                  <w:rFonts w:eastAsia="MS Mincho" w:cs="Arial"/>
                </w:rPr>
                <w:t>NOTE 3:</w:t>
              </w:r>
            </w:ins>
            <w:r w:rsidRPr="00FE760F">
              <w:rPr>
                <w:rFonts w:eastAsia="MS Mincho" w:cs="Arial"/>
              </w:rPr>
              <w:tab/>
            </w:r>
            <w:ins w:id="2861" w:author="CR0188" w:date="2020-06-24T09:59:00Z">
              <w:r>
                <w:rPr>
                  <w:rFonts w:eastAsia="MS Mincho" w:cs="Arial"/>
                </w:rPr>
                <w:t xml:space="preserve">Reference measurement channel is specified in Annex A.3.3.5: 256QAM, </w:t>
              </w:r>
              <w:r w:rsidRPr="00054797">
                <w:rPr>
                  <w:rFonts w:eastAsia="MS Mincho" w:cs="Arial"/>
                </w:rPr>
                <w:t>R=4/5 variant</w:t>
              </w:r>
              <w:r>
                <w:rPr>
                  <w:rFonts w:eastAsia="MS Mincho" w:cs="Arial"/>
                </w:rPr>
                <w:t xml:space="preserve"> with </w:t>
              </w:r>
              <w:r w:rsidRPr="00D936EE">
                <w:rPr>
                  <w:rFonts w:cs="Arial"/>
                </w:rPr>
                <w:t>one sided dynamic OCNG Pattern as described in Annex A</w:t>
              </w:r>
              <w:r>
                <w:rPr>
                  <w:rFonts w:eastAsia="MS Mincho" w:cs="Arial"/>
                </w:rPr>
                <w:t>.</w:t>
              </w:r>
            </w:ins>
          </w:p>
        </w:tc>
      </w:tr>
    </w:tbl>
    <w:p w14:paraId="761D9B22" w14:textId="77777777" w:rsidR="00842EF7" w:rsidRPr="00FE760F" w:rsidRDefault="00842EF7" w:rsidP="00842EF7"/>
    <w:p w14:paraId="68D56E12" w14:textId="77777777" w:rsidR="00842EF7" w:rsidRPr="00FE760F" w:rsidRDefault="00842EF7" w:rsidP="00842EF7">
      <w:pPr>
        <w:pStyle w:val="TH"/>
      </w:pPr>
      <w:r w:rsidRPr="00FE760F">
        <w:t>Table 7.4-2: Void</w:t>
      </w:r>
    </w:p>
    <w:p w14:paraId="5EEC9928" w14:textId="77777777" w:rsidR="00842EF7" w:rsidRPr="00FE760F" w:rsidRDefault="00842EF7" w:rsidP="00842EF7"/>
    <w:p w14:paraId="35BC6D99" w14:textId="77777777" w:rsidR="00842EF7" w:rsidRPr="00FE760F" w:rsidRDefault="00842EF7" w:rsidP="00263719">
      <w:pPr>
        <w:pStyle w:val="Heading2"/>
      </w:pPr>
      <w:bookmarkStart w:id="2862" w:name="_Toc21340955"/>
      <w:bookmarkStart w:id="2863" w:name="_Toc29805403"/>
      <w:bookmarkStart w:id="2864" w:name="_Toc36456612"/>
      <w:bookmarkStart w:id="2865" w:name="_Toc36469710"/>
      <w:bookmarkStart w:id="2866" w:name="_Toc37254119"/>
      <w:bookmarkStart w:id="2867" w:name="_Toc37322978"/>
      <w:bookmarkStart w:id="2868" w:name="_Toc37324384"/>
      <w:r w:rsidRPr="00FE760F">
        <w:t>7.4A</w:t>
      </w:r>
      <w:r w:rsidRPr="00FE760F">
        <w:tab/>
        <w:t>Maximum input level for CA</w:t>
      </w:r>
      <w:bookmarkEnd w:id="2862"/>
      <w:bookmarkEnd w:id="2863"/>
      <w:bookmarkEnd w:id="2864"/>
      <w:bookmarkEnd w:id="2865"/>
      <w:bookmarkEnd w:id="2866"/>
      <w:bookmarkEnd w:id="2867"/>
      <w:bookmarkEnd w:id="2868"/>
    </w:p>
    <w:p w14:paraId="18C546CC" w14:textId="77777777" w:rsidR="00263719" w:rsidRPr="00FE760F" w:rsidRDefault="00263719" w:rsidP="00263719">
      <w:pPr>
        <w:pStyle w:val="TH"/>
        <w:rPr>
          <w:rFonts w:eastAsia="Malgun Gothic"/>
        </w:rPr>
      </w:pPr>
      <w:r w:rsidRPr="00FE760F">
        <w:rPr>
          <w:rFonts w:eastAsia="Malgun Gothic"/>
        </w:rPr>
        <w:t>Table 7.4A-1: Void</w:t>
      </w:r>
    </w:p>
    <w:p w14:paraId="6339CD22" w14:textId="77777777" w:rsidR="00263719" w:rsidRPr="00FE760F" w:rsidRDefault="00263719" w:rsidP="00263719">
      <w:pPr>
        <w:pStyle w:val="TH"/>
        <w:rPr>
          <w:rFonts w:eastAsia="Malgun Gothic"/>
        </w:rPr>
      </w:pPr>
      <w:r w:rsidRPr="00FE760F">
        <w:rPr>
          <w:rFonts w:eastAsia="Malgun Gothic"/>
        </w:rPr>
        <w:t>Table 7.4A-2: Void</w:t>
      </w:r>
    </w:p>
    <w:p w14:paraId="3B7F8711" w14:textId="77777777" w:rsidR="00263719" w:rsidRPr="00FE760F" w:rsidRDefault="00263719" w:rsidP="00263719">
      <w:pPr>
        <w:pStyle w:val="Heading3"/>
        <w:rPr>
          <w:lang w:eastAsia="en-GB"/>
        </w:rPr>
      </w:pPr>
      <w:bookmarkStart w:id="2869" w:name="_Toc37254120"/>
      <w:bookmarkStart w:id="2870" w:name="_Toc37322979"/>
      <w:bookmarkStart w:id="2871" w:name="_Toc37324385"/>
      <w:r w:rsidRPr="00FE760F">
        <w:rPr>
          <w:lang w:eastAsia="en-GB"/>
        </w:rPr>
        <w:t>7.4A.1</w:t>
      </w:r>
      <w:r w:rsidRPr="00FE760F">
        <w:rPr>
          <w:lang w:eastAsia="en-GB"/>
        </w:rPr>
        <w:tab/>
        <w:t xml:space="preserve">Maximum input level for </w:t>
      </w:r>
      <w:bookmarkStart w:id="2872" w:name="_Hlk32425289"/>
      <w:r w:rsidRPr="00FE760F">
        <w:rPr>
          <w:lang w:eastAsia="en-GB"/>
        </w:rPr>
        <w:t xml:space="preserve">Intra-band contiguous </w:t>
      </w:r>
      <w:bookmarkEnd w:id="2872"/>
      <w:r w:rsidRPr="00FE760F">
        <w:rPr>
          <w:lang w:eastAsia="en-GB"/>
        </w:rPr>
        <w:t>CA</w:t>
      </w:r>
      <w:bookmarkEnd w:id="2869"/>
      <w:bookmarkEnd w:id="2870"/>
      <w:bookmarkEnd w:id="2871"/>
    </w:p>
    <w:p w14:paraId="266D585E" w14:textId="77777777" w:rsidR="00842EF7" w:rsidRPr="00FE760F" w:rsidRDefault="00842EF7" w:rsidP="00842EF7">
      <w:r w:rsidRPr="00FE760F">
        <w:t>For</w:t>
      </w:r>
      <w:r w:rsidR="00263719" w:rsidRPr="00FE760F">
        <w:rPr>
          <w:rFonts w:eastAsia="Malgun Gothic"/>
        </w:rPr>
        <w:t xml:space="preserve"> intra-band contiguous</w:t>
      </w:r>
      <w:r w:rsidRPr="00FE760F">
        <w:t xml:space="preserve"> carrier aggregation the input level is defined as the</w:t>
      </w:r>
      <w:r w:rsidRPr="00FE760F">
        <w:rPr>
          <w:rFonts w:cs="v5.0.0"/>
        </w:rPr>
        <w:t xml:space="preserve"> </w:t>
      </w:r>
      <w:r w:rsidRPr="00FE760F">
        <w:t>cumulative received power</w:t>
      </w:r>
      <w:r w:rsidRPr="00FE760F">
        <w:rPr>
          <w:rFonts w:cs="v5.0.0"/>
        </w:rPr>
        <w:t xml:space="preserve">, summed </w:t>
      </w:r>
      <w:r w:rsidRPr="00FE760F">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FE760F" w:rsidRDefault="00842EF7" w:rsidP="00842EF7">
      <w:r w:rsidRPr="00FE760F">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FE760F" w:rsidRDefault="00263719" w:rsidP="00263719">
      <w:pPr>
        <w:pStyle w:val="TH"/>
        <w:rPr>
          <w:rFonts w:eastAsia="Malgun Gothic"/>
        </w:rPr>
      </w:pPr>
      <w:r w:rsidRPr="00FE760F">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FE760F"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Level</w:t>
            </w:r>
          </w:p>
        </w:tc>
      </w:tr>
      <w:tr w:rsidR="00263719" w:rsidRPr="00FE760F"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3A0E5083" w14:textId="77777777" w:rsidR="00CF7919" w:rsidRDefault="00CF7919" w:rsidP="00CF7919">
            <w:pPr>
              <w:keepNext/>
              <w:keepLines/>
              <w:spacing w:after="0"/>
              <w:jc w:val="center"/>
              <w:rPr>
                <w:ins w:id="2873" w:author="CR0188" w:date="2020-06-24T09:59:00Z"/>
                <w:rFonts w:ascii="Arial" w:eastAsia="Malgun Gothic" w:hAnsi="Arial"/>
                <w:sz w:val="18"/>
              </w:rPr>
            </w:pPr>
            <w:r>
              <w:rPr>
                <w:rFonts w:ascii="Arial" w:eastAsia="Malgun Gothic" w:hAnsi="Arial"/>
                <w:sz w:val="18"/>
              </w:rPr>
              <w:t>-25 (NOTE 2)</w:t>
            </w:r>
          </w:p>
          <w:p w14:paraId="21C16BFD" w14:textId="52337A0B" w:rsidR="00263719" w:rsidRPr="00FE760F" w:rsidRDefault="00CF7919" w:rsidP="00CF7919">
            <w:pPr>
              <w:keepNext/>
              <w:keepLines/>
              <w:spacing w:after="0"/>
              <w:jc w:val="center"/>
              <w:rPr>
                <w:rFonts w:ascii="Arial" w:eastAsia="Malgun Gothic" w:hAnsi="Arial"/>
                <w:sz w:val="18"/>
              </w:rPr>
            </w:pPr>
            <w:ins w:id="2874" w:author="CR0188" w:date="2020-06-24T09:59:00Z">
              <w:r>
                <w:rPr>
                  <w:rFonts w:ascii="Arial" w:eastAsia="Malgun Gothic" w:hAnsi="Arial"/>
                  <w:sz w:val="18"/>
                </w:rPr>
                <w:t>-27 (NOTE 3)</w:t>
              </w:r>
            </w:ins>
          </w:p>
        </w:tc>
      </w:tr>
      <w:tr w:rsidR="00263719" w:rsidRPr="00FE760F" w14:paraId="0F9C48E9" w14:textId="77777777" w:rsidTr="007274DE">
        <w:trPr>
          <w:trHeight w:val="398"/>
          <w:jc w:val="center"/>
        </w:trPr>
        <w:tc>
          <w:tcPr>
            <w:tcW w:w="8370" w:type="dxa"/>
            <w:gridSpan w:val="3"/>
          </w:tcPr>
          <w:p w14:paraId="259C861E" w14:textId="4AC9C180"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r>
            <w:r w:rsidR="00CF7919" w:rsidRPr="00FE760F">
              <w:rPr>
                <w:rFonts w:ascii="Arial" w:eastAsia="Malgun Gothic" w:hAnsi="Arial"/>
                <w:sz w:val="18"/>
              </w:rPr>
              <w:t xml:space="preserve">The transmitter shall be set to 4 dB below </w:t>
            </w:r>
            <w:del w:id="2875" w:author="CR0174" w:date="2020-06-24T09:59:00Z">
              <w:r w:rsidR="00CF7919" w:rsidRPr="00FE760F" w:rsidDel="00262B80">
                <w:rPr>
                  <w:rFonts w:ascii="Arial" w:eastAsia="Malgun Gothic" w:hAnsi="Arial"/>
                  <w:sz w:val="18"/>
                </w:rPr>
                <w:delText xml:space="preserve">the lower limit of </w:delText>
              </w:r>
            </w:del>
            <w:r w:rsidR="00CF7919" w:rsidRPr="00FE760F">
              <w:rPr>
                <w:rFonts w:ascii="Arial" w:eastAsia="Malgun Gothic" w:hAnsi="Arial"/>
                <w:sz w:val="18"/>
              </w:rPr>
              <w:t>the P</w:t>
            </w:r>
            <w:r w:rsidR="00CF7919" w:rsidRPr="00FE760F">
              <w:rPr>
                <w:rFonts w:ascii="Arial" w:eastAsia="Malgun Gothic" w:hAnsi="Arial"/>
                <w:sz w:val="18"/>
                <w:vertAlign w:val="subscript"/>
              </w:rPr>
              <w:t>UMAX,f,c</w:t>
            </w:r>
            <w:r w:rsidR="00CF7919" w:rsidRPr="00FE760F">
              <w:rPr>
                <w:rFonts w:ascii="Arial" w:eastAsia="Malgun Gothic" w:hAnsi="Arial"/>
                <w:sz w:val="18"/>
              </w:rPr>
              <w:t xml:space="preserve"> </w:t>
            </w:r>
            <w:del w:id="2876" w:author="CR0174" w:date="2020-06-24T09:59:00Z">
              <w:r w:rsidR="00CF7919" w:rsidRPr="00FE760F" w:rsidDel="00262B80">
                <w:rPr>
                  <w:rFonts w:ascii="Arial" w:eastAsia="Malgun Gothic" w:hAnsi="Arial"/>
                  <w:sz w:val="18"/>
                </w:rPr>
                <w:delText xml:space="preserve">inequality </w:delText>
              </w:r>
            </w:del>
            <w:ins w:id="2877" w:author="CR0174" w:date="2020-06-24T09:59:00Z">
              <w:r w:rsidR="00CF7919">
                <w:rPr>
                  <w:rFonts w:ascii="Arial" w:eastAsia="Malgun Gothic" w:hAnsi="Arial"/>
                  <w:sz w:val="18"/>
                </w:rPr>
                <w:t xml:space="preserve">as </w:t>
              </w:r>
            </w:ins>
            <w:r w:rsidR="00CF7919" w:rsidRPr="00FE760F">
              <w:rPr>
                <w:rFonts w:ascii="Arial" w:eastAsia="Malgun Gothic" w:hAnsi="Arial"/>
                <w:sz w:val="18"/>
              </w:rPr>
              <w:t>defined in clause 6.2.4, with uplink configuration specified in Table 7.3.2.1-2</w:t>
            </w:r>
          </w:p>
          <w:p w14:paraId="217CE24E" w14:textId="31B4D74A" w:rsidR="00CF7919" w:rsidRDefault="00263719" w:rsidP="00CF7919">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Reference measurement channel in each CC is specified in Annex A.3.3.2: QPSK, R=1/3 variant with one sided dynamic OCNG Pattern as described in Annex A.</w:t>
            </w:r>
            <w:r w:rsidR="00CF7919">
              <w:rPr>
                <w:rFonts w:ascii="Arial" w:eastAsia="Malgun Gothic" w:hAnsi="Arial"/>
                <w:sz w:val="18"/>
              </w:rPr>
              <w:t xml:space="preserve"> </w:t>
            </w:r>
          </w:p>
          <w:p w14:paraId="00D1E71F" w14:textId="2327519D" w:rsidR="00263719" w:rsidRPr="00FE760F" w:rsidRDefault="00CF7919" w:rsidP="00CF7919">
            <w:pPr>
              <w:keepNext/>
              <w:keepLines/>
              <w:spacing w:after="0"/>
              <w:ind w:left="851" w:hanging="851"/>
              <w:rPr>
                <w:rFonts w:ascii="Arial" w:eastAsia="Malgun Gothic" w:hAnsi="Arial"/>
                <w:sz w:val="18"/>
              </w:rPr>
            </w:pPr>
            <w:ins w:id="2878" w:author="CR0188" w:date="2020-06-24T09:59:00Z">
              <w:r w:rsidRPr="004E1A0E">
                <w:rPr>
                  <w:rFonts w:ascii="Arial" w:eastAsia="Malgun Gothic" w:hAnsi="Arial"/>
                  <w:sz w:val="18"/>
                </w:rPr>
                <w:t>NOTE 3:</w:t>
              </w:r>
            </w:ins>
            <w:r w:rsidRPr="00FE760F">
              <w:rPr>
                <w:rFonts w:ascii="Arial" w:eastAsia="Malgun Gothic" w:hAnsi="Arial"/>
                <w:sz w:val="18"/>
              </w:rPr>
              <w:tab/>
            </w:r>
            <w:ins w:id="2879" w:author="CR0188" w:date="2020-06-24T09:59:00Z">
              <w:r w:rsidRPr="004E1A0E">
                <w:rPr>
                  <w:rFonts w:ascii="Arial" w:eastAsia="Malgun Gothic" w:hAnsi="Arial"/>
                  <w:sz w:val="18"/>
                </w:rPr>
                <w:t>Reference measurement channel is specified in Annex A.3.3.5: 256QAM, R=4/5 variant with one sided dynamic OCNG Pattern as described in Annex A.</w:t>
              </w:r>
            </w:ins>
          </w:p>
        </w:tc>
      </w:tr>
    </w:tbl>
    <w:p w14:paraId="79A5D268" w14:textId="77777777" w:rsidR="00842EF7" w:rsidRPr="00FE760F" w:rsidRDefault="00842EF7" w:rsidP="00842EF7">
      <w:pPr>
        <w:jc w:val="both"/>
        <w:rPr>
          <w:rFonts w:eastAsia="Malgun Gothic"/>
        </w:rPr>
      </w:pPr>
    </w:p>
    <w:p w14:paraId="6985DB39" w14:textId="77777777" w:rsidR="00263719" w:rsidRPr="00FE760F" w:rsidRDefault="00263719" w:rsidP="00263719">
      <w:pPr>
        <w:keepNext/>
        <w:keepLines/>
        <w:spacing w:before="120"/>
        <w:ind w:left="1134" w:hanging="1134"/>
        <w:outlineLvl w:val="2"/>
        <w:rPr>
          <w:rFonts w:ascii="Arial" w:eastAsia="Malgun Gothic" w:hAnsi="Arial"/>
          <w:b/>
        </w:rPr>
      </w:pPr>
    </w:p>
    <w:p w14:paraId="4F381078" w14:textId="77777777" w:rsidR="00263719" w:rsidRPr="00FE760F" w:rsidRDefault="00263719" w:rsidP="00263719">
      <w:pPr>
        <w:pStyle w:val="Heading3"/>
        <w:rPr>
          <w:lang w:eastAsia="en-GB"/>
        </w:rPr>
      </w:pPr>
      <w:bookmarkStart w:id="2880" w:name="_Toc37254121"/>
      <w:bookmarkStart w:id="2881" w:name="_Toc37322980"/>
      <w:bookmarkStart w:id="2882" w:name="_Toc37324386"/>
      <w:r w:rsidRPr="00FE760F">
        <w:rPr>
          <w:lang w:eastAsia="en-GB"/>
        </w:rPr>
        <w:t>7.4A.2</w:t>
      </w:r>
      <w:r w:rsidRPr="00FE760F">
        <w:rPr>
          <w:lang w:eastAsia="en-GB"/>
        </w:rPr>
        <w:tab/>
        <w:t>Maximum input level for Intra-band non-contiguous CA</w:t>
      </w:r>
      <w:bookmarkEnd w:id="2880"/>
      <w:bookmarkEnd w:id="2881"/>
      <w:bookmarkEnd w:id="2882"/>
    </w:p>
    <w:p w14:paraId="34DCA19D" w14:textId="77777777" w:rsidR="00263719" w:rsidRPr="00FE760F" w:rsidRDefault="00263719" w:rsidP="00263719">
      <w:pPr>
        <w:keepNext/>
        <w:keepLines/>
        <w:spacing w:before="120"/>
        <w:ind w:left="1134" w:hanging="1134"/>
        <w:outlineLvl w:val="2"/>
        <w:rPr>
          <w:rFonts w:ascii="Arial" w:hAnsi="Arial"/>
          <w:sz w:val="28"/>
          <w:lang w:eastAsia="en-GB"/>
        </w:rPr>
      </w:pPr>
      <w:r w:rsidRPr="00FE760F">
        <w:rPr>
          <w:rFonts w:eastAsia="Malgun Gothic"/>
        </w:rPr>
        <w:t>For intra-band non-contiguous carrier aggregation the requirement of section 7.4A.1 applies</w:t>
      </w:r>
    </w:p>
    <w:p w14:paraId="0F30CB98" w14:textId="77777777" w:rsidR="00263719" w:rsidRPr="00FE760F" w:rsidRDefault="00263719" w:rsidP="00263719">
      <w:pPr>
        <w:pStyle w:val="Heading3"/>
        <w:rPr>
          <w:lang w:eastAsia="en-GB"/>
        </w:rPr>
      </w:pPr>
      <w:bookmarkStart w:id="2883" w:name="_Toc21343112"/>
      <w:bookmarkStart w:id="2884" w:name="_Toc29770078"/>
      <w:bookmarkStart w:id="2885" w:name="_Toc29799577"/>
      <w:bookmarkStart w:id="2886" w:name="_Toc37254122"/>
      <w:bookmarkStart w:id="2887" w:name="_Toc37322981"/>
      <w:bookmarkStart w:id="2888" w:name="_Toc37324387"/>
      <w:r w:rsidRPr="00FE760F">
        <w:rPr>
          <w:lang w:eastAsia="en-GB"/>
        </w:rPr>
        <w:t>7.4A.3</w:t>
      </w:r>
      <w:r w:rsidRPr="00FE760F">
        <w:rPr>
          <w:lang w:eastAsia="en-GB"/>
        </w:rPr>
        <w:tab/>
      </w:r>
      <w:bookmarkEnd w:id="2883"/>
      <w:bookmarkEnd w:id="2884"/>
      <w:bookmarkEnd w:id="2885"/>
      <w:r w:rsidRPr="00FE760F">
        <w:rPr>
          <w:lang w:eastAsia="en-GB"/>
        </w:rPr>
        <w:t>void</w:t>
      </w:r>
      <w:bookmarkEnd w:id="2886"/>
      <w:bookmarkEnd w:id="2887"/>
      <w:bookmarkEnd w:id="2888"/>
    </w:p>
    <w:p w14:paraId="5DFF4B9A" w14:textId="77777777" w:rsidR="00842EF7" w:rsidRPr="00FE760F" w:rsidRDefault="00842EF7" w:rsidP="00842EF7">
      <w:pPr>
        <w:pStyle w:val="Heading2"/>
      </w:pPr>
      <w:bookmarkStart w:id="2889" w:name="_Toc21340956"/>
      <w:bookmarkStart w:id="2890" w:name="_Toc29805404"/>
      <w:bookmarkStart w:id="2891" w:name="_Toc36456613"/>
      <w:bookmarkStart w:id="2892" w:name="_Toc36469711"/>
      <w:bookmarkStart w:id="2893" w:name="_Toc37254123"/>
      <w:bookmarkStart w:id="2894" w:name="_Toc37322982"/>
      <w:bookmarkStart w:id="2895" w:name="_Toc37324388"/>
      <w:r w:rsidRPr="00FE760F">
        <w:t>7.4D</w:t>
      </w:r>
      <w:r w:rsidRPr="00FE760F">
        <w:tab/>
        <w:t>Maximum input level for UL MIMO</w:t>
      </w:r>
      <w:bookmarkEnd w:id="2889"/>
      <w:bookmarkEnd w:id="2890"/>
      <w:bookmarkEnd w:id="2891"/>
      <w:bookmarkEnd w:id="2892"/>
      <w:bookmarkEnd w:id="2893"/>
      <w:bookmarkEnd w:id="2894"/>
      <w:bookmarkEnd w:id="2895"/>
    </w:p>
    <w:p w14:paraId="2604346E" w14:textId="77777777" w:rsidR="00842EF7" w:rsidRPr="00FE760F" w:rsidRDefault="00842EF7" w:rsidP="00842EF7">
      <w:pPr>
        <w:jc w:val="both"/>
      </w:pPr>
      <w:r w:rsidRPr="00FE760F">
        <w:t>For UL MIMO, the maximum input level requirements in clause 7.4 apply. The requirements shall be met with the UL MIMO configurations specified in Table 6.2D.1.3-3.</w:t>
      </w:r>
    </w:p>
    <w:p w14:paraId="145579CE" w14:textId="730AB5AC" w:rsidR="00CF7919" w:rsidRPr="00FE760F" w:rsidRDefault="00CF7919" w:rsidP="00CF7919">
      <w:pPr>
        <w:pStyle w:val="Heading2"/>
      </w:pPr>
      <w:bookmarkStart w:id="2896" w:name="_Toc36456614"/>
      <w:bookmarkStart w:id="2897" w:name="_Toc36469712"/>
      <w:bookmarkStart w:id="2898" w:name="_Toc37254124"/>
      <w:bookmarkStart w:id="2899" w:name="_Toc37322983"/>
      <w:bookmarkStart w:id="2900" w:name="_Toc37324389"/>
      <w:r w:rsidRPr="00FE760F">
        <w:t>7.5</w:t>
      </w:r>
      <w:r w:rsidRPr="00FE760F">
        <w:tab/>
        <w:t>Adjacent channel selectivity</w:t>
      </w:r>
      <w:bookmarkEnd w:id="2896"/>
      <w:bookmarkEnd w:id="2897"/>
      <w:bookmarkEnd w:id="2898"/>
      <w:bookmarkEnd w:id="2899"/>
      <w:bookmarkEnd w:id="2900"/>
    </w:p>
    <w:p w14:paraId="2B06CDBD" w14:textId="77777777" w:rsidR="00CF7919" w:rsidRPr="00FE760F" w:rsidDel="007438A8" w:rsidRDefault="00CF7919" w:rsidP="00CF7919">
      <w:pPr>
        <w:keepNext/>
        <w:keepLines/>
        <w:spacing w:before="60"/>
        <w:jc w:val="center"/>
        <w:rPr>
          <w:del w:id="2901" w:author="CR0193" w:date="2020-06-24T09:59:00Z"/>
          <w:rFonts w:ascii="Arial" w:eastAsia="Malgun Gothic" w:hAnsi="Arial"/>
          <w:b/>
        </w:rPr>
      </w:pPr>
      <w:del w:id="2902" w:author="CR0193" w:date="2020-06-24T09:59:00Z">
        <w:r w:rsidRPr="00FE760F" w:rsidDel="007438A8">
          <w:rPr>
            <w:rFonts w:ascii="Arial" w:eastAsia="Malgun Gothic" w:hAnsi="Arial"/>
            <w:b/>
          </w:rPr>
          <w:delText>Table 7.5A-1: Void</w:delText>
        </w:r>
      </w:del>
    </w:p>
    <w:p w14:paraId="3F0F8FB2" w14:textId="77777777" w:rsidR="00CF7919" w:rsidRPr="00FE760F" w:rsidDel="007438A8" w:rsidRDefault="00CF7919" w:rsidP="00CF7919">
      <w:pPr>
        <w:keepNext/>
        <w:keepLines/>
        <w:spacing w:before="60"/>
        <w:jc w:val="center"/>
        <w:rPr>
          <w:del w:id="2903" w:author="CR0193" w:date="2020-06-24T09:59:00Z"/>
          <w:rFonts w:ascii="Arial" w:eastAsia="Malgun Gothic" w:hAnsi="Arial"/>
          <w:b/>
        </w:rPr>
      </w:pPr>
      <w:del w:id="2904" w:author="CR0193" w:date="2020-06-24T09:59:00Z">
        <w:r w:rsidRPr="00FE760F" w:rsidDel="007438A8">
          <w:rPr>
            <w:rFonts w:ascii="Arial" w:eastAsia="Malgun Gothic" w:hAnsi="Arial"/>
            <w:b/>
          </w:rPr>
          <w:delText>Table 7.5A-2: Void</w:delText>
        </w:r>
      </w:del>
    </w:p>
    <w:p w14:paraId="5308824E" w14:textId="77777777" w:rsidR="00CF7919" w:rsidRPr="00FE760F" w:rsidDel="007438A8" w:rsidRDefault="00CF7919" w:rsidP="00CF7919">
      <w:pPr>
        <w:keepNext/>
        <w:keepLines/>
        <w:spacing w:before="60"/>
        <w:jc w:val="center"/>
        <w:rPr>
          <w:del w:id="2905" w:author="CR0193" w:date="2020-06-24T09:59:00Z"/>
          <w:rFonts w:ascii="Arial" w:eastAsia="Malgun Gothic" w:hAnsi="Arial"/>
          <w:b/>
        </w:rPr>
      </w:pPr>
      <w:del w:id="2906" w:author="CR0193" w:date="2020-06-24T09:59:00Z">
        <w:r w:rsidRPr="00FE760F" w:rsidDel="007438A8">
          <w:rPr>
            <w:rFonts w:ascii="Arial" w:eastAsia="Malgun Gothic" w:hAnsi="Arial"/>
            <w:b/>
          </w:rPr>
          <w:delText>Table 7.5A-3: Void</w:delText>
        </w:r>
      </w:del>
    </w:p>
    <w:p w14:paraId="087BDC61" w14:textId="77777777" w:rsidR="00CF7919" w:rsidRPr="00FE760F" w:rsidDel="007438A8" w:rsidRDefault="00CF7919" w:rsidP="00CF7919">
      <w:pPr>
        <w:pStyle w:val="Heading3"/>
        <w:rPr>
          <w:del w:id="2907" w:author="CR0193" w:date="2020-06-24T09:59:00Z"/>
          <w:lang w:eastAsia="en-GB"/>
        </w:rPr>
      </w:pPr>
      <w:bookmarkStart w:id="2908" w:name="_Toc37254125"/>
      <w:bookmarkStart w:id="2909" w:name="_Toc37322984"/>
      <w:bookmarkStart w:id="2910" w:name="_Toc37324390"/>
      <w:del w:id="2911" w:author="CR0193" w:date="2020-06-24T09:59:00Z">
        <w:r w:rsidRPr="00FE760F" w:rsidDel="007438A8">
          <w:rPr>
            <w:lang w:eastAsia="en-GB"/>
          </w:rPr>
          <w:delText>7.5A.1</w:delText>
        </w:r>
        <w:r w:rsidRPr="00FE760F" w:rsidDel="007438A8">
          <w:rPr>
            <w:lang w:eastAsia="en-GB"/>
          </w:rPr>
          <w:tab/>
          <w:delText>Adjacent channel selectivity for Intra-band contiguous CA</w:delText>
        </w:r>
        <w:bookmarkEnd w:id="2908"/>
        <w:bookmarkEnd w:id="2909"/>
        <w:bookmarkEnd w:id="2910"/>
      </w:del>
    </w:p>
    <w:p w14:paraId="41532780" w14:textId="77777777" w:rsidR="00842EF7" w:rsidRPr="00FE760F" w:rsidRDefault="00842EF7" w:rsidP="00842EF7">
      <w:pPr>
        <w:jc w:val="both"/>
      </w:pPr>
      <w:r w:rsidRPr="00FE760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FE760F" w:rsidRDefault="00842EF7" w:rsidP="00842EF7">
      <w:pPr>
        <w:jc w:val="both"/>
      </w:pPr>
      <w:r w:rsidRPr="00FE760F">
        <w:t>The requirement applies at the RIB when the AoA of the incident wave of the wanted signal and the interfering signal are both from the direction where peak gain is achieved.</w:t>
      </w:r>
    </w:p>
    <w:p w14:paraId="7DA5666A" w14:textId="77777777" w:rsidR="00842EF7" w:rsidRPr="00FE760F" w:rsidRDefault="00842EF7" w:rsidP="00842EF7">
      <w:pPr>
        <w:jc w:val="both"/>
      </w:pPr>
      <w:r w:rsidRPr="00FE760F">
        <w:t>The wanted and interfering signals apply to all supported polarizations, under the assumption of polarization match.</w:t>
      </w:r>
    </w:p>
    <w:p w14:paraId="4D56DAAE" w14:textId="77777777" w:rsidR="00842EF7" w:rsidRPr="00FE760F" w:rsidRDefault="00842EF7" w:rsidP="00842EF7">
      <w:pPr>
        <w:rPr>
          <w:rFonts w:eastAsia="Osaka" w:cs="v5.0.0"/>
        </w:rPr>
      </w:pPr>
      <w:r w:rsidRPr="00FE760F">
        <w:t xml:space="preserve">The UE shall fulfil the minimum requirement specified in Table 7.5-1 for all values of an adjacent channel interferer up to </w:t>
      </w:r>
      <w:r w:rsidRPr="00FE760F">
        <w:rPr>
          <w:rFonts w:eastAsia="MS Mincho"/>
        </w:rPr>
        <w:t>–</w:t>
      </w:r>
      <w:r w:rsidRPr="00FE760F">
        <w:t xml:space="preserve">25 dBm. However, it is not possible to directly measure the ACS, instead the lower and upper range of test parameters are chosen in Table 7.5-2 and Table 7.5-3 where the </w:t>
      </w:r>
      <w:r w:rsidRPr="00FE760F">
        <w:rPr>
          <w:rFonts w:eastAsia="Osaka" w:cs="v5.0.0"/>
        </w:rPr>
        <w:t xml:space="preserve">throughput </w:t>
      </w:r>
      <w:r w:rsidRPr="00FE760F">
        <w:t>shall be ≥ 95 % of the maximum throughput of the reference measurement channels as specified in Annexes A.2.3.2 and A.3.3.2, with  one sided dynamic OCNG Pattern OP.1 TDD for the DL-signal as described in Annex A.5.2.1</w:t>
      </w:r>
      <w:r w:rsidRPr="00FE760F">
        <w:rPr>
          <w:rFonts w:eastAsia="Osaka" w:cs="v5.0.0"/>
        </w:rPr>
        <w:t xml:space="preserve">. </w:t>
      </w:r>
      <w:r w:rsidRPr="00FE760F">
        <w:t>The requirement is verified with the test metric of EIS (Link=RX beam peak direction, Meas=Link angle).</w:t>
      </w:r>
    </w:p>
    <w:p w14:paraId="18102DE3" w14:textId="389E0972"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lastRenderedPageBreak/>
        <w:t xml:space="preserve">Table </w:t>
      </w:r>
      <w:r w:rsidRPr="00FE760F">
        <w:rPr>
          <w:rFonts w:ascii="Arial" w:eastAsia="MS Mincho" w:hAnsi="Arial" w:cs="Arial"/>
          <w:b/>
        </w:rPr>
        <w:t>7.5A.1-1</w:t>
      </w:r>
      <w:r w:rsidRPr="00FE760F">
        <w:rPr>
          <w:rFonts w:ascii="Arial" w:eastAsia="Malgun Gothic" w:hAnsi="Arial" w:cs="Arial"/>
          <w:b/>
        </w:rPr>
        <w:t>: Adjacent channel selectivity</w:t>
      </w:r>
      <w:del w:id="2912" w:author="CR0193" w:date="2020-06-24T09:59:00Z">
        <w:r w:rsidR="00CF7919" w:rsidRPr="00FE760F" w:rsidDel="007438A8">
          <w:rPr>
            <w:rFonts w:ascii="Arial" w:eastAsia="Malgun Gothic" w:hAnsi="Arial" w:cs="Arial"/>
            <w:b/>
          </w:rPr>
          <w:delText xml:space="preserve"> for intra-band contiguous CA</w:delText>
        </w:r>
      </w:del>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FE760F" w14:paraId="02827660" w14:textId="77777777" w:rsidTr="00F91227">
        <w:tc>
          <w:tcPr>
            <w:tcW w:w="1559" w:type="dxa"/>
            <w:vMerge w:val="restart"/>
          </w:tcPr>
          <w:p w14:paraId="3FBD2DCA" w14:textId="77777777" w:rsidR="00842EF7" w:rsidRPr="00FE760F" w:rsidRDefault="00842EF7" w:rsidP="00F91227">
            <w:pPr>
              <w:pStyle w:val="TAH"/>
              <w:rPr>
                <w:rFonts w:cs="Arial"/>
              </w:rPr>
            </w:pPr>
            <w:r w:rsidRPr="00FE760F">
              <w:rPr>
                <w:rFonts w:cs="Arial"/>
              </w:rPr>
              <w:t>Operating band</w:t>
            </w:r>
          </w:p>
        </w:tc>
        <w:tc>
          <w:tcPr>
            <w:tcW w:w="910" w:type="dxa"/>
            <w:vMerge w:val="restart"/>
          </w:tcPr>
          <w:p w14:paraId="57926D6E" w14:textId="77777777" w:rsidR="00842EF7" w:rsidRPr="00FE760F" w:rsidRDefault="00842EF7" w:rsidP="00F91227">
            <w:pPr>
              <w:pStyle w:val="TAH"/>
              <w:rPr>
                <w:rFonts w:cs="Arial"/>
              </w:rPr>
            </w:pPr>
            <w:r w:rsidRPr="00FE760F">
              <w:rPr>
                <w:rFonts w:cs="Arial"/>
              </w:rPr>
              <w:t>Units</w:t>
            </w:r>
          </w:p>
        </w:tc>
        <w:tc>
          <w:tcPr>
            <w:tcW w:w="4821" w:type="dxa"/>
            <w:gridSpan w:val="4"/>
          </w:tcPr>
          <w:p w14:paraId="277D0701" w14:textId="77777777" w:rsidR="00842EF7" w:rsidRPr="00FE760F" w:rsidDel="00A30704" w:rsidRDefault="00842EF7" w:rsidP="00F91227">
            <w:pPr>
              <w:pStyle w:val="TAH"/>
              <w:rPr>
                <w:rFonts w:cs="Arial"/>
              </w:rPr>
            </w:pPr>
            <w:r w:rsidRPr="00FE760F">
              <w:rPr>
                <w:rFonts w:cs="Arial"/>
              </w:rPr>
              <w:t>Adjacent channel selectivity / Channel bandwidth</w:t>
            </w:r>
          </w:p>
        </w:tc>
      </w:tr>
      <w:tr w:rsidR="00842EF7" w:rsidRPr="00FE760F" w14:paraId="3577227B" w14:textId="77777777" w:rsidTr="00F91227">
        <w:tc>
          <w:tcPr>
            <w:tcW w:w="1559" w:type="dxa"/>
            <w:vMerge/>
          </w:tcPr>
          <w:p w14:paraId="6203FF83" w14:textId="77777777" w:rsidR="00842EF7" w:rsidRPr="00FE760F" w:rsidRDefault="00842EF7" w:rsidP="00F91227">
            <w:pPr>
              <w:pStyle w:val="TAH"/>
              <w:rPr>
                <w:rFonts w:cs="Arial"/>
              </w:rPr>
            </w:pPr>
          </w:p>
        </w:tc>
        <w:tc>
          <w:tcPr>
            <w:tcW w:w="910" w:type="dxa"/>
            <w:vMerge/>
          </w:tcPr>
          <w:p w14:paraId="4E6E3F19" w14:textId="77777777" w:rsidR="00842EF7" w:rsidRPr="00FE760F" w:rsidRDefault="00842EF7" w:rsidP="00F91227">
            <w:pPr>
              <w:pStyle w:val="TAH"/>
              <w:rPr>
                <w:rFonts w:cs="Arial"/>
              </w:rPr>
            </w:pPr>
          </w:p>
        </w:tc>
        <w:tc>
          <w:tcPr>
            <w:tcW w:w="1115" w:type="dxa"/>
          </w:tcPr>
          <w:p w14:paraId="7677923F"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350" w:type="dxa"/>
          </w:tcPr>
          <w:p w14:paraId="643277DD"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7F2D5896"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186" w:type="dxa"/>
          </w:tcPr>
          <w:p w14:paraId="09AC63A3"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675602DA" w14:textId="77777777" w:rsidTr="00F91227">
        <w:tc>
          <w:tcPr>
            <w:tcW w:w="1559" w:type="dxa"/>
            <w:vAlign w:val="center"/>
          </w:tcPr>
          <w:p w14:paraId="3672A05A" w14:textId="77777777" w:rsidR="00842EF7" w:rsidRPr="00FE760F" w:rsidRDefault="00842EF7" w:rsidP="00F91227">
            <w:pPr>
              <w:pStyle w:val="TAC"/>
              <w:rPr>
                <w:rFonts w:cs="Arial"/>
              </w:rPr>
            </w:pPr>
            <w:r w:rsidRPr="00FE760F">
              <w:rPr>
                <w:rFonts w:eastAsia="MS Mincho" w:cs="Arial"/>
              </w:rPr>
              <w:t>n257, n258, n261</w:t>
            </w:r>
          </w:p>
        </w:tc>
        <w:tc>
          <w:tcPr>
            <w:tcW w:w="910" w:type="dxa"/>
            <w:vAlign w:val="center"/>
          </w:tcPr>
          <w:p w14:paraId="667E641A" w14:textId="77777777" w:rsidR="00842EF7" w:rsidRPr="00FE760F" w:rsidRDefault="00842EF7" w:rsidP="00F91227">
            <w:pPr>
              <w:pStyle w:val="TAC"/>
              <w:rPr>
                <w:rFonts w:cs="Arial"/>
              </w:rPr>
            </w:pPr>
            <w:r w:rsidRPr="00FE760F">
              <w:rPr>
                <w:rFonts w:cs="Arial"/>
              </w:rPr>
              <w:t>dB</w:t>
            </w:r>
          </w:p>
        </w:tc>
        <w:tc>
          <w:tcPr>
            <w:tcW w:w="1115" w:type="dxa"/>
            <w:vAlign w:val="center"/>
          </w:tcPr>
          <w:p w14:paraId="19D31742" w14:textId="77777777" w:rsidR="00842EF7" w:rsidRPr="00FE760F" w:rsidRDefault="00842EF7" w:rsidP="00F91227">
            <w:pPr>
              <w:pStyle w:val="TAC"/>
              <w:rPr>
                <w:rFonts w:cs="Arial"/>
              </w:rPr>
            </w:pPr>
            <w:r w:rsidRPr="00FE760F">
              <w:rPr>
                <w:rFonts w:eastAsia="MS Mincho" w:cs="Arial"/>
              </w:rPr>
              <w:t>23</w:t>
            </w:r>
          </w:p>
        </w:tc>
        <w:tc>
          <w:tcPr>
            <w:tcW w:w="1350" w:type="dxa"/>
            <w:vAlign w:val="center"/>
          </w:tcPr>
          <w:p w14:paraId="52300256" w14:textId="77777777" w:rsidR="00842EF7" w:rsidRPr="00FE760F" w:rsidRDefault="00842EF7" w:rsidP="00F91227">
            <w:pPr>
              <w:pStyle w:val="TAC"/>
              <w:rPr>
                <w:rFonts w:cs="Arial"/>
              </w:rPr>
            </w:pPr>
            <w:r w:rsidRPr="00FE760F">
              <w:rPr>
                <w:rFonts w:eastAsia="MS Mincho" w:cs="Arial"/>
              </w:rPr>
              <w:t>23</w:t>
            </w:r>
          </w:p>
        </w:tc>
        <w:tc>
          <w:tcPr>
            <w:tcW w:w="1170" w:type="dxa"/>
            <w:vAlign w:val="center"/>
          </w:tcPr>
          <w:p w14:paraId="16D68266" w14:textId="77777777" w:rsidR="00842EF7" w:rsidRPr="00FE760F" w:rsidRDefault="00842EF7" w:rsidP="00F91227">
            <w:pPr>
              <w:pStyle w:val="TAC"/>
              <w:rPr>
                <w:rFonts w:cs="Arial"/>
              </w:rPr>
            </w:pPr>
            <w:r w:rsidRPr="00FE760F">
              <w:rPr>
                <w:rFonts w:eastAsia="MS Mincho" w:cs="Arial"/>
              </w:rPr>
              <w:t>23</w:t>
            </w:r>
          </w:p>
        </w:tc>
        <w:tc>
          <w:tcPr>
            <w:tcW w:w="1186" w:type="dxa"/>
            <w:vAlign w:val="center"/>
          </w:tcPr>
          <w:p w14:paraId="3E553EC6" w14:textId="77777777" w:rsidR="00842EF7" w:rsidRPr="00FE760F" w:rsidRDefault="00842EF7" w:rsidP="00F91227">
            <w:pPr>
              <w:pStyle w:val="TAC"/>
              <w:rPr>
                <w:rFonts w:cs="Arial"/>
              </w:rPr>
            </w:pPr>
            <w:r w:rsidRPr="00FE760F">
              <w:rPr>
                <w:rFonts w:eastAsia="MS Mincho" w:cs="Arial"/>
              </w:rPr>
              <w:t>23</w:t>
            </w:r>
          </w:p>
        </w:tc>
      </w:tr>
      <w:tr w:rsidR="00842EF7" w:rsidRPr="00FE760F" w14:paraId="6CD78DB7" w14:textId="77777777" w:rsidTr="00F91227">
        <w:tc>
          <w:tcPr>
            <w:tcW w:w="1559" w:type="dxa"/>
            <w:vAlign w:val="center"/>
          </w:tcPr>
          <w:p w14:paraId="69B845A0" w14:textId="262F53AD" w:rsidR="00842EF7" w:rsidRPr="00FE760F" w:rsidRDefault="003D79C0" w:rsidP="00F91227">
            <w:pPr>
              <w:pStyle w:val="TAC"/>
              <w:rPr>
                <w:rFonts w:eastAsia="MS Mincho" w:cs="Arial"/>
              </w:rPr>
            </w:pPr>
            <w:ins w:id="2913" w:author="CR0191" w:date="2020-06-24T09:59:00Z">
              <w:r>
                <w:rPr>
                  <w:rFonts w:eastAsia="MS Mincho" w:cs="Arial"/>
                </w:rPr>
                <w:t xml:space="preserve">n259, </w:t>
              </w:r>
            </w:ins>
            <w:r w:rsidR="00842EF7" w:rsidRPr="00FE760F">
              <w:rPr>
                <w:rFonts w:eastAsia="MS Mincho" w:cs="Arial"/>
              </w:rPr>
              <w:t>n260</w:t>
            </w:r>
          </w:p>
        </w:tc>
        <w:tc>
          <w:tcPr>
            <w:tcW w:w="910" w:type="dxa"/>
            <w:vAlign w:val="center"/>
          </w:tcPr>
          <w:p w14:paraId="5D54028F" w14:textId="77777777" w:rsidR="00842EF7" w:rsidRPr="00FE760F" w:rsidRDefault="00842EF7" w:rsidP="00F91227">
            <w:pPr>
              <w:pStyle w:val="TAC"/>
              <w:rPr>
                <w:rFonts w:cs="Arial"/>
              </w:rPr>
            </w:pPr>
            <w:r w:rsidRPr="00FE760F">
              <w:rPr>
                <w:rFonts w:cs="Arial"/>
              </w:rPr>
              <w:t>dB</w:t>
            </w:r>
          </w:p>
        </w:tc>
        <w:tc>
          <w:tcPr>
            <w:tcW w:w="1115" w:type="dxa"/>
            <w:vAlign w:val="center"/>
          </w:tcPr>
          <w:p w14:paraId="7AF31651" w14:textId="77777777" w:rsidR="00842EF7" w:rsidRPr="00FE760F" w:rsidRDefault="00842EF7" w:rsidP="00F91227">
            <w:pPr>
              <w:pStyle w:val="TAC"/>
              <w:rPr>
                <w:rFonts w:eastAsia="MS Mincho" w:cs="Arial"/>
              </w:rPr>
            </w:pPr>
            <w:r w:rsidRPr="00FE760F">
              <w:rPr>
                <w:rFonts w:eastAsia="MS Mincho" w:cs="Arial"/>
              </w:rPr>
              <w:t>22</w:t>
            </w:r>
          </w:p>
        </w:tc>
        <w:tc>
          <w:tcPr>
            <w:tcW w:w="1350" w:type="dxa"/>
            <w:vAlign w:val="center"/>
          </w:tcPr>
          <w:p w14:paraId="5AAC109E" w14:textId="77777777" w:rsidR="00842EF7" w:rsidRPr="00FE760F" w:rsidRDefault="00842EF7" w:rsidP="00F91227">
            <w:pPr>
              <w:pStyle w:val="TAC"/>
              <w:rPr>
                <w:rFonts w:eastAsia="MS Mincho" w:cs="Arial"/>
              </w:rPr>
            </w:pPr>
            <w:r w:rsidRPr="00FE760F">
              <w:rPr>
                <w:rFonts w:eastAsia="MS Mincho" w:cs="Arial"/>
              </w:rPr>
              <w:t>22</w:t>
            </w:r>
          </w:p>
        </w:tc>
        <w:tc>
          <w:tcPr>
            <w:tcW w:w="1170" w:type="dxa"/>
            <w:vAlign w:val="center"/>
          </w:tcPr>
          <w:p w14:paraId="16066C85" w14:textId="77777777" w:rsidR="00842EF7" w:rsidRPr="00FE760F" w:rsidRDefault="00842EF7" w:rsidP="00F91227">
            <w:pPr>
              <w:pStyle w:val="TAC"/>
              <w:rPr>
                <w:rFonts w:eastAsia="MS Mincho" w:cs="Arial"/>
              </w:rPr>
            </w:pPr>
            <w:r w:rsidRPr="00FE760F">
              <w:rPr>
                <w:rFonts w:eastAsia="MS Mincho" w:cs="Arial"/>
              </w:rPr>
              <w:t>22</w:t>
            </w:r>
          </w:p>
        </w:tc>
        <w:tc>
          <w:tcPr>
            <w:tcW w:w="1186" w:type="dxa"/>
            <w:vAlign w:val="center"/>
          </w:tcPr>
          <w:p w14:paraId="0F7DEC1B" w14:textId="77777777" w:rsidR="00842EF7" w:rsidRPr="00FE760F" w:rsidRDefault="00842EF7" w:rsidP="00F91227">
            <w:pPr>
              <w:pStyle w:val="TAC"/>
              <w:rPr>
                <w:rFonts w:eastAsia="MS Mincho" w:cs="Arial"/>
              </w:rPr>
            </w:pPr>
            <w:r w:rsidRPr="00FE760F">
              <w:rPr>
                <w:rFonts w:eastAsia="MS Mincho" w:cs="Arial"/>
              </w:rPr>
              <w:t>22</w:t>
            </w:r>
          </w:p>
        </w:tc>
      </w:tr>
    </w:tbl>
    <w:p w14:paraId="24649161" w14:textId="77777777" w:rsidR="00842EF7" w:rsidRPr="00FE760F" w:rsidRDefault="00842EF7" w:rsidP="00842EF7">
      <w:pPr>
        <w:rPr>
          <w:rFonts w:eastAsia="MS Mincho"/>
        </w:rPr>
      </w:pPr>
    </w:p>
    <w:p w14:paraId="4129FF4B" w14:textId="2DE631E3"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7.5A.1-2</w:t>
      </w:r>
      <w:r w:rsidRPr="00FE760F">
        <w:rPr>
          <w:rFonts w:ascii="Arial" w:eastAsia="Malgun Gothic" w:hAnsi="Arial" w:cs="Arial"/>
          <w:b/>
        </w:rPr>
        <w:t>: Adjacent channel selectivity test parameters</w:t>
      </w:r>
      <w:del w:id="2914" w:author="CR0193" w:date="2020-06-24T09:59:00Z">
        <w:r w:rsidR="00CF7919" w:rsidRPr="00FE760F" w:rsidDel="007438A8">
          <w:rPr>
            <w:rFonts w:ascii="Arial" w:eastAsia="Malgun Gothic" w:hAnsi="Arial" w:cs="Arial"/>
            <w:b/>
          </w:rPr>
          <w:delText xml:space="preserve"> for intra-band contiguous CA</w:delText>
        </w:r>
      </w:del>
      <w:r w:rsidRPr="00FE760F">
        <w:rPr>
          <w:rFonts w:ascii="Arial" w:eastAsia="Malgun Gothic" w:hAnsi="Arial" w:cs="Arial"/>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FE760F" w14:paraId="5FE71F72" w14:textId="77777777" w:rsidTr="00F91227">
        <w:trPr>
          <w:jc w:val="center"/>
        </w:trPr>
        <w:tc>
          <w:tcPr>
            <w:tcW w:w="782" w:type="pct"/>
            <w:vMerge w:val="restart"/>
          </w:tcPr>
          <w:p w14:paraId="0333BDE9" w14:textId="77777777" w:rsidR="00842EF7" w:rsidRPr="00FE760F" w:rsidRDefault="00842EF7" w:rsidP="00F91227">
            <w:pPr>
              <w:pStyle w:val="TAH"/>
              <w:rPr>
                <w:rFonts w:cs="Arial"/>
              </w:rPr>
            </w:pPr>
            <w:r w:rsidRPr="00FE760F">
              <w:rPr>
                <w:rFonts w:cs="Arial"/>
              </w:rPr>
              <w:t>Rx Parameter</w:t>
            </w:r>
          </w:p>
        </w:tc>
        <w:tc>
          <w:tcPr>
            <w:tcW w:w="391" w:type="pct"/>
            <w:vMerge w:val="restart"/>
          </w:tcPr>
          <w:p w14:paraId="73094911" w14:textId="77777777" w:rsidR="00842EF7" w:rsidRPr="00FE760F" w:rsidRDefault="00842EF7" w:rsidP="00F91227">
            <w:pPr>
              <w:pStyle w:val="TAH"/>
              <w:rPr>
                <w:rFonts w:cs="Arial"/>
              </w:rPr>
            </w:pPr>
            <w:r w:rsidRPr="00FE760F">
              <w:rPr>
                <w:rFonts w:cs="Arial"/>
              </w:rPr>
              <w:t xml:space="preserve">Units </w:t>
            </w:r>
          </w:p>
        </w:tc>
        <w:tc>
          <w:tcPr>
            <w:tcW w:w="3827" w:type="pct"/>
            <w:gridSpan w:val="4"/>
          </w:tcPr>
          <w:p w14:paraId="4644FE93" w14:textId="77777777" w:rsidR="00842EF7" w:rsidRPr="00FE760F" w:rsidRDefault="00842EF7" w:rsidP="00F91227">
            <w:pPr>
              <w:pStyle w:val="TAH"/>
              <w:rPr>
                <w:rFonts w:cs="Arial"/>
              </w:rPr>
            </w:pPr>
            <w:r w:rsidRPr="00FE760F">
              <w:rPr>
                <w:rFonts w:cs="Arial"/>
              </w:rPr>
              <w:t>Channel bandwidth</w:t>
            </w:r>
          </w:p>
        </w:tc>
      </w:tr>
      <w:tr w:rsidR="00842EF7" w:rsidRPr="00FE760F" w14:paraId="1BA4477E" w14:textId="77777777" w:rsidTr="00F91227">
        <w:trPr>
          <w:jc w:val="center"/>
        </w:trPr>
        <w:tc>
          <w:tcPr>
            <w:tcW w:w="782" w:type="pct"/>
            <w:vMerge/>
          </w:tcPr>
          <w:p w14:paraId="40AE54A5" w14:textId="77777777" w:rsidR="00842EF7" w:rsidRPr="00FE760F" w:rsidRDefault="00842EF7" w:rsidP="00F91227">
            <w:pPr>
              <w:pStyle w:val="TAH"/>
              <w:rPr>
                <w:rFonts w:cs="Arial"/>
              </w:rPr>
            </w:pPr>
          </w:p>
        </w:tc>
        <w:tc>
          <w:tcPr>
            <w:tcW w:w="391" w:type="pct"/>
            <w:vMerge/>
          </w:tcPr>
          <w:p w14:paraId="7AF21DEC" w14:textId="77777777" w:rsidR="00842EF7" w:rsidRPr="00FE760F" w:rsidRDefault="00842EF7" w:rsidP="00F91227">
            <w:pPr>
              <w:pStyle w:val="TAH"/>
              <w:rPr>
                <w:rFonts w:cs="Arial"/>
              </w:rPr>
            </w:pPr>
          </w:p>
        </w:tc>
        <w:tc>
          <w:tcPr>
            <w:tcW w:w="890" w:type="pct"/>
          </w:tcPr>
          <w:p w14:paraId="3572DAB9" w14:textId="77777777" w:rsidR="00842EF7" w:rsidRPr="00FE760F" w:rsidRDefault="00842EF7" w:rsidP="00F91227">
            <w:pPr>
              <w:pStyle w:val="TAH"/>
              <w:rPr>
                <w:rFonts w:cs="Arial"/>
              </w:rPr>
            </w:pPr>
            <w:r w:rsidRPr="00FE760F">
              <w:rPr>
                <w:rFonts w:cs="Arial"/>
              </w:rPr>
              <w:t xml:space="preserve">50 MHz </w:t>
            </w:r>
          </w:p>
        </w:tc>
        <w:tc>
          <w:tcPr>
            <w:tcW w:w="776" w:type="pct"/>
          </w:tcPr>
          <w:p w14:paraId="123DCBF1" w14:textId="77777777" w:rsidR="00842EF7" w:rsidRPr="00FE760F" w:rsidRDefault="00842EF7" w:rsidP="00F91227">
            <w:pPr>
              <w:pStyle w:val="TAH"/>
              <w:rPr>
                <w:rFonts w:cs="Arial"/>
              </w:rPr>
            </w:pPr>
            <w:r w:rsidRPr="00FE760F">
              <w:rPr>
                <w:rFonts w:cs="Arial"/>
              </w:rPr>
              <w:t>100 MHz</w:t>
            </w:r>
          </w:p>
        </w:tc>
        <w:tc>
          <w:tcPr>
            <w:tcW w:w="1004" w:type="pct"/>
          </w:tcPr>
          <w:p w14:paraId="67C5A322" w14:textId="77777777" w:rsidR="00842EF7" w:rsidRPr="00FE760F" w:rsidRDefault="00842EF7" w:rsidP="00F91227">
            <w:pPr>
              <w:pStyle w:val="TAH"/>
              <w:rPr>
                <w:rFonts w:cs="Arial"/>
              </w:rPr>
            </w:pPr>
            <w:r w:rsidRPr="00FE760F">
              <w:rPr>
                <w:rFonts w:cs="Arial"/>
              </w:rPr>
              <w:t>200 MHz</w:t>
            </w:r>
          </w:p>
        </w:tc>
        <w:tc>
          <w:tcPr>
            <w:tcW w:w="1157" w:type="pct"/>
          </w:tcPr>
          <w:p w14:paraId="24102D3D" w14:textId="77777777" w:rsidR="00842EF7" w:rsidRPr="00FE760F" w:rsidRDefault="00842EF7" w:rsidP="00F91227">
            <w:pPr>
              <w:pStyle w:val="TAH"/>
              <w:rPr>
                <w:rFonts w:cs="Arial"/>
              </w:rPr>
            </w:pPr>
            <w:r w:rsidRPr="00FE760F">
              <w:rPr>
                <w:rFonts w:cs="Arial"/>
              </w:rPr>
              <w:t>400 MHz</w:t>
            </w:r>
          </w:p>
        </w:tc>
      </w:tr>
      <w:tr w:rsidR="00842EF7" w:rsidRPr="00FE760F" w14:paraId="54723051" w14:textId="77777777" w:rsidTr="00F91227">
        <w:trPr>
          <w:jc w:val="center"/>
        </w:trPr>
        <w:tc>
          <w:tcPr>
            <w:tcW w:w="782" w:type="pct"/>
          </w:tcPr>
          <w:p w14:paraId="08576772" w14:textId="77777777" w:rsidR="00842EF7" w:rsidRPr="00FE760F" w:rsidRDefault="00842EF7" w:rsidP="00F91227">
            <w:pPr>
              <w:pStyle w:val="TAL"/>
              <w:rPr>
                <w:rFonts w:cs="Arial"/>
              </w:rPr>
            </w:pPr>
            <w:r w:rsidRPr="00FE760F">
              <w:rPr>
                <w:rFonts w:cs="Arial"/>
              </w:rPr>
              <w:t>Power in Transmission Bandwidth Configuration</w:t>
            </w:r>
          </w:p>
        </w:tc>
        <w:tc>
          <w:tcPr>
            <w:tcW w:w="391" w:type="pct"/>
          </w:tcPr>
          <w:p w14:paraId="1C283C82" w14:textId="77777777" w:rsidR="00842EF7" w:rsidRPr="00FE760F" w:rsidRDefault="00842EF7" w:rsidP="00F91227">
            <w:pPr>
              <w:pStyle w:val="TAC"/>
              <w:rPr>
                <w:rFonts w:cs="Arial"/>
              </w:rPr>
            </w:pPr>
            <w:r w:rsidRPr="00FE760F">
              <w:rPr>
                <w:rFonts w:cs="Arial"/>
              </w:rPr>
              <w:t>dBm</w:t>
            </w:r>
          </w:p>
        </w:tc>
        <w:tc>
          <w:tcPr>
            <w:tcW w:w="3827" w:type="pct"/>
            <w:gridSpan w:val="4"/>
            <w:vAlign w:val="center"/>
          </w:tcPr>
          <w:p w14:paraId="4EA614A0" w14:textId="77777777" w:rsidR="00842EF7" w:rsidRPr="00FE760F" w:rsidRDefault="00842EF7" w:rsidP="00F91227">
            <w:pPr>
              <w:pStyle w:val="TAC"/>
              <w:rPr>
                <w:rFonts w:cs="Arial"/>
              </w:rPr>
            </w:pPr>
            <w:r w:rsidRPr="00FE760F">
              <w:rPr>
                <w:rFonts w:cs="Arial"/>
              </w:rPr>
              <w:t>REFSENS + 14 dB</w:t>
            </w:r>
          </w:p>
        </w:tc>
      </w:tr>
      <w:tr w:rsidR="00842EF7" w:rsidRPr="00FE760F" w14:paraId="5217E5AD" w14:textId="77777777" w:rsidTr="00F91227">
        <w:trPr>
          <w:jc w:val="center"/>
        </w:trPr>
        <w:tc>
          <w:tcPr>
            <w:tcW w:w="782" w:type="pct"/>
            <w:vAlign w:val="bottom"/>
          </w:tcPr>
          <w:p w14:paraId="3BB4665F" w14:textId="31B9CBF7" w:rsidR="00842EF7" w:rsidRPr="00FE760F" w:rsidRDefault="00842EF7" w:rsidP="00F91227">
            <w:pPr>
              <w:pStyle w:val="TAL"/>
              <w:rPr>
                <w:rFonts w:cs="Arial"/>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 xml:space="preserve">for band n257, n258, </w:t>
            </w:r>
            <w:ins w:id="2915" w:author="CR0191" w:date="2020-06-24T09:59:00Z">
              <w:r w:rsidR="003D79C0">
                <w:rPr>
                  <w:rFonts w:eastAsia="MS Mincho" w:cs="Arial"/>
                  <w:bCs/>
                </w:rPr>
                <w:t xml:space="preserve">n259, </w:t>
              </w:r>
            </w:ins>
            <w:r w:rsidRPr="00FE760F">
              <w:rPr>
                <w:rFonts w:eastAsia="MS Mincho" w:cs="Arial"/>
                <w:bCs/>
              </w:rPr>
              <w:t>n261</w:t>
            </w:r>
          </w:p>
        </w:tc>
        <w:tc>
          <w:tcPr>
            <w:tcW w:w="391" w:type="pct"/>
          </w:tcPr>
          <w:p w14:paraId="12C82747" w14:textId="77777777" w:rsidR="00842EF7" w:rsidRPr="00FE760F" w:rsidRDefault="00842EF7" w:rsidP="00F91227">
            <w:pPr>
              <w:pStyle w:val="TAC"/>
              <w:rPr>
                <w:rFonts w:cs="Arial"/>
              </w:rPr>
            </w:pPr>
            <w:r w:rsidRPr="00FE760F">
              <w:rPr>
                <w:rFonts w:cs="Arial"/>
              </w:rPr>
              <w:t>dBm</w:t>
            </w:r>
          </w:p>
        </w:tc>
        <w:tc>
          <w:tcPr>
            <w:tcW w:w="890" w:type="pct"/>
          </w:tcPr>
          <w:p w14:paraId="23977D53"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+ 35.5 dB</w:t>
            </w:r>
          </w:p>
        </w:tc>
        <w:tc>
          <w:tcPr>
            <w:tcW w:w="776" w:type="pct"/>
          </w:tcPr>
          <w:p w14:paraId="05AFAB47" w14:textId="77777777" w:rsidR="00842EF7" w:rsidRPr="00FE760F" w:rsidRDefault="00842EF7" w:rsidP="00F91227">
            <w:pPr>
              <w:pStyle w:val="TAC"/>
              <w:rPr>
                <w:rFonts w:cs="Arial"/>
              </w:rPr>
            </w:pPr>
            <w:r w:rsidRPr="00FE760F">
              <w:rPr>
                <w:rFonts w:eastAsia="MS Mincho" w:cs="Arial"/>
              </w:rPr>
              <w:t>REFSENS +35.5 dB</w:t>
            </w:r>
          </w:p>
        </w:tc>
        <w:tc>
          <w:tcPr>
            <w:tcW w:w="1004" w:type="pct"/>
          </w:tcPr>
          <w:p w14:paraId="3F4A7944"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c>
          <w:tcPr>
            <w:tcW w:w="1157" w:type="pct"/>
          </w:tcPr>
          <w:p w14:paraId="271B0191"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r>
      <w:tr w:rsidR="00842EF7" w:rsidRPr="00FE760F" w14:paraId="1262EDC2" w14:textId="77777777" w:rsidTr="00F91227">
        <w:trPr>
          <w:jc w:val="center"/>
        </w:trPr>
        <w:tc>
          <w:tcPr>
            <w:tcW w:w="782" w:type="pct"/>
            <w:vAlign w:val="bottom"/>
          </w:tcPr>
          <w:p w14:paraId="79D2FB0E"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for band n260</w:t>
            </w:r>
          </w:p>
        </w:tc>
        <w:tc>
          <w:tcPr>
            <w:tcW w:w="391" w:type="pct"/>
          </w:tcPr>
          <w:p w14:paraId="2DF646CB" w14:textId="77777777" w:rsidR="00842EF7" w:rsidRPr="00FE760F" w:rsidRDefault="00842EF7" w:rsidP="00F91227">
            <w:pPr>
              <w:pStyle w:val="TAC"/>
              <w:rPr>
                <w:rFonts w:cs="Arial"/>
              </w:rPr>
            </w:pPr>
            <w:r w:rsidRPr="00FE760F">
              <w:rPr>
                <w:rFonts w:cs="Arial"/>
              </w:rPr>
              <w:t>dBm</w:t>
            </w:r>
          </w:p>
        </w:tc>
        <w:tc>
          <w:tcPr>
            <w:tcW w:w="890" w:type="pct"/>
          </w:tcPr>
          <w:p w14:paraId="5C069337"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+ 34.5 dB</w:t>
            </w:r>
          </w:p>
        </w:tc>
        <w:tc>
          <w:tcPr>
            <w:tcW w:w="776" w:type="pct"/>
          </w:tcPr>
          <w:p w14:paraId="034A8B09" w14:textId="77777777" w:rsidR="00842EF7" w:rsidRPr="00FE760F" w:rsidRDefault="00842EF7" w:rsidP="00F91227">
            <w:pPr>
              <w:pStyle w:val="TAC"/>
              <w:rPr>
                <w:rFonts w:eastAsia="MS Mincho" w:cs="Arial"/>
              </w:rPr>
            </w:pPr>
            <w:r w:rsidRPr="00FE760F">
              <w:rPr>
                <w:rFonts w:eastAsia="MS Mincho" w:cs="Arial"/>
              </w:rPr>
              <w:t>REFSENS +34.5 dB</w:t>
            </w:r>
          </w:p>
        </w:tc>
        <w:tc>
          <w:tcPr>
            <w:tcW w:w="1004" w:type="pct"/>
          </w:tcPr>
          <w:p w14:paraId="5DC49AE1"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c>
          <w:tcPr>
            <w:tcW w:w="1157" w:type="pct"/>
          </w:tcPr>
          <w:p w14:paraId="5A7695F0"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r>
      <w:tr w:rsidR="00842EF7" w:rsidRPr="00FE760F" w14:paraId="540D0091" w14:textId="77777777" w:rsidTr="00F91227">
        <w:trPr>
          <w:jc w:val="center"/>
        </w:trPr>
        <w:tc>
          <w:tcPr>
            <w:tcW w:w="782" w:type="pct"/>
          </w:tcPr>
          <w:p w14:paraId="7847EF95" w14:textId="77777777" w:rsidR="00842EF7" w:rsidRPr="00FE760F" w:rsidRDefault="00842EF7" w:rsidP="00F91227">
            <w:pPr>
              <w:pStyle w:val="TAL"/>
              <w:rPr>
                <w:rFonts w:cs="Arial"/>
                <w:i/>
              </w:rPr>
            </w:pPr>
            <w:r w:rsidRPr="00FE760F">
              <w:rPr>
                <w:rFonts w:eastAsia="MS Mincho" w:cs="Arial"/>
                <w:bCs/>
              </w:rPr>
              <w:t>BW</w:t>
            </w:r>
            <w:r w:rsidRPr="00FE760F">
              <w:rPr>
                <w:rFonts w:eastAsia="MS Mincho" w:cs="Arial"/>
                <w:bCs/>
                <w:vertAlign w:val="subscript"/>
              </w:rPr>
              <w:t xml:space="preserve">Interferer </w:t>
            </w:r>
          </w:p>
        </w:tc>
        <w:tc>
          <w:tcPr>
            <w:tcW w:w="391" w:type="pct"/>
          </w:tcPr>
          <w:p w14:paraId="7ABF2B99" w14:textId="77777777" w:rsidR="00842EF7" w:rsidRPr="00FE760F" w:rsidRDefault="00842EF7" w:rsidP="00F91227">
            <w:pPr>
              <w:pStyle w:val="TAC"/>
              <w:rPr>
                <w:rFonts w:cs="Arial"/>
              </w:rPr>
            </w:pPr>
            <w:r w:rsidRPr="00FE760F">
              <w:rPr>
                <w:rFonts w:cs="Arial"/>
              </w:rPr>
              <w:t>MHz</w:t>
            </w:r>
          </w:p>
        </w:tc>
        <w:tc>
          <w:tcPr>
            <w:tcW w:w="890" w:type="pct"/>
          </w:tcPr>
          <w:p w14:paraId="12F8922F" w14:textId="77777777" w:rsidR="00842EF7" w:rsidRPr="00FE760F" w:rsidRDefault="00842EF7" w:rsidP="00F91227">
            <w:pPr>
              <w:pStyle w:val="TAC"/>
              <w:rPr>
                <w:rFonts w:cs="Arial"/>
              </w:rPr>
            </w:pPr>
            <w:r w:rsidRPr="00FE760F">
              <w:rPr>
                <w:rFonts w:eastAsia="MS Mincho" w:cs="Arial"/>
              </w:rPr>
              <w:t>50</w:t>
            </w:r>
          </w:p>
        </w:tc>
        <w:tc>
          <w:tcPr>
            <w:tcW w:w="776" w:type="pct"/>
          </w:tcPr>
          <w:p w14:paraId="650CC374" w14:textId="77777777" w:rsidR="00842EF7" w:rsidRPr="00FE760F" w:rsidRDefault="00842EF7" w:rsidP="00F91227">
            <w:pPr>
              <w:pStyle w:val="TAC"/>
              <w:rPr>
                <w:rFonts w:cs="Arial"/>
              </w:rPr>
            </w:pPr>
            <w:r w:rsidRPr="00FE760F">
              <w:rPr>
                <w:rFonts w:cs="Arial"/>
              </w:rPr>
              <w:t>100</w:t>
            </w:r>
          </w:p>
        </w:tc>
        <w:tc>
          <w:tcPr>
            <w:tcW w:w="1004" w:type="pct"/>
            <w:vAlign w:val="bottom"/>
          </w:tcPr>
          <w:p w14:paraId="35B323B1" w14:textId="77777777" w:rsidR="00842EF7" w:rsidRPr="00FE760F" w:rsidRDefault="00842EF7" w:rsidP="00F91227">
            <w:pPr>
              <w:pStyle w:val="TAC"/>
              <w:rPr>
                <w:rFonts w:cs="Arial"/>
              </w:rPr>
            </w:pPr>
            <w:r w:rsidRPr="00FE760F">
              <w:rPr>
                <w:rFonts w:cs="Arial"/>
              </w:rPr>
              <w:t>200</w:t>
            </w:r>
          </w:p>
        </w:tc>
        <w:tc>
          <w:tcPr>
            <w:tcW w:w="1157" w:type="pct"/>
            <w:vAlign w:val="bottom"/>
          </w:tcPr>
          <w:p w14:paraId="346CFC04" w14:textId="77777777" w:rsidR="00842EF7" w:rsidRPr="00FE760F" w:rsidRDefault="00842EF7" w:rsidP="00F91227">
            <w:pPr>
              <w:pStyle w:val="TAC"/>
              <w:rPr>
                <w:rFonts w:cs="Arial"/>
              </w:rPr>
            </w:pPr>
            <w:r w:rsidRPr="00FE760F">
              <w:rPr>
                <w:rFonts w:cs="Arial"/>
              </w:rPr>
              <w:t>400</w:t>
            </w:r>
          </w:p>
        </w:tc>
      </w:tr>
      <w:tr w:rsidR="00842EF7" w:rsidRPr="00FE760F" w14:paraId="11605CAE" w14:textId="77777777" w:rsidTr="00F91227">
        <w:trPr>
          <w:jc w:val="center"/>
        </w:trPr>
        <w:tc>
          <w:tcPr>
            <w:tcW w:w="782" w:type="pct"/>
          </w:tcPr>
          <w:p w14:paraId="11DB8F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Pr>
          <w:p w14:paraId="2F2565E7" w14:textId="77777777" w:rsidR="00842EF7" w:rsidRPr="00FE760F" w:rsidRDefault="00842EF7" w:rsidP="00F91227">
            <w:pPr>
              <w:pStyle w:val="TAC"/>
              <w:rPr>
                <w:rFonts w:cs="Arial"/>
              </w:rPr>
            </w:pPr>
            <w:r w:rsidRPr="00FE760F">
              <w:rPr>
                <w:rFonts w:cs="Arial"/>
              </w:rPr>
              <w:t>MHz</w:t>
            </w:r>
          </w:p>
        </w:tc>
        <w:tc>
          <w:tcPr>
            <w:tcW w:w="890" w:type="pct"/>
          </w:tcPr>
          <w:p w14:paraId="48C32383" w14:textId="77777777" w:rsidR="00842EF7" w:rsidRPr="00FE760F" w:rsidRDefault="00842EF7" w:rsidP="00F91227">
            <w:pPr>
              <w:pStyle w:val="TAC"/>
              <w:rPr>
                <w:rFonts w:cs="Arial"/>
              </w:rPr>
            </w:pPr>
            <w:r w:rsidRPr="00FE760F">
              <w:rPr>
                <w:rFonts w:cs="Arial"/>
              </w:rPr>
              <w:t>50</w:t>
            </w:r>
          </w:p>
          <w:p w14:paraId="01363535" w14:textId="77777777" w:rsidR="00842EF7" w:rsidRPr="00FE760F" w:rsidRDefault="00842EF7" w:rsidP="00F91227">
            <w:pPr>
              <w:pStyle w:val="TAC"/>
              <w:rPr>
                <w:rFonts w:cs="Arial"/>
              </w:rPr>
            </w:pPr>
            <w:r w:rsidRPr="00FE760F">
              <w:rPr>
                <w:rFonts w:cs="Arial"/>
              </w:rPr>
              <w:t>/</w:t>
            </w:r>
          </w:p>
          <w:p w14:paraId="17A3D2DA" w14:textId="77777777" w:rsidR="00842EF7" w:rsidRPr="00FE760F" w:rsidRDefault="00842EF7" w:rsidP="00F91227">
            <w:pPr>
              <w:pStyle w:val="TAC"/>
              <w:rPr>
                <w:rFonts w:cs="Arial"/>
              </w:rPr>
            </w:pPr>
            <w:r w:rsidRPr="00FE760F">
              <w:rPr>
                <w:rFonts w:cs="Arial"/>
              </w:rPr>
              <w:t>-50</w:t>
            </w:r>
          </w:p>
          <w:p w14:paraId="02DCA933" w14:textId="77777777" w:rsidR="00842EF7" w:rsidRPr="00FE760F" w:rsidRDefault="00842EF7" w:rsidP="00F91227">
            <w:pPr>
              <w:pStyle w:val="TAC"/>
              <w:rPr>
                <w:rFonts w:cs="Arial"/>
              </w:rPr>
            </w:pPr>
            <w:r w:rsidRPr="00FE760F">
              <w:rPr>
                <w:rFonts w:cs="Arial"/>
              </w:rPr>
              <w:t>NOTE 3</w:t>
            </w:r>
          </w:p>
        </w:tc>
        <w:tc>
          <w:tcPr>
            <w:tcW w:w="776" w:type="pct"/>
          </w:tcPr>
          <w:p w14:paraId="6653CAC0" w14:textId="77777777" w:rsidR="00842EF7" w:rsidRPr="00FE760F" w:rsidRDefault="00842EF7" w:rsidP="00F91227">
            <w:pPr>
              <w:pStyle w:val="TAC"/>
              <w:rPr>
                <w:rFonts w:cs="Arial"/>
              </w:rPr>
            </w:pPr>
            <w:r w:rsidRPr="00FE760F">
              <w:rPr>
                <w:rFonts w:cs="Arial"/>
              </w:rPr>
              <w:t>100</w:t>
            </w:r>
          </w:p>
          <w:p w14:paraId="3796194F" w14:textId="77777777" w:rsidR="00842EF7" w:rsidRPr="00FE760F" w:rsidRDefault="00842EF7" w:rsidP="00F91227">
            <w:pPr>
              <w:pStyle w:val="TAC"/>
              <w:rPr>
                <w:rFonts w:cs="Arial"/>
              </w:rPr>
            </w:pPr>
            <w:r w:rsidRPr="00FE760F">
              <w:rPr>
                <w:rFonts w:cs="Arial"/>
              </w:rPr>
              <w:t>/</w:t>
            </w:r>
          </w:p>
          <w:p w14:paraId="1455AD90" w14:textId="77777777" w:rsidR="00842EF7" w:rsidRPr="00FE760F" w:rsidRDefault="00842EF7" w:rsidP="00F91227">
            <w:pPr>
              <w:pStyle w:val="TAC"/>
              <w:rPr>
                <w:rFonts w:cs="Arial"/>
              </w:rPr>
            </w:pPr>
            <w:r w:rsidRPr="00FE760F">
              <w:rPr>
                <w:rFonts w:cs="Arial"/>
              </w:rPr>
              <w:t>-100</w:t>
            </w:r>
          </w:p>
          <w:p w14:paraId="35F03A31" w14:textId="77777777" w:rsidR="00842EF7" w:rsidRPr="00FE760F" w:rsidRDefault="00842EF7" w:rsidP="00F91227">
            <w:pPr>
              <w:pStyle w:val="TAC"/>
              <w:rPr>
                <w:rFonts w:cs="Arial"/>
              </w:rPr>
            </w:pPr>
            <w:r w:rsidRPr="00FE760F">
              <w:rPr>
                <w:rFonts w:cs="Arial"/>
              </w:rPr>
              <w:t>NOTE 3</w:t>
            </w:r>
          </w:p>
        </w:tc>
        <w:tc>
          <w:tcPr>
            <w:tcW w:w="1004" w:type="pct"/>
          </w:tcPr>
          <w:p w14:paraId="5BF52B36" w14:textId="77777777" w:rsidR="00842EF7" w:rsidRPr="00FE760F" w:rsidRDefault="00842EF7" w:rsidP="00F91227">
            <w:pPr>
              <w:pStyle w:val="TAC"/>
              <w:rPr>
                <w:rFonts w:cs="Arial"/>
              </w:rPr>
            </w:pPr>
            <w:r w:rsidRPr="00FE760F">
              <w:rPr>
                <w:rFonts w:cs="Arial"/>
              </w:rPr>
              <w:t>200</w:t>
            </w:r>
          </w:p>
          <w:p w14:paraId="6787A668" w14:textId="77777777" w:rsidR="00842EF7" w:rsidRPr="00FE760F" w:rsidRDefault="00842EF7" w:rsidP="00F91227">
            <w:pPr>
              <w:pStyle w:val="TAC"/>
              <w:rPr>
                <w:rFonts w:cs="Arial"/>
              </w:rPr>
            </w:pPr>
            <w:r w:rsidRPr="00FE760F">
              <w:rPr>
                <w:rFonts w:cs="Arial"/>
              </w:rPr>
              <w:t>/</w:t>
            </w:r>
          </w:p>
          <w:p w14:paraId="5A07E448" w14:textId="77777777" w:rsidR="00842EF7" w:rsidRPr="00FE760F" w:rsidRDefault="00842EF7" w:rsidP="00F91227">
            <w:pPr>
              <w:pStyle w:val="TAC"/>
              <w:rPr>
                <w:rFonts w:cs="Arial"/>
              </w:rPr>
            </w:pPr>
            <w:r w:rsidRPr="00FE760F">
              <w:rPr>
                <w:rFonts w:cs="Arial"/>
              </w:rPr>
              <w:t>-200</w:t>
            </w:r>
          </w:p>
          <w:p w14:paraId="7BCD8BB3" w14:textId="77777777" w:rsidR="00842EF7" w:rsidRPr="00FE760F" w:rsidRDefault="00842EF7" w:rsidP="00F91227">
            <w:pPr>
              <w:pStyle w:val="TAC"/>
              <w:rPr>
                <w:rFonts w:cs="Arial"/>
              </w:rPr>
            </w:pPr>
            <w:r w:rsidRPr="00FE760F">
              <w:rPr>
                <w:rFonts w:cs="Arial"/>
              </w:rPr>
              <w:t>NOTE 3</w:t>
            </w:r>
          </w:p>
        </w:tc>
        <w:tc>
          <w:tcPr>
            <w:tcW w:w="1157" w:type="pct"/>
          </w:tcPr>
          <w:p w14:paraId="1775414C" w14:textId="77777777" w:rsidR="00842EF7" w:rsidRPr="00FE760F" w:rsidRDefault="00842EF7" w:rsidP="00F91227">
            <w:pPr>
              <w:pStyle w:val="TAC"/>
              <w:rPr>
                <w:rFonts w:cs="Arial"/>
              </w:rPr>
            </w:pPr>
            <w:r w:rsidRPr="00FE760F">
              <w:rPr>
                <w:rFonts w:cs="Arial"/>
              </w:rPr>
              <w:t>400</w:t>
            </w:r>
          </w:p>
          <w:p w14:paraId="0856D069" w14:textId="77777777" w:rsidR="00842EF7" w:rsidRPr="00FE760F" w:rsidRDefault="00842EF7" w:rsidP="00F91227">
            <w:pPr>
              <w:pStyle w:val="TAC"/>
              <w:rPr>
                <w:rFonts w:cs="Arial"/>
              </w:rPr>
            </w:pPr>
            <w:r w:rsidRPr="00FE760F">
              <w:rPr>
                <w:rFonts w:cs="Arial"/>
              </w:rPr>
              <w:t>/</w:t>
            </w:r>
          </w:p>
          <w:p w14:paraId="058610C8" w14:textId="77777777" w:rsidR="00842EF7" w:rsidRPr="00FE760F" w:rsidRDefault="00842EF7" w:rsidP="00F91227">
            <w:pPr>
              <w:pStyle w:val="TAC"/>
              <w:rPr>
                <w:rFonts w:cs="Arial"/>
              </w:rPr>
            </w:pPr>
            <w:r w:rsidRPr="00FE760F">
              <w:rPr>
                <w:rFonts w:cs="Arial"/>
              </w:rPr>
              <w:t>-400</w:t>
            </w:r>
          </w:p>
          <w:p w14:paraId="033E8AD2" w14:textId="77777777" w:rsidR="00842EF7" w:rsidRPr="00FE760F" w:rsidRDefault="00842EF7" w:rsidP="00F91227">
            <w:pPr>
              <w:pStyle w:val="TAC"/>
              <w:rPr>
                <w:rFonts w:cs="Arial"/>
              </w:rPr>
            </w:pPr>
            <w:r w:rsidRPr="00FE760F">
              <w:rPr>
                <w:rFonts w:cs="Arial"/>
              </w:rPr>
              <w:t>NOTE 3</w:t>
            </w:r>
          </w:p>
        </w:tc>
      </w:tr>
      <w:tr w:rsidR="00842EF7" w:rsidRPr="00FE760F" w14:paraId="6F360E93" w14:textId="77777777" w:rsidTr="00F91227">
        <w:trPr>
          <w:trHeight w:val="398"/>
          <w:jc w:val="center"/>
        </w:trPr>
        <w:tc>
          <w:tcPr>
            <w:tcW w:w="5000" w:type="pct"/>
            <w:gridSpan w:val="6"/>
          </w:tcPr>
          <w:p w14:paraId="38D03024"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The REFSENS power level is specified in Clause 7.3.2, which are applicable to different UE power classes.</w:t>
            </w:r>
          </w:p>
          <w:p w14:paraId="31C2954E" w14:textId="40AD654D" w:rsidR="00CF7919" w:rsidRDefault="00842EF7" w:rsidP="00CF7919">
            <w:pPr>
              <w:pStyle w:val="TAN"/>
              <w:rPr>
                <w:ins w:id="2916" w:author="CR0174" w:date="2020-06-24T09:59:00Z"/>
                <w:rFonts w:eastAsia="MS Mincho"/>
              </w:rPr>
            </w:pPr>
            <w:r w:rsidRPr="00FE760F">
              <w:rPr>
                <w:rFonts w:eastAsia="MS Mincho"/>
              </w:rPr>
              <w:t>NOTE 3:</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4620B113" w14:textId="10E68F28" w:rsidR="00842EF7" w:rsidRPr="00FE760F" w:rsidRDefault="00CF7919" w:rsidP="00CF7919">
            <w:pPr>
              <w:pStyle w:val="TAN"/>
              <w:rPr>
                <w:rFonts w:eastAsia="MS Mincho" w:cs="Arial"/>
              </w:rPr>
            </w:pPr>
            <w:ins w:id="2917" w:author="CR0174" w:date="2020-06-24T09:59: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07DA1418" w14:textId="77777777" w:rsidR="00842EF7" w:rsidRPr="00FE760F" w:rsidRDefault="00842EF7" w:rsidP="00842EF7"/>
    <w:p w14:paraId="54418567" w14:textId="6263BBC8"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7.5A.1-3</w:t>
      </w:r>
      <w:r w:rsidRPr="00FE760F">
        <w:rPr>
          <w:rFonts w:ascii="Arial" w:eastAsia="Malgun Gothic" w:hAnsi="Arial" w:cs="Arial"/>
          <w:b/>
        </w:rPr>
        <w:t>: Adjacent channel selectivity test parameters</w:t>
      </w:r>
      <w:del w:id="2918" w:author="CR0193" w:date="2020-06-24T09:59:00Z">
        <w:r w:rsidR="00CF7919" w:rsidRPr="00FE760F" w:rsidDel="007438A8">
          <w:rPr>
            <w:rFonts w:ascii="Arial" w:eastAsia="Malgun Gothic" w:hAnsi="Arial" w:cs="Arial"/>
            <w:b/>
          </w:rPr>
          <w:delText xml:space="preserve"> for intra-band contiguous CA</w:delText>
        </w:r>
      </w:del>
      <w:r w:rsidRPr="00FE760F">
        <w:rPr>
          <w:rFonts w:ascii="Arial" w:eastAsia="Malgun Gothic" w:hAnsi="Arial" w:cs="Arial"/>
          <w:b/>
        </w:rPr>
        <w:t>,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FE760F"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FE760F" w:rsidRDefault="00842EF7" w:rsidP="00F91227">
            <w:pPr>
              <w:pStyle w:val="TAH"/>
              <w:rPr>
                <w:rFonts w:cs="Arial"/>
              </w:rPr>
            </w:pPr>
            <w:r w:rsidRPr="00FE760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FE760F" w:rsidRDefault="00842EF7" w:rsidP="00F91227">
            <w:pPr>
              <w:pStyle w:val="TAH"/>
              <w:rPr>
                <w:rFonts w:cs="Arial"/>
              </w:rPr>
            </w:pPr>
            <w:r w:rsidRPr="00FE760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FE760F" w:rsidRDefault="00842EF7" w:rsidP="00F91227">
            <w:pPr>
              <w:pStyle w:val="TAH"/>
              <w:rPr>
                <w:rFonts w:cs="Arial"/>
              </w:rPr>
            </w:pPr>
            <w:r w:rsidRPr="00FE760F">
              <w:rPr>
                <w:rFonts w:cs="Arial"/>
              </w:rPr>
              <w:t>Channel bandwidth</w:t>
            </w:r>
          </w:p>
        </w:tc>
      </w:tr>
      <w:tr w:rsidR="00842EF7" w:rsidRPr="00FE760F"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FE760F"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FE760F"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FE760F" w:rsidRDefault="00842EF7" w:rsidP="00F91227">
            <w:pPr>
              <w:pStyle w:val="TAH"/>
              <w:rPr>
                <w:rFonts w:cs="Arial"/>
              </w:rPr>
            </w:pPr>
            <w:r w:rsidRPr="00FE760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FE760F" w:rsidRDefault="00842EF7" w:rsidP="00F91227">
            <w:pPr>
              <w:pStyle w:val="TAH"/>
              <w:rPr>
                <w:rFonts w:cs="Arial"/>
              </w:rPr>
            </w:pPr>
            <w:r w:rsidRPr="00FE760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FE760F" w:rsidRDefault="00842EF7" w:rsidP="00F91227">
            <w:pPr>
              <w:pStyle w:val="TAH"/>
              <w:rPr>
                <w:rFonts w:cs="Arial"/>
              </w:rPr>
            </w:pPr>
            <w:r w:rsidRPr="00FE760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FE760F" w:rsidRDefault="00842EF7" w:rsidP="00F91227">
            <w:pPr>
              <w:pStyle w:val="TAH"/>
              <w:rPr>
                <w:rFonts w:cs="Arial"/>
              </w:rPr>
            </w:pPr>
            <w:r w:rsidRPr="00FE760F">
              <w:rPr>
                <w:rFonts w:cs="Arial"/>
              </w:rPr>
              <w:t>400 MHz</w:t>
            </w:r>
          </w:p>
        </w:tc>
      </w:tr>
      <w:tr w:rsidR="00842EF7" w:rsidRPr="00FE760F"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FE760F" w:rsidRDefault="00842EF7" w:rsidP="00F91227">
            <w:pPr>
              <w:pStyle w:val="TAL"/>
              <w:rPr>
                <w:rFonts w:cs="Arial"/>
                <w:i/>
              </w:rPr>
            </w:pPr>
            <w:r w:rsidRPr="00FE760F">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FE760F" w:rsidRDefault="00842EF7" w:rsidP="00F91227">
            <w:pPr>
              <w:pStyle w:val="TAC"/>
              <w:rPr>
                <w:rFonts w:cs="Arial"/>
              </w:rPr>
            </w:pPr>
            <w:r w:rsidRPr="00FE760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FE760F" w:rsidRDefault="00842EF7" w:rsidP="00F91227">
            <w:pPr>
              <w:pStyle w:val="TAC"/>
              <w:rPr>
                <w:rFonts w:cs="Arial"/>
              </w:rPr>
            </w:pPr>
            <w:r w:rsidRPr="00FE760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FE760F" w:rsidRDefault="00842EF7" w:rsidP="00F91227">
            <w:pPr>
              <w:pStyle w:val="TAC"/>
              <w:rPr>
                <w:rFonts w:cs="Arial"/>
              </w:rPr>
            </w:pPr>
            <w:r w:rsidRPr="00FE760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FE760F" w:rsidRDefault="00842EF7" w:rsidP="00F91227">
            <w:pPr>
              <w:pStyle w:val="TAC"/>
              <w:rPr>
                <w:rFonts w:cs="Arial"/>
              </w:rPr>
            </w:pPr>
            <w:r w:rsidRPr="00FE760F">
              <w:rPr>
                <w:rFonts w:eastAsia="MS Mincho" w:cs="Arial"/>
              </w:rPr>
              <w:t>-46.5</w:t>
            </w:r>
          </w:p>
        </w:tc>
      </w:tr>
      <w:tr w:rsidR="00842EF7" w:rsidRPr="00FE760F"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FE760F" w:rsidRDefault="00842EF7" w:rsidP="00F91227">
            <w:pPr>
              <w:pStyle w:val="TAL"/>
              <w:rPr>
                <w:rFonts w:cs="Arial"/>
              </w:rPr>
            </w:pPr>
            <w:r w:rsidRPr="00FE760F">
              <w:rPr>
                <w:rFonts w:cs="Arial"/>
              </w:rPr>
              <w:t xml:space="preserve">Power in Transmission Bandwidth Configuration for band </w:t>
            </w:r>
            <w:ins w:id="2919" w:author="CR0191" w:date="2020-06-24T09:59:00Z">
              <w:r w:rsidR="003D79C0">
                <w:rPr>
                  <w:rFonts w:cs="Arial"/>
                </w:rPr>
                <w:t xml:space="preserve">n259, </w:t>
              </w:r>
            </w:ins>
            <w:r w:rsidRPr="00FE760F">
              <w:rPr>
                <w:rFonts w:cs="Arial"/>
              </w:rPr>
              <w:t>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FE760F" w:rsidRDefault="00842EF7" w:rsidP="00F91227">
            <w:pPr>
              <w:pStyle w:val="TAC"/>
              <w:rPr>
                <w:rFonts w:eastAsia="MS Mincho" w:cs="Arial"/>
              </w:rPr>
            </w:pPr>
            <w:r w:rsidRPr="00FE760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FE760F" w:rsidRDefault="00842EF7" w:rsidP="00F91227">
            <w:pPr>
              <w:pStyle w:val="TAC"/>
              <w:rPr>
                <w:rFonts w:eastAsia="MS Mincho" w:cs="Arial"/>
              </w:rPr>
            </w:pPr>
            <w:r w:rsidRPr="00FE760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FE760F" w:rsidRDefault="00842EF7" w:rsidP="00F91227">
            <w:pPr>
              <w:pStyle w:val="TAC"/>
              <w:rPr>
                <w:rFonts w:eastAsia="MS Mincho" w:cs="Arial"/>
              </w:rPr>
            </w:pPr>
            <w:r w:rsidRPr="00FE760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FE760F" w:rsidRDefault="00842EF7" w:rsidP="00F91227">
            <w:pPr>
              <w:pStyle w:val="TAC"/>
              <w:rPr>
                <w:rFonts w:eastAsia="MS Mincho" w:cs="Arial"/>
              </w:rPr>
            </w:pPr>
            <w:r w:rsidRPr="00FE760F">
              <w:rPr>
                <w:rFonts w:eastAsia="MS Mincho" w:cs="Arial"/>
              </w:rPr>
              <w:t>-45.5</w:t>
            </w:r>
          </w:p>
        </w:tc>
      </w:tr>
      <w:tr w:rsidR="00842EF7" w:rsidRPr="00FE760F"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FE760F" w:rsidRDefault="00842EF7" w:rsidP="00F91227">
            <w:pPr>
              <w:pStyle w:val="TAC"/>
              <w:rPr>
                <w:rFonts w:cs="Arial"/>
              </w:rPr>
            </w:pPr>
            <w:r w:rsidRPr="00FE760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FE760F" w:rsidRDefault="00842EF7" w:rsidP="00F91227">
            <w:pPr>
              <w:pStyle w:val="TAC"/>
              <w:rPr>
                <w:rFonts w:cs="Arial"/>
              </w:rPr>
            </w:pPr>
            <w:r w:rsidRPr="00FE760F">
              <w:rPr>
                <w:rFonts w:eastAsia="MS Mincho" w:cs="Arial"/>
              </w:rPr>
              <w:t>-25</w:t>
            </w:r>
          </w:p>
        </w:tc>
      </w:tr>
      <w:tr w:rsidR="00842EF7" w:rsidRPr="00FE760F"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FE760F" w:rsidRDefault="00842EF7" w:rsidP="00F91227">
            <w:pPr>
              <w:pStyle w:val="TAC"/>
              <w:rPr>
                <w:rFonts w:cs="Arial"/>
              </w:rPr>
            </w:pPr>
            <w:r w:rsidRPr="00FE760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FE760F" w:rsidRDefault="00842EF7" w:rsidP="00F91227">
            <w:pPr>
              <w:pStyle w:val="TAC"/>
              <w:rPr>
                <w:rFonts w:cs="Arial"/>
              </w:rPr>
            </w:pPr>
            <w:r w:rsidRPr="00FE760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FE760F" w:rsidRDefault="00842EF7" w:rsidP="00F91227">
            <w:pPr>
              <w:pStyle w:val="TAC"/>
              <w:rPr>
                <w:rFonts w:cs="Arial"/>
              </w:rPr>
            </w:pPr>
            <w:r w:rsidRPr="00FE760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FE760F" w:rsidRDefault="00842EF7" w:rsidP="00F91227">
            <w:pPr>
              <w:pStyle w:val="TAC"/>
              <w:rPr>
                <w:rFonts w:cs="Arial"/>
              </w:rPr>
            </w:pPr>
            <w:r w:rsidRPr="00FE760F">
              <w:rPr>
                <w:rFonts w:cs="Arial"/>
              </w:rPr>
              <w:t>400</w:t>
            </w:r>
          </w:p>
        </w:tc>
      </w:tr>
      <w:tr w:rsidR="00842EF7" w:rsidRPr="00FE760F"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FE760F" w:rsidRDefault="00842EF7" w:rsidP="00F91227">
            <w:pPr>
              <w:pStyle w:val="TAC"/>
              <w:rPr>
                <w:rFonts w:cs="Arial"/>
              </w:rPr>
            </w:pPr>
            <w:r w:rsidRPr="00FE760F">
              <w:rPr>
                <w:rFonts w:cs="Arial"/>
              </w:rPr>
              <w:t>50</w:t>
            </w:r>
          </w:p>
          <w:p w14:paraId="3B287C80" w14:textId="77777777" w:rsidR="00842EF7" w:rsidRPr="00FE760F" w:rsidRDefault="00842EF7" w:rsidP="00F91227">
            <w:pPr>
              <w:pStyle w:val="TAC"/>
              <w:rPr>
                <w:rFonts w:cs="Arial"/>
              </w:rPr>
            </w:pPr>
            <w:r w:rsidRPr="00FE760F">
              <w:rPr>
                <w:rFonts w:cs="Arial"/>
              </w:rPr>
              <w:t>/</w:t>
            </w:r>
          </w:p>
          <w:p w14:paraId="1B3D18B0" w14:textId="77777777" w:rsidR="00842EF7" w:rsidRPr="00FE760F" w:rsidRDefault="00842EF7" w:rsidP="00F91227">
            <w:pPr>
              <w:pStyle w:val="TAC"/>
              <w:rPr>
                <w:rFonts w:cs="Arial"/>
              </w:rPr>
            </w:pPr>
            <w:r w:rsidRPr="00FE760F">
              <w:rPr>
                <w:rFonts w:cs="Arial"/>
              </w:rPr>
              <w:t>-50</w:t>
            </w:r>
          </w:p>
          <w:p w14:paraId="11E8D7C8" w14:textId="77777777" w:rsidR="00842EF7" w:rsidRPr="00FE760F" w:rsidRDefault="00842EF7" w:rsidP="00F91227">
            <w:pPr>
              <w:pStyle w:val="TAC"/>
              <w:rPr>
                <w:rFonts w:cs="Arial"/>
              </w:rPr>
            </w:pPr>
            <w:r w:rsidRPr="00FE760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FE760F" w:rsidRDefault="00842EF7" w:rsidP="00F91227">
            <w:pPr>
              <w:pStyle w:val="TAC"/>
              <w:rPr>
                <w:rFonts w:cs="Arial"/>
              </w:rPr>
            </w:pPr>
            <w:r w:rsidRPr="00FE760F">
              <w:rPr>
                <w:rFonts w:cs="Arial"/>
              </w:rPr>
              <w:t xml:space="preserve"> 100</w:t>
            </w:r>
          </w:p>
          <w:p w14:paraId="2D41C510" w14:textId="77777777" w:rsidR="00842EF7" w:rsidRPr="00FE760F" w:rsidRDefault="00842EF7" w:rsidP="00F91227">
            <w:pPr>
              <w:pStyle w:val="TAC"/>
              <w:rPr>
                <w:rFonts w:cs="Arial"/>
              </w:rPr>
            </w:pPr>
            <w:r w:rsidRPr="00FE760F">
              <w:rPr>
                <w:rFonts w:cs="Arial"/>
              </w:rPr>
              <w:t>/</w:t>
            </w:r>
          </w:p>
          <w:p w14:paraId="4F31B620" w14:textId="77777777" w:rsidR="00842EF7" w:rsidRPr="00FE760F" w:rsidRDefault="00842EF7" w:rsidP="00F91227">
            <w:pPr>
              <w:pStyle w:val="TAC"/>
              <w:rPr>
                <w:rFonts w:cs="Arial"/>
              </w:rPr>
            </w:pPr>
            <w:r w:rsidRPr="00FE760F">
              <w:rPr>
                <w:rFonts w:cs="Arial"/>
              </w:rPr>
              <w:t>-100</w:t>
            </w:r>
          </w:p>
          <w:p w14:paraId="4124D61F" w14:textId="77777777" w:rsidR="00842EF7" w:rsidRPr="00FE760F" w:rsidRDefault="00842EF7" w:rsidP="00F91227">
            <w:pPr>
              <w:pStyle w:val="TAC"/>
              <w:rPr>
                <w:rFonts w:cs="Arial"/>
              </w:rPr>
            </w:pPr>
            <w:r w:rsidRPr="00FE760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FE760F" w:rsidRDefault="00842EF7" w:rsidP="00F91227">
            <w:pPr>
              <w:pStyle w:val="TAC"/>
              <w:rPr>
                <w:rFonts w:cs="Arial"/>
              </w:rPr>
            </w:pPr>
            <w:r w:rsidRPr="00FE760F">
              <w:rPr>
                <w:rFonts w:cs="Arial"/>
              </w:rPr>
              <w:t>200</w:t>
            </w:r>
          </w:p>
          <w:p w14:paraId="0B46DF16" w14:textId="77777777" w:rsidR="00842EF7" w:rsidRPr="00FE760F" w:rsidRDefault="00842EF7" w:rsidP="00F91227">
            <w:pPr>
              <w:pStyle w:val="TAC"/>
              <w:rPr>
                <w:rFonts w:cs="Arial"/>
              </w:rPr>
            </w:pPr>
            <w:r w:rsidRPr="00FE760F">
              <w:rPr>
                <w:rFonts w:cs="Arial"/>
              </w:rPr>
              <w:t>/</w:t>
            </w:r>
          </w:p>
          <w:p w14:paraId="38E9076A" w14:textId="77777777" w:rsidR="00842EF7" w:rsidRPr="00FE760F" w:rsidRDefault="00842EF7" w:rsidP="00F91227">
            <w:pPr>
              <w:pStyle w:val="TAC"/>
              <w:rPr>
                <w:rFonts w:cs="Arial"/>
              </w:rPr>
            </w:pPr>
            <w:r w:rsidRPr="00FE760F">
              <w:rPr>
                <w:rFonts w:cs="Arial"/>
              </w:rPr>
              <w:t>-200</w:t>
            </w:r>
          </w:p>
          <w:p w14:paraId="5ECE3EBB" w14:textId="77777777" w:rsidR="00842EF7" w:rsidRPr="00FE760F" w:rsidRDefault="00842EF7" w:rsidP="00F91227">
            <w:pPr>
              <w:pStyle w:val="TAC"/>
              <w:rPr>
                <w:rFonts w:cs="Arial"/>
              </w:rPr>
            </w:pPr>
            <w:r w:rsidRPr="00FE760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FE760F" w:rsidRDefault="00842EF7" w:rsidP="00F91227">
            <w:pPr>
              <w:pStyle w:val="TAC"/>
              <w:rPr>
                <w:rFonts w:cs="Arial"/>
              </w:rPr>
            </w:pPr>
            <w:r w:rsidRPr="00FE760F">
              <w:rPr>
                <w:rFonts w:cs="Arial"/>
              </w:rPr>
              <w:t>400</w:t>
            </w:r>
          </w:p>
          <w:p w14:paraId="7F3CB553" w14:textId="77777777" w:rsidR="00842EF7" w:rsidRPr="00FE760F" w:rsidRDefault="00842EF7" w:rsidP="00F91227">
            <w:pPr>
              <w:pStyle w:val="TAC"/>
              <w:rPr>
                <w:rFonts w:cs="Arial"/>
              </w:rPr>
            </w:pPr>
            <w:r w:rsidRPr="00FE760F">
              <w:rPr>
                <w:rFonts w:cs="Arial"/>
              </w:rPr>
              <w:t>/</w:t>
            </w:r>
          </w:p>
          <w:p w14:paraId="57052105" w14:textId="77777777" w:rsidR="00842EF7" w:rsidRPr="00FE760F" w:rsidRDefault="00842EF7" w:rsidP="00F91227">
            <w:pPr>
              <w:pStyle w:val="TAC"/>
              <w:rPr>
                <w:rFonts w:cs="Arial"/>
              </w:rPr>
            </w:pPr>
            <w:r w:rsidRPr="00FE760F">
              <w:rPr>
                <w:rFonts w:cs="Arial"/>
              </w:rPr>
              <w:t>-400</w:t>
            </w:r>
          </w:p>
          <w:p w14:paraId="7AD09DFF" w14:textId="77777777" w:rsidR="00842EF7" w:rsidRPr="00FE760F" w:rsidRDefault="00842EF7" w:rsidP="00F91227">
            <w:pPr>
              <w:pStyle w:val="TAC"/>
              <w:rPr>
                <w:rFonts w:cs="Arial"/>
              </w:rPr>
            </w:pPr>
            <w:r w:rsidRPr="00FE760F">
              <w:rPr>
                <w:rFonts w:cs="Arial"/>
              </w:rPr>
              <w:t>NOTE 2</w:t>
            </w:r>
          </w:p>
        </w:tc>
      </w:tr>
      <w:tr w:rsidR="00842EF7" w:rsidRPr="00FE760F"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Default="00842EF7" w:rsidP="00CF7919">
            <w:pPr>
              <w:pStyle w:val="TAN"/>
              <w:rPr>
                <w:ins w:id="2920" w:author="CR0174" w:date="2020-06-24T09:59:00Z"/>
                <w:rFonts w:eastAsia="MS Mincho"/>
              </w:rPr>
            </w:pPr>
            <w:r w:rsidRPr="00FE760F">
              <w:rPr>
                <w:rFonts w:eastAsia="MS Mincho"/>
              </w:rPr>
              <w:t>NOTE 2:</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A234D7">
              <w:rPr>
                <w:rFonts w:eastAsia="MS Mincho"/>
              </w:rPr>
              <w:t xml:space="preserve"> </w:t>
            </w:r>
            <w:r w:rsidRPr="00FE760F">
              <w:rPr>
                <w:rFonts w:eastAsia="MS Mincho"/>
              </w:rPr>
              <w:t>MHz with SCS the sub-carrier spacing of the wanted signal in MHz. Wanted and interferer signal have same SCS.</w:t>
            </w:r>
            <w:r w:rsidR="00CF7919">
              <w:rPr>
                <w:rFonts w:eastAsia="MS Mincho"/>
              </w:rPr>
              <w:t xml:space="preserve"> </w:t>
            </w:r>
          </w:p>
          <w:p w14:paraId="01A220C2" w14:textId="3E09A800" w:rsidR="00842EF7" w:rsidRPr="00FE760F" w:rsidRDefault="00CF7919" w:rsidP="00CF7919">
            <w:pPr>
              <w:pStyle w:val="TAN"/>
              <w:rPr>
                <w:rFonts w:eastAsia="MS Mincho" w:cs="Arial"/>
              </w:rPr>
            </w:pPr>
            <w:ins w:id="2921" w:author="CR0174" w:date="2020-06-24T09:59:00Z">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04706B5F" w14:textId="5F7FEE86" w:rsidR="00842EF7" w:rsidRDefault="00842EF7" w:rsidP="00842EF7"/>
    <w:p w14:paraId="6B641A4C" w14:textId="77777777" w:rsidR="00CF7919" w:rsidRPr="007513A5" w:rsidRDefault="00CF7919" w:rsidP="00CF7919">
      <w:pPr>
        <w:pStyle w:val="Heading2"/>
        <w:rPr>
          <w:ins w:id="2922" w:author="CR0193" w:date="2020-06-24T09:59:00Z"/>
        </w:rPr>
      </w:pPr>
      <w:bookmarkStart w:id="2923" w:name="_Toc21339506"/>
      <w:bookmarkStart w:id="2924" w:name="_Toc29804723"/>
      <w:bookmarkStart w:id="2925" w:name="_Toc36548293"/>
      <w:bookmarkStart w:id="2926" w:name="_Toc37253511"/>
      <w:bookmarkStart w:id="2927" w:name="_Toc37253843"/>
      <w:bookmarkStart w:id="2928" w:name="_Toc37321614"/>
      <w:bookmarkStart w:id="2929" w:name="_Toc37253512"/>
      <w:bookmarkStart w:id="2930" w:name="_Toc37253844"/>
      <w:bookmarkStart w:id="2931" w:name="_Toc37321615"/>
      <w:ins w:id="2932" w:author="CR0193" w:date="2020-06-24T09:59:00Z">
        <w:r w:rsidRPr="007513A5">
          <w:t>7.5A</w:t>
        </w:r>
        <w:r w:rsidRPr="007513A5">
          <w:tab/>
          <w:t>Adjacent channel selectivity for CA</w:t>
        </w:r>
        <w:bookmarkEnd w:id="2923"/>
        <w:bookmarkEnd w:id="2924"/>
        <w:bookmarkEnd w:id="2925"/>
        <w:bookmarkEnd w:id="2926"/>
        <w:bookmarkEnd w:id="2927"/>
        <w:bookmarkEnd w:id="2928"/>
      </w:ins>
    </w:p>
    <w:p w14:paraId="7A51C014" w14:textId="77777777" w:rsidR="00CF7919" w:rsidRPr="007513A5" w:rsidRDefault="00CF7919" w:rsidP="00CF7919">
      <w:pPr>
        <w:keepNext/>
        <w:keepLines/>
        <w:spacing w:before="60"/>
        <w:jc w:val="center"/>
        <w:rPr>
          <w:ins w:id="2933" w:author="CR0193" w:date="2020-06-24T09:59:00Z"/>
          <w:rFonts w:ascii="Arial" w:eastAsia="Malgun Gothic" w:hAnsi="Arial"/>
          <w:b/>
        </w:rPr>
      </w:pPr>
      <w:ins w:id="2934" w:author="CR0193" w:date="2020-06-24T09:59:00Z">
        <w:r w:rsidRPr="007513A5">
          <w:rPr>
            <w:rFonts w:ascii="Arial" w:eastAsia="Malgun Gothic" w:hAnsi="Arial"/>
            <w:b/>
          </w:rPr>
          <w:t>Table 7.5A-1: Void</w:t>
        </w:r>
      </w:ins>
    </w:p>
    <w:p w14:paraId="2D42C3D1" w14:textId="77777777" w:rsidR="00CF7919" w:rsidRPr="007513A5" w:rsidRDefault="00CF7919" w:rsidP="00CF7919">
      <w:pPr>
        <w:keepNext/>
        <w:keepLines/>
        <w:spacing w:before="60"/>
        <w:jc w:val="center"/>
        <w:rPr>
          <w:ins w:id="2935" w:author="CR0193" w:date="2020-06-24T09:59:00Z"/>
          <w:rFonts w:ascii="Arial" w:eastAsia="Malgun Gothic" w:hAnsi="Arial"/>
          <w:b/>
        </w:rPr>
      </w:pPr>
      <w:ins w:id="2936" w:author="CR0193" w:date="2020-06-24T09:59:00Z">
        <w:r w:rsidRPr="007513A5">
          <w:rPr>
            <w:rFonts w:ascii="Arial" w:eastAsia="Malgun Gothic" w:hAnsi="Arial"/>
            <w:b/>
          </w:rPr>
          <w:t>Table 7.5A-2: Void</w:t>
        </w:r>
      </w:ins>
    </w:p>
    <w:p w14:paraId="755EE8D6" w14:textId="77777777" w:rsidR="00CF7919" w:rsidRPr="007513A5" w:rsidRDefault="00CF7919" w:rsidP="00CF7919">
      <w:pPr>
        <w:keepNext/>
        <w:keepLines/>
        <w:spacing w:before="60"/>
        <w:jc w:val="center"/>
        <w:rPr>
          <w:ins w:id="2937" w:author="CR0193" w:date="2020-06-24T09:59:00Z"/>
          <w:rFonts w:ascii="Arial" w:eastAsia="Malgun Gothic" w:hAnsi="Arial"/>
          <w:b/>
        </w:rPr>
      </w:pPr>
      <w:ins w:id="2938" w:author="CR0193" w:date="2020-06-24T09:59:00Z">
        <w:r w:rsidRPr="007513A5">
          <w:rPr>
            <w:rFonts w:ascii="Arial" w:eastAsia="Malgun Gothic" w:hAnsi="Arial"/>
            <w:b/>
          </w:rPr>
          <w:t>Table 7.5A-3: Void</w:t>
        </w:r>
      </w:ins>
    </w:p>
    <w:p w14:paraId="5517579F" w14:textId="77777777" w:rsidR="00CF7919" w:rsidRPr="007513A5" w:rsidRDefault="00CF7919" w:rsidP="00CF7919">
      <w:pPr>
        <w:pStyle w:val="Heading3"/>
        <w:rPr>
          <w:ins w:id="2939" w:author="CR0193" w:date="2020-06-24T09:59:00Z"/>
          <w:lang w:eastAsia="en-GB"/>
        </w:rPr>
      </w:pPr>
      <w:ins w:id="2940" w:author="CR0193" w:date="2020-06-24T09:59:00Z">
        <w:r w:rsidRPr="007513A5">
          <w:rPr>
            <w:lang w:eastAsia="en-GB"/>
          </w:rPr>
          <w:t>7.5A.1</w:t>
        </w:r>
        <w:r w:rsidRPr="007513A5">
          <w:rPr>
            <w:lang w:eastAsia="en-GB"/>
          </w:rPr>
          <w:tab/>
          <w:t>Adjacent channel selectivity for Intra-band contiguous CA</w:t>
        </w:r>
        <w:bookmarkEnd w:id="2929"/>
        <w:bookmarkEnd w:id="2930"/>
        <w:bookmarkEnd w:id="2931"/>
      </w:ins>
    </w:p>
    <w:p w14:paraId="7B894E97" w14:textId="205C3715" w:rsidR="00CF7919" w:rsidRPr="007513A5" w:rsidRDefault="00CF7919" w:rsidP="00CF7919">
      <w:pPr>
        <w:rPr>
          <w:ins w:id="2941" w:author="CR0193" w:date="2020-06-24T09:59:00Z"/>
          <w:rFonts w:eastAsia="Malgun Gothic"/>
        </w:rPr>
      </w:pPr>
      <w:ins w:id="2942" w:author="CR0193" w:date="2020-06-24T09:59:00Z">
        <w:r w:rsidRPr="007513A5">
          <w:rPr>
            <w:rFonts w:eastAsia="Malgun Gothic"/>
          </w:rPr>
          <w:t xml:space="preserve">For intra-band contiguous carrier aggregation, the SCC(s) shall be configured at nominal channel spacing to the PCC. </w:t>
        </w:r>
      </w:ins>
      <w:ins w:id="2943" w:author="CR0198" w:date="2020-06-24T10:00:00Z">
        <w:r w:rsidRPr="00257DEF">
          <w:t>The input power shall be distributed among the active DL CCs so their PSDs are aligned with each other.</w:t>
        </w:r>
      </w:ins>
      <w:r>
        <w:t xml:space="preserve"> </w:t>
      </w:r>
      <w:ins w:id="2944" w:author="CR0193" w:date="2020-06-24T09:59:00Z">
        <w:r w:rsidRPr="007513A5">
          <w:rPr>
            <w:rFonts w:eastAsia="Malgun Gothic"/>
          </w:rPr>
          <w:t>The UE shall fulfil the minimum requirement specified in Table 7.5A.1-1 for an adjacent channel interferer on either side of the aggregated downlink signal at a specified frequency offset and for an interferer power up to -25 dBm.</w:t>
        </w:r>
      </w:ins>
    </w:p>
    <w:p w14:paraId="5D990345" w14:textId="77777777" w:rsidR="00CF7919" w:rsidRPr="007513A5" w:rsidRDefault="00CF7919" w:rsidP="00CF7919">
      <w:pPr>
        <w:rPr>
          <w:ins w:id="2945" w:author="CR0193" w:date="2020-06-24T09:59:00Z"/>
        </w:rPr>
      </w:pPr>
      <w:ins w:id="2946" w:author="CR0193" w:date="2020-06-24T09:59:00Z">
        <w:r w:rsidRPr="007513A5">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ins>
    </w:p>
    <w:p w14:paraId="521F5731" w14:textId="77777777" w:rsidR="00CF7919" w:rsidRPr="007513A5" w:rsidRDefault="00CF7919" w:rsidP="00CF7919">
      <w:pPr>
        <w:keepNext/>
        <w:keepLines/>
        <w:spacing w:before="60"/>
        <w:jc w:val="center"/>
        <w:rPr>
          <w:ins w:id="2947" w:author="CR0193" w:date="2020-06-24T09:59:00Z"/>
          <w:rFonts w:ascii="Arial" w:eastAsia="Malgun Gothic" w:hAnsi="Arial" w:cs="Arial"/>
          <w:b/>
        </w:rPr>
      </w:pPr>
      <w:ins w:id="2948" w:author="CR0193" w:date="2020-06-24T09:59:00Z">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ins>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CF7919" w:rsidRPr="007513A5" w14:paraId="3AF7FA61" w14:textId="77777777" w:rsidTr="00CF7919">
        <w:trPr>
          <w:jc w:val="center"/>
          <w:ins w:id="2949" w:author="CR0193" w:date="2020-06-24T09:59:00Z"/>
        </w:trPr>
        <w:tc>
          <w:tcPr>
            <w:tcW w:w="2490" w:type="dxa"/>
            <w:vMerge w:val="restart"/>
            <w:shd w:val="clear" w:color="auto" w:fill="auto"/>
            <w:vAlign w:val="center"/>
            <w:hideMark/>
          </w:tcPr>
          <w:p w14:paraId="1760C693" w14:textId="77777777" w:rsidR="00CF7919" w:rsidRPr="007513A5" w:rsidRDefault="00CF7919" w:rsidP="00CF7919">
            <w:pPr>
              <w:pStyle w:val="TAH"/>
              <w:rPr>
                <w:ins w:id="2950" w:author="CR0193" w:date="2020-06-24T09:59:00Z"/>
              </w:rPr>
            </w:pPr>
            <w:ins w:id="2951" w:author="CR0193" w:date="2020-06-24T09:59:00Z">
              <w:r w:rsidRPr="007513A5">
                <w:t>Operating band</w:t>
              </w:r>
            </w:ins>
          </w:p>
        </w:tc>
        <w:tc>
          <w:tcPr>
            <w:tcW w:w="990" w:type="dxa"/>
            <w:vMerge w:val="restart"/>
            <w:shd w:val="clear" w:color="auto" w:fill="auto"/>
            <w:vAlign w:val="center"/>
            <w:hideMark/>
          </w:tcPr>
          <w:p w14:paraId="76AEABB9" w14:textId="77777777" w:rsidR="00CF7919" w:rsidRPr="007513A5" w:rsidRDefault="00CF7919" w:rsidP="00CF7919">
            <w:pPr>
              <w:pStyle w:val="TAH"/>
              <w:rPr>
                <w:ins w:id="2952" w:author="CR0193" w:date="2020-06-24T09:59:00Z"/>
              </w:rPr>
            </w:pPr>
            <w:ins w:id="2953" w:author="CR0193" w:date="2020-06-24T09:59:00Z">
              <w:r w:rsidRPr="007513A5">
                <w:t> Units</w:t>
              </w:r>
            </w:ins>
          </w:p>
        </w:tc>
        <w:tc>
          <w:tcPr>
            <w:tcW w:w="2860" w:type="dxa"/>
            <w:shd w:val="clear" w:color="auto" w:fill="auto"/>
            <w:vAlign w:val="center"/>
            <w:hideMark/>
          </w:tcPr>
          <w:p w14:paraId="25FECC7F" w14:textId="77777777" w:rsidR="00CF7919" w:rsidRPr="007513A5" w:rsidRDefault="00CF7919" w:rsidP="00CF7919">
            <w:pPr>
              <w:pStyle w:val="TAH"/>
              <w:rPr>
                <w:ins w:id="2954" w:author="CR0193" w:date="2020-06-24T09:59:00Z"/>
              </w:rPr>
            </w:pPr>
            <w:ins w:id="2955" w:author="CR0193" w:date="2020-06-24T09:59:00Z">
              <w:r w:rsidRPr="007513A5">
                <w:t>Adjacent channel selectivity / CA bandwidth class</w:t>
              </w:r>
            </w:ins>
          </w:p>
        </w:tc>
      </w:tr>
      <w:tr w:rsidR="00CF7919" w:rsidRPr="007513A5" w14:paraId="7A11DC16" w14:textId="77777777" w:rsidTr="00CF7919">
        <w:trPr>
          <w:trHeight w:val="460"/>
          <w:jc w:val="center"/>
          <w:ins w:id="2956" w:author="CR0193" w:date="2020-06-24T09:59:00Z"/>
        </w:trPr>
        <w:tc>
          <w:tcPr>
            <w:tcW w:w="2490" w:type="dxa"/>
            <w:vMerge/>
            <w:tcBorders>
              <w:bottom w:val="single" w:sz="4" w:space="0" w:color="auto"/>
            </w:tcBorders>
            <w:shd w:val="clear" w:color="auto" w:fill="auto"/>
            <w:vAlign w:val="center"/>
            <w:hideMark/>
          </w:tcPr>
          <w:p w14:paraId="564D37B3" w14:textId="77777777" w:rsidR="00CF7919" w:rsidRPr="007513A5" w:rsidRDefault="00CF7919" w:rsidP="00CF7919">
            <w:pPr>
              <w:pStyle w:val="TAH"/>
              <w:rPr>
                <w:ins w:id="2957" w:author="CR0193" w:date="2020-06-24T09:59:00Z"/>
              </w:rPr>
            </w:pPr>
          </w:p>
        </w:tc>
        <w:tc>
          <w:tcPr>
            <w:tcW w:w="990" w:type="dxa"/>
            <w:vMerge/>
            <w:tcBorders>
              <w:bottom w:val="single" w:sz="4" w:space="0" w:color="auto"/>
            </w:tcBorders>
            <w:shd w:val="clear" w:color="auto" w:fill="auto"/>
            <w:vAlign w:val="center"/>
            <w:hideMark/>
          </w:tcPr>
          <w:p w14:paraId="6B5EAD69" w14:textId="77777777" w:rsidR="00CF7919" w:rsidRPr="007513A5" w:rsidRDefault="00CF7919" w:rsidP="00CF7919">
            <w:pPr>
              <w:pStyle w:val="TAH"/>
              <w:rPr>
                <w:ins w:id="2958" w:author="CR0193" w:date="2020-06-24T09:59:00Z"/>
              </w:rPr>
            </w:pPr>
          </w:p>
        </w:tc>
        <w:tc>
          <w:tcPr>
            <w:tcW w:w="2860" w:type="dxa"/>
            <w:tcBorders>
              <w:bottom w:val="single" w:sz="4" w:space="0" w:color="auto"/>
            </w:tcBorders>
            <w:shd w:val="clear" w:color="auto" w:fill="auto"/>
            <w:vAlign w:val="center"/>
            <w:hideMark/>
          </w:tcPr>
          <w:p w14:paraId="2A2F77C0" w14:textId="77777777" w:rsidR="00CF7919" w:rsidRPr="007513A5" w:rsidRDefault="00CF7919" w:rsidP="00CF7919">
            <w:pPr>
              <w:pStyle w:val="TAH"/>
              <w:rPr>
                <w:ins w:id="2959" w:author="CR0193" w:date="2020-06-24T09:59:00Z"/>
              </w:rPr>
            </w:pPr>
            <w:ins w:id="2960" w:author="CR0193" w:date="2020-06-24T09:59:00Z">
              <w:r w:rsidRPr="007513A5">
                <w:t>All CA bandwidth class</w:t>
              </w:r>
            </w:ins>
          </w:p>
        </w:tc>
      </w:tr>
      <w:tr w:rsidR="00CF7919" w:rsidRPr="007513A5" w14:paraId="1F582C24" w14:textId="77777777" w:rsidTr="00CF7919">
        <w:trPr>
          <w:jc w:val="center"/>
          <w:ins w:id="2961" w:author="CR0193" w:date="2020-06-24T09:59:00Z"/>
        </w:trPr>
        <w:tc>
          <w:tcPr>
            <w:tcW w:w="2490" w:type="dxa"/>
            <w:shd w:val="clear" w:color="auto" w:fill="auto"/>
            <w:vAlign w:val="center"/>
            <w:hideMark/>
          </w:tcPr>
          <w:p w14:paraId="1A3521F2" w14:textId="77777777" w:rsidR="00CF7919" w:rsidRPr="007513A5" w:rsidRDefault="00CF7919" w:rsidP="00CF7919">
            <w:pPr>
              <w:pStyle w:val="TAC"/>
              <w:rPr>
                <w:ins w:id="2962" w:author="CR0193" w:date="2020-06-24T09:59:00Z"/>
              </w:rPr>
            </w:pPr>
            <w:ins w:id="2963" w:author="CR0193" w:date="2020-06-24T09:59:00Z">
              <w:r w:rsidRPr="007513A5">
                <w:t>n257, n258, n261</w:t>
              </w:r>
            </w:ins>
          </w:p>
        </w:tc>
        <w:tc>
          <w:tcPr>
            <w:tcW w:w="990" w:type="dxa"/>
            <w:shd w:val="clear" w:color="auto" w:fill="auto"/>
            <w:vAlign w:val="center"/>
            <w:hideMark/>
          </w:tcPr>
          <w:p w14:paraId="0363EE66" w14:textId="77777777" w:rsidR="00CF7919" w:rsidRPr="007513A5" w:rsidRDefault="00CF7919" w:rsidP="00CF7919">
            <w:pPr>
              <w:pStyle w:val="TAC"/>
              <w:rPr>
                <w:ins w:id="2964" w:author="CR0193" w:date="2020-06-24T09:59:00Z"/>
              </w:rPr>
            </w:pPr>
            <w:ins w:id="2965" w:author="CR0193" w:date="2020-06-24T09:59:00Z">
              <w:r w:rsidRPr="007513A5">
                <w:t>dB</w:t>
              </w:r>
            </w:ins>
          </w:p>
        </w:tc>
        <w:tc>
          <w:tcPr>
            <w:tcW w:w="2860" w:type="dxa"/>
            <w:shd w:val="clear" w:color="auto" w:fill="auto"/>
            <w:vAlign w:val="center"/>
            <w:hideMark/>
          </w:tcPr>
          <w:p w14:paraId="2BBD7C59" w14:textId="77777777" w:rsidR="00CF7919" w:rsidRPr="007513A5" w:rsidRDefault="00CF7919" w:rsidP="00CF7919">
            <w:pPr>
              <w:pStyle w:val="TAC"/>
              <w:rPr>
                <w:ins w:id="2966" w:author="CR0193" w:date="2020-06-24T09:59:00Z"/>
              </w:rPr>
            </w:pPr>
            <w:ins w:id="2967" w:author="CR0193" w:date="2020-06-24T09:59:00Z">
              <w:r w:rsidRPr="007513A5">
                <w:t>23</w:t>
              </w:r>
            </w:ins>
          </w:p>
        </w:tc>
      </w:tr>
      <w:tr w:rsidR="00CF7919" w:rsidRPr="007513A5" w14:paraId="689F19A7" w14:textId="77777777" w:rsidTr="00CF7919">
        <w:trPr>
          <w:jc w:val="center"/>
          <w:ins w:id="2968" w:author="CR0193" w:date="2020-06-24T09:59:00Z"/>
        </w:trPr>
        <w:tc>
          <w:tcPr>
            <w:tcW w:w="2490" w:type="dxa"/>
            <w:shd w:val="clear" w:color="auto" w:fill="auto"/>
            <w:vAlign w:val="center"/>
            <w:hideMark/>
          </w:tcPr>
          <w:p w14:paraId="14A21156" w14:textId="77777777" w:rsidR="00CF7919" w:rsidRPr="007513A5" w:rsidRDefault="00CF7919" w:rsidP="00CF7919">
            <w:pPr>
              <w:pStyle w:val="TAC"/>
              <w:rPr>
                <w:ins w:id="2969" w:author="CR0193" w:date="2020-06-24T09:59:00Z"/>
              </w:rPr>
            </w:pPr>
            <w:ins w:id="2970" w:author="CR0193" w:date="2020-06-24T09:59:00Z">
              <w:r w:rsidRPr="007513A5">
                <w:t>n260</w:t>
              </w:r>
            </w:ins>
          </w:p>
        </w:tc>
        <w:tc>
          <w:tcPr>
            <w:tcW w:w="990" w:type="dxa"/>
            <w:shd w:val="clear" w:color="auto" w:fill="auto"/>
            <w:vAlign w:val="center"/>
            <w:hideMark/>
          </w:tcPr>
          <w:p w14:paraId="287FC2D2" w14:textId="77777777" w:rsidR="00CF7919" w:rsidRPr="007513A5" w:rsidRDefault="00CF7919" w:rsidP="00CF7919">
            <w:pPr>
              <w:pStyle w:val="TAC"/>
              <w:rPr>
                <w:ins w:id="2971" w:author="CR0193" w:date="2020-06-24T09:59:00Z"/>
              </w:rPr>
            </w:pPr>
            <w:ins w:id="2972" w:author="CR0193" w:date="2020-06-24T09:59:00Z">
              <w:r w:rsidRPr="007513A5">
                <w:t>dB</w:t>
              </w:r>
            </w:ins>
          </w:p>
        </w:tc>
        <w:tc>
          <w:tcPr>
            <w:tcW w:w="2860" w:type="dxa"/>
            <w:shd w:val="clear" w:color="auto" w:fill="auto"/>
            <w:vAlign w:val="center"/>
            <w:hideMark/>
          </w:tcPr>
          <w:p w14:paraId="4861BD11" w14:textId="77777777" w:rsidR="00CF7919" w:rsidRPr="007513A5" w:rsidRDefault="00CF7919" w:rsidP="00CF7919">
            <w:pPr>
              <w:pStyle w:val="TAC"/>
              <w:rPr>
                <w:ins w:id="2973" w:author="CR0193" w:date="2020-06-24T09:59:00Z"/>
              </w:rPr>
            </w:pPr>
            <w:ins w:id="2974" w:author="CR0193" w:date="2020-06-24T09:59:00Z">
              <w:r w:rsidRPr="007513A5">
                <w:t>22</w:t>
              </w:r>
            </w:ins>
          </w:p>
        </w:tc>
      </w:tr>
    </w:tbl>
    <w:p w14:paraId="3AA80BC3" w14:textId="77777777" w:rsidR="00CF7919" w:rsidRPr="007513A5" w:rsidRDefault="00CF7919" w:rsidP="00CF7919">
      <w:pPr>
        <w:rPr>
          <w:ins w:id="2975" w:author="CR0193" w:date="2020-06-24T09:59:00Z"/>
        </w:rPr>
      </w:pPr>
    </w:p>
    <w:p w14:paraId="5BD8077D" w14:textId="77777777" w:rsidR="00CF7919" w:rsidRPr="007513A5" w:rsidRDefault="00CF7919" w:rsidP="00CF7919">
      <w:pPr>
        <w:keepNext/>
        <w:keepLines/>
        <w:spacing w:before="60"/>
        <w:jc w:val="center"/>
        <w:rPr>
          <w:ins w:id="2976" w:author="CR0193" w:date="2020-06-24T09:59:00Z"/>
          <w:rFonts w:ascii="Arial" w:eastAsia="Malgun Gothic" w:hAnsi="Arial" w:cs="Arial"/>
          <w:b/>
        </w:rPr>
      </w:pPr>
      <w:ins w:id="2977" w:author="CR0193" w:date="2020-06-24T09:59:00Z">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ins>
    </w:p>
    <w:tbl>
      <w:tblPr>
        <w:tblW w:w="7860" w:type="dxa"/>
        <w:tblInd w:w="1188" w:type="dxa"/>
        <w:tblLook w:val="04A0" w:firstRow="1" w:lastRow="0" w:firstColumn="1" w:lastColumn="0" w:noHBand="0" w:noVBand="1"/>
      </w:tblPr>
      <w:tblGrid>
        <w:gridCol w:w="3330"/>
        <w:gridCol w:w="900"/>
        <w:gridCol w:w="3630"/>
      </w:tblGrid>
      <w:tr w:rsidR="00CF7919" w:rsidRPr="007513A5" w14:paraId="62255591" w14:textId="77777777" w:rsidTr="00CF7919">
        <w:trPr>
          <w:trHeight w:val="217"/>
          <w:ins w:id="2978" w:author="CR0193" w:date="2020-06-24T09:59:00Z"/>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7513A5" w:rsidRDefault="00CF7919" w:rsidP="00CF7919">
            <w:pPr>
              <w:pStyle w:val="TAH"/>
              <w:rPr>
                <w:ins w:id="2979" w:author="CR0193" w:date="2020-06-24T09:59:00Z"/>
              </w:rPr>
            </w:pPr>
            <w:ins w:id="2980" w:author="CR0193" w:date="2020-06-24T09:59:00Z">
              <w:r w:rsidRPr="007513A5">
                <w:t>Rx Parameter</w:t>
              </w:r>
            </w:ins>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7513A5" w:rsidRDefault="00CF7919" w:rsidP="00CF7919">
            <w:pPr>
              <w:pStyle w:val="TAH"/>
              <w:rPr>
                <w:ins w:id="2981" w:author="CR0193" w:date="2020-06-24T09:59:00Z"/>
              </w:rPr>
            </w:pPr>
            <w:ins w:id="2982" w:author="CR0193" w:date="2020-06-24T09:59:00Z">
              <w:r w:rsidRPr="007513A5">
                <w:t xml:space="preserve">Units </w:t>
              </w:r>
            </w:ins>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7513A5" w:rsidRDefault="00CF7919" w:rsidP="00CF7919">
            <w:pPr>
              <w:pStyle w:val="TAH"/>
              <w:rPr>
                <w:ins w:id="2983" w:author="CR0193" w:date="2020-06-24T09:59:00Z"/>
              </w:rPr>
            </w:pPr>
            <w:ins w:id="2984" w:author="CR0193" w:date="2020-06-24T09:59:00Z">
              <w:r w:rsidRPr="007513A5">
                <w:t>All CA bandwidth Classes</w:t>
              </w:r>
            </w:ins>
          </w:p>
        </w:tc>
      </w:tr>
      <w:tr w:rsidR="00CF7919" w:rsidRPr="007513A5" w14:paraId="45FC9E59" w14:textId="77777777" w:rsidTr="00CF7919">
        <w:trPr>
          <w:ins w:id="2985" w:author="CR0193" w:date="2020-06-24T09:59:00Z"/>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08FD0" w14:textId="77777777" w:rsidR="00CF7919" w:rsidRPr="007513A5" w:rsidRDefault="00CF7919" w:rsidP="00CF7919">
            <w:pPr>
              <w:pStyle w:val="TAC"/>
              <w:rPr>
                <w:ins w:id="2986" w:author="CR0193" w:date="2020-06-24T09:59:00Z"/>
              </w:rPr>
            </w:pPr>
            <w:ins w:id="2987" w:author="CR0193" w:date="2020-06-24T09:59:00Z">
              <w:r w:rsidRPr="007513A5">
                <w:t>Pw in Transmission Bandwidth Configuration, per CC</w:t>
              </w:r>
            </w:ins>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0D3C" w14:textId="77777777" w:rsidR="00CF7919" w:rsidRPr="007513A5" w:rsidRDefault="00CF7919" w:rsidP="00CF7919">
            <w:pPr>
              <w:pStyle w:val="TAC"/>
              <w:rPr>
                <w:ins w:id="2988" w:author="CR0193" w:date="2020-06-24T09:59:00Z"/>
              </w:rPr>
            </w:pPr>
            <w:ins w:id="2989" w:author="CR0193" w:date="2020-06-24T09:59:00Z">
              <w:r w:rsidRPr="007513A5">
                <w:t> </w:t>
              </w:r>
            </w:ins>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A7523" w14:textId="77777777" w:rsidR="00CF7919" w:rsidRPr="007513A5" w:rsidRDefault="00CF7919" w:rsidP="00CF7919">
            <w:pPr>
              <w:pStyle w:val="TAC"/>
              <w:rPr>
                <w:ins w:id="2990" w:author="CR0193" w:date="2020-06-24T09:59:00Z"/>
              </w:rPr>
            </w:pPr>
            <w:ins w:id="2991" w:author="CR0193" w:date="2020-06-24T09:59:00Z">
              <w:r w:rsidRPr="007513A5">
                <w:t>REFSENS + 14 dB</w:t>
              </w:r>
            </w:ins>
          </w:p>
        </w:tc>
      </w:tr>
      <w:tr w:rsidR="00CF7919" w:rsidRPr="007513A5" w14:paraId="564BA53E" w14:textId="77777777" w:rsidTr="00CF7919">
        <w:trPr>
          <w:ins w:id="2992" w:author="CR0193" w:date="2020-06-24T09:59:00Z"/>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3A5FC" w14:textId="77777777" w:rsidR="00CF7919" w:rsidRPr="007513A5" w:rsidRDefault="00CF7919" w:rsidP="00CF7919">
            <w:pPr>
              <w:pStyle w:val="TAC"/>
              <w:rPr>
                <w:ins w:id="2993" w:author="CR0193" w:date="2020-06-24T09:59:00Z"/>
              </w:rPr>
            </w:pPr>
            <w:ins w:id="2994" w:author="CR0193" w:date="2020-06-24T09:59:00Z">
              <w:r w:rsidRPr="007513A5">
                <w:t>P</w:t>
              </w:r>
              <w:r w:rsidRPr="007513A5">
                <w:rPr>
                  <w:vertAlign w:val="subscript"/>
                </w:rPr>
                <w:t>Interferer</w:t>
              </w:r>
              <w:r w:rsidRPr="007513A5">
                <w:t xml:space="preserve"> for band n257, n258, n261</w:t>
              </w:r>
            </w:ins>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36C5F" w14:textId="77777777" w:rsidR="00CF7919" w:rsidRPr="007513A5" w:rsidRDefault="00CF7919" w:rsidP="00CF7919">
            <w:pPr>
              <w:pStyle w:val="TAC"/>
              <w:rPr>
                <w:ins w:id="2995" w:author="CR0193" w:date="2020-06-24T09:59:00Z"/>
              </w:rPr>
            </w:pPr>
            <w:ins w:id="2996" w:author="CR0193" w:date="2020-06-24T09:59:00Z">
              <w:r w:rsidRPr="007513A5">
                <w:t>dBm</w:t>
              </w:r>
            </w:ins>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385A" w14:textId="77777777" w:rsidR="00CF7919" w:rsidRPr="007513A5" w:rsidRDefault="00CF7919" w:rsidP="00CF7919">
            <w:pPr>
              <w:pStyle w:val="TAC"/>
              <w:rPr>
                <w:ins w:id="2997" w:author="CR0193" w:date="2020-06-24T09:59:00Z"/>
              </w:rPr>
            </w:pPr>
            <w:ins w:id="2998" w:author="CR0193" w:date="2020-06-24T09:59:00Z">
              <w:r w:rsidRPr="007513A5">
                <w:rPr>
                  <w:rFonts w:eastAsia="MS Mincho"/>
                </w:rPr>
                <w:t>Aggregated power + 21.5</w:t>
              </w:r>
            </w:ins>
          </w:p>
        </w:tc>
      </w:tr>
      <w:tr w:rsidR="00CF7919" w:rsidRPr="007513A5" w14:paraId="3F0E99CA" w14:textId="77777777" w:rsidTr="00CF7919">
        <w:trPr>
          <w:ins w:id="2999" w:author="CR0193" w:date="2020-06-24T09:59:00Z"/>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1F7B" w14:textId="77777777" w:rsidR="00CF7919" w:rsidRPr="007513A5" w:rsidRDefault="00CF7919" w:rsidP="00CF7919">
            <w:pPr>
              <w:pStyle w:val="TAC"/>
              <w:rPr>
                <w:ins w:id="3000" w:author="CR0193" w:date="2020-06-24T09:59:00Z"/>
              </w:rPr>
            </w:pPr>
            <w:ins w:id="3001" w:author="CR0193" w:date="2020-06-24T09:59:00Z">
              <w:r w:rsidRPr="007513A5">
                <w:t>P</w:t>
              </w:r>
              <w:r w:rsidRPr="007513A5">
                <w:rPr>
                  <w:vertAlign w:val="subscript"/>
                </w:rPr>
                <w:t>Interferer</w:t>
              </w:r>
              <w:r w:rsidRPr="007513A5">
                <w:t xml:space="preserve"> for band n260</w:t>
              </w:r>
            </w:ins>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770FF" w14:textId="77777777" w:rsidR="00CF7919" w:rsidRPr="007513A5" w:rsidRDefault="00CF7919" w:rsidP="00CF7919">
            <w:pPr>
              <w:pStyle w:val="TAC"/>
              <w:rPr>
                <w:ins w:id="3002" w:author="CR0193" w:date="2020-06-24T09:59:00Z"/>
              </w:rPr>
            </w:pPr>
            <w:ins w:id="3003" w:author="CR0193" w:date="2020-06-24T09:59:00Z">
              <w:r w:rsidRPr="007513A5">
                <w:t>dBm</w:t>
              </w:r>
            </w:ins>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6D322" w14:textId="77777777" w:rsidR="00CF7919" w:rsidRPr="007513A5" w:rsidRDefault="00CF7919" w:rsidP="00CF7919">
            <w:pPr>
              <w:pStyle w:val="TAC"/>
              <w:rPr>
                <w:ins w:id="3004" w:author="CR0193" w:date="2020-06-24T09:59:00Z"/>
              </w:rPr>
            </w:pPr>
            <w:ins w:id="3005" w:author="CR0193" w:date="2020-06-24T09:59:00Z">
              <w:r w:rsidRPr="007513A5">
                <w:rPr>
                  <w:rFonts w:eastAsia="MS Mincho"/>
                </w:rPr>
                <w:t xml:space="preserve">Aggregated power + 20.5 </w:t>
              </w:r>
            </w:ins>
          </w:p>
        </w:tc>
      </w:tr>
      <w:tr w:rsidR="00CF7919" w:rsidRPr="007513A5" w14:paraId="0688D1A8" w14:textId="77777777" w:rsidTr="00CF7919">
        <w:trPr>
          <w:ins w:id="3006" w:author="CR0193" w:date="2020-06-24T09:59:00Z"/>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EBD70" w14:textId="77777777" w:rsidR="00CF7919" w:rsidRPr="007513A5" w:rsidRDefault="00CF7919" w:rsidP="00CF7919">
            <w:pPr>
              <w:pStyle w:val="TAC"/>
              <w:rPr>
                <w:ins w:id="3007" w:author="CR0193" w:date="2020-06-24T09:59:00Z"/>
              </w:rPr>
            </w:pPr>
            <w:ins w:id="3008" w:author="CR0193" w:date="2020-06-24T09:59:00Z">
              <w:r w:rsidRPr="007513A5">
                <w:t>BW</w:t>
              </w:r>
              <w:r w:rsidRPr="007513A5">
                <w:rPr>
                  <w:vertAlign w:val="subscript"/>
                </w:rPr>
                <w:t>Interferer</w:t>
              </w:r>
              <w:r w:rsidRPr="007513A5">
                <w:t xml:space="preserve"> </w:t>
              </w:r>
            </w:ins>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5079" w14:textId="77777777" w:rsidR="00CF7919" w:rsidRPr="007513A5" w:rsidRDefault="00CF7919" w:rsidP="00CF7919">
            <w:pPr>
              <w:pStyle w:val="TAC"/>
              <w:rPr>
                <w:ins w:id="3009" w:author="CR0193" w:date="2020-06-24T09:59:00Z"/>
              </w:rPr>
            </w:pPr>
            <w:ins w:id="3010" w:author="CR0193" w:date="2020-06-24T09:59:00Z">
              <w:r w:rsidRPr="007513A5">
                <w:t>MHz</w:t>
              </w:r>
            </w:ins>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A032E" w14:textId="77777777" w:rsidR="00CF7919" w:rsidRPr="007513A5" w:rsidRDefault="00CF7919" w:rsidP="00CF7919">
            <w:pPr>
              <w:pStyle w:val="TAC"/>
              <w:rPr>
                <w:ins w:id="3011" w:author="CR0193" w:date="2020-06-24T09:59:00Z"/>
              </w:rPr>
            </w:pPr>
            <w:ins w:id="3012" w:author="CR0193" w:date="2020-06-24T09:59:00Z">
              <w:r w:rsidRPr="007513A5">
                <w:t>BW</w:t>
              </w:r>
              <w:r w:rsidRPr="007513A5">
                <w:rPr>
                  <w:vertAlign w:val="subscript"/>
                </w:rPr>
                <w:t>Channel_CA</w:t>
              </w:r>
            </w:ins>
          </w:p>
        </w:tc>
      </w:tr>
      <w:tr w:rsidR="00CF7919" w:rsidRPr="007513A5" w14:paraId="0DC1A45A" w14:textId="77777777" w:rsidTr="00CF7919">
        <w:trPr>
          <w:trHeight w:val="225"/>
          <w:ins w:id="3013" w:author="CR0193" w:date="2020-06-24T09:59:00Z"/>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DFDA9F" w14:textId="77777777" w:rsidR="00CF7919" w:rsidRPr="007513A5" w:rsidRDefault="00CF7919" w:rsidP="00CF7919">
            <w:pPr>
              <w:pStyle w:val="TAC"/>
              <w:rPr>
                <w:ins w:id="3014" w:author="CR0193" w:date="2020-06-24T09:59:00Z"/>
              </w:rPr>
            </w:pPr>
            <w:ins w:id="3015" w:author="CR0193" w:date="2020-06-24T09:59:00Z">
              <w:r w:rsidRPr="007513A5">
                <w:t>F</w:t>
              </w:r>
              <w:r w:rsidRPr="007513A5">
                <w:rPr>
                  <w:vertAlign w:val="subscript"/>
                </w:rPr>
                <w:t>Interferer</w:t>
              </w:r>
              <w:r w:rsidRPr="007513A5">
                <w:t xml:space="preserve"> (offset)</w:t>
              </w:r>
            </w:ins>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D2CF45" w14:textId="77777777" w:rsidR="00CF7919" w:rsidRPr="007513A5" w:rsidRDefault="00CF7919" w:rsidP="00CF7919">
            <w:pPr>
              <w:pStyle w:val="TAC"/>
              <w:rPr>
                <w:ins w:id="3016" w:author="CR0193" w:date="2020-06-24T09:59:00Z"/>
              </w:rPr>
            </w:pPr>
            <w:ins w:id="3017" w:author="CR0193" w:date="2020-06-24T09:59:00Z">
              <w:r w:rsidRPr="007513A5">
                <w:t>MHz</w:t>
              </w:r>
            </w:ins>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6644CF" w14:textId="77777777" w:rsidR="00CF7919" w:rsidRPr="007513A5" w:rsidRDefault="00CF7919" w:rsidP="00CF7919">
            <w:pPr>
              <w:pStyle w:val="TAC"/>
              <w:rPr>
                <w:ins w:id="3018" w:author="CR0193" w:date="2020-06-24T09:59:00Z"/>
              </w:rPr>
            </w:pPr>
          </w:p>
          <w:p w14:paraId="5B6AA29F" w14:textId="77777777" w:rsidR="00CF7919" w:rsidRPr="007513A5" w:rsidRDefault="00CF7919" w:rsidP="00CF7919">
            <w:pPr>
              <w:pStyle w:val="TAC"/>
              <w:rPr>
                <w:ins w:id="3019" w:author="CR0193" w:date="2020-06-24T09:59:00Z"/>
              </w:rPr>
            </w:pPr>
            <w:ins w:id="3020" w:author="CR0193" w:date="2020-06-24T09:59:00Z">
              <w:r w:rsidRPr="007513A5">
                <w:t>+ BW</w:t>
              </w:r>
              <w:r w:rsidRPr="007513A5">
                <w:rPr>
                  <w:vertAlign w:val="subscript"/>
                </w:rPr>
                <w:t>channel CA</w:t>
              </w:r>
            </w:ins>
          </w:p>
          <w:p w14:paraId="24ED9D68" w14:textId="77777777" w:rsidR="00CF7919" w:rsidRPr="007513A5" w:rsidRDefault="00CF7919" w:rsidP="00CF7919">
            <w:pPr>
              <w:pStyle w:val="TAC"/>
              <w:rPr>
                <w:ins w:id="3021" w:author="CR0193" w:date="2020-06-24T09:59:00Z"/>
              </w:rPr>
            </w:pPr>
            <w:ins w:id="3022" w:author="CR0193" w:date="2020-06-24T09:59:00Z">
              <w:r w:rsidRPr="007513A5">
                <w:t>/</w:t>
              </w:r>
            </w:ins>
          </w:p>
          <w:p w14:paraId="4ABC6AFC" w14:textId="77777777" w:rsidR="00CF7919" w:rsidRPr="007513A5" w:rsidRDefault="00CF7919" w:rsidP="00CF7919">
            <w:pPr>
              <w:pStyle w:val="TAC"/>
              <w:rPr>
                <w:ins w:id="3023" w:author="CR0193" w:date="2020-06-24T09:59:00Z"/>
                <w:vertAlign w:val="subscript"/>
              </w:rPr>
            </w:pPr>
            <w:ins w:id="3024" w:author="CR0193" w:date="2020-06-24T09:59:00Z">
              <w:r w:rsidRPr="007513A5">
                <w:t>-</w:t>
              </w:r>
              <w:r w:rsidRPr="007513A5">
                <w:rPr>
                  <w:rFonts w:hint="eastAsia"/>
                  <w:lang w:val="en-US" w:eastAsia="zh-CN"/>
                </w:rPr>
                <w:t xml:space="preserve"> </w:t>
              </w:r>
              <w:r w:rsidRPr="007513A5">
                <w:t>BW</w:t>
              </w:r>
              <w:r w:rsidRPr="007513A5">
                <w:rPr>
                  <w:vertAlign w:val="subscript"/>
                </w:rPr>
                <w:t>channel CA</w:t>
              </w:r>
            </w:ins>
          </w:p>
          <w:p w14:paraId="396114F9" w14:textId="77777777" w:rsidR="00CF7919" w:rsidRPr="007513A5" w:rsidRDefault="00CF7919" w:rsidP="00CF7919">
            <w:pPr>
              <w:pStyle w:val="TAC"/>
              <w:rPr>
                <w:ins w:id="3025" w:author="CR0193" w:date="2020-06-24T09:59:00Z"/>
              </w:rPr>
            </w:pPr>
          </w:p>
          <w:p w14:paraId="5C6E5C9D" w14:textId="77777777" w:rsidR="00CF7919" w:rsidRPr="007513A5" w:rsidRDefault="00CF7919" w:rsidP="00CF7919">
            <w:pPr>
              <w:pStyle w:val="TAC"/>
              <w:rPr>
                <w:ins w:id="3026" w:author="CR0193" w:date="2020-06-24T09:59:00Z"/>
              </w:rPr>
            </w:pPr>
            <w:ins w:id="3027" w:author="CR0193" w:date="2020-06-24T09:59:00Z">
              <w:r w:rsidRPr="007513A5">
                <w:t>NOTE 3</w:t>
              </w:r>
            </w:ins>
          </w:p>
          <w:p w14:paraId="10E3C9CE" w14:textId="77777777" w:rsidR="00CF7919" w:rsidRPr="007513A5" w:rsidRDefault="00CF7919" w:rsidP="00CF7919">
            <w:pPr>
              <w:pStyle w:val="TAC"/>
              <w:rPr>
                <w:ins w:id="3028" w:author="CR0193" w:date="2020-06-24T09:59:00Z"/>
              </w:rPr>
            </w:pPr>
          </w:p>
        </w:tc>
      </w:tr>
      <w:tr w:rsidR="00CF7919" w:rsidRPr="007513A5" w14:paraId="5294695D" w14:textId="77777777" w:rsidTr="00CF7919">
        <w:trPr>
          <w:trHeight w:val="225"/>
          <w:ins w:id="3029" w:author="CR0193" w:date="2020-06-24T09:59:00Z"/>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CAD33B" w14:textId="77777777" w:rsidR="00CF7919" w:rsidRPr="007513A5" w:rsidRDefault="00CF7919" w:rsidP="00CF7919">
            <w:pPr>
              <w:spacing w:after="0"/>
              <w:rPr>
                <w:ins w:id="3030" w:author="CR0193" w:date="2020-06-24T09:59:00Z"/>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1663A9" w14:textId="77777777" w:rsidR="00CF7919" w:rsidRPr="007513A5" w:rsidRDefault="00CF7919" w:rsidP="00CF7919">
            <w:pPr>
              <w:spacing w:after="0"/>
              <w:jc w:val="center"/>
              <w:rPr>
                <w:ins w:id="3031" w:author="CR0193" w:date="2020-06-24T09:59:00Z"/>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A3373" w14:textId="77777777" w:rsidR="00CF7919" w:rsidRPr="007513A5" w:rsidRDefault="00CF7919" w:rsidP="00CF7919">
            <w:pPr>
              <w:spacing w:after="0"/>
              <w:jc w:val="center"/>
              <w:rPr>
                <w:ins w:id="3032" w:author="CR0193" w:date="2020-06-24T09:59:00Z"/>
                <w:rFonts w:ascii="Arial" w:hAnsi="Arial" w:cs="Arial"/>
                <w:sz w:val="18"/>
                <w:szCs w:val="18"/>
              </w:rPr>
            </w:pPr>
          </w:p>
        </w:tc>
      </w:tr>
      <w:tr w:rsidR="00CF7919" w:rsidRPr="007513A5" w14:paraId="53AC4D4C" w14:textId="77777777" w:rsidTr="00CF7919">
        <w:trPr>
          <w:trHeight w:val="225"/>
          <w:ins w:id="3033" w:author="CR0193" w:date="2020-06-24T09:59:00Z"/>
        </w:trPr>
        <w:tc>
          <w:tcPr>
            <w:tcW w:w="3330" w:type="dxa"/>
            <w:vMerge/>
            <w:tcBorders>
              <w:top w:val="single" w:sz="4" w:space="0" w:color="auto"/>
              <w:left w:val="single" w:sz="4" w:space="0" w:color="auto"/>
              <w:bottom w:val="single" w:sz="4" w:space="0" w:color="auto"/>
              <w:right w:val="single" w:sz="4" w:space="0" w:color="auto"/>
            </w:tcBorders>
            <w:vAlign w:val="center"/>
          </w:tcPr>
          <w:p w14:paraId="229B0388" w14:textId="77777777" w:rsidR="00CF7919" w:rsidRPr="007513A5" w:rsidRDefault="00CF7919" w:rsidP="00CF7919">
            <w:pPr>
              <w:spacing w:after="0"/>
              <w:rPr>
                <w:ins w:id="3034" w:author="CR0193" w:date="2020-06-24T09:59:00Z"/>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FE33DB7" w14:textId="77777777" w:rsidR="00CF7919" w:rsidRPr="007513A5" w:rsidRDefault="00CF7919" w:rsidP="00CF7919">
            <w:pPr>
              <w:spacing w:after="0"/>
              <w:rPr>
                <w:ins w:id="3035" w:author="CR0193" w:date="2020-06-24T09:59:00Z"/>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3BC36FFF" w14:textId="77777777" w:rsidR="00CF7919" w:rsidRPr="007513A5" w:rsidRDefault="00CF7919" w:rsidP="00CF7919">
            <w:pPr>
              <w:spacing w:after="0"/>
              <w:rPr>
                <w:ins w:id="3036" w:author="CR0193" w:date="2020-06-24T09:59:00Z"/>
                <w:rFonts w:ascii="Arial" w:hAnsi="Arial" w:cs="Arial"/>
                <w:sz w:val="18"/>
                <w:szCs w:val="18"/>
              </w:rPr>
            </w:pPr>
          </w:p>
        </w:tc>
      </w:tr>
      <w:tr w:rsidR="00CF7919" w:rsidRPr="007513A5" w14:paraId="3E5E9614" w14:textId="77777777" w:rsidTr="00CF7919">
        <w:trPr>
          <w:ins w:id="3037" w:author="CR0193" w:date="2020-06-24T09:59:00Z"/>
        </w:trPr>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7513A5" w:rsidRDefault="00CF7919" w:rsidP="00CF7919">
            <w:pPr>
              <w:pStyle w:val="TAN"/>
              <w:rPr>
                <w:ins w:id="3038" w:author="CR0193" w:date="2020-06-24T09:59:00Z"/>
                <w:rFonts w:eastAsia="MS Mincho"/>
              </w:rPr>
            </w:pPr>
            <w:ins w:id="3039" w:author="CR0193" w:date="2020-06-24T09:59:00Z">
              <w:r w:rsidRPr="007513A5">
                <w:rPr>
                  <w:rFonts w:eastAsia="MS Mincho"/>
                </w:rPr>
                <w:t>NOTE 1:</w:t>
              </w:r>
              <w:r w:rsidRPr="007513A5">
                <w:rPr>
                  <w:rFonts w:eastAsia="MS Mincho"/>
                </w:rPr>
                <w:tab/>
                <w:t>The interferer consists of the Reference measurement channel specified in Annex        3.2 with one sided dynamic OCNG Pattern as described in Annex A and set-up according to Annex C.</w:t>
              </w:r>
            </w:ins>
          </w:p>
          <w:p w14:paraId="663B4A06" w14:textId="77777777" w:rsidR="00CF7919" w:rsidRPr="007513A5" w:rsidRDefault="00CF7919" w:rsidP="00CF7919">
            <w:pPr>
              <w:pStyle w:val="TAN"/>
              <w:rPr>
                <w:ins w:id="3040" w:author="CR0193" w:date="2020-06-24T09:59:00Z"/>
              </w:rPr>
            </w:pPr>
            <w:ins w:id="3041" w:author="CR0193" w:date="2020-06-24T09:59:00Z">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ins>
          </w:p>
          <w:p w14:paraId="0B93C0F8" w14:textId="77777777" w:rsidR="00CF7919" w:rsidRPr="007513A5" w:rsidRDefault="00CF7919" w:rsidP="00CF7919">
            <w:pPr>
              <w:pStyle w:val="TAN"/>
              <w:rPr>
                <w:ins w:id="3042" w:author="CR0193" w:date="2020-06-24T09:59:00Z"/>
                <w:rFonts w:eastAsia="MS Mincho"/>
              </w:rPr>
            </w:pPr>
            <w:ins w:id="3043" w:author="CR0193" w:date="2020-06-24T09:59:00Z">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ins>
          </w:p>
        </w:tc>
      </w:tr>
    </w:tbl>
    <w:p w14:paraId="4DB048A5" w14:textId="77777777" w:rsidR="00CF7919" w:rsidRPr="007513A5" w:rsidRDefault="00CF7919" w:rsidP="00CF7919">
      <w:pPr>
        <w:rPr>
          <w:ins w:id="3044" w:author="CR0193" w:date="2020-06-24T09:59:00Z"/>
        </w:rPr>
      </w:pPr>
    </w:p>
    <w:p w14:paraId="7EDFB170" w14:textId="77777777" w:rsidR="00CF7919" w:rsidRPr="007513A5" w:rsidRDefault="00CF7919" w:rsidP="00CF7919">
      <w:pPr>
        <w:keepNext/>
        <w:keepLines/>
        <w:spacing w:before="60"/>
        <w:jc w:val="center"/>
        <w:rPr>
          <w:ins w:id="3045" w:author="CR0193" w:date="2020-06-24T09:59:00Z"/>
          <w:rFonts w:ascii="Arial" w:eastAsia="Malgun Gothic" w:hAnsi="Arial" w:cs="Arial"/>
          <w:b/>
        </w:rPr>
      </w:pPr>
      <w:ins w:id="3046" w:author="CR0193" w:date="2020-06-24T09:59:00Z">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ins>
    </w:p>
    <w:tbl>
      <w:tblPr>
        <w:tblW w:w="7860" w:type="dxa"/>
        <w:tblInd w:w="1188" w:type="dxa"/>
        <w:tblLook w:val="04A0" w:firstRow="1" w:lastRow="0" w:firstColumn="1" w:lastColumn="0" w:noHBand="0" w:noVBand="1"/>
      </w:tblPr>
      <w:tblGrid>
        <w:gridCol w:w="3960"/>
        <w:gridCol w:w="1080"/>
        <w:gridCol w:w="2820"/>
      </w:tblGrid>
      <w:tr w:rsidR="00CF7919" w:rsidRPr="007513A5" w14:paraId="03339C27" w14:textId="77777777" w:rsidTr="00CF7919">
        <w:trPr>
          <w:trHeight w:val="424"/>
          <w:ins w:id="3047" w:author="CR0193" w:date="2020-06-24T09:59:00Z"/>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7513A5" w:rsidRDefault="00CF7919" w:rsidP="00CF7919">
            <w:pPr>
              <w:pStyle w:val="TAH"/>
              <w:rPr>
                <w:ins w:id="3048" w:author="CR0193" w:date="2020-06-24T09:59:00Z"/>
              </w:rPr>
            </w:pPr>
            <w:ins w:id="3049" w:author="CR0193" w:date="2020-06-24T09:59:00Z">
              <w:r w:rsidRPr="007513A5">
                <w:t>Rx Parameter</w:t>
              </w:r>
            </w:ins>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7513A5" w:rsidRDefault="00CF7919" w:rsidP="00CF7919">
            <w:pPr>
              <w:pStyle w:val="TAH"/>
              <w:rPr>
                <w:ins w:id="3050" w:author="CR0193" w:date="2020-06-24T09:59:00Z"/>
              </w:rPr>
            </w:pPr>
            <w:ins w:id="3051" w:author="CR0193" w:date="2020-06-24T09:59:00Z">
              <w:r w:rsidRPr="007513A5">
                <w:t xml:space="preserve">Units </w:t>
              </w:r>
            </w:ins>
          </w:p>
        </w:tc>
        <w:tc>
          <w:tcPr>
            <w:tcW w:w="2820" w:type="dxa"/>
            <w:tcBorders>
              <w:top w:val="single" w:sz="4" w:space="0" w:color="auto"/>
              <w:left w:val="single" w:sz="4" w:space="0" w:color="auto"/>
              <w:right w:val="single" w:sz="4" w:space="0" w:color="auto"/>
            </w:tcBorders>
            <w:shd w:val="clear" w:color="auto" w:fill="auto"/>
            <w:vAlign w:val="center"/>
            <w:hideMark/>
          </w:tcPr>
          <w:p w14:paraId="79F4EA85" w14:textId="77777777" w:rsidR="00CF7919" w:rsidRPr="007513A5" w:rsidRDefault="00CF7919" w:rsidP="00CF7919">
            <w:pPr>
              <w:pStyle w:val="TAH"/>
              <w:rPr>
                <w:ins w:id="3052" w:author="CR0193" w:date="2020-06-24T09:59:00Z"/>
              </w:rPr>
            </w:pPr>
          </w:p>
          <w:p w14:paraId="43D5FC0F" w14:textId="77777777" w:rsidR="00CF7919" w:rsidRPr="007513A5" w:rsidRDefault="00CF7919" w:rsidP="00CF7919">
            <w:pPr>
              <w:pStyle w:val="TAH"/>
              <w:rPr>
                <w:ins w:id="3053" w:author="CR0193" w:date="2020-06-24T09:59:00Z"/>
              </w:rPr>
            </w:pPr>
            <w:ins w:id="3054" w:author="CR0193" w:date="2020-06-24T09:59:00Z">
              <w:r w:rsidRPr="007513A5">
                <w:t>All CA bandwidth classes</w:t>
              </w:r>
            </w:ins>
          </w:p>
        </w:tc>
      </w:tr>
      <w:tr w:rsidR="00CF7919" w:rsidRPr="007513A5" w14:paraId="1E0ADB65" w14:textId="77777777" w:rsidTr="00CF7919">
        <w:trPr>
          <w:ins w:id="3055" w:author="CR0193" w:date="2020-06-24T09:59:00Z"/>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A2954" w14:textId="77777777" w:rsidR="00CF7919" w:rsidRPr="007513A5" w:rsidRDefault="00CF7919" w:rsidP="00CF7919">
            <w:pPr>
              <w:pStyle w:val="TAC"/>
              <w:rPr>
                <w:ins w:id="3056" w:author="CR0193" w:date="2020-06-24T09:59:00Z"/>
              </w:rPr>
            </w:pPr>
            <w:ins w:id="3057" w:author="CR0193" w:date="2020-06-24T09:59:00Z">
              <w:r w:rsidRPr="007513A5">
                <w:t>Pw in Transmission Bandwidth Configuration, aggregated power for band n257, n258, n261</w:t>
              </w:r>
            </w:ins>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07F51" w14:textId="77777777" w:rsidR="00CF7919" w:rsidRPr="007513A5" w:rsidRDefault="00CF7919" w:rsidP="00CF7919">
            <w:pPr>
              <w:pStyle w:val="TAC"/>
              <w:rPr>
                <w:ins w:id="3058" w:author="CR0193" w:date="2020-06-24T09:59:00Z"/>
              </w:rPr>
            </w:pPr>
            <w:ins w:id="3059" w:author="CR0193" w:date="2020-06-24T09:59:00Z">
              <w:r w:rsidRPr="007513A5">
                <w:t>dBm</w:t>
              </w:r>
            </w:ins>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1244F" w14:textId="77777777" w:rsidR="00CF7919" w:rsidRPr="007513A5" w:rsidRDefault="00CF7919" w:rsidP="00CF7919">
            <w:pPr>
              <w:pStyle w:val="TAC"/>
              <w:rPr>
                <w:ins w:id="3060" w:author="CR0193" w:date="2020-06-24T09:59:00Z"/>
              </w:rPr>
            </w:pPr>
            <w:ins w:id="3061" w:author="CR0193" w:date="2020-06-24T09:59:00Z">
              <w:r w:rsidRPr="007513A5">
                <w:t>- 46.5</w:t>
              </w:r>
            </w:ins>
          </w:p>
        </w:tc>
      </w:tr>
      <w:tr w:rsidR="00CF7919" w:rsidRPr="007513A5" w14:paraId="2812E0E8" w14:textId="77777777" w:rsidTr="00CF7919">
        <w:trPr>
          <w:ins w:id="3062" w:author="CR0193" w:date="2020-06-24T09:59:00Z"/>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F6C5D" w14:textId="77777777" w:rsidR="00CF7919" w:rsidRPr="007513A5" w:rsidRDefault="00CF7919" w:rsidP="00CF7919">
            <w:pPr>
              <w:pStyle w:val="TAC"/>
              <w:rPr>
                <w:ins w:id="3063" w:author="CR0193" w:date="2020-06-24T09:59:00Z"/>
              </w:rPr>
            </w:pPr>
            <w:ins w:id="3064" w:author="CR0193" w:date="2020-06-24T09:59:00Z">
              <w:r w:rsidRPr="007513A5">
                <w:t>Pw in Transmission Bandwidth Configuration, aggregated power for band n260</w:t>
              </w:r>
            </w:ins>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CE7E1" w14:textId="77777777" w:rsidR="00CF7919" w:rsidRPr="007513A5" w:rsidRDefault="00CF7919" w:rsidP="00CF7919">
            <w:pPr>
              <w:pStyle w:val="TAC"/>
              <w:rPr>
                <w:ins w:id="3065" w:author="CR0193" w:date="2020-06-24T09:59:00Z"/>
              </w:rPr>
            </w:pPr>
            <w:ins w:id="3066" w:author="CR0193" w:date="2020-06-24T09:59:00Z">
              <w:r w:rsidRPr="007513A5">
                <w:t>dBm</w:t>
              </w:r>
            </w:ins>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87024" w14:textId="77777777" w:rsidR="00CF7919" w:rsidRPr="007513A5" w:rsidRDefault="00CF7919" w:rsidP="00CF7919">
            <w:pPr>
              <w:pStyle w:val="TAC"/>
              <w:rPr>
                <w:ins w:id="3067" w:author="CR0193" w:date="2020-06-24T09:59:00Z"/>
              </w:rPr>
            </w:pPr>
            <w:ins w:id="3068" w:author="CR0193" w:date="2020-06-24T09:59:00Z">
              <w:r w:rsidRPr="007513A5">
                <w:rPr>
                  <w:rFonts w:eastAsia="MS Mincho"/>
                </w:rPr>
                <w:t>- 45.5</w:t>
              </w:r>
            </w:ins>
          </w:p>
        </w:tc>
      </w:tr>
      <w:tr w:rsidR="00CF7919" w:rsidRPr="007513A5" w14:paraId="7952574A" w14:textId="77777777" w:rsidTr="00CF7919">
        <w:trPr>
          <w:ins w:id="3069" w:author="CR0193" w:date="2020-06-24T09:59:00Z"/>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AF739" w14:textId="77777777" w:rsidR="00CF7919" w:rsidRPr="007513A5" w:rsidRDefault="00CF7919" w:rsidP="00CF7919">
            <w:pPr>
              <w:pStyle w:val="TAC"/>
              <w:rPr>
                <w:ins w:id="3070" w:author="CR0193" w:date="2020-06-24T09:59:00Z"/>
              </w:rPr>
            </w:pPr>
            <w:ins w:id="3071" w:author="CR0193" w:date="2020-06-24T09:59:00Z">
              <w:r w:rsidRPr="007513A5">
                <w:t>P</w:t>
              </w:r>
              <w:r w:rsidRPr="007513A5">
                <w:rPr>
                  <w:vertAlign w:val="subscript"/>
                </w:rPr>
                <w:t xml:space="preserve">interferer </w:t>
              </w:r>
            </w:ins>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B48D6" w14:textId="77777777" w:rsidR="00CF7919" w:rsidRPr="007513A5" w:rsidRDefault="00CF7919" w:rsidP="00CF7919">
            <w:pPr>
              <w:pStyle w:val="TAC"/>
              <w:rPr>
                <w:ins w:id="3072" w:author="CR0193" w:date="2020-06-24T09:59:00Z"/>
              </w:rPr>
            </w:pPr>
            <w:ins w:id="3073" w:author="CR0193" w:date="2020-06-24T09:59:00Z">
              <w:r w:rsidRPr="007513A5">
                <w:t>dBm</w:t>
              </w:r>
            </w:ins>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5E86B" w14:textId="77777777" w:rsidR="00CF7919" w:rsidRPr="007513A5" w:rsidRDefault="00CF7919" w:rsidP="00CF7919">
            <w:pPr>
              <w:pStyle w:val="TAC"/>
              <w:rPr>
                <w:ins w:id="3074" w:author="CR0193" w:date="2020-06-24T09:59:00Z"/>
              </w:rPr>
            </w:pPr>
            <w:ins w:id="3075" w:author="CR0193" w:date="2020-06-24T09:59:00Z">
              <w:r w:rsidRPr="007513A5">
                <w:rPr>
                  <w:rFonts w:eastAsia="MS Mincho"/>
                </w:rPr>
                <w:t xml:space="preserve">- 25 </w:t>
              </w:r>
            </w:ins>
          </w:p>
        </w:tc>
      </w:tr>
      <w:tr w:rsidR="00CF7919" w:rsidRPr="007513A5" w14:paraId="5A0C0248" w14:textId="77777777" w:rsidTr="00CF7919">
        <w:trPr>
          <w:ins w:id="3076" w:author="CR0193" w:date="2020-06-24T09:59:00Z"/>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BACFD" w14:textId="77777777" w:rsidR="00CF7919" w:rsidRPr="007513A5" w:rsidRDefault="00CF7919" w:rsidP="00CF7919">
            <w:pPr>
              <w:pStyle w:val="TAC"/>
              <w:rPr>
                <w:ins w:id="3077" w:author="CR0193" w:date="2020-06-24T09:59:00Z"/>
              </w:rPr>
            </w:pPr>
            <w:ins w:id="3078" w:author="CR0193" w:date="2020-06-24T09:59:00Z">
              <w:r w:rsidRPr="007513A5">
                <w:t>BW</w:t>
              </w:r>
              <w:r w:rsidRPr="007513A5">
                <w:rPr>
                  <w:vertAlign w:val="subscript"/>
                </w:rPr>
                <w:t xml:space="preserve">Interferer </w:t>
              </w:r>
            </w:ins>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85088" w14:textId="77777777" w:rsidR="00CF7919" w:rsidRPr="007513A5" w:rsidRDefault="00CF7919" w:rsidP="00CF7919">
            <w:pPr>
              <w:pStyle w:val="TAC"/>
              <w:rPr>
                <w:ins w:id="3079" w:author="CR0193" w:date="2020-06-24T09:59:00Z"/>
              </w:rPr>
            </w:pPr>
            <w:ins w:id="3080" w:author="CR0193" w:date="2020-06-24T09:59:00Z">
              <w:r w:rsidRPr="007513A5">
                <w:t>MHz</w:t>
              </w:r>
            </w:ins>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65D74" w14:textId="77777777" w:rsidR="00CF7919" w:rsidRPr="007513A5" w:rsidRDefault="00CF7919" w:rsidP="00CF7919">
            <w:pPr>
              <w:pStyle w:val="TAC"/>
              <w:rPr>
                <w:ins w:id="3081" w:author="CR0193" w:date="2020-06-24T09:59:00Z"/>
              </w:rPr>
            </w:pPr>
            <w:ins w:id="3082" w:author="CR0193" w:date="2020-06-24T09:59:00Z">
              <w:r w:rsidRPr="007513A5">
                <w:t>BW</w:t>
              </w:r>
              <w:r w:rsidRPr="007513A5">
                <w:rPr>
                  <w:vertAlign w:val="subscript"/>
                </w:rPr>
                <w:t>Channel_CA</w:t>
              </w:r>
            </w:ins>
          </w:p>
        </w:tc>
      </w:tr>
      <w:tr w:rsidR="00CF7919" w:rsidRPr="007513A5" w14:paraId="67033D6D" w14:textId="77777777" w:rsidTr="00CF7919">
        <w:trPr>
          <w:trHeight w:val="410"/>
          <w:ins w:id="3083" w:author="CR0193" w:date="2020-06-24T09:59:00Z"/>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06784" w14:textId="77777777" w:rsidR="00CF7919" w:rsidRPr="007513A5" w:rsidRDefault="00CF7919" w:rsidP="00CF7919">
            <w:pPr>
              <w:pStyle w:val="TAC"/>
              <w:rPr>
                <w:ins w:id="3084" w:author="CR0193" w:date="2020-06-24T09:59:00Z"/>
              </w:rPr>
            </w:pPr>
            <w:ins w:id="3085" w:author="CR0193" w:date="2020-06-24T09:59:00Z">
              <w:r w:rsidRPr="007513A5">
                <w:t>F</w:t>
              </w:r>
              <w:r w:rsidRPr="007513A5">
                <w:rPr>
                  <w:vertAlign w:val="subscript"/>
                </w:rPr>
                <w:t>Interferer</w:t>
              </w:r>
              <w:r w:rsidRPr="007513A5">
                <w:t xml:space="preserve"> (offset)</w:t>
              </w:r>
            </w:ins>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4FE0E3" w14:textId="77777777" w:rsidR="00CF7919" w:rsidRPr="007513A5" w:rsidRDefault="00CF7919" w:rsidP="00CF7919">
            <w:pPr>
              <w:pStyle w:val="TAC"/>
              <w:rPr>
                <w:ins w:id="3086" w:author="CR0193" w:date="2020-06-24T09:59:00Z"/>
              </w:rPr>
            </w:pPr>
            <w:ins w:id="3087" w:author="CR0193" w:date="2020-06-24T09:59:00Z">
              <w:r w:rsidRPr="007513A5">
                <w:t>MHz</w:t>
              </w:r>
            </w:ins>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732533" w14:textId="77777777" w:rsidR="00CF7919" w:rsidRPr="007513A5" w:rsidRDefault="00CF7919" w:rsidP="00CF7919">
            <w:pPr>
              <w:pStyle w:val="TAC"/>
              <w:rPr>
                <w:ins w:id="3088" w:author="CR0193" w:date="2020-06-24T09:59:00Z"/>
              </w:rPr>
            </w:pPr>
            <w:ins w:id="3089" w:author="CR0193" w:date="2020-06-24T09:59:00Z">
              <w:r w:rsidRPr="007513A5">
                <w:t>+ BW</w:t>
              </w:r>
              <w:r w:rsidRPr="007513A5">
                <w:rPr>
                  <w:vertAlign w:val="subscript"/>
                </w:rPr>
                <w:t>channel CA</w:t>
              </w:r>
            </w:ins>
          </w:p>
          <w:p w14:paraId="30671355" w14:textId="77777777" w:rsidR="00CF7919" w:rsidRPr="007513A5" w:rsidRDefault="00CF7919" w:rsidP="00CF7919">
            <w:pPr>
              <w:pStyle w:val="TAC"/>
              <w:rPr>
                <w:ins w:id="3090" w:author="CR0193" w:date="2020-06-24T09:59:00Z"/>
              </w:rPr>
            </w:pPr>
            <w:ins w:id="3091" w:author="CR0193" w:date="2020-06-24T09:59:00Z">
              <w:r w:rsidRPr="007513A5">
                <w:t>/</w:t>
              </w:r>
            </w:ins>
          </w:p>
          <w:p w14:paraId="7D5D7CBE" w14:textId="77777777" w:rsidR="00CF7919" w:rsidRPr="007513A5" w:rsidRDefault="00CF7919" w:rsidP="00CF7919">
            <w:pPr>
              <w:pStyle w:val="TAC"/>
              <w:rPr>
                <w:ins w:id="3092" w:author="CR0193" w:date="2020-06-24T09:59:00Z"/>
              </w:rPr>
            </w:pPr>
            <w:ins w:id="3093" w:author="CR0193" w:date="2020-06-24T09:59:00Z">
              <w:r w:rsidRPr="007513A5">
                <w:t>- BW</w:t>
              </w:r>
              <w:r w:rsidRPr="007513A5">
                <w:rPr>
                  <w:vertAlign w:val="subscript"/>
                </w:rPr>
                <w:t>channel CA</w:t>
              </w:r>
            </w:ins>
          </w:p>
          <w:p w14:paraId="06876F33" w14:textId="77777777" w:rsidR="00CF7919" w:rsidRPr="007513A5" w:rsidRDefault="00CF7919" w:rsidP="00CF7919">
            <w:pPr>
              <w:pStyle w:val="TAC"/>
              <w:rPr>
                <w:ins w:id="3094" w:author="CR0193" w:date="2020-06-24T09:59:00Z"/>
              </w:rPr>
            </w:pPr>
          </w:p>
          <w:p w14:paraId="14C1B9D8" w14:textId="77777777" w:rsidR="00CF7919" w:rsidRPr="007513A5" w:rsidRDefault="00CF7919" w:rsidP="00CF7919">
            <w:pPr>
              <w:pStyle w:val="TAC"/>
              <w:rPr>
                <w:ins w:id="3095" w:author="CR0193" w:date="2020-06-24T09:59:00Z"/>
              </w:rPr>
            </w:pPr>
            <w:ins w:id="3096" w:author="CR0193" w:date="2020-06-24T09:59:00Z">
              <w:r w:rsidRPr="007513A5">
                <w:t>NOTE 3</w:t>
              </w:r>
            </w:ins>
          </w:p>
        </w:tc>
      </w:tr>
      <w:tr w:rsidR="00CF7919" w:rsidRPr="007513A5" w14:paraId="4901D769" w14:textId="77777777" w:rsidTr="00CF7919">
        <w:trPr>
          <w:trHeight w:val="225"/>
          <w:ins w:id="3097" w:author="CR0193" w:date="2020-06-24T09:59:00Z"/>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587404" w14:textId="77777777" w:rsidR="00CF7919" w:rsidRPr="007513A5" w:rsidRDefault="00CF7919" w:rsidP="00CF7919">
            <w:pPr>
              <w:spacing w:after="0"/>
              <w:rPr>
                <w:ins w:id="3098" w:author="CR0193" w:date="2020-06-24T09:59:00Z"/>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6762C5" w14:textId="77777777" w:rsidR="00CF7919" w:rsidRPr="007513A5" w:rsidRDefault="00CF7919" w:rsidP="00CF7919">
            <w:pPr>
              <w:spacing w:after="0"/>
              <w:jc w:val="center"/>
              <w:rPr>
                <w:ins w:id="3099" w:author="CR0193" w:date="2020-06-24T09:59:00Z"/>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44E495" w14:textId="77777777" w:rsidR="00CF7919" w:rsidRPr="007513A5" w:rsidRDefault="00CF7919" w:rsidP="00CF7919">
            <w:pPr>
              <w:spacing w:after="0"/>
              <w:jc w:val="center"/>
              <w:rPr>
                <w:ins w:id="3100" w:author="CR0193" w:date="2020-06-24T09:59:00Z"/>
                <w:rFonts w:ascii="Arial" w:hAnsi="Arial" w:cs="Arial"/>
                <w:sz w:val="18"/>
                <w:szCs w:val="18"/>
              </w:rPr>
            </w:pPr>
          </w:p>
        </w:tc>
      </w:tr>
      <w:tr w:rsidR="00CF7919" w:rsidRPr="007513A5" w14:paraId="4FE4D894" w14:textId="77777777" w:rsidTr="00CF7919">
        <w:trPr>
          <w:trHeight w:val="225"/>
          <w:ins w:id="3101" w:author="CR0193" w:date="2020-06-24T09:59:00Z"/>
        </w:trPr>
        <w:tc>
          <w:tcPr>
            <w:tcW w:w="3960" w:type="dxa"/>
            <w:vMerge/>
            <w:tcBorders>
              <w:top w:val="single" w:sz="4" w:space="0" w:color="auto"/>
              <w:left w:val="single" w:sz="4" w:space="0" w:color="auto"/>
              <w:bottom w:val="single" w:sz="4" w:space="0" w:color="auto"/>
              <w:right w:val="single" w:sz="4" w:space="0" w:color="auto"/>
            </w:tcBorders>
            <w:vAlign w:val="center"/>
          </w:tcPr>
          <w:p w14:paraId="66B1A238" w14:textId="77777777" w:rsidR="00CF7919" w:rsidRPr="007513A5" w:rsidRDefault="00CF7919" w:rsidP="00CF7919">
            <w:pPr>
              <w:spacing w:after="0"/>
              <w:rPr>
                <w:ins w:id="3102" w:author="CR0193" w:date="2020-06-24T09:59:00Z"/>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7A93EB2" w14:textId="77777777" w:rsidR="00CF7919" w:rsidRPr="007513A5" w:rsidRDefault="00CF7919" w:rsidP="00CF7919">
            <w:pPr>
              <w:spacing w:after="0"/>
              <w:rPr>
                <w:ins w:id="3103" w:author="CR0193" w:date="2020-06-24T09:59:00Z"/>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42D71246" w14:textId="77777777" w:rsidR="00CF7919" w:rsidRPr="007513A5" w:rsidRDefault="00CF7919" w:rsidP="00CF7919">
            <w:pPr>
              <w:spacing w:after="0"/>
              <w:rPr>
                <w:ins w:id="3104" w:author="CR0193" w:date="2020-06-24T09:59:00Z"/>
                <w:rFonts w:ascii="Arial" w:hAnsi="Arial" w:cs="Arial"/>
                <w:sz w:val="18"/>
                <w:szCs w:val="18"/>
              </w:rPr>
            </w:pPr>
          </w:p>
        </w:tc>
      </w:tr>
      <w:tr w:rsidR="00CF7919" w:rsidRPr="007513A5" w14:paraId="3311643A" w14:textId="77777777" w:rsidTr="00CF7919">
        <w:trPr>
          <w:ins w:id="3105" w:author="CR0193" w:date="2020-06-24T09:59:00Z"/>
        </w:trPr>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7513A5" w:rsidRDefault="00CF7919" w:rsidP="00CF7919">
            <w:pPr>
              <w:pStyle w:val="TAN"/>
              <w:rPr>
                <w:ins w:id="3106" w:author="CR0193" w:date="2020-06-24T09:59:00Z"/>
                <w:rFonts w:eastAsia="MS Mincho"/>
              </w:rPr>
            </w:pPr>
            <w:ins w:id="3107" w:author="CR0193" w:date="2020-06-24T09:59:00Z">
              <w:r w:rsidRPr="007513A5">
                <w:rPr>
                  <w:rFonts w:eastAsia="MS Mincho"/>
                </w:rPr>
                <w:t>NOTE 1:</w:t>
              </w:r>
              <w:r w:rsidRPr="007513A5">
                <w:rPr>
                  <w:rFonts w:eastAsia="MS Mincho"/>
                </w:rPr>
                <w:tab/>
                <w:t>The interferer consists of the Reference measurement channel specified in Annex     A.3.3.2 with one sided dynamic OCNG Pattern OP.1 TDD as described in Annex A.5.2.1 and set-up according to Annex C.</w:t>
              </w:r>
            </w:ins>
          </w:p>
          <w:p w14:paraId="7E6C61BB" w14:textId="77777777" w:rsidR="00CF7919" w:rsidRPr="007513A5" w:rsidRDefault="00CF7919" w:rsidP="00CF7919">
            <w:pPr>
              <w:pStyle w:val="TAN"/>
              <w:rPr>
                <w:ins w:id="3108" w:author="CR0193" w:date="2020-06-24T09:59:00Z"/>
              </w:rPr>
            </w:pPr>
            <w:ins w:id="3109" w:author="CR0193" w:date="2020-06-24T09:59:00Z">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ins>
          </w:p>
          <w:p w14:paraId="1EEE326E" w14:textId="77777777" w:rsidR="00CF7919" w:rsidRPr="007513A5" w:rsidRDefault="00CF7919" w:rsidP="00CF7919">
            <w:pPr>
              <w:pStyle w:val="TAN"/>
              <w:rPr>
                <w:ins w:id="3110" w:author="CR0193" w:date="2020-06-24T09:59:00Z"/>
                <w:rFonts w:eastAsia="MS Mincho"/>
              </w:rPr>
            </w:pPr>
            <w:ins w:id="3111" w:author="CR0193" w:date="2020-06-24T09:59:00Z">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ins>
          </w:p>
        </w:tc>
      </w:tr>
    </w:tbl>
    <w:p w14:paraId="3D3EDCBD" w14:textId="77777777" w:rsidR="00CF7919" w:rsidRDefault="00CF7919" w:rsidP="00CF7919">
      <w:pPr>
        <w:pStyle w:val="Heading3"/>
        <w:rPr>
          <w:ins w:id="3112" w:author="CR0193" w:date="2020-06-24T09:59:00Z"/>
          <w:lang w:eastAsia="en-GB"/>
        </w:rPr>
      </w:pPr>
    </w:p>
    <w:p w14:paraId="49EE7CCC" w14:textId="77777777" w:rsidR="00CF7919" w:rsidRPr="00FE760F" w:rsidRDefault="00CF7919" w:rsidP="00842EF7"/>
    <w:p w14:paraId="3E7E4885" w14:textId="77777777" w:rsidR="00747BD9" w:rsidRPr="00FE760F" w:rsidRDefault="00747BD9" w:rsidP="00747BD9">
      <w:pPr>
        <w:pStyle w:val="Heading3"/>
        <w:rPr>
          <w:lang w:eastAsia="en-GB"/>
        </w:rPr>
      </w:pPr>
      <w:bookmarkStart w:id="3113" w:name="_Toc37322985"/>
      <w:bookmarkStart w:id="3114" w:name="_Toc37324391"/>
      <w:bookmarkStart w:id="3115" w:name="_Toc21340959"/>
      <w:bookmarkStart w:id="3116" w:name="_Toc29805407"/>
      <w:bookmarkStart w:id="3117" w:name="_Toc36456616"/>
      <w:bookmarkStart w:id="3118" w:name="_Toc36469714"/>
      <w:bookmarkStart w:id="3119" w:name="_Toc37254129"/>
      <w:r w:rsidRPr="00FE760F">
        <w:rPr>
          <w:lang w:eastAsia="en-GB"/>
        </w:rPr>
        <w:lastRenderedPageBreak/>
        <w:t>7.5A.2</w:t>
      </w:r>
      <w:r w:rsidRPr="00FE760F">
        <w:rPr>
          <w:lang w:eastAsia="en-GB"/>
        </w:rPr>
        <w:tab/>
        <w:t xml:space="preserve">Adjacent channel selectivity </w:t>
      </w:r>
      <w:bookmarkStart w:id="3120" w:name="_Hlk32426810"/>
      <w:r w:rsidRPr="00FE760F">
        <w:rPr>
          <w:lang w:eastAsia="en-GB"/>
        </w:rPr>
        <w:t>for Intra-band non-contiguous CA</w:t>
      </w:r>
      <w:bookmarkEnd w:id="3113"/>
      <w:bookmarkEnd w:id="3114"/>
      <w:bookmarkEnd w:id="3120"/>
    </w:p>
    <w:p w14:paraId="57204579" w14:textId="77777777" w:rsidR="008F768F" w:rsidRPr="00FE760F" w:rsidRDefault="008F768F" w:rsidP="008F768F">
      <w:r w:rsidRPr="00FE760F">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FE760F" w:rsidRDefault="008F768F" w:rsidP="008F768F">
      <w:pPr>
        <w:pStyle w:val="EQ"/>
        <w:jc w:val="center"/>
      </w:pPr>
      <w:r w:rsidRPr="00FE760F">
        <w:t>∆</w:t>
      </w:r>
      <w:r w:rsidRPr="00FE760F">
        <w:rPr>
          <w:i/>
        </w:rPr>
        <w:t>f</w:t>
      </w:r>
      <w:r w:rsidRPr="00FE760F">
        <w:rPr>
          <w:i/>
          <w:vertAlign w:val="subscript"/>
        </w:rPr>
        <w:t>ACS</w:t>
      </w:r>
      <w:r w:rsidRPr="00FE760F">
        <w:fldChar w:fldCharType="begin"/>
      </w:r>
      <w:r w:rsidRPr="00FE760F">
        <w:instrText xml:space="preserve"> QUOTE  </w:instrText>
      </w:r>
      <w:r w:rsidRPr="00FE760F">
        <w:fldChar w:fldCharType="end"/>
      </w:r>
      <w:r w:rsidRPr="00FE760F">
        <w:t xml:space="preserve"> ≥ BW</w:t>
      </w:r>
      <w:r w:rsidRPr="00FE760F">
        <w:rPr>
          <w:vertAlign w:val="subscript"/>
        </w:rPr>
        <w:t>1</w:t>
      </w:r>
      <w:r w:rsidRPr="00FE760F">
        <w:t>/2 + BW</w:t>
      </w:r>
      <w:r w:rsidRPr="00FE760F">
        <w:rPr>
          <w:vertAlign w:val="subscript"/>
        </w:rPr>
        <w:t>2</w:t>
      </w:r>
      <w:r w:rsidRPr="00FE760F">
        <w:t>/2 + max(BW</w:t>
      </w:r>
      <w:r w:rsidRPr="00FE760F">
        <w:rPr>
          <w:vertAlign w:val="subscript"/>
        </w:rPr>
        <w:t>1</w:t>
      </w:r>
      <w:r w:rsidRPr="00FE760F">
        <w:t>, BW</w:t>
      </w:r>
      <w:r w:rsidRPr="00FE760F">
        <w:rPr>
          <w:vertAlign w:val="subscript"/>
        </w:rPr>
        <w:t>2</w:t>
      </w:r>
      <w:r w:rsidRPr="00FE760F">
        <w:t>),</w:t>
      </w:r>
    </w:p>
    <w:p w14:paraId="495F6CF5" w14:textId="77777777" w:rsidR="008F768F" w:rsidRPr="00FE760F" w:rsidRDefault="008F768F" w:rsidP="008F768F">
      <w:r w:rsidRPr="00FE760F">
        <w:t>where ∆</w:t>
      </w:r>
      <w:r w:rsidRPr="00FE760F">
        <w:rPr>
          <w:i/>
        </w:rPr>
        <w:t>f</w:t>
      </w:r>
      <w:r w:rsidRPr="00FE760F">
        <w:rPr>
          <w:i/>
          <w:vertAlign w:val="subscript"/>
        </w:rPr>
        <w:t>ACS</w:t>
      </w:r>
      <w:r w:rsidRPr="00FE760F">
        <w:rPr>
          <w:iCs/>
        </w:rPr>
        <w:t xml:space="preserve"> </w:t>
      </w:r>
      <w:r w:rsidRPr="00FE760F">
        <w:rPr>
          <w:iCs/>
        </w:rPr>
        <w:fldChar w:fldCharType="begin"/>
      </w:r>
      <w:r w:rsidRPr="00FE760F">
        <w:rPr>
          <w:iCs/>
        </w:rPr>
        <w:instrText xml:space="preserve"> QUOTE  </w:instrText>
      </w:r>
      <w:r w:rsidRPr="00FE760F">
        <w:rPr>
          <w:iCs/>
        </w:rPr>
        <w:fldChar w:fldCharType="end"/>
      </w:r>
      <w:r w:rsidRPr="00FE760F">
        <w:rPr>
          <w:iCs/>
        </w:rPr>
        <w:t xml:space="preserve"> is the f</w:t>
      </w:r>
      <w:r w:rsidRPr="00FE760F">
        <w:t>requency separation between the center frequencies of the 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6CE3C413" w14:textId="77777777" w:rsidR="008F768F" w:rsidRPr="00FE760F" w:rsidRDefault="008F768F" w:rsidP="008F768F">
      <w:r w:rsidRPr="00FE760F">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FE760F" w:rsidRDefault="008F768F" w:rsidP="008F768F">
      <w:r w:rsidRPr="00FE760F">
        <w:t>For every component carrier to which the requirements apply, the UE shall meet the requirement with one active interferer signal (in-gap or out-of-gap) while all downlink carriers are active</w:t>
      </w:r>
      <w:ins w:id="3121" w:author="CR0198" w:date="2020-06-24T10:00:00Z">
        <w:r w:rsidR="00CF7919">
          <w:t xml:space="preserve"> and</w:t>
        </w:r>
      </w:ins>
      <w:r w:rsidR="00CF7919">
        <w:t xml:space="preserve"> </w:t>
      </w:r>
      <w:ins w:id="3122" w:author="CR0198" w:date="2020-06-24T10:00:00Z">
        <w:r w:rsidR="00CF7919">
          <w:t>t</w:t>
        </w:r>
        <w:r w:rsidR="00CF7919" w:rsidRPr="00257DEF">
          <w:t>he input power shall be distributed among the active DL CCs so their PSDs are aligned with each other</w:t>
        </w:r>
      </w:ins>
      <w:r w:rsidR="00CF7919" w:rsidRPr="00257DEF">
        <w:t>.</w:t>
      </w:r>
    </w:p>
    <w:p w14:paraId="29E57556" w14:textId="77777777" w:rsidR="008F768F" w:rsidRPr="00FE760F" w:rsidRDefault="008F768F" w:rsidP="008F768F">
      <w:pPr>
        <w:pStyle w:val="Heading3"/>
        <w:rPr>
          <w:lang w:eastAsia="en-GB"/>
        </w:rPr>
      </w:pPr>
      <w:bookmarkStart w:id="3123" w:name="_Toc37322986"/>
      <w:bookmarkStart w:id="3124" w:name="_Toc37324392"/>
      <w:r w:rsidRPr="00FE760F">
        <w:rPr>
          <w:lang w:eastAsia="en-GB"/>
        </w:rPr>
        <w:t>7.5A.3</w:t>
      </w:r>
      <w:r w:rsidRPr="00FE760F">
        <w:rPr>
          <w:lang w:eastAsia="en-GB"/>
        </w:rPr>
        <w:tab/>
        <w:t>void</w:t>
      </w:r>
      <w:bookmarkEnd w:id="3123"/>
      <w:bookmarkEnd w:id="3124"/>
    </w:p>
    <w:p w14:paraId="44B902A1" w14:textId="77777777" w:rsidR="00842EF7" w:rsidRPr="00FE760F" w:rsidRDefault="00842EF7" w:rsidP="00842EF7">
      <w:pPr>
        <w:pStyle w:val="Heading2"/>
      </w:pPr>
      <w:bookmarkStart w:id="3125" w:name="_Toc37322987"/>
      <w:bookmarkStart w:id="3126" w:name="_Toc37324393"/>
      <w:r w:rsidRPr="00FE760F">
        <w:t>7.5D</w:t>
      </w:r>
      <w:r w:rsidRPr="00FE760F">
        <w:tab/>
        <w:t>Adjacent channel selectivity for UL MIMO</w:t>
      </w:r>
      <w:bookmarkEnd w:id="3115"/>
      <w:bookmarkEnd w:id="3116"/>
      <w:bookmarkEnd w:id="3117"/>
      <w:bookmarkEnd w:id="3118"/>
      <w:bookmarkEnd w:id="3119"/>
      <w:bookmarkEnd w:id="3125"/>
      <w:bookmarkEnd w:id="3126"/>
    </w:p>
    <w:p w14:paraId="08A6BFB6" w14:textId="77777777" w:rsidR="00842EF7" w:rsidRPr="00FE760F" w:rsidRDefault="00842EF7" w:rsidP="00842EF7">
      <w:r w:rsidRPr="00FE760F">
        <w:t>For UL MIMO, the adjacent channel selectivity requirements in clause 7.5 apply. The requirements shall be met with the UL MIMO configurations specified in Table 6.2D.1.3-3.</w:t>
      </w:r>
    </w:p>
    <w:p w14:paraId="00155C86" w14:textId="77777777" w:rsidR="00842EF7" w:rsidRPr="00FE760F" w:rsidRDefault="00842EF7" w:rsidP="00842EF7">
      <w:pPr>
        <w:pStyle w:val="Heading2"/>
      </w:pPr>
      <w:bookmarkStart w:id="3127" w:name="_Toc21340960"/>
      <w:bookmarkStart w:id="3128" w:name="_Toc29805408"/>
      <w:bookmarkStart w:id="3129" w:name="_Toc36456617"/>
      <w:bookmarkStart w:id="3130" w:name="_Toc36469715"/>
      <w:bookmarkStart w:id="3131" w:name="_Toc37254130"/>
      <w:bookmarkStart w:id="3132" w:name="_Toc37322988"/>
      <w:bookmarkStart w:id="3133" w:name="_Toc37324394"/>
      <w:r w:rsidRPr="00FE760F">
        <w:t>7.6</w:t>
      </w:r>
      <w:r w:rsidRPr="00FE760F">
        <w:tab/>
        <w:t>Blocking characteristics</w:t>
      </w:r>
      <w:bookmarkEnd w:id="3127"/>
      <w:bookmarkEnd w:id="3128"/>
      <w:bookmarkEnd w:id="3129"/>
      <w:bookmarkEnd w:id="3130"/>
      <w:bookmarkEnd w:id="3131"/>
      <w:bookmarkEnd w:id="3132"/>
      <w:bookmarkEnd w:id="3133"/>
    </w:p>
    <w:p w14:paraId="4E8B2505" w14:textId="77777777" w:rsidR="00842EF7" w:rsidRPr="00FE760F" w:rsidRDefault="00842EF7" w:rsidP="00842EF7">
      <w:pPr>
        <w:pStyle w:val="Heading3"/>
      </w:pPr>
      <w:bookmarkStart w:id="3134" w:name="_Toc21340961"/>
      <w:bookmarkStart w:id="3135" w:name="_Toc29805409"/>
      <w:bookmarkStart w:id="3136" w:name="_Toc36456618"/>
      <w:bookmarkStart w:id="3137" w:name="_Toc36469716"/>
      <w:bookmarkStart w:id="3138" w:name="_Toc37254131"/>
      <w:bookmarkStart w:id="3139" w:name="_Toc37322989"/>
      <w:bookmarkStart w:id="3140" w:name="_Toc37324395"/>
      <w:r w:rsidRPr="00FE760F">
        <w:t>7.6.1</w:t>
      </w:r>
      <w:r w:rsidRPr="00FE760F">
        <w:tab/>
        <w:t>General</w:t>
      </w:r>
      <w:bookmarkEnd w:id="3134"/>
      <w:bookmarkEnd w:id="3135"/>
      <w:bookmarkEnd w:id="3136"/>
      <w:bookmarkEnd w:id="3137"/>
      <w:bookmarkEnd w:id="3138"/>
      <w:bookmarkEnd w:id="3139"/>
      <w:bookmarkEnd w:id="3140"/>
    </w:p>
    <w:p w14:paraId="4B180E54" w14:textId="77777777" w:rsidR="00842EF7" w:rsidRPr="00FE760F" w:rsidRDefault="00842EF7" w:rsidP="00842EF7">
      <w:r w:rsidRPr="00FE760F">
        <w:rPr>
          <w:rFonts w:cs="v5.0.0"/>
        </w:rPr>
        <w:t xml:space="preserve">The blocking characteristic is a measure of the receiver's ability to receive a wanted signal at its assigned channel </w:t>
      </w:r>
      <w:r w:rsidRPr="00FE760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FE760F" w:rsidRDefault="00842EF7" w:rsidP="00842EF7">
      <w:r w:rsidRPr="00FE760F">
        <w:t>The requirement applies at the RIB when the AoA of the incident wave of the wanted signal and the interfering signal are both from the direction where peak gain is achieved.</w:t>
      </w:r>
    </w:p>
    <w:p w14:paraId="64705FE2" w14:textId="77777777" w:rsidR="00842EF7" w:rsidRPr="00FE760F" w:rsidRDefault="00842EF7" w:rsidP="00842EF7">
      <w:r w:rsidRPr="00FE760F">
        <w:t>The wanted and interfering signals apply to all supported polarizations, under the assumption of polarization match.</w:t>
      </w:r>
    </w:p>
    <w:p w14:paraId="461B52EB" w14:textId="77777777" w:rsidR="00842EF7" w:rsidRPr="00FE760F" w:rsidRDefault="00842EF7" w:rsidP="00842EF7">
      <w:pPr>
        <w:pStyle w:val="Heading3"/>
      </w:pPr>
      <w:bookmarkStart w:id="3141" w:name="_Toc21340962"/>
      <w:bookmarkStart w:id="3142" w:name="_Toc29805410"/>
      <w:bookmarkStart w:id="3143" w:name="_Toc36456619"/>
      <w:bookmarkStart w:id="3144" w:name="_Toc36469717"/>
      <w:bookmarkStart w:id="3145" w:name="_Toc37254132"/>
      <w:bookmarkStart w:id="3146" w:name="_Toc37322990"/>
      <w:bookmarkStart w:id="3147" w:name="_Toc37324396"/>
      <w:r w:rsidRPr="00FE760F">
        <w:t>7.6.2</w:t>
      </w:r>
      <w:r w:rsidRPr="00FE760F">
        <w:tab/>
        <w:t>In-band blocking</w:t>
      </w:r>
      <w:bookmarkEnd w:id="3141"/>
      <w:bookmarkEnd w:id="3142"/>
      <w:bookmarkEnd w:id="3143"/>
      <w:bookmarkEnd w:id="3144"/>
      <w:bookmarkEnd w:id="3145"/>
      <w:bookmarkEnd w:id="3146"/>
      <w:bookmarkEnd w:id="3147"/>
    </w:p>
    <w:p w14:paraId="2148D7D7" w14:textId="77777777" w:rsidR="00842EF7" w:rsidRPr="00FE760F" w:rsidRDefault="00842EF7" w:rsidP="00842EF7">
      <w:pPr>
        <w:rPr>
          <w:rFonts w:cs="v5.0.0"/>
        </w:rPr>
      </w:pPr>
      <w:r w:rsidRPr="00FE760F">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FE760F" w:rsidRDefault="00842EF7" w:rsidP="00842EF7">
      <w:pPr>
        <w:pStyle w:val="TH"/>
      </w:pPr>
      <w:r w:rsidRPr="00FE760F">
        <w:lastRenderedPageBreak/>
        <w:t xml:space="preserve">Table </w:t>
      </w:r>
      <w:r w:rsidRPr="00FE760F">
        <w:rPr>
          <w:rFonts w:eastAsia="MS Mincho"/>
        </w:rPr>
        <w:t>7.6.2-1</w:t>
      </w:r>
      <w:r w:rsidRPr="00FE760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FE760F" w14:paraId="24E58601" w14:textId="77777777" w:rsidTr="00F91227">
        <w:trPr>
          <w:trHeight w:val="211"/>
          <w:jc w:val="center"/>
        </w:trPr>
        <w:tc>
          <w:tcPr>
            <w:tcW w:w="1628" w:type="dxa"/>
            <w:vMerge w:val="restart"/>
          </w:tcPr>
          <w:p w14:paraId="08F39A89" w14:textId="77777777" w:rsidR="00842EF7" w:rsidRPr="00FE760F" w:rsidRDefault="00842EF7" w:rsidP="00F91227">
            <w:pPr>
              <w:pStyle w:val="TAH"/>
              <w:rPr>
                <w:rFonts w:cs="Arial"/>
              </w:rPr>
            </w:pPr>
            <w:r w:rsidRPr="00FE760F">
              <w:rPr>
                <w:rFonts w:cs="Arial"/>
              </w:rPr>
              <w:t>Rx parameter</w:t>
            </w:r>
          </w:p>
        </w:tc>
        <w:tc>
          <w:tcPr>
            <w:tcW w:w="742" w:type="dxa"/>
            <w:vMerge w:val="restart"/>
          </w:tcPr>
          <w:p w14:paraId="047C3B30" w14:textId="77777777" w:rsidR="00842EF7" w:rsidRPr="00FE760F" w:rsidRDefault="00842EF7" w:rsidP="00F91227">
            <w:pPr>
              <w:pStyle w:val="TAH"/>
              <w:rPr>
                <w:rFonts w:cs="Arial"/>
              </w:rPr>
            </w:pPr>
            <w:r w:rsidRPr="00FE760F">
              <w:rPr>
                <w:rFonts w:cs="Arial"/>
              </w:rPr>
              <w:t xml:space="preserve">Units </w:t>
            </w:r>
          </w:p>
        </w:tc>
        <w:tc>
          <w:tcPr>
            <w:tcW w:w="7293" w:type="dxa"/>
            <w:gridSpan w:val="4"/>
          </w:tcPr>
          <w:p w14:paraId="2CF74381" w14:textId="77777777" w:rsidR="00842EF7" w:rsidRPr="00FE760F" w:rsidRDefault="00842EF7" w:rsidP="00F91227">
            <w:pPr>
              <w:pStyle w:val="TAH"/>
              <w:rPr>
                <w:rFonts w:cs="Arial"/>
              </w:rPr>
            </w:pPr>
            <w:r w:rsidRPr="00FE760F">
              <w:rPr>
                <w:rFonts w:cs="Arial"/>
              </w:rPr>
              <w:t>Channel bandwidth</w:t>
            </w:r>
          </w:p>
        </w:tc>
      </w:tr>
      <w:tr w:rsidR="00842EF7" w:rsidRPr="00FE760F" w14:paraId="0F4564DE" w14:textId="77777777" w:rsidTr="00F91227">
        <w:trPr>
          <w:trHeight w:val="211"/>
          <w:jc w:val="center"/>
        </w:trPr>
        <w:tc>
          <w:tcPr>
            <w:tcW w:w="1628" w:type="dxa"/>
            <w:vMerge/>
          </w:tcPr>
          <w:p w14:paraId="14529B8C" w14:textId="77777777" w:rsidR="00842EF7" w:rsidRPr="00FE760F" w:rsidRDefault="00842EF7" w:rsidP="00F91227">
            <w:pPr>
              <w:pStyle w:val="TAH"/>
              <w:rPr>
                <w:rFonts w:cs="Arial"/>
              </w:rPr>
            </w:pPr>
          </w:p>
        </w:tc>
        <w:tc>
          <w:tcPr>
            <w:tcW w:w="742" w:type="dxa"/>
            <w:vMerge/>
          </w:tcPr>
          <w:p w14:paraId="402612C4" w14:textId="77777777" w:rsidR="00842EF7" w:rsidRPr="00FE760F" w:rsidRDefault="00842EF7" w:rsidP="00F91227">
            <w:pPr>
              <w:pStyle w:val="TAH"/>
              <w:rPr>
                <w:rFonts w:cs="Arial"/>
              </w:rPr>
            </w:pPr>
          </w:p>
        </w:tc>
        <w:tc>
          <w:tcPr>
            <w:tcW w:w="1823" w:type="dxa"/>
          </w:tcPr>
          <w:p w14:paraId="0FAAB8EE" w14:textId="77777777" w:rsidR="00842EF7" w:rsidRPr="00FE760F" w:rsidRDefault="00842EF7" w:rsidP="00F91227">
            <w:pPr>
              <w:pStyle w:val="TAH"/>
              <w:rPr>
                <w:rFonts w:cs="Arial"/>
              </w:rPr>
            </w:pPr>
            <w:r w:rsidRPr="00FE760F">
              <w:rPr>
                <w:rFonts w:cs="Arial"/>
              </w:rPr>
              <w:t xml:space="preserve">50 MHz </w:t>
            </w:r>
          </w:p>
        </w:tc>
        <w:tc>
          <w:tcPr>
            <w:tcW w:w="1823" w:type="dxa"/>
          </w:tcPr>
          <w:p w14:paraId="23854021" w14:textId="77777777" w:rsidR="00842EF7" w:rsidRPr="00FE760F" w:rsidRDefault="00842EF7" w:rsidP="00F91227">
            <w:pPr>
              <w:pStyle w:val="TAH"/>
              <w:rPr>
                <w:rFonts w:cs="Arial"/>
              </w:rPr>
            </w:pPr>
            <w:r w:rsidRPr="00FE760F">
              <w:rPr>
                <w:rFonts w:cs="Arial"/>
              </w:rPr>
              <w:t>100 MHz</w:t>
            </w:r>
          </w:p>
        </w:tc>
        <w:tc>
          <w:tcPr>
            <w:tcW w:w="1823" w:type="dxa"/>
          </w:tcPr>
          <w:p w14:paraId="49F9F845" w14:textId="77777777" w:rsidR="00842EF7" w:rsidRPr="00FE760F" w:rsidRDefault="00842EF7" w:rsidP="00F91227">
            <w:pPr>
              <w:pStyle w:val="TAH"/>
              <w:rPr>
                <w:rFonts w:cs="Arial"/>
              </w:rPr>
            </w:pPr>
            <w:r w:rsidRPr="00FE760F">
              <w:rPr>
                <w:rFonts w:cs="Arial"/>
              </w:rPr>
              <w:t>200 MHz</w:t>
            </w:r>
          </w:p>
        </w:tc>
        <w:tc>
          <w:tcPr>
            <w:tcW w:w="1824" w:type="dxa"/>
          </w:tcPr>
          <w:p w14:paraId="15B65772" w14:textId="77777777" w:rsidR="00842EF7" w:rsidRPr="00FE760F" w:rsidRDefault="00842EF7" w:rsidP="00F91227">
            <w:pPr>
              <w:pStyle w:val="TAH"/>
              <w:rPr>
                <w:rFonts w:cs="Arial"/>
              </w:rPr>
            </w:pPr>
            <w:r w:rsidRPr="00FE760F">
              <w:rPr>
                <w:rFonts w:cs="Arial"/>
              </w:rPr>
              <w:t>400 MHz</w:t>
            </w:r>
          </w:p>
        </w:tc>
      </w:tr>
      <w:tr w:rsidR="00842EF7" w:rsidRPr="00FE760F" w14:paraId="48AB18A6" w14:textId="77777777" w:rsidTr="00F91227">
        <w:trPr>
          <w:trHeight w:val="833"/>
          <w:jc w:val="center"/>
        </w:trPr>
        <w:tc>
          <w:tcPr>
            <w:tcW w:w="1628" w:type="dxa"/>
            <w:vAlign w:val="center"/>
          </w:tcPr>
          <w:p w14:paraId="743B51D1" w14:textId="77777777" w:rsidR="00842EF7" w:rsidRPr="00FE760F" w:rsidRDefault="00842EF7" w:rsidP="00F91227">
            <w:pPr>
              <w:pStyle w:val="TAL"/>
              <w:rPr>
                <w:rFonts w:cs="Arial"/>
              </w:rPr>
            </w:pPr>
            <w:r w:rsidRPr="00FE760F">
              <w:rPr>
                <w:rFonts w:cs="Arial"/>
              </w:rPr>
              <w:t>Power in Transmission Bandwidth Configuration</w:t>
            </w:r>
          </w:p>
        </w:tc>
        <w:tc>
          <w:tcPr>
            <w:tcW w:w="742" w:type="dxa"/>
            <w:vAlign w:val="center"/>
          </w:tcPr>
          <w:p w14:paraId="22BEAF78" w14:textId="77777777" w:rsidR="00842EF7" w:rsidRPr="00FE760F" w:rsidRDefault="00842EF7" w:rsidP="00F91227">
            <w:pPr>
              <w:pStyle w:val="TAC"/>
              <w:rPr>
                <w:rFonts w:cs="Arial"/>
              </w:rPr>
            </w:pPr>
            <w:r w:rsidRPr="00FE760F">
              <w:rPr>
                <w:rFonts w:cs="Arial"/>
              </w:rPr>
              <w:t>dBm</w:t>
            </w:r>
          </w:p>
        </w:tc>
        <w:tc>
          <w:tcPr>
            <w:tcW w:w="7293" w:type="dxa"/>
            <w:gridSpan w:val="4"/>
            <w:vAlign w:val="center"/>
          </w:tcPr>
          <w:p w14:paraId="085E61D8" w14:textId="77777777" w:rsidR="00842EF7" w:rsidRPr="00FE760F" w:rsidRDefault="00842EF7" w:rsidP="00F91227">
            <w:pPr>
              <w:pStyle w:val="TAC"/>
              <w:rPr>
                <w:rFonts w:cs="Arial"/>
              </w:rPr>
            </w:pPr>
            <w:r w:rsidRPr="00FE760F">
              <w:rPr>
                <w:rFonts w:cs="Arial"/>
              </w:rPr>
              <w:t>REFSENS + 14 dB</w:t>
            </w:r>
          </w:p>
          <w:p w14:paraId="27DC4761" w14:textId="77777777" w:rsidR="00842EF7" w:rsidRPr="00FE760F" w:rsidRDefault="00842EF7" w:rsidP="00F91227">
            <w:pPr>
              <w:pStyle w:val="TAC"/>
              <w:jc w:val="left"/>
              <w:rPr>
                <w:rFonts w:cs="Arial"/>
              </w:rPr>
            </w:pPr>
          </w:p>
        </w:tc>
      </w:tr>
      <w:tr w:rsidR="00842EF7" w:rsidRPr="00FE760F" w14:paraId="05AFF10B" w14:textId="77777777" w:rsidTr="00F91227">
        <w:trPr>
          <w:trHeight w:val="211"/>
          <w:jc w:val="center"/>
        </w:trPr>
        <w:tc>
          <w:tcPr>
            <w:tcW w:w="1628" w:type="dxa"/>
          </w:tcPr>
          <w:p w14:paraId="66DD6BEC"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Interferer</w:t>
            </w:r>
          </w:p>
        </w:tc>
        <w:tc>
          <w:tcPr>
            <w:tcW w:w="742" w:type="dxa"/>
          </w:tcPr>
          <w:p w14:paraId="578231D9" w14:textId="77777777" w:rsidR="00842EF7" w:rsidRPr="00FE760F" w:rsidRDefault="00842EF7" w:rsidP="00F91227">
            <w:pPr>
              <w:pStyle w:val="TAC"/>
              <w:rPr>
                <w:rFonts w:cs="Arial"/>
              </w:rPr>
            </w:pPr>
            <w:r w:rsidRPr="00FE760F">
              <w:rPr>
                <w:rFonts w:cs="Arial"/>
              </w:rPr>
              <w:t>MHz</w:t>
            </w:r>
          </w:p>
        </w:tc>
        <w:tc>
          <w:tcPr>
            <w:tcW w:w="1823" w:type="dxa"/>
            <w:vAlign w:val="center"/>
          </w:tcPr>
          <w:p w14:paraId="38BF2800" w14:textId="77777777" w:rsidR="00842EF7" w:rsidRPr="00FE760F" w:rsidRDefault="00842EF7" w:rsidP="00F91227">
            <w:pPr>
              <w:pStyle w:val="TAC"/>
              <w:rPr>
                <w:rFonts w:cs="Arial"/>
              </w:rPr>
            </w:pPr>
            <w:r w:rsidRPr="00FE760F">
              <w:rPr>
                <w:rFonts w:cs="Arial"/>
              </w:rPr>
              <w:t>50</w:t>
            </w:r>
          </w:p>
        </w:tc>
        <w:tc>
          <w:tcPr>
            <w:tcW w:w="1823" w:type="dxa"/>
            <w:vAlign w:val="center"/>
          </w:tcPr>
          <w:p w14:paraId="186E5D7F" w14:textId="77777777" w:rsidR="00842EF7" w:rsidRPr="00FE760F" w:rsidRDefault="00842EF7" w:rsidP="00F91227">
            <w:pPr>
              <w:pStyle w:val="TAC"/>
              <w:rPr>
                <w:rFonts w:cs="Arial"/>
              </w:rPr>
            </w:pPr>
            <w:r w:rsidRPr="00FE760F">
              <w:rPr>
                <w:rFonts w:cs="Arial"/>
              </w:rPr>
              <w:t>100</w:t>
            </w:r>
          </w:p>
        </w:tc>
        <w:tc>
          <w:tcPr>
            <w:tcW w:w="1823" w:type="dxa"/>
            <w:vAlign w:val="center"/>
          </w:tcPr>
          <w:p w14:paraId="5D058E47" w14:textId="77777777" w:rsidR="00842EF7" w:rsidRPr="00FE760F" w:rsidRDefault="00842EF7" w:rsidP="00F91227">
            <w:pPr>
              <w:pStyle w:val="TAC"/>
              <w:rPr>
                <w:rFonts w:cs="Arial"/>
              </w:rPr>
            </w:pPr>
            <w:r w:rsidRPr="00FE760F">
              <w:rPr>
                <w:rFonts w:cs="Arial"/>
              </w:rPr>
              <w:t>200</w:t>
            </w:r>
          </w:p>
        </w:tc>
        <w:tc>
          <w:tcPr>
            <w:tcW w:w="1824" w:type="dxa"/>
            <w:vAlign w:val="center"/>
          </w:tcPr>
          <w:p w14:paraId="39301C06" w14:textId="77777777" w:rsidR="00842EF7" w:rsidRPr="00FE760F" w:rsidRDefault="00842EF7" w:rsidP="00F91227">
            <w:pPr>
              <w:pStyle w:val="TAC"/>
              <w:rPr>
                <w:rFonts w:cs="Arial"/>
              </w:rPr>
            </w:pPr>
            <w:r w:rsidRPr="00FE760F">
              <w:rPr>
                <w:rFonts w:cs="Arial"/>
              </w:rPr>
              <w:t>400</w:t>
            </w:r>
          </w:p>
        </w:tc>
      </w:tr>
      <w:tr w:rsidR="00842EF7" w:rsidRPr="00FE760F" w14:paraId="79DF9018" w14:textId="77777777" w:rsidTr="00F91227">
        <w:trPr>
          <w:trHeight w:val="623"/>
          <w:jc w:val="center"/>
        </w:trPr>
        <w:tc>
          <w:tcPr>
            <w:tcW w:w="1628" w:type="dxa"/>
          </w:tcPr>
          <w:p w14:paraId="49BEE4D3"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3B5D447A" w14:textId="77777777" w:rsidR="00842EF7" w:rsidRPr="00FE760F" w:rsidRDefault="00842EF7" w:rsidP="00F91227">
            <w:pPr>
              <w:pStyle w:val="TAL"/>
              <w:rPr>
                <w:rFonts w:eastAsia="MS Mincho" w:cs="Arial"/>
                <w:bCs/>
              </w:rPr>
            </w:pPr>
            <w:r w:rsidRPr="00FE760F">
              <w:rPr>
                <w:rFonts w:eastAsia="MS Mincho" w:cs="Arial"/>
                <w:bCs/>
              </w:rPr>
              <w:t>for bands n257, n258, n261</w:t>
            </w:r>
          </w:p>
        </w:tc>
        <w:tc>
          <w:tcPr>
            <w:tcW w:w="742" w:type="dxa"/>
            <w:vAlign w:val="center"/>
          </w:tcPr>
          <w:p w14:paraId="0418BD4A" w14:textId="77777777" w:rsidR="00842EF7" w:rsidRPr="00FE760F" w:rsidRDefault="00842EF7" w:rsidP="00F91227">
            <w:pPr>
              <w:pStyle w:val="TAC"/>
              <w:rPr>
                <w:rFonts w:cs="Arial"/>
              </w:rPr>
            </w:pPr>
            <w:r w:rsidRPr="00FE760F">
              <w:rPr>
                <w:rFonts w:cs="Arial"/>
              </w:rPr>
              <w:t>dBm</w:t>
            </w:r>
          </w:p>
        </w:tc>
        <w:tc>
          <w:tcPr>
            <w:tcW w:w="1823" w:type="dxa"/>
            <w:vAlign w:val="center"/>
          </w:tcPr>
          <w:p w14:paraId="44225F81"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5B6A45D"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ACC6F14" w14:textId="77777777" w:rsidR="00842EF7" w:rsidRPr="00FE760F" w:rsidRDefault="00842EF7" w:rsidP="00F91227">
            <w:pPr>
              <w:pStyle w:val="TAC"/>
              <w:rPr>
                <w:rFonts w:cs="Arial"/>
              </w:rPr>
            </w:pPr>
            <w:r w:rsidRPr="00FE760F">
              <w:rPr>
                <w:rFonts w:cs="Arial"/>
              </w:rPr>
              <w:t>REFSENS + 35.5 dB</w:t>
            </w:r>
          </w:p>
        </w:tc>
        <w:tc>
          <w:tcPr>
            <w:tcW w:w="1824" w:type="dxa"/>
            <w:vAlign w:val="center"/>
          </w:tcPr>
          <w:p w14:paraId="0FCE56AB" w14:textId="77777777" w:rsidR="00842EF7" w:rsidRPr="00FE760F" w:rsidRDefault="00842EF7" w:rsidP="00F91227">
            <w:pPr>
              <w:pStyle w:val="TAC"/>
              <w:rPr>
                <w:rFonts w:cs="Arial"/>
              </w:rPr>
            </w:pPr>
            <w:r w:rsidRPr="00FE760F">
              <w:rPr>
                <w:rFonts w:cs="Arial"/>
              </w:rPr>
              <w:t>REFSENS + 35.5 dB</w:t>
            </w:r>
          </w:p>
        </w:tc>
      </w:tr>
      <w:tr w:rsidR="00842EF7" w:rsidRPr="00FE760F" w14:paraId="6A96F9FF" w14:textId="77777777" w:rsidTr="00F91227">
        <w:trPr>
          <w:trHeight w:val="412"/>
          <w:jc w:val="center"/>
        </w:trPr>
        <w:tc>
          <w:tcPr>
            <w:tcW w:w="1628" w:type="dxa"/>
          </w:tcPr>
          <w:p w14:paraId="10A7EED8"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15828D58" w14:textId="1B4F7090" w:rsidR="00842EF7" w:rsidRPr="00FE760F" w:rsidRDefault="00842EF7" w:rsidP="00F91227">
            <w:pPr>
              <w:pStyle w:val="TAL"/>
              <w:rPr>
                <w:rFonts w:eastAsia="MS Mincho" w:cs="Arial"/>
                <w:bCs/>
              </w:rPr>
            </w:pPr>
            <w:r w:rsidRPr="00FE760F">
              <w:rPr>
                <w:rFonts w:eastAsia="MS Mincho" w:cs="Arial"/>
                <w:bCs/>
              </w:rPr>
              <w:t xml:space="preserve">for band </w:t>
            </w:r>
            <w:ins w:id="3148" w:author="CR0191" w:date="2020-06-24T09:59:00Z">
              <w:r w:rsidR="003D79C0" w:rsidRPr="00446013">
                <w:rPr>
                  <w:rFonts w:eastAsia="MS Mincho" w:cs="Arial"/>
                  <w:bCs/>
                </w:rPr>
                <w:t>n25</w:t>
              </w:r>
              <w:r w:rsidR="003D79C0">
                <w:rPr>
                  <w:rFonts w:eastAsia="MS Mincho" w:cs="Arial"/>
                  <w:bCs/>
                </w:rPr>
                <w:t>9</w:t>
              </w:r>
              <w:r w:rsidR="003D79C0" w:rsidRPr="00446013">
                <w:rPr>
                  <w:rFonts w:eastAsia="MS Mincho" w:cs="Arial"/>
                  <w:bCs/>
                </w:rPr>
                <w:t xml:space="preserve">, </w:t>
              </w:r>
            </w:ins>
            <w:r w:rsidRPr="00FE760F">
              <w:rPr>
                <w:rFonts w:eastAsia="MS Mincho" w:cs="Arial"/>
                <w:bCs/>
              </w:rPr>
              <w:t>n260</w:t>
            </w:r>
          </w:p>
        </w:tc>
        <w:tc>
          <w:tcPr>
            <w:tcW w:w="742" w:type="dxa"/>
            <w:vAlign w:val="center"/>
          </w:tcPr>
          <w:p w14:paraId="4C751746" w14:textId="77777777" w:rsidR="00842EF7" w:rsidRPr="00FE760F" w:rsidRDefault="00842EF7" w:rsidP="00F91227">
            <w:pPr>
              <w:pStyle w:val="TAC"/>
              <w:rPr>
                <w:rFonts w:cs="Arial"/>
              </w:rPr>
            </w:pPr>
            <w:r w:rsidRPr="00FE760F">
              <w:rPr>
                <w:rFonts w:cs="Arial"/>
              </w:rPr>
              <w:t>dBm</w:t>
            </w:r>
          </w:p>
        </w:tc>
        <w:tc>
          <w:tcPr>
            <w:tcW w:w="1823" w:type="dxa"/>
            <w:vAlign w:val="center"/>
          </w:tcPr>
          <w:p w14:paraId="430ABC02"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0DDB81EE"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39143BD6" w14:textId="77777777" w:rsidR="00842EF7" w:rsidRPr="00FE760F" w:rsidRDefault="00842EF7" w:rsidP="00F91227">
            <w:pPr>
              <w:pStyle w:val="TAC"/>
              <w:rPr>
                <w:rFonts w:cs="Arial"/>
              </w:rPr>
            </w:pPr>
            <w:r w:rsidRPr="00FE760F">
              <w:rPr>
                <w:rFonts w:cs="Arial"/>
              </w:rPr>
              <w:t>REFSENS + 34.5 dB</w:t>
            </w:r>
          </w:p>
        </w:tc>
        <w:tc>
          <w:tcPr>
            <w:tcW w:w="1824" w:type="dxa"/>
            <w:vAlign w:val="center"/>
          </w:tcPr>
          <w:p w14:paraId="5848594E" w14:textId="77777777" w:rsidR="00842EF7" w:rsidRPr="00FE760F" w:rsidRDefault="00842EF7" w:rsidP="00F91227">
            <w:pPr>
              <w:pStyle w:val="TAC"/>
              <w:rPr>
                <w:rFonts w:cs="Arial"/>
              </w:rPr>
            </w:pPr>
            <w:r w:rsidRPr="00FE760F">
              <w:rPr>
                <w:rFonts w:cs="Arial"/>
              </w:rPr>
              <w:t>REFSENS + 34.5 dB</w:t>
            </w:r>
          </w:p>
        </w:tc>
      </w:tr>
      <w:tr w:rsidR="00842EF7" w:rsidRPr="00FE760F" w14:paraId="3EEC42DB" w14:textId="77777777" w:rsidTr="00F91227">
        <w:trPr>
          <w:trHeight w:val="422"/>
          <w:jc w:val="center"/>
        </w:trPr>
        <w:tc>
          <w:tcPr>
            <w:tcW w:w="1628" w:type="dxa"/>
          </w:tcPr>
          <w:p w14:paraId="3D01A4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Ioffset</w:t>
            </w:r>
          </w:p>
        </w:tc>
        <w:tc>
          <w:tcPr>
            <w:tcW w:w="742" w:type="dxa"/>
          </w:tcPr>
          <w:p w14:paraId="03191511" w14:textId="77777777" w:rsidR="00842EF7" w:rsidRPr="00FE760F" w:rsidRDefault="00842EF7" w:rsidP="00F91227">
            <w:pPr>
              <w:pStyle w:val="TAC"/>
              <w:rPr>
                <w:rFonts w:cs="Arial"/>
              </w:rPr>
            </w:pPr>
            <w:r w:rsidRPr="00FE760F">
              <w:rPr>
                <w:rFonts w:cs="Arial"/>
              </w:rPr>
              <w:t>MHz</w:t>
            </w:r>
          </w:p>
        </w:tc>
        <w:tc>
          <w:tcPr>
            <w:tcW w:w="1823" w:type="dxa"/>
          </w:tcPr>
          <w:p w14:paraId="7449E811" w14:textId="77777777" w:rsidR="00842EF7" w:rsidRPr="00FE760F" w:rsidRDefault="00842EF7" w:rsidP="00F91227">
            <w:pPr>
              <w:pStyle w:val="TAC"/>
              <w:rPr>
                <w:rFonts w:cs="Arial"/>
              </w:rPr>
            </w:pPr>
            <w:r w:rsidRPr="00FE760F">
              <w:rPr>
                <w:rFonts w:cs="Arial"/>
              </w:rPr>
              <w:t>≤ -100 &amp; ≥ 100</w:t>
            </w:r>
          </w:p>
          <w:p w14:paraId="5258CB8A" w14:textId="77777777" w:rsidR="00842EF7" w:rsidRPr="00FE760F" w:rsidRDefault="00842EF7" w:rsidP="00F91227">
            <w:pPr>
              <w:pStyle w:val="TAC"/>
              <w:rPr>
                <w:rFonts w:cs="Arial"/>
              </w:rPr>
            </w:pPr>
            <w:r w:rsidRPr="00FE760F">
              <w:rPr>
                <w:rFonts w:cs="Arial"/>
              </w:rPr>
              <w:t>NOTE 5</w:t>
            </w:r>
          </w:p>
        </w:tc>
        <w:tc>
          <w:tcPr>
            <w:tcW w:w="1823" w:type="dxa"/>
          </w:tcPr>
          <w:p w14:paraId="3385452D" w14:textId="77777777" w:rsidR="00842EF7" w:rsidRPr="00FE760F" w:rsidRDefault="00842EF7" w:rsidP="00F91227">
            <w:pPr>
              <w:pStyle w:val="TAC"/>
              <w:rPr>
                <w:rFonts w:cs="Arial"/>
              </w:rPr>
            </w:pPr>
            <w:r w:rsidRPr="00FE760F">
              <w:rPr>
                <w:rFonts w:cs="Arial"/>
              </w:rPr>
              <w:t>≤ -200 &amp; ≥ 200</w:t>
            </w:r>
          </w:p>
          <w:p w14:paraId="1ABB933C" w14:textId="77777777" w:rsidR="00842EF7" w:rsidRPr="00FE760F" w:rsidRDefault="00842EF7" w:rsidP="00F91227">
            <w:pPr>
              <w:pStyle w:val="TAC"/>
              <w:rPr>
                <w:rFonts w:cs="Arial"/>
              </w:rPr>
            </w:pPr>
            <w:r w:rsidRPr="00FE760F">
              <w:rPr>
                <w:rFonts w:cs="Arial"/>
              </w:rPr>
              <w:t>NOTE 5</w:t>
            </w:r>
          </w:p>
        </w:tc>
        <w:tc>
          <w:tcPr>
            <w:tcW w:w="1823" w:type="dxa"/>
          </w:tcPr>
          <w:p w14:paraId="290C2E01" w14:textId="77777777" w:rsidR="00842EF7" w:rsidRPr="00FE760F" w:rsidRDefault="00842EF7" w:rsidP="00F91227">
            <w:pPr>
              <w:pStyle w:val="TAC"/>
              <w:rPr>
                <w:rFonts w:cs="Arial"/>
              </w:rPr>
            </w:pPr>
            <w:r w:rsidRPr="00FE760F">
              <w:rPr>
                <w:rFonts w:cs="Arial"/>
              </w:rPr>
              <w:t>≤ -400 &amp; ≥ 400</w:t>
            </w:r>
          </w:p>
          <w:p w14:paraId="534DA199" w14:textId="77777777" w:rsidR="00842EF7" w:rsidRPr="00FE760F" w:rsidRDefault="00842EF7" w:rsidP="00F91227">
            <w:pPr>
              <w:pStyle w:val="TAC"/>
              <w:rPr>
                <w:rFonts w:cs="Arial"/>
              </w:rPr>
            </w:pPr>
            <w:r w:rsidRPr="00FE760F">
              <w:rPr>
                <w:rFonts w:cs="Arial"/>
              </w:rPr>
              <w:t>NOTE 5</w:t>
            </w:r>
          </w:p>
        </w:tc>
        <w:tc>
          <w:tcPr>
            <w:tcW w:w="1824" w:type="dxa"/>
          </w:tcPr>
          <w:p w14:paraId="643D3E20" w14:textId="77777777" w:rsidR="00842EF7" w:rsidRPr="00FE760F" w:rsidRDefault="00842EF7" w:rsidP="00F91227">
            <w:pPr>
              <w:pStyle w:val="TAC"/>
              <w:rPr>
                <w:rFonts w:cs="Arial"/>
              </w:rPr>
            </w:pPr>
            <w:r w:rsidRPr="00FE760F">
              <w:rPr>
                <w:rFonts w:cs="Arial"/>
              </w:rPr>
              <w:t>≤ -800 &amp; ≥ 800</w:t>
            </w:r>
          </w:p>
          <w:p w14:paraId="1C853FC6" w14:textId="77777777" w:rsidR="00842EF7" w:rsidRPr="00FE760F" w:rsidRDefault="00842EF7" w:rsidP="00F91227">
            <w:pPr>
              <w:pStyle w:val="TAC"/>
              <w:rPr>
                <w:rFonts w:cs="Arial"/>
              </w:rPr>
            </w:pPr>
            <w:r w:rsidRPr="00FE760F">
              <w:rPr>
                <w:rFonts w:cs="Arial"/>
              </w:rPr>
              <w:t>NOTE 5</w:t>
            </w:r>
          </w:p>
        </w:tc>
      </w:tr>
      <w:tr w:rsidR="00842EF7" w:rsidRPr="00FE760F" w14:paraId="25E90C4A" w14:textId="77777777" w:rsidTr="00F91227">
        <w:trPr>
          <w:trHeight w:val="623"/>
          <w:jc w:val="center"/>
        </w:trPr>
        <w:tc>
          <w:tcPr>
            <w:tcW w:w="1628" w:type="dxa"/>
          </w:tcPr>
          <w:p w14:paraId="08CDA0AE" w14:textId="77777777" w:rsidR="00842EF7" w:rsidRPr="00FE760F" w:rsidRDefault="00842EF7" w:rsidP="00F91227">
            <w:pPr>
              <w:pStyle w:val="TAL"/>
              <w:rPr>
                <w:rFonts w:eastAsia="MS Mincho" w:cs="Arial"/>
                <w:bCs/>
              </w:rPr>
            </w:pPr>
            <w:r w:rsidRPr="00FE760F">
              <w:rPr>
                <w:rFonts w:eastAsia="MS Mincho" w:cs="Arial"/>
                <w:bCs/>
              </w:rPr>
              <w:t>F</w:t>
            </w:r>
            <w:r w:rsidRPr="00FE760F">
              <w:rPr>
                <w:rFonts w:eastAsia="MS Mincho" w:cs="Arial"/>
                <w:bCs/>
                <w:vertAlign w:val="subscript"/>
              </w:rPr>
              <w:t>Interferer</w:t>
            </w:r>
          </w:p>
        </w:tc>
        <w:tc>
          <w:tcPr>
            <w:tcW w:w="742" w:type="dxa"/>
          </w:tcPr>
          <w:p w14:paraId="5399F3E0" w14:textId="77777777" w:rsidR="00842EF7" w:rsidRPr="00FE760F" w:rsidRDefault="00842EF7" w:rsidP="00F91227">
            <w:pPr>
              <w:pStyle w:val="TAC"/>
              <w:rPr>
                <w:rFonts w:cs="Arial"/>
              </w:rPr>
            </w:pPr>
            <w:r w:rsidRPr="00FE760F">
              <w:rPr>
                <w:rFonts w:cs="Arial"/>
              </w:rPr>
              <w:t>MHz</w:t>
            </w:r>
          </w:p>
        </w:tc>
        <w:tc>
          <w:tcPr>
            <w:tcW w:w="1823" w:type="dxa"/>
          </w:tcPr>
          <w:p w14:paraId="542DA8D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+ 25</w:t>
            </w:r>
          </w:p>
          <w:p w14:paraId="76B369D1"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- 25</w:t>
            </w:r>
          </w:p>
        </w:tc>
        <w:tc>
          <w:tcPr>
            <w:tcW w:w="1823" w:type="dxa"/>
          </w:tcPr>
          <w:p w14:paraId="5BEF60B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+ 50</w:t>
            </w:r>
          </w:p>
          <w:p w14:paraId="095E8555"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- 50</w:t>
            </w:r>
          </w:p>
        </w:tc>
        <w:tc>
          <w:tcPr>
            <w:tcW w:w="1823" w:type="dxa"/>
          </w:tcPr>
          <w:p w14:paraId="0A2DC57B"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+ 100</w:t>
            </w:r>
          </w:p>
          <w:p w14:paraId="18FDAA9F"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- 100</w:t>
            </w:r>
          </w:p>
        </w:tc>
        <w:tc>
          <w:tcPr>
            <w:tcW w:w="1824" w:type="dxa"/>
          </w:tcPr>
          <w:p w14:paraId="56874C4F"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+ 200</w:t>
            </w:r>
          </w:p>
          <w:p w14:paraId="1F875588"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- 200</w:t>
            </w:r>
          </w:p>
        </w:tc>
      </w:tr>
      <w:tr w:rsidR="00842EF7" w:rsidRPr="00FE760F" w14:paraId="283C0EF4" w14:textId="77777777" w:rsidTr="00F91227">
        <w:trPr>
          <w:trHeight w:val="400"/>
          <w:jc w:val="center"/>
        </w:trPr>
        <w:tc>
          <w:tcPr>
            <w:tcW w:w="9663" w:type="dxa"/>
            <w:gridSpan w:val="6"/>
          </w:tcPr>
          <w:p w14:paraId="78892A1A"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 xml:space="preserve">The interferer consists of the Reference measurement channel specified in Annex A.3.3.2 with </w:t>
            </w:r>
            <w:r w:rsidRPr="00FE760F">
              <w:t xml:space="preserve">one sided dynamic OCNG Pattern OP.1. TDD as described in Annex A.5.2.1 and </w:t>
            </w:r>
            <w:r w:rsidRPr="00FE760F">
              <w:rPr>
                <w:rFonts w:eastAsia="MS Mincho"/>
              </w:rPr>
              <w:t>set-up according to Annex C.</w:t>
            </w:r>
          </w:p>
          <w:p w14:paraId="412122A1" w14:textId="77777777" w:rsidR="00842EF7" w:rsidRPr="00FE760F" w:rsidRDefault="00842EF7" w:rsidP="00F91227">
            <w:pPr>
              <w:pStyle w:val="TAN"/>
              <w:rPr>
                <w:rFonts w:eastAsia="MS Mincho"/>
              </w:rPr>
            </w:pPr>
            <w:r w:rsidRPr="00FE760F">
              <w:rPr>
                <w:rFonts w:eastAsia="MS Mincho"/>
              </w:rPr>
              <w:t>NOTE2:</w:t>
            </w:r>
            <w:r w:rsidRPr="00FE760F">
              <w:rPr>
                <w:rFonts w:eastAsia="MS Mincho"/>
              </w:rPr>
              <w:tab/>
              <w:t>The REFSENS power level is specified in Clause 7.3.2, which are applicable according to different UE power classes.</w:t>
            </w:r>
          </w:p>
          <w:p w14:paraId="2F3A45A5"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FE760F" w:rsidRDefault="00842EF7" w:rsidP="00F91227">
            <w:pPr>
              <w:pStyle w:val="TAN"/>
              <w:rPr>
                <w:rFonts w:eastAsia="MS Mincho"/>
              </w:rPr>
            </w:pPr>
            <w:r w:rsidRPr="00FE760F">
              <w:rPr>
                <w:rFonts w:eastAsia="MS Mincho"/>
              </w:rPr>
              <w:t>NOTE 4:</w:t>
            </w:r>
            <w:r w:rsidRPr="00FE760F">
              <w:rPr>
                <w:rFonts w:eastAsia="MS Mincho"/>
              </w:rPr>
              <w:tab/>
              <w:t>F</w:t>
            </w:r>
            <w:r w:rsidRPr="00FE760F">
              <w:rPr>
                <w:rFonts w:eastAsia="MS Mincho"/>
                <w:vertAlign w:val="subscript"/>
              </w:rPr>
              <w:t>Ioffset</w:t>
            </w:r>
            <w:r w:rsidRPr="00FE760F">
              <w:rPr>
                <w:rFonts w:eastAsia="MS Mincho"/>
              </w:rPr>
              <w:t xml:space="preserve"> is the frequency separation between the center of the channel bandwidth and the center frequency of the Interferer signal.</w:t>
            </w:r>
          </w:p>
          <w:p w14:paraId="1BA5B442"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Ioffset</w:t>
            </w:r>
            <w:r w:rsidRPr="00FE760F">
              <w:rPr>
                <w:rFonts w:eastAsia="MS Mincho"/>
              </w:rPr>
              <w:t xml:space="preserve"> shall be further adjusted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5DE00B1D" w14:textId="549F3F8E" w:rsidR="00CF7919" w:rsidRDefault="00842EF7" w:rsidP="00CF7919">
            <w:pPr>
              <w:pStyle w:val="TAN"/>
              <w:rPr>
                <w:ins w:id="3149" w:author="CR0174" w:date="2020-06-24T09:59:00Z"/>
                <w:rFonts w:eastAsia="MS Mincho"/>
              </w:rPr>
            </w:pPr>
            <w:r w:rsidRPr="00FE760F">
              <w:rPr>
                <w:rFonts w:eastAsia="MS Mincho"/>
              </w:rPr>
              <w:t>NOTE 6:</w:t>
            </w:r>
            <w:r w:rsidRPr="00FE760F">
              <w:rPr>
                <w:rFonts w:eastAsia="MS Mincho"/>
              </w:rPr>
              <w:tab/>
              <w:t>F</w:t>
            </w:r>
            <w:r w:rsidRPr="00FE760F">
              <w:rPr>
                <w:rFonts w:eastAsia="MS Mincho"/>
                <w:vertAlign w:val="subscript"/>
              </w:rPr>
              <w:t>Interferer</w:t>
            </w:r>
            <w:r w:rsidRPr="00FE760F">
              <w:rPr>
                <w:rFonts w:eastAsia="MS Mincho"/>
              </w:rPr>
              <w:t xml:space="preserve"> range values for unwanted modulated interfering signals are interferer center frequencies.</w:t>
            </w:r>
          </w:p>
          <w:p w14:paraId="3F011980" w14:textId="77174DB2" w:rsidR="00842EF7" w:rsidRPr="00FE760F" w:rsidRDefault="00CF7919" w:rsidP="00CF7919">
            <w:pPr>
              <w:pStyle w:val="TAN"/>
              <w:rPr>
                <w:rFonts w:eastAsia="MS Mincho"/>
              </w:rPr>
            </w:pPr>
            <w:ins w:id="3150" w:author="CR0174" w:date="2020-06-24T09:59:00Z">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23167D1C" w14:textId="77777777" w:rsidR="00842EF7" w:rsidRPr="00FE760F" w:rsidRDefault="00842EF7" w:rsidP="00842EF7"/>
    <w:p w14:paraId="30CA662D" w14:textId="77777777" w:rsidR="00842EF7" w:rsidRPr="00FE760F" w:rsidRDefault="00842EF7" w:rsidP="00842EF7">
      <w:pPr>
        <w:pStyle w:val="Heading3"/>
      </w:pPr>
      <w:bookmarkStart w:id="3151" w:name="_Toc21340963"/>
      <w:bookmarkStart w:id="3152" w:name="_Toc29805411"/>
      <w:bookmarkStart w:id="3153" w:name="_Toc36456620"/>
      <w:bookmarkStart w:id="3154" w:name="_Toc36469718"/>
      <w:bookmarkStart w:id="3155" w:name="_Toc37254133"/>
      <w:bookmarkStart w:id="3156" w:name="_Toc37322991"/>
      <w:bookmarkStart w:id="3157" w:name="_Toc37324397"/>
      <w:r w:rsidRPr="00FE760F">
        <w:t>7.6.3</w:t>
      </w:r>
      <w:r w:rsidRPr="00FE760F">
        <w:tab/>
        <w:t>Void</w:t>
      </w:r>
      <w:bookmarkEnd w:id="3151"/>
      <w:bookmarkEnd w:id="3152"/>
      <w:bookmarkEnd w:id="3153"/>
      <w:bookmarkEnd w:id="3154"/>
      <w:bookmarkEnd w:id="3155"/>
      <w:bookmarkEnd w:id="3156"/>
      <w:bookmarkEnd w:id="3157"/>
    </w:p>
    <w:p w14:paraId="5FBE9F5E" w14:textId="77777777" w:rsidR="00842EF7" w:rsidRPr="00FE760F" w:rsidRDefault="00842EF7" w:rsidP="00842EF7">
      <w:pPr>
        <w:pStyle w:val="Heading2"/>
      </w:pPr>
      <w:bookmarkStart w:id="3158" w:name="_Toc21340964"/>
      <w:bookmarkStart w:id="3159" w:name="_Toc29805412"/>
      <w:bookmarkStart w:id="3160" w:name="_Toc36456621"/>
      <w:bookmarkStart w:id="3161" w:name="_Toc36469719"/>
      <w:bookmarkStart w:id="3162" w:name="_Toc37254134"/>
      <w:bookmarkStart w:id="3163" w:name="_Toc37322992"/>
      <w:bookmarkStart w:id="3164" w:name="_Toc37324398"/>
      <w:r w:rsidRPr="00FE760F">
        <w:t>7.6A</w:t>
      </w:r>
      <w:r w:rsidRPr="00FE760F">
        <w:tab/>
        <w:t>Blocking characteristics for CA</w:t>
      </w:r>
      <w:bookmarkEnd w:id="3158"/>
      <w:bookmarkEnd w:id="3159"/>
      <w:bookmarkEnd w:id="3160"/>
      <w:bookmarkEnd w:id="3161"/>
      <w:bookmarkEnd w:id="3162"/>
      <w:bookmarkEnd w:id="3163"/>
      <w:bookmarkEnd w:id="3164"/>
    </w:p>
    <w:p w14:paraId="2EF4BCE1" w14:textId="77777777" w:rsidR="00842EF7" w:rsidRPr="00FE760F" w:rsidRDefault="00842EF7" w:rsidP="00842EF7">
      <w:pPr>
        <w:pStyle w:val="Heading3"/>
      </w:pPr>
      <w:bookmarkStart w:id="3165" w:name="_Toc21340965"/>
      <w:bookmarkStart w:id="3166" w:name="_Toc29805413"/>
      <w:bookmarkStart w:id="3167" w:name="_Toc36456622"/>
      <w:bookmarkStart w:id="3168" w:name="_Toc36469720"/>
      <w:bookmarkStart w:id="3169" w:name="_Toc37254135"/>
      <w:bookmarkStart w:id="3170" w:name="_Toc37322993"/>
      <w:bookmarkStart w:id="3171" w:name="_Toc37324399"/>
      <w:r w:rsidRPr="00FE760F">
        <w:t>7.6A.1</w:t>
      </w:r>
      <w:r w:rsidRPr="00FE760F">
        <w:tab/>
        <w:t>General</w:t>
      </w:r>
      <w:bookmarkEnd w:id="3165"/>
      <w:bookmarkEnd w:id="3166"/>
      <w:bookmarkEnd w:id="3167"/>
      <w:bookmarkEnd w:id="3168"/>
      <w:bookmarkEnd w:id="3169"/>
      <w:bookmarkEnd w:id="3170"/>
      <w:bookmarkEnd w:id="3171"/>
    </w:p>
    <w:p w14:paraId="7DFED482" w14:textId="77777777" w:rsidR="00842EF7" w:rsidRPr="00FE760F" w:rsidRDefault="00842EF7" w:rsidP="00842EF7">
      <w:pPr>
        <w:pStyle w:val="Heading3"/>
      </w:pPr>
      <w:bookmarkStart w:id="3172" w:name="_Toc21340966"/>
      <w:bookmarkStart w:id="3173" w:name="_Toc29805414"/>
      <w:bookmarkStart w:id="3174" w:name="_Toc36456623"/>
      <w:bookmarkStart w:id="3175" w:name="_Toc36469721"/>
      <w:bookmarkStart w:id="3176" w:name="_Toc37254136"/>
      <w:bookmarkStart w:id="3177" w:name="_Toc37322994"/>
      <w:bookmarkStart w:id="3178" w:name="_Toc37324400"/>
      <w:r w:rsidRPr="00FE760F">
        <w:t>7.6A.2</w:t>
      </w:r>
      <w:r w:rsidRPr="00FE760F">
        <w:tab/>
        <w:t>In-band blocking</w:t>
      </w:r>
      <w:bookmarkEnd w:id="3172"/>
      <w:bookmarkEnd w:id="3173"/>
      <w:bookmarkEnd w:id="3174"/>
      <w:bookmarkEnd w:id="3175"/>
      <w:bookmarkEnd w:id="3176"/>
      <w:bookmarkEnd w:id="3177"/>
      <w:bookmarkEnd w:id="3178"/>
    </w:p>
    <w:p w14:paraId="342B781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7.6A.2-1: Void</w:t>
      </w:r>
    </w:p>
    <w:p w14:paraId="02AABD63"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7.6A.2-2: Void</w:t>
      </w:r>
    </w:p>
    <w:p w14:paraId="6B3026D3" w14:textId="1345BC25" w:rsidR="00842EF7" w:rsidRPr="00FE760F" w:rsidRDefault="00263719" w:rsidP="00842EF7">
      <w:pPr>
        <w:rPr>
          <w:lang w:val="en-US"/>
        </w:rPr>
      </w:pPr>
      <w:r w:rsidRPr="00FE760F">
        <w:t>7.6A.2.1</w:t>
      </w:r>
      <w:r w:rsidRPr="00FE760F">
        <w:tab/>
        <w:t>In-band blocking for Intra-band contiguous CA</w:t>
      </w:r>
      <w:r w:rsidR="00842EF7" w:rsidRPr="00FE760F">
        <w:t xml:space="preserve">For intra-band contiguous carrier aggregation, </w:t>
      </w:r>
      <w:r w:rsidR="00842EF7" w:rsidRPr="00FE760F">
        <w:rPr>
          <w:lang w:val="en-US"/>
        </w:rPr>
        <w:t xml:space="preserve">the SCC(s) shall be configured at nominal channel spacing to the PCC. </w:t>
      </w:r>
      <w:ins w:id="3179" w:author="CR0198" w:date="2020-06-24T10:00:00Z">
        <w:r w:rsidR="00CF7919" w:rsidRPr="00257DEF">
          <w:t>The input power shall be distributed among the active DL CCs so their PSDs are aligned with each other.</w:t>
        </w:r>
      </w:ins>
      <w:r w:rsidR="00CF7919">
        <w:t xml:space="preserve"> </w:t>
      </w:r>
      <w:r w:rsidR="00842EF7" w:rsidRPr="00FE760F">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FE760F">
        <w:t>≥</w:t>
      </w:r>
      <w:r w:rsidR="00842EF7" w:rsidRPr="00FE760F">
        <w:rPr>
          <w:lang w:val="en-US"/>
        </w:rPr>
        <w:t xml:space="preserve"> 95% of the maximum throughput of the reference measurement channels as specified in Annexes A.2.3.2 and A.3.3.2 (with one sided dynamic OCNG Pattern OP.1 TDD for the DL-signal as described in Annex A.5.2.1).</w:t>
      </w:r>
      <w:r w:rsidR="00842EF7" w:rsidRPr="00FE760F">
        <w:t xml:space="preserve"> </w:t>
      </w:r>
      <w:r w:rsidR="00842EF7" w:rsidRPr="00FE760F">
        <w:rPr>
          <w:lang w:val="en-US"/>
        </w:rPr>
        <w:t>The requirement is verified with the test metric of EIS (Link=RX beam peak direction, Meas=Link angle).</w:t>
      </w:r>
    </w:p>
    <w:p w14:paraId="314E5EC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lastRenderedPageBreak/>
        <w:t xml:space="preserve">Table </w:t>
      </w:r>
      <w:r w:rsidRPr="00FE760F">
        <w:rPr>
          <w:rFonts w:ascii="Arial" w:eastAsia="MS Mincho" w:hAnsi="Arial"/>
          <w:b/>
        </w:rPr>
        <w:t>7.6A.2.1-1</w:t>
      </w:r>
      <w:r w:rsidRPr="00FE760F">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FE760F"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FE760F" w:rsidRDefault="00842EF7" w:rsidP="00F91227">
            <w:pPr>
              <w:pStyle w:val="TAH"/>
              <w:rPr>
                <w:lang w:val="en-US"/>
              </w:rPr>
            </w:pPr>
            <w:r w:rsidRPr="00FE760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FE760F" w:rsidRDefault="00842EF7" w:rsidP="00F91227">
            <w:pPr>
              <w:pStyle w:val="TAH"/>
              <w:rPr>
                <w:lang w:val="en-US"/>
              </w:rPr>
            </w:pPr>
            <w:r w:rsidRPr="00FE760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FE760F" w:rsidRDefault="00842EF7" w:rsidP="00F91227">
            <w:pPr>
              <w:pStyle w:val="TAH"/>
              <w:rPr>
                <w:lang w:val="en-US"/>
              </w:rPr>
            </w:pPr>
            <w:r w:rsidRPr="00FE760F">
              <w:t>All CA bandwidth classes</w:t>
            </w:r>
          </w:p>
        </w:tc>
      </w:tr>
      <w:tr w:rsidR="00842EF7" w:rsidRPr="00FE760F"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FE760F" w:rsidRDefault="00842EF7" w:rsidP="00F91227">
            <w:pPr>
              <w:pStyle w:val="TAC"/>
            </w:pPr>
            <w:r w:rsidRPr="00FE760F">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FE760F" w:rsidRDefault="00842EF7" w:rsidP="00F91227">
            <w:pPr>
              <w:pStyle w:val="TAC"/>
            </w:pPr>
            <w:r w:rsidRPr="00FE760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FE760F" w:rsidRDefault="00842EF7" w:rsidP="00F91227">
            <w:pPr>
              <w:pStyle w:val="TAC"/>
            </w:pPr>
            <w:r w:rsidRPr="00FE760F">
              <w:t>REFSENS + 14 dB</w:t>
            </w:r>
          </w:p>
        </w:tc>
      </w:tr>
      <w:tr w:rsidR="00842EF7" w:rsidRPr="00FE760F"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FE760F" w:rsidRDefault="00842EF7" w:rsidP="00F91227">
            <w:pPr>
              <w:pStyle w:val="TAC"/>
            </w:pPr>
            <w:r w:rsidRPr="00FE760F">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FE760F" w:rsidRDefault="00842EF7" w:rsidP="00F91227">
            <w:pPr>
              <w:pStyle w:val="TAC"/>
            </w:pPr>
            <w:r w:rsidRPr="00FE760F">
              <w:rPr>
                <w:rFonts w:eastAsia="MS Mincho"/>
              </w:rPr>
              <w:t>Aggregated power + 21.5</w:t>
            </w:r>
          </w:p>
        </w:tc>
      </w:tr>
      <w:tr w:rsidR="00842EF7" w:rsidRPr="00FE760F"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FE760F" w:rsidRDefault="00842EF7" w:rsidP="00F91227">
            <w:pPr>
              <w:pStyle w:val="TAC"/>
            </w:pPr>
            <w:r w:rsidRPr="00FE760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FE760F" w:rsidRDefault="00842EF7" w:rsidP="00F91227">
            <w:pPr>
              <w:pStyle w:val="TAC"/>
            </w:pPr>
            <w:r w:rsidRPr="00FE760F">
              <w:rPr>
                <w:rFonts w:eastAsia="MS Mincho"/>
              </w:rPr>
              <w:t xml:space="preserve">Aggregated power + 20.5 </w:t>
            </w:r>
          </w:p>
        </w:tc>
      </w:tr>
      <w:tr w:rsidR="00842EF7" w:rsidRPr="00FE760F"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FE760F" w:rsidRDefault="00842EF7" w:rsidP="00F91227">
            <w:pPr>
              <w:pStyle w:val="TAC"/>
            </w:pPr>
            <w:r w:rsidRPr="00FE760F">
              <w:t>BW</w:t>
            </w:r>
            <w:r w:rsidRPr="00FE760F">
              <w:rPr>
                <w:vertAlign w:val="subscript"/>
              </w:rPr>
              <w:t>Interferer</w:t>
            </w:r>
            <w:r w:rsidRPr="00FE760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FE760F" w:rsidRDefault="00842EF7" w:rsidP="00F91227">
            <w:pPr>
              <w:pStyle w:val="TAC"/>
            </w:pPr>
            <w:r w:rsidRPr="00FE760F">
              <w:t>BW</w:t>
            </w:r>
            <w:r w:rsidRPr="00FE760F">
              <w:rPr>
                <w:vertAlign w:val="subscript"/>
              </w:rPr>
              <w:t>Channel_CA</w:t>
            </w:r>
          </w:p>
        </w:tc>
      </w:tr>
      <w:tr w:rsidR="00842EF7" w:rsidRPr="00FE760F"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FE760F" w:rsidRDefault="00842EF7" w:rsidP="00F91227">
            <w:pPr>
              <w:pStyle w:val="TAC"/>
            </w:pPr>
            <w:r w:rsidRPr="00FE760F">
              <w:rPr>
                <w:rFonts w:eastAsia="MS Mincho"/>
              </w:rPr>
              <w:t>F</w:t>
            </w:r>
            <w:r w:rsidRPr="00FE760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FE760F" w:rsidRDefault="00842EF7" w:rsidP="00F91227">
            <w:pPr>
              <w:pStyle w:val="TAC"/>
            </w:pPr>
          </w:p>
          <w:p w14:paraId="0AEF310E" w14:textId="77777777" w:rsidR="00842EF7" w:rsidRPr="00FE760F" w:rsidRDefault="00842EF7" w:rsidP="00F91227">
            <w:pPr>
              <w:pStyle w:val="TAC"/>
            </w:pPr>
            <w:r w:rsidRPr="00FE760F">
              <w:t>+2*BW</w:t>
            </w:r>
            <w:r w:rsidRPr="00FE760F">
              <w:rPr>
                <w:vertAlign w:val="subscript"/>
              </w:rPr>
              <w:t>Channel_CA</w:t>
            </w:r>
            <w:r w:rsidRPr="00FE760F">
              <w:t xml:space="preserve"> / -2*BW</w:t>
            </w:r>
            <w:r w:rsidRPr="00FE760F">
              <w:rPr>
                <w:vertAlign w:val="subscript"/>
              </w:rPr>
              <w:t>Channel_CA</w:t>
            </w:r>
          </w:p>
          <w:p w14:paraId="1539961E" w14:textId="77777777" w:rsidR="00842EF7" w:rsidRPr="00FE760F" w:rsidRDefault="00842EF7" w:rsidP="00F91227">
            <w:pPr>
              <w:pStyle w:val="TAC"/>
            </w:pPr>
          </w:p>
          <w:p w14:paraId="5D40C0EF" w14:textId="77777777" w:rsidR="00842EF7" w:rsidRPr="00FE760F" w:rsidRDefault="00842EF7" w:rsidP="00F91227">
            <w:pPr>
              <w:pStyle w:val="TAC"/>
            </w:pPr>
            <w:r w:rsidRPr="00FE760F">
              <w:t>NOTE 5</w:t>
            </w:r>
          </w:p>
          <w:p w14:paraId="183667F8" w14:textId="77777777" w:rsidR="00842EF7" w:rsidRPr="00FE760F" w:rsidRDefault="00842EF7" w:rsidP="00F91227">
            <w:pPr>
              <w:pStyle w:val="TAC"/>
            </w:pPr>
          </w:p>
        </w:tc>
      </w:tr>
      <w:tr w:rsidR="00842EF7" w:rsidRPr="00FE760F"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FE760F" w:rsidRDefault="00842EF7" w:rsidP="00F91227">
            <w:pPr>
              <w:pStyle w:val="TAC"/>
            </w:pPr>
            <w:r w:rsidRPr="00FE760F">
              <w:t>F</w:t>
            </w:r>
            <w:r w:rsidRPr="00FE760F">
              <w:rPr>
                <w:vertAlign w:val="subscript"/>
              </w:rPr>
              <w:t>Interferer</w:t>
            </w:r>
            <w:r w:rsidRPr="00FE760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FE760F" w:rsidRDefault="00842EF7" w:rsidP="00F91227">
            <w:pPr>
              <w:pStyle w:val="TAC"/>
            </w:pPr>
            <w:r w:rsidRPr="00FE760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FE760F" w:rsidRDefault="00842EF7" w:rsidP="00F91227">
            <w:pPr>
              <w:pStyle w:val="TAC"/>
            </w:pPr>
            <w:r w:rsidRPr="00FE760F">
              <w:t>F</w:t>
            </w:r>
            <w:r w:rsidRPr="00FE760F">
              <w:rPr>
                <w:vertAlign w:val="subscript"/>
              </w:rPr>
              <w:t>DL_low</w:t>
            </w:r>
            <w:r w:rsidRPr="00FE760F">
              <w:t xml:space="preserve"> + 0.5*BW</w:t>
            </w:r>
            <w:r w:rsidRPr="00FE760F">
              <w:rPr>
                <w:vertAlign w:val="subscript"/>
              </w:rPr>
              <w:t>Channel_CA</w:t>
            </w:r>
          </w:p>
          <w:p w14:paraId="27828DA6" w14:textId="77777777" w:rsidR="00842EF7" w:rsidRPr="00FE760F" w:rsidRDefault="00842EF7" w:rsidP="00F91227">
            <w:pPr>
              <w:pStyle w:val="TAC"/>
            </w:pPr>
            <w:r w:rsidRPr="00FE760F">
              <w:t>To</w:t>
            </w:r>
          </w:p>
          <w:p w14:paraId="5680DD90" w14:textId="77777777" w:rsidR="00842EF7" w:rsidRPr="00FE760F" w:rsidRDefault="00842EF7" w:rsidP="00F91227">
            <w:pPr>
              <w:pStyle w:val="TAC"/>
            </w:pPr>
            <w:r w:rsidRPr="00FE760F">
              <w:t>F</w:t>
            </w:r>
            <w:r w:rsidRPr="00FE760F">
              <w:rPr>
                <w:vertAlign w:val="subscript"/>
              </w:rPr>
              <w:t>DL_high</w:t>
            </w:r>
            <w:r w:rsidRPr="00FE760F">
              <w:t xml:space="preserve"> - 0.5*BW</w:t>
            </w:r>
            <w:r w:rsidRPr="00FE760F">
              <w:rPr>
                <w:vertAlign w:val="subscript"/>
              </w:rPr>
              <w:t>Channel_CA</w:t>
            </w:r>
          </w:p>
        </w:tc>
      </w:tr>
      <w:tr w:rsidR="00842EF7" w:rsidRPr="00FE760F"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FE760F"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FE760F"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FE760F" w:rsidRDefault="00842EF7" w:rsidP="00F91227">
            <w:pPr>
              <w:spacing w:after="0"/>
              <w:jc w:val="center"/>
              <w:rPr>
                <w:rFonts w:ascii="Arial" w:hAnsi="Arial" w:cs="Arial"/>
                <w:sz w:val="18"/>
                <w:szCs w:val="18"/>
              </w:rPr>
            </w:pPr>
          </w:p>
        </w:tc>
      </w:tr>
      <w:tr w:rsidR="00842EF7" w:rsidRPr="00FE760F"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FE760F"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FE760F"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FE760F" w:rsidRDefault="00842EF7" w:rsidP="00F91227">
            <w:pPr>
              <w:spacing w:after="0"/>
              <w:rPr>
                <w:rFonts w:ascii="Arial" w:hAnsi="Arial" w:cs="Arial"/>
                <w:sz w:val="18"/>
                <w:szCs w:val="18"/>
                <w:lang w:val="en-US"/>
              </w:rPr>
            </w:pPr>
          </w:p>
        </w:tc>
      </w:tr>
      <w:tr w:rsidR="00842EF7" w:rsidRPr="00FE760F"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FE760F" w:rsidRDefault="00842EF7" w:rsidP="00F91227">
            <w:pPr>
              <w:pStyle w:val="TAN"/>
              <w:rPr>
                <w:rFonts w:eastAsia="MS Mincho"/>
              </w:rPr>
            </w:pPr>
            <w:r w:rsidRPr="00FE760F">
              <w:rPr>
                <w:rFonts w:eastAsia="MS Mincho"/>
              </w:rPr>
              <w:t>NOTE 2:</w:t>
            </w:r>
            <w:r w:rsidRPr="00FE760F">
              <w:rPr>
                <w:rFonts w:eastAsia="MS Mincho"/>
              </w:rPr>
              <w:tab/>
              <w:t>The REFSENS power level is specified in Table 7.3.2-1.</w:t>
            </w:r>
          </w:p>
          <w:p w14:paraId="2EE9B116"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FE760F" w:rsidRDefault="00842EF7" w:rsidP="00F91227">
            <w:pPr>
              <w:pStyle w:val="TAN"/>
            </w:pPr>
            <w:r w:rsidRPr="00FE760F">
              <w:t>NOTE 4:</w:t>
            </w:r>
            <w:r w:rsidRPr="00FE760F">
              <w:tab/>
              <w:t>The F</w:t>
            </w:r>
            <w:r w:rsidRPr="00FE760F">
              <w:rPr>
                <w:vertAlign w:val="subscript"/>
              </w:rPr>
              <w:t>Interferer</w:t>
            </w:r>
            <w:r w:rsidRPr="00FE760F">
              <w:t xml:space="preserve"> (offset) is the frequency separation between the center of the aggregated CA bandwidth and the center frequency of the Interferer signal.</w:t>
            </w:r>
          </w:p>
          <w:p w14:paraId="3E446E7F"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204EEC">
              <w:rPr>
                <w:rFonts w:eastAsia="MS Mincho"/>
                <w:bCs/>
              </w:rPr>
              <w:t xml:space="preserve"> </w:t>
            </w:r>
            <w:r w:rsidRPr="00FE760F">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Default="00842EF7" w:rsidP="00CF7919">
            <w:pPr>
              <w:pStyle w:val="TAN"/>
              <w:rPr>
                <w:ins w:id="3180" w:author="CR0174" w:date="2020-06-24T09:59:00Z"/>
                <w:lang w:val="en-US"/>
              </w:rPr>
            </w:pPr>
            <w:r w:rsidRPr="00FE760F">
              <w:rPr>
                <w:lang w:val="en-US"/>
              </w:rPr>
              <w:t>NOTE 6:</w:t>
            </w:r>
            <w:r w:rsidRPr="00FE760F">
              <w:rPr>
                <w:lang w:val="en-US"/>
              </w:rPr>
              <w:tab/>
              <w:t>F</w:t>
            </w:r>
            <w:r w:rsidRPr="00FE760F">
              <w:rPr>
                <w:vertAlign w:val="subscript"/>
                <w:lang w:val="en-US"/>
              </w:rPr>
              <w:t>Interferer</w:t>
            </w:r>
            <w:r w:rsidRPr="00FE760F">
              <w:rPr>
                <w:lang w:val="en-US"/>
              </w:rPr>
              <w:t xml:space="preserve"> range values for unwanted modulated interfering signals are interferer center frequencies.</w:t>
            </w:r>
          </w:p>
          <w:p w14:paraId="624FCE75" w14:textId="699E3097" w:rsidR="00842EF7" w:rsidRPr="00FE760F" w:rsidRDefault="00CF7919" w:rsidP="00CF7919">
            <w:pPr>
              <w:pStyle w:val="TAN"/>
              <w:rPr>
                <w:lang w:val="en-US"/>
              </w:rPr>
            </w:pPr>
            <w:ins w:id="3181" w:author="CR0174" w:date="2020-06-24T09:59:00Z">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49902A0C" w14:textId="77777777" w:rsidR="00842EF7" w:rsidRPr="00FE760F" w:rsidRDefault="00842EF7" w:rsidP="00842EF7">
      <w:pPr>
        <w:rPr>
          <w:lang w:val="en-US"/>
        </w:rPr>
      </w:pPr>
    </w:p>
    <w:p w14:paraId="3AA9F9BB" w14:textId="77777777" w:rsidR="00263719" w:rsidRPr="00FE760F" w:rsidRDefault="00263719" w:rsidP="00263719">
      <w:pPr>
        <w:pStyle w:val="Heading4"/>
      </w:pPr>
      <w:bookmarkStart w:id="3182" w:name="_Toc37254137"/>
      <w:bookmarkStart w:id="3183" w:name="_Toc37322995"/>
      <w:bookmarkStart w:id="3184" w:name="_Toc37324401"/>
      <w:r w:rsidRPr="00FE760F">
        <w:t>7.6A.2.2</w:t>
      </w:r>
      <w:r w:rsidRPr="00FE760F">
        <w:tab/>
        <w:t>In-band blocking for Intra-band non-contiguous CA</w:t>
      </w:r>
      <w:bookmarkEnd w:id="3182"/>
      <w:bookmarkEnd w:id="3183"/>
      <w:bookmarkEnd w:id="3184"/>
    </w:p>
    <w:p w14:paraId="25DE5FF0" w14:textId="77777777" w:rsidR="00842EF7" w:rsidRPr="00FE760F" w:rsidRDefault="00842EF7" w:rsidP="00842EF7">
      <w:r w:rsidRPr="00FE760F">
        <w:t xml:space="preserve">For intra-band non-contiguous carrier aggregation with two component carriers, the requirement applies to out-of-gap and in-gap. For out-of-gap, the UE shall meet the requirements for each component carrier with parameters as specified in </w:t>
      </w:r>
      <w:r w:rsidRPr="00FE760F">
        <w:rPr>
          <w:rFonts w:eastAsia="MS Mincho"/>
        </w:rPr>
        <w:t xml:space="preserve">7.6.2-1. The requirement associated to the maximum channel between across the component carriers is selected. </w:t>
      </w:r>
      <w:r w:rsidRPr="00FE760F">
        <w:t>For in-gap, the requirement shall apply if the following minimum gap condition is met:</w:t>
      </w:r>
    </w:p>
    <w:p w14:paraId="5F134E55" w14:textId="77777777" w:rsidR="00842EF7" w:rsidRPr="00FE760F" w:rsidRDefault="00842EF7" w:rsidP="00842EF7">
      <w:pPr>
        <w:pStyle w:val="EQ"/>
        <w:jc w:val="center"/>
      </w:pPr>
      <w:r w:rsidRPr="00FE760F">
        <w:t>∆</w:t>
      </w:r>
      <w:r w:rsidRPr="00FE760F">
        <w:rPr>
          <w:i/>
        </w:rPr>
        <w:t>f</w:t>
      </w:r>
      <w:r w:rsidRPr="00FE760F">
        <w:rPr>
          <w:i/>
          <w:vertAlign w:val="subscript"/>
        </w:rPr>
        <w:t>IBB</w:t>
      </w:r>
      <w:r w:rsidRPr="00FE760F">
        <w:t xml:space="preserve"> ≥ 0.5(BW</w:t>
      </w:r>
      <w:r w:rsidRPr="00FE760F">
        <w:rPr>
          <w:vertAlign w:val="subscript"/>
        </w:rPr>
        <w:t>1</w:t>
      </w:r>
      <w:r w:rsidRPr="00FE760F">
        <w:t xml:space="preserve"> + BW</w:t>
      </w:r>
      <w:r w:rsidRPr="00FE760F">
        <w:rPr>
          <w:vertAlign w:val="subscript"/>
        </w:rPr>
        <w:t>2</w:t>
      </w:r>
      <w:r w:rsidRPr="00FE760F">
        <w:t>) + 2 max(BW</w:t>
      </w:r>
      <w:r w:rsidRPr="00FE760F">
        <w:rPr>
          <w:vertAlign w:val="subscript"/>
        </w:rPr>
        <w:t>1</w:t>
      </w:r>
      <w:r w:rsidRPr="00FE760F">
        <w:t>, BW</w:t>
      </w:r>
      <w:r w:rsidRPr="00FE760F">
        <w:rPr>
          <w:vertAlign w:val="subscript"/>
        </w:rPr>
        <w:t>2</w:t>
      </w:r>
      <w:r w:rsidRPr="00FE760F">
        <w:t>),</w:t>
      </w:r>
    </w:p>
    <w:p w14:paraId="02B0EC0C" w14:textId="77777777" w:rsidR="00842EF7" w:rsidRPr="00FE760F" w:rsidRDefault="00842EF7" w:rsidP="00842EF7">
      <w:r w:rsidRPr="00FE760F">
        <w:t>where ∆</w:t>
      </w:r>
      <w:r w:rsidRPr="00FE760F">
        <w:rPr>
          <w:i/>
        </w:rPr>
        <w:t>f</w:t>
      </w:r>
      <w:r w:rsidRPr="00FE760F">
        <w:rPr>
          <w:i/>
          <w:vertAlign w:val="subscript"/>
        </w:rPr>
        <w:t>IBB</w:t>
      </w:r>
      <w:r w:rsidRPr="00FE760F">
        <w:rPr>
          <w:iCs/>
        </w:rPr>
        <w:t xml:space="preserve"> is the f</w:t>
      </w:r>
      <w:r w:rsidRPr="00FE760F">
        <w:t xml:space="preserve">requency separation between </w:t>
      </w:r>
      <w:r w:rsidRPr="00FE760F">
        <w:rPr>
          <w:lang w:val="en-US"/>
        </w:rPr>
        <w:t xml:space="preserve">the center frequencies of the </w:t>
      </w:r>
      <w:r w:rsidRPr="00FE760F">
        <w:t>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585C41AE" w14:textId="65178D9C" w:rsidR="00842EF7" w:rsidRPr="00FE760F" w:rsidRDefault="00842EF7" w:rsidP="00842EF7">
      <w:r w:rsidRPr="00FE760F">
        <w:t xml:space="preserve">If the minimum gap condition is met, the UE shall meet the requirement specified in Table </w:t>
      </w:r>
      <w:r w:rsidRPr="00FE760F">
        <w:rPr>
          <w:rFonts w:eastAsia="MS Mincho"/>
        </w:rPr>
        <w:t>7.6.2-1</w:t>
      </w:r>
      <w:r w:rsidRPr="00FE760F">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t xml:space="preserve"> </w:t>
      </w:r>
      <w:ins w:id="3185" w:author="CR0198" w:date="2020-06-24T10:00:00Z">
        <w:r w:rsidR="00CF7919">
          <w:t>and</w:t>
        </w:r>
        <w:r w:rsidR="00CF7919" w:rsidRPr="00521688">
          <w:t xml:space="preserve"> </w:t>
        </w:r>
        <w:r w:rsidR="00CF7919">
          <w:t>t</w:t>
        </w:r>
        <w:r w:rsidR="00CF7919" w:rsidRPr="00257DEF">
          <w:t>he input power shall be distributed among the active DL CCs so their PSDs are aligned with each other</w:t>
        </w:r>
      </w:ins>
      <w:r w:rsidRPr="00FE760F">
        <w:t>.</w:t>
      </w:r>
    </w:p>
    <w:p w14:paraId="66508854" w14:textId="77777777" w:rsidR="00263719" w:rsidRPr="00FE760F" w:rsidRDefault="00263719" w:rsidP="00263719">
      <w:pPr>
        <w:pStyle w:val="Heading4"/>
      </w:pPr>
      <w:bookmarkStart w:id="3186" w:name="_Toc37254138"/>
      <w:bookmarkStart w:id="3187" w:name="_Toc37322996"/>
      <w:bookmarkStart w:id="3188" w:name="_Toc37324402"/>
      <w:r w:rsidRPr="00FE760F">
        <w:t>7.6A.2.3</w:t>
      </w:r>
      <w:r w:rsidRPr="00FE760F">
        <w:tab/>
        <w:t>void</w:t>
      </w:r>
      <w:bookmarkEnd w:id="3186"/>
      <w:bookmarkEnd w:id="3187"/>
      <w:bookmarkEnd w:id="3188"/>
    </w:p>
    <w:p w14:paraId="3A8AE05F" w14:textId="77777777" w:rsidR="00263719" w:rsidRPr="00FE760F" w:rsidRDefault="00263719" w:rsidP="00263719">
      <w:pPr>
        <w:rPr>
          <w:rFonts w:eastAsia="Malgun Gothic"/>
        </w:rPr>
      </w:pPr>
    </w:p>
    <w:p w14:paraId="7CCE7EE4" w14:textId="77777777" w:rsidR="00842EF7" w:rsidRPr="00FE760F" w:rsidRDefault="00842EF7" w:rsidP="00842EF7"/>
    <w:p w14:paraId="18E6DDA0" w14:textId="77777777" w:rsidR="00842EF7" w:rsidRPr="00FE760F" w:rsidRDefault="00842EF7" w:rsidP="00842EF7">
      <w:pPr>
        <w:pStyle w:val="Heading2"/>
      </w:pPr>
      <w:bookmarkStart w:id="3189" w:name="_Toc21340967"/>
      <w:bookmarkStart w:id="3190" w:name="_Toc29805415"/>
      <w:bookmarkStart w:id="3191" w:name="_Toc36456624"/>
      <w:bookmarkStart w:id="3192" w:name="_Toc36469722"/>
      <w:bookmarkStart w:id="3193" w:name="_Toc37254139"/>
      <w:bookmarkStart w:id="3194" w:name="_Toc37322997"/>
      <w:bookmarkStart w:id="3195" w:name="_Toc37324403"/>
      <w:r w:rsidRPr="00FE760F">
        <w:lastRenderedPageBreak/>
        <w:t>7.6D</w:t>
      </w:r>
      <w:r w:rsidRPr="00FE760F">
        <w:tab/>
        <w:t>Blocking characteristics for UL MIMO</w:t>
      </w:r>
      <w:bookmarkEnd w:id="3189"/>
      <w:bookmarkEnd w:id="3190"/>
      <w:bookmarkEnd w:id="3191"/>
      <w:bookmarkEnd w:id="3192"/>
      <w:bookmarkEnd w:id="3193"/>
      <w:bookmarkEnd w:id="3194"/>
      <w:bookmarkEnd w:id="3195"/>
    </w:p>
    <w:p w14:paraId="6BD11312" w14:textId="77777777" w:rsidR="00842EF7" w:rsidRPr="00FE760F" w:rsidRDefault="00842EF7" w:rsidP="00842EF7">
      <w:r w:rsidRPr="00FE760F">
        <w:t>For UL MIMO, the blocking characteristics requirements in clause 7.6 apply. The requirements shall be met with the UL MIMO configurations specified in Table 6.2D.1.3-3.</w:t>
      </w:r>
    </w:p>
    <w:p w14:paraId="4ED59279" w14:textId="77777777" w:rsidR="00842EF7" w:rsidRPr="00FE760F" w:rsidRDefault="00842EF7" w:rsidP="00842EF7">
      <w:pPr>
        <w:pStyle w:val="Heading2"/>
      </w:pPr>
      <w:bookmarkStart w:id="3196" w:name="_Toc21340968"/>
      <w:bookmarkStart w:id="3197" w:name="_Toc29805416"/>
      <w:bookmarkStart w:id="3198" w:name="_Toc36456625"/>
      <w:bookmarkStart w:id="3199" w:name="_Toc36469723"/>
      <w:bookmarkStart w:id="3200" w:name="_Toc37254140"/>
      <w:bookmarkStart w:id="3201" w:name="_Toc37322998"/>
      <w:bookmarkStart w:id="3202" w:name="_Toc37324404"/>
      <w:r w:rsidRPr="00FE760F">
        <w:t>7.7</w:t>
      </w:r>
      <w:r w:rsidRPr="00FE760F">
        <w:tab/>
        <w:t>Void</w:t>
      </w:r>
      <w:bookmarkEnd w:id="3196"/>
      <w:bookmarkEnd w:id="3197"/>
      <w:bookmarkEnd w:id="3198"/>
      <w:bookmarkEnd w:id="3199"/>
      <w:bookmarkEnd w:id="3200"/>
      <w:bookmarkEnd w:id="3201"/>
      <w:bookmarkEnd w:id="3202"/>
    </w:p>
    <w:p w14:paraId="72610C63" w14:textId="77777777" w:rsidR="00842EF7" w:rsidRPr="00FE760F" w:rsidRDefault="00842EF7" w:rsidP="00842EF7">
      <w:pPr>
        <w:pStyle w:val="Heading2"/>
      </w:pPr>
      <w:bookmarkStart w:id="3203" w:name="_Toc21340969"/>
      <w:bookmarkStart w:id="3204" w:name="_Toc29805417"/>
      <w:bookmarkStart w:id="3205" w:name="_Toc36456626"/>
      <w:bookmarkStart w:id="3206" w:name="_Toc36469724"/>
      <w:bookmarkStart w:id="3207" w:name="_Toc37254141"/>
      <w:bookmarkStart w:id="3208" w:name="_Toc37322999"/>
      <w:bookmarkStart w:id="3209" w:name="_Toc37324405"/>
      <w:r w:rsidRPr="00FE760F">
        <w:t>7.8</w:t>
      </w:r>
      <w:r w:rsidRPr="00FE760F">
        <w:tab/>
        <w:t>Void</w:t>
      </w:r>
      <w:bookmarkEnd w:id="3203"/>
      <w:bookmarkEnd w:id="3204"/>
      <w:bookmarkEnd w:id="3205"/>
      <w:bookmarkEnd w:id="3206"/>
      <w:bookmarkEnd w:id="3207"/>
      <w:bookmarkEnd w:id="3208"/>
      <w:bookmarkEnd w:id="3209"/>
    </w:p>
    <w:p w14:paraId="10252967" w14:textId="77777777" w:rsidR="00842EF7" w:rsidRPr="00FE760F" w:rsidRDefault="00842EF7" w:rsidP="00842EF7">
      <w:pPr>
        <w:pStyle w:val="Heading2"/>
      </w:pPr>
      <w:bookmarkStart w:id="3210" w:name="_Toc21340970"/>
      <w:bookmarkStart w:id="3211" w:name="_Toc29805418"/>
      <w:bookmarkStart w:id="3212" w:name="_Toc36456627"/>
      <w:bookmarkStart w:id="3213" w:name="_Toc36469725"/>
      <w:bookmarkStart w:id="3214" w:name="_Toc37254142"/>
      <w:bookmarkStart w:id="3215" w:name="_Toc37323000"/>
      <w:bookmarkStart w:id="3216" w:name="_Toc37324406"/>
      <w:r w:rsidRPr="00FE760F">
        <w:t>7.9</w:t>
      </w:r>
      <w:r w:rsidRPr="00FE760F">
        <w:tab/>
        <w:t>Spurious emissions</w:t>
      </w:r>
      <w:bookmarkEnd w:id="3210"/>
      <w:bookmarkEnd w:id="3211"/>
      <w:bookmarkEnd w:id="3212"/>
      <w:bookmarkEnd w:id="3213"/>
      <w:bookmarkEnd w:id="3214"/>
      <w:bookmarkEnd w:id="3215"/>
      <w:bookmarkEnd w:id="3216"/>
    </w:p>
    <w:p w14:paraId="7CB21C92" w14:textId="77777777" w:rsidR="00842EF7" w:rsidRPr="00FE760F" w:rsidRDefault="00842EF7" w:rsidP="00842EF7">
      <w:pPr>
        <w:rPr>
          <w:rFonts w:eastAsia="??" w:cs="v5.0.0"/>
        </w:rPr>
      </w:pPr>
      <w:r w:rsidRPr="00FE760F">
        <w:rPr>
          <w:rFonts w:eastAsia="??" w:cs="v5.0.0"/>
        </w:rPr>
        <w:t>The spurious emissions power is the power of emissions generated or amplified in a receiver. The spurious emissions power level is measured as TRP.</w:t>
      </w:r>
    </w:p>
    <w:p w14:paraId="57FF0A2B" w14:textId="254E70EA" w:rsidR="00842EF7" w:rsidRPr="00FE760F" w:rsidRDefault="00842EF7" w:rsidP="00842EF7">
      <w:pPr>
        <w:keepNext/>
        <w:rPr>
          <w:rFonts w:cs="v5.0.0"/>
        </w:rPr>
      </w:pPr>
      <w:r w:rsidRPr="00FE760F">
        <w:rPr>
          <w:rFonts w:cs="v5.0.0"/>
        </w:rPr>
        <w:t>The power of any narrow band CW spurious emission shall not exceed the maximum level specified in Table 7.9-1.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ins w:id="3217" w:author="CR0164" w:date="2020-06-24T09:59:00Z">
        <w:r w:rsidR="00CF7919">
          <w:rPr>
            <w:rFonts w:cs="v5.0.0"/>
          </w:rPr>
          <w:t>, Meas=TRP grid</w:t>
        </w:r>
      </w:ins>
      <w:r w:rsidR="00CF7919" w:rsidRPr="00257DEF">
        <w:rPr>
          <w:rFonts w:cs="v5.0.0"/>
        </w:rPr>
        <w:t>).</w:t>
      </w:r>
    </w:p>
    <w:p w14:paraId="6E35FAA5" w14:textId="77777777" w:rsidR="00842EF7" w:rsidRPr="00FE760F" w:rsidRDefault="00842EF7" w:rsidP="00842EF7">
      <w:pPr>
        <w:pStyle w:val="TH"/>
      </w:pPr>
      <w:r w:rsidRPr="00FE760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FE760F" w14:paraId="2E67B679" w14:textId="77777777" w:rsidTr="00F91227">
        <w:trPr>
          <w:jc w:val="center"/>
        </w:trPr>
        <w:tc>
          <w:tcPr>
            <w:tcW w:w="2538" w:type="dxa"/>
          </w:tcPr>
          <w:p w14:paraId="27DD82C8" w14:textId="77777777" w:rsidR="00842EF7" w:rsidRPr="00FE760F" w:rsidRDefault="00842EF7" w:rsidP="00F91227">
            <w:pPr>
              <w:pStyle w:val="TAH"/>
              <w:rPr>
                <w:rFonts w:cs="Arial"/>
              </w:rPr>
            </w:pPr>
            <w:r w:rsidRPr="00FE760F">
              <w:rPr>
                <w:rFonts w:cs="Arial"/>
              </w:rPr>
              <w:t>Frequency range</w:t>
            </w:r>
          </w:p>
        </w:tc>
        <w:tc>
          <w:tcPr>
            <w:tcW w:w="1440" w:type="dxa"/>
          </w:tcPr>
          <w:p w14:paraId="77EEE96D" w14:textId="77777777" w:rsidR="00842EF7" w:rsidRPr="00FE760F" w:rsidRDefault="00842EF7" w:rsidP="00F91227">
            <w:pPr>
              <w:pStyle w:val="TAH"/>
              <w:rPr>
                <w:rFonts w:cs="Arial"/>
              </w:rPr>
            </w:pPr>
            <w:r w:rsidRPr="00FE760F">
              <w:rPr>
                <w:rFonts w:cs="Arial"/>
              </w:rPr>
              <w:t>Measurement</w:t>
            </w:r>
          </w:p>
          <w:p w14:paraId="237DF256" w14:textId="77777777" w:rsidR="00842EF7" w:rsidRPr="00FE760F" w:rsidRDefault="00842EF7" w:rsidP="00F91227">
            <w:pPr>
              <w:pStyle w:val="TAH"/>
              <w:rPr>
                <w:rFonts w:cs="Arial"/>
              </w:rPr>
            </w:pPr>
            <w:r w:rsidRPr="00FE760F">
              <w:rPr>
                <w:rFonts w:cs="Arial"/>
              </w:rPr>
              <w:t>bandwidth</w:t>
            </w:r>
          </w:p>
        </w:tc>
        <w:tc>
          <w:tcPr>
            <w:tcW w:w="1170" w:type="dxa"/>
          </w:tcPr>
          <w:p w14:paraId="31C68AE9" w14:textId="77777777" w:rsidR="00842EF7" w:rsidRPr="00FE760F" w:rsidRDefault="00842EF7" w:rsidP="00F91227">
            <w:pPr>
              <w:pStyle w:val="TAH"/>
              <w:rPr>
                <w:rFonts w:cs="Arial"/>
              </w:rPr>
            </w:pPr>
            <w:r w:rsidRPr="00FE760F">
              <w:rPr>
                <w:rFonts w:cs="Arial"/>
              </w:rPr>
              <w:t>Maximum level</w:t>
            </w:r>
          </w:p>
        </w:tc>
        <w:tc>
          <w:tcPr>
            <w:tcW w:w="3330" w:type="dxa"/>
          </w:tcPr>
          <w:p w14:paraId="28CBD2EE" w14:textId="77777777" w:rsidR="00842EF7" w:rsidRPr="00FE760F" w:rsidRDefault="00842EF7" w:rsidP="00F91227">
            <w:pPr>
              <w:pStyle w:val="TAH"/>
              <w:rPr>
                <w:rFonts w:cs="Arial"/>
              </w:rPr>
            </w:pPr>
            <w:r w:rsidRPr="00FE760F">
              <w:rPr>
                <w:rFonts w:cs="Arial"/>
              </w:rPr>
              <w:t>NOTE</w:t>
            </w:r>
          </w:p>
        </w:tc>
      </w:tr>
      <w:tr w:rsidR="00842EF7" w:rsidRPr="00FE760F" w14:paraId="6545620A" w14:textId="77777777" w:rsidTr="00F91227">
        <w:trPr>
          <w:trHeight w:val="170"/>
          <w:jc w:val="center"/>
        </w:trPr>
        <w:tc>
          <w:tcPr>
            <w:tcW w:w="2538" w:type="dxa"/>
          </w:tcPr>
          <w:p w14:paraId="5BD01AC5" w14:textId="77777777" w:rsidR="00842EF7" w:rsidRPr="00FE760F" w:rsidRDefault="00842EF7" w:rsidP="00F91227">
            <w:pPr>
              <w:pStyle w:val="TAC"/>
              <w:rPr>
                <w:rFonts w:cs="Arial"/>
              </w:rPr>
            </w:pPr>
            <w:r w:rsidRPr="00FE760F">
              <w:rPr>
                <w:rFonts w:cs="Arial"/>
              </w:rPr>
              <w:t xml:space="preserve">30MHz </w:t>
            </w:r>
            <w:r w:rsidRPr="00FE760F">
              <w:rPr>
                <w:rFonts w:cs="Arial"/>
              </w:rPr>
              <w:sym w:font="Symbol" w:char="F0A3"/>
            </w:r>
            <w:r w:rsidRPr="00FE760F">
              <w:rPr>
                <w:rFonts w:cs="Arial"/>
              </w:rPr>
              <w:t xml:space="preserve"> f &lt; 1GHz</w:t>
            </w:r>
          </w:p>
        </w:tc>
        <w:tc>
          <w:tcPr>
            <w:tcW w:w="1440" w:type="dxa"/>
          </w:tcPr>
          <w:p w14:paraId="599FD719" w14:textId="77777777" w:rsidR="00842EF7" w:rsidRPr="00FE760F" w:rsidRDefault="00842EF7" w:rsidP="00F91227">
            <w:pPr>
              <w:pStyle w:val="TAC"/>
              <w:rPr>
                <w:rFonts w:cs="Arial"/>
              </w:rPr>
            </w:pPr>
            <w:r w:rsidRPr="00FE760F">
              <w:rPr>
                <w:rFonts w:cs="Arial"/>
              </w:rPr>
              <w:t>100 kHz</w:t>
            </w:r>
          </w:p>
        </w:tc>
        <w:tc>
          <w:tcPr>
            <w:tcW w:w="1170" w:type="dxa"/>
          </w:tcPr>
          <w:p w14:paraId="640BCA9F" w14:textId="77777777" w:rsidR="00842EF7" w:rsidRPr="00FE760F" w:rsidRDefault="00842EF7" w:rsidP="00F91227">
            <w:pPr>
              <w:pStyle w:val="TAC"/>
              <w:rPr>
                <w:rFonts w:cs="Arial"/>
              </w:rPr>
            </w:pPr>
            <w:r w:rsidRPr="00FE760F">
              <w:rPr>
                <w:rFonts w:cs="Arial"/>
              </w:rPr>
              <w:t>-57 dBm</w:t>
            </w:r>
          </w:p>
        </w:tc>
        <w:tc>
          <w:tcPr>
            <w:tcW w:w="3330" w:type="dxa"/>
            <w:vMerge w:val="restart"/>
          </w:tcPr>
          <w:p w14:paraId="33692F39" w14:textId="77777777" w:rsidR="00842EF7" w:rsidRPr="00FE760F" w:rsidRDefault="00842EF7" w:rsidP="00F91227">
            <w:pPr>
              <w:pStyle w:val="TAC"/>
              <w:rPr>
                <w:rFonts w:cs="Arial"/>
              </w:rPr>
            </w:pPr>
            <w:r w:rsidRPr="00FE760F">
              <w:rPr>
                <w:rFonts w:cs="Arial"/>
              </w:rPr>
              <w:t>1</w:t>
            </w:r>
          </w:p>
        </w:tc>
      </w:tr>
      <w:tr w:rsidR="00842EF7" w:rsidRPr="00FE760F" w14:paraId="44FC4F69" w14:textId="77777777" w:rsidTr="00F91227">
        <w:trPr>
          <w:jc w:val="center"/>
        </w:trPr>
        <w:tc>
          <w:tcPr>
            <w:tcW w:w="2538" w:type="dxa"/>
          </w:tcPr>
          <w:p w14:paraId="31CF0CA6" w14:textId="77777777" w:rsidR="00842EF7" w:rsidRPr="00FE760F" w:rsidRDefault="00842EF7" w:rsidP="00F91227">
            <w:pPr>
              <w:pStyle w:val="TAC"/>
              <w:rPr>
                <w:rFonts w:cs="Arial"/>
              </w:rPr>
            </w:pPr>
            <w:r w:rsidRPr="00FE760F">
              <w:rPr>
                <w:rFonts w:cs="Arial"/>
              </w:rPr>
              <w:t xml:space="preserve">1GHz </w:t>
            </w:r>
            <w:r w:rsidRPr="00FE760F">
              <w:rPr>
                <w:rFonts w:cs="Arial"/>
              </w:rPr>
              <w:sym w:font="Symbol" w:char="F0A3"/>
            </w:r>
            <w:r w:rsidRPr="00FE760F">
              <w:rPr>
                <w:rFonts w:cs="Arial"/>
              </w:rPr>
              <w:t xml:space="preserve"> f </w:t>
            </w:r>
            <w:r w:rsidRPr="00FE760F">
              <w:rPr>
                <w:rFonts w:cs="Arial"/>
              </w:rPr>
              <w:sym w:font="Symbol" w:char="F0A3"/>
            </w:r>
            <w:r w:rsidRPr="00FE760F">
              <w:rPr>
                <w:rFonts w:cs="Arial"/>
              </w:rPr>
              <w:t xml:space="preserve"> 2</w:t>
            </w:r>
            <w:r w:rsidRPr="00FE760F">
              <w:rPr>
                <w:rFonts w:cs="Arial"/>
                <w:vertAlign w:val="superscript"/>
              </w:rPr>
              <w:t>nd</w:t>
            </w:r>
            <w:r w:rsidRPr="00FE760F">
              <w:rPr>
                <w:rFonts w:cs="Arial"/>
              </w:rPr>
              <w:t xml:space="preserve"> harmonic of the upper frequency edge of the DL operating band in GHz</w:t>
            </w:r>
          </w:p>
        </w:tc>
        <w:tc>
          <w:tcPr>
            <w:tcW w:w="1440" w:type="dxa"/>
          </w:tcPr>
          <w:p w14:paraId="6F250F2C" w14:textId="77777777" w:rsidR="00842EF7" w:rsidRPr="00FE760F" w:rsidRDefault="00842EF7" w:rsidP="00F91227">
            <w:pPr>
              <w:pStyle w:val="TAC"/>
              <w:rPr>
                <w:rFonts w:cs="Arial"/>
              </w:rPr>
            </w:pPr>
            <w:r w:rsidRPr="00FE760F">
              <w:rPr>
                <w:rFonts w:cs="Arial"/>
              </w:rPr>
              <w:t>1 MHz</w:t>
            </w:r>
          </w:p>
        </w:tc>
        <w:tc>
          <w:tcPr>
            <w:tcW w:w="1170" w:type="dxa"/>
          </w:tcPr>
          <w:p w14:paraId="7BC40723" w14:textId="77777777" w:rsidR="00842EF7" w:rsidRPr="00FE760F" w:rsidRDefault="00842EF7" w:rsidP="00F91227">
            <w:pPr>
              <w:pStyle w:val="TAC"/>
              <w:rPr>
                <w:rFonts w:cs="Arial"/>
              </w:rPr>
            </w:pPr>
            <w:r w:rsidRPr="00FE760F">
              <w:rPr>
                <w:rFonts w:cs="Arial"/>
              </w:rPr>
              <w:t>-47 dBm</w:t>
            </w:r>
          </w:p>
        </w:tc>
        <w:tc>
          <w:tcPr>
            <w:tcW w:w="3330" w:type="dxa"/>
            <w:vMerge/>
          </w:tcPr>
          <w:p w14:paraId="2A52C92B" w14:textId="77777777" w:rsidR="00842EF7" w:rsidRPr="00FE760F" w:rsidRDefault="00842EF7" w:rsidP="00F91227">
            <w:pPr>
              <w:pStyle w:val="TAC"/>
              <w:rPr>
                <w:rFonts w:cs="Arial"/>
              </w:rPr>
            </w:pPr>
          </w:p>
        </w:tc>
      </w:tr>
      <w:tr w:rsidR="00842EF7" w:rsidRPr="00FE760F" w14:paraId="15870D0E" w14:textId="77777777" w:rsidTr="00F91227">
        <w:trPr>
          <w:jc w:val="center"/>
        </w:trPr>
        <w:tc>
          <w:tcPr>
            <w:tcW w:w="8478" w:type="dxa"/>
            <w:gridSpan w:val="4"/>
          </w:tcPr>
          <w:p w14:paraId="1E7F525A" w14:textId="77777777" w:rsidR="00842EF7" w:rsidRPr="00FE760F" w:rsidRDefault="00842EF7" w:rsidP="00F91227">
            <w:pPr>
              <w:pStyle w:val="TAN"/>
              <w:rPr>
                <w:rFonts w:cs="Arial"/>
                <w:lang w:eastAsia="zh-CN"/>
              </w:rPr>
            </w:pPr>
            <w:r w:rsidRPr="00FE760F">
              <w:rPr>
                <w:rFonts w:cs="Arial"/>
              </w:rPr>
              <w:t>NOTE 1:</w:t>
            </w:r>
            <w:r w:rsidRPr="00FE760F">
              <w:rPr>
                <w:rFonts w:cs="Arial"/>
              </w:rPr>
              <w:tab/>
              <w:t>Unused PDCCH resources are padded with resource element groups with power level given by PDCCH as defined in Annex C.3.1.</w:t>
            </w:r>
          </w:p>
        </w:tc>
      </w:tr>
    </w:tbl>
    <w:p w14:paraId="790C9B10" w14:textId="77777777" w:rsidR="00842EF7" w:rsidRPr="00FE760F" w:rsidRDefault="00842EF7" w:rsidP="00842EF7"/>
    <w:p w14:paraId="73A5B1DD" w14:textId="77777777" w:rsidR="00842EF7" w:rsidRPr="00FE760F" w:rsidRDefault="00842EF7" w:rsidP="00842EF7">
      <w:pPr>
        <w:pStyle w:val="Heading2"/>
      </w:pPr>
      <w:bookmarkStart w:id="3218" w:name="_Toc21340971"/>
      <w:bookmarkStart w:id="3219" w:name="_Toc29805419"/>
      <w:bookmarkStart w:id="3220" w:name="_Toc36456628"/>
      <w:bookmarkStart w:id="3221" w:name="_Toc36469726"/>
      <w:bookmarkStart w:id="3222" w:name="_Toc37254143"/>
      <w:bookmarkStart w:id="3223" w:name="_Toc37323001"/>
      <w:bookmarkStart w:id="3224" w:name="_Toc37324407"/>
      <w:r w:rsidRPr="00FE760F">
        <w:t>7.10</w:t>
      </w:r>
      <w:r w:rsidRPr="00FE760F">
        <w:tab/>
        <w:t>Void</w:t>
      </w:r>
      <w:bookmarkEnd w:id="3218"/>
      <w:bookmarkEnd w:id="3219"/>
      <w:bookmarkEnd w:id="3220"/>
      <w:bookmarkEnd w:id="3221"/>
      <w:bookmarkEnd w:id="3222"/>
      <w:bookmarkEnd w:id="3223"/>
      <w:bookmarkEnd w:id="3224"/>
    </w:p>
    <w:p w14:paraId="36A571A2" w14:textId="77777777" w:rsidR="00842EF7" w:rsidRPr="00FE760F" w:rsidRDefault="00842EF7" w:rsidP="00842EF7">
      <w:pPr>
        <w:pStyle w:val="Heading8"/>
      </w:pPr>
      <w:r w:rsidRPr="00FE760F">
        <w:br w:type="page"/>
      </w:r>
      <w:bookmarkStart w:id="3225" w:name="_Toc21340972"/>
      <w:bookmarkStart w:id="3226" w:name="_Toc29805420"/>
      <w:bookmarkStart w:id="3227" w:name="_Toc36456629"/>
      <w:bookmarkStart w:id="3228" w:name="_Toc36469727"/>
      <w:bookmarkStart w:id="3229" w:name="_Toc37254144"/>
      <w:bookmarkStart w:id="3230" w:name="_Toc37323002"/>
      <w:bookmarkStart w:id="3231" w:name="_Toc37324408"/>
      <w:r w:rsidRPr="00FE760F">
        <w:lastRenderedPageBreak/>
        <w:t>Annex A (normative):</w:t>
      </w:r>
      <w:r w:rsidRPr="00FE760F">
        <w:br/>
        <w:t>Measurement channels</w:t>
      </w:r>
      <w:bookmarkEnd w:id="3225"/>
      <w:bookmarkEnd w:id="3226"/>
      <w:bookmarkEnd w:id="3227"/>
      <w:bookmarkEnd w:id="3228"/>
      <w:bookmarkEnd w:id="3229"/>
      <w:bookmarkEnd w:id="3230"/>
      <w:bookmarkEnd w:id="3231"/>
    </w:p>
    <w:p w14:paraId="0405218E" w14:textId="77777777" w:rsidR="00842EF7" w:rsidRPr="00FE760F" w:rsidRDefault="00842EF7" w:rsidP="00842EF7">
      <w:pPr>
        <w:pStyle w:val="Guidance"/>
        <w:rPr>
          <w:color w:val="auto"/>
        </w:rPr>
      </w:pPr>
    </w:p>
    <w:p w14:paraId="53E505EC" w14:textId="77777777" w:rsidR="00842EF7" w:rsidRPr="00FE760F" w:rsidRDefault="00842EF7" w:rsidP="00842EF7">
      <w:pPr>
        <w:pStyle w:val="Heading1"/>
      </w:pPr>
      <w:bookmarkStart w:id="3232" w:name="_Toc21340973"/>
      <w:bookmarkStart w:id="3233" w:name="_Toc29805421"/>
      <w:bookmarkStart w:id="3234" w:name="_Toc36456630"/>
      <w:bookmarkStart w:id="3235" w:name="_Toc36469728"/>
      <w:bookmarkStart w:id="3236" w:name="_Toc37254145"/>
      <w:bookmarkStart w:id="3237" w:name="_Toc37323003"/>
      <w:bookmarkStart w:id="3238" w:name="_Toc37324409"/>
      <w:r w:rsidRPr="00FE760F">
        <w:t>A.1</w:t>
      </w:r>
      <w:r w:rsidRPr="00FE760F">
        <w:tab/>
        <w:t>General</w:t>
      </w:r>
      <w:bookmarkEnd w:id="3232"/>
      <w:bookmarkEnd w:id="3233"/>
      <w:bookmarkEnd w:id="3234"/>
      <w:bookmarkEnd w:id="3235"/>
      <w:bookmarkEnd w:id="3236"/>
      <w:bookmarkEnd w:id="3237"/>
      <w:bookmarkEnd w:id="3238"/>
    </w:p>
    <w:p w14:paraId="14211790" w14:textId="77777777" w:rsidR="00842EF7" w:rsidRPr="00FE760F" w:rsidRDefault="00842EF7" w:rsidP="00842EF7"/>
    <w:p w14:paraId="5491A735" w14:textId="77777777" w:rsidR="00842EF7" w:rsidRPr="00FE760F" w:rsidRDefault="00842EF7" w:rsidP="00842EF7">
      <w:pPr>
        <w:pStyle w:val="Heading1"/>
      </w:pPr>
      <w:bookmarkStart w:id="3239" w:name="_Toc21340974"/>
      <w:bookmarkStart w:id="3240" w:name="_Toc29805422"/>
      <w:bookmarkStart w:id="3241" w:name="_Toc36456631"/>
      <w:bookmarkStart w:id="3242" w:name="_Toc36469729"/>
      <w:bookmarkStart w:id="3243" w:name="_Toc37254146"/>
      <w:bookmarkStart w:id="3244" w:name="_Toc37323004"/>
      <w:bookmarkStart w:id="3245" w:name="_Toc37324410"/>
      <w:r w:rsidRPr="00FE760F">
        <w:t>A.2</w:t>
      </w:r>
      <w:r w:rsidRPr="00FE760F">
        <w:tab/>
        <w:t>UL reference measurement channels</w:t>
      </w:r>
      <w:bookmarkEnd w:id="3239"/>
      <w:bookmarkEnd w:id="3240"/>
      <w:bookmarkEnd w:id="3241"/>
      <w:bookmarkEnd w:id="3242"/>
      <w:bookmarkEnd w:id="3243"/>
      <w:bookmarkEnd w:id="3244"/>
      <w:bookmarkEnd w:id="3245"/>
    </w:p>
    <w:p w14:paraId="72C8896C" w14:textId="77777777" w:rsidR="00842EF7" w:rsidRPr="00FE760F" w:rsidRDefault="00842EF7" w:rsidP="00842EF7">
      <w:pPr>
        <w:pStyle w:val="Heading2"/>
      </w:pPr>
      <w:bookmarkStart w:id="3246" w:name="_Toc21340975"/>
      <w:bookmarkStart w:id="3247" w:name="_Toc29805423"/>
      <w:bookmarkStart w:id="3248" w:name="_Toc36456632"/>
      <w:bookmarkStart w:id="3249" w:name="_Toc36469730"/>
      <w:bookmarkStart w:id="3250" w:name="_Toc37254147"/>
      <w:bookmarkStart w:id="3251" w:name="_Toc37323005"/>
      <w:bookmarkStart w:id="3252" w:name="_Toc37324411"/>
      <w:r w:rsidRPr="00FE760F">
        <w:t>A.2.1</w:t>
      </w:r>
      <w:r w:rsidRPr="00FE760F">
        <w:tab/>
        <w:t>General</w:t>
      </w:r>
      <w:bookmarkEnd w:id="3246"/>
      <w:bookmarkEnd w:id="3247"/>
      <w:bookmarkEnd w:id="3248"/>
      <w:bookmarkEnd w:id="3249"/>
      <w:bookmarkEnd w:id="3250"/>
      <w:bookmarkEnd w:id="3251"/>
      <w:bookmarkEnd w:id="3252"/>
    </w:p>
    <w:p w14:paraId="124CE707" w14:textId="77777777" w:rsidR="00842EF7" w:rsidRPr="00FE760F" w:rsidRDefault="00842EF7" w:rsidP="00842EF7">
      <w:pPr>
        <w:pStyle w:val="Heading2"/>
      </w:pPr>
      <w:bookmarkStart w:id="3253" w:name="_Toc21340976"/>
      <w:bookmarkStart w:id="3254" w:name="_Toc29805424"/>
      <w:bookmarkStart w:id="3255" w:name="_Toc36456633"/>
      <w:bookmarkStart w:id="3256" w:name="_Toc36469731"/>
      <w:bookmarkStart w:id="3257" w:name="_Toc37254148"/>
      <w:bookmarkStart w:id="3258" w:name="_Toc37323006"/>
      <w:bookmarkStart w:id="3259" w:name="_Toc37324412"/>
      <w:r w:rsidRPr="00FE760F">
        <w:t>A.2.2</w:t>
      </w:r>
      <w:r w:rsidRPr="00FE760F">
        <w:tab/>
        <w:t>Void</w:t>
      </w:r>
      <w:bookmarkEnd w:id="3253"/>
      <w:bookmarkEnd w:id="3254"/>
      <w:bookmarkEnd w:id="3255"/>
      <w:bookmarkEnd w:id="3256"/>
      <w:bookmarkEnd w:id="3257"/>
      <w:bookmarkEnd w:id="3258"/>
      <w:bookmarkEnd w:id="3259"/>
    </w:p>
    <w:p w14:paraId="2B47B583" w14:textId="77777777" w:rsidR="00842EF7" w:rsidRPr="00FE760F" w:rsidRDefault="00842EF7" w:rsidP="00842EF7"/>
    <w:p w14:paraId="790B1E61" w14:textId="77777777" w:rsidR="00842EF7" w:rsidRPr="00FE760F" w:rsidRDefault="00842EF7" w:rsidP="00842EF7">
      <w:pPr>
        <w:pStyle w:val="Heading3"/>
        <w:sectPr w:rsidR="00842EF7" w:rsidRPr="00FE760F"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FE760F" w:rsidRDefault="00842EF7" w:rsidP="00842EF7">
      <w:pPr>
        <w:pStyle w:val="Heading2"/>
      </w:pPr>
      <w:bookmarkStart w:id="3260" w:name="_Toc21340977"/>
      <w:bookmarkStart w:id="3261" w:name="_Toc29805425"/>
      <w:bookmarkStart w:id="3262" w:name="_Toc36456634"/>
      <w:bookmarkStart w:id="3263" w:name="_Toc36469732"/>
      <w:bookmarkStart w:id="3264" w:name="_Toc37254149"/>
      <w:bookmarkStart w:id="3265" w:name="_Toc37323007"/>
      <w:bookmarkStart w:id="3266" w:name="_Toc37324413"/>
      <w:r w:rsidRPr="00FE760F">
        <w:lastRenderedPageBreak/>
        <w:t>A.2.3</w:t>
      </w:r>
      <w:r w:rsidRPr="00FE760F">
        <w:tab/>
        <w:t>Reference measurement channels for TDD</w:t>
      </w:r>
      <w:bookmarkEnd w:id="3260"/>
      <w:bookmarkEnd w:id="3261"/>
      <w:bookmarkEnd w:id="3262"/>
      <w:bookmarkEnd w:id="3263"/>
      <w:bookmarkEnd w:id="3264"/>
      <w:bookmarkEnd w:id="3265"/>
      <w:bookmarkEnd w:id="3266"/>
    </w:p>
    <w:p w14:paraId="2B0A5729" w14:textId="77777777" w:rsidR="00842EF7" w:rsidRPr="00FE760F" w:rsidRDefault="00842EF7" w:rsidP="00842EF7">
      <w:r w:rsidRPr="00FE760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FE760F" w:rsidRDefault="00842EF7" w:rsidP="00842EF7">
      <w:pPr>
        <w:pStyle w:val="TH"/>
      </w:pPr>
      <w:r w:rsidRPr="00FE760F">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FE760F"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FE760F" w:rsidRDefault="00842EF7" w:rsidP="00F91227">
            <w:pPr>
              <w:pStyle w:val="TAH"/>
            </w:pPr>
            <w:r w:rsidRPr="00FE760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FE760F" w:rsidRDefault="00842EF7" w:rsidP="00F91227">
            <w:pPr>
              <w:pStyle w:val="TAH"/>
            </w:pPr>
            <w:r w:rsidRPr="00FE760F">
              <w:t>Value</w:t>
            </w:r>
          </w:p>
        </w:tc>
      </w:tr>
      <w:tr w:rsidR="00842EF7" w:rsidRPr="00FE760F"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FE760F"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FE760F" w:rsidRDefault="00842EF7" w:rsidP="00F91227">
            <w:pPr>
              <w:pStyle w:val="TAH"/>
            </w:pPr>
            <w:r w:rsidRPr="00FE760F">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FE760F" w:rsidRDefault="00842EF7" w:rsidP="00F91227">
            <w:pPr>
              <w:pStyle w:val="TAH"/>
            </w:pPr>
            <w:r w:rsidRPr="00FE760F">
              <w:t>SCS 120 kHz (µ=3)</w:t>
            </w:r>
          </w:p>
        </w:tc>
      </w:tr>
      <w:tr w:rsidR="00842EF7" w:rsidRPr="00FE760F"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FE760F" w:rsidRDefault="00842EF7" w:rsidP="00F91227">
            <w:pPr>
              <w:pStyle w:val="TAH"/>
            </w:pPr>
            <w:r w:rsidRPr="00FE760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FE760F" w:rsidRDefault="00842EF7" w:rsidP="00F91227">
            <w:pPr>
              <w:pStyle w:val="TAH"/>
            </w:pPr>
            <w:r w:rsidRPr="00FE760F">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FE760F" w:rsidRDefault="00842EF7" w:rsidP="00F91227">
            <w:pPr>
              <w:pStyle w:val="TAH"/>
            </w:pPr>
            <w:r w:rsidRPr="00FE760F">
              <w:t>7DS8U</w:t>
            </w:r>
          </w:p>
        </w:tc>
      </w:tr>
      <w:tr w:rsidR="00842EF7" w:rsidRPr="00FE760F"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FE760F" w:rsidRDefault="00842EF7" w:rsidP="00F91227">
            <w:pPr>
              <w:pStyle w:val="TAH"/>
            </w:pPr>
            <w:r w:rsidRPr="00FE760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FE760F" w:rsidRDefault="00842EF7" w:rsidP="00F91227">
            <w:pPr>
              <w:pStyle w:val="TAH"/>
            </w:pPr>
            <w:r w:rsidRPr="00FE760F">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FE760F" w:rsidRDefault="00842EF7" w:rsidP="00F91227">
            <w:pPr>
              <w:pStyle w:val="TAH"/>
            </w:pPr>
            <w:r w:rsidRPr="00FE760F">
              <w:t>S=12D+2G</w:t>
            </w:r>
          </w:p>
        </w:tc>
      </w:tr>
      <w:tr w:rsidR="00842EF7" w:rsidRPr="00FE760F"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FE760F" w:rsidRDefault="00842EF7" w:rsidP="00F91227">
            <w:pPr>
              <w:pStyle w:val="TAH"/>
            </w:pPr>
            <w:r w:rsidRPr="00FE760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FE760F" w:rsidRDefault="00842EF7" w:rsidP="00F91227">
            <w:pPr>
              <w:pStyle w:val="TAH"/>
            </w:pPr>
            <w:r w:rsidRPr="00FE760F">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FE760F" w:rsidRDefault="00842EF7" w:rsidP="00F91227">
            <w:pPr>
              <w:pStyle w:val="TAH"/>
            </w:pPr>
            <w:r w:rsidRPr="00FE760F">
              <w:t>120 kHz</w:t>
            </w:r>
          </w:p>
        </w:tc>
      </w:tr>
      <w:tr w:rsidR="00842EF7" w:rsidRPr="00FE760F"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FE760F" w:rsidRDefault="00842EF7" w:rsidP="00F91227">
            <w:pPr>
              <w:pStyle w:val="TAC"/>
            </w:pPr>
            <w:r w:rsidRPr="00FE760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FE760F" w:rsidRDefault="00842EF7" w:rsidP="00F91227">
            <w:pPr>
              <w:pStyle w:val="TAC"/>
              <w:rPr>
                <w:i/>
              </w:rPr>
            </w:pPr>
            <w:r w:rsidRPr="00FE760F">
              <w:tab/>
            </w:r>
            <w:r w:rsidRPr="00FE760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FE760F" w:rsidRDefault="00842EF7" w:rsidP="00F91227">
            <w:pPr>
              <w:pStyle w:val="TAC"/>
            </w:pPr>
            <w:r w:rsidRPr="00FE760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FE760F" w:rsidRDefault="00842EF7" w:rsidP="00F91227">
            <w:pPr>
              <w:pStyle w:val="TAC"/>
            </w:pPr>
            <w:r w:rsidRPr="00FE760F">
              <w:t>2 ms</w:t>
            </w:r>
          </w:p>
        </w:tc>
      </w:tr>
      <w:tr w:rsidR="00842EF7" w:rsidRPr="00FE760F"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FE760F" w:rsidRDefault="00842EF7" w:rsidP="00F91227">
            <w:pPr>
              <w:pStyle w:val="TAC"/>
            </w:pPr>
            <w:r w:rsidRPr="00FE760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FE760F" w:rsidRDefault="00842EF7" w:rsidP="00F91227">
            <w:pPr>
              <w:pStyle w:val="TAC"/>
            </w:pPr>
            <w:r w:rsidRPr="00FE760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FE760F" w:rsidRDefault="00842EF7" w:rsidP="00F91227">
            <w:pPr>
              <w:pStyle w:val="TAC"/>
            </w:pPr>
            <w:r w:rsidRPr="00FE760F">
              <w:t>7</w:t>
            </w:r>
          </w:p>
        </w:tc>
      </w:tr>
      <w:tr w:rsidR="00842EF7" w:rsidRPr="00FE760F"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FE760F" w:rsidRDefault="00842EF7" w:rsidP="00F91227">
            <w:pPr>
              <w:pStyle w:val="TAC"/>
            </w:pPr>
            <w:r w:rsidRPr="00FE760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FE760F" w:rsidRDefault="00842EF7" w:rsidP="00F91227">
            <w:pPr>
              <w:pStyle w:val="TAC"/>
              <w:rPr>
                <w:lang w:val="en-US"/>
              </w:rPr>
            </w:pPr>
            <w:r w:rsidRPr="00FE760F">
              <w:rPr>
                <w:lang w:val="en-US"/>
              </w:rPr>
              <w:t>12</w:t>
            </w:r>
          </w:p>
        </w:tc>
      </w:tr>
      <w:tr w:rsidR="00842EF7" w:rsidRPr="00FE760F"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FE760F" w:rsidRDefault="00842EF7" w:rsidP="00F91227">
            <w:pPr>
              <w:pStyle w:val="TAC"/>
            </w:pPr>
            <w:r w:rsidRPr="00FE760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FE760F" w:rsidRDefault="00842EF7" w:rsidP="00F91227">
            <w:pPr>
              <w:pStyle w:val="TAC"/>
            </w:pPr>
            <w:r w:rsidRPr="00FE760F">
              <w:t>8</w:t>
            </w:r>
          </w:p>
        </w:tc>
      </w:tr>
      <w:tr w:rsidR="00842EF7" w:rsidRPr="00FE760F"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FE760F" w:rsidRDefault="00842EF7" w:rsidP="00F91227">
            <w:pPr>
              <w:pStyle w:val="TAC"/>
              <w:rPr>
                <w:i/>
              </w:rPr>
            </w:pPr>
            <w:r w:rsidRPr="00FE760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FE760F" w:rsidRDefault="00513756" w:rsidP="00F91227">
            <w:pPr>
              <w:pStyle w:val="TAC"/>
            </w:pPr>
            <w:r w:rsidRPr="00FE760F">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FE760F" w:rsidRDefault="00842EF7" w:rsidP="00F91227">
            <w:pPr>
              <w:pStyle w:val="TAC"/>
            </w:pPr>
            <w:r w:rsidRPr="00FE760F">
              <w:t>0</w:t>
            </w:r>
          </w:p>
        </w:tc>
      </w:tr>
      <w:tr w:rsidR="00B97FF3" w:rsidRPr="00FE760F"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FE760F" w:rsidDel="002071EF" w:rsidRDefault="00B97FF3" w:rsidP="00B97FF3">
            <w:pPr>
              <w:pStyle w:val="TAC"/>
              <w:rPr>
                <w:i/>
              </w:rPr>
            </w:pPr>
            <w:r w:rsidRPr="00FE760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FE760F" w:rsidRDefault="00B97FF3" w:rsidP="00B97FF3">
            <w:pPr>
              <w:pStyle w:val="TAC"/>
              <w:rPr>
                <w:lang w:val="en-US"/>
              </w:rPr>
            </w:pPr>
            <w:r w:rsidRPr="00FE760F">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FE760F" w:rsidRDefault="00B97FF3" w:rsidP="00B97FF3">
            <w:pPr>
              <w:pStyle w:val="TAC"/>
              <w:rPr>
                <w:lang w:val="en-US"/>
              </w:rPr>
            </w:pPr>
            <w:r w:rsidRPr="00FE760F">
              <w:rPr>
                <w:lang w:val="en-US"/>
              </w:rPr>
              <w:t>mod(slot index, 80) = {72,…,79}</w:t>
            </w:r>
          </w:p>
        </w:tc>
      </w:tr>
      <w:tr w:rsidR="00842EF7" w:rsidRPr="00FE760F"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FE760F" w:rsidRDefault="00842EF7" w:rsidP="00F91227">
            <w:pPr>
              <w:pStyle w:val="TAN"/>
              <w:rPr>
                <w:lang w:val="en-US"/>
              </w:rPr>
            </w:pPr>
            <w:r w:rsidRPr="00FE760F">
              <w:rPr>
                <w:lang w:val="en-US"/>
              </w:rPr>
              <w:t>NOTE 1:</w:t>
            </w:r>
            <w:r w:rsidRPr="00FE760F">
              <w:rPr>
                <w:lang w:val="en-US"/>
              </w:rPr>
              <w:tab/>
              <w:t>D denotes a slot with all DL symbols; S denotes a slot with a mix of DL, UL and guard symbols; U denotes a slot with all UL symbols. The field is for information.</w:t>
            </w:r>
          </w:p>
          <w:p w14:paraId="2CD58EF3" w14:textId="77777777" w:rsidR="00842EF7" w:rsidRPr="00FE760F" w:rsidDel="001A4CBC" w:rsidRDefault="00842EF7" w:rsidP="00F91227">
            <w:pPr>
              <w:pStyle w:val="TAN"/>
              <w:rPr>
                <w:lang w:val="en-US"/>
              </w:rPr>
            </w:pPr>
            <w:r w:rsidRPr="00FE760F">
              <w:rPr>
                <w:lang w:val="en-US"/>
              </w:rPr>
              <w:t>NOTE 2:</w:t>
            </w:r>
            <w:r w:rsidRPr="00FE760F">
              <w:rPr>
                <w:lang w:val="en-US"/>
              </w:rPr>
              <w:tab/>
              <w:t>D, G, U denote DL, guard and UL symbols, respectively. The field is for information.</w:t>
            </w:r>
          </w:p>
        </w:tc>
      </w:tr>
    </w:tbl>
    <w:p w14:paraId="18D42221" w14:textId="77777777" w:rsidR="00842EF7" w:rsidRPr="00FE760F" w:rsidRDefault="00842EF7" w:rsidP="00842EF7"/>
    <w:p w14:paraId="1D2E071C" w14:textId="77777777" w:rsidR="00842EF7" w:rsidRPr="00FE760F" w:rsidRDefault="00842EF7" w:rsidP="00842EF7">
      <w:pPr>
        <w:pStyle w:val="Heading3"/>
      </w:pPr>
      <w:bookmarkStart w:id="3267" w:name="_Toc21340978"/>
      <w:bookmarkStart w:id="3268" w:name="_Toc29805426"/>
      <w:bookmarkStart w:id="3269" w:name="_Toc36456635"/>
      <w:bookmarkStart w:id="3270" w:name="_Toc36469733"/>
      <w:bookmarkStart w:id="3271" w:name="_Toc37254150"/>
      <w:bookmarkStart w:id="3272" w:name="_Toc37323008"/>
      <w:bookmarkStart w:id="3273" w:name="_Toc37324414"/>
      <w:r w:rsidRPr="00FE760F">
        <w:lastRenderedPageBreak/>
        <w:t>A.2.3.1</w:t>
      </w:r>
      <w:r w:rsidRPr="00FE760F">
        <w:tab/>
        <w:t>DFT-s-OFDM Pi/2-BPSK</w:t>
      </w:r>
      <w:bookmarkEnd w:id="3267"/>
      <w:bookmarkEnd w:id="3268"/>
      <w:bookmarkEnd w:id="3269"/>
      <w:bookmarkEnd w:id="3270"/>
      <w:bookmarkEnd w:id="3271"/>
      <w:bookmarkEnd w:id="3272"/>
      <w:bookmarkEnd w:id="3273"/>
    </w:p>
    <w:p w14:paraId="09D37CB7" w14:textId="77777777" w:rsidR="00842EF7" w:rsidRPr="00FE760F" w:rsidRDefault="00842EF7" w:rsidP="00842EF7">
      <w:pPr>
        <w:pStyle w:val="TH"/>
      </w:pPr>
      <w:r w:rsidRPr="00FE760F">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FE760F" w:rsidRDefault="00842EF7" w:rsidP="00F91227">
            <w:pPr>
              <w:pStyle w:val="TAH"/>
              <w:rPr>
                <w:lang w:val="en-US"/>
              </w:rPr>
            </w:pPr>
            <w:r w:rsidRPr="00FE760F">
              <w:rPr>
                <w:lang w:val="en-US"/>
              </w:rPr>
              <w:t> </w:t>
            </w:r>
          </w:p>
        </w:tc>
      </w:tr>
      <w:tr w:rsidR="00842EF7" w:rsidRPr="00FE760F"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FE760F" w:rsidRDefault="00842EF7" w:rsidP="00F91227">
            <w:pPr>
              <w:pStyle w:val="TAC"/>
              <w:rPr>
                <w:lang w:val="en-US"/>
              </w:rPr>
            </w:pPr>
            <w:r w:rsidRPr="00FE760F">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FE760F" w:rsidRDefault="00842EF7" w:rsidP="00F91227">
            <w:pPr>
              <w:pStyle w:val="TAC"/>
              <w:rPr>
                <w:lang w:val="en-US"/>
              </w:rPr>
            </w:pPr>
            <w:r w:rsidRPr="00FE760F">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FE760F" w:rsidRDefault="00842EF7" w:rsidP="00F91227">
            <w:pPr>
              <w:pStyle w:val="TAC"/>
              <w:rPr>
                <w:lang w:val="en-US"/>
              </w:rPr>
            </w:pPr>
            <w:r w:rsidRPr="00FE760F">
              <w:rPr>
                <w:lang w:val="en-US"/>
              </w:rPr>
              <w:t>132</w:t>
            </w:r>
          </w:p>
        </w:tc>
      </w:tr>
      <w:tr w:rsidR="00842EF7" w:rsidRPr="00FE760F"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FE760F" w:rsidRDefault="00842EF7" w:rsidP="00F91227">
            <w:pPr>
              <w:pStyle w:val="TAC"/>
              <w:rPr>
                <w:lang w:val="en-US"/>
              </w:rPr>
            </w:pPr>
            <w:r w:rsidRPr="00FE760F">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FE760F" w:rsidRDefault="00842EF7" w:rsidP="00F91227">
            <w:pPr>
              <w:pStyle w:val="TAC"/>
              <w:rPr>
                <w:lang w:val="en-US"/>
              </w:rPr>
            </w:pPr>
            <w:r w:rsidRPr="00FE760F">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FE760F" w:rsidRDefault="00842EF7" w:rsidP="00F91227">
            <w:pPr>
              <w:pStyle w:val="TAC"/>
              <w:rPr>
                <w:lang w:val="en-US"/>
              </w:rPr>
            </w:pPr>
            <w:r w:rsidRPr="00FE760F">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FE760F" w:rsidRDefault="00842EF7" w:rsidP="00F91227">
            <w:pPr>
              <w:pStyle w:val="TAC"/>
              <w:rPr>
                <w:lang w:val="en-US"/>
              </w:rPr>
            </w:pPr>
            <w:r w:rsidRPr="00FE760F">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FE760F" w:rsidRDefault="00842EF7" w:rsidP="00F91227">
            <w:pPr>
              <w:pStyle w:val="TAC"/>
              <w:rPr>
                <w:lang w:val="en-US"/>
              </w:rPr>
            </w:pPr>
            <w:r w:rsidRPr="00FE760F">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FE760F" w:rsidRDefault="00842EF7" w:rsidP="00F91227">
            <w:pPr>
              <w:pStyle w:val="TAC"/>
              <w:rPr>
                <w:lang w:val="en-US"/>
              </w:rPr>
            </w:pPr>
            <w:r w:rsidRPr="00FE760F">
              <w:t>2024</w:t>
            </w:r>
          </w:p>
        </w:tc>
      </w:tr>
      <w:tr w:rsidR="00842EF7" w:rsidRPr="00FE760F"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FE760F" w:rsidRDefault="00842EF7" w:rsidP="00F91227">
            <w:pPr>
              <w:pStyle w:val="TAC"/>
              <w:rPr>
                <w:lang w:val="en-US"/>
              </w:rPr>
            </w:pPr>
            <w:r w:rsidRPr="00FE760F">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FE760F" w:rsidRDefault="00842EF7" w:rsidP="00F91227">
            <w:pPr>
              <w:pStyle w:val="TAC"/>
              <w:rPr>
                <w:lang w:val="en-US"/>
              </w:rPr>
            </w:pPr>
            <w:r w:rsidRPr="00FE760F">
              <w:rPr>
                <w:lang w:val="en-US"/>
              </w:rPr>
              <w:t>4224</w:t>
            </w:r>
          </w:p>
        </w:tc>
      </w:tr>
      <w:tr w:rsidR="00842EF7" w:rsidRPr="00FE760F"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FE760F" w:rsidRDefault="00842EF7" w:rsidP="00F91227">
            <w:pPr>
              <w:pStyle w:val="TAC"/>
              <w:rPr>
                <w:lang w:val="en-US"/>
              </w:rPr>
            </w:pPr>
            <w:r w:rsidRPr="00FE760F">
              <w:rPr>
                <w:lang w:val="en-US"/>
              </w:rPr>
              <w:t>8448</w:t>
            </w:r>
          </w:p>
        </w:tc>
      </w:tr>
      <w:tr w:rsidR="00842EF7" w:rsidRPr="00FE760F"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FE760F" w:rsidRDefault="00842EF7" w:rsidP="00F91227">
            <w:pPr>
              <w:pStyle w:val="TAC"/>
              <w:rPr>
                <w:lang w:val="en-US"/>
              </w:rPr>
            </w:pPr>
            <w:r w:rsidRPr="00FE760F">
              <w:rPr>
                <w:lang w:val="en-US"/>
              </w:rPr>
              <w:t>8448</w:t>
            </w:r>
          </w:p>
        </w:tc>
      </w:tr>
      <w:tr w:rsidR="00842EF7" w:rsidRPr="00FE760F"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FE760F" w:rsidRDefault="00842EF7" w:rsidP="00F91227">
            <w:pPr>
              <w:pStyle w:val="TAC"/>
              <w:rPr>
                <w:lang w:val="en-US"/>
              </w:rPr>
            </w:pPr>
            <w:r w:rsidRPr="00FE760F">
              <w:rPr>
                <w:lang w:val="en-US"/>
              </w:rPr>
              <w:t>16896</w:t>
            </w:r>
          </w:p>
        </w:tc>
      </w:tr>
      <w:tr w:rsidR="00842EF7" w:rsidRPr="00FE760F"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FE760F" w:rsidRDefault="00842EF7" w:rsidP="00F91227">
            <w:pPr>
              <w:pStyle w:val="TAC"/>
              <w:rPr>
                <w:lang w:val="en-US"/>
              </w:rPr>
            </w:pPr>
            <w:r w:rsidRPr="00FE760F">
              <w:rPr>
                <w:lang w:val="en-US"/>
              </w:rPr>
              <w:t>16896</w:t>
            </w:r>
          </w:p>
        </w:tc>
      </w:tr>
      <w:tr w:rsidR="00842EF7" w:rsidRPr="00FE760F"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FE760F" w:rsidRDefault="00842EF7" w:rsidP="00F91227">
            <w:pPr>
              <w:pStyle w:val="TAC"/>
              <w:rPr>
                <w:lang w:val="en-US"/>
              </w:rPr>
            </w:pPr>
            <w:r w:rsidRPr="00FE760F">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FE760F" w:rsidRDefault="00842EF7" w:rsidP="00F91227">
            <w:pPr>
              <w:pStyle w:val="TAC"/>
              <w:rPr>
                <w:lang w:val="en-US"/>
              </w:rPr>
            </w:pPr>
            <w:r w:rsidRPr="00FE760F">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FE760F" w:rsidRDefault="00842EF7" w:rsidP="00F91227">
            <w:pPr>
              <w:pStyle w:val="TAC"/>
              <w:rPr>
                <w:lang w:val="en-US"/>
              </w:rPr>
            </w:pPr>
            <w:r w:rsidRPr="00FE760F">
              <w:rPr>
                <w:lang w:val="en-US"/>
              </w:rPr>
              <w:t>33792</w:t>
            </w:r>
          </w:p>
        </w:tc>
      </w:tr>
      <w:tr w:rsidR="00842EF7" w:rsidRPr="00FE760F"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6770FE8"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FB8B"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423C92D"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FE760F" w:rsidRDefault="00842EF7" w:rsidP="00842EF7"/>
    <w:p w14:paraId="4E7D77BC" w14:textId="77777777" w:rsidR="00842EF7" w:rsidRPr="00FE760F" w:rsidRDefault="00842EF7" w:rsidP="00842EF7">
      <w:pPr>
        <w:pStyle w:val="TH"/>
      </w:pPr>
      <w:r w:rsidRPr="00FE760F">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FE760F" w:rsidRDefault="00842EF7" w:rsidP="00F91227">
            <w:pPr>
              <w:pStyle w:val="TAH"/>
              <w:rPr>
                <w:lang w:val="en-US"/>
              </w:rPr>
            </w:pPr>
            <w:r w:rsidRPr="00FE760F">
              <w:rPr>
                <w:lang w:val="en-US"/>
              </w:rPr>
              <w:t> </w:t>
            </w:r>
          </w:p>
        </w:tc>
      </w:tr>
      <w:tr w:rsidR="00842EF7" w:rsidRPr="00FE760F"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FE760F" w:rsidRDefault="00842EF7" w:rsidP="00F91227">
            <w:pPr>
              <w:pStyle w:val="TAC"/>
              <w:rPr>
                <w:lang w:val="en-US"/>
              </w:rPr>
            </w:pPr>
            <w:r w:rsidRPr="00FE760F">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FE760F" w:rsidRDefault="00842EF7" w:rsidP="00F91227">
            <w:pPr>
              <w:pStyle w:val="TAC"/>
              <w:rPr>
                <w:lang w:val="en-US"/>
              </w:rPr>
            </w:pPr>
            <w:r w:rsidRPr="00FE760F">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FE760F" w:rsidRDefault="00842EF7" w:rsidP="00F91227">
            <w:pPr>
              <w:pStyle w:val="TAC"/>
              <w:rPr>
                <w:lang w:val="en-US"/>
              </w:rPr>
            </w:pPr>
            <w:r w:rsidRPr="00FE760F">
              <w:rPr>
                <w:lang w:val="en-US"/>
              </w:rPr>
              <w:t>132</w:t>
            </w:r>
          </w:p>
        </w:tc>
      </w:tr>
      <w:tr w:rsidR="00842EF7" w:rsidRPr="00FE760F"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FE760F" w:rsidRDefault="00842EF7" w:rsidP="00F91227">
            <w:pPr>
              <w:pStyle w:val="TAC"/>
              <w:rPr>
                <w:lang w:val="en-US"/>
              </w:rPr>
            </w:pPr>
            <w:r w:rsidRPr="00FE760F">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FE760F" w:rsidRDefault="00842EF7" w:rsidP="00F91227">
            <w:pPr>
              <w:pStyle w:val="TAC"/>
              <w:rPr>
                <w:lang w:val="en-US"/>
              </w:rPr>
            </w:pPr>
            <w:r w:rsidRPr="00FE760F">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FE760F" w:rsidRDefault="00842EF7" w:rsidP="00F91227">
            <w:pPr>
              <w:pStyle w:val="TAC"/>
              <w:rPr>
                <w:lang w:val="en-US"/>
              </w:rPr>
            </w:pPr>
            <w:r w:rsidRPr="00FE760F">
              <w:rPr>
                <w:lang w:val="en-US"/>
              </w:rPr>
              <w:t>2112</w:t>
            </w:r>
          </w:p>
        </w:tc>
      </w:tr>
      <w:tr w:rsidR="00842EF7" w:rsidRPr="00FE760F"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FE760F" w:rsidRDefault="00842EF7" w:rsidP="00F91227">
            <w:pPr>
              <w:pStyle w:val="TAC"/>
              <w:rPr>
                <w:lang w:val="en-US"/>
              </w:rPr>
            </w:pPr>
            <w:r w:rsidRPr="00FE760F">
              <w:rPr>
                <w:lang w:val="en-US"/>
              </w:rPr>
              <w:t>4224</w:t>
            </w:r>
          </w:p>
        </w:tc>
      </w:tr>
      <w:tr w:rsidR="00842EF7" w:rsidRPr="00FE760F"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FE760F" w:rsidRDefault="00842EF7" w:rsidP="00F91227">
            <w:pPr>
              <w:pStyle w:val="TAC"/>
              <w:rPr>
                <w:lang w:val="en-US"/>
              </w:rPr>
            </w:pPr>
            <w:r w:rsidRPr="00FE760F">
              <w:rPr>
                <w:lang w:val="en-US"/>
              </w:rPr>
              <w:t>4224</w:t>
            </w:r>
          </w:p>
        </w:tc>
      </w:tr>
      <w:tr w:rsidR="00842EF7" w:rsidRPr="00FE760F"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FE760F" w:rsidRDefault="00842EF7" w:rsidP="00F91227">
            <w:pPr>
              <w:pStyle w:val="TAC"/>
              <w:rPr>
                <w:lang w:val="en-US"/>
              </w:rPr>
            </w:pPr>
            <w:r w:rsidRPr="00FE760F">
              <w:rPr>
                <w:lang w:val="en-US"/>
              </w:rPr>
              <w:t>8448</w:t>
            </w:r>
          </w:p>
        </w:tc>
      </w:tr>
      <w:tr w:rsidR="00842EF7" w:rsidRPr="00FE760F"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FE760F" w:rsidRDefault="00842EF7" w:rsidP="00F91227">
            <w:pPr>
              <w:pStyle w:val="TAC"/>
              <w:rPr>
                <w:lang w:val="en-US"/>
              </w:rPr>
            </w:pPr>
            <w:r w:rsidRPr="00FE760F">
              <w:rPr>
                <w:lang w:val="en-US"/>
              </w:rPr>
              <w:t>8448</w:t>
            </w:r>
          </w:p>
        </w:tc>
      </w:tr>
      <w:tr w:rsidR="00842EF7" w:rsidRPr="00FE760F"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FE760F" w:rsidRDefault="00842EF7" w:rsidP="00F91227">
            <w:pPr>
              <w:pStyle w:val="TAC"/>
              <w:rPr>
                <w:lang w:val="en-US"/>
              </w:rPr>
            </w:pPr>
            <w:r w:rsidRPr="00FE760F">
              <w:rPr>
                <w:lang w:val="en-US"/>
              </w:rPr>
              <w:t>16896</w:t>
            </w:r>
          </w:p>
        </w:tc>
      </w:tr>
      <w:tr w:rsidR="00842EF7" w:rsidRPr="00FE760F"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FE760F" w:rsidRDefault="00842EF7" w:rsidP="00F91227">
            <w:pPr>
              <w:pStyle w:val="TAC"/>
              <w:rPr>
                <w:lang w:val="en-US"/>
              </w:rPr>
            </w:pPr>
            <w:r w:rsidRPr="00FE760F">
              <w:rPr>
                <w:lang w:val="en-US"/>
              </w:rPr>
              <w:t>16896</w:t>
            </w:r>
          </w:p>
        </w:tc>
      </w:tr>
      <w:tr w:rsidR="00842EF7" w:rsidRPr="00FE760F"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FE760F" w:rsidRDefault="00842EF7" w:rsidP="00F91227">
            <w:pPr>
              <w:pStyle w:val="TAC"/>
              <w:rPr>
                <w:lang w:val="en-US"/>
              </w:rPr>
            </w:pPr>
            <w:r w:rsidRPr="00FE760F">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FE760F" w:rsidRDefault="00842EF7" w:rsidP="00F91227">
            <w:pPr>
              <w:pStyle w:val="TAC"/>
              <w:rPr>
                <w:lang w:val="en-US"/>
              </w:rPr>
            </w:pPr>
            <w:r w:rsidRPr="00FE760F">
              <w:rPr>
                <w:lang w:val="en-US"/>
              </w:rPr>
              <w:t>33792</w:t>
            </w:r>
          </w:p>
        </w:tc>
      </w:tr>
      <w:tr w:rsidR="00842EF7" w:rsidRPr="00FE760F"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A64A645"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24B6BBA"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2707D10"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FE760F" w:rsidRDefault="00842EF7" w:rsidP="00842EF7"/>
    <w:p w14:paraId="702EE3A3" w14:textId="77777777" w:rsidR="00842EF7" w:rsidRPr="00FE760F" w:rsidRDefault="00842EF7" w:rsidP="00842EF7">
      <w:pPr>
        <w:pStyle w:val="Heading3"/>
      </w:pPr>
      <w:bookmarkStart w:id="3274" w:name="_Toc21340979"/>
      <w:bookmarkStart w:id="3275" w:name="_Toc29805427"/>
      <w:bookmarkStart w:id="3276" w:name="_Toc36456636"/>
      <w:bookmarkStart w:id="3277" w:name="_Toc36469734"/>
      <w:bookmarkStart w:id="3278" w:name="_Toc37254151"/>
      <w:bookmarkStart w:id="3279" w:name="_Toc37323009"/>
      <w:bookmarkStart w:id="3280" w:name="_Toc37324415"/>
      <w:r w:rsidRPr="00FE760F">
        <w:lastRenderedPageBreak/>
        <w:t>A.2.3.2</w:t>
      </w:r>
      <w:r w:rsidRPr="00FE760F">
        <w:tab/>
        <w:t>DFT-s-OFDM QPSK</w:t>
      </w:r>
      <w:bookmarkEnd w:id="3274"/>
      <w:bookmarkEnd w:id="3275"/>
      <w:bookmarkEnd w:id="3276"/>
      <w:bookmarkEnd w:id="3277"/>
      <w:bookmarkEnd w:id="3278"/>
      <w:bookmarkEnd w:id="3279"/>
      <w:bookmarkEnd w:id="3280"/>
    </w:p>
    <w:p w14:paraId="51DFE9BC" w14:textId="77777777" w:rsidR="00842EF7" w:rsidRPr="00FE760F" w:rsidRDefault="00842EF7" w:rsidP="00842EF7">
      <w:pPr>
        <w:pStyle w:val="TH"/>
      </w:pPr>
      <w:r w:rsidRPr="00FE760F">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FE760F" w:rsidRDefault="00842EF7" w:rsidP="00F91227">
            <w:pPr>
              <w:pStyle w:val="TAH"/>
              <w:rPr>
                <w:lang w:val="en-US"/>
              </w:rPr>
            </w:pPr>
            <w:r w:rsidRPr="00FE760F">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FE760F" w:rsidRDefault="00842EF7" w:rsidP="00F91227">
            <w:pPr>
              <w:pStyle w:val="TAH"/>
              <w:rPr>
                <w:lang w:val="en-US"/>
              </w:rPr>
            </w:pPr>
            <w:r w:rsidRPr="00FE760F">
              <w:rPr>
                <w:lang w:val="en-US"/>
              </w:rPr>
              <w:t> </w:t>
            </w:r>
          </w:p>
        </w:tc>
      </w:tr>
      <w:tr w:rsidR="00CF7919" w:rsidRPr="00FE760F"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FE760F" w:rsidRDefault="00CF7919" w:rsidP="00CF7919">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FE760F" w:rsidRDefault="00CF7919" w:rsidP="00CF7919">
            <w:pPr>
              <w:pStyle w:val="TAC"/>
            </w:pPr>
            <w:r w:rsidRPr="00FE760F">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4D96F15C" w:rsidR="00CF7919" w:rsidRPr="00FE760F" w:rsidRDefault="00CF7919" w:rsidP="00CF7919">
            <w:pPr>
              <w:pStyle w:val="TAC"/>
            </w:pPr>
            <w:del w:id="3281" w:author="CR0183" w:date="2020-06-24T09:59:00Z">
              <w:r w:rsidRPr="007513A5" w:rsidDel="00566A44">
                <w:delText>56</w:delText>
              </w:r>
            </w:del>
            <w:ins w:id="3282" w:author="CR0183" w:date="2020-06-24T09:59:00Z">
              <w:r>
                <w:t>48</w:t>
              </w:r>
            </w:ins>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FE760F" w:rsidRDefault="00CF7919" w:rsidP="00CF7919">
            <w:pPr>
              <w:pStyle w:val="TAC"/>
            </w:pPr>
            <w:r w:rsidRPr="00FE760F">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FE760F" w:rsidRDefault="00CF7919" w:rsidP="00CF7919">
            <w:pPr>
              <w:pStyle w:val="TAC"/>
            </w:pPr>
            <w:r w:rsidRPr="00FE760F">
              <w:t>132</w:t>
            </w:r>
          </w:p>
        </w:tc>
      </w:tr>
      <w:tr w:rsidR="00CF7919" w:rsidRPr="00FE760F"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FE760F"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FE760F" w:rsidRDefault="00CF7919" w:rsidP="00CF7919">
            <w:pPr>
              <w:pStyle w:val="TAC"/>
            </w:pPr>
            <w:r w:rsidRPr="00FE760F">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tcPr>
          <w:p w14:paraId="0A3DB416" w14:textId="15828831" w:rsidR="00CF7919" w:rsidRPr="00FE760F" w:rsidRDefault="00CF7919" w:rsidP="00CF7919">
            <w:pPr>
              <w:pStyle w:val="TAC"/>
            </w:pPr>
            <w:del w:id="3283" w:author="CR0183" w:date="2020-06-24T09:59:00Z">
              <w:r w:rsidRPr="007513A5" w:rsidDel="00B73385">
                <w:delText>768</w:delText>
              </w:r>
            </w:del>
            <w:ins w:id="3284" w:author="CR0183" w:date="2020-06-24T09:59:00Z">
              <w:r>
                <w:t>808</w:t>
              </w:r>
            </w:ins>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FE760F" w:rsidRDefault="00CF7919" w:rsidP="00CF7919">
            <w:pPr>
              <w:pStyle w:val="TAC"/>
            </w:pPr>
            <w:r w:rsidRPr="00FE760F">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FE760F" w:rsidRDefault="00CF7919" w:rsidP="00CF7919">
            <w:pPr>
              <w:pStyle w:val="TAC"/>
            </w:pPr>
            <w:r w:rsidRPr="00FE760F">
              <w:t>2024</w:t>
            </w:r>
          </w:p>
        </w:tc>
      </w:tr>
      <w:tr w:rsidR="00842EF7" w:rsidRPr="00FE760F"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FE760F" w:rsidRDefault="00842EF7" w:rsidP="00F91227">
            <w:pPr>
              <w:pStyle w:val="TAC"/>
            </w:pPr>
            <w:r w:rsidRPr="00FE760F">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FE760F" w:rsidRDefault="00842EF7" w:rsidP="00F91227">
            <w:pPr>
              <w:pStyle w:val="TAC"/>
            </w:pPr>
            <w:r w:rsidRPr="00FE760F">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FE760F" w:rsidRDefault="00842EF7" w:rsidP="00F91227">
            <w:pPr>
              <w:pStyle w:val="TAC"/>
            </w:pPr>
            <w:r w:rsidRPr="00FE760F">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FE760F" w:rsidRDefault="00842EF7" w:rsidP="00F91227">
            <w:pPr>
              <w:pStyle w:val="TAC"/>
            </w:pPr>
            <w:r w:rsidRPr="00FE760F">
              <w:t>4224</w:t>
            </w:r>
          </w:p>
        </w:tc>
      </w:tr>
      <w:tr w:rsidR="00842EF7" w:rsidRPr="00FE760F"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FE760F" w:rsidRDefault="00842EF7" w:rsidP="00F91227">
            <w:pPr>
              <w:pStyle w:val="TAC"/>
            </w:pPr>
            <w:r w:rsidRPr="00FE760F">
              <w:t>8448</w:t>
            </w:r>
          </w:p>
        </w:tc>
      </w:tr>
      <w:tr w:rsidR="00842EF7" w:rsidRPr="00FE760F"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FE760F" w:rsidRDefault="00842EF7" w:rsidP="00F91227">
            <w:pPr>
              <w:pStyle w:val="TAC"/>
            </w:pPr>
            <w:r w:rsidRPr="00FE760F">
              <w:t>8448</w:t>
            </w:r>
          </w:p>
        </w:tc>
      </w:tr>
      <w:tr w:rsidR="00842EF7" w:rsidRPr="00FE760F"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FE760F" w:rsidRDefault="00842EF7" w:rsidP="00F91227">
            <w:pPr>
              <w:pStyle w:val="TAC"/>
            </w:pPr>
            <w:r w:rsidRPr="00FE760F">
              <w:t>16896</w:t>
            </w:r>
          </w:p>
        </w:tc>
      </w:tr>
      <w:tr w:rsidR="00842EF7" w:rsidRPr="00FE760F"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FE760F" w:rsidRDefault="00842EF7" w:rsidP="00F91227">
            <w:pPr>
              <w:pStyle w:val="TAC"/>
            </w:pPr>
            <w:r w:rsidRPr="00FE760F">
              <w:t>16896</w:t>
            </w:r>
          </w:p>
        </w:tc>
      </w:tr>
      <w:tr w:rsidR="00842EF7" w:rsidRPr="00FE760F"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FE760F" w:rsidRDefault="00842EF7" w:rsidP="00F91227">
            <w:pPr>
              <w:pStyle w:val="TAC"/>
            </w:pPr>
            <w:r w:rsidRPr="00FE760F">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FE760F" w:rsidRDefault="00842EF7" w:rsidP="00F91227">
            <w:pPr>
              <w:pStyle w:val="TAC"/>
            </w:pPr>
            <w:r w:rsidRPr="00FE760F">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FE760F" w:rsidRDefault="00842EF7" w:rsidP="00F91227">
            <w:pPr>
              <w:pStyle w:val="TAC"/>
            </w:pPr>
            <w:r w:rsidRPr="00FE760F">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FE760F" w:rsidRDefault="00842EF7" w:rsidP="00F91227">
            <w:pPr>
              <w:pStyle w:val="TAC"/>
            </w:pPr>
            <w:r w:rsidRPr="00FE760F">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FE760F" w:rsidRDefault="00842EF7" w:rsidP="00F91227">
            <w:pPr>
              <w:pStyle w:val="TAC"/>
            </w:pPr>
            <w:r w:rsidRPr="00FE760F">
              <w:t>33792</w:t>
            </w:r>
          </w:p>
        </w:tc>
      </w:tr>
      <w:tr w:rsidR="00842EF7" w:rsidRPr="00FE760F"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9C6F307"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40664B4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2F62C6A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FE760F" w:rsidRDefault="00842EF7" w:rsidP="00842EF7"/>
    <w:p w14:paraId="31F17603" w14:textId="77777777" w:rsidR="00842EF7" w:rsidRPr="00FE760F" w:rsidRDefault="00842EF7" w:rsidP="00842EF7">
      <w:pPr>
        <w:pStyle w:val="TH"/>
      </w:pPr>
      <w:r w:rsidRPr="00FE760F">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FE760F" w:rsidRDefault="00842EF7" w:rsidP="00F91227">
            <w:pPr>
              <w:pStyle w:val="TAH"/>
              <w:rPr>
                <w:lang w:val="en-US"/>
              </w:rPr>
            </w:pPr>
            <w:r w:rsidRPr="00FE760F">
              <w:rPr>
                <w:lang w:val="en-US"/>
              </w:rPr>
              <w:t> </w:t>
            </w:r>
          </w:p>
        </w:tc>
      </w:tr>
      <w:tr w:rsidR="00842EF7" w:rsidRPr="00FE760F"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FE760F" w:rsidRDefault="00842EF7" w:rsidP="00F91227">
            <w:pPr>
              <w:pStyle w:val="TAC"/>
              <w:rPr>
                <w:lang w:val="en-US"/>
              </w:rPr>
            </w:pPr>
            <w:r w:rsidRPr="00FE760F">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4B1719A6" w:rsidR="00842EF7" w:rsidRPr="00FE760F" w:rsidRDefault="00CF7919" w:rsidP="00F91227">
            <w:pPr>
              <w:pStyle w:val="TAC"/>
              <w:rPr>
                <w:lang w:val="en-US"/>
              </w:rPr>
            </w:pPr>
            <w:del w:id="3285" w:author="CR0183" w:date="2020-06-24T09:59:00Z">
              <w:r w:rsidRPr="007513A5" w:rsidDel="00566A44">
                <w:rPr>
                  <w:lang w:val="en-US"/>
                </w:rPr>
                <w:delText>56</w:delText>
              </w:r>
            </w:del>
            <w:ins w:id="3286" w:author="CR0183" w:date="2020-06-24T09:59:00Z">
              <w:r>
                <w:rPr>
                  <w:lang w:val="en-US"/>
                </w:rPr>
                <w:t>48</w:t>
              </w:r>
            </w:ins>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FE760F" w:rsidRDefault="00842EF7" w:rsidP="00F91227">
            <w:pPr>
              <w:pStyle w:val="TAC"/>
              <w:rPr>
                <w:lang w:val="en-US"/>
              </w:rPr>
            </w:pPr>
            <w:r w:rsidRPr="00FE760F">
              <w:rPr>
                <w:lang w:val="en-US"/>
              </w:rPr>
              <w:t>132</w:t>
            </w:r>
          </w:p>
        </w:tc>
      </w:tr>
      <w:tr w:rsidR="00842EF7" w:rsidRPr="00FE760F"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FE760F" w:rsidRDefault="00842EF7" w:rsidP="00F91227">
            <w:pPr>
              <w:pStyle w:val="TAC"/>
              <w:rPr>
                <w:lang w:val="en-US"/>
              </w:rPr>
            </w:pPr>
            <w:r w:rsidRPr="00FE760F">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FE760F" w:rsidRDefault="00842EF7" w:rsidP="00F91227">
            <w:pPr>
              <w:pStyle w:val="TAC"/>
              <w:rPr>
                <w:lang w:val="en-US"/>
              </w:rPr>
            </w:pPr>
            <w:r w:rsidRPr="00FE760F">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FE760F" w:rsidRDefault="00842EF7" w:rsidP="00F91227">
            <w:pPr>
              <w:pStyle w:val="TAC"/>
              <w:rPr>
                <w:lang w:val="en-US"/>
              </w:rPr>
            </w:pPr>
            <w:r w:rsidRPr="00FE760F">
              <w:rPr>
                <w:lang w:val="en-US"/>
              </w:rPr>
              <w:t>2112</w:t>
            </w:r>
          </w:p>
        </w:tc>
      </w:tr>
      <w:tr w:rsidR="00842EF7" w:rsidRPr="00FE760F"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FE760F" w:rsidRDefault="00842EF7" w:rsidP="00F91227">
            <w:pPr>
              <w:pStyle w:val="TAC"/>
              <w:rPr>
                <w:lang w:val="en-US"/>
              </w:rPr>
            </w:pPr>
            <w:r w:rsidRPr="00FE760F">
              <w:rPr>
                <w:lang w:val="en-US"/>
              </w:rPr>
              <w:t>4224</w:t>
            </w:r>
          </w:p>
        </w:tc>
      </w:tr>
      <w:tr w:rsidR="00842EF7" w:rsidRPr="00FE760F"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FE760F" w:rsidRDefault="00842EF7" w:rsidP="00F91227">
            <w:pPr>
              <w:pStyle w:val="TAC"/>
              <w:rPr>
                <w:lang w:val="en-US"/>
              </w:rPr>
            </w:pPr>
            <w:r w:rsidRPr="00FE760F">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FE760F" w:rsidRDefault="00842EF7" w:rsidP="00F91227">
            <w:pPr>
              <w:pStyle w:val="TAC"/>
              <w:rPr>
                <w:lang w:val="en-US"/>
              </w:rPr>
            </w:pPr>
            <w:r w:rsidRPr="00FE760F">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FE760F" w:rsidRDefault="00842EF7" w:rsidP="00F91227">
            <w:pPr>
              <w:pStyle w:val="TAC"/>
              <w:rPr>
                <w:lang w:val="en-US"/>
              </w:rPr>
            </w:pPr>
            <w:r w:rsidRPr="00FE760F">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FE760F" w:rsidRDefault="00842EF7" w:rsidP="00F91227">
            <w:pPr>
              <w:pStyle w:val="TAC"/>
              <w:rPr>
                <w:lang w:val="en-US"/>
              </w:rPr>
            </w:pPr>
            <w:r w:rsidRPr="00FE760F">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FE760F" w:rsidRDefault="00842EF7" w:rsidP="00F91227">
            <w:pPr>
              <w:pStyle w:val="TAC"/>
              <w:rPr>
                <w:lang w:val="en-US"/>
              </w:rPr>
            </w:pPr>
            <w:r w:rsidRPr="00FE760F">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FE760F" w:rsidRDefault="00842EF7" w:rsidP="00F91227">
            <w:pPr>
              <w:pStyle w:val="TAC"/>
              <w:rPr>
                <w:lang w:val="en-US"/>
              </w:rPr>
            </w:pPr>
            <w:r w:rsidRPr="00FE760F">
              <w:t>2530</w:t>
            </w:r>
          </w:p>
        </w:tc>
      </w:tr>
      <w:tr w:rsidR="00842EF7" w:rsidRPr="00FE760F"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FE760F" w:rsidRDefault="00842EF7" w:rsidP="00F91227">
            <w:pPr>
              <w:pStyle w:val="TAC"/>
              <w:rPr>
                <w:lang w:val="en-US"/>
              </w:rPr>
            </w:pPr>
            <w:r w:rsidRPr="00FE760F">
              <w:rPr>
                <w:lang w:val="en-US"/>
              </w:rPr>
              <w:t>4224</w:t>
            </w:r>
          </w:p>
        </w:tc>
      </w:tr>
      <w:tr w:rsidR="00842EF7" w:rsidRPr="00FE760F"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FE760F" w:rsidRDefault="00842EF7" w:rsidP="00F91227">
            <w:pPr>
              <w:pStyle w:val="TAC"/>
              <w:rPr>
                <w:lang w:val="en-US"/>
              </w:rPr>
            </w:pPr>
            <w:r w:rsidRPr="00FE760F">
              <w:rPr>
                <w:lang w:val="en-US"/>
              </w:rPr>
              <w:t>8448</w:t>
            </w:r>
          </w:p>
        </w:tc>
      </w:tr>
      <w:tr w:rsidR="00842EF7" w:rsidRPr="00FE760F"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FE760F" w:rsidRDefault="00842EF7" w:rsidP="00F91227">
            <w:pPr>
              <w:pStyle w:val="TAC"/>
              <w:rPr>
                <w:lang w:val="en-US"/>
              </w:rPr>
            </w:pPr>
            <w:r w:rsidRPr="00FE760F">
              <w:rPr>
                <w:lang w:val="en-US"/>
              </w:rPr>
              <w:t>8448</w:t>
            </w:r>
          </w:p>
        </w:tc>
      </w:tr>
      <w:tr w:rsidR="00842EF7" w:rsidRPr="00FE760F"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FE760F" w:rsidRDefault="00842EF7" w:rsidP="00F91227">
            <w:pPr>
              <w:pStyle w:val="TAC"/>
              <w:rPr>
                <w:lang w:val="en-US"/>
              </w:rPr>
            </w:pPr>
            <w:r w:rsidRPr="00FE760F">
              <w:rPr>
                <w:lang w:val="en-US"/>
              </w:rPr>
              <w:t>16896</w:t>
            </w:r>
          </w:p>
        </w:tc>
      </w:tr>
      <w:tr w:rsidR="00842EF7" w:rsidRPr="00FE760F"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FE760F" w:rsidRDefault="00842EF7" w:rsidP="00F91227">
            <w:pPr>
              <w:pStyle w:val="TAC"/>
              <w:rPr>
                <w:lang w:val="en-US"/>
              </w:rPr>
            </w:pPr>
            <w:r w:rsidRPr="00FE760F">
              <w:rPr>
                <w:lang w:val="en-US"/>
              </w:rPr>
              <w:t>16896</w:t>
            </w:r>
          </w:p>
        </w:tc>
      </w:tr>
      <w:tr w:rsidR="00842EF7" w:rsidRPr="00FE760F"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FE760F" w:rsidRDefault="00842EF7" w:rsidP="00F91227">
            <w:pPr>
              <w:pStyle w:val="TAC"/>
              <w:rPr>
                <w:lang w:val="en-US"/>
              </w:rPr>
            </w:pPr>
            <w:r w:rsidRPr="00FE760F">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FE760F" w:rsidRDefault="00842EF7" w:rsidP="00F91227">
            <w:pPr>
              <w:pStyle w:val="TAC"/>
              <w:rPr>
                <w:lang w:val="en-US"/>
              </w:rPr>
            </w:pPr>
            <w:r w:rsidRPr="00FE760F">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FE760F" w:rsidRDefault="00842EF7" w:rsidP="00F91227">
            <w:pPr>
              <w:pStyle w:val="TAC"/>
              <w:rPr>
                <w:lang w:val="en-US"/>
              </w:rPr>
            </w:pPr>
            <w:r w:rsidRPr="00FE760F">
              <w:rPr>
                <w:lang w:val="en-US"/>
              </w:rPr>
              <w:t>33792</w:t>
            </w:r>
          </w:p>
        </w:tc>
      </w:tr>
      <w:tr w:rsidR="00842EF7" w:rsidRPr="00FE760F"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123ACA6"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0A31C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C9B269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FE760F" w:rsidRDefault="00842EF7" w:rsidP="00842EF7"/>
    <w:p w14:paraId="24770332" w14:textId="77777777" w:rsidR="00842EF7" w:rsidRPr="00FE760F" w:rsidRDefault="00842EF7" w:rsidP="00842EF7">
      <w:pPr>
        <w:pStyle w:val="Heading3"/>
      </w:pPr>
      <w:bookmarkStart w:id="3287" w:name="_Toc21340980"/>
      <w:bookmarkStart w:id="3288" w:name="_Toc29805428"/>
      <w:bookmarkStart w:id="3289" w:name="_Toc36456637"/>
      <w:bookmarkStart w:id="3290" w:name="_Toc36469735"/>
      <w:bookmarkStart w:id="3291" w:name="_Toc37254152"/>
      <w:bookmarkStart w:id="3292" w:name="_Toc37323010"/>
      <w:bookmarkStart w:id="3293" w:name="_Toc37324416"/>
      <w:r w:rsidRPr="00FE760F">
        <w:lastRenderedPageBreak/>
        <w:t>A.2.3.3</w:t>
      </w:r>
      <w:r w:rsidRPr="00FE760F">
        <w:tab/>
        <w:t>DFT-s-OFDM 16QAM</w:t>
      </w:r>
      <w:bookmarkEnd w:id="3287"/>
      <w:bookmarkEnd w:id="3288"/>
      <w:bookmarkEnd w:id="3289"/>
      <w:bookmarkEnd w:id="3290"/>
      <w:bookmarkEnd w:id="3291"/>
      <w:bookmarkEnd w:id="3292"/>
      <w:bookmarkEnd w:id="3293"/>
    </w:p>
    <w:p w14:paraId="04C25FB9" w14:textId="77777777" w:rsidR="00842EF7" w:rsidRPr="00FE760F" w:rsidRDefault="00842EF7" w:rsidP="00842EF7">
      <w:pPr>
        <w:pStyle w:val="TH"/>
      </w:pPr>
      <w:r w:rsidRPr="00FE760F">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FE760F" w:rsidRDefault="00842EF7" w:rsidP="00F91227">
            <w:pPr>
              <w:pStyle w:val="TAH"/>
              <w:rPr>
                <w:lang w:val="en-US"/>
              </w:rPr>
            </w:pPr>
            <w:r w:rsidRPr="00FE760F">
              <w:rPr>
                <w:lang w:val="en-US"/>
              </w:rPr>
              <w:t> </w:t>
            </w:r>
          </w:p>
        </w:tc>
      </w:tr>
      <w:tr w:rsidR="00842EF7" w:rsidRPr="00FE760F"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FE760F" w:rsidRDefault="00842EF7" w:rsidP="00F91227">
            <w:pPr>
              <w:pStyle w:val="TAC"/>
              <w:rPr>
                <w:lang w:val="en-US"/>
              </w:rPr>
            </w:pPr>
            <w:r w:rsidRPr="00FE760F">
              <w:rPr>
                <w:lang w:val="en-US"/>
              </w:rPr>
              <w:t>132</w:t>
            </w:r>
          </w:p>
        </w:tc>
      </w:tr>
      <w:tr w:rsidR="00842EF7" w:rsidRPr="00FE760F"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FE760F" w:rsidRDefault="00842EF7" w:rsidP="00F91227">
            <w:pPr>
              <w:pStyle w:val="TAC"/>
              <w:rPr>
                <w:lang w:val="en-US"/>
              </w:rPr>
            </w:pPr>
            <w:r w:rsidRPr="00FE760F">
              <w:rPr>
                <w:lang w:val="en-US"/>
              </w:rPr>
              <w:t>4224</w:t>
            </w:r>
          </w:p>
        </w:tc>
      </w:tr>
      <w:tr w:rsidR="00842EF7" w:rsidRPr="00FE760F"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FE760F" w:rsidRDefault="00842EF7" w:rsidP="00F91227">
            <w:pPr>
              <w:pStyle w:val="TAC"/>
              <w:rPr>
                <w:lang w:val="en-US"/>
              </w:rPr>
            </w:pPr>
            <w:r w:rsidRPr="00FE760F">
              <w:rPr>
                <w:lang w:val="en-US"/>
              </w:rPr>
              <w:t>8448</w:t>
            </w:r>
          </w:p>
        </w:tc>
      </w:tr>
      <w:tr w:rsidR="00842EF7" w:rsidRPr="00FE760F"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FE760F" w:rsidRDefault="00842EF7" w:rsidP="00F91227">
            <w:pPr>
              <w:pStyle w:val="TAC"/>
              <w:rPr>
                <w:lang w:val="en-US"/>
              </w:rPr>
            </w:pPr>
            <w:r w:rsidRPr="00FE760F">
              <w:rPr>
                <w:lang w:val="en-US"/>
              </w:rPr>
              <w:t>8448</w:t>
            </w:r>
          </w:p>
        </w:tc>
      </w:tr>
      <w:tr w:rsidR="00842EF7" w:rsidRPr="00FE760F"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FE760F" w:rsidRDefault="00842EF7" w:rsidP="00F91227">
            <w:pPr>
              <w:pStyle w:val="TAC"/>
              <w:rPr>
                <w:lang w:val="en-US"/>
              </w:rPr>
            </w:pPr>
            <w:r w:rsidRPr="00FE760F">
              <w:rPr>
                <w:lang w:val="en-US"/>
              </w:rPr>
              <w:t>16896</w:t>
            </w:r>
          </w:p>
        </w:tc>
      </w:tr>
      <w:tr w:rsidR="00842EF7" w:rsidRPr="00FE760F"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FE760F" w:rsidRDefault="00842EF7" w:rsidP="00F91227">
            <w:pPr>
              <w:pStyle w:val="TAC"/>
              <w:rPr>
                <w:lang w:val="en-US"/>
              </w:rPr>
            </w:pPr>
            <w:r w:rsidRPr="00FE760F">
              <w:rPr>
                <w:lang w:val="en-US"/>
              </w:rPr>
              <w:t>16896</w:t>
            </w:r>
          </w:p>
        </w:tc>
      </w:tr>
      <w:tr w:rsidR="00842EF7" w:rsidRPr="00FE760F"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FE760F" w:rsidRDefault="00842EF7" w:rsidP="00F91227">
            <w:pPr>
              <w:pStyle w:val="TAC"/>
              <w:rPr>
                <w:lang w:val="en-US"/>
              </w:rPr>
            </w:pPr>
            <w:r w:rsidRPr="00FE760F">
              <w:rPr>
                <w:lang w:val="en-US"/>
              </w:rPr>
              <w:t>33792</w:t>
            </w:r>
          </w:p>
        </w:tc>
      </w:tr>
      <w:tr w:rsidR="00842EF7" w:rsidRPr="00FE760F"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8216E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59965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8E98E6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FE760F" w:rsidRDefault="00842EF7" w:rsidP="00842EF7"/>
    <w:p w14:paraId="2DDC740C" w14:textId="77777777" w:rsidR="00842EF7" w:rsidRPr="00FE760F" w:rsidRDefault="00842EF7" w:rsidP="00842EF7">
      <w:pPr>
        <w:pStyle w:val="TH"/>
      </w:pPr>
      <w:r w:rsidRPr="00FE760F">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FE760F" w:rsidRDefault="00842EF7" w:rsidP="00F91227">
            <w:pPr>
              <w:pStyle w:val="TAH"/>
              <w:rPr>
                <w:lang w:val="en-US"/>
              </w:rPr>
            </w:pPr>
            <w:r w:rsidRPr="00FE760F">
              <w:rPr>
                <w:lang w:val="en-US"/>
              </w:rPr>
              <w:t> </w:t>
            </w:r>
          </w:p>
        </w:tc>
      </w:tr>
      <w:tr w:rsidR="00842EF7" w:rsidRPr="00FE760F"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FE760F" w:rsidRDefault="00842EF7" w:rsidP="00F91227">
            <w:pPr>
              <w:pStyle w:val="TAC"/>
              <w:rPr>
                <w:lang w:val="en-US"/>
              </w:rPr>
            </w:pPr>
            <w:r w:rsidRPr="00FE760F">
              <w:rPr>
                <w:lang w:val="en-US"/>
              </w:rPr>
              <w:t>132</w:t>
            </w:r>
          </w:p>
        </w:tc>
      </w:tr>
      <w:tr w:rsidR="00842EF7" w:rsidRPr="00FE760F"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FE760F" w:rsidRDefault="00842EF7" w:rsidP="00F91227">
            <w:pPr>
              <w:pStyle w:val="TAC"/>
              <w:rPr>
                <w:lang w:val="en-US"/>
              </w:rPr>
            </w:pPr>
            <w:r w:rsidRPr="00FE760F">
              <w:rPr>
                <w:lang w:val="en-US"/>
              </w:rPr>
              <w:t>2112</w:t>
            </w:r>
          </w:p>
        </w:tc>
      </w:tr>
      <w:tr w:rsidR="00842EF7" w:rsidRPr="00FE760F"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FE760F" w:rsidRDefault="00842EF7" w:rsidP="00F91227">
            <w:pPr>
              <w:pStyle w:val="TAC"/>
              <w:rPr>
                <w:lang w:val="en-US"/>
              </w:rPr>
            </w:pPr>
            <w:r w:rsidRPr="00FE760F">
              <w:rPr>
                <w:lang w:val="en-US"/>
              </w:rPr>
              <w:t>4224</w:t>
            </w:r>
          </w:p>
        </w:tc>
      </w:tr>
      <w:tr w:rsidR="00842EF7" w:rsidRPr="00FE760F"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FE760F" w:rsidRDefault="00842EF7" w:rsidP="00F91227">
            <w:pPr>
              <w:pStyle w:val="TAC"/>
              <w:rPr>
                <w:lang w:val="en-US"/>
              </w:rPr>
            </w:pPr>
            <w:r w:rsidRPr="00FE760F">
              <w:rPr>
                <w:lang w:val="en-US"/>
              </w:rPr>
              <w:t>4224</w:t>
            </w:r>
          </w:p>
        </w:tc>
      </w:tr>
      <w:tr w:rsidR="00842EF7" w:rsidRPr="00FE760F"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FE760F" w:rsidRDefault="00842EF7" w:rsidP="00F91227">
            <w:pPr>
              <w:pStyle w:val="TAC"/>
              <w:rPr>
                <w:lang w:val="en-US"/>
              </w:rPr>
            </w:pPr>
            <w:r w:rsidRPr="00FE760F">
              <w:rPr>
                <w:lang w:val="en-US"/>
              </w:rPr>
              <w:t>8448</w:t>
            </w:r>
          </w:p>
        </w:tc>
      </w:tr>
      <w:tr w:rsidR="00842EF7" w:rsidRPr="00FE760F"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FE760F" w:rsidRDefault="00842EF7" w:rsidP="00F91227">
            <w:pPr>
              <w:pStyle w:val="TAC"/>
              <w:rPr>
                <w:lang w:val="en-US"/>
              </w:rPr>
            </w:pPr>
            <w:r w:rsidRPr="00FE760F">
              <w:rPr>
                <w:lang w:val="en-US"/>
              </w:rPr>
              <w:t>8448</w:t>
            </w:r>
          </w:p>
        </w:tc>
      </w:tr>
      <w:tr w:rsidR="00842EF7" w:rsidRPr="00FE760F"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FE760F" w:rsidRDefault="00842EF7" w:rsidP="00F91227">
            <w:pPr>
              <w:pStyle w:val="TAC"/>
              <w:rPr>
                <w:lang w:val="en-US"/>
              </w:rPr>
            </w:pPr>
            <w:r w:rsidRPr="00FE760F">
              <w:rPr>
                <w:lang w:val="en-US"/>
              </w:rPr>
              <w:t>16896</w:t>
            </w:r>
          </w:p>
        </w:tc>
      </w:tr>
      <w:tr w:rsidR="00842EF7" w:rsidRPr="00FE760F"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FE760F" w:rsidRDefault="00842EF7" w:rsidP="00F91227">
            <w:pPr>
              <w:pStyle w:val="TAC"/>
              <w:rPr>
                <w:lang w:val="en-US"/>
              </w:rPr>
            </w:pPr>
            <w:r w:rsidRPr="00FE760F">
              <w:rPr>
                <w:lang w:val="en-US"/>
              </w:rPr>
              <w:t>16896</w:t>
            </w:r>
          </w:p>
        </w:tc>
      </w:tr>
      <w:tr w:rsidR="00842EF7" w:rsidRPr="00FE760F"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FE760F" w:rsidRDefault="00842EF7" w:rsidP="00F91227">
            <w:pPr>
              <w:pStyle w:val="TAC"/>
              <w:rPr>
                <w:lang w:val="en-US"/>
              </w:rPr>
            </w:pPr>
            <w:r w:rsidRPr="00FE760F">
              <w:rPr>
                <w:lang w:val="en-US"/>
              </w:rPr>
              <w:t>33792</w:t>
            </w:r>
          </w:p>
        </w:tc>
      </w:tr>
      <w:tr w:rsidR="00842EF7" w:rsidRPr="00FE760F"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C92F9C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6D84A8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53857A1"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FE760F" w:rsidRDefault="00842EF7" w:rsidP="00842EF7">
      <w:pPr>
        <w:rPr>
          <w:b/>
        </w:rPr>
      </w:pPr>
    </w:p>
    <w:p w14:paraId="2A727528" w14:textId="77777777" w:rsidR="00842EF7" w:rsidRPr="00FE760F" w:rsidRDefault="00842EF7" w:rsidP="00842EF7">
      <w:pPr>
        <w:pStyle w:val="Heading3"/>
      </w:pPr>
      <w:bookmarkStart w:id="3294" w:name="_Toc21340981"/>
      <w:bookmarkStart w:id="3295" w:name="_Toc29805429"/>
      <w:bookmarkStart w:id="3296" w:name="_Toc36456638"/>
      <w:bookmarkStart w:id="3297" w:name="_Toc36469736"/>
      <w:bookmarkStart w:id="3298" w:name="_Toc37254153"/>
      <w:bookmarkStart w:id="3299" w:name="_Toc37323011"/>
      <w:bookmarkStart w:id="3300" w:name="_Toc37324417"/>
      <w:r w:rsidRPr="00FE760F">
        <w:lastRenderedPageBreak/>
        <w:t>A.2.3.4</w:t>
      </w:r>
      <w:r w:rsidRPr="00FE760F">
        <w:tab/>
        <w:t>DFT-s-OFDM 64QAM</w:t>
      </w:r>
      <w:bookmarkEnd w:id="3294"/>
      <w:bookmarkEnd w:id="3295"/>
      <w:bookmarkEnd w:id="3296"/>
      <w:bookmarkEnd w:id="3297"/>
      <w:bookmarkEnd w:id="3298"/>
      <w:bookmarkEnd w:id="3299"/>
      <w:bookmarkEnd w:id="3300"/>
    </w:p>
    <w:p w14:paraId="04055999" w14:textId="77777777" w:rsidR="00842EF7" w:rsidRPr="00FE760F" w:rsidRDefault="00842EF7" w:rsidP="00842EF7">
      <w:pPr>
        <w:pStyle w:val="TH"/>
      </w:pPr>
      <w:r w:rsidRPr="00FE760F">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FE760F" w:rsidRDefault="00842EF7" w:rsidP="00F91227">
            <w:pPr>
              <w:pStyle w:val="TAH"/>
              <w:rPr>
                <w:lang w:val="en-US"/>
              </w:rPr>
            </w:pPr>
            <w:r w:rsidRPr="00FE760F">
              <w:rPr>
                <w:lang w:val="en-US"/>
              </w:rPr>
              <w:t> </w:t>
            </w:r>
          </w:p>
        </w:tc>
      </w:tr>
      <w:tr w:rsidR="00842EF7" w:rsidRPr="00FE760F"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FE760F" w:rsidRDefault="00842EF7" w:rsidP="00F91227">
            <w:pPr>
              <w:pStyle w:val="TAC"/>
              <w:rPr>
                <w:lang w:val="en-US"/>
              </w:rPr>
            </w:pPr>
            <w:r w:rsidRPr="00FE760F">
              <w:rPr>
                <w:lang w:val="en-US"/>
              </w:rPr>
              <w:t>132</w:t>
            </w:r>
          </w:p>
        </w:tc>
      </w:tr>
      <w:tr w:rsidR="00842EF7" w:rsidRPr="00FE760F"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FE760F" w:rsidRDefault="00842EF7" w:rsidP="00F91227">
            <w:pPr>
              <w:pStyle w:val="TAC"/>
              <w:rPr>
                <w:lang w:val="en-US"/>
              </w:rPr>
            </w:pPr>
            <w:r w:rsidRPr="00FE760F">
              <w:rPr>
                <w:lang w:val="en-US"/>
              </w:rPr>
              <w:t>4224</w:t>
            </w:r>
          </w:p>
        </w:tc>
      </w:tr>
      <w:tr w:rsidR="00842EF7" w:rsidRPr="00FE760F"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FE760F" w:rsidRDefault="00842EF7" w:rsidP="00F91227">
            <w:pPr>
              <w:pStyle w:val="TAC"/>
              <w:rPr>
                <w:lang w:val="en-US"/>
              </w:rPr>
            </w:pPr>
            <w:r w:rsidRPr="00FE760F">
              <w:rPr>
                <w:lang w:val="en-US"/>
              </w:rPr>
              <w:t>8448</w:t>
            </w:r>
          </w:p>
        </w:tc>
      </w:tr>
      <w:tr w:rsidR="00842EF7" w:rsidRPr="00FE760F"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FE760F" w:rsidRDefault="00842EF7" w:rsidP="00F91227">
            <w:pPr>
              <w:pStyle w:val="TAC"/>
              <w:rPr>
                <w:lang w:val="en-US"/>
              </w:rPr>
            </w:pPr>
            <w:r w:rsidRPr="00FE760F">
              <w:rPr>
                <w:lang w:val="en-US"/>
              </w:rPr>
              <w:t>8448</w:t>
            </w:r>
          </w:p>
        </w:tc>
      </w:tr>
      <w:tr w:rsidR="00842EF7" w:rsidRPr="00FE760F"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FE760F" w:rsidRDefault="00842EF7" w:rsidP="00F91227">
            <w:pPr>
              <w:pStyle w:val="TAC"/>
              <w:rPr>
                <w:lang w:val="en-US"/>
              </w:rPr>
            </w:pPr>
            <w:r w:rsidRPr="00FE760F">
              <w:rPr>
                <w:lang w:val="en-US"/>
              </w:rPr>
              <w:t>16896</w:t>
            </w:r>
          </w:p>
        </w:tc>
      </w:tr>
      <w:tr w:rsidR="00842EF7" w:rsidRPr="00FE760F"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FE760F" w:rsidRDefault="00842EF7" w:rsidP="00F91227">
            <w:pPr>
              <w:pStyle w:val="TAC"/>
              <w:rPr>
                <w:lang w:val="en-US"/>
              </w:rPr>
            </w:pPr>
            <w:r w:rsidRPr="00FE760F">
              <w:rPr>
                <w:lang w:val="en-US"/>
              </w:rPr>
              <w:t>16896</w:t>
            </w:r>
          </w:p>
        </w:tc>
      </w:tr>
      <w:tr w:rsidR="00842EF7" w:rsidRPr="00FE760F"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FE760F" w:rsidRDefault="00842EF7" w:rsidP="00F91227">
            <w:pPr>
              <w:pStyle w:val="TAC"/>
              <w:rPr>
                <w:lang w:val="en-US"/>
              </w:rPr>
            </w:pPr>
            <w:r w:rsidRPr="00FE760F">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FE760F" w:rsidRDefault="00842EF7" w:rsidP="00F91227">
            <w:pPr>
              <w:pStyle w:val="TAC"/>
              <w:rPr>
                <w:lang w:val="en-US"/>
              </w:rPr>
            </w:pPr>
            <w:r w:rsidRPr="00FE760F">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FE760F" w:rsidRDefault="00842EF7" w:rsidP="00F91227">
            <w:pPr>
              <w:pStyle w:val="TAC"/>
              <w:rPr>
                <w:lang w:val="en-US"/>
              </w:rPr>
            </w:pPr>
            <w:r w:rsidRPr="00FE760F">
              <w:rPr>
                <w:lang w:val="en-US"/>
              </w:rPr>
              <w:t>33792</w:t>
            </w:r>
          </w:p>
        </w:tc>
      </w:tr>
      <w:tr w:rsidR="00842EF7" w:rsidRPr="00FE760F"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6F157B9"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3BF48DF"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C5B65CE"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FE760F" w:rsidRDefault="00842EF7" w:rsidP="00842EF7"/>
    <w:p w14:paraId="6AA938CC" w14:textId="77777777" w:rsidR="00842EF7" w:rsidRPr="00FE760F" w:rsidRDefault="00842EF7" w:rsidP="00842EF7">
      <w:pPr>
        <w:pStyle w:val="TH"/>
      </w:pPr>
      <w:r w:rsidRPr="00FE760F">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FE760F"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FE760F" w:rsidRDefault="00842EF7" w:rsidP="00F91227">
            <w:pPr>
              <w:pStyle w:val="TAH"/>
              <w:rPr>
                <w:lang w:val="en-US"/>
              </w:rPr>
            </w:pPr>
            <w:r w:rsidRPr="00FE760F">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FE760F" w:rsidRDefault="00842EF7" w:rsidP="00F91227">
            <w:pPr>
              <w:pStyle w:val="TAH"/>
              <w:rPr>
                <w:lang w:val="en-US"/>
              </w:rPr>
            </w:pPr>
            <w:r w:rsidRPr="00FE760F">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FE760F" w:rsidRDefault="00842EF7" w:rsidP="00F91227">
            <w:pPr>
              <w:pStyle w:val="TAH"/>
              <w:rPr>
                <w:lang w:val="en-US"/>
              </w:rPr>
            </w:pPr>
            <w:r w:rsidRPr="00FE760F">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FE760F" w:rsidRDefault="00842EF7" w:rsidP="00F91227">
            <w:pPr>
              <w:pStyle w:val="TAH"/>
              <w:rPr>
                <w:lang w:val="en-US"/>
              </w:rPr>
            </w:pPr>
            <w:r w:rsidRPr="00FE760F">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FE760F" w:rsidRDefault="00842EF7" w:rsidP="00F91227">
            <w:pPr>
              <w:pStyle w:val="TAH"/>
              <w:rPr>
                <w:lang w:val="en-US"/>
              </w:rPr>
            </w:pPr>
            <w:r w:rsidRPr="00FE760F">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FE760F" w:rsidRDefault="00842EF7" w:rsidP="00F91227">
            <w:pPr>
              <w:pStyle w:val="TAH"/>
              <w:rPr>
                <w:lang w:val="en-US"/>
              </w:rPr>
            </w:pPr>
            <w:r w:rsidRPr="00FE760F">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FE760F" w:rsidRDefault="00842EF7" w:rsidP="00F91227">
            <w:pPr>
              <w:pStyle w:val="TAH"/>
              <w:rPr>
                <w:lang w:val="en-US"/>
              </w:rPr>
            </w:pPr>
            <w:r w:rsidRPr="00FE760F">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FE760F" w:rsidRDefault="00842EF7" w:rsidP="00F91227">
            <w:pPr>
              <w:pStyle w:val="TAH"/>
              <w:rPr>
                <w:lang w:val="en-US"/>
              </w:rPr>
            </w:pPr>
            <w:r w:rsidRPr="00FE760F">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FE760F" w:rsidRDefault="00842EF7" w:rsidP="00F91227">
            <w:pPr>
              <w:pStyle w:val="TAH"/>
              <w:rPr>
                <w:lang w:val="en-US"/>
              </w:rPr>
            </w:pPr>
            <w:r w:rsidRPr="00FE760F">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FE760F" w:rsidRDefault="00842EF7" w:rsidP="00F91227">
            <w:pPr>
              <w:pStyle w:val="TAH"/>
              <w:rPr>
                <w:lang w:val="en-US"/>
              </w:rPr>
            </w:pPr>
            <w:r w:rsidRPr="00FE760F">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FE760F" w:rsidRDefault="00842EF7" w:rsidP="00F91227">
            <w:pPr>
              <w:pStyle w:val="TAH"/>
              <w:rPr>
                <w:lang w:val="en-US"/>
              </w:rPr>
            </w:pPr>
            <w:r w:rsidRPr="00FE760F">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FE760F" w:rsidRDefault="00842EF7" w:rsidP="00F91227">
            <w:pPr>
              <w:pStyle w:val="TAH"/>
              <w:rPr>
                <w:lang w:val="en-US"/>
              </w:rPr>
            </w:pPr>
            <w:r w:rsidRPr="00FE760F">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FE760F" w:rsidRDefault="00842EF7" w:rsidP="00F91227">
            <w:pPr>
              <w:pStyle w:val="TAH"/>
              <w:rPr>
                <w:lang w:val="en-US"/>
              </w:rPr>
            </w:pPr>
            <w:r w:rsidRPr="00FE760F">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FE760F" w:rsidRDefault="00842EF7" w:rsidP="00F91227">
            <w:pPr>
              <w:pStyle w:val="TAH"/>
              <w:rPr>
                <w:lang w:val="en-US"/>
              </w:rPr>
            </w:pPr>
            <w:r w:rsidRPr="00FE760F">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FE760F" w:rsidRDefault="00842EF7" w:rsidP="00F91227">
            <w:pPr>
              <w:pStyle w:val="TAH"/>
              <w:rPr>
                <w:lang w:val="en-US"/>
              </w:rPr>
            </w:pPr>
            <w:r w:rsidRPr="00FE760F">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FE760F" w:rsidRDefault="00842EF7" w:rsidP="00F91227">
            <w:pPr>
              <w:pStyle w:val="TAH"/>
              <w:rPr>
                <w:lang w:val="en-US"/>
              </w:rPr>
            </w:pPr>
            <w:r w:rsidRPr="00FE760F">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FE760F" w:rsidRDefault="00842EF7" w:rsidP="00F91227">
            <w:pPr>
              <w:pStyle w:val="TAH"/>
              <w:rPr>
                <w:lang w:val="en-US"/>
              </w:rPr>
            </w:pPr>
            <w:r w:rsidRPr="00FE760F">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FE760F" w:rsidRDefault="00842EF7" w:rsidP="00F91227">
            <w:pPr>
              <w:pStyle w:val="TAH"/>
              <w:rPr>
                <w:lang w:val="en-US"/>
              </w:rPr>
            </w:pPr>
            <w:r w:rsidRPr="00FE760F">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FE760F" w:rsidRDefault="00842EF7" w:rsidP="00F91227">
            <w:pPr>
              <w:pStyle w:val="TAH"/>
              <w:rPr>
                <w:lang w:val="en-US"/>
              </w:rPr>
            </w:pPr>
            <w:r w:rsidRPr="00FE760F">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FE760F" w:rsidRDefault="00842EF7" w:rsidP="00F91227">
            <w:pPr>
              <w:pStyle w:val="TAH"/>
              <w:rPr>
                <w:lang w:val="en-US"/>
              </w:rPr>
            </w:pPr>
            <w:r w:rsidRPr="00FE760F">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FE760F" w:rsidRDefault="00842EF7" w:rsidP="00F91227">
            <w:pPr>
              <w:pStyle w:val="TAH"/>
              <w:rPr>
                <w:lang w:val="en-US"/>
              </w:rPr>
            </w:pPr>
            <w:r w:rsidRPr="00FE760F">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FE760F" w:rsidRDefault="00842EF7" w:rsidP="00F91227">
            <w:pPr>
              <w:pStyle w:val="TAH"/>
              <w:rPr>
                <w:lang w:val="en-US"/>
              </w:rPr>
            </w:pPr>
            <w:r w:rsidRPr="00FE760F">
              <w:rPr>
                <w:lang w:val="en-US"/>
              </w:rPr>
              <w:t> </w:t>
            </w:r>
          </w:p>
        </w:tc>
      </w:tr>
      <w:tr w:rsidR="00842EF7" w:rsidRPr="00FE760F"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FE760F" w:rsidRDefault="00842EF7" w:rsidP="00F91227">
            <w:pPr>
              <w:pStyle w:val="TAC"/>
              <w:rPr>
                <w:lang w:val="en-US"/>
              </w:rPr>
            </w:pPr>
            <w:r w:rsidRPr="00FE760F">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FE760F" w:rsidRDefault="00842EF7" w:rsidP="00F91227">
            <w:pPr>
              <w:pStyle w:val="TAC"/>
              <w:rPr>
                <w:lang w:val="en-US"/>
              </w:rPr>
            </w:pPr>
            <w:r w:rsidRPr="00FE760F">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FE760F" w:rsidRDefault="00842EF7" w:rsidP="00F91227">
            <w:pPr>
              <w:pStyle w:val="TAC"/>
              <w:rPr>
                <w:lang w:val="en-US"/>
              </w:rPr>
            </w:pPr>
            <w:r w:rsidRPr="00FE760F">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FE760F" w:rsidRDefault="00842EF7" w:rsidP="00F91227">
            <w:pPr>
              <w:pStyle w:val="TAC"/>
              <w:rPr>
                <w:lang w:val="en-US"/>
              </w:rPr>
            </w:pPr>
            <w:r w:rsidRPr="00FE760F">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FE760F" w:rsidRDefault="00842EF7" w:rsidP="00F91227">
            <w:pPr>
              <w:pStyle w:val="TAC"/>
              <w:rPr>
                <w:lang w:val="en-US"/>
              </w:rPr>
            </w:pPr>
            <w:r w:rsidRPr="00FE760F">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FE760F" w:rsidRDefault="00842EF7" w:rsidP="00F91227">
            <w:pPr>
              <w:pStyle w:val="TAC"/>
              <w:rPr>
                <w:lang w:val="en-US"/>
              </w:rPr>
            </w:pPr>
            <w:r w:rsidRPr="00FE760F">
              <w:rPr>
                <w:lang w:val="en-US"/>
              </w:rPr>
              <w:t>132</w:t>
            </w:r>
          </w:p>
        </w:tc>
      </w:tr>
      <w:tr w:rsidR="00842EF7" w:rsidRPr="00FE760F"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FE760F" w:rsidRDefault="00842EF7" w:rsidP="00F91227">
            <w:pPr>
              <w:pStyle w:val="TAC"/>
              <w:rPr>
                <w:lang w:val="en-US"/>
              </w:rPr>
            </w:pPr>
            <w:r w:rsidRPr="00FE760F">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FE760F" w:rsidRDefault="00842EF7" w:rsidP="00F91227">
            <w:pPr>
              <w:pStyle w:val="TAC"/>
              <w:rPr>
                <w:lang w:val="en-US"/>
              </w:rPr>
            </w:pPr>
            <w:r w:rsidRPr="00FE760F">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FE760F" w:rsidRDefault="00842EF7" w:rsidP="00F91227">
            <w:pPr>
              <w:pStyle w:val="TAC"/>
              <w:rPr>
                <w:lang w:val="en-US"/>
              </w:rPr>
            </w:pPr>
            <w:r w:rsidRPr="00FE760F">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FE760F" w:rsidRDefault="00842EF7" w:rsidP="00F91227">
            <w:pPr>
              <w:pStyle w:val="TAC"/>
              <w:rPr>
                <w:lang w:val="en-US"/>
              </w:rPr>
            </w:pPr>
            <w:r w:rsidRPr="00FE760F">
              <w:rPr>
                <w:lang w:val="en-US"/>
              </w:rPr>
              <w:t>2112</w:t>
            </w:r>
          </w:p>
        </w:tc>
      </w:tr>
      <w:tr w:rsidR="00842EF7" w:rsidRPr="00FE760F"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FE760F" w:rsidRDefault="00842EF7" w:rsidP="00F91227">
            <w:pPr>
              <w:pStyle w:val="TAC"/>
              <w:rPr>
                <w:lang w:val="en-US"/>
              </w:rPr>
            </w:pPr>
            <w:r w:rsidRPr="00FE760F">
              <w:rPr>
                <w:lang w:val="en-US"/>
              </w:rPr>
              <w:t>4224</w:t>
            </w:r>
          </w:p>
        </w:tc>
      </w:tr>
      <w:tr w:rsidR="00842EF7" w:rsidRPr="00FE760F"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FE760F" w:rsidRDefault="00842EF7" w:rsidP="00F91227">
            <w:pPr>
              <w:pStyle w:val="TAC"/>
              <w:rPr>
                <w:lang w:val="en-US"/>
              </w:rPr>
            </w:pPr>
            <w:r w:rsidRPr="00FE760F">
              <w:rPr>
                <w:lang w:val="en-US"/>
              </w:rPr>
              <w:t>4224</w:t>
            </w:r>
          </w:p>
        </w:tc>
      </w:tr>
      <w:tr w:rsidR="00842EF7" w:rsidRPr="00FE760F"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FE760F" w:rsidRDefault="00842EF7" w:rsidP="00F91227">
            <w:pPr>
              <w:pStyle w:val="TAC"/>
              <w:rPr>
                <w:lang w:val="en-US"/>
              </w:rPr>
            </w:pPr>
            <w:r w:rsidRPr="00FE760F">
              <w:rPr>
                <w:lang w:val="en-US"/>
              </w:rPr>
              <w:t>8448</w:t>
            </w:r>
          </w:p>
        </w:tc>
      </w:tr>
      <w:tr w:rsidR="00842EF7" w:rsidRPr="00FE760F"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FE760F" w:rsidRDefault="00842EF7" w:rsidP="00F91227">
            <w:pPr>
              <w:pStyle w:val="TAC"/>
              <w:rPr>
                <w:lang w:val="en-US"/>
              </w:rPr>
            </w:pPr>
            <w:r w:rsidRPr="00FE760F">
              <w:rPr>
                <w:lang w:val="en-US"/>
              </w:rPr>
              <w:t>8448</w:t>
            </w:r>
          </w:p>
        </w:tc>
      </w:tr>
      <w:tr w:rsidR="00842EF7" w:rsidRPr="00FE760F"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FE760F" w:rsidRDefault="00842EF7" w:rsidP="00F91227">
            <w:pPr>
              <w:pStyle w:val="TAC"/>
              <w:rPr>
                <w:lang w:val="en-US"/>
              </w:rPr>
            </w:pPr>
            <w:r w:rsidRPr="00FE760F">
              <w:rPr>
                <w:lang w:val="en-US"/>
              </w:rPr>
              <w:t>16896</w:t>
            </w:r>
          </w:p>
        </w:tc>
      </w:tr>
      <w:tr w:rsidR="00842EF7" w:rsidRPr="00FE760F"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FE760F" w:rsidRDefault="00842EF7" w:rsidP="00F91227">
            <w:pPr>
              <w:pStyle w:val="TAC"/>
              <w:rPr>
                <w:lang w:val="en-US"/>
              </w:rPr>
            </w:pPr>
            <w:r w:rsidRPr="00FE760F">
              <w:rPr>
                <w:lang w:val="en-US"/>
              </w:rPr>
              <w:t>16896</w:t>
            </w:r>
          </w:p>
        </w:tc>
      </w:tr>
      <w:tr w:rsidR="00842EF7" w:rsidRPr="00FE760F"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FE760F" w:rsidRDefault="00842EF7" w:rsidP="00F91227">
            <w:pPr>
              <w:pStyle w:val="TAC"/>
              <w:rPr>
                <w:lang w:val="en-US"/>
              </w:rPr>
            </w:pPr>
            <w:r w:rsidRPr="00FE760F">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FE760F" w:rsidRDefault="00842EF7" w:rsidP="00F91227">
            <w:pPr>
              <w:pStyle w:val="TAC"/>
              <w:rPr>
                <w:lang w:val="en-US"/>
              </w:rPr>
            </w:pPr>
            <w:r w:rsidRPr="00FE760F">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FE760F" w:rsidRDefault="00842EF7" w:rsidP="00F91227">
            <w:pPr>
              <w:pStyle w:val="TAC"/>
              <w:rPr>
                <w:lang w:val="en-US"/>
              </w:rPr>
            </w:pPr>
            <w:r w:rsidRPr="00FE760F">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FE760F" w:rsidRDefault="00842EF7" w:rsidP="00F91227">
            <w:pPr>
              <w:pStyle w:val="TAC"/>
              <w:rPr>
                <w:lang w:val="en-US"/>
              </w:rPr>
            </w:pPr>
            <w:r w:rsidRPr="00FE760F">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FE760F" w:rsidRDefault="00842EF7" w:rsidP="00F91227">
            <w:pPr>
              <w:pStyle w:val="TAC"/>
              <w:rPr>
                <w:lang w:val="en-US"/>
              </w:rPr>
            </w:pPr>
            <w:r w:rsidRPr="00FE760F">
              <w:rPr>
                <w:lang w:val="en-US"/>
              </w:rPr>
              <w:t>33792</w:t>
            </w:r>
          </w:p>
        </w:tc>
      </w:tr>
      <w:tr w:rsidR="00842EF7" w:rsidRPr="00FE760F"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0C2E4D"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7592B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2DDD41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FE760F" w:rsidRDefault="00842EF7" w:rsidP="00842EF7">
      <w:pPr>
        <w:rPr>
          <w:b/>
        </w:rPr>
      </w:pPr>
    </w:p>
    <w:p w14:paraId="73D9167C" w14:textId="77777777" w:rsidR="00842EF7" w:rsidRPr="00FE760F" w:rsidRDefault="00842EF7" w:rsidP="00842EF7">
      <w:pPr>
        <w:pStyle w:val="Heading3"/>
      </w:pPr>
      <w:bookmarkStart w:id="3301" w:name="_Toc21340982"/>
      <w:bookmarkStart w:id="3302" w:name="_Toc29805430"/>
      <w:bookmarkStart w:id="3303" w:name="_Toc36456639"/>
      <w:bookmarkStart w:id="3304" w:name="_Toc36469737"/>
      <w:bookmarkStart w:id="3305" w:name="_Toc37254154"/>
      <w:bookmarkStart w:id="3306" w:name="_Toc37323012"/>
      <w:bookmarkStart w:id="3307" w:name="_Toc37324418"/>
      <w:r w:rsidRPr="00FE760F">
        <w:lastRenderedPageBreak/>
        <w:t>A.2.3.5</w:t>
      </w:r>
      <w:r w:rsidRPr="00FE760F">
        <w:tab/>
        <w:t>CP-OFDM QPSK</w:t>
      </w:r>
      <w:bookmarkEnd w:id="3301"/>
      <w:bookmarkEnd w:id="3302"/>
      <w:bookmarkEnd w:id="3303"/>
      <w:bookmarkEnd w:id="3304"/>
      <w:bookmarkEnd w:id="3305"/>
      <w:bookmarkEnd w:id="3306"/>
      <w:bookmarkEnd w:id="3307"/>
    </w:p>
    <w:p w14:paraId="6A407FC4" w14:textId="77777777" w:rsidR="00842EF7" w:rsidRPr="00FE760F" w:rsidRDefault="00842EF7" w:rsidP="00842EF7">
      <w:pPr>
        <w:pStyle w:val="TH"/>
      </w:pPr>
      <w:r w:rsidRPr="00FE760F">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FE760F" w:rsidRDefault="00842EF7" w:rsidP="00F91227">
            <w:pPr>
              <w:pStyle w:val="TAH"/>
              <w:rPr>
                <w:lang w:val="en-US"/>
              </w:rPr>
            </w:pPr>
            <w:r w:rsidRPr="00FE760F">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FE760F" w:rsidRDefault="00842EF7" w:rsidP="00F91227">
            <w:pPr>
              <w:pStyle w:val="TAH"/>
              <w:rPr>
                <w:lang w:val="en-US"/>
              </w:rPr>
            </w:pPr>
            <w:r w:rsidRPr="00FE760F">
              <w:rPr>
                <w:lang w:val="en-US"/>
              </w:rPr>
              <w:t> </w:t>
            </w:r>
          </w:p>
        </w:tc>
      </w:tr>
      <w:tr w:rsidR="00CF7919" w:rsidRPr="00FE760F"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FE760F" w:rsidRDefault="00CF7919" w:rsidP="00CF7919">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FE760F" w:rsidRDefault="00CF7919" w:rsidP="00CF7919">
            <w:pPr>
              <w:pStyle w:val="TAC"/>
              <w:rPr>
                <w:lang w:val="en-US"/>
              </w:rPr>
            </w:pPr>
            <w:r w:rsidRPr="00FE760F">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FE760F" w:rsidRDefault="00CF7919" w:rsidP="00CF7919">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FE760F" w:rsidRDefault="00CF7919" w:rsidP="00CF7919">
            <w:pPr>
              <w:pStyle w:val="TAC"/>
              <w:rPr>
                <w:lang w:val="en-US"/>
              </w:rPr>
            </w:pPr>
            <w:r w:rsidRPr="00FE760F">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FE760F" w:rsidRDefault="00CF7919" w:rsidP="00CF7919">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FE760F" w:rsidRDefault="00CF7919" w:rsidP="00CF7919">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FE760F" w:rsidRDefault="00CF7919" w:rsidP="00CF7919">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FE760F" w:rsidRDefault="00CF7919" w:rsidP="00CF7919">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32CAB4AE" w:rsidR="00CF7919" w:rsidRPr="00FE760F" w:rsidRDefault="00CF7919" w:rsidP="00CF7919">
            <w:pPr>
              <w:pStyle w:val="TAC"/>
              <w:rPr>
                <w:lang w:val="en-US"/>
              </w:rPr>
            </w:pPr>
            <w:del w:id="3308" w:author="CR0183" w:date="2020-06-24T09:59:00Z">
              <w:r w:rsidRPr="007513A5" w:rsidDel="00566A44">
                <w:rPr>
                  <w:lang w:val="en-US"/>
                </w:rPr>
                <w:delText>56</w:delText>
              </w:r>
            </w:del>
            <w:ins w:id="3309" w:author="CR0183" w:date="2020-06-24T09:59:00Z">
              <w:r>
                <w:rPr>
                  <w:lang w:val="en-US"/>
                </w:rPr>
                <w:t>48</w:t>
              </w:r>
            </w:ins>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FE760F" w:rsidRDefault="00CF7919" w:rsidP="00CF7919">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FE760F" w:rsidRDefault="00CF7919" w:rsidP="00CF7919">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FE760F" w:rsidRDefault="00CF7919" w:rsidP="00CF7919">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FE760F" w:rsidRDefault="00CF7919" w:rsidP="00CF7919">
            <w:pPr>
              <w:pStyle w:val="TAC"/>
              <w:rPr>
                <w:lang w:val="en-US"/>
              </w:rPr>
            </w:pPr>
            <w:r w:rsidRPr="00FE760F">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FE760F" w:rsidRDefault="00CF7919" w:rsidP="00CF7919">
            <w:pPr>
              <w:pStyle w:val="TAC"/>
              <w:rPr>
                <w:lang w:val="en-US"/>
              </w:rPr>
            </w:pPr>
            <w:r w:rsidRPr="00FE760F">
              <w:rPr>
                <w:lang w:val="en-US"/>
              </w:rPr>
              <w:t>132</w:t>
            </w:r>
          </w:p>
        </w:tc>
      </w:tr>
      <w:tr w:rsidR="00CF7919" w:rsidRPr="00FE760F"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FE760F"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FE760F" w:rsidRDefault="00CF7919" w:rsidP="00CF7919">
            <w:pPr>
              <w:pStyle w:val="TAC"/>
              <w:rPr>
                <w:lang w:val="en-US"/>
              </w:rPr>
            </w:pPr>
            <w:r w:rsidRPr="00FE760F">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FE760F" w:rsidRDefault="00CF7919" w:rsidP="00CF7919">
            <w:pPr>
              <w:pStyle w:val="TAC"/>
              <w:rPr>
                <w:lang w:val="en-US"/>
              </w:rPr>
            </w:pPr>
            <w:r w:rsidRPr="00FE760F">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FE760F" w:rsidRDefault="00CF7919" w:rsidP="00CF7919">
            <w:pPr>
              <w:pStyle w:val="TAC"/>
              <w:rPr>
                <w:lang w:val="en-US"/>
              </w:rPr>
            </w:pPr>
            <w:r w:rsidRPr="00FE760F">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FE760F" w:rsidRDefault="00CF7919" w:rsidP="00CF7919">
            <w:pPr>
              <w:pStyle w:val="TAC"/>
              <w:rPr>
                <w:lang w:val="en-US"/>
              </w:rPr>
            </w:pPr>
            <w:r w:rsidRPr="00FE760F">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FE760F" w:rsidRDefault="00CF7919" w:rsidP="00CF7919">
            <w:pPr>
              <w:pStyle w:val="TAC"/>
              <w:rPr>
                <w:lang w:val="en-US"/>
              </w:rPr>
            </w:pPr>
            <w:r w:rsidRPr="00FE760F">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FE760F" w:rsidRDefault="00CF7919" w:rsidP="00CF7919">
            <w:pPr>
              <w:pStyle w:val="TAC"/>
              <w:rPr>
                <w:lang w:val="en-US"/>
              </w:rPr>
            </w:pPr>
            <w:r w:rsidRPr="00FE760F">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FE760F" w:rsidRDefault="00CF7919" w:rsidP="00CF7919">
            <w:pPr>
              <w:pStyle w:val="TAC"/>
              <w:rPr>
                <w:lang w:val="en-US"/>
              </w:rPr>
            </w:pPr>
            <w:r w:rsidRPr="00FE760F">
              <w:t>1/6</w:t>
            </w:r>
          </w:p>
        </w:tc>
        <w:tc>
          <w:tcPr>
            <w:tcW w:w="1080" w:type="dxa"/>
            <w:tcBorders>
              <w:top w:val="nil"/>
              <w:left w:val="nil"/>
              <w:bottom w:val="single" w:sz="4" w:space="0" w:color="auto"/>
              <w:right w:val="single" w:sz="4" w:space="0" w:color="auto"/>
            </w:tcBorders>
            <w:shd w:val="clear" w:color="auto" w:fill="auto"/>
            <w:noWrap/>
          </w:tcPr>
          <w:p w14:paraId="409C656A" w14:textId="130D55AA" w:rsidR="00CF7919" w:rsidRPr="00FE760F" w:rsidRDefault="00CF7919" w:rsidP="00CF7919">
            <w:pPr>
              <w:pStyle w:val="TAC"/>
              <w:rPr>
                <w:lang w:val="en-US"/>
              </w:rPr>
            </w:pPr>
            <w:del w:id="3310" w:author="CR0183" w:date="2020-06-24T09:59:00Z">
              <w:r w:rsidRPr="007513A5" w:rsidDel="00B73385">
                <w:delText>768</w:delText>
              </w:r>
            </w:del>
            <w:ins w:id="3311" w:author="CR0183" w:date="2020-06-24T09:59:00Z">
              <w:r>
                <w:t>808</w:t>
              </w:r>
            </w:ins>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FE760F" w:rsidRDefault="00CF7919" w:rsidP="00CF7919">
            <w:pPr>
              <w:pStyle w:val="TAC"/>
              <w:rPr>
                <w:lang w:val="en-US"/>
              </w:rPr>
            </w:pPr>
            <w:r w:rsidRPr="00FE760F">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FE760F" w:rsidRDefault="00CF7919" w:rsidP="00CF7919">
            <w:pPr>
              <w:pStyle w:val="TAC"/>
              <w:rPr>
                <w:lang w:val="en-US"/>
              </w:rPr>
            </w:pPr>
            <w:r w:rsidRPr="00FE760F">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FE760F" w:rsidRDefault="00CF7919" w:rsidP="00CF7919">
            <w:pPr>
              <w:pStyle w:val="TAC"/>
              <w:rPr>
                <w:lang w:val="en-US"/>
              </w:rPr>
            </w:pPr>
            <w:r w:rsidRPr="00FE760F">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FE760F" w:rsidRDefault="00CF7919" w:rsidP="00CF7919">
            <w:pPr>
              <w:pStyle w:val="TAC"/>
              <w:rPr>
                <w:lang w:val="en-US"/>
              </w:rPr>
            </w:pPr>
            <w:r w:rsidRPr="00FE760F">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FE760F" w:rsidRDefault="00CF7919" w:rsidP="00CF7919">
            <w:pPr>
              <w:pStyle w:val="TAC"/>
              <w:rPr>
                <w:lang w:val="en-US"/>
              </w:rPr>
            </w:pPr>
            <w:r w:rsidRPr="00FE760F">
              <w:t>2024</w:t>
            </w:r>
          </w:p>
        </w:tc>
      </w:tr>
      <w:tr w:rsidR="00842EF7" w:rsidRPr="00FE760F"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FE760F" w:rsidRDefault="00842EF7" w:rsidP="00F91227">
            <w:pPr>
              <w:pStyle w:val="TAC"/>
              <w:rPr>
                <w:lang w:val="en-US"/>
              </w:rPr>
            </w:pPr>
            <w:r w:rsidRPr="00FE760F">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FE760F" w:rsidRDefault="00842EF7" w:rsidP="00F91227">
            <w:pPr>
              <w:pStyle w:val="TAC"/>
              <w:rPr>
                <w:lang w:val="en-US"/>
              </w:rPr>
            </w:pPr>
            <w:r w:rsidRPr="00FE760F">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FE760F" w:rsidRDefault="00842EF7" w:rsidP="00F91227">
            <w:pPr>
              <w:pStyle w:val="TAC"/>
              <w:rPr>
                <w:lang w:val="en-US"/>
              </w:rPr>
            </w:pPr>
            <w:r w:rsidRPr="00FE760F">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FE760F" w:rsidRDefault="00842EF7" w:rsidP="00F91227">
            <w:pPr>
              <w:pStyle w:val="TAC"/>
              <w:rPr>
                <w:lang w:val="en-US"/>
              </w:rPr>
            </w:pPr>
            <w:r w:rsidRPr="00FE760F">
              <w:rPr>
                <w:lang w:val="en-US"/>
              </w:rPr>
              <w:t>4356</w:t>
            </w:r>
          </w:p>
        </w:tc>
      </w:tr>
      <w:tr w:rsidR="00842EF7" w:rsidRPr="00FE760F"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FE760F" w:rsidRDefault="00842EF7" w:rsidP="00F91227">
            <w:pPr>
              <w:pStyle w:val="TAC"/>
              <w:rPr>
                <w:lang w:val="en-US"/>
              </w:rPr>
            </w:pPr>
            <w:r w:rsidRPr="00FE760F">
              <w:rPr>
                <w:lang w:val="en-US"/>
              </w:rPr>
              <w:t>8712</w:t>
            </w:r>
          </w:p>
        </w:tc>
      </w:tr>
      <w:tr w:rsidR="00842EF7" w:rsidRPr="00FE760F"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FE760F" w:rsidRDefault="00842EF7" w:rsidP="00F91227">
            <w:pPr>
              <w:pStyle w:val="TAC"/>
              <w:rPr>
                <w:lang w:val="en-US"/>
              </w:rPr>
            </w:pPr>
            <w:r w:rsidRPr="00FE760F">
              <w:rPr>
                <w:lang w:val="en-US"/>
              </w:rPr>
              <w:t>8712</w:t>
            </w:r>
          </w:p>
        </w:tc>
      </w:tr>
      <w:tr w:rsidR="00842EF7" w:rsidRPr="00FE760F"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FE760F" w:rsidRDefault="00842EF7" w:rsidP="00F91227">
            <w:pPr>
              <w:pStyle w:val="TAC"/>
              <w:rPr>
                <w:lang w:val="en-US"/>
              </w:rPr>
            </w:pPr>
            <w:r w:rsidRPr="00FE760F">
              <w:rPr>
                <w:lang w:val="en-US"/>
              </w:rPr>
              <w:t>17424</w:t>
            </w:r>
          </w:p>
        </w:tc>
      </w:tr>
      <w:tr w:rsidR="00842EF7" w:rsidRPr="00FE760F"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FE760F" w:rsidRDefault="00842EF7" w:rsidP="00F91227">
            <w:pPr>
              <w:pStyle w:val="TAC"/>
              <w:rPr>
                <w:lang w:val="en-US"/>
              </w:rPr>
            </w:pPr>
            <w:r w:rsidRPr="00FE760F">
              <w:rPr>
                <w:lang w:val="en-US"/>
              </w:rPr>
              <w:t>17424</w:t>
            </w:r>
          </w:p>
        </w:tc>
      </w:tr>
      <w:tr w:rsidR="00842EF7" w:rsidRPr="00FE760F"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FE760F" w:rsidRDefault="00842EF7" w:rsidP="00F91227">
            <w:pPr>
              <w:pStyle w:val="TAC"/>
              <w:rPr>
                <w:lang w:val="en-US"/>
              </w:rPr>
            </w:pPr>
            <w:r w:rsidRPr="00FE760F">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FE760F" w:rsidRDefault="00842EF7" w:rsidP="00F91227">
            <w:pPr>
              <w:pStyle w:val="TAC"/>
              <w:rPr>
                <w:lang w:val="en-US"/>
              </w:rPr>
            </w:pPr>
            <w:r w:rsidRPr="00FE760F">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FE760F" w:rsidRDefault="00842EF7" w:rsidP="00F91227">
            <w:pPr>
              <w:pStyle w:val="TAC"/>
              <w:rPr>
                <w:lang w:val="en-US"/>
              </w:rPr>
            </w:pPr>
            <w:r w:rsidRPr="00FE760F">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FE760F" w:rsidRDefault="00842EF7" w:rsidP="00F91227">
            <w:pPr>
              <w:pStyle w:val="TAC"/>
              <w:rPr>
                <w:lang w:val="en-US"/>
              </w:rPr>
            </w:pPr>
            <w:r w:rsidRPr="00FE760F">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FE760F" w:rsidRDefault="00842EF7" w:rsidP="00F91227">
            <w:pPr>
              <w:pStyle w:val="TAC"/>
              <w:rPr>
                <w:lang w:val="en-US"/>
              </w:rPr>
            </w:pPr>
            <w:r w:rsidRPr="00FE760F">
              <w:rPr>
                <w:lang w:val="en-US"/>
              </w:rPr>
              <w:t>34848</w:t>
            </w:r>
          </w:p>
        </w:tc>
      </w:tr>
      <w:tr w:rsidR="00842EF7" w:rsidRPr="00FE760F"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6BEB4AE" w14:textId="14DF8560"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del w:id="3312" w:author="CR0184" w:date="2020-06-24T09:59:00Z">
              <w:r w:rsidR="0021069B" w:rsidRPr="00FE760F" w:rsidDel="009D7517">
                <w:rPr>
                  <w:lang w:val="en-US"/>
                </w:rPr>
                <w:delText>6.1.4.1-1</w:delText>
              </w:r>
            </w:del>
            <w:ins w:id="3313" w:author="CR0184" w:date="2020-06-24T09:59:00Z">
              <w:r w:rsidR="0021069B">
                <w:rPr>
                  <w:lang w:val="en-US"/>
                </w:rPr>
                <w:t>5.1.3.1-1</w:t>
              </w:r>
            </w:ins>
            <w:r w:rsidR="0021069B" w:rsidRPr="00FE760F">
              <w:rPr>
                <w:lang w:val="en-US"/>
              </w:rPr>
              <w:t xml:space="preserve"> defined in 38.214.</w:t>
            </w:r>
          </w:p>
          <w:p w14:paraId="7D2649B4"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0E67E1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FE760F" w:rsidRDefault="00842EF7" w:rsidP="00842EF7"/>
    <w:p w14:paraId="0DC64327" w14:textId="77777777" w:rsidR="00842EF7" w:rsidRPr="00FE760F" w:rsidRDefault="00842EF7" w:rsidP="00842EF7">
      <w:pPr>
        <w:pStyle w:val="TH"/>
      </w:pPr>
      <w:r w:rsidRPr="00FE760F">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FE760F"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FE760F" w:rsidRDefault="00842EF7" w:rsidP="00F91227">
            <w:pPr>
              <w:pStyle w:val="TAH"/>
              <w:rPr>
                <w:lang w:val="en-US"/>
              </w:rPr>
            </w:pPr>
            <w:r w:rsidRPr="00FE760F">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FE760F" w:rsidRDefault="00842EF7" w:rsidP="00F91227">
            <w:pPr>
              <w:pStyle w:val="TAH"/>
              <w:rPr>
                <w:lang w:val="en-US"/>
              </w:rPr>
            </w:pPr>
            <w:r w:rsidRPr="00FE760F">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FE760F" w:rsidRDefault="00842EF7" w:rsidP="00F91227">
            <w:pPr>
              <w:pStyle w:val="TAH"/>
              <w:rPr>
                <w:lang w:val="en-US"/>
              </w:rPr>
            </w:pPr>
            <w:r w:rsidRPr="00FE760F">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FE760F" w:rsidRDefault="00842EF7" w:rsidP="00F91227">
            <w:pPr>
              <w:pStyle w:val="TAH"/>
              <w:rPr>
                <w:lang w:val="en-US"/>
              </w:rPr>
            </w:pPr>
            <w:r w:rsidRPr="00FE760F">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FE760F" w:rsidRDefault="00842EF7" w:rsidP="00F91227">
            <w:pPr>
              <w:pStyle w:val="TAH"/>
              <w:rPr>
                <w:lang w:val="en-US"/>
              </w:rPr>
            </w:pPr>
            <w:r w:rsidRPr="00FE760F">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FE760F" w:rsidRDefault="00842EF7" w:rsidP="00F91227">
            <w:pPr>
              <w:pStyle w:val="TAH"/>
              <w:rPr>
                <w:lang w:val="en-US"/>
              </w:rPr>
            </w:pPr>
            <w:r w:rsidRPr="00FE760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FE760F" w:rsidRDefault="00842EF7" w:rsidP="00F91227">
            <w:pPr>
              <w:pStyle w:val="TAH"/>
              <w:rPr>
                <w:lang w:val="en-US"/>
              </w:rPr>
            </w:pPr>
            <w:r w:rsidRPr="00FE760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FE760F" w:rsidRDefault="00842EF7" w:rsidP="00F91227">
            <w:pPr>
              <w:pStyle w:val="TAH"/>
              <w:rPr>
                <w:lang w:val="en-US"/>
              </w:rPr>
            </w:pPr>
            <w:r w:rsidRPr="00FE760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FE760F" w:rsidRDefault="00842EF7" w:rsidP="00F91227">
            <w:pPr>
              <w:pStyle w:val="TAH"/>
              <w:rPr>
                <w:lang w:val="en-US"/>
              </w:rPr>
            </w:pPr>
            <w:r w:rsidRPr="00FE760F">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FE760F" w:rsidRDefault="00842EF7" w:rsidP="00F91227">
            <w:pPr>
              <w:pStyle w:val="TAH"/>
              <w:rPr>
                <w:lang w:val="en-US"/>
              </w:rPr>
            </w:pPr>
            <w:r w:rsidRPr="00FE760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FE760F" w:rsidRDefault="00842EF7" w:rsidP="00F91227">
            <w:pPr>
              <w:pStyle w:val="TAH"/>
              <w:rPr>
                <w:lang w:val="en-US"/>
              </w:rPr>
            </w:pPr>
            <w:r w:rsidRPr="00FE760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FE760F" w:rsidRDefault="00842EF7" w:rsidP="00F91227">
            <w:pPr>
              <w:pStyle w:val="TAH"/>
              <w:rPr>
                <w:lang w:val="en-US"/>
              </w:rPr>
            </w:pPr>
            <w:r w:rsidRPr="00FE760F">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FE760F" w:rsidRDefault="00842EF7" w:rsidP="00F91227">
            <w:pPr>
              <w:pStyle w:val="TAH"/>
              <w:rPr>
                <w:lang w:val="en-US"/>
              </w:rPr>
            </w:pPr>
            <w:r w:rsidRPr="00FE760F">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FE760F" w:rsidRDefault="00842EF7" w:rsidP="00F91227">
            <w:pPr>
              <w:pStyle w:val="TAH"/>
              <w:rPr>
                <w:lang w:val="en-US"/>
              </w:rPr>
            </w:pPr>
            <w:r w:rsidRPr="00FE760F">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FE760F" w:rsidRDefault="00842EF7" w:rsidP="00F91227">
            <w:pPr>
              <w:pStyle w:val="TAH"/>
              <w:rPr>
                <w:lang w:val="en-US"/>
              </w:rPr>
            </w:pPr>
            <w:r w:rsidRPr="00FE760F">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FE760F" w:rsidRDefault="00842EF7" w:rsidP="00F91227">
            <w:pPr>
              <w:pStyle w:val="TAH"/>
              <w:rPr>
                <w:lang w:val="en-US"/>
              </w:rPr>
            </w:pPr>
            <w:r w:rsidRPr="00FE760F">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FE760F" w:rsidRDefault="00842EF7" w:rsidP="00F91227">
            <w:pPr>
              <w:pStyle w:val="TAH"/>
              <w:rPr>
                <w:lang w:val="en-US"/>
              </w:rPr>
            </w:pPr>
            <w:r w:rsidRPr="00FE760F">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FE760F" w:rsidRDefault="00842EF7" w:rsidP="00F91227">
            <w:pPr>
              <w:pStyle w:val="TAH"/>
              <w:rPr>
                <w:lang w:val="en-US"/>
              </w:rPr>
            </w:pPr>
            <w:r w:rsidRPr="00FE760F">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FE760F" w:rsidRDefault="00842EF7" w:rsidP="00F91227">
            <w:pPr>
              <w:pStyle w:val="TAH"/>
              <w:rPr>
                <w:lang w:val="en-US"/>
              </w:rPr>
            </w:pPr>
            <w:r w:rsidRPr="00FE760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FE760F" w:rsidRDefault="00842EF7" w:rsidP="00F91227">
            <w:pPr>
              <w:pStyle w:val="TAH"/>
              <w:rPr>
                <w:lang w:val="en-US"/>
              </w:rPr>
            </w:pPr>
            <w:r w:rsidRPr="00FE760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FE760F" w:rsidRDefault="00842EF7" w:rsidP="00F91227">
            <w:pPr>
              <w:pStyle w:val="TAH"/>
              <w:rPr>
                <w:lang w:val="en-US"/>
              </w:rPr>
            </w:pPr>
            <w:r w:rsidRPr="00FE760F">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FE760F" w:rsidRDefault="00842EF7" w:rsidP="00F91227">
            <w:pPr>
              <w:pStyle w:val="TAH"/>
              <w:rPr>
                <w:lang w:val="en-US"/>
              </w:rPr>
            </w:pPr>
            <w:r w:rsidRPr="00FE760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FE760F" w:rsidRDefault="00842EF7" w:rsidP="00F91227">
            <w:pPr>
              <w:pStyle w:val="TAH"/>
              <w:rPr>
                <w:lang w:val="en-US"/>
              </w:rPr>
            </w:pPr>
            <w:r w:rsidRPr="00FE760F">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FE760F" w:rsidRDefault="00842EF7" w:rsidP="00F91227">
            <w:pPr>
              <w:pStyle w:val="TAH"/>
              <w:rPr>
                <w:lang w:val="en-US"/>
              </w:rPr>
            </w:pPr>
            <w:r w:rsidRPr="00FE760F">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FE760F" w:rsidRDefault="00842EF7" w:rsidP="00F91227">
            <w:pPr>
              <w:pStyle w:val="TAH"/>
              <w:rPr>
                <w:lang w:val="en-US"/>
              </w:rPr>
            </w:pPr>
            <w:r w:rsidRPr="00FE760F">
              <w:rPr>
                <w:lang w:val="en-US"/>
              </w:rPr>
              <w:t> </w:t>
            </w:r>
          </w:p>
        </w:tc>
      </w:tr>
      <w:tr w:rsidR="00842EF7" w:rsidRPr="00FE760F"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FE760F" w:rsidRDefault="00842EF7" w:rsidP="00F91227">
            <w:pPr>
              <w:pStyle w:val="TAC"/>
              <w:rPr>
                <w:lang w:val="en-US"/>
              </w:rPr>
            </w:pPr>
            <w:r w:rsidRPr="00FE760F">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FE760F" w:rsidRDefault="00842EF7" w:rsidP="00F91227">
            <w:pPr>
              <w:pStyle w:val="TAC"/>
              <w:rPr>
                <w:lang w:val="en-US"/>
              </w:rPr>
            </w:pPr>
            <w:r w:rsidRPr="00FE760F">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453D1D0C" w:rsidR="00842EF7" w:rsidRPr="00FE760F" w:rsidRDefault="00CF7919" w:rsidP="00F91227">
            <w:pPr>
              <w:pStyle w:val="TAC"/>
              <w:rPr>
                <w:lang w:val="en-US"/>
              </w:rPr>
            </w:pPr>
            <w:del w:id="3314" w:author="CR0183" w:date="2020-06-24T09:59:00Z">
              <w:r w:rsidRPr="007513A5" w:rsidDel="00566A44">
                <w:rPr>
                  <w:lang w:val="en-US"/>
                </w:rPr>
                <w:delText>56</w:delText>
              </w:r>
            </w:del>
            <w:ins w:id="3315" w:author="CR0183" w:date="2020-06-24T09:59:00Z">
              <w:r>
                <w:rPr>
                  <w:lang w:val="en-US"/>
                </w:rPr>
                <w:t>48</w:t>
              </w:r>
            </w:ins>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FE760F" w:rsidRDefault="00842EF7" w:rsidP="00F91227">
            <w:pPr>
              <w:pStyle w:val="TAC"/>
              <w:rPr>
                <w:lang w:val="en-US"/>
              </w:rPr>
            </w:pPr>
            <w:r w:rsidRPr="00FE760F">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FE760F" w:rsidRDefault="00842EF7" w:rsidP="00F91227">
            <w:pPr>
              <w:pStyle w:val="TAC"/>
              <w:rPr>
                <w:lang w:val="en-US"/>
              </w:rPr>
            </w:pPr>
            <w:r w:rsidRPr="00FE760F">
              <w:rPr>
                <w:lang w:val="en-US"/>
              </w:rPr>
              <w:t>132</w:t>
            </w:r>
          </w:p>
        </w:tc>
      </w:tr>
      <w:tr w:rsidR="00842EF7" w:rsidRPr="00FE760F"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FE760F" w:rsidRDefault="00842EF7" w:rsidP="00F91227">
            <w:pPr>
              <w:pStyle w:val="TAC"/>
              <w:rPr>
                <w:lang w:val="en-US"/>
              </w:rPr>
            </w:pPr>
            <w:r w:rsidRPr="00FE760F">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FE760F" w:rsidRDefault="00842EF7" w:rsidP="00F91227">
            <w:pPr>
              <w:pStyle w:val="TAC"/>
              <w:rPr>
                <w:lang w:val="en-US"/>
              </w:rPr>
            </w:pPr>
            <w:r w:rsidRPr="00FE760F">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FE760F" w:rsidRDefault="00842EF7" w:rsidP="00F91227">
            <w:pPr>
              <w:pStyle w:val="TAC"/>
              <w:rPr>
                <w:lang w:val="en-US"/>
              </w:rPr>
            </w:pPr>
            <w:r w:rsidRPr="00FE760F">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FE760F" w:rsidRDefault="00842EF7" w:rsidP="00F91227">
            <w:pPr>
              <w:pStyle w:val="TAC"/>
              <w:rPr>
                <w:lang w:val="en-US"/>
              </w:rPr>
            </w:pPr>
            <w:r w:rsidRPr="00FE760F">
              <w:rPr>
                <w:lang w:val="en-US"/>
              </w:rPr>
              <w:t>2112</w:t>
            </w:r>
          </w:p>
        </w:tc>
      </w:tr>
      <w:tr w:rsidR="00842EF7" w:rsidRPr="00FE760F"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FE760F" w:rsidRDefault="00842EF7" w:rsidP="00F91227">
            <w:pPr>
              <w:pStyle w:val="TAC"/>
              <w:rPr>
                <w:lang w:val="en-US"/>
              </w:rPr>
            </w:pPr>
            <w:r w:rsidRPr="00FE760F">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FE760F" w:rsidRDefault="00842EF7" w:rsidP="00F91227">
            <w:pPr>
              <w:pStyle w:val="TAC"/>
              <w:rPr>
                <w:lang w:val="en-US"/>
              </w:rPr>
            </w:pPr>
            <w:r w:rsidRPr="00FE760F">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FE760F" w:rsidRDefault="00842EF7" w:rsidP="00F91227">
            <w:pPr>
              <w:pStyle w:val="TAC"/>
              <w:rPr>
                <w:lang w:val="en-US"/>
              </w:rPr>
            </w:pPr>
            <w:r w:rsidRPr="00FE760F">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FE760F" w:rsidRDefault="00842EF7" w:rsidP="00F91227">
            <w:pPr>
              <w:pStyle w:val="TAC"/>
              <w:rPr>
                <w:lang w:val="en-US"/>
              </w:rPr>
            </w:pPr>
            <w:r w:rsidRPr="00FE760F">
              <w:rPr>
                <w:lang w:val="en-US"/>
              </w:rPr>
              <w:t>4224</w:t>
            </w:r>
          </w:p>
        </w:tc>
      </w:tr>
      <w:tr w:rsidR="00842EF7" w:rsidRPr="00FE760F"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FE760F" w:rsidRDefault="00842EF7" w:rsidP="00F91227">
            <w:pPr>
              <w:pStyle w:val="TAC"/>
              <w:rPr>
                <w:lang w:val="en-US"/>
              </w:rPr>
            </w:pPr>
            <w:r w:rsidRPr="00FE760F">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FE760F" w:rsidRDefault="00842EF7" w:rsidP="00F91227">
            <w:pPr>
              <w:pStyle w:val="TAC"/>
              <w:rPr>
                <w:lang w:val="en-US"/>
              </w:rPr>
            </w:pPr>
            <w:r w:rsidRPr="00FE760F">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FE760F" w:rsidRDefault="00842EF7" w:rsidP="00F91227">
            <w:pPr>
              <w:pStyle w:val="TAC"/>
              <w:rPr>
                <w:lang w:val="en-US"/>
              </w:rPr>
            </w:pPr>
            <w:r w:rsidRPr="00FE760F">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FE760F" w:rsidRDefault="00842EF7" w:rsidP="00F91227">
            <w:pPr>
              <w:pStyle w:val="TAC"/>
              <w:rPr>
                <w:lang w:val="en-US"/>
              </w:rPr>
            </w:pPr>
            <w:r w:rsidRPr="00FE760F">
              <w:rPr>
                <w:lang w:val="en-US"/>
              </w:rPr>
              <w:t>4356</w:t>
            </w:r>
          </w:p>
        </w:tc>
      </w:tr>
      <w:tr w:rsidR="00842EF7" w:rsidRPr="00FE760F"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FE760F" w:rsidRDefault="00842EF7" w:rsidP="00F91227">
            <w:pPr>
              <w:pStyle w:val="TAC"/>
              <w:rPr>
                <w:lang w:val="en-US"/>
              </w:rPr>
            </w:pPr>
            <w:r w:rsidRPr="00FE760F">
              <w:rPr>
                <w:lang w:val="en-US"/>
              </w:rPr>
              <w:t>8712</w:t>
            </w:r>
          </w:p>
        </w:tc>
      </w:tr>
      <w:tr w:rsidR="00842EF7" w:rsidRPr="00FE760F"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FE760F" w:rsidRDefault="00842EF7" w:rsidP="00F91227">
            <w:pPr>
              <w:pStyle w:val="TAC"/>
              <w:rPr>
                <w:lang w:val="en-US"/>
              </w:rPr>
            </w:pPr>
            <w:r w:rsidRPr="00FE760F">
              <w:rPr>
                <w:lang w:val="en-US"/>
              </w:rPr>
              <w:t>8712</w:t>
            </w:r>
          </w:p>
        </w:tc>
      </w:tr>
      <w:tr w:rsidR="00842EF7" w:rsidRPr="00FE760F"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FE760F" w:rsidRDefault="00842EF7" w:rsidP="00F91227">
            <w:pPr>
              <w:pStyle w:val="TAC"/>
              <w:rPr>
                <w:lang w:val="en-US"/>
              </w:rPr>
            </w:pPr>
            <w:r w:rsidRPr="00FE760F">
              <w:rPr>
                <w:lang w:val="en-US"/>
              </w:rPr>
              <w:t>17424</w:t>
            </w:r>
          </w:p>
        </w:tc>
      </w:tr>
      <w:tr w:rsidR="00842EF7" w:rsidRPr="00FE760F"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FE760F" w:rsidRDefault="00842EF7" w:rsidP="00F91227">
            <w:pPr>
              <w:pStyle w:val="TAC"/>
              <w:rPr>
                <w:lang w:val="en-US"/>
              </w:rPr>
            </w:pPr>
            <w:r w:rsidRPr="00FE760F">
              <w:rPr>
                <w:lang w:val="en-US"/>
              </w:rPr>
              <w:t>17424</w:t>
            </w:r>
          </w:p>
        </w:tc>
      </w:tr>
      <w:tr w:rsidR="00842EF7" w:rsidRPr="00FE760F"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FE760F" w:rsidRDefault="00842EF7" w:rsidP="00F91227">
            <w:pPr>
              <w:pStyle w:val="TAC"/>
              <w:rPr>
                <w:lang w:val="en-US"/>
              </w:rPr>
            </w:pPr>
            <w:r w:rsidRPr="00FE760F">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FE760F" w:rsidRDefault="00842EF7" w:rsidP="00F91227">
            <w:pPr>
              <w:pStyle w:val="TAC"/>
              <w:rPr>
                <w:lang w:val="en-US"/>
              </w:rPr>
            </w:pPr>
            <w:r w:rsidRPr="00FE760F">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FE760F" w:rsidRDefault="00842EF7" w:rsidP="00F91227">
            <w:pPr>
              <w:pStyle w:val="TAC"/>
              <w:rPr>
                <w:lang w:val="en-US"/>
              </w:rPr>
            </w:pPr>
            <w:r w:rsidRPr="00FE760F">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FE760F" w:rsidRDefault="00842EF7" w:rsidP="00F91227">
            <w:pPr>
              <w:pStyle w:val="TAC"/>
              <w:rPr>
                <w:lang w:val="en-US"/>
              </w:rPr>
            </w:pPr>
            <w:r w:rsidRPr="00FE760F">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FE760F" w:rsidRDefault="00842EF7" w:rsidP="00F91227">
            <w:pPr>
              <w:pStyle w:val="TAC"/>
              <w:rPr>
                <w:lang w:val="en-US"/>
              </w:rPr>
            </w:pPr>
            <w:r w:rsidRPr="00FE760F">
              <w:rPr>
                <w:lang w:val="en-US"/>
              </w:rPr>
              <w:t>34848</w:t>
            </w:r>
          </w:p>
        </w:tc>
      </w:tr>
      <w:tr w:rsidR="00842EF7" w:rsidRPr="00FE760F"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0427542" w14:textId="77777777" w:rsidR="0021069B" w:rsidRPr="00FE760F" w:rsidRDefault="00842EF7" w:rsidP="0021069B">
            <w:pPr>
              <w:pStyle w:val="TAN"/>
              <w:rPr>
                <w:lang w:val="en-US"/>
              </w:rPr>
            </w:pPr>
            <w:r w:rsidRPr="00FE760F">
              <w:rPr>
                <w:lang w:val="en-US"/>
              </w:rPr>
              <w:t>NOTE 2:</w:t>
            </w:r>
            <w:r w:rsidRPr="00FE760F">
              <w:tab/>
            </w:r>
            <w:r w:rsidR="0021069B" w:rsidRPr="00FE760F">
              <w:rPr>
                <w:lang w:val="en-US"/>
              </w:rPr>
              <w:t xml:space="preserve">MCS Index is based on MCS table </w:t>
            </w:r>
            <w:ins w:id="3316" w:author="CR0184" w:date="2020-06-24T09:59:00Z">
              <w:r w:rsidR="0021069B">
                <w:rPr>
                  <w:lang w:val="en-US"/>
                </w:rPr>
                <w:t>5.1.3.1-1</w:t>
              </w:r>
              <w:r w:rsidR="0021069B" w:rsidRPr="00FE760F">
                <w:rPr>
                  <w:lang w:val="en-US"/>
                </w:rPr>
                <w:t xml:space="preserve"> </w:t>
              </w:r>
            </w:ins>
            <w:del w:id="3317" w:author="CR0184" w:date="2020-06-24T09:59:00Z">
              <w:r w:rsidR="0021069B" w:rsidRPr="00FE760F" w:rsidDel="009D7517">
                <w:rPr>
                  <w:lang w:val="en-US"/>
                </w:rPr>
                <w:delText xml:space="preserve">6.1.4.1-1 </w:delText>
              </w:r>
            </w:del>
            <w:r w:rsidR="0021069B" w:rsidRPr="00FE760F">
              <w:rPr>
                <w:lang w:val="en-US"/>
              </w:rPr>
              <w:t>defined in 38.214.</w:t>
            </w:r>
          </w:p>
          <w:p w14:paraId="7F0B52E8" w14:textId="327D696E"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0787A53"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FE760F" w:rsidRDefault="00842EF7" w:rsidP="00842EF7">
      <w:pPr>
        <w:rPr>
          <w:b/>
        </w:rPr>
      </w:pPr>
    </w:p>
    <w:p w14:paraId="5D6C5121" w14:textId="77777777" w:rsidR="00842EF7" w:rsidRPr="00FE760F" w:rsidRDefault="00842EF7" w:rsidP="00842EF7">
      <w:pPr>
        <w:pStyle w:val="Heading3"/>
      </w:pPr>
      <w:bookmarkStart w:id="3318" w:name="_Toc21340983"/>
      <w:bookmarkStart w:id="3319" w:name="_Toc29805431"/>
      <w:bookmarkStart w:id="3320" w:name="_Toc36456640"/>
      <w:bookmarkStart w:id="3321" w:name="_Toc36469738"/>
      <w:bookmarkStart w:id="3322" w:name="_Toc37254155"/>
      <w:bookmarkStart w:id="3323" w:name="_Toc37323013"/>
      <w:bookmarkStart w:id="3324" w:name="_Toc37324419"/>
      <w:r w:rsidRPr="00FE760F">
        <w:lastRenderedPageBreak/>
        <w:t>A.2.3.6</w:t>
      </w:r>
      <w:r w:rsidRPr="00FE760F">
        <w:tab/>
        <w:t>CP-OFDM 16QAM</w:t>
      </w:r>
      <w:bookmarkEnd w:id="3318"/>
      <w:bookmarkEnd w:id="3319"/>
      <w:bookmarkEnd w:id="3320"/>
      <w:bookmarkEnd w:id="3321"/>
      <w:bookmarkEnd w:id="3322"/>
      <w:bookmarkEnd w:id="3323"/>
      <w:bookmarkEnd w:id="3324"/>
    </w:p>
    <w:p w14:paraId="1F7141F9" w14:textId="77777777" w:rsidR="00842EF7" w:rsidRPr="00FE760F" w:rsidRDefault="00842EF7" w:rsidP="00842EF7">
      <w:pPr>
        <w:pStyle w:val="TH"/>
      </w:pPr>
      <w:r w:rsidRPr="00FE760F">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FE760F" w:rsidRDefault="00842EF7" w:rsidP="00F91227">
            <w:pPr>
              <w:pStyle w:val="TAH"/>
              <w:rPr>
                <w:lang w:val="en-US"/>
              </w:rPr>
            </w:pPr>
            <w:r w:rsidRPr="00FE760F">
              <w:rPr>
                <w:lang w:val="en-US"/>
              </w:rPr>
              <w:t> </w:t>
            </w:r>
          </w:p>
        </w:tc>
      </w:tr>
      <w:tr w:rsidR="00842EF7" w:rsidRPr="00FE760F"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FE760F" w:rsidRDefault="00842EF7" w:rsidP="00F91227">
            <w:pPr>
              <w:pStyle w:val="TAC"/>
              <w:rPr>
                <w:lang w:val="en-US"/>
              </w:rPr>
            </w:pPr>
            <w:r w:rsidRPr="00FE760F">
              <w:rPr>
                <w:lang w:val="en-US"/>
              </w:rPr>
              <w:t>132</w:t>
            </w:r>
          </w:p>
        </w:tc>
      </w:tr>
      <w:tr w:rsidR="00842EF7" w:rsidRPr="00FE760F"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FE760F" w:rsidRDefault="00842EF7" w:rsidP="00F91227">
            <w:pPr>
              <w:pStyle w:val="TAC"/>
              <w:rPr>
                <w:lang w:val="en-US"/>
              </w:rPr>
            </w:pPr>
            <w:r w:rsidRPr="00FE760F">
              <w:rPr>
                <w:lang w:val="en-US"/>
              </w:rPr>
              <w:t>4356</w:t>
            </w:r>
          </w:p>
        </w:tc>
      </w:tr>
      <w:tr w:rsidR="00842EF7" w:rsidRPr="00FE760F"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FE760F" w:rsidRDefault="00842EF7" w:rsidP="00F91227">
            <w:pPr>
              <w:pStyle w:val="TAC"/>
              <w:rPr>
                <w:lang w:val="en-US"/>
              </w:rPr>
            </w:pPr>
            <w:r w:rsidRPr="00FE760F">
              <w:rPr>
                <w:lang w:val="en-US"/>
              </w:rPr>
              <w:t>8712</w:t>
            </w:r>
          </w:p>
        </w:tc>
      </w:tr>
      <w:tr w:rsidR="00842EF7" w:rsidRPr="00FE760F"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FE760F" w:rsidRDefault="00842EF7" w:rsidP="00F91227">
            <w:pPr>
              <w:pStyle w:val="TAC"/>
              <w:rPr>
                <w:lang w:val="en-US"/>
              </w:rPr>
            </w:pPr>
            <w:r w:rsidRPr="00FE760F">
              <w:rPr>
                <w:lang w:val="en-US"/>
              </w:rPr>
              <w:t>8712</w:t>
            </w:r>
          </w:p>
        </w:tc>
      </w:tr>
      <w:tr w:rsidR="00842EF7" w:rsidRPr="00FE760F"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FE760F" w:rsidRDefault="00842EF7" w:rsidP="00F91227">
            <w:pPr>
              <w:pStyle w:val="TAC"/>
              <w:rPr>
                <w:lang w:val="en-US"/>
              </w:rPr>
            </w:pPr>
            <w:r w:rsidRPr="00FE760F">
              <w:rPr>
                <w:lang w:val="en-US"/>
              </w:rPr>
              <w:t>17424</w:t>
            </w:r>
          </w:p>
        </w:tc>
      </w:tr>
      <w:tr w:rsidR="00842EF7" w:rsidRPr="00FE760F"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FE760F" w:rsidRDefault="00842EF7" w:rsidP="00F91227">
            <w:pPr>
              <w:pStyle w:val="TAC"/>
              <w:rPr>
                <w:lang w:val="en-US"/>
              </w:rPr>
            </w:pPr>
            <w:r w:rsidRPr="00FE760F">
              <w:rPr>
                <w:lang w:val="en-US"/>
              </w:rPr>
              <w:t>17424</w:t>
            </w:r>
          </w:p>
        </w:tc>
      </w:tr>
      <w:tr w:rsidR="00842EF7" w:rsidRPr="00FE760F"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FE760F" w:rsidRDefault="00842EF7" w:rsidP="00F91227">
            <w:pPr>
              <w:pStyle w:val="TAC"/>
              <w:rPr>
                <w:lang w:val="en-US"/>
              </w:rPr>
            </w:pPr>
            <w:r w:rsidRPr="00FE760F">
              <w:rPr>
                <w:lang w:val="en-US"/>
              </w:rPr>
              <w:t>34848</w:t>
            </w:r>
          </w:p>
        </w:tc>
      </w:tr>
      <w:tr w:rsidR="00842EF7" w:rsidRPr="00FE760F"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6274E872" w14:textId="00E848AF"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ins w:id="3325" w:author="CR0184" w:date="2020-06-24T09:59:00Z">
              <w:r w:rsidR="0021069B">
                <w:rPr>
                  <w:lang w:val="en-US"/>
                </w:rPr>
                <w:t>5.1.3.1-1</w:t>
              </w:r>
              <w:r w:rsidR="0021069B" w:rsidRPr="00FE760F">
                <w:rPr>
                  <w:lang w:val="en-US"/>
                </w:rPr>
                <w:t xml:space="preserve"> </w:t>
              </w:r>
            </w:ins>
            <w:del w:id="3326" w:author="CR0184" w:date="2020-06-24T09:59:00Z">
              <w:r w:rsidR="0021069B" w:rsidRPr="00FE760F" w:rsidDel="009D7517">
                <w:rPr>
                  <w:lang w:val="en-US"/>
                </w:rPr>
                <w:delText xml:space="preserve">6.1.4.1-1 </w:delText>
              </w:r>
            </w:del>
            <w:r w:rsidR="0021069B" w:rsidRPr="00FE760F">
              <w:rPr>
                <w:lang w:val="en-US"/>
              </w:rPr>
              <w:t>defined in 38.214.</w:t>
            </w:r>
          </w:p>
          <w:p w14:paraId="3A06522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F8A7BD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FE760F" w:rsidRDefault="00842EF7" w:rsidP="00842EF7"/>
    <w:p w14:paraId="6BD0973B" w14:textId="77777777" w:rsidR="00842EF7" w:rsidRPr="00FE760F" w:rsidRDefault="00842EF7" w:rsidP="00842EF7">
      <w:pPr>
        <w:pStyle w:val="TH"/>
      </w:pPr>
      <w:r w:rsidRPr="00FE760F">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FE760F" w:rsidRDefault="00842EF7" w:rsidP="00F91227">
            <w:pPr>
              <w:pStyle w:val="TAH"/>
              <w:rPr>
                <w:lang w:val="en-US"/>
              </w:rPr>
            </w:pPr>
            <w:r w:rsidRPr="00FE760F">
              <w:rPr>
                <w:lang w:val="en-US"/>
              </w:rPr>
              <w:t> </w:t>
            </w:r>
          </w:p>
        </w:tc>
      </w:tr>
      <w:tr w:rsidR="00842EF7" w:rsidRPr="00FE760F"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FE760F" w:rsidRDefault="00842EF7" w:rsidP="00F91227">
            <w:pPr>
              <w:pStyle w:val="TAC"/>
              <w:rPr>
                <w:lang w:val="en-US"/>
              </w:rPr>
            </w:pPr>
            <w:r w:rsidRPr="00FE760F">
              <w:rPr>
                <w:lang w:val="en-US"/>
              </w:rPr>
              <w:t>132</w:t>
            </w:r>
          </w:p>
        </w:tc>
      </w:tr>
      <w:tr w:rsidR="00842EF7" w:rsidRPr="00FE760F"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FE760F" w:rsidRDefault="00842EF7" w:rsidP="00F91227">
            <w:pPr>
              <w:pStyle w:val="TAC"/>
              <w:rPr>
                <w:lang w:val="en-US"/>
              </w:rPr>
            </w:pPr>
            <w:r w:rsidRPr="00FE760F">
              <w:rPr>
                <w:lang w:val="en-US"/>
              </w:rPr>
              <w:t>2112</w:t>
            </w:r>
          </w:p>
        </w:tc>
      </w:tr>
      <w:tr w:rsidR="00842EF7" w:rsidRPr="00FE760F"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FE760F" w:rsidRDefault="00842EF7" w:rsidP="00F91227">
            <w:pPr>
              <w:pStyle w:val="TAC"/>
              <w:rPr>
                <w:lang w:val="en-US"/>
              </w:rPr>
            </w:pPr>
            <w:r w:rsidRPr="00FE760F">
              <w:rPr>
                <w:lang w:val="en-US"/>
              </w:rPr>
              <w:t>4224</w:t>
            </w:r>
          </w:p>
        </w:tc>
      </w:tr>
      <w:tr w:rsidR="00842EF7" w:rsidRPr="00FE760F"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FE760F" w:rsidRDefault="00842EF7" w:rsidP="00F91227">
            <w:pPr>
              <w:pStyle w:val="TAC"/>
              <w:rPr>
                <w:lang w:val="en-US"/>
              </w:rPr>
            </w:pPr>
            <w:r w:rsidRPr="00FE760F">
              <w:rPr>
                <w:lang w:val="en-US"/>
              </w:rPr>
              <w:t>4356</w:t>
            </w:r>
          </w:p>
        </w:tc>
      </w:tr>
      <w:tr w:rsidR="00842EF7" w:rsidRPr="00FE760F"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FE760F" w:rsidRDefault="00842EF7" w:rsidP="00F91227">
            <w:pPr>
              <w:pStyle w:val="TAC"/>
              <w:rPr>
                <w:lang w:val="en-US"/>
              </w:rPr>
            </w:pPr>
            <w:r w:rsidRPr="00FE760F">
              <w:rPr>
                <w:lang w:val="en-US"/>
              </w:rPr>
              <w:t>8712</w:t>
            </w:r>
          </w:p>
        </w:tc>
      </w:tr>
      <w:tr w:rsidR="00842EF7" w:rsidRPr="00FE760F"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FE760F" w:rsidRDefault="00842EF7" w:rsidP="00F91227">
            <w:pPr>
              <w:pStyle w:val="TAC"/>
              <w:rPr>
                <w:lang w:val="en-US"/>
              </w:rPr>
            </w:pPr>
            <w:r w:rsidRPr="00FE760F">
              <w:rPr>
                <w:lang w:val="en-US"/>
              </w:rPr>
              <w:t>8712</w:t>
            </w:r>
          </w:p>
        </w:tc>
      </w:tr>
      <w:tr w:rsidR="00842EF7" w:rsidRPr="00FE760F"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FE760F" w:rsidRDefault="00842EF7" w:rsidP="00F91227">
            <w:pPr>
              <w:pStyle w:val="TAC"/>
              <w:rPr>
                <w:lang w:val="en-US"/>
              </w:rPr>
            </w:pPr>
            <w:r w:rsidRPr="00FE760F">
              <w:rPr>
                <w:lang w:val="en-US"/>
              </w:rPr>
              <w:t>17424</w:t>
            </w:r>
          </w:p>
        </w:tc>
      </w:tr>
      <w:tr w:rsidR="00842EF7" w:rsidRPr="00FE760F"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FE760F" w:rsidRDefault="00842EF7" w:rsidP="00F91227">
            <w:pPr>
              <w:pStyle w:val="TAC"/>
              <w:rPr>
                <w:lang w:val="en-US"/>
              </w:rPr>
            </w:pPr>
            <w:r w:rsidRPr="00FE760F">
              <w:rPr>
                <w:lang w:val="en-US"/>
              </w:rPr>
              <w:t>17424</w:t>
            </w:r>
          </w:p>
        </w:tc>
      </w:tr>
      <w:tr w:rsidR="00842EF7" w:rsidRPr="00FE760F"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FE760F" w:rsidRDefault="00842EF7" w:rsidP="00F91227">
            <w:pPr>
              <w:pStyle w:val="TAC"/>
              <w:rPr>
                <w:lang w:val="en-US"/>
              </w:rPr>
            </w:pPr>
            <w:r w:rsidRPr="00FE760F">
              <w:rPr>
                <w:lang w:val="en-US"/>
              </w:rPr>
              <w:t>34848</w:t>
            </w:r>
          </w:p>
        </w:tc>
      </w:tr>
      <w:tr w:rsidR="00842EF7" w:rsidRPr="00FE760F"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BEE2984" w14:textId="1D494C1C"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ins w:id="3327" w:author="CR0184" w:date="2020-06-24T09:59:00Z">
              <w:r w:rsidR="0021069B">
                <w:rPr>
                  <w:lang w:val="en-US"/>
                </w:rPr>
                <w:t>5.1.3.1-1</w:t>
              </w:r>
              <w:r w:rsidR="0021069B" w:rsidRPr="00FE760F">
                <w:rPr>
                  <w:lang w:val="en-US"/>
                </w:rPr>
                <w:t xml:space="preserve"> </w:t>
              </w:r>
            </w:ins>
            <w:del w:id="3328" w:author="CR0184" w:date="2020-06-24T09:59:00Z">
              <w:r w:rsidR="0021069B" w:rsidRPr="00FE760F" w:rsidDel="009D7517">
                <w:rPr>
                  <w:lang w:val="en-US"/>
                </w:rPr>
                <w:delText xml:space="preserve">6.1.4.1-1 </w:delText>
              </w:r>
            </w:del>
            <w:r w:rsidR="0021069B" w:rsidRPr="00FE760F">
              <w:rPr>
                <w:lang w:val="en-US"/>
              </w:rPr>
              <w:t>defined in 38.214</w:t>
            </w:r>
            <w:r w:rsidRPr="00FE760F">
              <w:rPr>
                <w:lang w:val="en-US"/>
              </w:rPr>
              <w:t>.</w:t>
            </w:r>
          </w:p>
          <w:p w14:paraId="3ABB8572"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6FB2DBF"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FE760F" w:rsidRDefault="00842EF7" w:rsidP="00842EF7">
      <w:pPr>
        <w:rPr>
          <w:b/>
        </w:rPr>
      </w:pPr>
    </w:p>
    <w:p w14:paraId="5639E2C9" w14:textId="77777777" w:rsidR="00842EF7" w:rsidRPr="00FE760F" w:rsidRDefault="00842EF7" w:rsidP="00842EF7">
      <w:pPr>
        <w:pStyle w:val="Heading3"/>
      </w:pPr>
      <w:bookmarkStart w:id="3329" w:name="_Toc21340984"/>
      <w:bookmarkStart w:id="3330" w:name="_Toc29805432"/>
      <w:bookmarkStart w:id="3331" w:name="_Toc36456641"/>
      <w:bookmarkStart w:id="3332" w:name="_Toc36469739"/>
      <w:bookmarkStart w:id="3333" w:name="_Toc37254156"/>
      <w:bookmarkStart w:id="3334" w:name="_Toc37323014"/>
      <w:bookmarkStart w:id="3335" w:name="_Toc37324420"/>
      <w:r w:rsidRPr="00FE760F">
        <w:lastRenderedPageBreak/>
        <w:t>A.2.3.7</w:t>
      </w:r>
      <w:r w:rsidRPr="00FE760F">
        <w:tab/>
        <w:t>CP-OFDM 64QAM</w:t>
      </w:r>
      <w:bookmarkEnd w:id="3329"/>
      <w:bookmarkEnd w:id="3330"/>
      <w:bookmarkEnd w:id="3331"/>
      <w:bookmarkEnd w:id="3332"/>
      <w:bookmarkEnd w:id="3333"/>
      <w:bookmarkEnd w:id="3334"/>
      <w:bookmarkEnd w:id="3335"/>
    </w:p>
    <w:p w14:paraId="05BE1EA0" w14:textId="77777777" w:rsidR="00842EF7" w:rsidRPr="00FE760F" w:rsidRDefault="00842EF7" w:rsidP="00842EF7">
      <w:pPr>
        <w:pStyle w:val="TH"/>
      </w:pPr>
      <w:r w:rsidRPr="00FE760F">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FE760F" w:rsidRDefault="00842EF7" w:rsidP="00F91227">
            <w:pPr>
              <w:pStyle w:val="TAH"/>
              <w:rPr>
                <w:lang w:val="en-US"/>
              </w:rPr>
            </w:pPr>
            <w:r w:rsidRPr="00FE760F">
              <w:rPr>
                <w:lang w:val="en-US"/>
              </w:rPr>
              <w:t> </w:t>
            </w:r>
          </w:p>
        </w:tc>
      </w:tr>
      <w:tr w:rsidR="00842EF7" w:rsidRPr="00FE760F"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FE760F" w:rsidRDefault="00842EF7" w:rsidP="00F91227">
            <w:pPr>
              <w:pStyle w:val="TAC"/>
              <w:rPr>
                <w:lang w:val="en-US"/>
              </w:rPr>
            </w:pPr>
            <w:r w:rsidRPr="00FE760F">
              <w:rPr>
                <w:lang w:val="en-US"/>
              </w:rPr>
              <w:t>132</w:t>
            </w:r>
          </w:p>
        </w:tc>
      </w:tr>
      <w:tr w:rsidR="00842EF7" w:rsidRPr="00FE760F"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FE760F" w:rsidRDefault="00842EF7" w:rsidP="00F91227">
            <w:pPr>
              <w:pStyle w:val="TAC"/>
              <w:rPr>
                <w:lang w:val="en-US"/>
              </w:rPr>
            </w:pPr>
            <w:r w:rsidRPr="00FE760F">
              <w:rPr>
                <w:lang w:val="en-US"/>
              </w:rPr>
              <w:t>4356</w:t>
            </w:r>
          </w:p>
        </w:tc>
      </w:tr>
      <w:tr w:rsidR="00842EF7" w:rsidRPr="00FE760F"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FE760F" w:rsidRDefault="00842EF7" w:rsidP="00F91227">
            <w:pPr>
              <w:pStyle w:val="TAC"/>
              <w:rPr>
                <w:lang w:val="en-US"/>
              </w:rPr>
            </w:pPr>
            <w:r w:rsidRPr="00FE760F">
              <w:rPr>
                <w:lang w:val="en-US"/>
              </w:rPr>
              <w:t>8712</w:t>
            </w:r>
          </w:p>
        </w:tc>
      </w:tr>
      <w:tr w:rsidR="00842EF7" w:rsidRPr="00FE760F"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FE760F" w:rsidRDefault="00842EF7" w:rsidP="00F91227">
            <w:pPr>
              <w:pStyle w:val="TAC"/>
              <w:rPr>
                <w:lang w:val="en-US"/>
              </w:rPr>
            </w:pPr>
            <w:r w:rsidRPr="00FE760F">
              <w:rPr>
                <w:lang w:val="en-US"/>
              </w:rPr>
              <w:t>8712</w:t>
            </w:r>
          </w:p>
        </w:tc>
      </w:tr>
      <w:tr w:rsidR="00842EF7" w:rsidRPr="00FE760F"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FE760F" w:rsidRDefault="00842EF7" w:rsidP="00F91227">
            <w:pPr>
              <w:pStyle w:val="TAC"/>
              <w:rPr>
                <w:lang w:val="en-US"/>
              </w:rPr>
            </w:pPr>
            <w:r w:rsidRPr="00FE760F">
              <w:rPr>
                <w:lang w:val="en-US"/>
              </w:rPr>
              <w:t>17424</w:t>
            </w:r>
          </w:p>
        </w:tc>
      </w:tr>
      <w:tr w:rsidR="00842EF7" w:rsidRPr="00FE760F"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FE760F" w:rsidRDefault="00842EF7" w:rsidP="00F91227">
            <w:pPr>
              <w:pStyle w:val="TAC"/>
              <w:rPr>
                <w:lang w:val="en-US"/>
              </w:rPr>
            </w:pPr>
            <w:r w:rsidRPr="00FE760F">
              <w:rPr>
                <w:lang w:val="en-US"/>
              </w:rPr>
              <w:t>17424</w:t>
            </w:r>
          </w:p>
        </w:tc>
      </w:tr>
      <w:tr w:rsidR="00842EF7" w:rsidRPr="00FE760F"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FE760F" w:rsidRDefault="00842EF7" w:rsidP="00F91227">
            <w:pPr>
              <w:pStyle w:val="TAC"/>
              <w:rPr>
                <w:lang w:val="en-US"/>
              </w:rPr>
            </w:pPr>
            <w:r w:rsidRPr="00FE760F">
              <w:rPr>
                <w:lang w:val="en-US"/>
              </w:rPr>
              <w:t>34848</w:t>
            </w:r>
          </w:p>
        </w:tc>
      </w:tr>
      <w:tr w:rsidR="00842EF7" w:rsidRPr="00FE760F"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B69B0A0" w14:textId="66D7A458"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ins w:id="3336" w:author="CR0184" w:date="2020-06-24T09:59:00Z">
              <w:r w:rsidR="0021069B">
                <w:rPr>
                  <w:lang w:val="en-US"/>
                </w:rPr>
                <w:t>5.1.3.1-1</w:t>
              </w:r>
              <w:r w:rsidR="0021069B" w:rsidRPr="00FE760F">
                <w:rPr>
                  <w:lang w:val="en-US"/>
                </w:rPr>
                <w:t xml:space="preserve"> </w:t>
              </w:r>
            </w:ins>
            <w:del w:id="3337" w:author="CR0184" w:date="2020-06-24T09:59:00Z">
              <w:r w:rsidR="0021069B" w:rsidRPr="00FE760F" w:rsidDel="009D7517">
                <w:rPr>
                  <w:lang w:val="en-US"/>
                </w:rPr>
                <w:delText xml:space="preserve">6.1.4.1-1 </w:delText>
              </w:r>
            </w:del>
            <w:r w:rsidR="0021069B" w:rsidRPr="00FE760F">
              <w:rPr>
                <w:lang w:val="en-US"/>
              </w:rPr>
              <w:t>defined in 38.214.</w:t>
            </w:r>
          </w:p>
          <w:p w14:paraId="10A9B90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5A2BFF48"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FE760F" w:rsidRDefault="00842EF7" w:rsidP="00842EF7"/>
    <w:p w14:paraId="636AD87A" w14:textId="77777777" w:rsidR="00842EF7" w:rsidRPr="00FE760F" w:rsidRDefault="00842EF7" w:rsidP="00842EF7">
      <w:pPr>
        <w:pStyle w:val="TH"/>
        <w:ind w:left="284" w:firstLine="284"/>
      </w:pPr>
      <w:r w:rsidRPr="00FE760F">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FE760F" w:rsidRDefault="00842EF7" w:rsidP="00F91227">
            <w:pPr>
              <w:pStyle w:val="TAH"/>
              <w:rPr>
                <w:lang w:val="en-US"/>
              </w:rPr>
            </w:pPr>
            <w:r w:rsidRPr="00FE760F">
              <w:rPr>
                <w:lang w:val="en-US"/>
              </w:rPr>
              <w:t> </w:t>
            </w:r>
          </w:p>
        </w:tc>
      </w:tr>
      <w:tr w:rsidR="00842EF7" w:rsidRPr="00FE760F"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FE760F" w:rsidRDefault="00842EF7" w:rsidP="00F91227">
            <w:pPr>
              <w:pStyle w:val="TAC"/>
              <w:rPr>
                <w:lang w:val="en-US"/>
              </w:rPr>
            </w:pPr>
            <w:r w:rsidRPr="00FE760F">
              <w:rPr>
                <w:lang w:val="en-US"/>
              </w:rPr>
              <w:t>132</w:t>
            </w:r>
          </w:p>
        </w:tc>
      </w:tr>
      <w:tr w:rsidR="00842EF7" w:rsidRPr="00FE760F"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FE760F" w:rsidRDefault="00842EF7" w:rsidP="00F91227">
            <w:pPr>
              <w:pStyle w:val="TAC"/>
              <w:rPr>
                <w:lang w:val="en-US"/>
              </w:rPr>
            </w:pPr>
            <w:r w:rsidRPr="00FE760F">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FE760F" w:rsidRDefault="00842EF7" w:rsidP="00F91227">
            <w:pPr>
              <w:pStyle w:val="TAC"/>
              <w:rPr>
                <w:lang w:val="en-US"/>
              </w:rPr>
            </w:pPr>
            <w:r w:rsidRPr="00FE760F">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FE760F" w:rsidRDefault="00842EF7" w:rsidP="00F91227">
            <w:pPr>
              <w:pStyle w:val="TAC"/>
              <w:rPr>
                <w:lang w:val="en-US"/>
              </w:rPr>
            </w:pPr>
            <w:r w:rsidRPr="00FE760F">
              <w:rPr>
                <w:lang w:val="en-US"/>
              </w:rPr>
              <w:t>2112</w:t>
            </w:r>
          </w:p>
        </w:tc>
      </w:tr>
      <w:tr w:rsidR="00842EF7" w:rsidRPr="00FE760F"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FE760F" w:rsidRDefault="00842EF7" w:rsidP="00F91227">
            <w:pPr>
              <w:pStyle w:val="TAC"/>
              <w:rPr>
                <w:lang w:val="en-US"/>
              </w:rPr>
            </w:pPr>
            <w:r w:rsidRPr="00FE760F">
              <w:rPr>
                <w:lang w:val="en-US"/>
              </w:rPr>
              <w:t>4224</w:t>
            </w:r>
          </w:p>
        </w:tc>
      </w:tr>
      <w:tr w:rsidR="00842EF7" w:rsidRPr="00FE760F"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FE760F" w:rsidRDefault="00842EF7" w:rsidP="00F91227">
            <w:pPr>
              <w:pStyle w:val="TAC"/>
              <w:rPr>
                <w:lang w:val="en-US"/>
              </w:rPr>
            </w:pPr>
            <w:r w:rsidRPr="00FE760F">
              <w:rPr>
                <w:lang w:val="en-US"/>
              </w:rPr>
              <w:t>4356</w:t>
            </w:r>
          </w:p>
        </w:tc>
      </w:tr>
      <w:tr w:rsidR="00842EF7" w:rsidRPr="00FE760F"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FE760F" w:rsidRDefault="00842EF7" w:rsidP="00F91227">
            <w:pPr>
              <w:pStyle w:val="TAC"/>
              <w:rPr>
                <w:lang w:val="en-US"/>
              </w:rPr>
            </w:pPr>
            <w:r w:rsidRPr="00FE760F">
              <w:rPr>
                <w:lang w:val="en-US"/>
              </w:rPr>
              <w:t>8712</w:t>
            </w:r>
          </w:p>
        </w:tc>
      </w:tr>
      <w:tr w:rsidR="00842EF7" w:rsidRPr="00FE760F"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FE760F" w:rsidRDefault="00842EF7" w:rsidP="00F91227">
            <w:pPr>
              <w:pStyle w:val="TAC"/>
              <w:rPr>
                <w:lang w:val="en-US"/>
              </w:rPr>
            </w:pPr>
            <w:r w:rsidRPr="00FE760F">
              <w:rPr>
                <w:lang w:val="en-US"/>
              </w:rPr>
              <w:t>8712</w:t>
            </w:r>
          </w:p>
        </w:tc>
      </w:tr>
      <w:tr w:rsidR="00842EF7" w:rsidRPr="00FE760F"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FE760F" w:rsidRDefault="00842EF7" w:rsidP="00F91227">
            <w:pPr>
              <w:pStyle w:val="TAC"/>
              <w:rPr>
                <w:lang w:val="en-US"/>
              </w:rPr>
            </w:pPr>
            <w:r w:rsidRPr="00FE760F">
              <w:rPr>
                <w:lang w:val="en-US"/>
              </w:rPr>
              <w:t>17424</w:t>
            </w:r>
          </w:p>
        </w:tc>
      </w:tr>
      <w:tr w:rsidR="00842EF7" w:rsidRPr="00FE760F"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FE760F" w:rsidRDefault="00842EF7" w:rsidP="00F91227">
            <w:pPr>
              <w:pStyle w:val="TAC"/>
              <w:rPr>
                <w:lang w:val="en-US"/>
              </w:rPr>
            </w:pPr>
            <w:r w:rsidRPr="00FE760F">
              <w:rPr>
                <w:lang w:val="en-US"/>
              </w:rPr>
              <w:t>17424</w:t>
            </w:r>
          </w:p>
        </w:tc>
      </w:tr>
      <w:tr w:rsidR="00842EF7" w:rsidRPr="00FE760F"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FE760F" w:rsidRDefault="00842EF7" w:rsidP="00F91227">
            <w:pPr>
              <w:pStyle w:val="TAC"/>
              <w:rPr>
                <w:lang w:val="en-US"/>
              </w:rPr>
            </w:pPr>
            <w:r w:rsidRPr="00FE760F">
              <w:rPr>
                <w:lang w:val="en-US"/>
              </w:rPr>
              <w:t>34848</w:t>
            </w:r>
          </w:p>
        </w:tc>
      </w:tr>
      <w:tr w:rsidR="00842EF7" w:rsidRPr="00FE760F"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EC676E" w14:textId="77777777" w:rsidR="00E17840" w:rsidRPr="00FE760F" w:rsidRDefault="00E17840" w:rsidP="00E17840">
            <w:pPr>
              <w:pStyle w:val="TAN"/>
              <w:rPr>
                <w:lang w:val="en-US"/>
              </w:rPr>
            </w:pPr>
            <w:r w:rsidRPr="00FE760F">
              <w:rPr>
                <w:lang w:val="en-US"/>
              </w:rPr>
              <w:t>NOTE 2:</w:t>
            </w:r>
            <w:r w:rsidRPr="00FE760F">
              <w:tab/>
            </w:r>
            <w:r w:rsidRPr="00FE760F">
              <w:rPr>
                <w:lang w:val="en-US"/>
              </w:rPr>
              <w:t xml:space="preserve">MCS Index is based on MCS table </w:t>
            </w:r>
            <w:ins w:id="3338" w:author="CR0184" w:date="2020-06-24T09:59:00Z">
              <w:r>
                <w:rPr>
                  <w:lang w:val="en-US"/>
                </w:rPr>
                <w:t>5.1.3.1-1</w:t>
              </w:r>
              <w:r w:rsidRPr="00FE760F">
                <w:rPr>
                  <w:lang w:val="en-US"/>
                </w:rPr>
                <w:t xml:space="preserve"> </w:t>
              </w:r>
            </w:ins>
            <w:del w:id="3339" w:author="CR0184" w:date="2020-06-24T09:59:00Z">
              <w:r w:rsidRPr="00FE760F" w:rsidDel="009D7517">
                <w:rPr>
                  <w:lang w:val="en-US"/>
                </w:rPr>
                <w:delText xml:space="preserve">6.1.4.1-1 </w:delText>
              </w:r>
            </w:del>
            <w:r w:rsidRPr="00FE760F">
              <w:rPr>
                <w:lang w:val="en-US"/>
              </w:rPr>
              <w:t>defined in 38.214.</w:t>
            </w:r>
          </w:p>
          <w:p w14:paraId="061F22EC"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38B68F6"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FE760F" w:rsidRDefault="00842EF7" w:rsidP="00842EF7"/>
    <w:p w14:paraId="06391D93" w14:textId="77777777" w:rsidR="00842EF7" w:rsidRPr="00FE760F" w:rsidRDefault="00842EF7" w:rsidP="00842EF7">
      <w:pPr>
        <w:pStyle w:val="Heading2"/>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FE760F" w:rsidRDefault="00842EF7" w:rsidP="00842EF7">
      <w:pPr>
        <w:pStyle w:val="Heading1"/>
      </w:pPr>
      <w:bookmarkStart w:id="3340" w:name="_Toc21340985"/>
      <w:bookmarkStart w:id="3341" w:name="_Toc29805433"/>
      <w:bookmarkStart w:id="3342" w:name="_Toc36456642"/>
      <w:bookmarkStart w:id="3343" w:name="_Toc36469740"/>
      <w:bookmarkStart w:id="3344" w:name="_Toc37254157"/>
      <w:bookmarkStart w:id="3345" w:name="_Toc37323015"/>
      <w:bookmarkStart w:id="3346" w:name="_Toc37324421"/>
      <w:r w:rsidRPr="00FE760F">
        <w:lastRenderedPageBreak/>
        <w:t>A.3</w:t>
      </w:r>
      <w:r w:rsidRPr="00FE760F">
        <w:tab/>
        <w:t>DL reference measurement channels</w:t>
      </w:r>
      <w:bookmarkEnd w:id="3340"/>
      <w:bookmarkEnd w:id="3341"/>
      <w:bookmarkEnd w:id="3342"/>
      <w:bookmarkEnd w:id="3343"/>
      <w:bookmarkEnd w:id="3344"/>
      <w:bookmarkEnd w:id="3345"/>
      <w:bookmarkEnd w:id="3346"/>
    </w:p>
    <w:p w14:paraId="50E206CE" w14:textId="77777777" w:rsidR="00842EF7" w:rsidRPr="00FE760F" w:rsidRDefault="00842EF7" w:rsidP="00842EF7">
      <w:pPr>
        <w:pStyle w:val="Heading2"/>
      </w:pPr>
      <w:bookmarkStart w:id="3347" w:name="_Toc21340986"/>
      <w:bookmarkStart w:id="3348" w:name="_Toc29805434"/>
      <w:bookmarkStart w:id="3349" w:name="_Toc36456643"/>
      <w:bookmarkStart w:id="3350" w:name="_Toc36469741"/>
      <w:bookmarkStart w:id="3351" w:name="_Toc37254158"/>
      <w:bookmarkStart w:id="3352" w:name="_Toc37323016"/>
      <w:bookmarkStart w:id="3353" w:name="_Toc37324422"/>
      <w:r w:rsidRPr="00FE760F">
        <w:t>A.3.1</w:t>
      </w:r>
      <w:r w:rsidRPr="00FE760F">
        <w:tab/>
        <w:t>General</w:t>
      </w:r>
      <w:bookmarkEnd w:id="3347"/>
      <w:bookmarkEnd w:id="3348"/>
      <w:bookmarkEnd w:id="3349"/>
      <w:bookmarkEnd w:id="3350"/>
      <w:bookmarkEnd w:id="3351"/>
      <w:bookmarkEnd w:id="3352"/>
      <w:bookmarkEnd w:id="3353"/>
    </w:p>
    <w:p w14:paraId="0A2BDBE4" w14:textId="77777777" w:rsidR="00842EF7" w:rsidRPr="00FE760F" w:rsidRDefault="00842EF7" w:rsidP="00842EF7">
      <w:r w:rsidRPr="00FE760F">
        <w:t>Unless otherwise stated, Tables A.3.3.2-1 and A.3.3.2-2 are applicable for measurements of the Receiver Characteristics (clause 7).</w:t>
      </w:r>
    </w:p>
    <w:p w14:paraId="4F9F5F24" w14:textId="77777777" w:rsidR="00842EF7" w:rsidRPr="00FE760F" w:rsidRDefault="00842EF7" w:rsidP="00842EF7">
      <w:r w:rsidRPr="00FE760F">
        <w:t>Unless otherwise stated, Tables A.3.3.2-1 and A.3.3.2-2 also apply for the modulated interferer used in Clauses 7.5 and 7.6 with test specific bandwidths.</w:t>
      </w:r>
    </w:p>
    <w:p w14:paraId="3011D374" w14:textId="77777777" w:rsidR="00842EF7" w:rsidRPr="00FE760F" w:rsidRDefault="00842EF7" w:rsidP="00842EF7">
      <w:r w:rsidRPr="00FE760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FE760F" w:rsidRDefault="00842EF7" w:rsidP="00842EF7">
      <w:pPr>
        <w:pStyle w:val="TH"/>
      </w:pPr>
      <w:r w:rsidRPr="00FE760F">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Change w:id="3354">
          <w:tblGrid>
            <w:gridCol w:w="2338"/>
            <w:gridCol w:w="2339"/>
            <w:gridCol w:w="705"/>
            <w:gridCol w:w="4394"/>
          </w:tblGrid>
        </w:tblGridChange>
      </w:tblGrid>
      <w:tr w:rsidR="00CF7919" w:rsidRPr="007513A5" w:rsidDel="00F43AAC" w14:paraId="63E8CA45" w14:textId="77777777" w:rsidTr="00CF7919">
        <w:trPr>
          <w:del w:id="3355" w:author="CR0181" w:date="2020-06-24T09:59:00Z"/>
        </w:trPr>
        <w:tc>
          <w:tcPr>
            <w:tcW w:w="4677" w:type="dxa"/>
            <w:gridSpan w:val="2"/>
            <w:shd w:val="clear" w:color="auto" w:fill="auto"/>
          </w:tcPr>
          <w:p w14:paraId="43DEF3EC" w14:textId="77777777" w:rsidR="00CF7919" w:rsidRPr="007513A5" w:rsidDel="00F43AAC" w:rsidRDefault="00CF7919" w:rsidP="00CF7919">
            <w:pPr>
              <w:pStyle w:val="TAH"/>
              <w:rPr>
                <w:del w:id="3356" w:author="CR0181" w:date="2020-06-24T09:59:00Z"/>
              </w:rPr>
            </w:pPr>
            <w:del w:id="3357" w:author="CR0181" w:date="2020-06-24T09:59:00Z">
              <w:r w:rsidRPr="007513A5" w:rsidDel="00F43AAC">
                <w:delText>Parameter</w:delText>
              </w:r>
            </w:del>
          </w:p>
        </w:tc>
        <w:tc>
          <w:tcPr>
            <w:tcW w:w="705" w:type="dxa"/>
            <w:shd w:val="clear" w:color="auto" w:fill="auto"/>
          </w:tcPr>
          <w:p w14:paraId="5B40744F" w14:textId="77777777" w:rsidR="00CF7919" w:rsidRPr="007513A5" w:rsidDel="00F43AAC" w:rsidRDefault="00CF7919" w:rsidP="00CF7919">
            <w:pPr>
              <w:pStyle w:val="TAH"/>
              <w:rPr>
                <w:del w:id="3358" w:author="CR0181" w:date="2020-06-24T09:59:00Z"/>
              </w:rPr>
            </w:pPr>
            <w:del w:id="3359" w:author="CR0181" w:date="2020-06-24T09:59:00Z">
              <w:r w:rsidRPr="007513A5" w:rsidDel="00F43AAC">
                <w:delText>Unit</w:delText>
              </w:r>
            </w:del>
          </w:p>
        </w:tc>
        <w:tc>
          <w:tcPr>
            <w:tcW w:w="4394" w:type="dxa"/>
            <w:shd w:val="clear" w:color="auto" w:fill="auto"/>
          </w:tcPr>
          <w:p w14:paraId="52BAD0CA" w14:textId="77777777" w:rsidR="00CF7919" w:rsidRPr="007513A5" w:rsidDel="00F43AAC" w:rsidRDefault="00CF7919" w:rsidP="00CF7919">
            <w:pPr>
              <w:pStyle w:val="TAH"/>
              <w:rPr>
                <w:del w:id="3360" w:author="CR0181" w:date="2020-06-24T09:59:00Z"/>
              </w:rPr>
            </w:pPr>
            <w:del w:id="3361" w:author="CR0181" w:date="2020-06-24T09:59:00Z">
              <w:r w:rsidRPr="007513A5" w:rsidDel="00F43AAC">
                <w:delText>Value</w:delText>
              </w:r>
            </w:del>
          </w:p>
        </w:tc>
      </w:tr>
      <w:tr w:rsidR="00CF7919" w:rsidRPr="007513A5" w:rsidDel="00F43AAC" w14:paraId="0440BF30" w14:textId="77777777" w:rsidTr="00CF7919">
        <w:trPr>
          <w:del w:id="3362" w:author="CR0181" w:date="2020-06-24T09:59:00Z"/>
        </w:trPr>
        <w:tc>
          <w:tcPr>
            <w:tcW w:w="4677" w:type="dxa"/>
            <w:gridSpan w:val="2"/>
            <w:shd w:val="clear" w:color="auto" w:fill="auto"/>
          </w:tcPr>
          <w:p w14:paraId="74A4A0B0" w14:textId="77777777" w:rsidR="00CF7919" w:rsidRPr="007513A5" w:rsidDel="00F43AAC" w:rsidRDefault="00CF7919" w:rsidP="00CF7919">
            <w:pPr>
              <w:pStyle w:val="TAC"/>
              <w:rPr>
                <w:del w:id="3363" w:author="CR0181" w:date="2020-06-24T09:59:00Z"/>
              </w:rPr>
            </w:pPr>
            <w:del w:id="3364" w:author="CR0181" w:date="2020-06-24T09:59:00Z">
              <w:r w:rsidRPr="007513A5" w:rsidDel="00F43AAC">
                <w:delText>CORESET frequency domain allocation</w:delText>
              </w:r>
            </w:del>
          </w:p>
        </w:tc>
        <w:tc>
          <w:tcPr>
            <w:tcW w:w="705" w:type="dxa"/>
            <w:shd w:val="clear" w:color="auto" w:fill="auto"/>
          </w:tcPr>
          <w:p w14:paraId="6AB58828" w14:textId="77777777" w:rsidR="00CF7919" w:rsidRPr="007513A5" w:rsidDel="00F43AAC" w:rsidRDefault="00CF7919" w:rsidP="00CF7919">
            <w:pPr>
              <w:pStyle w:val="TAC"/>
              <w:rPr>
                <w:del w:id="3365" w:author="CR0181" w:date="2020-06-24T09:59:00Z"/>
              </w:rPr>
            </w:pPr>
          </w:p>
        </w:tc>
        <w:tc>
          <w:tcPr>
            <w:tcW w:w="4394" w:type="dxa"/>
            <w:shd w:val="clear" w:color="auto" w:fill="auto"/>
            <w:vAlign w:val="center"/>
          </w:tcPr>
          <w:p w14:paraId="51354910" w14:textId="77777777" w:rsidR="00CF7919" w:rsidRPr="007513A5" w:rsidDel="00F43AAC" w:rsidRDefault="00CF7919" w:rsidP="00CF7919">
            <w:pPr>
              <w:pStyle w:val="TAC"/>
              <w:rPr>
                <w:del w:id="3366" w:author="CR0181" w:date="2020-06-24T09:59:00Z"/>
              </w:rPr>
            </w:pPr>
            <w:del w:id="3367" w:author="CR0181" w:date="2020-06-24T09:59:00Z">
              <w:r w:rsidRPr="007513A5" w:rsidDel="00F43AAC">
                <w:delText>Full BW</w:delText>
              </w:r>
            </w:del>
          </w:p>
        </w:tc>
      </w:tr>
      <w:tr w:rsidR="00CF7919" w:rsidRPr="007513A5" w:rsidDel="00F43AAC" w14:paraId="54D6A21A" w14:textId="77777777" w:rsidTr="00CF7919">
        <w:trPr>
          <w:del w:id="3368" w:author="CR0181" w:date="2020-06-24T09:59:00Z"/>
        </w:trPr>
        <w:tc>
          <w:tcPr>
            <w:tcW w:w="4677" w:type="dxa"/>
            <w:gridSpan w:val="2"/>
            <w:shd w:val="clear" w:color="auto" w:fill="auto"/>
          </w:tcPr>
          <w:p w14:paraId="42F335C8" w14:textId="77777777" w:rsidR="00CF7919" w:rsidRPr="007513A5" w:rsidDel="00F43AAC" w:rsidRDefault="00CF7919" w:rsidP="00CF7919">
            <w:pPr>
              <w:pStyle w:val="TAC"/>
              <w:rPr>
                <w:del w:id="3369" w:author="CR0181" w:date="2020-06-24T09:59:00Z"/>
              </w:rPr>
            </w:pPr>
            <w:del w:id="3370" w:author="CR0181" w:date="2020-06-24T09:59:00Z">
              <w:r w:rsidRPr="007513A5" w:rsidDel="00F43AAC">
                <w:delText>CORESET time domain allocation</w:delText>
              </w:r>
            </w:del>
          </w:p>
        </w:tc>
        <w:tc>
          <w:tcPr>
            <w:tcW w:w="705" w:type="dxa"/>
            <w:shd w:val="clear" w:color="auto" w:fill="auto"/>
          </w:tcPr>
          <w:p w14:paraId="07630CFB" w14:textId="77777777" w:rsidR="00CF7919" w:rsidRPr="007513A5" w:rsidDel="00F43AAC" w:rsidRDefault="00CF7919" w:rsidP="00CF7919">
            <w:pPr>
              <w:pStyle w:val="TAC"/>
              <w:rPr>
                <w:del w:id="3371" w:author="CR0181" w:date="2020-06-24T09:59:00Z"/>
              </w:rPr>
            </w:pPr>
          </w:p>
        </w:tc>
        <w:tc>
          <w:tcPr>
            <w:tcW w:w="4394" w:type="dxa"/>
            <w:shd w:val="clear" w:color="auto" w:fill="auto"/>
            <w:vAlign w:val="center"/>
          </w:tcPr>
          <w:p w14:paraId="7DF5AC0E" w14:textId="77777777" w:rsidR="00CF7919" w:rsidRPr="007513A5" w:rsidDel="00F43AAC" w:rsidRDefault="00CF7919" w:rsidP="00CF7919">
            <w:pPr>
              <w:pStyle w:val="TAC"/>
              <w:rPr>
                <w:del w:id="3372" w:author="CR0181" w:date="2020-06-24T09:59:00Z"/>
              </w:rPr>
            </w:pPr>
            <w:del w:id="3373" w:author="CR0181" w:date="2020-06-24T09:59:00Z">
              <w:r w:rsidRPr="007513A5" w:rsidDel="00F43AAC">
                <w:delText>2 OFDM symbols at the begin of each slot</w:delText>
              </w:r>
            </w:del>
          </w:p>
        </w:tc>
      </w:tr>
      <w:tr w:rsidR="00CF7919" w:rsidRPr="007513A5" w:rsidDel="00F43AAC" w14:paraId="6BDD729D" w14:textId="77777777" w:rsidTr="00CF7919">
        <w:trPr>
          <w:del w:id="3374" w:author="CR0181" w:date="2020-06-24T09:59:00Z"/>
        </w:trPr>
        <w:tc>
          <w:tcPr>
            <w:tcW w:w="4677" w:type="dxa"/>
            <w:gridSpan w:val="2"/>
            <w:shd w:val="clear" w:color="auto" w:fill="auto"/>
          </w:tcPr>
          <w:p w14:paraId="49159397" w14:textId="77777777" w:rsidR="00CF7919" w:rsidRPr="007513A5" w:rsidDel="00F43AAC" w:rsidRDefault="00CF7919" w:rsidP="00CF7919">
            <w:pPr>
              <w:pStyle w:val="TAC"/>
              <w:rPr>
                <w:del w:id="3375" w:author="CR0181" w:date="2020-06-24T09:59:00Z"/>
              </w:rPr>
            </w:pPr>
            <w:del w:id="3376" w:author="CR0181" w:date="2020-06-24T09:59:00Z">
              <w:r w:rsidRPr="007513A5" w:rsidDel="00F43AAC">
                <w:delText>PDSCH mapping type</w:delText>
              </w:r>
            </w:del>
          </w:p>
        </w:tc>
        <w:tc>
          <w:tcPr>
            <w:tcW w:w="705" w:type="dxa"/>
            <w:shd w:val="clear" w:color="auto" w:fill="auto"/>
          </w:tcPr>
          <w:p w14:paraId="5BCBE105" w14:textId="77777777" w:rsidR="00CF7919" w:rsidRPr="007513A5" w:rsidDel="00F43AAC" w:rsidRDefault="00CF7919" w:rsidP="00CF7919">
            <w:pPr>
              <w:pStyle w:val="TAC"/>
              <w:rPr>
                <w:del w:id="3377" w:author="CR0181" w:date="2020-06-24T09:59:00Z"/>
              </w:rPr>
            </w:pPr>
          </w:p>
        </w:tc>
        <w:tc>
          <w:tcPr>
            <w:tcW w:w="4394" w:type="dxa"/>
            <w:shd w:val="clear" w:color="auto" w:fill="auto"/>
            <w:vAlign w:val="center"/>
          </w:tcPr>
          <w:p w14:paraId="37845C80" w14:textId="77777777" w:rsidR="00CF7919" w:rsidRPr="007513A5" w:rsidDel="00F43AAC" w:rsidRDefault="00CF7919" w:rsidP="00CF7919">
            <w:pPr>
              <w:pStyle w:val="TAC"/>
              <w:rPr>
                <w:del w:id="3378" w:author="CR0181" w:date="2020-06-24T09:59:00Z"/>
              </w:rPr>
            </w:pPr>
            <w:del w:id="3379" w:author="CR0181" w:date="2020-06-24T09:59:00Z">
              <w:r w:rsidRPr="007513A5" w:rsidDel="00F43AAC">
                <w:delText>Type A</w:delText>
              </w:r>
            </w:del>
          </w:p>
        </w:tc>
      </w:tr>
      <w:tr w:rsidR="00CF7919" w:rsidRPr="007513A5" w:rsidDel="00F43AAC" w14:paraId="7E225B20" w14:textId="77777777" w:rsidTr="00CF7919">
        <w:trPr>
          <w:del w:id="3380" w:author="CR0181" w:date="2020-06-24T09:59:00Z"/>
        </w:trPr>
        <w:tc>
          <w:tcPr>
            <w:tcW w:w="4677" w:type="dxa"/>
            <w:gridSpan w:val="2"/>
            <w:shd w:val="clear" w:color="auto" w:fill="auto"/>
          </w:tcPr>
          <w:p w14:paraId="2982E241" w14:textId="77777777" w:rsidR="00CF7919" w:rsidRPr="007513A5" w:rsidDel="00F43AAC" w:rsidRDefault="00CF7919" w:rsidP="00CF7919">
            <w:pPr>
              <w:pStyle w:val="TAC"/>
              <w:rPr>
                <w:del w:id="3381" w:author="CR0181" w:date="2020-06-24T09:59:00Z"/>
              </w:rPr>
            </w:pPr>
            <w:del w:id="3382" w:author="CR0181" w:date="2020-06-24T09:59:00Z">
              <w:r w:rsidRPr="007513A5" w:rsidDel="00F43AAC">
                <w:delText>PDSCH start symbol index (S)</w:delText>
              </w:r>
            </w:del>
          </w:p>
        </w:tc>
        <w:tc>
          <w:tcPr>
            <w:tcW w:w="705" w:type="dxa"/>
            <w:shd w:val="clear" w:color="auto" w:fill="auto"/>
          </w:tcPr>
          <w:p w14:paraId="1D2E9CC6" w14:textId="77777777" w:rsidR="00CF7919" w:rsidRPr="007513A5" w:rsidDel="00F43AAC" w:rsidRDefault="00CF7919" w:rsidP="00CF7919">
            <w:pPr>
              <w:pStyle w:val="TAC"/>
              <w:rPr>
                <w:del w:id="3383" w:author="CR0181" w:date="2020-06-24T09:59:00Z"/>
              </w:rPr>
            </w:pPr>
          </w:p>
        </w:tc>
        <w:tc>
          <w:tcPr>
            <w:tcW w:w="4394" w:type="dxa"/>
            <w:shd w:val="clear" w:color="auto" w:fill="auto"/>
            <w:vAlign w:val="center"/>
          </w:tcPr>
          <w:p w14:paraId="20412482" w14:textId="77777777" w:rsidR="00CF7919" w:rsidRPr="007513A5" w:rsidDel="00F43AAC" w:rsidRDefault="00CF7919" w:rsidP="00CF7919">
            <w:pPr>
              <w:pStyle w:val="TAC"/>
              <w:rPr>
                <w:del w:id="3384" w:author="CR0181" w:date="2020-06-24T09:59:00Z"/>
              </w:rPr>
            </w:pPr>
            <w:del w:id="3385" w:author="CR0181" w:date="2020-06-24T09:59:00Z">
              <w:r w:rsidRPr="007513A5" w:rsidDel="00F43AAC">
                <w:delText>2</w:delText>
              </w:r>
            </w:del>
          </w:p>
        </w:tc>
      </w:tr>
      <w:tr w:rsidR="00CF7919" w:rsidRPr="007513A5" w:rsidDel="00F43AAC" w14:paraId="647571F1" w14:textId="77777777" w:rsidTr="00CF7919">
        <w:trPr>
          <w:del w:id="3386" w:author="CR0181" w:date="2020-06-24T09:59:00Z"/>
        </w:trPr>
        <w:tc>
          <w:tcPr>
            <w:tcW w:w="4677" w:type="dxa"/>
            <w:gridSpan w:val="2"/>
            <w:shd w:val="clear" w:color="auto" w:fill="auto"/>
          </w:tcPr>
          <w:p w14:paraId="070EDAE8" w14:textId="77777777" w:rsidR="00CF7919" w:rsidRPr="007513A5" w:rsidDel="00F43AAC" w:rsidRDefault="00CF7919" w:rsidP="00CF7919">
            <w:pPr>
              <w:pStyle w:val="TAC"/>
              <w:rPr>
                <w:del w:id="3387" w:author="CR0181" w:date="2020-06-24T09:59:00Z"/>
              </w:rPr>
            </w:pPr>
            <w:del w:id="3388" w:author="CR0181" w:date="2020-06-24T09:59:00Z">
              <w:r w:rsidRPr="007513A5" w:rsidDel="00F43AAC">
                <w:delText>Number of consecutive PDSCH symbols (L)</w:delText>
              </w:r>
            </w:del>
          </w:p>
        </w:tc>
        <w:tc>
          <w:tcPr>
            <w:tcW w:w="705" w:type="dxa"/>
            <w:shd w:val="clear" w:color="auto" w:fill="auto"/>
          </w:tcPr>
          <w:p w14:paraId="5FF0A88E" w14:textId="77777777" w:rsidR="00CF7919" w:rsidRPr="007513A5" w:rsidDel="00F43AAC" w:rsidRDefault="00CF7919" w:rsidP="00CF7919">
            <w:pPr>
              <w:pStyle w:val="TAC"/>
              <w:rPr>
                <w:del w:id="3389" w:author="CR0181" w:date="2020-06-24T09:59:00Z"/>
              </w:rPr>
            </w:pPr>
          </w:p>
        </w:tc>
        <w:tc>
          <w:tcPr>
            <w:tcW w:w="4394" w:type="dxa"/>
            <w:shd w:val="clear" w:color="auto" w:fill="auto"/>
            <w:vAlign w:val="center"/>
          </w:tcPr>
          <w:p w14:paraId="2E7F4B38" w14:textId="77777777" w:rsidR="00CF7919" w:rsidRPr="007513A5" w:rsidDel="00F43AAC" w:rsidRDefault="00CF7919" w:rsidP="00CF7919">
            <w:pPr>
              <w:pStyle w:val="TAC"/>
              <w:rPr>
                <w:del w:id="3390" w:author="CR0181" w:date="2020-06-24T09:59:00Z"/>
              </w:rPr>
            </w:pPr>
            <w:del w:id="3391" w:author="CR0181" w:date="2020-06-24T09:59:00Z">
              <w:r w:rsidRPr="007513A5" w:rsidDel="00F43AAC">
                <w:delText>12</w:delText>
              </w:r>
            </w:del>
          </w:p>
        </w:tc>
      </w:tr>
      <w:tr w:rsidR="00CF7919" w:rsidRPr="007513A5" w:rsidDel="00F43AAC" w14:paraId="2CBF39B9" w14:textId="77777777" w:rsidTr="00CF7919">
        <w:trPr>
          <w:del w:id="3392" w:author="CR0181" w:date="2020-06-24T09:59:00Z"/>
        </w:trPr>
        <w:tc>
          <w:tcPr>
            <w:tcW w:w="4677" w:type="dxa"/>
            <w:gridSpan w:val="2"/>
            <w:shd w:val="clear" w:color="auto" w:fill="auto"/>
          </w:tcPr>
          <w:p w14:paraId="08A11926" w14:textId="77777777" w:rsidR="00CF7919" w:rsidRPr="007513A5" w:rsidDel="00F43AAC" w:rsidRDefault="00CF7919" w:rsidP="00CF7919">
            <w:pPr>
              <w:pStyle w:val="TAC"/>
              <w:rPr>
                <w:del w:id="3393" w:author="CR0181" w:date="2020-06-24T09:59:00Z"/>
              </w:rPr>
            </w:pPr>
            <w:del w:id="3394" w:author="CR0181" w:date="2020-06-24T09:59:00Z">
              <w:r w:rsidRPr="007513A5" w:rsidDel="00F43AAC">
                <w:delText>PDSCH PRB bundling</w:delText>
              </w:r>
            </w:del>
          </w:p>
        </w:tc>
        <w:tc>
          <w:tcPr>
            <w:tcW w:w="705" w:type="dxa"/>
            <w:shd w:val="clear" w:color="auto" w:fill="auto"/>
          </w:tcPr>
          <w:p w14:paraId="274E7E2E" w14:textId="77777777" w:rsidR="00CF7919" w:rsidRPr="007513A5" w:rsidDel="00F43AAC" w:rsidRDefault="00CF7919" w:rsidP="00CF7919">
            <w:pPr>
              <w:pStyle w:val="TAC"/>
              <w:rPr>
                <w:del w:id="3395" w:author="CR0181" w:date="2020-06-24T09:59:00Z"/>
              </w:rPr>
            </w:pPr>
            <w:del w:id="3396" w:author="CR0181" w:date="2020-06-24T09:59:00Z">
              <w:r w:rsidRPr="007513A5" w:rsidDel="00F43AAC">
                <w:delText>PRBs</w:delText>
              </w:r>
            </w:del>
          </w:p>
        </w:tc>
        <w:tc>
          <w:tcPr>
            <w:tcW w:w="4394" w:type="dxa"/>
            <w:shd w:val="clear" w:color="auto" w:fill="auto"/>
            <w:vAlign w:val="center"/>
          </w:tcPr>
          <w:p w14:paraId="094B671B" w14:textId="77777777" w:rsidR="00CF7919" w:rsidRPr="007513A5" w:rsidDel="00F43AAC" w:rsidRDefault="00CF7919" w:rsidP="00CF7919">
            <w:pPr>
              <w:pStyle w:val="TAC"/>
              <w:rPr>
                <w:del w:id="3397" w:author="CR0181" w:date="2020-06-24T09:59:00Z"/>
              </w:rPr>
            </w:pPr>
            <w:del w:id="3398" w:author="CR0181" w:date="2020-06-24T09:59:00Z">
              <w:r w:rsidRPr="007513A5" w:rsidDel="00F43AAC">
                <w:delText>2</w:delText>
              </w:r>
            </w:del>
          </w:p>
        </w:tc>
      </w:tr>
      <w:tr w:rsidR="00CF7919" w:rsidRPr="007513A5" w:rsidDel="00F43AAC" w14:paraId="2D76814F" w14:textId="77777777" w:rsidTr="00CF7919">
        <w:trPr>
          <w:del w:id="3399" w:author="CR0181" w:date="2020-06-24T09:59:00Z"/>
        </w:trPr>
        <w:tc>
          <w:tcPr>
            <w:tcW w:w="4677" w:type="dxa"/>
            <w:gridSpan w:val="2"/>
            <w:shd w:val="clear" w:color="auto" w:fill="auto"/>
          </w:tcPr>
          <w:p w14:paraId="3F16298D" w14:textId="77777777" w:rsidR="00CF7919" w:rsidRPr="007513A5" w:rsidDel="00F43AAC" w:rsidRDefault="00CF7919" w:rsidP="00CF7919">
            <w:pPr>
              <w:pStyle w:val="TAC"/>
              <w:rPr>
                <w:del w:id="3400" w:author="CR0181" w:date="2020-06-24T09:59:00Z"/>
              </w:rPr>
            </w:pPr>
            <w:del w:id="3401" w:author="CR0181" w:date="2020-06-24T09:59:00Z">
              <w:r w:rsidRPr="007513A5" w:rsidDel="00F43AAC">
                <w:delText>Dynamic PRB bundling</w:delText>
              </w:r>
            </w:del>
          </w:p>
        </w:tc>
        <w:tc>
          <w:tcPr>
            <w:tcW w:w="705" w:type="dxa"/>
            <w:shd w:val="clear" w:color="auto" w:fill="auto"/>
          </w:tcPr>
          <w:p w14:paraId="5044DAAB" w14:textId="77777777" w:rsidR="00CF7919" w:rsidRPr="007513A5" w:rsidDel="00F43AAC" w:rsidRDefault="00CF7919" w:rsidP="00CF7919">
            <w:pPr>
              <w:pStyle w:val="TAC"/>
              <w:rPr>
                <w:del w:id="3402" w:author="CR0181" w:date="2020-06-24T09:59:00Z"/>
              </w:rPr>
            </w:pPr>
          </w:p>
        </w:tc>
        <w:tc>
          <w:tcPr>
            <w:tcW w:w="4394" w:type="dxa"/>
            <w:shd w:val="clear" w:color="auto" w:fill="auto"/>
            <w:vAlign w:val="center"/>
          </w:tcPr>
          <w:p w14:paraId="7C85A0CB" w14:textId="77777777" w:rsidR="00CF7919" w:rsidRPr="007513A5" w:rsidDel="00F43AAC" w:rsidRDefault="00CF7919" w:rsidP="00CF7919">
            <w:pPr>
              <w:pStyle w:val="TAC"/>
              <w:rPr>
                <w:del w:id="3403" w:author="CR0181" w:date="2020-06-24T09:59:00Z"/>
              </w:rPr>
            </w:pPr>
            <w:del w:id="3404" w:author="CR0181" w:date="2020-06-24T09:59:00Z">
              <w:r w:rsidRPr="007513A5" w:rsidDel="00F43AAC">
                <w:delText>false</w:delText>
              </w:r>
            </w:del>
          </w:p>
        </w:tc>
      </w:tr>
      <w:tr w:rsidR="00CF7919" w:rsidRPr="007513A5" w:rsidDel="00F43AAC" w14:paraId="06602EE5" w14:textId="77777777" w:rsidTr="00CF7919">
        <w:trPr>
          <w:del w:id="3405" w:author="CR0181" w:date="2020-06-24T09:59:00Z"/>
        </w:trPr>
        <w:tc>
          <w:tcPr>
            <w:tcW w:w="4677" w:type="dxa"/>
            <w:gridSpan w:val="2"/>
            <w:shd w:val="clear" w:color="auto" w:fill="auto"/>
          </w:tcPr>
          <w:p w14:paraId="364B8D64" w14:textId="77777777" w:rsidR="00CF7919" w:rsidRPr="007513A5" w:rsidDel="00F43AAC" w:rsidRDefault="00CF7919" w:rsidP="00CF7919">
            <w:pPr>
              <w:pStyle w:val="TAC"/>
              <w:rPr>
                <w:del w:id="3406" w:author="CR0181" w:date="2020-06-24T09:59:00Z"/>
              </w:rPr>
            </w:pPr>
            <w:del w:id="3407" w:author="CR0181" w:date="2020-06-24T09:59:00Z">
              <w:r w:rsidRPr="007513A5" w:rsidDel="00F43AAC">
                <w:delText>MCS table for TBS determination</w:delText>
              </w:r>
            </w:del>
          </w:p>
        </w:tc>
        <w:tc>
          <w:tcPr>
            <w:tcW w:w="705" w:type="dxa"/>
            <w:shd w:val="clear" w:color="auto" w:fill="auto"/>
          </w:tcPr>
          <w:p w14:paraId="0B7BF911" w14:textId="77777777" w:rsidR="00CF7919" w:rsidRPr="007513A5" w:rsidDel="00F43AAC" w:rsidRDefault="00CF7919" w:rsidP="00CF7919">
            <w:pPr>
              <w:pStyle w:val="TAC"/>
              <w:rPr>
                <w:del w:id="3408" w:author="CR0181" w:date="2020-06-24T09:59:00Z"/>
              </w:rPr>
            </w:pPr>
          </w:p>
        </w:tc>
        <w:tc>
          <w:tcPr>
            <w:tcW w:w="4394" w:type="dxa"/>
            <w:shd w:val="clear" w:color="auto" w:fill="auto"/>
            <w:vAlign w:val="center"/>
          </w:tcPr>
          <w:p w14:paraId="2E0EBC72" w14:textId="77777777" w:rsidR="00CF7919" w:rsidRPr="007513A5" w:rsidDel="00F43AAC" w:rsidRDefault="00CF7919" w:rsidP="00CF7919">
            <w:pPr>
              <w:pStyle w:val="TAC"/>
              <w:rPr>
                <w:del w:id="3409" w:author="CR0181" w:date="2020-06-24T09:59:00Z"/>
              </w:rPr>
            </w:pPr>
            <w:del w:id="3410" w:author="CR0181" w:date="2020-06-24T09:59:00Z">
              <w:r w:rsidRPr="007513A5" w:rsidDel="00F43AAC">
                <w:delText>64QAM</w:delText>
              </w:r>
            </w:del>
          </w:p>
        </w:tc>
      </w:tr>
      <w:tr w:rsidR="00CF7919" w:rsidRPr="007513A5" w:rsidDel="00F43AAC" w14:paraId="67B105E1" w14:textId="77777777" w:rsidTr="00CF7919">
        <w:trPr>
          <w:del w:id="3411" w:author="CR0181" w:date="2020-06-24T09:59:00Z"/>
        </w:trPr>
        <w:tc>
          <w:tcPr>
            <w:tcW w:w="4677" w:type="dxa"/>
            <w:gridSpan w:val="2"/>
            <w:shd w:val="clear" w:color="auto" w:fill="auto"/>
          </w:tcPr>
          <w:p w14:paraId="32F3B3A0" w14:textId="77777777" w:rsidR="00CF7919" w:rsidRPr="007513A5" w:rsidDel="00F43AAC" w:rsidRDefault="00CF7919" w:rsidP="00CF7919">
            <w:pPr>
              <w:pStyle w:val="TAC"/>
              <w:rPr>
                <w:del w:id="3412" w:author="CR0181" w:date="2020-06-24T09:59:00Z"/>
              </w:rPr>
            </w:pPr>
            <w:del w:id="3413" w:author="CR0181" w:date="2020-06-24T09:59:00Z">
              <w:r w:rsidRPr="007513A5" w:rsidDel="00F43AAC">
                <w:delText>Overhead value for TBS determination</w:delText>
              </w:r>
            </w:del>
          </w:p>
        </w:tc>
        <w:tc>
          <w:tcPr>
            <w:tcW w:w="705" w:type="dxa"/>
            <w:shd w:val="clear" w:color="auto" w:fill="auto"/>
          </w:tcPr>
          <w:p w14:paraId="4A3ECFF3" w14:textId="77777777" w:rsidR="00CF7919" w:rsidRPr="007513A5" w:rsidDel="00F43AAC" w:rsidRDefault="00CF7919" w:rsidP="00CF7919">
            <w:pPr>
              <w:pStyle w:val="TAC"/>
              <w:rPr>
                <w:del w:id="3414" w:author="CR0181" w:date="2020-06-24T09:59:00Z"/>
              </w:rPr>
            </w:pPr>
          </w:p>
        </w:tc>
        <w:tc>
          <w:tcPr>
            <w:tcW w:w="4394" w:type="dxa"/>
            <w:shd w:val="clear" w:color="auto" w:fill="auto"/>
            <w:vAlign w:val="center"/>
          </w:tcPr>
          <w:p w14:paraId="66BC7A69" w14:textId="77777777" w:rsidR="00CF7919" w:rsidRPr="007513A5" w:rsidDel="00F43AAC" w:rsidRDefault="00CF7919" w:rsidP="00CF7919">
            <w:pPr>
              <w:pStyle w:val="TAC"/>
              <w:rPr>
                <w:del w:id="3415" w:author="CR0181" w:date="2020-06-24T09:59:00Z"/>
              </w:rPr>
            </w:pPr>
            <w:del w:id="3416" w:author="CR0181" w:date="2020-06-24T09:59:00Z">
              <w:r w:rsidRPr="007513A5" w:rsidDel="00F43AAC">
                <w:delText>0</w:delText>
              </w:r>
            </w:del>
          </w:p>
        </w:tc>
      </w:tr>
      <w:tr w:rsidR="00CF7919" w:rsidRPr="007513A5" w:rsidDel="00F43AAC" w14:paraId="6747C3A9" w14:textId="77777777" w:rsidTr="00CF7919">
        <w:trPr>
          <w:del w:id="3417" w:author="CR0181" w:date="2020-06-24T09:59:00Z"/>
        </w:trPr>
        <w:tc>
          <w:tcPr>
            <w:tcW w:w="4677" w:type="dxa"/>
            <w:gridSpan w:val="2"/>
            <w:shd w:val="clear" w:color="auto" w:fill="auto"/>
          </w:tcPr>
          <w:p w14:paraId="0D3B6C9F" w14:textId="77777777" w:rsidR="00CF7919" w:rsidRPr="007513A5" w:rsidDel="00F43AAC" w:rsidRDefault="00CF7919" w:rsidP="00CF7919">
            <w:pPr>
              <w:pStyle w:val="TAC"/>
              <w:rPr>
                <w:del w:id="3418" w:author="CR0181" w:date="2020-06-24T09:59:00Z"/>
              </w:rPr>
            </w:pPr>
            <w:del w:id="3419" w:author="CR0181" w:date="2020-06-24T09:59:00Z">
              <w:r w:rsidRPr="007513A5" w:rsidDel="00F43AAC">
                <w:delText>First DMRS position for Type A PDSCH mapping</w:delText>
              </w:r>
            </w:del>
          </w:p>
        </w:tc>
        <w:tc>
          <w:tcPr>
            <w:tcW w:w="705" w:type="dxa"/>
            <w:shd w:val="clear" w:color="auto" w:fill="auto"/>
          </w:tcPr>
          <w:p w14:paraId="3BC2C81C" w14:textId="77777777" w:rsidR="00CF7919" w:rsidRPr="007513A5" w:rsidDel="00F43AAC" w:rsidRDefault="00CF7919" w:rsidP="00CF7919">
            <w:pPr>
              <w:pStyle w:val="TAC"/>
              <w:rPr>
                <w:del w:id="3420" w:author="CR0181" w:date="2020-06-24T09:59:00Z"/>
              </w:rPr>
            </w:pPr>
          </w:p>
        </w:tc>
        <w:tc>
          <w:tcPr>
            <w:tcW w:w="4394" w:type="dxa"/>
            <w:shd w:val="clear" w:color="auto" w:fill="auto"/>
            <w:vAlign w:val="center"/>
          </w:tcPr>
          <w:p w14:paraId="3A83A46D" w14:textId="77777777" w:rsidR="00CF7919" w:rsidRPr="007513A5" w:rsidDel="00F43AAC" w:rsidRDefault="00CF7919" w:rsidP="00CF7919">
            <w:pPr>
              <w:pStyle w:val="TAC"/>
              <w:rPr>
                <w:del w:id="3421" w:author="CR0181" w:date="2020-06-24T09:59:00Z"/>
              </w:rPr>
            </w:pPr>
            <w:del w:id="3422" w:author="CR0181" w:date="2020-06-24T09:59:00Z">
              <w:r w:rsidRPr="007513A5" w:rsidDel="00F43AAC">
                <w:delText>2</w:delText>
              </w:r>
            </w:del>
          </w:p>
        </w:tc>
      </w:tr>
      <w:tr w:rsidR="00CF7919" w:rsidRPr="007513A5" w:rsidDel="00F43AAC" w14:paraId="0B6F733F" w14:textId="77777777" w:rsidTr="00CF7919">
        <w:trPr>
          <w:del w:id="3423" w:author="CR0181" w:date="2020-06-24T09:59:00Z"/>
        </w:trPr>
        <w:tc>
          <w:tcPr>
            <w:tcW w:w="4677" w:type="dxa"/>
            <w:gridSpan w:val="2"/>
            <w:shd w:val="clear" w:color="auto" w:fill="auto"/>
          </w:tcPr>
          <w:p w14:paraId="472A10F9" w14:textId="77777777" w:rsidR="00CF7919" w:rsidRPr="007513A5" w:rsidDel="00F43AAC" w:rsidRDefault="00CF7919" w:rsidP="00CF7919">
            <w:pPr>
              <w:pStyle w:val="TAC"/>
              <w:rPr>
                <w:del w:id="3424" w:author="CR0181" w:date="2020-06-24T09:59:00Z"/>
              </w:rPr>
            </w:pPr>
            <w:del w:id="3425" w:author="CR0181" w:date="2020-06-24T09:59:00Z">
              <w:r w:rsidRPr="007513A5" w:rsidDel="00F43AAC">
                <w:delText>DMRS type</w:delText>
              </w:r>
            </w:del>
          </w:p>
        </w:tc>
        <w:tc>
          <w:tcPr>
            <w:tcW w:w="705" w:type="dxa"/>
            <w:shd w:val="clear" w:color="auto" w:fill="auto"/>
          </w:tcPr>
          <w:p w14:paraId="33D9ED7C" w14:textId="77777777" w:rsidR="00CF7919" w:rsidRPr="007513A5" w:rsidDel="00F43AAC" w:rsidRDefault="00CF7919" w:rsidP="00CF7919">
            <w:pPr>
              <w:pStyle w:val="TAC"/>
              <w:rPr>
                <w:del w:id="3426" w:author="CR0181" w:date="2020-06-24T09:59:00Z"/>
              </w:rPr>
            </w:pPr>
          </w:p>
        </w:tc>
        <w:tc>
          <w:tcPr>
            <w:tcW w:w="4394" w:type="dxa"/>
            <w:shd w:val="clear" w:color="auto" w:fill="auto"/>
            <w:vAlign w:val="center"/>
          </w:tcPr>
          <w:p w14:paraId="4A787D65" w14:textId="77777777" w:rsidR="00CF7919" w:rsidRPr="007513A5" w:rsidDel="00F43AAC" w:rsidRDefault="00CF7919" w:rsidP="00CF7919">
            <w:pPr>
              <w:pStyle w:val="TAC"/>
              <w:rPr>
                <w:del w:id="3427" w:author="CR0181" w:date="2020-06-24T09:59:00Z"/>
              </w:rPr>
            </w:pPr>
            <w:del w:id="3428" w:author="CR0181" w:date="2020-06-24T09:59:00Z">
              <w:r w:rsidRPr="007513A5" w:rsidDel="00F43AAC">
                <w:delText>Type 1</w:delText>
              </w:r>
            </w:del>
          </w:p>
        </w:tc>
      </w:tr>
      <w:tr w:rsidR="00CF7919" w:rsidRPr="007513A5" w:rsidDel="00F43AAC" w14:paraId="3A19DF42" w14:textId="77777777" w:rsidTr="00CF7919">
        <w:trPr>
          <w:del w:id="3429" w:author="CR0181" w:date="2020-06-24T09:59:00Z"/>
        </w:trPr>
        <w:tc>
          <w:tcPr>
            <w:tcW w:w="4677" w:type="dxa"/>
            <w:gridSpan w:val="2"/>
            <w:shd w:val="clear" w:color="auto" w:fill="auto"/>
          </w:tcPr>
          <w:p w14:paraId="4DA4EC69" w14:textId="77777777" w:rsidR="00CF7919" w:rsidRPr="007513A5" w:rsidDel="00F43AAC" w:rsidRDefault="00CF7919" w:rsidP="00CF7919">
            <w:pPr>
              <w:pStyle w:val="TAC"/>
              <w:rPr>
                <w:del w:id="3430" w:author="CR0181" w:date="2020-06-24T09:59:00Z"/>
              </w:rPr>
            </w:pPr>
            <w:del w:id="3431" w:author="CR0181" w:date="2020-06-24T09:59:00Z">
              <w:r w:rsidRPr="007513A5" w:rsidDel="00F43AAC">
                <w:delText>Number of additional DMRS</w:delText>
              </w:r>
            </w:del>
          </w:p>
        </w:tc>
        <w:tc>
          <w:tcPr>
            <w:tcW w:w="705" w:type="dxa"/>
            <w:shd w:val="clear" w:color="auto" w:fill="auto"/>
          </w:tcPr>
          <w:p w14:paraId="4B0E5EA5" w14:textId="77777777" w:rsidR="00CF7919" w:rsidRPr="007513A5" w:rsidDel="00F43AAC" w:rsidRDefault="00CF7919" w:rsidP="00CF7919">
            <w:pPr>
              <w:pStyle w:val="TAC"/>
              <w:rPr>
                <w:del w:id="3432" w:author="CR0181" w:date="2020-06-24T09:59:00Z"/>
              </w:rPr>
            </w:pPr>
          </w:p>
        </w:tc>
        <w:tc>
          <w:tcPr>
            <w:tcW w:w="4394" w:type="dxa"/>
            <w:shd w:val="clear" w:color="auto" w:fill="auto"/>
            <w:vAlign w:val="center"/>
          </w:tcPr>
          <w:p w14:paraId="0151CC5E" w14:textId="77777777" w:rsidR="00CF7919" w:rsidRPr="007513A5" w:rsidDel="00F43AAC" w:rsidRDefault="00CF7919" w:rsidP="00CF7919">
            <w:pPr>
              <w:pStyle w:val="TAC"/>
              <w:rPr>
                <w:del w:id="3433" w:author="CR0181" w:date="2020-06-24T09:59:00Z"/>
              </w:rPr>
            </w:pPr>
            <w:del w:id="3434" w:author="CR0181" w:date="2020-06-24T09:59:00Z">
              <w:r w:rsidRPr="007513A5" w:rsidDel="00F43AAC">
                <w:delText>2</w:delText>
              </w:r>
            </w:del>
          </w:p>
        </w:tc>
      </w:tr>
      <w:tr w:rsidR="00CF7919" w:rsidRPr="007513A5" w:rsidDel="00F43AAC" w14:paraId="3389ED3B" w14:textId="77777777" w:rsidTr="00CF7919">
        <w:trPr>
          <w:del w:id="3435" w:author="CR0181" w:date="2020-06-24T09:59:00Z"/>
        </w:trPr>
        <w:tc>
          <w:tcPr>
            <w:tcW w:w="4677" w:type="dxa"/>
            <w:gridSpan w:val="2"/>
            <w:shd w:val="clear" w:color="auto" w:fill="auto"/>
          </w:tcPr>
          <w:p w14:paraId="0D96A7CB" w14:textId="77777777" w:rsidR="00CF7919" w:rsidRPr="007513A5" w:rsidDel="00F43AAC" w:rsidRDefault="00CF7919" w:rsidP="00CF7919">
            <w:pPr>
              <w:pStyle w:val="TAC"/>
              <w:rPr>
                <w:del w:id="3436" w:author="CR0181" w:date="2020-06-24T09:59:00Z"/>
              </w:rPr>
            </w:pPr>
            <w:del w:id="3437" w:author="CR0181" w:date="2020-06-24T09:59:00Z">
              <w:r w:rsidRPr="007513A5" w:rsidDel="00F43AAC">
                <w:delText>FDM between DMRS and PDSCH</w:delText>
              </w:r>
            </w:del>
          </w:p>
        </w:tc>
        <w:tc>
          <w:tcPr>
            <w:tcW w:w="705" w:type="dxa"/>
            <w:shd w:val="clear" w:color="auto" w:fill="auto"/>
          </w:tcPr>
          <w:p w14:paraId="67AFDA41" w14:textId="77777777" w:rsidR="00CF7919" w:rsidRPr="007513A5" w:rsidDel="00F43AAC" w:rsidRDefault="00CF7919" w:rsidP="00CF7919">
            <w:pPr>
              <w:pStyle w:val="TAC"/>
              <w:rPr>
                <w:del w:id="3438" w:author="CR0181" w:date="2020-06-24T09:59:00Z"/>
              </w:rPr>
            </w:pPr>
          </w:p>
        </w:tc>
        <w:tc>
          <w:tcPr>
            <w:tcW w:w="4394" w:type="dxa"/>
            <w:shd w:val="clear" w:color="auto" w:fill="auto"/>
            <w:vAlign w:val="center"/>
          </w:tcPr>
          <w:p w14:paraId="6054E2B4" w14:textId="77777777" w:rsidR="00CF7919" w:rsidRPr="007513A5" w:rsidDel="00F43AAC" w:rsidRDefault="00CF7919" w:rsidP="00CF7919">
            <w:pPr>
              <w:pStyle w:val="TAC"/>
              <w:rPr>
                <w:del w:id="3439" w:author="CR0181" w:date="2020-06-24T09:59:00Z"/>
              </w:rPr>
            </w:pPr>
            <w:del w:id="3440" w:author="CR0181" w:date="2020-06-24T09:59:00Z">
              <w:r w:rsidRPr="007513A5" w:rsidDel="00F43AAC">
                <w:delText>Disable</w:delText>
              </w:r>
            </w:del>
          </w:p>
        </w:tc>
      </w:tr>
      <w:tr w:rsidR="00CF7919" w:rsidRPr="007513A5" w:rsidDel="00F43AAC" w14:paraId="08B22329" w14:textId="77777777" w:rsidTr="00CF7919">
        <w:trPr>
          <w:del w:id="3441" w:author="CR0181" w:date="2020-06-24T09:59:00Z"/>
        </w:trPr>
        <w:tc>
          <w:tcPr>
            <w:tcW w:w="2338" w:type="dxa"/>
            <w:vMerge w:val="restart"/>
            <w:shd w:val="clear" w:color="auto" w:fill="auto"/>
          </w:tcPr>
          <w:p w14:paraId="4D5EC21B" w14:textId="77777777" w:rsidR="00CF7919" w:rsidRPr="007513A5" w:rsidDel="00F43AAC" w:rsidRDefault="00CF7919" w:rsidP="00CF7919">
            <w:pPr>
              <w:pStyle w:val="TAC"/>
              <w:rPr>
                <w:del w:id="3442" w:author="CR0181" w:date="2020-06-24T09:59:00Z"/>
                <w:lang w:val="en-US"/>
              </w:rPr>
            </w:pPr>
            <w:del w:id="3443" w:author="CR0181" w:date="2020-06-24T09:59:00Z">
              <w:r w:rsidRPr="007513A5" w:rsidDel="00F43AAC">
                <w:rPr>
                  <w:lang w:val="en-US"/>
                </w:rPr>
                <w:delText>CSI-RS for tracking</w:delText>
              </w:r>
            </w:del>
          </w:p>
        </w:tc>
        <w:tc>
          <w:tcPr>
            <w:tcW w:w="2339" w:type="dxa"/>
            <w:shd w:val="clear" w:color="auto" w:fill="auto"/>
          </w:tcPr>
          <w:p w14:paraId="47495F33" w14:textId="77777777" w:rsidR="00CF7919" w:rsidRPr="007513A5" w:rsidDel="00F43AAC" w:rsidRDefault="00CF7919" w:rsidP="00CF7919">
            <w:pPr>
              <w:pStyle w:val="TAC"/>
              <w:rPr>
                <w:del w:id="3444" w:author="CR0181" w:date="2020-06-24T09:59:00Z"/>
                <w:lang w:val="en-US"/>
              </w:rPr>
            </w:pPr>
            <w:del w:id="3445" w:author="CR0181" w:date="2020-06-24T09:59:00Z">
              <w:r w:rsidRPr="007513A5" w:rsidDel="00F43AAC">
                <w:delText>OFDM symbols in the PRB used for CSI-RS</w:delText>
              </w:r>
            </w:del>
          </w:p>
        </w:tc>
        <w:tc>
          <w:tcPr>
            <w:tcW w:w="705" w:type="dxa"/>
            <w:shd w:val="clear" w:color="auto" w:fill="auto"/>
          </w:tcPr>
          <w:p w14:paraId="64D5F5C0" w14:textId="77777777" w:rsidR="00CF7919" w:rsidRPr="007513A5" w:rsidDel="00F43AAC" w:rsidRDefault="00CF7919" w:rsidP="00CF7919">
            <w:pPr>
              <w:pStyle w:val="TAC"/>
              <w:rPr>
                <w:del w:id="3446" w:author="CR0181" w:date="2020-06-24T09:59:00Z"/>
              </w:rPr>
            </w:pPr>
          </w:p>
        </w:tc>
        <w:tc>
          <w:tcPr>
            <w:tcW w:w="4394" w:type="dxa"/>
            <w:shd w:val="clear" w:color="auto" w:fill="auto"/>
            <w:vAlign w:val="center"/>
          </w:tcPr>
          <w:p w14:paraId="7F41B8DD" w14:textId="77777777" w:rsidR="00CF7919" w:rsidRPr="007513A5" w:rsidDel="00F43AAC" w:rsidRDefault="00CF7919" w:rsidP="00CF7919">
            <w:pPr>
              <w:pStyle w:val="TAC"/>
              <w:rPr>
                <w:del w:id="3447" w:author="CR0181" w:date="2020-06-24T09:59:00Z"/>
              </w:rPr>
            </w:pPr>
            <w:del w:id="3448" w:author="CR0181" w:date="2020-06-24T09:59:00Z">
              <w:r w:rsidRPr="007513A5" w:rsidDel="00F43AAC">
                <w:delText>l</w:delText>
              </w:r>
              <w:r w:rsidRPr="007513A5" w:rsidDel="00F43AAC">
                <w:rPr>
                  <w:vertAlign w:val="subscript"/>
                </w:rPr>
                <w:delText>0</w:delText>
              </w:r>
              <w:r w:rsidRPr="007513A5" w:rsidDel="00F43AAC">
                <w:delText xml:space="preserve"> = 8 for CSI-RS resource 1</w:delText>
              </w:r>
            </w:del>
          </w:p>
          <w:p w14:paraId="175DE8A1" w14:textId="77777777" w:rsidR="00CF7919" w:rsidRPr="007513A5" w:rsidDel="00F43AAC" w:rsidRDefault="00CF7919" w:rsidP="00CF7919">
            <w:pPr>
              <w:pStyle w:val="TAC"/>
              <w:rPr>
                <w:del w:id="3449" w:author="CR0181" w:date="2020-06-24T09:59:00Z"/>
              </w:rPr>
            </w:pPr>
            <w:del w:id="3450" w:author="CR0181" w:date="2020-06-24T09:59:00Z">
              <w:r w:rsidRPr="007513A5" w:rsidDel="00F43AAC">
                <w:delText>l</w:delText>
              </w:r>
              <w:r w:rsidRPr="007513A5" w:rsidDel="00F43AAC">
                <w:rPr>
                  <w:vertAlign w:val="subscript"/>
                </w:rPr>
                <w:delText>0</w:delText>
              </w:r>
              <w:r w:rsidRPr="007513A5" w:rsidDel="00F43AAC">
                <w:delText xml:space="preserve"> = 12 for CSI-RS resource 2</w:delText>
              </w:r>
            </w:del>
          </w:p>
        </w:tc>
      </w:tr>
      <w:tr w:rsidR="00CF7919" w:rsidRPr="007513A5" w:rsidDel="00F43AAC" w14:paraId="3F0B8232" w14:textId="77777777" w:rsidTr="00CF7919">
        <w:trPr>
          <w:del w:id="3451" w:author="CR0181" w:date="2020-06-24T09:59:00Z"/>
        </w:trPr>
        <w:tc>
          <w:tcPr>
            <w:tcW w:w="2338" w:type="dxa"/>
            <w:vMerge/>
            <w:shd w:val="clear" w:color="auto" w:fill="auto"/>
          </w:tcPr>
          <w:p w14:paraId="34FB97FD" w14:textId="77777777" w:rsidR="00CF7919" w:rsidRPr="007513A5" w:rsidDel="00F43AAC" w:rsidRDefault="00CF7919" w:rsidP="00CF7919">
            <w:pPr>
              <w:pStyle w:val="TAC"/>
              <w:rPr>
                <w:del w:id="3452" w:author="CR0181" w:date="2020-06-24T09:59:00Z"/>
                <w:lang w:val="en-US"/>
              </w:rPr>
            </w:pPr>
          </w:p>
        </w:tc>
        <w:tc>
          <w:tcPr>
            <w:tcW w:w="2339" w:type="dxa"/>
            <w:shd w:val="clear" w:color="auto" w:fill="auto"/>
          </w:tcPr>
          <w:p w14:paraId="33029250" w14:textId="77777777" w:rsidR="00CF7919" w:rsidRPr="007513A5" w:rsidDel="00F43AAC" w:rsidRDefault="00CF7919" w:rsidP="00CF7919">
            <w:pPr>
              <w:pStyle w:val="TAC"/>
              <w:rPr>
                <w:del w:id="3453" w:author="CR0181" w:date="2020-06-24T09:59:00Z"/>
                <w:lang w:val="en-US"/>
              </w:rPr>
            </w:pPr>
            <w:del w:id="3454" w:author="CR0181" w:date="2020-06-24T09:59:00Z">
              <w:r w:rsidRPr="007513A5" w:rsidDel="00F43AAC">
                <w:delText>CSI-RS periodicity</w:delText>
              </w:r>
            </w:del>
          </w:p>
        </w:tc>
        <w:tc>
          <w:tcPr>
            <w:tcW w:w="705" w:type="dxa"/>
            <w:shd w:val="clear" w:color="auto" w:fill="auto"/>
          </w:tcPr>
          <w:p w14:paraId="04B3D2E5" w14:textId="77777777" w:rsidR="00CF7919" w:rsidRPr="007513A5" w:rsidDel="00F43AAC" w:rsidRDefault="00CF7919" w:rsidP="00CF7919">
            <w:pPr>
              <w:pStyle w:val="TAC"/>
              <w:rPr>
                <w:del w:id="3455" w:author="CR0181" w:date="2020-06-24T09:59:00Z"/>
              </w:rPr>
            </w:pPr>
            <w:del w:id="3456" w:author="CR0181" w:date="2020-06-24T09:59:00Z">
              <w:r w:rsidRPr="007513A5" w:rsidDel="00F43AAC">
                <w:delText>Slots</w:delText>
              </w:r>
            </w:del>
          </w:p>
        </w:tc>
        <w:tc>
          <w:tcPr>
            <w:tcW w:w="4394" w:type="dxa"/>
            <w:shd w:val="clear" w:color="auto" w:fill="auto"/>
          </w:tcPr>
          <w:p w14:paraId="01AE47C7" w14:textId="77777777" w:rsidR="00CF7919" w:rsidRPr="007513A5" w:rsidDel="00F43AAC" w:rsidRDefault="00CF7919" w:rsidP="00CF7919">
            <w:pPr>
              <w:keepNext/>
              <w:keepLines/>
              <w:spacing w:after="0"/>
              <w:jc w:val="center"/>
              <w:rPr>
                <w:del w:id="3457" w:author="CR0181" w:date="2020-06-24T09:59:00Z"/>
                <w:rFonts w:ascii="Arial" w:eastAsia="Malgun Gothic" w:hAnsi="Arial"/>
                <w:sz w:val="18"/>
              </w:rPr>
            </w:pPr>
            <w:del w:id="3458" w:author="CR0181" w:date="2020-06-24T09:59:00Z">
              <w:r w:rsidRPr="007513A5" w:rsidDel="00F43AAC">
                <w:rPr>
                  <w:rFonts w:ascii="Arial" w:eastAsia="Malgun Gothic" w:hAnsi="Arial"/>
                  <w:sz w:val="18"/>
                </w:rPr>
                <w:delText>60 kHz SCS: 80 for CSI-RS resources 1 and 2</w:delText>
              </w:r>
            </w:del>
          </w:p>
          <w:p w14:paraId="160453B2" w14:textId="77777777" w:rsidR="00CF7919" w:rsidRPr="007513A5" w:rsidDel="00F43AAC" w:rsidRDefault="00CF7919" w:rsidP="00CF7919">
            <w:pPr>
              <w:pStyle w:val="TAC"/>
              <w:rPr>
                <w:del w:id="3459" w:author="CR0181" w:date="2020-06-24T09:59:00Z"/>
              </w:rPr>
            </w:pPr>
            <w:del w:id="3460" w:author="CR0181" w:date="2020-06-24T09:59:00Z">
              <w:r w:rsidRPr="007513A5" w:rsidDel="00F43AAC">
                <w:rPr>
                  <w:rFonts w:eastAsia="Malgun Gothic"/>
                </w:rPr>
                <w:delText>120 kHz SCS: 160 for CSI-RS resources 1 and 2</w:delText>
              </w:r>
            </w:del>
          </w:p>
        </w:tc>
      </w:tr>
      <w:tr w:rsidR="00CF7919" w:rsidRPr="007513A5" w:rsidDel="00F43AAC" w14:paraId="1D0396BD" w14:textId="77777777" w:rsidTr="00CF7919">
        <w:trPr>
          <w:del w:id="3461" w:author="CR0181" w:date="2020-06-24T09:59:00Z"/>
        </w:trPr>
        <w:tc>
          <w:tcPr>
            <w:tcW w:w="2338" w:type="dxa"/>
            <w:vMerge/>
            <w:shd w:val="clear" w:color="auto" w:fill="auto"/>
          </w:tcPr>
          <w:p w14:paraId="378EA14A" w14:textId="77777777" w:rsidR="00CF7919" w:rsidRPr="007513A5" w:rsidDel="00F43AAC" w:rsidRDefault="00CF7919" w:rsidP="00CF7919">
            <w:pPr>
              <w:pStyle w:val="TAC"/>
              <w:rPr>
                <w:del w:id="3462" w:author="CR0181" w:date="2020-06-24T09:59:00Z"/>
                <w:lang w:val="en-US"/>
              </w:rPr>
            </w:pPr>
          </w:p>
        </w:tc>
        <w:tc>
          <w:tcPr>
            <w:tcW w:w="2339" w:type="dxa"/>
            <w:shd w:val="clear" w:color="auto" w:fill="auto"/>
          </w:tcPr>
          <w:p w14:paraId="75CE67A6" w14:textId="77777777" w:rsidR="00CF7919" w:rsidRPr="007513A5" w:rsidDel="00F43AAC" w:rsidRDefault="00CF7919" w:rsidP="00CF7919">
            <w:pPr>
              <w:pStyle w:val="TAC"/>
              <w:rPr>
                <w:del w:id="3463" w:author="CR0181" w:date="2020-06-24T09:59:00Z"/>
                <w:lang w:val="en-US"/>
              </w:rPr>
            </w:pPr>
            <w:del w:id="3464" w:author="CR0181" w:date="2020-06-24T09:59:00Z">
              <w:r w:rsidRPr="007513A5" w:rsidDel="00F43AAC">
                <w:delText>CSI-RS offset</w:delText>
              </w:r>
            </w:del>
          </w:p>
        </w:tc>
        <w:tc>
          <w:tcPr>
            <w:tcW w:w="705" w:type="dxa"/>
            <w:shd w:val="clear" w:color="auto" w:fill="auto"/>
          </w:tcPr>
          <w:p w14:paraId="0A6B4E5C" w14:textId="77777777" w:rsidR="00CF7919" w:rsidRPr="007513A5" w:rsidDel="00F43AAC" w:rsidRDefault="00CF7919" w:rsidP="00CF7919">
            <w:pPr>
              <w:pStyle w:val="TAC"/>
              <w:rPr>
                <w:del w:id="3465" w:author="CR0181" w:date="2020-06-24T09:59:00Z"/>
              </w:rPr>
            </w:pPr>
            <w:del w:id="3466" w:author="CR0181" w:date="2020-06-24T09:59:00Z">
              <w:r w:rsidRPr="007513A5" w:rsidDel="00F43AAC">
                <w:delText>Slots</w:delText>
              </w:r>
            </w:del>
          </w:p>
        </w:tc>
        <w:tc>
          <w:tcPr>
            <w:tcW w:w="4394" w:type="dxa"/>
            <w:shd w:val="clear" w:color="auto" w:fill="auto"/>
          </w:tcPr>
          <w:p w14:paraId="51A9C70F" w14:textId="77777777" w:rsidR="00CF7919" w:rsidRPr="007513A5" w:rsidDel="00F43AAC" w:rsidRDefault="00CF7919" w:rsidP="00CF7919">
            <w:pPr>
              <w:keepNext/>
              <w:keepLines/>
              <w:spacing w:after="0"/>
              <w:jc w:val="center"/>
              <w:rPr>
                <w:del w:id="3467" w:author="CR0181" w:date="2020-06-24T09:59:00Z"/>
                <w:rFonts w:ascii="Arial" w:eastAsia="Malgun Gothic" w:hAnsi="Arial"/>
                <w:sz w:val="18"/>
              </w:rPr>
            </w:pPr>
            <w:del w:id="3468" w:author="CR0181" w:date="2020-06-24T09:59:00Z">
              <w:r w:rsidRPr="007513A5" w:rsidDel="00F43AAC">
                <w:rPr>
                  <w:rFonts w:ascii="Arial" w:eastAsia="Malgun Gothic" w:hAnsi="Arial"/>
                  <w:sz w:val="18"/>
                </w:rPr>
                <w:delText>60 kHz SCS: 40 for CSI-RS resources 1 and 2</w:delText>
              </w:r>
            </w:del>
          </w:p>
          <w:p w14:paraId="794667A8" w14:textId="77777777" w:rsidR="00CF7919" w:rsidRPr="007513A5" w:rsidDel="00F43AAC" w:rsidRDefault="00CF7919" w:rsidP="00CF7919">
            <w:pPr>
              <w:pStyle w:val="TAC"/>
              <w:rPr>
                <w:del w:id="3469" w:author="CR0181" w:date="2020-06-24T09:59:00Z"/>
              </w:rPr>
            </w:pPr>
            <w:del w:id="3470" w:author="CR0181" w:date="2020-06-24T09:59:00Z">
              <w:r w:rsidRPr="007513A5" w:rsidDel="00F43AAC">
                <w:rPr>
                  <w:rFonts w:eastAsia="Malgun Gothic"/>
                </w:rPr>
                <w:delText>120kHz SCS: 80 for CSI-RS resources 1 and 2</w:delText>
              </w:r>
            </w:del>
          </w:p>
        </w:tc>
      </w:tr>
      <w:tr w:rsidR="00CF7919" w:rsidRPr="007513A5" w:rsidDel="00F43AAC" w14:paraId="06BF3882" w14:textId="77777777" w:rsidTr="00CF7919">
        <w:trPr>
          <w:del w:id="3471" w:author="CR0181" w:date="2020-06-24T09:59:00Z"/>
        </w:trPr>
        <w:tc>
          <w:tcPr>
            <w:tcW w:w="4677" w:type="dxa"/>
            <w:gridSpan w:val="2"/>
            <w:shd w:val="clear" w:color="auto" w:fill="auto"/>
          </w:tcPr>
          <w:p w14:paraId="2DBA8A22" w14:textId="77777777" w:rsidR="00CF7919" w:rsidRPr="007513A5" w:rsidDel="00F43AAC" w:rsidRDefault="00CF7919" w:rsidP="00CF7919">
            <w:pPr>
              <w:pStyle w:val="TAC"/>
              <w:rPr>
                <w:del w:id="3472" w:author="CR0181" w:date="2020-06-24T09:59:00Z"/>
                <w:lang w:val="en-US"/>
              </w:rPr>
            </w:pPr>
            <w:del w:id="3473" w:author="CR0181" w:date="2020-06-24T09:59:00Z">
              <w:r w:rsidRPr="007513A5" w:rsidDel="00F43AAC">
                <w:rPr>
                  <w:lang w:val="en-US"/>
                </w:rPr>
                <w:delText>PTRS configuration</w:delText>
              </w:r>
            </w:del>
          </w:p>
        </w:tc>
        <w:tc>
          <w:tcPr>
            <w:tcW w:w="705" w:type="dxa"/>
            <w:shd w:val="clear" w:color="auto" w:fill="auto"/>
          </w:tcPr>
          <w:p w14:paraId="6851FA0A" w14:textId="77777777" w:rsidR="00CF7919" w:rsidRPr="007513A5" w:rsidDel="00F43AAC" w:rsidRDefault="00CF7919" w:rsidP="00CF7919">
            <w:pPr>
              <w:pStyle w:val="TAC"/>
              <w:rPr>
                <w:del w:id="3474" w:author="CR0181" w:date="2020-06-24T09:59:00Z"/>
              </w:rPr>
            </w:pPr>
          </w:p>
        </w:tc>
        <w:tc>
          <w:tcPr>
            <w:tcW w:w="4394" w:type="dxa"/>
            <w:shd w:val="clear" w:color="auto" w:fill="auto"/>
            <w:vAlign w:val="center"/>
          </w:tcPr>
          <w:p w14:paraId="2BF23A9C" w14:textId="77777777" w:rsidR="00CF7919" w:rsidRPr="007513A5" w:rsidDel="00F43AAC" w:rsidRDefault="00CF7919" w:rsidP="00CF7919">
            <w:pPr>
              <w:pStyle w:val="TAC"/>
              <w:rPr>
                <w:del w:id="3475" w:author="CR0181" w:date="2020-06-24T09:59:00Z"/>
              </w:rPr>
            </w:pPr>
            <w:del w:id="3476" w:author="CR0181" w:date="2020-06-24T09:59:00Z">
              <w:r w:rsidRPr="007513A5" w:rsidDel="00F43AAC">
                <w:delText>PTRS is not configured</w:delText>
              </w:r>
            </w:del>
          </w:p>
        </w:tc>
      </w:tr>
      <w:tr w:rsidR="00CF7919" w:rsidRPr="007513A5" w14:paraId="4A6F9AF1" w14:textId="77777777" w:rsidTr="00CF7919">
        <w:trPr>
          <w:ins w:id="3477"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F43AAC" w:rsidRDefault="00CF7919" w:rsidP="00CF7919">
            <w:pPr>
              <w:pStyle w:val="TAC"/>
              <w:rPr>
                <w:ins w:id="3478" w:author="CR0181" w:date="2020-06-24T09:59:00Z"/>
                <w:lang w:val="en-US"/>
              </w:rPr>
            </w:pPr>
            <w:ins w:id="3479" w:author="CR0181" w:date="2020-06-24T09:59:00Z">
              <w:r w:rsidRPr="00F43AAC">
                <w:rPr>
                  <w:lang w:val="en-US"/>
                </w:rPr>
                <w:t>Parameter</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7513A5" w:rsidRDefault="00CF7919" w:rsidP="00CF7919">
            <w:pPr>
              <w:pStyle w:val="TAC"/>
              <w:rPr>
                <w:ins w:id="3480" w:author="CR0181" w:date="2020-06-24T09:59:00Z"/>
              </w:rPr>
            </w:pPr>
            <w:ins w:id="3481" w:author="CR0181" w:date="2020-06-24T09:59:00Z">
              <w:r w:rsidRPr="007513A5">
                <w:t>Unit</w:t>
              </w:r>
            </w:ins>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7513A5" w:rsidRDefault="00CF7919" w:rsidP="00CF7919">
            <w:pPr>
              <w:pStyle w:val="TAC"/>
              <w:rPr>
                <w:ins w:id="3482" w:author="CR0181" w:date="2020-06-24T09:59:00Z"/>
              </w:rPr>
            </w:pPr>
            <w:ins w:id="3483" w:author="CR0181" w:date="2020-06-24T09:59:00Z">
              <w:r w:rsidRPr="007513A5">
                <w:t>Value</w:t>
              </w:r>
            </w:ins>
          </w:p>
        </w:tc>
      </w:tr>
      <w:tr w:rsidR="00CF7919" w:rsidRPr="007513A5" w14:paraId="39FD1BF9" w14:textId="77777777" w:rsidTr="00CF7919">
        <w:trPr>
          <w:ins w:id="3484"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F43AAC" w:rsidRDefault="00CF7919" w:rsidP="00CF7919">
            <w:pPr>
              <w:pStyle w:val="TAC"/>
              <w:rPr>
                <w:ins w:id="3485" w:author="CR0181" w:date="2020-06-24T09:59:00Z"/>
                <w:lang w:val="en-US"/>
              </w:rPr>
            </w:pPr>
            <w:ins w:id="3486" w:author="CR0181" w:date="2020-06-24T09:59:00Z">
              <w:r w:rsidRPr="00F43AAC">
                <w:rPr>
                  <w:lang w:val="en-US"/>
                </w:rPr>
                <w:t>CORESET frequency domain allocation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7513A5" w:rsidRDefault="00CF7919" w:rsidP="00CF7919">
            <w:pPr>
              <w:pStyle w:val="TAC"/>
              <w:rPr>
                <w:ins w:id="3487"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7513A5" w:rsidRDefault="00CF7919" w:rsidP="00CF7919">
            <w:pPr>
              <w:pStyle w:val="TAC"/>
              <w:rPr>
                <w:ins w:id="3488" w:author="CR0181" w:date="2020-06-24T09:59:00Z"/>
              </w:rPr>
            </w:pPr>
            <w:ins w:id="3489" w:author="CR0181" w:date="2020-06-24T09:59:00Z">
              <w:r w:rsidRPr="007513A5">
                <w:t>Full BW</w:t>
              </w:r>
            </w:ins>
          </w:p>
        </w:tc>
      </w:tr>
      <w:tr w:rsidR="00CF7919" w:rsidRPr="007513A5" w14:paraId="7C263958" w14:textId="77777777" w:rsidTr="00CF7919">
        <w:trPr>
          <w:ins w:id="3490"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F43AAC" w:rsidRDefault="00CF7919" w:rsidP="00CF7919">
            <w:pPr>
              <w:pStyle w:val="TAC"/>
              <w:rPr>
                <w:ins w:id="3491" w:author="CR0181" w:date="2020-06-24T09:59:00Z"/>
                <w:lang w:val="en-US"/>
              </w:rPr>
            </w:pPr>
            <w:ins w:id="3492" w:author="CR0181" w:date="2020-06-24T09:59:00Z">
              <w:r w:rsidRPr="00F43AAC">
                <w:rPr>
                  <w:lang w:val="en-US"/>
                </w:rPr>
                <w:t>CORESET time domain allocation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7513A5" w:rsidRDefault="00CF7919" w:rsidP="00CF7919">
            <w:pPr>
              <w:pStyle w:val="TAC"/>
              <w:rPr>
                <w:ins w:id="3493"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7513A5" w:rsidRDefault="00CF7919" w:rsidP="00CF7919">
            <w:pPr>
              <w:pStyle w:val="TAC"/>
              <w:rPr>
                <w:ins w:id="3494" w:author="CR0181" w:date="2020-06-24T09:59:00Z"/>
              </w:rPr>
            </w:pPr>
            <w:ins w:id="3495" w:author="CR0181" w:date="2020-06-24T09:59:00Z">
              <w:r w:rsidRPr="007513A5">
                <w:t>2 OFDM symbols at the begin of each slot</w:t>
              </w:r>
            </w:ins>
          </w:p>
        </w:tc>
      </w:tr>
      <w:tr w:rsidR="00CF7919" w:rsidRPr="007513A5" w14:paraId="26733852" w14:textId="77777777" w:rsidTr="00CF7919">
        <w:trPr>
          <w:ins w:id="3496"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F43AAC" w:rsidRDefault="00CF7919" w:rsidP="00CF7919">
            <w:pPr>
              <w:pStyle w:val="TAC"/>
              <w:rPr>
                <w:ins w:id="3497" w:author="CR0181" w:date="2020-06-24T09:59:00Z"/>
                <w:lang w:val="en-US"/>
              </w:rPr>
            </w:pPr>
            <w:ins w:id="3498" w:author="CR0181" w:date="2020-06-24T09:59:00Z">
              <w:r w:rsidRPr="00F43AAC">
                <w:rPr>
                  <w:lang w:val="en-US"/>
                </w:rPr>
                <w:t>PDSCH mapping type</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7513A5" w:rsidRDefault="00CF7919" w:rsidP="00CF7919">
            <w:pPr>
              <w:pStyle w:val="TAC"/>
              <w:rPr>
                <w:ins w:id="3499"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7513A5" w:rsidRDefault="00CF7919" w:rsidP="00CF7919">
            <w:pPr>
              <w:pStyle w:val="TAC"/>
              <w:rPr>
                <w:ins w:id="3500" w:author="CR0181" w:date="2020-06-24T09:59:00Z"/>
              </w:rPr>
            </w:pPr>
            <w:ins w:id="3501" w:author="CR0181" w:date="2020-06-24T09:59:00Z">
              <w:r w:rsidRPr="007513A5">
                <w:t>Type A</w:t>
              </w:r>
            </w:ins>
          </w:p>
        </w:tc>
      </w:tr>
      <w:tr w:rsidR="00CF7919" w:rsidRPr="007513A5" w14:paraId="33C75FDD" w14:textId="77777777" w:rsidTr="00CF7919">
        <w:trPr>
          <w:ins w:id="3502"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F43AAC" w:rsidRDefault="00CF7919" w:rsidP="00CF7919">
            <w:pPr>
              <w:pStyle w:val="TAC"/>
              <w:rPr>
                <w:ins w:id="3503" w:author="CR0181" w:date="2020-06-24T09:59:00Z"/>
                <w:lang w:val="en-US"/>
              </w:rPr>
            </w:pPr>
            <w:ins w:id="3504" w:author="CR0181" w:date="2020-06-24T09:59:00Z">
              <w:r w:rsidRPr="00F43AAC">
                <w:rPr>
                  <w:lang w:val="en-US"/>
                </w:rPr>
                <w:t>PDSCH start symbol index (S)</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7513A5" w:rsidRDefault="00CF7919" w:rsidP="00CF7919">
            <w:pPr>
              <w:pStyle w:val="TAC"/>
              <w:rPr>
                <w:ins w:id="3505"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7513A5" w:rsidRDefault="00CF7919" w:rsidP="00CF7919">
            <w:pPr>
              <w:pStyle w:val="TAC"/>
              <w:rPr>
                <w:ins w:id="3506" w:author="CR0181" w:date="2020-06-24T09:59:00Z"/>
              </w:rPr>
            </w:pPr>
            <w:ins w:id="3507" w:author="CR0181" w:date="2020-06-24T09:59:00Z">
              <w:r w:rsidRPr="007513A5">
                <w:t>2</w:t>
              </w:r>
            </w:ins>
          </w:p>
        </w:tc>
      </w:tr>
      <w:tr w:rsidR="00CF7919" w:rsidRPr="007513A5" w14:paraId="0ADB5837" w14:textId="77777777" w:rsidTr="00CF7919">
        <w:trPr>
          <w:ins w:id="3508"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F43AAC" w:rsidRDefault="00CF7919" w:rsidP="00CF7919">
            <w:pPr>
              <w:pStyle w:val="TAC"/>
              <w:rPr>
                <w:ins w:id="3509" w:author="CR0181" w:date="2020-06-24T09:59:00Z"/>
                <w:lang w:val="en-US"/>
              </w:rPr>
            </w:pPr>
            <w:ins w:id="3510" w:author="CR0181" w:date="2020-06-24T09:59:00Z">
              <w:r w:rsidRPr="00F43AAC">
                <w:rPr>
                  <w:lang w:val="en-US"/>
                </w:rPr>
                <w:t>Number of consecutive PDSCH symbols (L)</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7513A5" w:rsidRDefault="00CF7919" w:rsidP="00CF7919">
            <w:pPr>
              <w:pStyle w:val="TAC"/>
              <w:rPr>
                <w:ins w:id="3511"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7513A5" w:rsidRDefault="00CF7919" w:rsidP="00CF7919">
            <w:pPr>
              <w:pStyle w:val="TAC"/>
              <w:rPr>
                <w:ins w:id="3512" w:author="CR0181" w:date="2020-06-24T09:59:00Z"/>
              </w:rPr>
            </w:pPr>
            <w:ins w:id="3513" w:author="CR0181" w:date="2020-06-24T09:59:00Z">
              <w:r w:rsidRPr="007513A5">
                <w:t>12</w:t>
              </w:r>
            </w:ins>
          </w:p>
        </w:tc>
      </w:tr>
      <w:tr w:rsidR="00CF7919" w:rsidRPr="007513A5" w14:paraId="6183781C" w14:textId="77777777" w:rsidTr="00CF7919">
        <w:trPr>
          <w:ins w:id="3514"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F43AAC" w:rsidRDefault="00CF7919" w:rsidP="00CF7919">
            <w:pPr>
              <w:pStyle w:val="TAC"/>
              <w:rPr>
                <w:ins w:id="3515" w:author="CR0181" w:date="2020-06-24T09:59:00Z"/>
                <w:lang w:val="en-US"/>
              </w:rPr>
            </w:pPr>
            <w:ins w:id="3516" w:author="CR0181" w:date="2020-06-24T09:59:00Z">
              <w:r w:rsidRPr="00F43AAC">
                <w:rPr>
                  <w:lang w:val="en-US"/>
                </w:rPr>
                <w:t>PDSCH PRB bundling</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7513A5" w:rsidRDefault="00CF7919" w:rsidP="00CF7919">
            <w:pPr>
              <w:pStyle w:val="TAC"/>
              <w:rPr>
                <w:ins w:id="3517" w:author="CR0181" w:date="2020-06-24T09:59:00Z"/>
              </w:rPr>
            </w:pPr>
            <w:ins w:id="3518" w:author="CR0181" w:date="2020-06-24T09:59:00Z">
              <w:r w:rsidRPr="007513A5">
                <w:t>PRBs</w:t>
              </w:r>
            </w:ins>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7513A5" w:rsidRDefault="00CF7919" w:rsidP="00CF7919">
            <w:pPr>
              <w:pStyle w:val="TAC"/>
              <w:rPr>
                <w:ins w:id="3519" w:author="CR0181" w:date="2020-06-24T09:59:00Z"/>
              </w:rPr>
            </w:pPr>
            <w:ins w:id="3520" w:author="CR0181" w:date="2020-06-24T09:59:00Z">
              <w:r w:rsidRPr="007513A5">
                <w:t>2</w:t>
              </w:r>
            </w:ins>
          </w:p>
        </w:tc>
      </w:tr>
      <w:tr w:rsidR="00CF7919" w:rsidRPr="007513A5" w14:paraId="37833ECB" w14:textId="77777777" w:rsidTr="00CF7919">
        <w:trPr>
          <w:ins w:id="3521"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F43AAC" w:rsidRDefault="00CF7919" w:rsidP="00CF7919">
            <w:pPr>
              <w:pStyle w:val="TAC"/>
              <w:rPr>
                <w:ins w:id="3522" w:author="CR0181" w:date="2020-06-24T09:59:00Z"/>
                <w:lang w:val="en-US"/>
              </w:rPr>
            </w:pPr>
            <w:ins w:id="3523" w:author="CR0181" w:date="2020-06-24T09:59:00Z">
              <w:r w:rsidRPr="00F43AAC">
                <w:rPr>
                  <w:lang w:val="en-US"/>
                </w:rPr>
                <w:t>Dynamic PRB bundling</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7513A5" w:rsidRDefault="00CF7919" w:rsidP="00CF7919">
            <w:pPr>
              <w:pStyle w:val="TAC"/>
              <w:rPr>
                <w:ins w:id="3524"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7513A5" w:rsidRDefault="00CF7919" w:rsidP="00CF7919">
            <w:pPr>
              <w:pStyle w:val="TAC"/>
              <w:rPr>
                <w:ins w:id="3525" w:author="CR0181" w:date="2020-06-24T09:59:00Z"/>
              </w:rPr>
            </w:pPr>
            <w:ins w:id="3526" w:author="CR0181" w:date="2020-06-24T09:59:00Z">
              <w:r w:rsidRPr="007513A5">
                <w:t>false</w:t>
              </w:r>
            </w:ins>
          </w:p>
        </w:tc>
      </w:tr>
      <w:tr w:rsidR="00CF7919" w:rsidRPr="007513A5" w14:paraId="614AECCF" w14:textId="77777777" w:rsidTr="00CF7919">
        <w:trPr>
          <w:ins w:id="3527"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F43AAC" w:rsidRDefault="00CF7919" w:rsidP="00CF7919">
            <w:pPr>
              <w:pStyle w:val="TAC"/>
              <w:rPr>
                <w:ins w:id="3528" w:author="CR0181" w:date="2020-06-24T09:59:00Z"/>
                <w:lang w:val="en-US"/>
              </w:rPr>
            </w:pPr>
            <w:ins w:id="3529" w:author="CR0181" w:date="2020-06-24T09:59:00Z">
              <w:r w:rsidRPr="00F43AAC">
                <w:rPr>
                  <w:lang w:val="en-US"/>
                </w:rPr>
                <w:t>MCS table for TBS determination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7513A5" w:rsidRDefault="00CF7919" w:rsidP="00CF7919">
            <w:pPr>
              <w:pStyle w:val="TAC"/>
              <w:rPr>
                <w:ins w:id="3530"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7513A5" w:rsidRDefault="00CF7919" w:rsidP="00CF7919">
            <w:pPr>
              <w:pStyle w:val="TAC"/>
              <w:rPr>
                <w:ins w:id="3531" w:author="CR0181" w:date="2020-06-24T09:59:00Z"/>
              </w:rPr>
            </w:pPr>
            <w:ins w:id="3532" w:author="CR0181" w:date="2020-06-24T09:59:00Z">
              <w:r w:rsidRPr="007513A5">
                <w:t>64QAM</w:t>
              </w:r>
            </w:ins>
          </w:p>
        </w:tc>
      </w:tr>
      <w:tr w:rsidR="00CF7919" w:rsidRPr="007513A5" w14:paraId="582E1F04" w14:textId="77777777" w:rsidTr="00CF7919">
        <w:trPr>
          <w:ins w:id="3533"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F43AAC" w:rsidRDefault="00CF7919" w:rsidP="00CF7919">
            <w:pPr>
              <w:pStyle w:val="TAC"/>
              <w:rPr>
                <w:ins w:id="3534" w:author="CR0181" w:date="2020-06-24T09:59:00Z"/>
                <w:lang w:val="en-US"/>
              </w:rPr>
            </w:pPr>
            <w:ins w:id="3535" w:author="CR0181" w:date="2020-06-24T09:59:00Z">
              <w:r w:rsidRPr="00F43AAC">
                <w:rPr>
                  <w:lang w:val="en-US"/>
                </w:rPr>
                <w:t>Overhead value for TBS determination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7513A5" w:rsidRDefault="00CF7919" w:rsidP="00CF7919">
            <w:pPr>
              <w:pStyle w:val="TAC"/>
              <w:rPr>
                <w:ins w:id="3536"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7513A5" w:rsidRDefault="00CF7919" w:rsidP="00CF7919">
            <w:pPr>
              <w:pStyle w:val="TAC"/>
              <w:rPr>
                <w:ins w:id="3537" w:author="CR0181" w:date="2020-06-24T09:59:00Z"/>
              </w:rPr>
            </w:pPr>
            <w:ins w:id="3538" w:author="CR0181" w:date="2020-06-24T09:59:00Z">
              <w:r w:rsidRPr="007513A5">
                <w:t>0</w:t>
              </w:r>
            </w:ins>
          </w:p>
        </w:tc>
      </w:tr>
      <w:tr w:rsidR="00CF7919" w:rsidRPr="007513A5" w14:paraId="45CE7942" w14:textId="77777777" w:rsidTr="00CF7919">
        <w:trPr>
          <w:ins w:id="3539"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F43AAC" w:rsidRDefault="00CF7919" w:rsidP="00CF7919">
            <w:pPr>
              <w:pStyle w:val="TAC"/>
              <w:rPr>
                <w:ins w:id="3540" w:author="CR0181" w:date="2020-06-24T09:59:00Z"/>
                <w:lang w:val="en-US"/>
              </w:rPr>
            </w:pPr>
            <w:ins w:id="3541" w:author="CR0181" w:date="2020-06-24T09:59:00Z">
              <w:r w:rsidRPr="00F43AAC">
                <w:rPr>
                  <w:lang w:val="en-US"/>
                </w:rPr>
                <w:t>First DMRS position for Type A PDSCH mapping</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7513A5" w:rsidRDefault="00CF7919" w:rsidP="00CF7919">
            <w:pPr>
              <w:pStyle w:val="TAC"/>
              <w:rPr>
                <w:ins w:id="3542"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7513A5" w:rsidRDefault="00CF7919" w:rsidP="00CF7919">
            <w:pPr>
              <w:pStyle w:val="TAC"/>
              <w:rPr>
                <w:ins w:id="3543" w:author="CR0181" w:date="2020-06-24T09:59:00Z"/>
              </w:rPr>
            </w:pPr>
            <w:ins w:id="3544" w:author="CR0181" w:date="2020-06-24T09:59:00Z">
              <w:r w:rsidRPr="007513A5">
                <w:t>2</w:t>
              </w:r>
            </w:ins>
          </w:p>
        </w:tc>
      </w:tr>
      <w:tr w:rsidR="00CF7919" w:rsidRPr="007513A5" w14:paraId="3A4133EF" w14:textId="77777777" w:rsidTr="00CF7919">
        <w:trPr>
          <w:ins w:id="3545"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F43AAC" w:rsidRDefault="00CF7919" w:rsidP="00CF7919">
            <w:pPr>
              <w:pStyle w:val="TAC"/>
              <w:rPr>
                <w:ins w:id="3546" w:author="CR0181" w:date="2020-06-24T09:59:00Z"/>
                <w:lang w:val="en-US"/>
              </w:rPr>
            </w:pPr>
            <w:ins w:id="3547" w:author="CR0181" w:date="2020-06-24T09:59:00Z">
              <w:r w:rsidRPr="00F43AAC">
                <w:rPr>
                  <w:lang w:val="en-US"/>
                </w:rPr>
                <w:t>DMRS type</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7513A5" w:rsidRDefault="00CF7919" w:rsidP="00CF7919">
            <w:pPr>
              <w:pStyle w:val="TAC"/>
              <w:rPr>
                <w:ins w:id="3548"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7513A5" w:rsidRDefault="00CF7919" w:rsidP="00CF7919">
            <w:pPr>
              <w:pStyle w:val="TAC"/>
              <w:rPr>
                <w:ins w:id="3549" w:author="CR0181" w:date="2020-06-24T09:59:00Z"/>
              </w:rPr>
            </w:pPr>
            <w:ins w:id="3550" w:author="CR0181" w:date="2020-06-24T09:59:00Z">
              <w:r w:rsidRPr="007513A5">
                <w:t>Type 1</w:t>
              </w:r>
            </w:ins>
          </w:p>
        </w:tc>
      </w:tr>
      <w:tr w:rsidR="00CF7919" w:rsidRPr="007513A5" w14:paraId="0A5622A2" w14:textId="77777777" w:rsidTr="00CF7919">
        <w:trPr>
          <w:ins w:id="3551"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F43AAC" w:rsidRDefault="00CF7919" w:rsidP="00CF7919">
            <w:pPr>
              <w:pStyle w:val="TAC"/>
              <w:rPr>
                <w:ins w:id="3552" w:author="CR0181" w:date="2020-06-24T09:59:00Z"/>
                <w:lang w:val="en-US"/>
              </w:rPr>
            </w:pPr>
            <w:ins w:id="3553" w:author="CR0181" w:date="2020-06-24T09:59:00Z">
              <w:r w:rsidRPr="00F43AAC">
                <w:rPr>
                  <w:lang w:val="en-US"/>
                </w:rPr>
                <w:t>Number of additional DMRS</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7513A5" w:rsidRDefault="00CF7919" w:rsidP="00CF7919">
            <w:pPr>
              <w:pStyle w:val="TAC"/>
              <w:rPr>
                <w:ins w:id="3554"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7513A5" w:rsidRDefault="00CF7919" w:rsidP="00CF7919">
            <w:pPr>
              <w:pStyle w:val="TAC"/>
              <w:rPr>
                <w:ins w:id="3555" w:author="CR0181" w:date="2020-06-24T09:59:00Z"/>
              </w:rPr>
            </w:pPr>
            <w:ins w:id="3556" w:author="CR0181" w:date="2020-06-24T09:59:00Z">
              <w:r w:rsidRPr="007513A5">
                <w:t>2</w:t>
              </w:r>
            </w:ins>
          </w:p>
        </w:tc>
      </w:tr>
      <w:tr w:rsidR="00CF7919" w:rsidRPr="007513A5" w14:paraId="1FEA351D" w14:textId="77777777" w:rsidTr="00CF7919">
        <w:trPr>
          <w:ins w:id="3557" w:author="CR0181"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F43AAC" w:rsidRDefault="00CF7919" w:rsidP="00CF7919">
            <w:pPr>
              <w:pStyle w:val="TAC"/>
              <w:rPr>
                <w:ins w:id="3558" w:author="CR0181" w:date="2020-06-24T09:59:00Z"/>
                <w:lang w:val="en-US"/>
              </w:rPr>
            </w:pPr>
            <w:ins w:id="3559" w:author="CR0181" w:date="2020-06-24T09:59:00Z">
              <w:r w:rsidRPr="00F43AAC">
                <w:rPr>
                  <w:lang w:val="en-US"/>
                </w:rPr>
                <w:t>FDM between DMRS and PDSCH</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7513A5" w:rsidRDefault="00CF7919" w:rsidP="00CF7919">
            <w:pPr>
              <w:pStyle w:val="TAC"/>
              <w:rPr>
                <w:ins w:id="3560" w:author="CR0181"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7513A5" w:rsidRDefault="00CF7919" w:rsidP="00CF7919">
            <w:pPr>
              <w:pStyle w:val="TAC"/>
              <w:rPr>
                <w:ins w:id="3561" w:author="CR0181" w:date="2020-06-24T09:59:00Z"/>
              </w:rPr>
            </w:pPr>
            <w:ins w:id="3562" w:author="CR0181" w:date="2020-06-24T09:59:00Z">
              <w:r w:rsidRPr="007513A5">
                <w:t>Disable</w:t>
              </w:r>
            </w:ins>
          </w:p>
        </w:tc>
      </w:tr>
      <w:tr w:rsidR="00CF7919" w:rsidRPr="00835F44" w14:paraId="6088854F" w14:textId="77777777" w:rsidTr="00CF7919">
        <w:trPr>
          <w:ins w:id="3563" w:author="CR0181" w:date="2020-06-24T09:59:00Z"/>
        </w:trPr>
        <w:tc>
          <w:tcPr>
            <w:tcW w:w="2338" w:type="dxa"/>
            <w:vMerge w:val="restart"/>
            <w:shd w:val="clear" w:color="auto" w:fill="auto"/>
          </w:tcPr>
          <w:p w14:paraId="7704656F" w14:textId="77777777" w:rsidR="00CF7919" w:rsidRPr="00835F44" w:rsidRDefault="00CF7919" w:rsidP="00CF7919">
            <w:pPr>
              <w:pStyle w:val="TAC"/>
              <w:rPr>
                <w:ins w:id="3564" w:author="CR0181" w:date="2020-06-24T09:59:00Z"/>
              </w:rPr>
            </w:pPr>
            <w:ins w:id="3565" w:author="CR0181" w:date="2020-06-24T09:59:00Z">
              <w:r w:rsidRPr="00835F44">
                <w:t>CSI</w:t>
              </w:r>
              <w:r w:rsidRPr="00835F44">
                <w:noBreakHyphen/>
                <w:t>RS for tracking</w:t>
              </w:r>
            </w:ins>
          </w:p>
        </w:tc>
        <w:tc>
          <w:tcPr>
            <w:tcW w:w="2339" w:type="dxa"/>
            <w:shd w:val="clear" w:color="auto" w:fill="auto"/>
          </w:tcPr>
          <w:p w14:paraId="7EB45399" w14:textId="77777777" w:rsidR="00CF7919" w:rsidRPr="00835F44" w:rsidRDefault="00CF7919" w:rsidP="00CF7919">
            <w:pPr>
              <w:pStyle w:val="TAC"/>
              <w:rPr>
                <w:ins w:id="3566" w:author="CR0181" w:date="2020-06-24T09:59:00Z"/>
              </w:rPr>
            </w:pPr>
            <w:ins w:id="3567" w:author="CR0181" w:date="2020-06-24T09:59:00Z">
              <w:r w:rsidRPr="00461764">
                <w:t>First subcarrier index in the PRB used for CSI-RS (k0)</w:t>
              </w:r>
            </w:ins>
          </w:p>
        </w:tc>
        <w:tc>
          <w:tcPr>
            <w:tcW w:w="705" w:type="dxa"/>
            <w:shd w:val="clear" w:color="auto" w:fill="auto"/>
          </w:tcPr>
          <w:p w14:paraId="66F81395" w14:textId="77777777" w:rsidR="00CF7919" w:rsidRPr="00835F44" w:rsidRDefault="00CF7919" w:rsidP="00CF7919">
            <w:pPr>
              <w:pStyle w:val="TAC"/>
              <w:rPr>
                <w:ins w:id="3568" w:author="CR0181" w:date="2020-06-24T09:59:00Z"/>
              </w:rPr>
            </w:pPr>
          </w:p>
        </w:tc>
        <w:tc>
          <w:tcPr>
            <w:tcW w:w="4394" w:type="dxa"/>
            <w:shd w:val="clear" w:color="auto" w:fill="auto"/>
            <w:vAlign w:val="center"/>
          </w:tcPr>
          <w:p w14:paraId="561436D6" w14:textId="77777777" w:rsidR="00CF7919" w:rsidRPr="00835F44" w:rsidRDefault="00CF7919" w:rsidP="00CF7919">
            <w:pPr>
              <w:pStyle w:val="TAC"/>
              <w:rPr>
                <w:ins w:id="3569" w:author="CR0181" w:date="2020-06-24T09:59:00Z"/>
              </w:rPr>
            </w:pPr>
            <w:ins w:id="3570" w:author="CR0181" w:date="2020-06-24T09:59:00Z">
              <w:r>
                <w:t>0 for CSI-RS resource 1,2</w:t>
              </w:r>
            </w:ins>
          </w:p>
        </w:tc>
      </w:tr>
      <w:tr w:rsidR="00CF7919" w:rsidRPr="00835F44" w14:paraId="460228E2" w14:textId="77777777" w:rsidTr="00CF7919">
        <w:trPr>
          <w:ins w:id="3571" w:author="CR0181" w:date="2020-06-24T09:59:00Z"/>
        </w:trPr>
        <w:tc>
          <w:tcPr>
            <w:tcW w:w="2338" w:type="dxa"/>
            <w:vMerge/>
            <w:shd w:val="clear" w:color="auto" w:fill="auto"/>
          </w:tcPr>
          <w:p w14:paraId="706F122B" w14:textId="77777777" w:rsidR="00CF7919" w:rsidRPr="00835F44" w:rsidRDefault="00CF7919" w:rsidP="00CF7919">
            <w:pPr>
              <w:pStyle w:val="TAL"/>
              <w:rPr>
                <w:ins w:id="3572" w:author="CR0181" w:date="2020-06-24T09:59:00Z"/>
              </w:rPr>
            </w:pPr>
          </w:p>
        </w:tc>
        <w:tc>
          <w:tcPr>
            <w:tcW w:w="2339" w:type="dxa"/>
            <w:shd w:val="clear" w:color="auto" w:fill="auto"/>
          </w:tcPr>
          <w:p w14:paraId="70190017" w14:textId="77777777" w:rsidR="00CF7919" w:rsidRPr="00835F44" w:rsidRDefault="00CF7919" w:rsidP="00CF7919">
            <w:pPr>
              <w:pStyle w:val="TAC"/>
              <w:rPr>
                <w:ins w:id="3573" w:author="CR0181" w:date="2020-06-24T09:59:00Z"/>
              </w:rPr>
            </w:pPr>
            <w:ins w:id="3574" w:author="CR0181" w:date="2020-06-24T09:59:00Z">
              <w:r w:rsidRPr="00835F44">
                <w:t>OFDM symbols in the PRB used for CSI</w:t>
              </w:r>
              <w:r w:rsidRPr="00835F44">
                <w:noBreakHyphen/>
                <w:t>RS</w:t>
              </w:r>
            </w:ins>
          </w:p>
        </w:tc>
        <w:tc>
          <w:tcPr>
            <w:tcW w:w="705" w:type="dxa"/>
            <w:shd w:val="clear" w:color="auto" w:fill="auto"/>
          </w:tcPr>
          <w:p w14:paraId="0A2577F5" w14:textId="77777777" w:rsidR="00CF7919" w:rsidRPr="00835F44" w:rsidRDefault="00CF7919" w:rsidP="00CF7919">
            <w:pPr>
              <w:pStyle w:val="TAC"/>
              <w:rPr>
                <w:ins w:id="3575" w:author="CR0181" w:date="2020-06-24T09:59:00Z"/>
              </w:rPr>
            </w:pPr>
          </w:p>
        </w:tc>
        <w:tc>
          <w:tcPr>
            <w:tcW w:w="4394" w:type="dxa"/>
            <w:shd w:val="clear" w:color="auto" w:fill="auto"/>
            <w:vAlign w:val="center"/>
          </w:tcPr>
          <w:p w14:paraId="5A77A062" w14:textId="77777777" w:rsidR="00CF7919" w:rsidRPr="007513A5" w:rsidRDefault="00CF7919" w:rsidP="00CF7919">
            <w:pPr>
              <w:pStyle w:val="TAC"/>
              <w:rPr>
                <w:ins w:id="3576" w:author="CR0181" w:date="2020-06-24T09:59:00Z"/>
              </w:rPr>
            </w:pPr>
            <w:ins w:id="3577" w:author="CR0181" w:date="2020-06-24T09:59:00Z">
              <w:r w:rsidRPr="007513A5">
                <w:t>l</w:t>
              </w:r>
              <w:r w:rsidRPr="007513A5">
                <w:rPr>
                  <w:vertAlign w:val="subscript"/>
                </w:rPr>
                <w:t>0</w:t>
              </w:r>
              <w:r w:rsidRPr="007513A5">
                <w:t xml:space="preserve"> = 8 for CSI-RS resource 1</w:t>
              </w:r>
            </w:ins>
          </w:p>
          <w:p w14:paraId="3A50BA26" w14:textId="77777777" w:rsidR="00CF7919" w:rsidRPr="00835F44" w:rsidRDefault="00CF7919" w:rsidP="00CF7919">
            <w:pPr>
              <w:pStyle w:val="TAC"/>
              <w:rPr>
                <w:ins w:id="3578" w:author="CR0181" w:date="2020-06-24T09:59:00Z"/>
              </w:rPr>
            </w:pPr>
            <w:ins w:id="3579" w:author="CR0181" w:date="2020-06-24T09:59:00Z">
              <w:r w:rsidRPr="007513A5">
                <w:t>l</w:t>
              </w:r>
              <w:r w:rsidRPr="007513A5">
                <w:rPr>
                  <w:vertAlign w:val="subscript"/>
                </w:rPr>
                <w:t>0</w:t>
              </w:r>
              <w:r w:rsidRPr="007513A5">
                <w:t xml:space="preserve"> = 12 for CSI-RS resource 2</w:t>
              </w:r>
            </w:ins>
          </w:p>
        </w:tc>
      </w:tr>
      <w:tr w:rsidR="00CF7919" w:rsidRPr="00835F44" w14:paraId="3227C6CD" w14:textId="77777777" w:rsidTr="00CF7919">
        <w:trPr>
          <w:ins w:id="3580" w:author="CR0181" w:date="2020-06-24T09:59:00Z"/>
        </w:trPr>
        <w:tc>
          <w:tcPr>
            <w:tcW w:w="2338" w:type="dxa"/>
            <w:vMerge/>
            <w:shd w:val="clear" w:color="auto" w:fill="auto"/>
          </w:tcPr>
          <w:p w14:paraId="5BE74137" w14:textId="77777777" w:rsidR="00CF7919" w:rsidRPr="00835F44" w:rsidRDefault="00CF7919" w:rsidP="00CF7919">
            <w:pPr>
              <w:pStyle w:val="TAL"/>
              <w:rPr>
                <w:ins w:id="3581" w:author="CR0181" w:date="2020-06-24T09:59:00Z"/>
              </w:rPr>
            </w:pPr>
          </w:p>
        </w:tc>
        <w:tc>
          <w:tcPr>
            <w:tcW w:w="2339" w:type="dxa"/>
            <w:shd w:val="clear" w:color="auto" w:fill="auto"/>
          </w:tcPr>
          <w:p w14:paraId="51BDB006" w14:textId="77777777" w:rsidR="00CF7919" w:rsidRPr="00835F44" w:rsidRDefault="00CF7919" w:rsidP="00CF7919">
            <w:pPr>
              <w:pStyle w:val="TAC"/>
              <w:rPr>
                <w:ins w:id="3582" w:author="CR0181" w:date="2020-06-24T09:59:00Z"/>
              </w:rPr>
            </w:pPr>
            <w:ins w:id="3583" w:author="CR0181" w:date="2020-06-24T09:59:00Z">
              <w:r>
                <w:t>Number of CSI-RS ports</w:t>
              </w:r>
            </w:ins>
          </w:p>
        </w:tc>
        <w:tc>
          <w:tcPr>
            <w:tcW w:w="705" w:type="dxa"/>
            <w:shd w:val="clear" w:color="auto" w:fill="auto"/>
          </w:tcPr>
          <w:p w14:paraId="7516B63C" w14:textId="77777777" w:rsidR="00CF7919" w:rsidRPr="00835F44" w:rsidRDefault="00CF7919" w:rsidP="00CF7919">
            <w:pPr>
              <w:pStyle w:val="TAC"/>
              <w:rPr>
                <w:ins w:id="3584" w:author="CR0181" w:date="2020-06-24T09:59:00Z"/>
              </w:rPr>
            </w:pPr>
          </w:p>
        </w:tc>
        <w:tc>
          <w:tcPr>
            <w:tcW w:w="4394" w:type="dxa"/>
            <w:shd w:val="clear" w:color="auto" w:fill="auto"/>
            <w:vAlign w:val="center"/>
          </w:tcPr>
          <w:p w14:paraId="035A16C2" w14:textId="77777777" w:rsidR="00CF7919" w:rsidRPr="00835F44" w:rsidRDefault="00CF7919" w:rsidP="00CF7919">
            <w:pPr>
              <w:pStyle w:val="TAC"/>
              <w:rPr>
                <w:ins w:id="3585" w:author="CR0181" w:date="2020-06-24T09:59:00Z"/>
              </w:rPr>
            </w:pPr>
            <w:ins w:id="3586" w:author="CR0181" w:date="2020-06-24T09:59:00Z">
              <w:r>
                <w:t>1 for CSI-RS resource 1,2</w:t>
              </w:r>
            </w:ins>
          </w:p>
        </w:tc>
      </w:tr>
      <w:tr w:rsidR="00CF7919" w:rsidRPr="00835F44" w14:paraId="63197C57" w14:textId="77777777" w:rsidTr="00CF7919">
        <w:trPr>
          <w:ins w:id="3587" w:author="CR0181" w:date="2020-06-24T09:59:00Z"/>
        </w:trPr>
        <w:tc>
          <w:tcPr>
            <w:tcW w:w="2338" w:type="dxa"/>
            <w:vMerge/>
            <w:shd w:val="clear" w:color="auto" w:fill="auto"/>
          </w:tcPr>
          <w:p w14:paraId="3B027466" w14:textId="77777777" w:rsidR="00CF7919" w:rsidRPr="00835F44" w:rsidRDefault="00CF7919" w:rsidP="00CF7919">
            <w:pPr>
              <w:pStyle w:val="TAL"/>
              <w:rPr>
                <w:ins w:id="3588" w:author="CR0181" w:date="2020-06-24T09:59:00Z"/>
              </w:rPr>
            </w:pPr>
          </w:p>
        </w:tc>
        <w:tc>
          <w:tcPr>
            <w:tcW w:w="2339" w:type="dxa"/>
            <w:shd w:val="clear" w:color="auto" w:fill="auto"/>
          </w:tcPr>
          <w:p w14:paraId="6838434C" w14:textId="77777777" w:rsidR="00CF7919" w:rsidRPr="00835F44" w:rsidRDefault="00CF7919" w:rsidP="00CF7919">
            <w:pPr>
              <w:pStyle w:val="TAC"/>
              <w:rPr>
                <w:ins w:id="3589" w:author="CR0181" w:date="2020-06-24T09:59:00Z"/>
              </w:rPr>
            </w:pPr>
            <w:ins w:id="3590" w:author="CR0181" w:date="2020-06-24T09:59:00Z">
              <w:r>
                <w:t>CDM Type</w:t>
              </w:r>
            </w:ins>
          </w:p>
        </w:tc>
        <w:tc>
          <w:tcPr>
            <w:tcW w:w="705" w:type="dxa"/>
            <w:shd w:val="clear" w:color="auto" w:fill="auto"/>
          </w:tcPr>
          <w:p w14:paraId="517A9712" w14:textId="77777777" w:rsidR="00CF7919" w:rsidRPr="00835F44" w:rsidRDefault="00CF7919" w:rsidP="00CF7919">
            <w:pPr>
              <w:pStyle w:val="TAC"/>
              <w:rPr>
                <w:ins w:id="3591" w:author="CR0181" w:date="2020-06-24T09:59:00Z"/>
              </w:rPr>
            </w:pPr>
          </w:p>
        </w:tc>
        <w:tc>
          <w:tcPr>
            <w:tcW w:w="4394" w:type="dxa"/>
            <w:shd w:val="clear" w:color="auto" w:fill="auto"/>
            <w:vAlign w:val="center"/>
          </w:tcPr>
          <w:p w14:paraId="67026CEC" w14:textId="77777777" w:rsidR="00CF7919" w:rsidRPr="00835F44" w:rsidRDefault="00CF7919" w:rsidP="00CF7919">
            <w:pPr>
              <w:pStyle w:val="TAC"/>
              <w:rPr>
                <w:ins w:id="3592" w:author="CR0181" w:date="2020-06-24T09:59:00Z"/>
              </w:rPr>
            </w:pPr>
            <w:ins w:id="3593" w:author="CR0181" w:date="2020-06-24T09:59:00Z">
              <w:r w:rsidRPr="00461764">
                <w:t>'No</w:t>
              </w:r>
              <w:r>
                <w:t xml:space="preserve"> CDM' for CSI-RS resource 1,2</w:t>
              </w:r>
            </w:ins>
          </w:p>
        </w:tc>
      </w:tr>
      <w:tr w:rsidR="00CF7919" w:rsidRPr="00835F44" w14:paraId="44755C05" w14:textId="77777777" w:rsidTr="00CF7919">
        <w:trPr>
          <w:ins w:id="3594" w:author="CR0181" w:date="2020-06-24T09:59:00Z"/>
        </w:trPr>
        <w:tc>
          <w:tcPr>
            <w:tcW w:w="2338" w:type="dxa"/>
            <w:vMerge/>
            <w:shd w:val="clear" w:color="auto" w:fill="auto"/>
          </w:tcPr>
          <w:p w14:paraId="63C3F0F1" w14:textId="77777777" w:rsidR="00CF7919" w:rsidRPr="00835F44" w:rsidRDefault="00CF7919" w:rsidP="00CF7919">
            <w:pPr>
              <w:pStyle w:val="TAL"/>
              <w:rPr>
                <w:ins w:id="3595" w:author="CR0181" w:date="2020-06-24T09:59:00Z"/>
              </w:rPr>
            </w:pPr>
          </w:p>
        </w:tc>
        <w:tc>
          <w:tcPr>
            <w:tcW w:w="2339" w:type="dxa"/>
            <w:shd w:val="clear" w:color="auto" w:fill="auto"/>
          </w:tcPr>
          <w:p w14:paraId="6EFF377F" w14:textId="77777777" w:rsidR="00CF7919" w:rsidRPr="00835F44" w:rsidRDefault="00CF7919" w:rsidP="00CF7919">
            <w:pPr>
              <w:pStyle w:val="TAC"/>
              <w:rPr>
                <w:ins w:id="3596" w:author="CR0181" w:date="2020-06-24T09:59:00Z"/>
              </w:rPr>
            </w:pPr>
            <w:ins w:id="3597" w:author="CR0181" w:date="2020-06-24T09:59:00Z">
              <w:r w:rsidRPr="00461764">
                <w:t>Density (ρ)</w:t>
              </w:r>
            </w:ins>
          </w:p>
        </w:tc>
        <w:tc>
          <w:tcPr>
            <w:tcW w:w="705" w:type="dxa"/>
            <w:shd w:val="clear" w:color="auto" w:fill="auto"/>
          </w:tcPr>
          <w:p w14:paraId="5000FD32" w14:textId="77777777" w:rsidR="00CF7919" w:rsidRPr="00835F44" w:rsidRDefault="00CF7919" w:rsidP="00CF7919">
            <w:pPr>
              <w:pStyle w:val="TAC"/>
              <w:rPr>
                <w:ins w:id="3598" w:author="CR0181" w:date="2020-06-24T09:59:00Z"/>
              </w:rPr>
            </w:pPr>
          </w:p>
        </w:tc>
        <w:tc>
          <w:tcPr>
            <w:tcW w:w="4394" w:type="dxa"/>
            <w:shd w:val="clear" w:color="auto" w:fill="auto"/>
            <w:vAlign w:val="center"/>
          </w:tcPr>
          <w:p w14:paraId="50FE3CF5" w14:textId="77777777" w:rsidR="00CF7919" w:rsidRPr="00835F44" w:rsidRDefault="00CF7919" w:rsidP="00CF7919">
            <w:pPr>
              <w:pStyle w:val="TAC"/>
              <w:rPr>
                <w:ins w:id="3599" w:author="CR0181" w:date="2020-06-24T09:59:00Z"/>
              </w:rPr>
            </w:pPr>
            <w:ins w:id="3600" w:author="CR0181" w:date="2020-06-24T09:59:00Z">
              <w:r>
                <w:t>3 for CSI-RS resource 1,2</w:t>
              </w:r>
            </w:ins>
          </w:p>
        </w:tc>
      </w:tr>
      <w:tr w:rsidR="00CF7919" w:rsidRPr="00835F44" w14:paraId="3752C188" w14:textId="77777777" w:rsidTr="00CF7919">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01" w:author="CR0181" w:date="2020-06-24T09:59: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602" w:author="CR0181" w:date="2020-06-24T09:59:00Z"/>
        </w:trPr>
        <w:tc>
          <w:tcPr>
            <w:tcW w:w="2338" w:type="dxa"/>
            <w:vMerge/>
            <w:shd w:val="clear" w:color="auto" w:fill="auto"/>
            <w:tcPrChange w:id="3603" w:author="CR0181" w:date="2020-06-24T09:59:00Z">
              <w:tcPr>
                <w:tcW w:w="2338" w:type="dxa"/>
                <w:vMerge/>
                <w:shd w:val="clear" w:color="auto" w:fill="auto"/>
              </w:tcPr>
            </w:tcPrChange>
          </w:tcPr>
          <w:p w14:paraId="6557FD90" w14:textId="77777777" w:rsidR="00CF7919" w:rsidRPr="00835F44" w:rsidRDefault="00CF7919" w:rsidP="00CF7919">
            <w:pPr>
              <w:pStyle w:val="TAL"/>
              <w:rPr>
                <w:ins w:id="3604" w:author="CR0181" w:date="2020-06-24T09:59:00Z"/>
              </w:rPr>
            </w:pPr>
          </w:p>
        </w:tc>
        <w:tc>
          <w:tcPr>
            <w:tcW w:w="2339" w:type="dxa"/>
            <w:shd w:val="clear" w:color="auto" w:fill="auto"/>
            <w:tcPrChange w:id="3605" w:author="CR0181" w:date="2020-06-24T09:59:00Z">
              <w:tcPr>
                <w:tcW w:w="2339" w:type="dxa"/>
                <w:shd w:val="clear" w:color="auto" w:fill="auto"/>
              </w:tcPr>
            </w:tcPrChange>
          </w:tcPr>
          <w:p w14:paraId="7BA75DAB" w14:textId="77777777" w:rsidR="00CF7919" w:rsidRPr="00835F44" w:rsidRDefault="00CF7919" w:rsidP="00CF7919">
            <w:pPr>
              <w:pStyle w:val="TAC"/>
              <w:rPr>
                <w:ins w:id="3606" w:author="CR0181" w:date="2020-06-24T09:59:00Z"/>
              </w:rPr>
            </w:pPr>
            <w:ins w:id="3607" w:author="CR0181" w:date="2020-06-24T09:59:00Z">
              <w:r w:rsidRPr="00835F44">
                <w:t>CSI</w:t>
              </w:r>
              <w:r w:rsidRPr="00835F44">
                <w:noBreakHyphen/>
                <w:t>RS periodicity</w:t>
              </w:r>
            </w:ins>
          </w:p>
        </w:tc>
        <w:tc>
          <w:tcPr>
            <w:tcW w:w="705" w:type="dxa"/>
            <w:shd w:val="clear" w:color="auto" w:fill="auto"/>
            <w:tcPrChange w:id="3608" w:author="CR0181" w:date="2020-06-24T09:59:00Z">
              <w:tcPr>
                <w:tcW w:w="705" w:type="dxa"/>
                <w:shd w:val="clear" w:color="auto" w:fill="auto"/>
              </w:tcPr>
            </w:tcPrChange>
          </w:tcPr>
          <w:p w14:paraId="5EC15996" w14:textId="77777777" w:rsidR="00CF7919" w:rsidRPr="00835F44" w:rsidRDefault="00CF7919" w:rsidP="00CF7919">
            <w:pPr>
              <w:pStyle w:val="TAC"/>
              <w:rPr>
                <w:ins w:id="3609" w:author="CR0181" w:date="2020-06-24T09:59:00Z"/>
              </w:rPr>
            </w:pPr>
            <w:ins w:id="3610" w:author="CR0181" w:date="2020-06-24T09:59:00Z">
              <w:r w:rsidRPr="00835F44">
                <w:t>Slots</w:t>
              </w:r>
            </w:ins>
          </w:p>
        </w:tc>
        <w:tc>
          <w:tcPr>
            <w:tcW w:w="4394" w:type="dxa"/>
            <w:shd w:val="clear" w:color="auto" w:fill="auto"/>
            <w:tcPrChange w:id="3611" w:author="CR0181" w:date="2020-06-24T09:59:00Z">
              <w:tcPr>
                <w:tcW w:w="4394" w:type="dxa"/>
                <w:shd w:val="clear" w:color="auto" w:fill="auto"/>
                <w:vAlign w:val="center"/>
              </w:tcPr>
            </w:tcPrChange>
          </w:tcPr>
          <w:p w14:paraId="3A96C20F" w14:textId="77777777" w:rsidR="00CF7919" w:rsidRPr="007513A5" w:rsidRDefault="00CF7919" w:rsidP="00CF7919">
            <w:pPr>
              <w:keepNext/>
              <w:keepLines/>
              <w:spacing w:after="0"/>
              <w:jc w:val="center"/>
              <w:rPr>
                <w:ins w:id="3612" w:author="CR0181" w:date="2020-06-24T09:59:00Z"/>
                <w:rFonts w:ascii="Arial" w:eastAsia="Malgun Gothic" w:hAnsi="Arial"/>
                <w:sz w:val="18"/>
              </w:rPr>
            </w:pPr>
            <w:ins w:id="3613" w:author="CR0181" w:date="2020-06-24T09:59:00Z">
              <w:r w:rsidRPr="007513A5">
                <w:rPr>
                  <w:rFonts w:ascii="Arial" w:eastAsia="Malgun Gothic" w:hAnsi="Arial"/>
                  <w:sz w:val="18"/>
                </w:rPr>
                <w:t>60 kHz SCS: 80 for CSI-RS resources 1 and 2</w:t>
              </w:r>
            </w:ins>
          </w:p>
          <w:p w14:paraId="449F88E0" w14:textId="77777777" w:rsidR="00CF7919" w:rsidRPr="00835F44" w:rsidRDefault="00CF7919" w:rsidP="00CF7919">
            <w:pPr>
              <w:pStyle w:val="TAC"/>
              <w:rPr>
                <w:ins w:id="3614" w:author="CR0181" w:date="2020-06-24T09:59:00Z"/>
              </w:rPr>
            </w:pPr>
            <w:ins w:id="3615" w:author="CR0181" w:date="2020-06-24T09:59:00Z">
              <w:r w:rsidRPr="007513A5">
                <w:rPr>
                  <w:rFonts w:eastAsia="Malgun Gothic"/>
                </w:rPr>
                <w:t>120 kHz SCS: 160 for CSI-RS resources 1 and 2</w:t>
              </w:r>
            </w:ins>
          </w:p>
        </w:tc>
      </w:tr>
      <w:tr w:rsidR="00CF7919" w:rsidRPr="00835F44" w14:paraId="688AEE42" w14:textId="77777777" w:rsidTr="00CF7919">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16" w:author="CR0181" w:date="2020-06-24T09:59: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617" w:author="CR0181" w:date="2020-06-24T09:59:00Z"/>
        </w:trPr>
        <w:tc>
          <w:tcPr>
            <w:tcW w:w="2338" w:type="dxa"/>
            <w:vMerge/>
            <w:shd w:val="clear" w:color="auto" w:fill="auto"/>
            <w:tcPrChange w:id="3618" w:author="CR0181" w:date="2020-06-24T09:59:00Z">
              <w:tcPr>
                <w:tcW w:w="2338" w:type="dxa"/>
                <w:vMerge/>
                <w:shd w:val="clear" w:color="auto" w:fill="auto"/>
              </w:tcPr>
            </w:tcPrChange>
          </w:tcPr>
          <w:p w14:paraId="7CD7552B" w14:textId="77777777" w:rsidR="00CF7919" w:rsidRPr="00835F44" w:rsidRDefault="00CF7919" w:rsidP="00CF7919">
            <w:pPr>
              <w:pStyle w:val="TAL"/>
              <w:rPr>
                <w:ins w:id="3619" w:author="CR0181" w:date="2020-06-24T09:59:00Z"/>
              </w:rPr>
            </w:pPr>
          </w:p>
        </w:tc>
        <w:tc>
          <w:tcPr>
            <w:tcW w:w="2339" w:type="dxa"/>
            <w:shd w:val="clear" w:color="auto" w:fill="auto"/>
            <w:tcPrChange w:id="3620" w:author="CR0181" w:date="2020-06-24T09:59:00Z">
              <w:tcPr>
                <w:tcW w:w="2339" w:type="dxa"/>
                <w:shd w:val="clear" w:color="auto" w:fill="auto"/>
              </w:tcPr>
            </w:tcPrChange>
          </w:tcPr>
          <w:p w14:paraId="6BEB5FDC" w14:textId="77777777" w:rsidR="00CF7919" w:rsidRPr="00835F44" w:rsidRDefault="00CF7919" w:rsidP="00CF7919">
            <w:pPr>
              <w:pStyle w:val="TAC"/>
              <w:rPr>
                <w:ins w:id="3621" w:author="CR0181" w:date="2020-06-24T09:59:00Z"/>
              </w:rPr>
            </w:pPr>
            <w:ins w:id="3622" w:author="CR0181" w:date="2020-06-24T09:59:00Z">
              <w:r w:rsidRPr="00835F44">
                <w:t>CSI</w:t>
              </w:r>
              <w:r w:rsidRPr="00835F44">
                <w:noBreakHyphen/>
                <w:t>RS offset</w:t>
              </w:r>
            </w:ins>
          </w:p>
        </w:tc>
        <w:tc>
          <w:tcPr>
            <w:tcW w:w="705" w:type="dxa"/>
            <w:shd w:val="clear" w:color="auto" w:fill="auto"/>
            <w:tcPrChange w:id="3623" w:author="CR0181" w:date="2020-06-24T09:59:00Z">
              <w:tcPr>
                <w:tcW w:w="705" w:type="dxa"/>
                <w:shd w:val="clear" w:color="auto" w:fill="auto"/>
              </w:tcPr>
            </w:tcPrChange>
          </w:tcPr>
          <w:p w14:paraId="3FC963E6" w14:textId="77777777" w:rsidR="00CF7919" w:rsidRPr="00835F44" w:rsidRDefault="00CF7919" w:rsidP="00CF7919">
            <w:pPr>
              <w:pStyle w:val="TAC"/>
              <w:rPr>
                <w:ins w:id="3624" w:author="CR0181" w:date="2020-06-24T09:59:00Z"/>
              </w:rPr>
            </w:pPr>
            <w:ins w:id="3625" w:author="CR0181" w:date="2020-06-24T09:59:00Z">
              <w:r w:rsidRPr="00835F44">
                <w:t>Slots</w:t>
              </w:r>
            </w:ins>
          </w:p>
        </w:tc>
        <w:tc>
          <w:tcPr>
            <w:tcW w:w="4394" w:type="dxa"/>
            <w:shd w:val="clear" w:color="auto" w:fill="auto"/>
            <w:tcPrChange w:id="3626" w:author="CR0181" w:date="2020-06-24T09:59:00Z">
              <w:tcPr>
                <w:tcW w:w="4394" w:type="dxa"/>
                <w:shd w:val="clear" w:color="auto" w:fill="auto"/>
                <w:vAlign w:val="center"/>
              </w:tcPr>
            </w:tcPrChange>
          </w:tcPr>
          <w:p w14:paraId="2C0A3477" w14:textId="77777777" w:rsidR="00CF7919" w:rsidRPr="007513A5" w:rsidRDefault="00CF7919" w:rsidP="00CF7919">
            <w:pPr>
              <w:keepNext/>
              <w:keepLines/>
              <w:spacing w:after="0"/>
              <w:jc w:val="center"/>
              <w:rPr>
                <w:ins w:id="3627" w:author="CR0181" w:date="2020-06-24T09:59:00Z"/>
                <w:rFonts w:ascii="Arial" w:eastAsia="Malgun Gothic" w:hAnsi="Arial"/>
                <w:sz w:val="18"/>
              </w:rPr>
            </w:pPr>
            <w:ins w:id="3628" w:author="CR0181" w:date="2020-06-24T09:59:00Z">
              <w:r w:rsidRPr="007513A5">
                <w:rPr>
                  <w:rFonts w:ascii="Arial" w:eastAsia="Malgun Gothic" w:hAnsi="Arial"/>
                  <w:sz w:val="18"/>
                </w:rPr>
                <w:t>60 kHz SCS: 40 for CSI-RS resources 1 and 2</w:t>
              </w:r>
            </w:ins>
          </w:p>
          <w:p w14:paraId="1E8B7EC4" w14:textId="77777777" w:rsidR="00CF7919" w:rsidRPr="00835F44" w:rsidRDefault="00CF7919" w:rsidP="00CF7919">
            <w:pPr>
              <w:pStyle w:val="TAC"/>
              <w:rPr>
                <w:ins w:id="3629" w:author="CR0181" w:date="2020-06-24T09:59:00Z"/>
              </w:rPr>
            </w:pPr>
            <w:ins w:id="3630" w:author="CR0181" w:date="2020-06-24T09:59:00Z">
              <w:r w:rsidRPr="007513A5">
                <w:rPr>
                  <w:rFonts w:eastAsia="Malgun Gothic"/>
                </w:rPr>
                <w:t>120kHz SCS: 80 for CSI-RS resources 1 and 2</w:t>
              </w:r>
            </w:ins>
          </w:p>
        </w:tc>
      </w:tr>
      <w:tr w:rsidR="00CF7919" w:rsidRPr="00835F44" w14:paraId="632DBDB8" w14:textId="77777777" w:rsidTr="00CF7919">
        <w:trPr>
          <w:ins w:id="3631" w:author="CR0181" w:date="2020-06-24T09:59:00Z"/>
        </w:trPr>
        <w:tc>
          <w:tcPr>
            <w:tcW w:w="2338" w:type="dxa"/>
            <w:vMerge/>
            <w:shd w:val="clear" w:color="auto" w:fill="auto"/>
          </w:tcPr>
          <w:p w14:paraId="34E337A3" w14:textId="77777777" w:rsidR="00CF7919" w:rsidRPr="00835F44" w:rsidRDefault="00CF7919" w:rsidP="00CF7919">
            <w:pPr>
              <w:pStyle w:val="TAL"/>
              <w:rPr>
                <w:ins w:id="3632" w:author="CR0181" w:date="2020-06-24T09:59:00Z"/>
              </w:rPr>
            </w:pPr>
          </w:p>
        </w:tc>
        <w:tc>
          <w:tcPr>
            <w:tcW w:w="2339" w:type="dxa"/>
            <w:shd w:val="clear" w:color="auto" w:fill="auto"/>
          </w:tcPr>
          <w:p w14:paraId="0BDA4401" w14:textId="77777777" w:rsidR="00CF7919" w:rsidRPr="00835F44" w:rsidRDefault="00CF7919" w:rsidP="00CF7919">
            <w:pPr>
              <w:pStyle w:val="TAL"/>
              <w:rPr>
                <w:ins w:id="3633" w:author="CR0181" w:date="2020-06-24T09:59:00Z"/>
              </w:rPr>
            </w:pPr>
            <w:ins w:id="3634" w:author="CR0181" w:date="2020-06-24T09:59:00Z">
              <w:r w:rsidRPr="00461764">
                <w:t>Frequency Occupation</w:t>
              </w:r>
            </w:ins>
          </w:p>
        </w:tc>
        <w:tc>
          <w:tcPr>
            <w:tcW w:w="705" w:type="dxa"/>
            <w:shd w:val="clear" w:color="auto" w:fill="auto"/>
          </w:tcPr>
          <w:p w14:paraId="4F6FA165" w14:textId="77777777" w:rsidR="00CF7919" w:rsidRPr="00835F44" w:rsidRDefault="00CF7919" w:rsidP="00CF7919">
            <w:pPr>
              <w:pStyle w:val="TAL"/>
              <w:rPr>
                <w:ins w:id="3635" w:author="CR0181" w:date="2020-06-24T09:59:00Z"/>
              </w:rPr>
            </w:pPr>
          </w:p>
        </w:tc>
        <w:tc>
          <w:tcPr>
            <w:tcW w:w="4394" w:type="dxa"/>
            <w:shd w:val="clear" w:color="auto" w:fill="auto"/>
            <w:vAlign w:val="center"/>
          </w:tcPr>
          <w:p w14:paraId="088F8107" w14:textId="77777777" w:rsidR="00CF7919" w:rsidRDefault="00CF7919" w:rsidP="00CF7919">
            <w:pPr>
              <w:pStyle w:val="TAC"/>
              <w:rPr>
                <w:ins w:id="3636" w:author="CR0181" w:date="2020-06-24T09:59:00Z"/>
              </w:rPr>
            </w:pPr>
            <w:ins w:id="3637" w:author="CR0181" w:date="2020-06-24T09:59:00Z">
              <w:r>
                <w:t>Start PRB 0</w:t>
              </w:r>
            </w:ins>
          </w:p>
          <w:p w14:paraId="04559B26" w14:textId="77777777" w:rsidR="00CF7919" w:rsidRPr="00835F44" w:rsidRDefault="00CF7919" w:rsidP="00CF7919">
            <w:pPr>
              <w:pStyle w:val="TAC"/>
              <w:rPr>
                <w:ins w:id="3638" w:author="CR0181" w:date="2020-06-24T09:59:00Z"/>
              </w:rPr>
            </w:pPr>
            <w:ins w:id="3639" w:author="CR0181" w:date="2020-06-24T09:59:00Z">
              <w:r>
                <w:t>Number of PRB = BWP size</w:t>
              </w:r>
            </w:ins>
          </w:p>
        </w:tc>
      </w:tr>
      <w:tr w:rsidR="00CF7919" w:rsidRPr="00835F44" w14:paraId="209C13C4" w14:textId="77777777" w:rsidTr="00CF7919">
        <w:trPr>
          <w:ins w:id="3640" w:author="CR0181" w:date="2020-06-24T09:59:00Z"/>
        </w:trPr>
        <w:tc>
          <w:tcPr>
            <w:tcW w:w="2338" w:type="dxa"/>
            <w:vMerge/>
            <w:shd w:val="clear" w:color="auto" w:fill="auto"/>
          </w:tcPr>
          <w:p w14:paraId="6CD42F88" w14:textId="77777777" w:rsidR="00CF7919" w:rsidRPr="00835F44" w:rsidRDefault="00CF7919" w:rsidP="00CF7919">
            <w:pPr>
              <w:pStyle w:val="TAL"/>
              <w:rPr>
                <w:ins w:id="3641" w:author="CR0181" w:date="2020-06-24T09:59:00Z"/>
              </w:rPr>
            </w:pPr>
          </w:p>
        </w:tc>
        <w:tc>
          <w:tcPr>
            <w:tcW w:w="2339" w:type="dxa"/>
            <w:shd w:val="clear" w:color="auto" w:fill="auto"/>
          </w:tcPr>
          <w:p w14:paraId="23305FA1" w14:textId="77777777" w:rsidR="00CF7919" w:rsidRPr="00835F44" w:rsidRDefault="00CF7919" w:rsidP="00CF7919">
            <w:pPr>
              <w:pStyle w:val="TAC"/>
              <w:rPr>
                <w:ins w:id="3642" w:author="CR0181" w:date="2020-06-24T09:59:00Z"/>
              </w:rPr>
            </w:pPr>
            <w:ins w:id="3643" w:author="CR0181" w:date="2020-06-24T09:59:00Z">
              <w:r>
                <w:t>QCL info</w:t>
              </w:r>
            </w:ins>
          </w:p>
        </w:tc>
        <w:tc>
          <w:tcPr>
            <w:tcW w:w="705" w:type="dxa"/>
            <w:shd w:val="clear" w:color="auto" w:fill="auto"/>
          </w:tcPr>
          <w:p w14:paraId="11D17AA2" w14:textId="77777777" w:rsidR="00CF7919" w:rsidRPr="00835F44" w:rsidRDefault="00CF7919" w:rsidP="00CF7919">
            <w:pPr>
              <w:pStyle w:val="TAC"/>
              <w:rPr>
                <w:ins w:id="3644" w:author="CR0181" w:date="2020-06-24T09:59:00Z"/>
              </w:rPr>
            </w:pPr>
          </w:p>
        </w:tc>
        <w:tc>
          <w:tcPr>
            <w:tcW w:w="4394" w:type="dxa"/>
            <w:shd w:val="clear" w:color="auto" w:fill="auto"/>
            <w:vAlign w:val="center"/>
          </w:tcPr>
          <w:p w14:paraId="2C5A55D8" w14:textId="77777777" w:rsidR="00CF7919" w:rsidRPr="00835F44" w:rsidRDefault="00CF7919" w:rsidP="00CF7919">
            <w:pPr>
              <w:pStyle w:val="TAC"/>
              <w:rPr>
                <w:ins w:id="3645" w:author="CR0181" w:date="2020-06-24T09:59:00Z"/>
              </w:rPr>
            </w:pPr>
            <w:ins w:id="3646" w:author="CR0181" w:date="2020-06-24T09:59:00Z">
              <w:r w:rsidRPr="00461764">
                <w:t>TCI state #0</w:t>
              </w:r>
            </w:ins>
          </w:p>
        </w:tc>
      </w:tr>
      <w:tr w:rsidR="00CF7919" w:rsidRPr="007513A5" w14:paraId="5CD57FE3" w14:textId="77777777" w:rsidTr="00CF7919">
        <w:trPr>
          <w:ins w:id="3647" w:author="CR0181" w:date="2020-06-24T09:59:00Z"/>
        </w:trPr>
        <w:tc>
          <w:tcPr>
            <w:tcW w:w="4677" w:type="dxa"/>
            <w:gridSpan w:val="2"/>
            <w:shd w:val="clear" w:color="auto" w:fill="auto"/>
          </w:tcPr>
          <w:p w14:paraId="1EAF06F2" w14:textId="77777777" w:rsidR="00CF7919" w:rsidRPr="007513A5" w:rsidRDefault="00CF7919" w:rsidP="00CF7919">
            <w:pPr>
              <w:pStyle w:val="TAC"/>
              <w:rPr>
                <w:ins w:id="3648" w:author="CR0181" w:date="2020-06-24T09:59:00Z"/>
                <w:lang w:val="en-US"/>
              </w:rPr>
            </w:pPr>
            <w:ins w:id="3649" w:author="CR0181" w:date="2020-06-24T09:59:00Z">
              <w:r w:rsidRPr="007513A5">
                <w:rPr>
                  <w:lang w:val="en-US"/>
                </w:rPr>
                <w:t>PTRS configuration</w:t>
              </w:r>
            </w:ins>
          </w:p>
        </w:tc>
        <w:tc>
          <w:tcPr>
            <w:tcW w:w="705" w:type="dxa"/>
            <w:shd w:val="clear" w:color="auto" w:fill="auto"/>
          </w:tcPr>
          <w:p w14:paraId="3BAA22FE" w14:textId="77777777" w:rsidR="00CF7919" w:rsidRPr="007513A5" w:rsidRDefault="00CF7919" w:rsidP="00CF7919">
            <w:pPr>
              <w:pStyle w:val="TAC"/>
              <w:rPr>
                <w:ins w:id="3650" w:author="CR0181" w:date="2020-06-24T09:59:00Z"/>
              </w:rPr>
            </w:pPr>
          </w:p>
        </w:tc>
        <w:tc>
          <w:tcPr>
            <w:tcW w:w="4394" w:type="dxa"/>
            <w:shd w:val="clear" w:color="auto" w:fill="auto"/>
            <w:vAlign w:val="center"/>
          </w:tcPr>
          <w:p w14:paraId="090D4324" w14:textId="77777777" w:rsidR="00CF7919" w:rsidRPr="007513A5" w:rsidRDefault="00CF7919" w:rsidP="00CF7919">
            <w:pPr>
              <w:pStyle w:val="TAC"/>
              <w:rPr>
                <w:ins w:id="3651" w:author="CR0181" w:date="2020-06-24T09:59:00Z"/>
              </w:rPr>
            </w:pPr>
            <w:ins w:id="3652" w:author="CR0181" w:date="2020-06-24T09:59:00Z">
              <w:r w:rsidRPr="007513A5">
                <w:t>PTRS is not configured</w:t>
              </w:r>
            </w:ins>
          </w:p>
        </w:tc>
      </w:tr>
    </w:tbl>
    <w:p w14:paraId="63775FD5" w14:textId="77777777" w:rsidR="00842EF7" w:rsidRPr="00FE760F" w:rsidRDefault="00842EF7" w:rsidP="00842EF7"/>
    <w:p w14:paraId="75A45AA6" w14:textId="77777777" w:rsidR="00842EF7" w:rsidRPr="00FE760F" w:rsidRDefault="00842EF7" w:rsidP="00842EF7">
      <w:pPr>
        <w:pStyle w:val="TH"/>
      </w:pPr>
      <w:r w:rsidRPr="00FE760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FE760F"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aperiodic</w:t>
            </w:r>
          </w:p>
        </w:tc>
      </w:tr>
      <w:tr w:rsidR="00842EF7" w:rsidRPr="00FE760F"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FE760F" w:rsidRDefault="00842EF7" w:rsidP="00F91227">
            <w:pPr>
              <w:pStyle w:val="TAH"/>
              <w:rPr>
                <w:rFonts w:eastAsia="MS Mincho" w:cs="Arial"/>
                <w:lang w:eastAsia="ja-JP"/>
              </w:rPr>
            </w:pPr>
            <w:r w:rsidRPr="00FE760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FE760F" w:rsidRDefault="00842EF7" w:rsidP="00F91227">
            <w:pPr>
              <w:pStyle w:val="TAH"/>
              <w:rPr>
                <w:rFonts w:cs="Arial"/>
                <w:lang w:eastAsia="ja-JP"/>
              </w:rPr>
            </w:pPr>
          </w:p>
        </w:tc>
      </w:tr>
      <w:tr w:rsidR="00842EF7" w:rsidRPr="00FE760F"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FE760F" w:rsidRDefault="00842EF7" w:rsidP="00F91227">
            <w:pPr>
              <w:pStyle w:val="TAL"/>
              <w:rPr>
                <w:rFonts w:cs="Arial"/>
                <w:i/>
                <w:lang w:eastAsia="ja-JP"/>
              </w:rPr>
            </w:pPr>
            <w:r w:rsidRPr="00FE760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FE760F" w:rsidRDefault="00842EF7" w:rsidP="00F91227">
            <w:pPr>
              <w:pStyle w:val="TAL"/>
              <w:rPr>
                <w:rFonts w:cs="Arial"/>
                <w:lang w:eastAsia="ja-JP"/>
              </w:rPr>
            </w:pPr>
            <w:r w:rsidRPr="00FE760F">
              <w:rPr>
                <w:rFonts w:cs="Arial"/>
                <w:lang w:eastAsia="ja-JP"/>
              </w:rPr>
              <w:t>on</w:t>
            </w:r>
          </w:p>
        </w:tc>
      </w:tr>
      <w:tr w:rsidR="00842EF7" w:rsidRPr="00FE760F"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FE760F" w:rsidRDefault="00842EF7" w:rsidP="00F91227">
            <w:pPr>
              <w:pStyle w:val="TAL"/>
              <w:rPr>
                <w:rFonts w:cs="Arial"/>
                <w:i/>
                <w:lang w:eastAsia="ja-JP"/>
              </w:rPr>
            </w:pPr>
            <w:r w:rsidRPr="00FE760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FE760F" w:rsidRDefault="00842EF7" w:rsidP="00F91227">
            <w:pPr>
              <w:pStyle w:val="TAL"/>
              <w:rPr>
                <w:rFonts w:eastAsia="MS Mincho" w:cs="Arial"/>
                <w:lang w:eastAsia="ja-JP"/>
              </w:rPr>
            </w:pPr>
            <w:r w:rsidRPr="00FE760F">
              <w:rPr>
                <w:rFonts w:eastAsia="MS Mincho" w:cs="Arial"/>
                <w:lang w:eastAsia="ja-JP"/>
              </w:rPr>
              <w:t>Depending on UE capability</w:t>
            </w:r>
          </w:p>
        </w:tc>
      </w:tr>
      <w:tr w:rsidR="00842EF7" w:rsidRPr="00FE760F"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FE760F" w:rsidRDefault="00842EF7" w:rsidP="00F91227">
            <w:pPr>
              <w:pStyle w:val="TAL"/>
              <w:jc w:val="center"/>
              <w:rPr>
                <w:rFonts w:cs="Arial"/>
                <w:b/>
              </w:rPr>
            </w:pPr>
            <w:r w:rsidRPr="00FE760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FE760F" w:rsidRDefault="00842EF7" w:rsidP="00F91227">
            <w:pPr>
              <w:pStyle w:val="TAL"/>
              <w:rPr>
                <w:rFonts w:eastAsia="MS Mincho" w:cs="Arial"/>
                <w:lang w:eastAsia="ja-JP"/>
              </w:rPr>
            </w:pPr>
          </w:p>
        </w:tc>
      </w:tr>
      <w:tr w:rsidR="00842EF7" w:rsidRPr="00FE760F"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FE760F" w:rsidRDefault="00842EF7" w:rsidP="00F91227">
            <w:pPr>
              <w:pStyle w:val="TAL"/>
              <w:rPr>
                <w:rFonts w:cs="Arial"/>
              </w:rPr>
            </w:pPr>
            <w:r w:rsidRPr="00FE760F">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FE760F" w:rsidRDefault="00842EF7" w:rsidP="00F91227">
            <w:pPr>
              <w:pStyle w:val="TAL"/>
              <w:rPr>
                <w:rFonts w:eastAsia="MS Mincho" w:cs="Arial"/>
                <w:lang w:eastAsia="ja-JP"/>
              </w:rPr>
            </w:pPr>
            <w:r w:rsidRPr="00FE760F">
              <w:rPr>
                <w:rFonts w:eastAsia="MS Mincho" w:cs="Arial"/>
                <w:lang w:eastAsia="ja-JP"/>
              </w:rPr>
              <w:t>30 for resource #0</w:t>
            </w:r>
          </w:p>
        </w:tc>
      </w:tr>
      <w:tr w:rsidR="00842EF7" w:rsidRPr="00FE760F"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FE760F" w:rsidRDefault="00842EF7" w:rsidP="00F91227">
            <w:pPr>
              <w:pStyle w:val="TAL"/>
              <w:rPr>
                <w:rFonts w:eastAsia="MS Mincho" w:cs="Arial"/>
                <w:lang w:eastAsia="ja-JP"/>
              </w:rPr>
            </w:pPr>
            <w:r w:rsidRPr="00FE760F">
              <w:rPr>
                <w:rFonts w:eastAsia="MS Mincho" w:cs="Arial"/>
                <w:lang w:eastAsia="ja-JP"/>
              </w:rPr>
              <w:t>31 for resource #1</w:t>
            </w:r>
          </w:p>
        </w:tc>
      </w:tr>
      <w:tr w:rsidR="00842EF7" w:rsidRPr="00FE760F"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FE760F" w:rsidRDefault="00842EF7" w:rsidP="00F91227">
            <w:pPr>
              <w:pStyle w:val="TAL"/>
              <w:rPr>
                <w:rFonts w:eastAsia="MS Mincho" w:cs="Arial"/>
                <w:lang w:eastAsia="ja-JP"/>
              </w:rPr>
            </w:pPr>
            <w:r w:rsidRPr="00FE760F">
              <w:rPr>
                <w:rFonts w:eastAsia="MS Mincho" w:cs="Arial"/>
                <w:lang w:eastAsia="ja-JP"/>
              </w:rPr>
              <w:t>32 for resource #2</w:t>
            </w:r>
          </w:p>
        </w:tc>
      </w:tr>
      <w:tr w:rsidR="00842EF7" w:rsidRPr="00FE760F"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FE760F" w:rsidRDefault="00842EF7" w:rsidP="00F91227">
            <w:pPr>
              <w:pStyle w:val="TAL"/>
              <w:rPr>
                <w:rFonts w:eastAsia="MS Mincho" w:cs="Arial"/>
                <w:lang w:eastAsia="ja-JP"/>
              </w:rPr>
            </w:pPr>
            <w:r w:rsidRPr="00FE760F">
              <w:rPr>
                <w:rFonts w:eastAsia="MS Mincho" w:cs="Arial"/>
                <w:lang w:eastAsia="ja-JP"/>
              </w:rPr>
              <w:t>33 for resource #3</w:t>
            </w:r>
          </w:p>
        </w:tc>
      </w:tr>
      <w:tr w:rsidR="00842EF7" w:rsidRPr="00FE760F"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FE760F" w:rsidRDefault="00842EF7" w:rsidP="00F91227">
            <w:pPr>
              <w:pStyle w:val="TAL"/>
              <w:rPr>
                <w:rFonts w:eastAsia="MS Mincho" w:cs="Arial"/>
                <w:lang w:eastAsia="ja-JP"/>
              </w:rPr>
            </w:pPr>
            <w:r w:rsidRPr="00FE760F">
              <w:rPr>
                <w:rFonts w:eastAsia="MS Mincho" w:cs="Arial"/>
                <w:lang w:eastAsia="ja-JP"/>
              </w:rPr>
              <w:t>34 for resource #4</w:t>
            </w:r>
          </w:p>
        </w:tc>
      </w:tr>
      <w:tr w:rsidR="00842EF7" w:rsidRPr="00FE760F"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FE760F" w:rsidRDefault="00842EF7" w:rsidP="00F91227">
            <w:pPr>
              <w:pStyle w:val="TAL"/>
              <w:rPr>
                <w:rFonts w:eastAsia="MS Mincho" w:cs="Arial"/>
                <w:lang w:eastAsia="ja-JP"/>
              </w:rPr>
            </w:pPr>
            <w:r w:rsidRPr="00FE760F">
              <w:rPr>
                <w:rFonts w:eastAsia="MS Mincho" w:cs="Arial"/>
                <w:lang w:eastAsia="ja-JP"/>
              </w:rPr>
              <w:t>35 for resource #5</w:t>
            </w:r>
          </w:p>
        </w:tc>
      </w:tr>
      <w:tr w:rsidR="00842EF7" w:rsidRPr="00FE760F"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FE760F" w:rsidRDefault="00842EF7" w:rsidP="00F91227">
            <w:pPr>
              <w:pStyle w:val="TAL"/>
              <w:rPr>
                <w:rFonts w:eastAsia="MS Mincho" w:cs="Arial"/>
                <w:lang w:eastAsia="ja-JP"/>
              </w:rPr>
            </w:pPr>
            <w:r w:rsidRPr="00FE760F">
              <w:rPr>
                <w:rFonts w:eastAsia="MS Mincho" w:cs="Arial"/>
                <w:lang w:eastAsia="ja-JP"/>
              </w:rPr>
              <w:t>36 for resource #6</w:t>
            </w:r>
          </w:p>
        </w:tc>
      </w:tr>
      <w:tr w:rsidR="00842EF7" w:rsidRPr="00FE760F"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FE760F" w:rsidRDefault="00842EF7" w:rsidP="00F91227">
            <w:pPr>
              <w:pStyle w:val="TAL"/>
              <w:rPr>
                <w:rFonts w:eastAsia="MS Mincho" w:cs="Arial"/>
                <w:lang w:eastAsia="ja-JP"/>
              </w:rPr>
            </w:pPr>
            <w:r w:rsidRPr="00FE760F">
              <w:rPr>
                <w:rFonts w:eastAsia="MS Mincho" w:cs="Arial"/>
                <w:lang w:eastAsia="ja-JP"/>
              </w:rPr>
              <w:t>37 for resource #7</w:t>
            </w:r>
          </w:p>
        </w:tc>
      </w:tr>
      <w:tr w:rsidR="00842EF7" w:rsidRPr="00FE760F"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FE760F" w:rsidRDefault="00842EF7" w:rsidP="00F91227">
            <w:pPr>
              <w:pStyle w:val="TAL"/>
              <w:rPr>
                <w:rFonts w:cs="Arial"/>
                <w:i/>
                <w:lang w:eastAsia="ja-JP"/>
              </w:rPr>
            </w:pPr>
            <w:r w:rsidRPr="00FE760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FE760F" w:rsidRDefault="00842EF7" w:rsidP="00F91227">
            <w:pPr>
              <w:pStyle w:val="TAL"/>
              <w:rPr>
                <w:rFonts w:eastAsia="MS Mincho" w:cs="Arial"/>
                <w:lang w:eastAsia="ja-JP"/>
              </w:rPr>
            </w:pPr>
            <w:r w:rsidRPr="00FE760F">
              <w:rPr>
                <w:rFonts w:eastAsia="MS Mincho" w:cs="Arial"/>
                <w:lang w:eastAsia="ja-JP"/>
              </w:rPr>
              <w:t>0</w:t>
            </w:r>
          </w:p>
        </w:tc>
      </w:tr>
      <w:tr w:rsidR="00842EF7" w:rsidRPr="00FE760F"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FE760F" w:rsidRDefault="00842EF7" w:rsidP="00F91227">
            <w:pPr>
              <w:pStyle w:val="TAL"/>
              <w:rPr>
                <w:rFonts w:cs="Arial"/>
                <w:i/>
                <w:lang w:eastAsia="ja-JP"/>
              </w:rPr>
            </w:pPr>
            <w:r w:rsidRPr="00FE760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FE760F" w:rsidRDefault="00842EF7" w:rsidP="00F91227">
            <w:pPr>
              <w:pStyle w:val="TAL"/>
              <w:rPr>
                <w:rFonts w:eastAsia="MS Mincho" w:cs="Arial"/>
                <w:lang w:eastAsia="ja-JP"/>
              </w:rPr>
            </w:pPr>
            <w:r w:rsidRPr="00FE760F">
              <w:rPr>
                <w:rFonts w:eastAsia="MS Mincho" w:cs="Arial"/>
                <w:lang w:eastAsia="ja-JP"/>
              </w:rPr>
              <w:t>db0</w:t>
            </w:r>
          </w:p>
        </w:tc>
      </w:tr>
      <w:tr w:rsidR="00842EF7" w:rsidRPr="00FE760F"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FE760F" w:rsidRDefault="00842EF7" w:rsidP="00F91227">
            <w:pPr>
              <w:pStyle w:val="TAL"/>
              <w:rPr>
                <w:rFonts w:cs="Arial"/>
                <w:i/>
                <w:lang w:eastAsia="ja-JP"/>
              </w:rPr>
            </w:pPr>
            <w:r w:rsidRPr="00FE760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FE760F" w:rsidRDefault="00842EF7" w:rsidP="00F91227">
            <w:pPr>
              <w:pStyle w:val="TAL"/>
              <w:rPr>
                <w:rFonts w:eastAsia="MS Mincho" w:cs="Arial"/>
                <w:lang w:eastAsia="ja-JP"/>
              </w:rPr>
            </w:pPr>
            <w:r w:rsidRPr="00FE760F">
              <w:rPr>
                <w:rFonts w:eastAsia="MS Mincho" w:cs="Arial"/>
                <w:lang w:eastAsia="ja-JP"/>
              </w:rPr>
              <w:t>1</w:t>
            </w:r>
          </w:p>
        </w:tc>
      </w:tr>
      <w:tr w:rsidR="00842EF7" w:rsidRPr="00FE760F"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FE760F" w:rsidRDefault="00842EF7" w:rsidP="00F91227">
            <w:pPr>
              <w:pStyle w:val="TAL"/>
              <w:rPr>
                <w:rFonts w:cs="Arial"/>
                <w:i/>
                <w:lang w:eastAsia="ja-JP"/>
              </w:rPr>
            </w:pPr>
            <w:r w:rsidRPr="00FE760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FE760F" w:rsidRDefault="00842EF7" w:rsidP="00F91227">
            <w:pPr>
              <w:pStyle w:val="TAL"/>
              <w:rPr>
                <w:rFonts w:eastAsia="MS Mincho" w:cs="Arial"/>
                <w:lang w:eastAsia="ja-JP"/>
              </w:rPr>
            </w:pPr>
            <w:r w:rsidRPr="00FE760F">
              <w:rPr>
                <w:rFonts w:eastAsia="MS Mincho" w:cs="Arial"/>
                <w:lang w:eastAsia="ja-JP"/>
              </w:rPr>
              <w:t>6 for resource #0</w:t>
            </w:r>
          </w:p>
        </w:tc>
      </w:tr>
      <w:tr w:rsidR="00842EF7" w:rsidRPr="00FE760F"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FE760F" w:rsidRDefault="00842EF7" w:rsidP="00F91227">
            <w:pPr>
              <w:pStyle w:val="TAL"/>
              <w:rPr>
                <w:rFonts w:eastAsia="MS Mincho" w:cs="Arial"/>
                <w:lang w:eastAsia="ja-JP"/>
              </w:rPr>
            </w:pPr>
            <w:r w:rsidRPr="00FE760F">
              <w:rPr>
                <w:rFonts w:eastAsia="MS Mincho" w:cs="Arial"/>
                <w:lang w:eastAsia="ja-JP"/>
              </w:rPr>
              <w:t>7 for resource #1</w:t>
            </w:r>
          </w:p>
        </w:tc>
      </w:tr>
      <w:tr w:rsidR="00842EF7" w:rsidRPr="00FE760F"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FE760F" w:rsidRDefault="00842EF7" w:rsidP="00F91227">
            <w:pPr>
              <w:pStyle w:val="TAL"/>
              <w:rPr>
                <w:rFonts w:eastAsia="MS Mincho" w:cs="Arial"/>
                <w:lang w:eastAsia="ja-JP"/>
              </w:rPr>
            </w:pPr>
            <w:r w:rsidRPr="00FE760F">
              <w:rPr>
                <w:rFonts w:eastAsia="MS Mincho" w:cs="Arial"/>
                <w:lang w:eastAsia="ja-JP"/>
              </w:rPr>
              <w:t>8 for resource #2</w:t>
            </w:r>
          </w:p>
        </w:tc>
      </w:tr>
      <w:tr w:rsidR="00842EF7" w:rsidRPr="00FE760F"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FE760F" w:rsidRDefault="00842EF7" w:rsidP="00F91227">
            <w:pPr>
              <w:pStyle w:val="TAL"/>
              <w:rPr>
                <w:rFonts w:eastAsia="MS Mincho" w:cs="Arial"/>
                <w:lang w:eastAsia="ja-JP"/>
              </w:rPr>
            </w:pPr>
            <w:r w:rsidRPr="00FE760F">
              <w:rPr>
                <w:rFonts w:eastAsia="MS Mincho" w:cs="Arial"/>
                <w:lang w:eastAsia="ja-JP"/>
              </w:rPr>
              <w:t>9 for resource #3</w:t>
            </w:r>
          </w:p>
        </w:tc>
      </w:tr>
      <w:tr w:rsidR="00842EF7" w:rsidRPr="00FE760F"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FE760F" w:rsidRDefault="00842EF7" w:rsidP="00F91227">
            <w:pPr>
              <w:pStyle w:val="TAL"/>
              <w:rPr>
                <w:rFonts w:eastAsia="MS Mincho" w:cs="Arial"/>
                <w:lang w:eastAsia="ja-JP"/>
              </w:rPr>
            </w:pPr>
            <w:r w:rsidRPr="00FE760F">
              <w:rPr>
                <w:rFonts w:eastAsia="MS Mincho" w:cs="Arial"/>
                <w:lang w:eastAsia="ja-JP"/>
              </w:rPr>
              <w:t>10 for resource #4</w:t>
            </w:r>
          </w:p>
        </w:tc>
      </w:tr>
      <w:tr w:rsidR="00842EF7" w:rsidRPr="00FE760F"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FE760F" w:rsidRDefault="00842EF7" w:rsidP="00F91227">
            <w:pPr>
              <w:pStyle w:val="TAL"/>
              <w:rPr>
                <w:rFonts w:eastAsia="MS Mincho" w:cs="Arial"/>
                <w:lang w:eastAsia="ja-JP"/>
              </w:rPr>
            </w:pPr>
            <w:r w:rsidRPr="00FE760F">
              <w:rPr>
                <w:rFonts w:eastAsia="MS Mincho" w:cs="Arial"/>
                <w:lang w:eastAsia="ja-JP"/>
              </w:rPr>
              <w:t>11 for resource #5</w:t>
            </w:r>
          </w:p>
        </w:tc>
      </w:tr>
      <w:tr w:rsidR="00842EF7" w:rsidRPr="00FE760F"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FE760F" w:rsidRDefault="00842EF7" w:rsidP="00F91227">
            <w:pPr>
              <w:pStyle w:val="TAL"/>
              <w:rPr>
                <w:rFonts w:eastAsia="MS Mincho" w:cs="Arial"/>
                <w:lang w:eastAsia="ja-JP"/>
              </w:rPr>
            </w:pPr>
            <w:r w:rsidRPr="00FE760F">
              <w:rPr>
                <w:rFonts w:eastAsia="MS Mincho" w:cs="Arial"/>
                <w:lang w:eastAsia="ja-JP"/>
              </w:rPr>
              <w:t>12 for resource #6</w:t>
            </w:r>
          </w:p>
        </w:tc>
      </w:tr>
      <w:tr w:rsidR="00842EF7" w:rsidRPr="00FE760F"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FE760F" w:rsidRDefault="00842EF7" w:rsidP="00F91227">
            <w:pPr>
              <w:pStyle w:val="TAL"/>
              <w:rPr>
                <w:rFonts w:eastAsia="MS Mincho" w:cs="Arial"/>
                <w:lang w:eastAsia="ja-JP"/>
              </w:rPr>
            </w:pPr>
            <w:r w:rsidRPr="00FE760F">
              <w:rPr>
                <w:rFonts w:eastAsia="MS Mincho" w:cs="Arial"/>
                <w:lang w:eastAsia="ja-JP"/>
              </w:rPr>
              <w:t>13 for resource #7</w:t>
            </w:r>
          </w:p>
        </w:tc>
      </w:tr>
      <w:tr w:rsidR="00842EF7" w:rsidRPr="00FE760F"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FE760F" w:rsidRDefault="00842EF7" w:rsidP="00F91227">
            <w:pPr>
              <w:pStyle w:val="TAL"/>
              <w:rPr>
                <w:rFonts w:cs="Arial"/>
                <w:i/>
                <w:lang w:eastAsia="ja-JP"/>
              </w:rPr>
            </w:pPr>
            <w:r w:rsidRPr="00FE760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FE760F" w:rsidRDefault="00842EF7" w:rsidP="00F91227">
            <w:pPr>
              <w:pStyle w:val="TAL"/>
              <w:rPr>
                <w:rFonts w:eastAsia="MS Mincho" w:cs="Arial"/>
                <w:lang w:eastAsia="ja-JP"/>
              </w:rPr>
            </w:pPr>
            <w:r w:rsidRPr="00FE760F">
              <w:rPr>
                <w:rFonts w:eastAsia="MS Mincho" w:cs="Arial"/>
                <w:lang w:eastAsia="ja-JP"/>
              </w:rPr>
              <w:t>noCDM</w:t>
            </w:r>
          </w:p>
        </w:tc>
      </w:tr>
      <w:tr w:rsidR="00842EF7" w:rsidRPr="00FE760F"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FE760F" w:rsidRDefault="00842EF7" w:rsidP="00F91227">
            <w:pPr>
              <w:pStyle w:val="TAL"/>
              <w:rPr>
                <w:rFonts w:cs="Arial"/>
                <w:i/>
                <w:lang w:eastAsia="ja-JP"/>
              </w:rPr>
            </w:pPr>
            <w:r w:rsidRPr="00FE760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FE760F" w:rsidRDefault="00842EF7" w:rsidP="00F91227">
            <w:pPr>
              <w:pStyle w:val="TAL"/>
              <w:rPr>
                <w:rFonts w:eastAsia="MS Mincho" w:cs="Arial"/>
                <w:lang w:eastAsia="ja-JP"/>
              </w:rPr>
            </w:pPr>
            <w:r w:rsidRPr="00FE760F">
              <w:rPr>
                <w:rFonts w:eastAsia="MS Mincho" w:cs="Arial"/>
                <w:lang w:eastAsia="ja-JP"/>
              </w:rPr>
              <w:t>3</w:t>
            </w:r>
          </w:p>
        </w:tc>
      </w:tr>
      <w:tr w:rsidR="00842EF7" w:rsidRPr="00FE760F"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FE760F" w:rsidRDefault="00842EF7" w:rsidP="00F91227">
            <w:pPr>
              <w:pStyle w:val="TAL"/>
              <w:rPr>
                <w:rFonts w:cs="Arial"/>
                <w:i/>
                <w:lang w:eastAsia="ja-JP"/>
              </w:rPr>
            </w:pPr>
            <w:r w:rsidRPr="00FE760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FE760F" w:rsidRDefault="00952DE1" w:rsidP="00952DE1">
            <w:pPr>
              <w:pStyle w:val="TAL"/>
              <w:rPr>
                <w:rFonts w:eastAsia="MS Mincho" w:cs="Arial"/>
                <w:lang w:eastAsia="ja-JP"/>
              </w:rPr>
            </w:pPr>
            <w:r w:rsidRPr="00FE760F">
              <w:rPr>
                <w:rFonts w:eastAsia="MS Mincho" w:cs="Arial"/>
                <w:lang w:eastAsia="ja-JP"/>
              </w:rPr>
              <w:t>48 for channel bandwidth</w:t>
            </w:r>
            <w:r w:rsidRPr="00FE760F">
              <w:rPr>
                <w:rFonts w:cs="Arial"/>
                <w:lang w:eastAsia="zh-CN"/>
              </w:rPr>
              <w:t>≥100MHz</w:t>
            </w:r>
          </w:p>
          <w:p w14:paraId="4EC0CBFC" w14:textId="77777777" w:rsidR="00842EF7" w:rsidRPr="00FE760F" w:rsidRDefault="00952DE1" w:rsidP="00952DE1">
            <w:pPr>
              <w:pStyle w:val="TAL"/>
              <w:rPr>
                <w:rFonts w:eastAsia="MS Mincho" w:cs="Arial"/>
                <w:lang w:eastAsia="ja-JP"/>
              </w:rPr>
            </w:pPr>
            <w:r w:rsidRPr="00FE760F">
              <w:rPr>
                <w:rFonts w:eastAsia="MS Mincho" w:cs="Arial"/>
                <w:lang w:eastAsia="ja-JP"/>
              </w:rPr>
              <w:t>32 for channel bandwidth=50MHz</w:t>
            </w:r>
          </w:p>
        </w:tc>
      </w:tr>
      <w:tr w:rsidR="00842EF7" w:rsidRPr="00FE760F"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FE760F" w:rsidRDefault="00842EF7" w:rsidP="00F91227">
            <w:pPr>
              <w:pStyle w:val="TAL"/>
              <w:rPr>
                <w:rFonts w:cs="Arial"/>
              </w:rPr>
            </w:pPr>
            <w:r w:rsidRPr="00FE760F">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FE760F" w:rsidRDefault="00842EF7" w:rsidP="00F91227">
            <w:pPr>
              <w:pStyle w:val="TAL"/>
              <w:rPr>
                <w:rFonts w:cs="Arial"/>
                <w:lang w:eastAsia="zh-CN"/>
              </w:rPr>
            </w:pPr>
            <w:r w:rsidRPr="00FE760F">
              <w:rPr>
                <w:rFonts w:cs="Arial" w:hint="eastAsia"/>
                <w:lang w:eastAsia="zh-CN"/>
              </w:rPr>
              <w:t>Type D</w:t>
            </w:r>
            <w:r w:rsidRPr="00FE760F">
              <w:rPr>
                <w:rFonts w:cs="Arial"/>
                <w:lang w:eastAsia="zh-CN"/>
              </w:rPr>
              <w:t xml:space="preserve"> to SSB</w:t>
            </w:r>
          </w:p>
        </w:tc>
      </w:tr>
    </w:tbl>
    <w:p w14:paraId="14F06B64" w14:textId="77777777" w:rsidR="00842EF7" w:rsidRPr="00FE760F" w:rsidRDefault="00842EF7" w:rsidP="00842EF7"/>
    <w:p w14:paraId="66548E21" w14:textId="77777777" w:rsidR="00842EF7" w:rsidRPr="00FE760F" w:rsidRDefault="00842EF7" w:rsidP="00842EF7">
      <w:pPr>
        <w:pStyle w:val="Heading2"/>
      </w:pPr>
      <w:bookmarkStart w:id="3653" w:name="_Toc21340987"/>
      <w:bookmarkStart w:id="3654" w:name="_Toc29805435"/>
      <w:bookmarkStart w:id="3655" w:name="_Toc36456644"/>
      <w:bookmarkStart w:id="3656" w:name="_Toc36469742"/>
      <w:bookmarkStart w:id="3657" w:name="_Toc37254159"/>
      <w:bookmarkStart w:id="3658" w:name="_Toc37323017"/>
      <w:bookmarkStart w:id="3659" w:name="_Toc37324423"/>
      <w:r w:rsidRPr="00FE760F">
        <w:lastRenderedPageBreak/>
        <w:t>A.3.2</w:t>
      </w:r>
      <w:r w:rsidRPr="00FE760F">
        <w:tab/>
        <w:t>Void</w:t>
      </w:r>
      <w:bookmarkEnd w:id="3653"/>
      <w:bookmarkEnd w:id="3654"/>
      <w:bookmarkEnd w:id="3655"/>
      <w:bookmarkEnd w:id="3656"/>
      <w:bookmarkEnd w:id="3657"/>
      <w:bookmarkEnd w:id="3658"/>
      <w:bookmarkEnd w:id="3659"/>
    </w:p>
    <w:p w14:paraId="54DD67AC" w14:textId="77777777" w:rsidR="00842EF7" w:rsidRPr="00FE760F" w:rsidRDefault="00842EF7" w:rsidP="00842EF7">
      <w:pPr>
        <w:pStyle w:val="Heading2"/>
      </w:pPr>
      <w:bookmarkStart w:id="3660" w:name="_Toc21340988"/>
      <w:bookmarkStart w:id="3661" w:name="_Toc29805436"/>
      <w:bookmarkStart w:id="3662" w:name="_Toc36456645"/>
      <w:bookmarkStart w:id="3663" w:name="_Toc36469743"/>
      <w:bookmarkStart w:id="3664" w:name="_Toc37254160"/>
      <w:bookmarkStart w:id="3665" w:name="_Toc37323018"/>
      <w:bookmarkStart w:id="3666" w:name="_Toc37324424"/>
      <w:r w:rsidRPr="00FE760F">
        <w:t>A.3.3</w:t>
      </w:r>
      <w:r w:rsidRPr="00FE760F">
        <w:tab/>
        <w:t>DL reference measurement channels for TDD</w:t>
      </w:r>
      <w:bookmarkEnd w:id="3660"/>
      <w:bookmarkEnd w:id="3661"/>
      <w:bookmarkEnd w:id="3662"/>
      <w:bookmarkEnd w:id="3663"/>
      <w:bookmarkEnd w:id="3664"/>
      <w:bookmarkEnd w:id="3665"/>
      <w:bookmarkEnd w:id="3666"/>
    </w:p>
    <w:p w14:paraId="4CDF0999" w14:textId="77777777" w:rsidR="00842EF7" w:rsidRPr="00FE760F" w:rsidRDefault="00842EF7" w:rsidP="00842EF7">
      <w:pPr>
        <w:pStyle w:val="Heading4"/>
      </w:pPr>
      <w:bookmarkStart w:id="3667" w:name="_Toc21340989"/>
      <w:bookmarkStart w:id="3668" w:name="_Toc29805437"/>
      <w:bookmarkStart w:id="3669" w:name="_Toc36456646"/>
      <w:bookmarkStart w:id="3670" w:name="_Toc36469744"/>
      <w:bookmarkStart w:id="3671" w:name="_Toc37254161"/>
      <w:bookmarkStart w:id="3672" w:name="_Toc37323019"/>
      <w:bookmarkStart w:id="3673" w:name="_Toc37324425"/>
      <w:r w:rsidRPr="00FE760F">
        <w:t>A.3.3.1 General</w:t>
      </w:r>
      <w:bookmarkEnd w:id="3667"/>
      <w:bookmarkEnd w:id="3668"/>
      <w:bookmarkEnd w:id="3669"/>
      <w:bookmarkEnd w:id="3670"/>
      <w:bookmarkEnd w:id="3671"/>
      <w:bookmarkEnd w:id="3672"/>
      <w:bookmarkEnd w:id="3673"/>
    </w:p>
    <w:p w14:paraId="238023CD" w14:textId="77777777" w:rsidR="00842EF7" w:rsidRPr="00FE760F" w:rsidRDefault="00842EF7" w:rsidP="00842EF7">
      <w:pPr>
        <w:pStyle w:val="TH"/>
      </w:pPr>
      <w:r w:rsidRPr="00FE760F">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FE760F" w14:paraId="636798F9" w14:textId="77777777" w:rsidTr="00F91227">
        <w:tc>
          <w:tcPr>
            <w:tcW w:w="2203" w:type="pct"/>
            <w:gridSpan w:val="2"/>
            <w:vMerge w:val="restart"/>
            <w:vAlign w:val="center"/>
          </w:tcPr>
          <w:p w14:paraId="05EA348F" w14:textId="77777777" w:rsidR="00842EF7" w:rsidRPr="00FE760F" w:rsidRDefault="00842EF7" w:rsidP="00F91227">
            <w:pPr>
              <w:pStyle w:val="TAH"/>
            </w:pPr>
            <w:r w:rsidRPr="00FE760F">
              <w:t>Parameter</w:t>
            </w:r>
          </w:p>
        </w:tc>
        <w:tc>
          <w:tcPr>
            <w:tcW w:w="2797" w:type="pct"/>
            <w:gridSpan w:val="2"/>
            <w:shd w:val="clear" w:color="auto" w:fill="auto"/>
          </w:tcPr>
          <w:p w14:paraId="04EF1790" w14:textId="77777777" w:rsidR="00842EF7" w:rsidRPr="00FE760F" w:rsidRDefault="00842EF7" w:rsidP="00F91227">
            <w:pPr>
              <w:pStyle w:val="TAH"/>
            </w:pPr>
            <w:r w:rsidRPr="00FE760F">
              <w:t>Value</w:t>
            </w:r>
          </w:p>
        </w:tc>
      </w:tr>
      <w:tr w:rsidR="00842EF7" w:rsidRPr="00FE760F" w14:paraId="44614646" w14:textId="77777777" w:rsidTr="00F91227">
        <w:tc>
          <w:tcPr>
            <w:tcW w:w="2203" w:type="pct"/>
            <w:gridSpan w:val="2"/>
            <w:vMerge/>
          </w:tcPr>
          <w:p w14:paraId="18646200" w14:textId="77777777" w:rsidR="00842EF7" w:rsidRPr="00FE760F" w:rsidRDefault="00842EF7" w:rsidP="00F91227">
            <w:pPr>
              <w:pStyle w:val="TAH"/>
            </w:pPr>
          </w:p>
        </w:tc>
        <w:tc>
          <w:tcPr>
            <w:tcW w:w="1398" w:type="pct"/>
            <w:shd w:val="clear" w:color="auto" w:fill="auto"/>
          </w:tcPr>
          <w:p w14:paraId="5E104FCC" w14:textId="77777777" w:rsidR="00842EF7" w:rsidRPr="00FE760F" w:rsidRDefault="00842EF7" w:rsidP="00F91227">
            <w:pPr>
              <w:pStyle w:val="TAH"/>
            </w:pPr>
            <w:r w:rsidRPr="00FE760F">
              <w:t>SCS 60 kHz (µ=2)</w:t>
            </w:r>
          </w:p>
        </w:tc>
        <w:tc>
          <w:tcPr>
            <w:tcW w:w="1399" w:type="pct"/>
          </w:tcPr>
          <w:p w14:paraId="32D22EFC" w14:textId="77777777" w:rsidR="00842EF7" w:rsidRPr="00FE760F" w:rsidRDefault="00842EF7" w:rsidP="00F91227">
            <w:pPr>
              <w:pStyle w:val="TAH"/>
            </w:pPr>
            <w:r w:rsidRPr="00FE760F">
              <w:t>SCS 120 kHz (µ=3)</w:t>
            </w:r>
          </w:p>
        </w:tc>
      </w:tr>
      <w:tr w:rsidR="00842EF7" w:rsidRPr="00FE760F" w14:paraId="7A42FDF2" w14:textId="77777777" w:rsidTr="00F91227">
        <w:tc>
          <w:tcPr>
            <w:tcW w:w="2203" w:type="pct"/>
            <w:gridSpan w:val="2"/>
          </w:tcPr>
          <w:p w14:paraId="62D1C544" w14:textId="77777777" w:rsidR="00842EF7" w:rsidRPr="00FE760F" w:rsidRDefault="00842EF7" w:rsidP="00F91227">
            <w:pPr>
              <w:pStyle w:val="TAC"/>
              <w:rPr>
                <w:i/>
              </w:rPr>
            </w:pPr>
            <w:r w:rsidRPr="00FE760F">
              <w:t>TDD Slot Configuration pattern (Note 1)</w:t>
            </w:r>
          </w:p>
        </w:tc>
        <w:tc>
          <w:tcPr>
            <w:tcW w:w="1398" w:type="pct"/>
            <w:shd w:val="clear" w:color="auto" w:fill="auto"/>
          </w:tcPr>
          <w:p w14:paraId="2489B9BE" w14:textId="77777777" w:rsidR="00842EF7" w:rsidRPr="00FE760F" w:rsidRDefault="00842EF7" w:rsidP="00F91227">
            <w:pPr>
              <w:pStyle w:val="TAC"/>
            </w:pPr>
            <w:r w:rsidRPr="00FE760F">
              <w:t>DDDSU</w:t>
            </w:r>
          </w:p>
        </w:tc>
        <w:tc>
          <w:tcPr>
            <w:tcW w:w="1399" w:type="pct"/>
          </w:tcPr>
          <w:p w14:paraId="52A7610C" w14:textId="77777777" w:rsidR="00842EF7" w:rsidRPr="00FE760F" w:rsidRDefault="00842EF7" w:rsidP="00F91227">
            <w:pPr>
              <w:pStyle w:val="TAC"/>
            </w:pPr>
            <w:r w:rsidRPr="00FE760F">
              <w:t>DDDSU</w:t>
            </w:r>
          </w:p>
        </w:tc>
      </w:tr>
      <w:tr w:rsidR="00842EF7" w:rsidRPr="00FE760F" w14:paraId="4ECEF0D4" w14:textId="77777777" w:rsidTr="00F91227">
        <w:tc>
          <w:tcPr>
            <w:tcW w:w="2203" w:type="pct"/>
            <w:gridSpan w:val="2"/>
          </w:tcPr>
          <w:p w14:paraId="77151F07" w14:textId="77777777" w:rsidR="00842EF7" w:rsidRPr="00FE760F" w:rsidRDefault="00842EF7" w:rsidP="00F91227">
            <w:pPr>
              <w:pStyle w:val="TAC"/>
              <w:rPr>
                <w:i/>
              </w:rPr>
            </w:pPr>
            <w:r w:rsidRPr="00FE760F">
              <w:t>Special Slot Configuration (Note 2)</w:t>
            </w:r>
          </w:p>
        </w:tc>
        <w:tc>
          <w:tcPr>
            <w:tcW w:w="1398" w:type="pct"/>
            <w:shd w:val="clear" w:color="auto" w:fill="auto"/>
          </w:tcPr>
          <w:p w14:paraId="005441F6" w14:textId="77777777" w:rsidR="00842EF7" w:rsidRPr="00FE760F" w:rsidRDefault="00842EF7" w:rsidP="00F91227">
            <w:pPr>
              <w:pStyle w:val="TAC"/>
            </w:pPr>
            <w:r w:rsidRPr="00FE760F">
              <w:t>S=4D+6G+4U</w:t>
            </w:r>
          </w:p>
        </w:tc>
        <w:tc>
          <w:tcPr>
            <w:tcW w:w="1399" w:type="pct"/>
          </w:tcPr>
          <w:p w14:paraId="3B733BEE" w14:textId="77777777" w:rsidR="00842EF7" w:rsidRPr="00FE760F" w:rsidRDefault="00842EF7" w:rsidP="00F91227">
            <w:pPr>
              <w:pStyle w:val="TAC"/>
            </w:pPr>
            <w:r w:rsidRPr="00FE760F">
              <w:t>S=10D+2G+2U</w:t>
            </w:r>
          </w:p>
        </w:tc>
      </w:tr>
      <w:tr w:rsidR="00842EF7" w:rsidRPr="00FE760F" w14:paraId="21CD4F51" w14:textId="77777777" w:rsidTr="00F91227">
        <w:tc>
          <w:tcPr>
            <w:tcW w:w="2203" w:type="pct"/>
            <w:gridSpan w:val="2"/>
          </w:tcPr>
          <w:p w14:paraId="73F9D54C" w14:textId="77777777" w:rsidR="00842EF7" w:rsidRPr="00FE760F" w:rsidRDefault="00842EF7" w:rsidP="00F91227">
            <w:pPr>
              <w:pStyle w:val="TAC"/>
              <w:rPr>
                <w:i/>
              </w:rPr>
            </w:pPr>
            <w:r w:rsidRPr="00FE760F">
              <w:t>referenceSubcarrierSpacing</w:t>
            </w:r>
          </w:p>
        </w:tc>
        <w:tc>
          <w:tcPr>
            <w:tcW w:w="1398" w:type="pct"/>
            <w:shd w:val="clear" w:color="auto" w:fill="auto"/>
          </w:tcPr>
          <w:p w14:paraId="5278AE1C" w14:textId="77777777" w:rsidR="00842EF7" w:rsidRPr="00FE760F" w:rsidRDefault="00842EF7" w:rsidP="00F91227">
            <w:pPr>
              <w:pStyle w:val="TAC"/>
            </w:pPr>
            <w:r w:rsidRPr="00FE760F">
              <w:t>60 kHz</w:t>
            </w:r>
          </w:p>
        </w:tc>
        <w:tc>
          <w:tcPr>
            <w:tcW w:w="1399" w:type="pct"/>
          </w:tcPr>
          <w:p w14:paraId="7ABC386B" w14:textId="77777777" w:rsidR="00842EF7" w:rsidRPr="00FE760F" w:rsidRDefault="00842EF7" w:rsidP="00F91227">
            <w:pPr>
              <w:pStyle w:val="TAC"/>
            </w:pPr>
            <w:r w:rsidRPr="00FE760F">
              <w:t>120 kHz</w:t>
            </w:r>
          </w:p>
        </w:tc>
      </w:tr>
      <w:tr w:rsidR="00842EF7" w:rsidRPr="00FE760F" w14:paraId="50488581" w14:textId="77777777" w:rsidTr="00F91227">
        <w:tc>
          <w:tcPr>
            <w:tcW w:w="877" w:type="pct"/>
            <w:vMerge w:val="restart"/>
          </w:tcPr>
          <w:p w14:paraId="5C68A65F" w14:textId="77777777" w:rsidR="00842EF7" w:rsidRPr="00FE760F" w:rsidRDefault="00842EF7" w:rsidP="00F91227">
            <w:pPr>
              <w:pStyle w:val="TAC"/>
              <w:rPr>
                <w:i/>
              </w:rPr>
            </w:pPr>
            <w:r w:rsidRPr="00FE760F">
              <w:t>UL-DL configuration</w:t>
            </w:r>
          </w:p>
        </w:tc>
        <w:tc>
          <w:tcPr>
            <w:tcW w:w="1326" w:type="pct"/>
            <w:shd w:val="clear" w:color="auto" w:fill="auto"/>
            <w:vAlign w:val="center"/>
          </w:tcPr>
          <w:p w14:paraId="35C38372" w14:textId="77777777" w:rsidR="00842EF7" w:rsidRPr="00FE760F" w:rsidRDefault="00842EF7" w:rsidP="00F91227">
            <w:pPr>
              <w:pStyle w:val="TAC"/>
            </w:pPr>
            <w:r w:rsidRPr="00FE760F">
              <w:rPr>
                <w:i/>
              </w:rPr>
              <w:t>dl-UL-TransmissionPeriodicity</w:t>
            </w:r>
          </w:p>
        </w:tc>
        <w:tc>
          <w:tcPr>
            <w:tcW w:w="1398" w:type="pct"/>
            <w:shd w:val="clear" w:color="auto" w:fill="auto"/>
          </w:tcPr>
          <w:p w14:paraId="28968CB3" w14:textId="77777777" w:rsidR="00842EF7" w:rsidRPr="00FE760F" w:rsidRDefault="00842EF7" w:rsidP="00F91227">
            <w:pPr>
              <w:pStyle w:val="TAC"/>
            </w:pPr>
            <w:r w:rsidRPr="00FE760F">
              <w:t>1.25 ms</w:t>
            </w:r>
          </w:p>
        </w:tc>
        <w:tc>
          <w:tcPr>
            <w:tcW w:w="1399" w:type="pct"/>
          </w:tcPr>
          <w:p w14:paraId="32A0722A" w14:textId="77777777" w:rsidR="00842EF7" w:rsidRPr="00FE760F" w:rsidRDefault="00842EF7" w:rsidP="00F91227">
            <w:pPr>
              <w:pStyle w:val="TAC"/>
            </w:pPr>
            <w:r w:rsidRPr="00FE760F">
              <w:t>0.625 ms</w:t>
            </w:r>
          </w:p>
        </w:tc>
      </w:tr>
      <w:tr w:rsidR="00842EF7" w:rsidRPr="00FE760F" w14:paraId="627B571F" w14:textId="77777777" w:rsidTr="00F91227">
        <w:tc>
          <w:tcPr>
            <w:tcW w:w="877" w:type="pct"/>
            <w:vMerge/>
          </w:tcPr>
          <w:p w14:paraId="09369450" w14:textId="77777777" w:rsidR="00842EF7" w:rsidRPr="00FE760F" w:rsidRDefault="00842EF7" w:rsidP="00F91227">
            <w:pPr>
              <w:pStyle w:val="TAC"/>
              <w:rPr>
                <w:i/>
              </w:rPr>
            </w:pPr>
          </w:p>
        </w:tc>
        <w:tc>
          <w:tcPr>
            <w:tcW w:w="1326" w:type="pct"/>
            <w:shd w:val="clear" w:color="auto" w:fill="auto"/>
            <w:vAlign w:val="center"/>
          </w:tcPr>
          <w:p w14:paraId="0DE46A80" w14:textId="77777777" w:rsidR="00842EF7" w:rsidRPr="00FE760F" w:rsidRDefault="00842EF7" w:rsidP="00F91227">
            <w:pPr>
              <w:pStyle w:val="TAC"/>
            </w:pPr>
            <w:r w:rsidRPr="00FE760F">
              <w:rPr>
                <w:i/>
              </w:rPr>
              <w:t>nrofDownlinkSlots</w:t>
            </w:r>
          </w:p>
        </w:tc>
        <w:tc>
          <w:tcPr>
            <w:tcW w:w="1398" w:type="pct"/>
            <w:shd w:val="clear" w:color="auto" w:fill="auto"/>
            <w:vAlign w:val="center"/>
          </w:tcPr>
          <w:p w14:paraId="0ED67523" w14:textId="77777777" w:rsidR="00842EF7" w:rsidRPr="00FE760F" w:rsidRDefault="00842EF7" w:rsidP="00F91227">
            <w:pPr>
              <w:pStyle w:val="TAC"/>
            </w:pPr>
            <w:r w:rsidRPr="00FE760F">
              <w:t>3</w:t>
            </w:r>
          </w:p>
        </w:tc>
        <w:tc>
          <w:tcPr>
            <w:tcW w:w="1399" w:type="pct"/>
            <w:vAlign w:val="center"/>
          </w:tcPr>
          <w:p w14:paraId="545881E0" w14:textId="77777777" w:rsidR="00842EF7" w:rsidRPr="00FE760F" w:rsidRDefault="00842EF7" w:rsidP="00F91227">
            <w:pPr>
              <w:pStyle w:val="TAC"/>
            </w:pPr>
            <w:r w:rsidRPr="00FE760F">
              <w:t>3</w:t>
            </w:r>
          </w:p>
        </w:tc>
      </w:tr>
      <w:tr w:rsidR="00842EF7" w:rsidRPr="00FE760F" w14:paraId="6666364D" w14:textId="77777777" w:rsidTr="00F91227">
        <w:tc>
          <w:tcPr>
            <w:tcW w:w="877" w:type="pct"/>
            <w:vMerge/>
          </w:tcPr>
          <w:p w14:paraId="30CA3DEB" w14:textId="77777777" w:rsidR="00842EF7" w:rsidRPr="00FE760F" w:rsidRDefault="00842EF7" w:rsidP="00F91227">
            <w:pPr>
              <w:pStyle w:val="TAC"/>
              <w:rPr>
                <w:i/>
              </w:rPr>
            </w:pPr>
          </w:p>
        </w:tc>
        <w:tc>
          <w:tcPr>
            <w:tcW w:w="1326" w:type="pct"/>
            <w:shd w:val="clear" w:color="auto" w:fill="auto"/>
            <w:vAlign w:val="center"/>
          </w:tcPr>
          <w:p w14:paraId="59B62B4C" w14:textId="77777777" w:rsidR="00842EF7" w:rsidRPr="00FE760F" w:rsidRDefault="00842EF7" w:rsidP="00F91227">
            <w:pPr>
              <w:pStyle w:val="TAC"/>
            </w:pPr>
            <w:r w:rsidRPr="00FE760F">
              <w:rPr>
                <w:i/>
              </w:rPr>
              <w:t>nrofDownlinkSymbols</w:t>
            </w:r>
          </w:p>
        </w:tc>
        <w:tc>
          <w:tcPr>
            <w:tcW w:w="1398" w:type="pct"/>
            <w:shd w:val="clear" w:color="auto" w:fill="auto"/>
            <w:vAlign w:val="center"/>
          </w:tcPr>
          <w:p w14:paraId="3CA7F507" w14:textId="77777777" w:rsidR="00842EF7" w:rsidRPr="00FE760F" w:rsidRDefault="00842EF7" w:rsidP="00F91227">
            <w:pPr>
              <w:pStyle w:val="TAC"/>
            </w:pPr>
            <w:r w:rsidRPr="00FE760F">
              <w:t>4</w:t>
            </w:r>
          </w:p>
        </w:tc>
        <w:tc>
          <w:tcPr>
            <w:tcW w:w="1399" w:type="pct"/>
            <w:vAlign w:val="center"/>
          </w:tcPr>
          <w:p w14:paraId="126FCF09" w14:textId="77777777" w:rsidR="00842EF7" w:rsidRPr="00FE760F" w:rsidRDefault="00842EF7" w:rsidP="00F91227">
            <w:pPr>
              <w:pStyle w:val="TAC"/>
            </w:pPr>
            <w:r w:rsidRPr="00FE760F">
              <w:t>10</w:t>
            </w:r>
          </w:p>
        </w:tc>
      </w:tr>
      <w:tr w:rsidR="00842EF7" w:rsidRPr="00FE760F" w14:paraId="5F98B882" w14:textId="77777777" w:rsidTr="00F91227">
        <w:tc>
          <w:tcPr>
            <w:tcW w:w="877" w:type="pct"/>
            <w:vMerge/>
          </w:tcPr>
          <w:p w14:paraId="7A3E245A" w14:textId="77777777" w:rsidR="00842EF7" w:rsidRPr="00FE760F" w:rsidRDefault="00842EF7" w:rsidP="00F91227">
            <w:pPr>
              <w:pStyle w:val="TAC"/>
              <w:rPr>
                <w:i/>
              </w:rPr>
            </w:pPr>
          </w:p>
        </w:tc>
        <w:tc>
          <w:tcPr>
            <w:tcW w:w="1326" w:type="pct"/>
            <w:shd w:val="clear" w:color="auto" w:fill="auto"/>
            <w:vAlign w:val="center"/>
          </w:tcPr>
          <w:p w14:paraId="3D057E9E" w14:textId="77777777" w:rsidR="00842EF7" w:rsidRPr="00FE760F" w:rsidRDefault="00842EF7" w:rsidP="00F91227">
            <w:pPr>
              <w:pStyle w:val="TAC"/>
            </w:pPr>
            <w:r w:rsidRPr="00FE760F">
              <w:rPr>
                <w:i/>
              </w:rPr>
              <w:t>nrofUplinkSlot</w:t>
            </w:r>
          </w:p>
        </w:tc>
        <w:tc>
          <w:tcPr>
            <w:tcW w:w="1398" w:type="pct"/>
            <w:shd w:val="clear" w:color="auto" w:fill="auto"/>
            <w:vAlign w:val="center"/>
          </w:tcPr>
          <w:p w14:paraId="16D738DC" w14:textId="77777777" w:rsidR="00842EF7" w:rsidRPr="00FE760F" w:rsidRDefault="00842EF7" w:rsidP="00F91227">
            <w:pPr>
              <w:pStyle w:val="TAC"/>
            </w:pPr>
            <w:r w:rsidRPr="00FE760F">
              <w:t>1</w:t>
            </w:r>
          </w:p>
        </w:tc>
        <w:tc>
          <w:tcPr>
            <w:tcW w:w="1399" w:type="pct"/>
            <w:vAlign w:val="center"/>
          </w:tcPr>
          <w:p w14:paraId="59AD1202" w14:textId="77777777" w:rsidR="00842EF7" w:rsidRPr="00FE760F" w:rsidRDefault="00842EF7" w:rsidP="00F91227">
            <w:pPr>
              <w:pStyle w:val="TAC"/>
            </w:pPr>
            <w:r w:rsidRPr="00FE760F">
              <w:t>1</w:t>
            </w:r>
          </w:p>
        </w:tc>
      </w:tr>
      <w:tr w:rsidR="00842EF7" w:rsidRPr="00FE760F" w14:paraId="4EFF678A" w14:textId="77777777" w:rsidTr="00F91227">
        <w:tc>
          <w:tcPr>
            <w:tcW w:w="877" w:type="pct"/>
            <w:vMerge/>
          </w:tcPr>
          <w:p w14:paraId="00EB2EA5" w14:textId="77777777" w:rsidR="00842EF7" w:rsidRPr="00FE760F" w:rsidRDefault="00842EF7" w:rsidP="00F91227">
            <w:pPr>
              <w:pStyle w:val="TAC"/>
              <w:rPr>
                <w:i/>
              </w:rPr>
            </w:pPr>
          </w:p>
        </w:tc>
        <w:tc>
          <w:tcPr>
            <w:tcW w:w="1326" w:type="pct"/>
            <w:shd w:val="clear" w:color="auto" w:fill="auto"/>
            <w:vAlign w:val="center"/>
          </w:tcPr>
          <w:p w14:paraId="59691421" w14:textId="77777777" w:rsidR="00842EF7" w:rsidRPr="00FE760F" w:rsidRDefault="00842EF7" w:rsidP="00F91227">
            <w:pPr>
              <w:pStyle w:val="TAC"/>
            </w:pPr>
            <w:r w:rsidRPr="00FE760F">
              <w:rPr>
                <w:i/>
              </w:rPr>
              <w:t>nrofUplinkSymbols</w:t>
            </w:r>
          </w:p>
        </w:tc>
        <w:tc>
          <w:tcPr>
            <w:tcW w:w="1398" w:type="pct"/>
            <w:shd w:val="clear" w:color="auto" w:fill="auto"/>
            <w:vAlign w:val="center"/>
          </w:tcPr>
          <w:p w14:paraId="2F362BEE" w14:textId="77777777" w:rsidR="00842EF7" w:rsidRPr="00FE760F" w:rsidRDefault="00842EF7" w:rsidP="00F91227">
            <w:pPr>
              <w:pStyle w:val="TAC"/>
            </w:pPr>
            <w:r w:rsidRPr="00FE760F">
              <w:t>4</w:t>
            </w:r>
          </w:p>
        </w:tc>
        <w:tc>
          <w:tcPr>
            <w:tcW w:w="1399" w:type="pct"/>
            <w:vAlign w:val="center"/>
          </w:tcPr>
          <w:p w14:paraId="4C4004A7" w14:textId="77777777" w:rsidR="00842EF7" w:rsidRPr="00FE760F" w:rsidRDefault="00842EF7" w:rsidP="00F91227">
            <w:pPr>
              <w:pStyle w:val="TAC"/>
            </w:pPr>
            <w:r w:rsidRPr="00FE760F">
              <w:t>2</w:t>
            </w:r>
          </w:p>
        </w:tc>
      </w:tr>
      <w:tr w:rsidR="00842EF7" w:rsidRPr="00FE760F" w14:paraId="6E9E4A8E" w14:textId="77777777" w:rsidTr="00F91227">
        <w:tc>
          <w:tcPr>
            <w:tcW w:w="2203" w:type="pct"/>
            <w:gridSpan w:val="2"/>
          </w:tcPr>
          <w:p w14:paraId="3733F00D" w14:textId="77777777" w:rsidR="00842EF7" w:rsidRPr="00FE760F" w:rsidRDefault="00842EF7" w:rsidP="00F91227">
            <w:pPr>
              <w:pStyle w:val="TAC"/>
              <w:rPr>
                <w:i/>
              </w:rPr>
            </w:pPr>
            <w:r w:rsidRPr="00FE760F">
              <w:t>Number of HARQ Processes</w:t>
            </w:r>
          </w:p>
        </w:tc>
        <w:tc>
          <w:tcPr>
            <w:tcW w:w="1398" w:type="pct"/>
            <w:shd w:val="clear" w:color="auto" w:fill="auto"/>
            <w:vAlign w:val="center"/>
          </w:tcPr>
          <w:p w14:paraId="5E8CF12C" w14:textId="77777777" w:rsidR="00842EF7" w:rsidRPr="00FE760F" w:rsidRDefault="00842EF7" w:rsidP="00F91227">
            <w:pPr>
              <w:pStyle w:val="TAC"/>
            </w:pPr>
            <w:r w:rsidRPr="00FE760F">
              <w:t>8</w:t>
            </w:r>
          </w:p>
        </w:tc>
        <w:tc>
          <w:tcPr>
            <w:tcW w:w="1399" w:type="pct"/>
            <w:vAlign w:val="center"/>
          </w:tcPr>
          <w:p w14:paraId="600D05A4" w14:textId="77777777" w:rsidR="00842EF7" w:rsidRPr="00FE760F" w:rsidRDefault="00842EF7" w:rsidP="00F91227">
            <w:pPr>
              <w:pStyle w:val="TAC"/>
            </w:pPr>
            <w:r w:rsidRPr="00FE760F">
              <w:t>8</w:t>
            </w:r>
          </w:p>
        </w:tc>
      </w:tr>
      <w:tr w:rsidR="00437B9E" w:rsidRPr="00FE760F" w14:paraId="574A9AFB" w14:textId="77777777" w:rsidTr="00F91227">
        <w:tc>
          <w:tcPr>
            <w:tcW w:w="2203" w:type="pct"/>
            <w:gridSpan w:val="2"/>
          </w:tcPr>
          <w:p w14:paraId="499F0B98" w14:textId="77777777" w:rsidR="00437B9E" w:rsidRPr="00FE760F" w:rsidRDefault="00437B9E" w:rsidP="00437B9E">
            <w:pPr>
              <w:pStyle w:val="TAC"/>
              <w:rPr>
                <w:i/>
              </w:rPr>
            </w:pPr>
            <w:r w:rsidRPr="00FE760F">
              <w:t>The number of slots between PDSCH and corresponding HARQ-ACK information (Note 3)</w:t>
            </w:r>
          </w:p>
        </w:tc>
        <w:tc>
          <w:tcPr>
            <w:tcW w:w="1398" w:type="pct"/>
            <w:shd w:val="clear" w:color="auto" w:fill="auto"/>
            <w:vAlign w:val="center"/>
          </w:tcPr>
          <w:p w14:paraId="758C902C" w14:textId="32E126B8"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del w:id="3674" w:author="CR0209" w:date="2020-06-24T10:00:00Z">
              <w:r w:rsidRPr="008E4C83" w:rsidDel="00F40FCF">
                <w:rPr>
                  <w:rFonts w:eastAsia="Malgun Gothic"/>
                </w:rPr>
                <w:delText xml:space="preserve">2 </w:delText>
              </w:r>
            </w:del>
            <w:ins w:id="3675" w:author="CR0209" w:date="2020-06-24T10:00:00Z">
              <w:r>
                <w:rPr>
                  <w:rFonts w:eastAsia="Malgun Gothic"/>
                </w:rPr>
                <w:t>7</w:t>
              </w:r>
              <w:r w:rsidRPr="008E4C83">
                <w:rPr>
                  <w:rFonts w:eastAsia="Malgun Gothic"/>
                </w:rPr>
                <w:t xml:space="preserve"> </w:t>
              </w:r>
            </w:ins>
            <w:r w:rsidRPr="008E4C83">
              <w:rPr>
                <w:rFonts w:eastAsia="Malgun Gothic"/>
              </w:rPr>
              <w:t>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2C83CC8A" w14:textId="7F37574B"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del w:id="3676" w:author="CR0209" w:date="2020-06-24T10:00:00Z">
              <w:r w:rsidRPr="008E4C83" w:rsidDel="00F40FCF">
                <w:rPr>
                  <w:rFonts w:eastAsia="Malgun Gothic"/>
                </w:rPr>
                <w:delText xml:space="preserve">2 </w:delText>
              </w:r>
            </w:del>
            <w:ins w:id="3677" w:author="CR0209" w:date="2020-06-24T10:00:00Z">
              <w:r>
                <w:rPr>
                  <w:rFonts w:eastAsia="Malgun Gothic"/>
                </w:rPr>
                <w:t>7</w:t>
              </w:r>
              <w:r w:rsidRPr="008E4C83">
                <w:rPr>
                  <w:rFonts w:eastAsia="Malgun Gothic"/>
                </w:rPr>
                <w:t xml:space="preserve"> </w:t>
              </w:r>
            </w:ins>
            <w:r w:rsidRPr="008E4C83">
              <w:rPr>
                <w:rFonts w:eastAsia="Malgun Gothic"/>
              </w:rPr>
              <w:t>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842EF7" w:rsidRPr="00FE760F" w14:paraId="247867B5" w14:textId="77777777" w:rsidTr="00F91227">
        <w:tc>
          <w:tcPr>
            <w:tcW w:w="5000" w:type="pct"/>
            <w:gridSpan w:val="4"/>
          </w:tcPr>
          <w:p w14:paraId="642868A5" w14:textId="77777777" w:rsidR="00842EF7" w:rsidRPr="00FE760F" w:rsidRDefault="00842EF7" w:rsidP="00F91227">
            <w:pPr>
              <w:pStyle w:val="TAN"/>
            </w:pPr>
            <w:r w:rsidRPr="00FE760F">
              <w:t>NOTE 1:</w:t>
            </w:r>
            <w:r w:rsidRPr="00FE760F">
              <w:tab/>
              <w:t>D denotes a slot with all DL symbols; S denotes a slot with a mix of DL, UL and guard symbols; U denotes a slot with all UL symbols. The field is for information.</w:t>
            </w:r>
          </w:p>
          <w:p w14:paraId="7D437D7F" w14:textId="77777777" w:rsidR="00842EF7" w:rsidRPr="00FE760F" w:rsidRDefault="00842EF7" w:rsidP="00F91227">
            <w:pPr>
              <w:pStyle w:val="TAN"/>
            </w:pPr>
            <w:r w:rsidRPr="00FE760F">
              <w:t>NOTE 2:</w:t>
            </w:r>
            <w:r w:rsidRPr="00FE760F">
              <w:tab/>
              <w:t>D, G, U denote DL, guard and UL symbols, respectively. The field is for information.</w:t>
            </w:r>
          </w:p>
          <w:p w14:paraId="21325F22" w14:textId="77777777" w:rsidR="00842EF7" w:rsidRPr="00FE760F" w:rsidRDefault="00842EF7" w:rsidP="00F91227">
            <w:pPr>
              <w:pStyle w:val="TAN"/>
            </w:pPr>
            <w:r w:rsidRPr="00FE760F">
              <w:t>NOTE 3:</w:t>
            </w:r>
            <w:r w:rsidRPr="00FE760F">
              <w:tab/>
              <w:t>i is the slot index per frame.</w:t>
            </w:r>
          </w:p>
        </w:tc>
      </w:tr>
    </w:tbl>
    <w:p w14:paraId="3A2F41C1" w14:textId="77777777" w:rsidR="00842EF7" w:rsidRPr="00FE760F" w:rsidRDefault="00842EF7" w:rsidP="00842EF7"/>
    <w:p w14:paraId="41FA4907" w14:textId="77777777" w:rsidR="00842EF7" w:rsidRPr="00FE760F" w:rsidRDefault="00842EF7" w:rsidP="00842EF7">
      <w:pPr>
        <w:pStyle w:val="Heading4"/>
      </w:pPr>
      <w:bookmarkStart w:id="3678" w:name="_Toc21340990"/>
      <w:bookmarkStart w:id="3679" w:name="_Toc29805438"/>
      <w:bookmarkStart w:id="3680" w:name="_Toc36456647"/>
      <w:bookmarkStart w:id="3681" w:name="_Toc36469745"/>
      <w:bookmarkStart w:id="3682" w:name="_Toc37254162"/>
      <w:bookmarkStart w:id="3683" w:name="_Toc37323020"/>
      <w:bookmarkStart w:id="3684" w:name="_Toc37324426"/>
      <w:r w:rsidRPr="00FE760F">
        <w:lastRenderedPageBreak/>
        <w:t>A.3.3.2</w:t>
      </w:r>
      <w:r w:rsidRPr="00FE760F">
        <w:tab/>
        <w:t>FRC for receiver requirements for QPSK</w:t>
      </w:r>
      <w:bookmarkEnd w:id="3678"/>
      <w:bookmarkEnd w:id="3679"/>
      <w:bookmarkEnd w:id="3680"/>
      <w:bookmarkEnd w:id="3681"/>
      <w:bookmarkEnd w:id="3682"/>
      <w:bookmarkEnd w:id="3683"/>
      <w:bookmarkEnd w:id="3684"/>
    </w:p>
    <w:p w14:paraId="39D0690F" w14:textId="77777777" w:rsidR="00842EF7" w:rsidRPr="00FE760F" w:rsidRDefault="00842EF7" w:rsidP="00842EF7">
      <w:pPr>
        <w:pStyle w:val="TH"/>
      </w:pPr>
      <w:r w:rsidRPr="00FE760F">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2E765345" w14:textId="77777777" w:rsidTr="00F91227">
        <w:trPr>
          <w:jc w:val="center"/>
        </w:trPr>
        <w:tc>
          <w:tcPr>
            <w:tcW w:w="3690" w:type="dxa"/>
          </w:tcPr>
          <w:p w14:paraId="0B5B4449" w14:textId="77777777" w:rsidR="00842EF7" w:rsidRPr="00FE760F" w:rsidRDefault="00842EF7" w:rsidP="00F91227">
            <w:pPr>
              <w:pStyle w:val="TAH"/>
            </w:pPr>
            <w:r w:rsidRPr="00FE760F">
              <w:t>Parameter</w:t>
            </w:r>
          </w:p>
        </w:tc>
        <w:tc>
          <w:tcPr>
            <w:tcW w:w="1093" w:type="dxa"/>
          </w:tcPr>
          <w:p w14:paraId="47576435" w14:textId="77777777" w:rsidR="00842EF7" w:rsidRPr="00FE760F" w:rsidRDefault="00842EF7" w:rsidP="00F91227">
            <w:pPr>
              <w:pStyle w:val="TAH"/>
            </w:pPr>
            <w:r w:rsidRPr="00FE760F">
              <w:t>Unit</w:t>
            </w:r>
          </w:p>
        </w:tc>
        <w:tc>
          <w:tcPr>
            <w:tcW w:w="2955" w:type="dxa"/>
            <w:gridSpan w:val="3"/>
          </w:tcPr>
          <w:p w14:paraId="7EAC2E3A" w14:textId="77777777" w:rsidR="00842EF7" w:rsidRPr="00FE760F" w:rsidRDefault="00842EF7" w:rsidP="00F91227">
            <w:pPr>
              <w:pStyle w:val="TAH"/>
            </w:pPr>
            <w:r w:rsidRPr="00FE760F">
              <w:t>Value</w:t>
            </w:r>
          </w:p>
        </w:tc>
      </w:tr>
      <w:tr w:rsidR="00842EF7" w:rsidRPr="00FE760F" w14:paraId="7A0594D7" w14:textId="77777777" w:rsidTr="00F91227">
        <w:trPr>
          <w:jc w:val="center"/>
        </w:trPr>
        <w:tc>
          <w:tcPr>
            <w:tcW w:w="3690" w:type="dxa"/>
          </w:tcPr>
          <w:p w14:paraId="0C653CA3" w14:textId="77777777" w:rsidR="00842EF7" w:rsidRPr="00FE760F" w:rsidRDefault="00842EF7" w:rsidP="00263719">
            <w:pPr>
              <w:pStyle w:val="TAC"/>
            </w:pPr>
            <w:r w:rsidRPr="00FE760F">
              <w:t>Channel bandwidth</w:t>
            </w:r>
          </w:p>
        </w:tc>
        <w:tc>
          <w:tcPr>
            <w:tcW w:w="1093" w:type="dxa"/>
            <w:vAlign w:val="center"/>
          </w:tcPr>
          <w:p w14:paraId="22D3E008" w14:textId="77777777" w:rsidR="00842EF7" w:rsidRPr="00FE760F" w:rsidRDefault="00842EF7" w:rsidP="00263719">
            <w:pPr>
              <w:pStyle w:val="TAC"/>
            </w:pPr>
            <w:r w:rsidRPr="00FE760F">
              <w:t>MHz</w:t>
            </w:r>
          </w:p>
        </w:tc>
        <w:tc>
          <w:tcPr>
            <w:tcW w:w="985" w:type="dxa"/>
            <w:vAlign w:val="center"/>
          </w:tcPr>
          <w:p w14:paraId="354649D4" w14:textId="77777777" w:rsidR="00842EF7" w:rsidRPr="00FE760F" w:rsidRDefault="00842EF7" w:rsidP="00263719">
            <w:pPr>
              <w:pStyle w:val="TAC"/>
            </w:pPr>
            <w:r w:rsidRPr="00FE760F">
              <w:t>50</w:t>
            </w:r>
          </w:p>
        </w:tc>
        <w:tc>
          <w:tcPr>
            <w:tcW w:w="985" w:type="dxa"/>
            <w:vAlign w:val="center"/>
          </w:tcPr>
          <w:p w14:paraId="648B2953" w14:textId="77777777" w:rsidR="00842EF7" w:rsidRPr="00FE760F" w:rsidRDefault="00842EF7" w:rsidP="00263719">
            <w:pPr>
              <w:pStyle w:val="TAC"/>
            </w:pPr>
            <w:r w:rsidRPr="00FE760F">
              <w:t>100</w:t>
            </w:r>
          </w:p>
        </w:tc>
        <w:tc>
          <w:tcPr>
            <w:tcW w:w="985" w:type="dxa"/>
            <w:vAlign w:val="center"/>
          </w:tcPr>
          <w:p w14:paraId="49BD30CA" w14:textId="77777777" w:rsidR="00842EF7" w:rsidRPr="00FE760F" w:rsidRDefault="00842EF7" w:rsidP="00263719">
            <w:pPr>
              <w:pStyle w:val="TAC"/>
            </w:pPr>
            <w:r w:rsidRPr="00FE760F">
              <w:t>200</w:t>
            </w:r>
          </w:p>
        </w:tc>
      </w:tr>
      <w:tr w:rsidR="00842EF7" w:rsidRPr="00FE760F" w14:paraId="5DFE683A" w14:textId="77777777" w:rsidTr="00F91227">
        <w:trPr>
          <w:jc w:val="center"/>
        </w:trPr>
        <w:tc>
          <w:tcPr>
            <w:tcW w:w="3690" w:type="dxa"/>
          </w:tcPr>
          <w:p w14:paraId="432BE5AE" w14:textId="77777777" w:rsidR="00842EF7" w:rsidRPr="00FE760F" w:rsidRDefault="00842EF7" w:rsidP="00263719">
            <w:pPr>
              <w:pStyle w:val="TAC"/>
            </w:pPr>
            <w:r w:rsidRPr="00FE760F">
              <w:t xml:space="preserve">Subcarrier spacing configuration </w:t>
            </w:r>
            <w:r w:rsidRPr="00FE760F">
              <w:object w:dxaOrig="220" w:dyaOrig="240" w14:anchorId="74AF52F5">
                <v:shape id="_x0000_i1028" type="#_x0000_t75" style="width:10.5pt;height:15.75pt" o:ole="">
                  <v:imagedata r:id="rId34" o:title=""/>
                </v:shape>
                <o:OLEObject Type="Embed" ProgID="Equation.3" ShapeID="_x0000_i1028" DrawAspect="Content" ObjectID="_1655027093" r:id="rId35"/>
              </w:object>
            </w:r>
          </w:p>
        </w:tc>
        <w:tc>
          <w:tcPr>
            <w:tcW w:w="1093" w:type="dxa"/>
            <w:vAlign w:val="center"/>
          </w:tcPr>
          <w:p w14:paraId="1715704C" w14:textId="77777777" w:rsidR="00842EF7" w:rsidRPr="00FE760F" w:rsidRDefault="00842EF7" w:rsidP="00263719">
            <w:pPr>
              <w:pStyle w:val="TAC"/>
            </w:pPr>
          </w:p>
        </w:tc>
        <w:tc>
          <w:tcPr>
            <w:tcW w:w="985" w:type="dxa"/>
            <w:vAlign w:val="center"/>
          </w:tcPr>
          <w:p w14:paraId="2C81E223" w14:textId="77777777" w:rsidR="00842EF7" w:rsidRPr="00FE760F" w:rsidRDefault="00842EF7" w:rsidP="00263719">
            <w:pPr>
              <w:pStyle w:val="TAC"/>
            </w:pPr>
            <w:r w:rsidRPr="00FE760F">
              <w:t>2</w:t>
            </w:r>
          </w:p>
        </w:tc>
        <w:tc>
          <w:tcPr>
            <w:tcW w:w="985" w:type="dxa"/>
            <w:vAlign w:val="center"/>
          </w:tcPr>
          <w:p w14:paraId="0DCD19FB" w14:textId="77777777" w:rsidR="00842EF7" w:rsidRPr="00FE760F" w:rsidRDefault="00842EF7" w:rsidP="00263719">
            <w:pPr>
              <w:pStyle w:val="TAC"/>
            </w:pPr>
            <w:r w:rsidRPr="00FE760F">
              <w:t>2</w:t>
            </w:r>
          </w:p>
        </w:tc>
        <w:tc>
          <w:tcPr>
            <w:tcW w:w="985" w:type="dxa"/>
            <w:vAlign w:val="center"/>
          </w:tcPr>
          <w:p w14:paraId="106A6DAE" w14:textId="77777777" w:rsidR="00842EF7" w:rsidRPr="00FE760F" w:rsidRDefault="00842EF7" w:rsidP="00263719">
            <w:pPr>
              <w:pStyle w:val="TAC"/>
            </w:pPr>
            <w:r w:rsidRPr="00FE760F">
              <w:t>2</w:t>
            </w:r>
          </w:p>
        </w:tc>
      </w:tr>
      <w:tr w:rsidR="00842EF7" w:rsidRPr="00FE760F" w14:paraId="4D19D1FC" w14:textId="77777777" w:rsidTr="00F91227">
        <w:trPr>
          <w:jc w:val="center"/>
        </w:trPr>
        <w:tc>
          <w:tcPr>
            <w:tcW w:w="3690" w:type="dxa"/>
          </w:tcPr>
          <w:p w14:paraId="03F165DF" w14:textId="77777777" w:rsidR="00842EF7" w:rsidRPr="00FE760F" w:rsidRDefault="00842EF7" w:rsidP="00263719">
            <w:pPr>
              <w:pStyle w:val="TAC"/>
            </w:pPr>
            <w:r w:rsidRPr="00FE760F">
              <w:t>Allocated resource blocks</w:t>
            </w:r>
          </w:p>
        </w:tc>
        <w:tc>
          <w:tcPr>
            <w:tcW w:w="1093" w:type="dxa"/>
            <w:vAlign w:val="center"/>
          </w:tcPr>
          <w:p w14:paraId="5EDDC598" w14:textId="77777777" w:rsidR="00842EF7" w:rsidRPr="00FE760F" w:rsidRDefault="00842EF7" w:rsidP="00263719">
            <w:pPr>
              <w:pStyle w:val="TAC"/>
            </w:pPr>
          </w:p>
        </w:tc>
        <w:tc>
          <w:tcPr>
            <w:tcW w:w="985" w:type="dxa"/>
            <w:vAlign w:val="center"/>
          </w:tcPr>
          <w:p w14:paraId="7CF25126" w14:textId="77777777" w:rsidR="00842EF7" w:rsidRPr="00FE760F" w:rsidRDefault="00842EF7" w:rsidP="00263719">
            <w:pPr>
              <w:pStyle w:val="TAC"/>
            </w:pPr>
            <w:r w:rsidRPr="00FE760F">
              <w:t>66</w:t>
            </w:r>
          </w:p>
        </w:tc>
        <w:tc>
          <w:tcPr>
            <w:tcW w:w="985" w:type="dxa"/>
            <w:vAlign w:val="center"/>
          </w:tcPr>
          <w:p w14:paraId="77202573" w14:textId="77777777" w:rsidR="00842EF7" w:rsidRPr="00FE760F" w:rsidRDefault="00842EF7" w:rsidP="00263719">
            <w:pPr>
              <w:pStyle w:val="TAC"/>
            </w:pPr>
            <w:r w:rsidRPr="00FE760F">
              <w:t>132</w:t>
            </w:r>
          </w:p>
        </w:tc>
        <w:tc>
          <w:tcPr>
            <w:tcW w:w="985" w:type="dxa"/>
            <w:vAlign w:val="center"/>
          </w:tcPr>
          <w:p w14:paraId="2749965A" w14:textId="77777777" w:rsidR="00842EF7" w:rsidRPr="00FE760F" w:rsidRDefault="00842EF7" w:rsidP="00263719">
            <w:pPr>
              <w:pStyle w:val="TAC"/>
            </w:pPr>
            <w:r w:rsidRPr="00FE760F">
              <w:t>264</w:t>
            </w:r>
          </w:p>
        </w:tc>
      </w:tr>
      <w:tr w:rsidR="00842EF7" w:rsidRPr="00FE760F" w14:paraId="71BFE493" w14:textId="77777777" w:rsidTr="00F91227">
        <w:trPr>
          <w:jc w:val="center"/>
        </w:trPr>
        <w:tc>
          <w:tcPr>
            <w:tcW w:w="3690" w:type="dxa"/>
          </w:tcPr>
          <w:p w14:paraId="7299A1D6" w14:textId="77777777" w:rsidR="00842EF7" w:rsidRPr="00FE760F" w:rsidRDefault="00842EF7" w:rsidP="00263719">
            <w:pPr>
              <w:pStyle w:val="TAC"/>
            </w:pPr>
            <w:r w:rsidRPr="00FE760F">
              <w:t>Subcarriers per resource block</w:t>
            </w:r>
          </w:p>
        </w:tc>
        <w:tc>
          <w:tcPr>
            <w:tcW w:w="1093" w:type="dxa"/>
            <w:vAlign w:val="center"/>
          </w:tcPr>
          <w:p w14:paraId="0AE28129" w14:textId="77777777" w:rsidR="00842EF7" w:rsidRPr="00FE760F" w:rsidRDefault="00842EF7" w:rsidP="00263719">
            <w:pPr>
              <w:pStyle w:val="TAC"/>
            </w:pPr>
          </w:p>
        </w:tc>
        <w:tc>
          <w:tcPr>
            <w:tcW w:w="985" w:type="dxa"/>
            <w:vAlign w:val="center"/>
          </w:tcPr>
          <w:p w14:paraId="2E81C375" w14:textId="77777777" w:rsidR="00842EF7" w:rsidRPr="00FE760F" w:rsidRDefault="00842EF7" w:rsidP="00263719">
            <w:pPr>
              <w:pStyle w:val="TAC"/>
            </w:pPr>
            <w:r w:rsidRPr="00FE760F">
              <w:t>12</w:t>
            </w:r>
          </w:p>
        </w:tc>
        <w:tc>
          <w:tcPr>
            <w:tcW w:w="985" w:type="dxa"/>
            <w:vAlign w:val="center"/>
          </w:tcPr>
          <w:p w14:paraId="433436DF" w14:textId="77777777" w:rsidR="00842EF7" w:rsidRPr="00FE760F" w:rsidRDefault="00842EF7" w:rsidP="00263719">
            <w:pPr>
              <w:pStyle w:val="TAC"/>
            </w:pPr>
            <w:r w:rsidRPr="00FE760F">
              <w:t>12</w:t>
            </w:r>
          </w:p>
        </w:tc>
        <w:tc>
          <w:tcPr>
            <w:tcW w:w="985" w:type="dxa"/>
            <w:vAlign w:val="center"/>
          </w:tcPr>
          <w:p w14:paraId="4529DAE9" w14:textId="77777777" w:rsidR="00842EF7" w:rsidRPr="00FE760F" w:rsidRDefault="00842EF7" w:rsidP="00263719">
            <w:pPr>
              <w:pStyle w:val="TAC"/>
            </w:pPr>
            <w:r w:rsidRPr="00FE760F">
              <w:t>12</w:t>
            </w:r>
          </w:p>
        </w:tc>
      </w:tr>
      <w:tr w:rsidR="00842EF7" w:rsidRPr="00FE760F" w14:paraId="3C872CAE" w14:textId="77777777" w:rsidTr="00F91227">
        <w:trPr>
          <w:jc w:val="center"/>
        </w:trPr>
        <w:tc>
          <w:tcPr>
            <w:tcW w:w="3690" w:type="dxa"/>
          </w:tcPr>
          <w:p w14:paraId="69B0C3A0" w14:textId="77777777" w:rsidR="00842EF7" w:rsidRPr="00FE760F" w:rsidRDefault="00842EF7" w:rsidP="00263719">
            <w:pPr>
              <w:pStyle w:val="TAC"/>
            </w:pPr>
            <w:r w:rsidRPr="00FE760F">
              <w:t>Allocated slots per Frame</w:t>
            </w:r>
          </w:p>
        </w:tc>
        <w:tc>
          <w:tcPr>
            <w:tcW w:w="1093" w:type="dxa"/>
            <w:vAlign w:val="center"/>
          </w:tcPr>
          <w:p w14:paraId="3D4DC471" w14:textId="77777777" w:rsidR="00842EF7" w:rsidRPr="00FE760F" w:rsidRDefault="00842EF7" w:rsidP="00263719">
            <w:pPr>
              <w:pStyle w:val="TAC"/>
            </w:pPr>
          </w:p>
        </w:tc>
        <w:tc>
          <w:tcPr>
            <w:tcW w:w="985" w:type="dxa"/>
            <w:vAlign w:val="center"/>
          </w:tcPr>
          <w:p w14:paraId="6B75EB6E" w14:textId="77777777" w:rsidR="00842EF7" w:rsidRPr="00FE760F" w:rsidRDefault="00842EF7" w:rsidP="00263719">
            <w:pPr>
              <w:pStyle w:val="TAC"/>
            </w:pPr>
            <w:r w:rsidRPr="00FE760F">
              <w:t>23</w:t>
            </w:r>
          </w:p>
        </w:tc>
        <w:tc>
          <w:tcPr>
            <w:tcW w:w="985" w:type="dxa"/>
            <w:vAlign w:val="center"/>
          </w:tcPr>
          <w:p w14:paraId="25D5C6A3" w14:textId="77777777" w:rsidR="00842EF7" w:rsidRPr="00FE760F" w:rsidRDefault="00842EF7" w:rsidP="00263719">
            <w:pPr>
              <w:pStyle w:val="TAC"/>
            </w:pPr>
            <w:r w:rsidRPr="00FE760F">
              <w:t>23</w:t>
            </w:r>
          </w:p>
        </w:tc>
        <w:tc>
          <w:tcPr>
            <w:tcW w:w="985" w:type="dxa"/>
            <w:vAlign w:val="center"/>
          </w:tcPr>
          <w:p w14:paraId="15320F71" w14:textId="77777777" w:rsidR="00842EF7" w:rsidRPr="00FE760F" w:rsidRDefault="00842EF7" w:rsidP="00263719">
            <w:pPr>
              <w:pStyle w:val="TAC"/>
            </w:pPr>
            <w:r w:rsidRPr="00FE760F">
              <w:t>23</w:t>
            </w:r>
          </w:p>
        </w:tc>
      </w:tr>
      <w:tr w:rsidR="00842EF7" w:rsidRPr="00FE760F" w14:paraId="29B0C229" w14:textId="77777777" w:rsidTr="00F91227">
        <w:trPr>
          <w:jc w:val="center"/>
        </w:trPr>
        <w:tc>
          <w:tcPr>
            <w:tcW w:w="3690" w:type="dxa"/>
          </w:tcPr>
          <w:p w14:paraId="28C9E5C1" w14:textId="77777777" w:rsidR="00842EF7" w:rsidRPr="00FE760F" w:rsidRDefault="00842EF7" w:rsidP="00263719">
            <w:pPr>
              <w:pStyle w:val="TAC"/>
            </w:pPr>
            <w:r w:rsidRPr="00FE760F">
              <w:t>MCS index</w:t>
            </w:r>
          </w:p>
        </w:tc>
        <w:tc>
          <w:tcPr>
            <w:tcW w:w="1093" w:type="dxa"/>
            <w:vAlign w:val="center"/>
          </w:tcPr>
          <w:p w14:paraId="647FEF15" w14:textId="77777777" w:rsidR="00842EF7" w:rsidRPr="00FE760F" w:rsidRDefault="00842EF7" w:rsidP="00263719">
            <w:pPr>
              <w:pStyle w:val="TAC"/>
            </w:pPr>
          </w:p>
        </w:tc>
        <w:tc>
          <w:tcPr>
            <w:tcW w:w="985" w:type="dxa"/>
            <w:vAlign w:val="center"/>
          </w:tcPr>
          <w:p w14:paraId="1B03EDE5" w14:textId="77777777" w:rsidR="00842EF7" w:rsidRPr="00FE760F" w:rsidRDefault="00842EF7" w:rsidP="00263719">
            <w:pPr>
              <w:pStyle w:val="TAC"/>
            </w:pPr>
            <w:r w:rsidRPr="00FE760F">
              <w:t>4</w:t>
            </w:r>
          </w:p>
        </w:tc>
        <w:tc>
          <w:tcPr>
            <w:tcW w:w="985" w:type="dxa"/>
            <w:vAlign w:val="center"/>
          </w:tcPr>
          <w:p w14:paraId="00CA27F0" w14:textId="77777777" w:rsidR="00842EF7" w:rsidRPr="00FE760F" w:rsidRDefault="00842EF7" w:rsidP="00263719">
            <w:pPr>
              <w:pStyle w:val="TAC"/>
            </w:pPr>
            <w:r w:rsidRPr="00FE760F">
              <w:t>4</w:t>
            </w:r>
          </w:p>
        </w:tc>
        <w:tc>
          <w:tcPr>
            <w:tcW w:w="985" w:type="dxa"/>
            <w:vAlign w:val="center"/>
          </w:tcPr>
          <w:p w14:paraId="666AC913" w14:textId="77777777" w:rsidR="00842EF7" w:rsidRPr="00FE760F" w:rsidRDefault="00842EF7" w:rsidP="00263719">
            <w:pPr>
              <w:pStyle w:val="TAC"/>
            </w:pPr>
            <w:r w:rsidRPr="00FE760F">
              <w:t>4</w:t>
            </w:r>
          </w:p>
        </w:tc>
      </w:tr>
      <w:tr w:rsidR="00842EF7" w:rsidRPr="00FE760F" w14:paraId="4DC3FC3B" w14:textId="77777777" w:rsidTr="00F91227">
        <w:trPr>
          <w:jc w:val="center"/>
        </w:trPr>
        <w:tc>
          <w:tcPr>
            <w:tcW w:w="3690" w:type="dxa"/>
          </w:tcPr>
          <w:p w14:paraId="7D155F2E" w14:textId="77777777" w:rsidR="00842EF7" w:rsidRPr="00FE760F" w:rsidRDefault="00842EF7" w:rsidP="00263719">
            <w:pPr>
              <w:pStyle w:val="TAC"/>
            </w:pPr>
            <w:r w:rsidRPr="00FE760F">
              <w:t>Modulation</w:t>
            </w:r>
          </w:p>
        </w:tc>
        <w:tc>
          <w:tcPr>
            <w:tcW w:w="1093" w:type="dxa"/>
            <w:vAlign w:val="center"/>
          </w:tcPr>
          <w:p w14:paraId="37F16212" w14:textId="77777777" w:rsidR="00842EF7" w:rsidRPr="00FE760F" w:rsidRDefault="00842EF7" w:rsidP="00263719">
            <w:pPr>
              <w:pStyle w:val="TAC"/>
            </w:pPr>
          </w:p>
        </w:tc>
        <w:tc>
          <w:tcPr>
            <w:tcW w:w="985" w:type="dxa"/>
            <w:vAlign w:val="center"/>
          </w:tcPr>
          <w:p w14:paraId="424C17D8" w14:textId="77777777" w:rsidR="00842EF7" w:rsidRPr="00FE760F" w:rsidRDefault="00842EF7" w:rsidP="00263719">
            <w:pPr>
              <w:pStyle w:val="TAC"/>
            </w:pPr>
            <w:r w:rsidRPr="00FE760F">
              <w:t>QPSK</w:t>
            </w:r>
          </w:p>
        </w:tc>
        <w:tc>
          <w:tcPr>
            <w:tcW w:w="985" w:type="dxa"/>
            <w:vAlign w:val="center"/>
          </w:tcPr>
          <w:p w14:paraId="7C3B81FF" w14:textId="77777777" w:rsidR="00842EF7" w:rsidRPr="00FE760F" w:rsidRDefault="00842EF7" w:rsidP="00263719">
            <w:pPr>
              <w:pStyle w:val="TAC"/>
            </w:pPr>
            <w:r w:rsidRPr="00FE760F">
              <w:t>QPSK</w:t>
            </w:r>
          </w:p>
        </w:tc>
        <w:tc>
          <w:tcPr>
            <w:tcW w:w="985" w:type="dxa"/>
            <w:vAlign w:val="center"/>
          </w:tcPr>
          <w:p w14:paraId="11F70D40" w14:textId="77777777" w:rsidR="00842EF7" w:rsidRPr="00FE760F" w:rsidRDefault="00842EF7" w:rsidP="00263719">
            <w:pPr>
              <w:pStyle w:val="TAC"/>
            </w:pPr>
            <w:r w:rsidRPr="00FE760F">
              <w:t>QPSK</w:t>
            </w:r>
          </w:p>
        </w:tc>
      </w:tr>
      <w:tr w:rsidR="00842EF7" w:rsidRPr="00FE760F" w14:paraId="0C1B0FEE" w14:textId="77777777" w:rsidTr="00F91227">
        <w:trPr>
          <w:jc w:val="center"/>
        </w:trPr>
        <w:tc>
          <w:tcPr>
            <w:tcW w:w="3690" w:type="dxa"/>
          </w:tcPr>
          <w:p w14:paraId="72B0552C" w14:textId="77777777" w:rsidR="00842EF7" w:rsidRPr="00FE760F" w:rsidRDefault="00842EF7" w:rsidP="00263719">
            <w:pPr>
              <w:pStyle w:val="TAC"/>
            </w:pPr>
            <w:r w:rsidRPr="00FE760F">
              <w:t>Target Coding Rate</w:t>
            </w:r>
          </w:p>
        </w:tc>
        <w:tc>
          <w:tcPr>
            <w:tcW w:w="1093" w:type="dxa"/>
            <w:vAlign w:val="center"/>
          </w:tcPr>
          <w:p w14:paraId="71C06ED8" w14:textId="77777777" w:rsidR="00842EF7" w:rsidRPr="00FE760F" w:rsidRDefault="00842EF7" w:rsidP="00263719">
            <w:pPr>
              <w:pStyle w:val="TAC"/>
            </w:pPr>
          </w:p>
        </w:tc>
        <w:tc>
          <w:tcPr>
            <w:tcW w:w="985" w:type="dxa"/>
            <w:vAlign w:val="center"/>
          </w:tcPr>
          <w:p w14:paraId="7E694A07" w14:textId="77777777" w:rsidR="00842EF7" w:rsidRPr="00FE760F" w:rsidRDefault="00842EF7" w:rsidP="00263719">
            <w:pPr>
              <w:pStyle w:val="TAC"/>
            </w:pPr>
            <w:r w:rsidRPr="00FE760F">
              <w:t>1/3</w:t>
            </w:r>
          </w:p>
        </w:tc>
        <w:tc>
          <w:tcPr>
            <w:tcW w:w="985" w:type="dxa"/>
            <w:vAlign w:val="center"/>
          </w:tcPr>
          <w:p w14:paraId="2849EE99" w14:textId="77777777" w:rsidR="00842EF7" w:rsidRPr="00FE760F" w:rsidRDefault="00842EF7" w:rsidP="00263719">
            <w:pPr>
              <w:pStyle w:val="TAC"/>
            </w:pPr>
            <w:r w:rsidRPr="00FE760F">
              <w:t>1/3</w:t>
            </w:r>
          </w:p>
        </w:tc>
        <w:tc>
          <w:tcPr>
            <w:tcW w:w="985" w:type="dxa"/>
            <w:vAlign w:val="center"/>
          </w:tcPr>
          <w:p w14:paraId="37532765" w14:textId="77777777" w:rsidR="00842EF7" w:rsidRPr="00FE760F" w:rsidRDefault="00842EF7" w:rsidP="00263719">
            <w:pPr>
              <w:pStyle w:val="TAC"/>
            </w:pPr>
            <w:r w:rsidRPr="00FE760F">
              <w:t>1/3</w:t>
            </w:r>
          </w:p>
        </w:tc>
      </w:tr>
      <w:tr w:rsidR="00842EF7" w:rsidRPr="00FE760F" w14:paraId="61B7F3DF" w14:textId="77777777" w:rsidTr="00F91227">
        <w:trPr>
          <w:jc w:val="center"/>
        </w:trPr>
        <w:tc>
          <w:tcPr>
            <w:tcW w:w="3690" w:type="dxa"/>
          </w:tcPr>
          <w:p w14:paraId="053EE6D2" w14:textId="77777777" w:rsidR="00842EF7" w:rsidRPr="00FE760F" w:rsidRDefault="00842EF7" w:rsidP="00263719">
            <w:pPr>
              <w:pStyle w:val="TAC"/>
            </w:pPr>
            <w:r w:rsidRPr="00FE760F">
              <w:t>Maximum number of HARQ transmissions</w:t>
            </w:r>
          </w:p>
        </w:tc>
        <w:tc>
          <w:tcPr>
            <w:tcW w:w="1093" w:type="dxa"/>
            <w:vAlign w:val="center"/>
          </w:tcPr>
          <w:p w14:paraId="5929B318" w14:textId="77777777" w:rsidR="00842EF7" w:rsidRPr="00FE760F" w:rsidRDefault="00842EF7" w:rsidP="00263719">
            <w:pPr>
              <w:pStyle w:val="TAC"/>
            </w:pPr>
          </w:p>
        </w:tc>
        <w:tc>
          <w:tcPr>
            <w:tcW w:w="985" w:type="dxa"/>
            <w:vAlign w:val="center"/>
          </w:tcPr>
          <w:p w14:paraId="2FC89163" w14:textId="77777777" w:rsidR="00842EF7" w:rsidRPr="00FE760F" w:rsidRDefault="00842EF7" w:rsidP="00263719">
            <w:pPr>
              <w:pStyle w:val="TAC"/>
            </w:pPr>
            <w:r w:rsidRPr="00FE760F">
              <w:t>1</w:t>
            </w:r>
          </w:p>
        </w:tc>
        <w:tc>
          <w:tcPr>
            <w:tcW w:w="985" w:type="dxa"/>
            <w:vAlign w:val="center"/>
          </w:tcPr>
          <w:p w14:paraId="3C7E4B7F" w14:textId="77777777" w:rsidR="00842EF7" w:rsidRPr="00FE760F" w:rsidRDefault="00842EF7" w:rsidP="00263719">
            <w:pPr>
              <w:pStyle w:val="TAC"/>
            </w:pPr>
            <w:r w:rsidRPr="00FE760F">
              <w:t>1</w:t>
            </w:r>
          </w:p>
        </w:tc>
        <w:tc>
          <w:tcPr>
            <w:tcW w:w="985" w:type="dxa"/>
            <w:vAlign w:val="center"/>
          </w:tcPr>
          <w:p w14:paraId="54231A62" w14:textId="77777777" w:rsidR="00842EF7" w:rsidRPr="00FE760F" w:rsidRDefault="00842EF7" w:rsidP="00263719">
            <w:pPr>
              <w:pStyle w:val="TAC"/>
            </w:pPr>
            <w:r w:rsidRPr="00FE760F">
              <w:t>1</w:t>
            </w:r>
          </w:p>
        </w:tc>
      </w:tr>
      <w:tr w:rsidR="00842EF7" w:rsidRPr="00FE760F" w14:paraId="519B96AE" w14:textId="77777777" w:rsidTr="00F91227">
        <w:trPr>
          <w:jc w:val="center"/>
        </w:trPr>
        <w:tc>
          <w:tcPr>
            <w:tcW w:w="3690" w:type="dxa"/>
          </w:tcPr>
          <w:p w14:paraId="69139CC8" w14:textId="77777777" w:rsidR="00842EF7" w:rsidRPr="00FE760F" w:rsidRDefault="00842EF7" w:rsidP="00263719">
            <w:pPr>
              <w:pStyle w:val="TAC"/>
            </w:pPr>
            <w:r w:rsidRPr="00FE760F">
              <w:t>Information Bit Payload per Slot</w:t>
            </w:r>
          </w:p>
        </w:tc>
        <w:tc>
          <w:tcPr>
            <w:tcW w:w="1093" w:type="dxa"/>
            <w:vAlign w:val="center"/>
          </w:tcPr>
          <w:p w14:paraId="30729EA4" w14:textId="77777777" w:rsidR="00842EF7" w:rsidRPr="00FE760F" w:rsidRDefault="00842EF7" w:rsidP="00263719">
            <w:pPr>
              <w:pStyle w:val="TAC"/>
            </w:pPr>
          </w:p>
        </w:tc>
        <w:tc>
          <w:tcPr>
            <w:tcW w:w="985" w:type="dxa"/>
            <w:vAlign w:val="center"/>
          </w:tcPr>
          <w:p w14:paraId="383CC854" w14:textId="77777777" w:rsidR="00842EF7" w:rsidRPr="00FE760F" w:rsidRDefault="00842EF7" w:rsidP="00263719">
            <w:pPr>
              <w:pStyle w:val="TAC"/>
            </w:pPr>
          </w:p>
        </w:tc>
        <w:tc>
          <w:tcPr>
            <w:tcW w:w="985" w:type="dxa"/>
            <w:vAlign w:val="center"/>
          </w:tcPr>
          <w:p w14:paraId="0EDE14B0" w14:textId="77777777" w:rsidR="00842EF7" w:rsidRPr="00FE760F" w:rsidRDefault="00842EF7" w:rsidP="00263719">
            <w:pPr>
              <w:pStyle w:val="TAC"/>
            </w:pPr>
          </w:p>
        </w:tc>
        <w:tc>
          <w:tcPr>
            <w:tcW w:w="985" w:type="dxa"/>
            <w:vAlign w:val="center"/>
          </w:tcPr>
          <w:p w14:paraId="78CC5310" w14:textId="77777777" w:rsidR="00842EF7" w:rsidRPr="00FE760F" w:rsidRDefault="00842EF7" w:rsidP="00263719">
            <w:pPr>
              <w:pStyle w:val="TAC"/>
            </w:pPr>
          </w:p>
        </w:tc>
      </w:tr>
      <w:tr w:rsidR="00842EF7" w:rsidRPr="00FE760F" w14:paraId="7F1FE18F" w14:textId="77777777" w:rsidTr="00F91227">
        <w:trPr>
          <w:jc w:val="center"/>
        </w:trPr>
        <w:tc>
          <w:tcPr>
            <w:tcW w:w="3690" w:type="dxa"/>
          </w:tcPr>
          <w:p w14:paraId="58F07371" w14:textId="77777777" w:rsidR="00842EF7" w:rsidRPr="00FE760F" w:rsidRDefault="00263719" w:rsidP="00263719">
            <w:pPr>
              <w:pStyle w:val="TAC"/>
            </w:pPr>
            <w:r w:rsidRPr="00FE760F">
              <w:rPr>
                <w:rFonts w:eastAsia="Malgun Gothic"/>
              </w:rPr>
              <w:t xml:space="preserve">  For Slots 0 and Slot i, if mod(i, 5) = {3,4} for i from {0,…,79} (NOTE 5)</w:t>
            </w:r>
          </w:p>
        </w:tc>
        <w:tc>
          <w:tcPr>
            <w:tcW w:w="1093" w:type="dxa"/>
            <w:vAlign w:val="center"/>
          </w:tcPr>
          <w:p w14:paraId="1B8994EA" w14:textId="77777777" w:rsidR="00842EF7" w:rsidRPr="00FE760F" w:rsidRDefault="00842EF7" w:rsidP="00263719">
            <w:pPr>
              <w:pStyle w:val="TAC"/>
            </w:pPr>
            <w:r w:rsidRPr="00FE760F">
              <w:t>Bits</w:t>
            </w:r>
          </w:p>
        </w:tc>
        <w:tc>
          <w:tcPr>
            <w:tcW w:w="985" w:type="dxa"/>
            <w:vAlign w:val="center"/>
          </w:tcPr>
          <w:p w14:paraId="082286D7" w14:textId="77777777" w:rsidR="00842EF7" w:rsidRPr="00FE760F" w:rsidRDefault="00842EF7" w:rsidP="00263719">
            <w:pPr>
              <w:pStyle w:val="TAC"/>
            </w:pPr>
            <w:r w:rsidRPr="00FE760F">
              <w:t>N/A</w:t>
            </w:r>
          </w:p>
        </w:tc>
        <w:tc>
          <w:tcPr>
            <w:tcW w:w="985" w:type="dxa"/>
            <w:vAlign w:val="center"/>
          </w:tcPr>
          <w:p w14:paraId="2F9B9191" w14:textId="77777777" w:rsidR="00842EF7" w:rsidRPr="00FE760F" w:rsidRDefault="00842EF7" w:rsidP="00263719">
            <w:pPr>
              <w:pStyle w:val="TAC"/>
            </w:pPr>
            <w:r w:rsidRPr="00FE760F">
              <w:t>N/A</w:t>
            </w:r>
          </w:p>
        </w:tc>
        <w:tc>
          <w:tcPr>
            <w:tcW w:w="985" w:type="dxa"/>
            <w:vAlign w:val="center"/>
          </w:tcPr>
          <w:p w14:paraId="7E2C28A3" w14:textId="77777777" w:rsidR="00842EF7" w:rsidRPr="00FE760F" w:rsidRDefault="00842EF7" w:rsidP="00263719">
            <w:pPr>
              <w:pStyle w:val="TAC"/>
            </w:pPr>
            <w:r w:rsidRPr="00FE760F">
              <w:t>N/A</w:t>
            </w:r>
          </w:p>
        </w:tc>
      </w:tr>
      <w:tr w:rsidR="00842EF7" w:rsidRPr="00FE760F" w14:paraId="00E263F3" w14:textId="77777777" w:rsidTr="00F91227">
        <w:trPr>
          <w:jc w:val="center"/>
        </w:trPr>
        <w:tc>
          <w:tcPr>
            <w:tcW w:w="3690" w:type="dxa"/>
          </w:tcPr>
          <w:p w14:paraId="051D1DF8" w14:textId="77777777" w:rsidR="00842EF7" w:rsidRPr="00FE760F" w:rsidRDefault="00263719" w:rsidP="00263719">
            <w:pPr>
              <w:pStyle w:val="TAC"/>
            </w:pPr>
            <w:r w:rsidRPr="00FE760F">
              <w:rPr>
                <w:rFonts w:eastAsia="Malgun Gothic"/>
              </w:rPr>
              <w:t xml:space="preserve">  For Slot i, if mod(i, 5) = {0,1,2} for i from {1,…,79} (NOTE 6)</w:t>
            </w:r>
          </w:p>
        </w:tc>
        <w:tc>
          <w:tcPr>
            <w:tcW w:w="1093" w:type="dxa"/>
            <w:vAlign w:val="center"/>
          </w:tcPr>
          <w:p w14:paraId="49135FAD" w14:textId="77777777" w:rsidR="00842EF7" w:rsidRPr="00FE760F" w:rsidRDefault="00842EF7" w:rsidP="00263719">
            <w:pPr>
              <w:pStyle w:val="TAC"/>
            </w:pPr>
            <w:r w:rsidRPr="00FE760F">
              <w:t>Bits</w:t>
            </w:r>
          </w:p>
        </w:tc>
        <w:tc>
          <w:tcPr>
            <w:tcW w:w="985" w:type="dxa"/>
            <w:vAlign w:val="center"/>
          </w:tcPr>
          <w:p w14:paraId="074A4C9D" w14:textId="77777777" w:rsidR="00842EF7" w:rsidRPr="00FE760F" w:rsidRDefault="00842EF7" w:rsidP="00263719">
            <w:pPr>
              <w:pStyle w:val="TAC"/>
            </w:pPr>
            <w:r w:rsidRPr="00FE760F">
              <w:t>4224</w:t>
            </w:r>
          </w:p>
        </w:tc>
        <w:tc>
          <w:tcPr>
            <w:tcW w:w="985" w:type="dxa"/>
            <w:vAlign w:val="center"/>
          </w:tcPr>
          <w:p w14:paraId="4869D191" w14:textId="77777777" w:rsidR="00842EF7" w:rsidRPr="00FE760F" w:rsidRDefault="00842EF7" w:rsidP="00263719">
            <w:pPr>
              <w:pStyle w:val="TAC"/>
            </w:pPr>
            <w:r w:rsidRPr="00FE760F">
              <w:t>8456</w:t>
            </w:r>
          </w:p>
        </w:tc>
        <w:tc>
          <w:tcPr>
            <w:tcW w:w="985" w:type="dxa"/>
            <w:vAlign w:val="center"/>
          </w:tcPr>
          <w:p w14:paraId="1E9979CD" w14:textId="77777777" w:rsidR="00842EF7" w:rsidRPr="00FE760F" w:rsidRDefault="00842EF7" w:rsidP="00263719">
            <w:pPr>
              <w:pStyle w:val="TAC"/>
            </w:pPr>
            <w:r w:rsidRPr="00FE760F">
              <w:t>16896</w:t>
            </w:r>
          </w:p>
        </w:tc>
      </w:tr>
      <w:tr w:rsidR="00842EF7" w:rsidRPr="00FE760F" w14:paraId="5F964239" w14:textId="77777777" w:rsidTr="00F91227">
        <w:trPr>
          <w:jc w:val="center"/>
        </w:trPr>
        <w:tc>
          <w:tcPr>
            <w:tcW w:w="3690" w:type="dxa"/>
          </w:tcPr>
          <w:p w14:paraId="082116C8" w14:textId="77777777" w:rsidR="00842EF7" w:rsidRPr="00FE760F" w:rsidRDefault="00842EF7" w:rsidP="00263719">
            <w:pPr>
              <w:pStyle w:val="TAC"/>
            </w:pPr>
            <w:r w:rsidRPr="00FE760F">
              <w:t>Transport block CRC</w:t>
            </w:r>
          </w:p>
        </w:tc>
        <w:tc>
          <w:tcPr>
            <w:tcW w:w="1093" w:type="dxa"/>
            <w:vAlign w:val="center"/>
          </w:tcPr>
          <w:p w14:paraId="78739E4B" w14:textId="77777777" w:rsidR="00842EF7" w:rsidRPr="00FE760F" w:rsidRDefault="00842EF7" w:rsidP="00263719">
            <w:pPr>
              <w:pStyle w:val="TAC"/>
            </w:pPr>
            <w:r w:rsidRPr="00FE760F">
              <w:t>Bits</w:t>
            </w:r>
          </w:p>
        </w:tc>
        <w:tc>
          <w:tcPr>
            <w:tcW w:w="985" w:type="dxa"/>
            <w:vAlign w:val="center"/>
          </w:tcPr>
          <w:p w14:paraId="068C8BF6" w14:textId="77777777" w:rsidR="00842EF7" w:rsidRPr="00FE760F" w:rsidRDefault="00842EF7" w:rsidP="00263719">
            <w:pPr>
              <w:pStyle w:val="TAC"/>
            </w:pPr>
            <w:r w:rsidRPr="00FE760F">
              <w:t>24</w:t>
            </w:r>
          </w:p>
        </w:tc>
        <w:tc>
          <w:tcPr>
            <w:tcW w:w="985" w:type="dxa"/>
            <w:vAlign w:val="center"/>
          </w:tcPr>
          <w:p w14:paraId="58E21D07" w14:textId="77777777" w:rsidR="00842EF7" w:rsidRPr="00FE760F" w:rsidRDefault="00842EF7" w:rsidP="00263719">
            <w:pPr>
              <w:pStyle w:val="TAC"/>
            </w:pPr>
            <w:r w:rsidRPr="00FE760F">
              <w:t>24</w:t>
            </w:r>
          </w:p>
        </w:tc>
        <w:tc>
          <w:tcPr>
            <w:tcW w:w="985" w:type="dxa"/>
            <w:vAlign w:val="center"/>
          </w:tcPr>
          <w:p w14:paraId="75808C60" w14:textId="77777777" w:rsidR="00842EF7" w:rsidRPr="00FE760F" w:rsidRDefault="00842EF7" w:rsidP="00263719">
            <w:pPr>
              <w:pStyle w:val="TAC"/>
            </w:pPr>
            <w:r w:rsidRPr="00FE760F">
              <w:t>24</w:t>
            </w:r>
          </w:p>
        </w:tc>
      </w:tr>
      <w:tr w:rsidR="00842EF7" w:rsidRPr="00FE760F" w14:paraId="43F6FA55" w14:textId="77777777" w:rsidTr="00F91227">
        <w:trPr>
          <w:jc w:val="center"/>
        </w:trPr>
        <w:tc>
          <w:tcPr>
            <w:tcW w:w="3690" w:type="dxa"/>
          </w:tcPr>
          <w:p w14:paraId="22776E95" w14:textId="77777777" w:rsidR="00842EF7" w:rsidRPr="00FE760F" w:rsidRDefault="00842EF7" w:rsidP="00263719">
            <w:pPr>
              <w:pStyle w:val="TAC"/>
            </w:pPr>
            <w:r w:rsidRPr="00FE760F">
              <w:t>LDPC base graph</w:t>
            </w:r>
          </w:p>
        </w:tc>
        <w:tc>
          <w:tcPr>
            <w:tcW w:w="1093" w:type="dxa"/>
            <w:vAlign w:val="center"/>
          </w:tcPr>
          <w:p w14:paraId="5ADA16DB" w14:textId="77777777" w:rsidR="00842EF7" w:rsidRPr="00FE760F" w:rsidRDefault="00842EF7" w:rsidP="00263719">
            <w:pPr>
              <w:pStyle w:val="TAC"/>
            </w:pPr>
          </w:p>
        </w:tc>
        <w:tc>
          <w:tcPr>
            <w:tcW w:w="985" w:type="dxa"/>
            <w:vAlign w:val="center"/>
          </w:tcPr>
          <w:p w14:paraId="7BABA965" w14:textId="77777777" w:rsidR="00842EF7" w:rsidRPr="00FE760F" w:rsidRDefault="00842EF7" w:rsidP="00263719">
            <w:pPr>
              <w:pStyle w:val="TAC"/>
            </w:pPr>
            <w:r w:rsidRPr="00FE760F">
              <w:t>1</w:t>
            </w:r>
          </w:p>
        </w:tc>
        <w:tc>
          <w:tcPr>
            <w:tcW w:w="985" w:type="dxa"/>
            <w:vAlign w:val="center"/>
          </w:tcPr>
          <w:p w14:paraId="038E7FBB" w14:textId="77777777" w:rsidR="00842EF7" w:rsidRPr="00FE760F" w:rsidRDefault="00842EF7" w:rsidP="00263719">
            <w:pPr>
              <w:pStyle w:val="TAC"/>
            </w:pPr>
            <w:r w:rsidRPr="00FE760F">
              <w:t>1</w:t>
            </w:r>
          </w:p>
        </w:tc>
        <w:tc>
          <w:tcPr>
            <w:tcW w:w="985" w:type="dxa"/>
            <w:vAlign w:val="center"/>
          </w:tcPr>
          <w:p w14:paraId="0CC6DC1D" w14:textId="77777777" w:rsidR="00842EF7" w:rsidRPr="00FE760F" w:rsidRDefault="00842EF7" w:rsidP="00263719">
            <w:pPr>
              <w:pStyle w:val="TAC"/>
            </w:pPr>
            <w:r w:rsidRPr="00FE760F">
              <w:t>1</w:t>
            </w:r>
          </w:p>
        </w:tc>
      </w:tr>
      <w:tr w:rsidR="00842EF7" w:rsidRPr="00FE760F" w14:paraId="0BCC5F39" w14:textId="77777777" w:rsidTr="00F91227">
        <w:trPr>
          <w:jc w:val="center"/>
        </w:trPr>
        <w:tc>
          <w:tcPr>
            <w:tcW w:w="3690" w:type="dxa"/>
          </w:tcPr>
          <w:p w14:paraId="74EE78C0" w14:textId="77777777" w:rsidR="00842EF7" w:rsidRPr="00FE760F" w:rsidRDefault="00842EF7" w:rsidP="00263719">
            <w:pPr>
              <w:pStyle w:val="TAC"/>
            </w:pPr>
            <w:r w:rsidRPr="00FE760F">
              <w:t>Number of Code Blocks per Slot</w:t>
            </w:r>
          </w:p>
        </w:tc>
        <w:tc>
          <w:tcPr>
            <w:tcW w:w="1093" w:type="dxa"/>
            <w:vAlign w:val="center"/>
          </w:tcPr>
          <w:p w14:paraId="7B9B50D6" w14:textId="77777777" w:rsidR="00842EF7" w:rsidRPr="00FE760F" w:rsidRDefault="00842EF7" w:rsidP="00263719">
            <w:pPr>
              <w:pStyle w:val="TAC"/>
            </w:pPr>
          </w:p>
        </w:tc>
        <w:tc>
          <w:tcPr>
            <w:tcW w:w="985" w:type="dxa"/>
            <w:vAlign w:val="center"/>
          </w:tcPr>
          <w:p w14:paraId="107921F3" w14:textId="77777777" w:rsidR="00842EF7" w:rsidRPr="00FE760F" w:rsidRDefault="00842EF7" w:rsidP="00263719">
            <w:pPr>
              <w:pStyle w:val="TAC"/>
            </w:pPr>
          </w:p>
        </w:tc>
        <w:tc>
          <w:tcPr>
            <w:tcW w:w="985" w:type="dxa"/>
            <w:vAlign w:val="center"/>
          </w:tcPr>
          <w:p w14:paraId="121812AA" w14:textId="77777777" w:rsidR="00842EF7" w:rsidRPr="00FE760F" w:rsidRDefault="00842EF7" w:rsidP="00263719">
            <w:pPr>
              <w:pStyle w:val="TAC"/>
            </w:pPr>
          </w:p>
        </w:tc>
        <w:tc>
          <w:tcPr>
            <w:tcW w:w="985" w:type="dxa"/>
            <w:vAlign w:val="center"/>
          </w:tcPr>
          <w:p w14:paraId="4090BDC1" w14:textId="77777777" w:rsidR="00842EF7" w:rsidRPr="00FE760F" w:rsidRDefault="00842EF7" w:rsidP="00263719">
            <w:pPr>
              <w:pStyle w:val="TAC"/>
            </w:pPr>
          </w:p>
        </w:tc>
      </w:tr>
      <w:tr w:rsidR="00263719" w:rsidRPr="00FE760F" w14:paraId="0AB15D83" w14:textId="77777777" w:rsidTr="00F91227">
        <w:trPr>
          <w:jc w:val="center"/>
        </w:trPr>
        <w:tc>
          <w:tcPr>
            <w:tcW w:w="3690" w:type="dxa"/>
          </w:tcPr>
          <w:p w14:paraId="3A6DB379"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1D8AF16A" w14:textId="77777777" w:rsidR="00263719" w:rsidRPr="00FE760F" w:rsidRDefault="00263719" w:rsidP="00263719">
            <w:pPr>
              <w:pStyle w:val="TAC"/>
            </w:pPr>
            <w:r w:rsidRPr="00FE760F">
              <w:t>CBs</w:t>
            </w:r>
          </w:p>
        </w:tc>
        <w:tc>
          <w:tcPr>
            <w:tcW w:w="985" w:type="dxa"/>
            <w:vAlign w:val="center"/>
          </w:tcPr>
          <w:p w14:paraId="765C3BC8" w14:textId="77777777" w:rsidR="00263719" w:rsidRPr="00FE760F" w:rsidRDefault="00263719" w:rsidP="00263719">
            <w:pPr>
              <w:pStyle w:val="TAC"/>
            </w:pPr>
            <w:r w:rsidRPr="00FE760F">
              <w:t>N/A</w:t>
            </w:r>
          </w:p>
        </w:tc>
        <w:tc>
          <w:tcPr>
            <w:tcW w:w="985" w:type="dxa"/>
            <w:vAlign w:val="center"/>
          </w:tcPr>
          <w:p w14:paraId="4B6E6469" w14:textId="77777777" w:rsidR="00263719" w:rsidRPr="00FE760F" w:rsidRDefault="00263719" w:rsidP="00263719">
            <w:pPr>
              <w:pStyle w:val="TAC"/>
            </w:pPr>
            <w:r w:rsidRPr="00FE760F">
              <w:t>N/A</w:t>
            </w:r>
          </w:p>
        </w:tc>
        <w:tc>
          <w:tcPr>
            <w:tcW w:w="985" w:type="dxa"/>
            <w:vAlign w:val="center"/>
          </w:tcPr>
          <w:p w14:paraId="650EFA9E" w14:textId="77777777" w:rsidR="00263719" w:rsidRPr="00FE760F" w:rsidRDefault="00263719" w:rsidP="00263719">
            <w:pPr>
              <w:pStyle w:val="TAC"/>
            </w:pPr>
            <w:r w:rsidRPr="00FE760F">
              <w:t>N/A</w:t>
            </w:r>
          </w:p>
        </w:tc>
      </w:tr>
      <w:tr w:rsidR="00263719" w:rsidRPr="00FE760F" w14:paraId="1E3C81E6" w14:textId="77777777" w:rsidTr="00F91227">
        <w:trPr>
          <w:jc w:val="center"/>
        </w:trPr>
        <w:tc>
          <w:tcPr>
            <w:tcW w:w="3690" w:type="dxa"/>
          </w:tcPr>
          <w:p w14:paraId="515D2376"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7D263A88" w14:textId="77777777" w:rsidR="00263719" w:rsidRPr="00FE760F" w:rsidRDefault="00263719" w:rsidP="00263719">
            <w:pPr>
              <w:pStyle w:val="TAC"/>
            </w:pPr>
            <w:r w:rsidRPr="00FE760F">
              <w:t>CBs</w:t>
            </w:r>
          </w:p>
        </w:tc>
        <w:tc>
          <w:tcPr>
            <w:tcW w:w="985" w:type="dxa"/>
            <w:vAlign w:val="center"/>
          </w:tcPr>
          <w:p w14:paraId="3EA07D5A" w14:textId="77777777" w:rsidR="00263719" w:rsidRPr="00FE760F" w:rsidRDefault="00263719" w:rsidP="00263719">
            <w:pPr>
              <w:pStyle w:val="TAC"/>
            </w:pPr>
            <w:r w:rsidRPr="00FE760F">
              <w:t>1</w:t>
            </w:r>
          </w:p>
        </w:tc>
        <w:tc>
          <w:tcPr>
            <w:tcW w:w="985" w:type="dxa"/>
            <w:vAlign w:val="center"/>
          </w:tcPr>
          <w:p w14:paraId="2DF5A89C" w14:textId="77777777" w:rsidR="00263719" w:rsidRPr="00FE760F" w:rsidRDefault="00263719" w:rsidP="00263719">
            <w:pPr>
              <w:pStyle w:val="TAC"/>
            </w:pPr>
            <w:r w:rsidRPr="00FE760F">
              <w:t>2</w:t>
            </w:r>
          </w:p>
        </w:tc>
        <w:tc>
          <w:tcPr>
            <w:tcW w:w="985" w:type="dxa"/>
            <w:vAlign w:val="center"/>
          </w:tcPr>
          <w:p w14:paraId="44522404" w14:textId="77777777" w:rsidR="00263719" w:rsidRPr="00FE760F" w:rsidRDefault="00263719" w:rsidP="00263719">
            <w:pPr>
              <w:pStyle w:val="TAC"/>
            </w:pPr>
            <w:r w:rsidRPr="00FE760F">
              <w:t>2</w:t>
            </w:r>
          </w:p>
        </w:tc>
      </w:tr>
      <w:tr w:rsidR="00263719" w:rsidRPr="00FE760F" w14:paraId="3DCA2373" w14:textId="77777777" w:rsidTr="00F91227">
        <w:trPr>
          <w:jc w:val="center"/>
        </w:trPr>
        <w:tc>
          <w:tcPr>
            <w:tcW w:w="3690" w:type="dxa"/>
          </w:tcPr>
          <w:p w14:paraId="1250233C"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27645DA2" w14:textId="77777777" w:rsidR="00263719" w:rsidRPr="00FE760F" w:rsidRDefault="00263719" w:rsidP="00263719">
            <w:pPr>
              <w:pStyle w:val="TAC"/>
            </w:pPr>
          </w:p>
        </w:tc>
        <w:tc>
          <w:tcPr>
            <w:tcW w:w="985" w:type="dxa"/>
            <w:vAlign w:val="center"/>
          </w:tcPr>
          <w:p w14:paraId="5068E977" w14:textId="77777777" w:rsidR="00263719" w:rsidRPr="00FE760F" w:rsidRDefault="00263719" w:rsidP="00263719">
            <w:pPr>
              <w:pStyle w:val="TAC"/>
            </w:pPr>
          </w:p>
        </w:tc>
        <w:tc>
          <w:tcPr>
            <w:tcW w:w="985" w:type="dxa"/>
            <w:vAlign w:val="center"/>
          </w:tcPr>
          <w:p w14:paraId="63D15D5C" w14:textId="77777777" w:rsidR="00263719" w:rsidRPr="00FE760F" w:rsidRDefault="00263719" w:rsidP="00263719">
            <w:pPr>
              <w:pStyle w:val="TAC"/>
            </w:pPr>
          </w:p>
        </w:tc>
        <w:tc>
          <w:tcPr>
            <w:tcW w:w="985" w:type="dxa"/>
            <w:vAlign w:val="center"/>
          </w:tcPr>
          <w:p w14:paraId="71F7782C" w14:textId="77777777" w:rsidR="00263719" w:rsidRPr="00FE760F" w:rsidRDefault="00263719" w:rsidP="00263719">
            <w:pPr>
              <w:pStyle w:val="TAC"/>
            </w:pPr>
          </w:p>
        </w:tc>
      </w:tr>
      <w:tr w:rsidR="00263719" w:rsidRPr="00FE760F" w14:paraId="51476595" w14:textId="77777777" w:rsidTr="00F91227">
        <w:trPr>
          <w:jc w:val="center"/>
        </w:trPr>
        <w:tc>
          <w:tcPr>
            <w:tcW w:w="3690" w:type="dxa"/>
          </w:tcPr>
          <w:p w14:paraId="0EBEC92C"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48386105" w14:textId="77777777" w:rsidR="00263719" w:rsidRPr="00FE760F" w:rsidRDefault="00263719" w:rsidP="00263719">
            <w:pPr>
              <w:pStyle w:val="TAC"/>
            </w:pPr>
            <w:r w:rsidRPr="00FE760F">
              <w:t>Bits</w:t>
            </w:r>
          </w:p>
        </w:tc>
        <w:tc>
          <w:tcPr>
            <w:tcW w:w="985" w:type="dxa"/>
            <w:vAlign w:val="center"/>
          </w:tcPr>
          <w:p w14:paraId="35EED3F5" w14:textId="77777777" w:rsidR="00263719" w:rsidRPr="00FE760F" w:rsidRDefault="00263719" w:rsidP="00263719">
            <w:pPr>
              <w:pStyle w:val="TAC"/>
            </w:pPr>
            <w:r w:rsidRPr="00FE760F">
              <w:t>N/A</w:t>
            </w:r>
          </w:p>
        </w:tc>
        <w:tc>
          <w:tcPr>
            <w:tcW w:w="985" w:type="dxa"/>
            <w:vAlign w:val="center"/>
          </w:tcPr>
          <w:p w14:paraId="2646415C" w14:textId="77777777" w:rsidR="00263719" w:rsidRPr="00FE760F" w:rsidRDefault="00263719" w:rsidP="00263719">
            <w:pPr>
              <w:pStyle w:val="TAC"/>
            </w:pPr>
            <w:r w:rsidRPr="00FE760F">
              <w:t>N/A</w:t>
            </w:r>
          </w:p>
        </w:tc>
        <w:tc>
          <w:tcPr>
            <w:tcW w:w="985" w:type="dxa"/>
            <w:vAlign w:val="center"/>
          </w:tcPr>
          <w:p w14:paraId="70463AB7" w14:textId="77777777" w:rsidR="00263719" w:rsidRPr="00FE760F" w:rsidRDefault="00263719" w:rsidP="00263719">
            <w:pPr>
              <w:pStyle w:val="TAC"/>
            </w:pPr>
            <w:r w:rsidRPr="00FE760F">
              <w:t>N/A</w:t>
            </w:r>
          </w:p>
        </w:tc>
      </w:tr>
      <w:tr w:rsidR="00263719" w:rsidRPr="00FE760F" w14:paraId="67802397" w14:textId="77777777" w:rsidTr="00F91227">
        <w:trPr>
          <w:jc w:val="center"/>
        </w:trPr>
        <w:tc>
          <w:tcPr>
            <w:tcW w:w="3690" w:type="dxa"/>
          </w:tcPr>
          <w:p w14:paraId="3B10DC92"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10EAA5E8" w14:textId="77777777" w:rsidR="00263719" w:rsidRPr="00FE760F" w:rsidRDefault="00263719" w:rsidP="00263719">
            <w:pPr>
              <w:pStyle w:val="TAC"/>
            </w:pPr>
            <w:r w:rsidRPr="00FE760F">
              <w:t>Bits</w:t>
            </w:r>
          </w:p>
        </w:tc>
        <w:tc>
          <w:tcPr>
            <w:tcW w:w="985" w:type="dxa"/>
            <w:vAlign w:val="center"/>
          </w:tcPr>
          <w:p w14:paraId="14EB7918" w14:textId="77777777" w:rsidR="00263719" w:rsidRPr="00FE760F" w:rsidRDefault="00263719" w:rsidP="00263719">
            <w:pPr>
              <w:pStyle w:val="TAC"/>
              <w:rPr>
                <w:rFonts w:eastAsia="Malgun Gothic"/>
              </w:rPr>
            </w:pPr>
            <w:r w:rsidRPr="00FE760F">
              <w:rPr>
                <w:rFonts w:eastAsia="Malgun Gothic"/>
              </w:rPr>
              <w:t>10.138</w:t>
            </w:r>
          </w:p>
        </w:tc>
        <w:tc>
          <w:tcPr>
            <w:tcW w:w="985" w:type="dxa"/>
            <w:vAlign w:val="center"/>
          </w:tcPr>
          <w:p w14:paraId="28914FF5" w14:textId="77777777" w:rsidR="00263719" w:rsidRPr="00FE760F" w:rsidRDefault="00263719" w:rsidP="00263719">
            <w:pPr>
              <w:pStyle w:val="TAC"/>
              <w:rPr>
                <w:rFonts w:eastAsia="Malgun Gothic"/>
              </w:rPr>
            </w:pPr>
            <w:r w:rsidRPr="00FE760F">
              <w:rPr>
                <w:rFonts w:eastAsia="Malgun Gothic"/>
              </w:rPr>
              <w:t>20.294</w:t>
            </w:r>
          </w:p>
        </w:tc>
        <w:tc>
          <w:tcPr>
            <w:tcW w:w="985" w:type="dxa"/>
            <w:vAlign w:val="center"/>
          </w:tcPr>
          <w:p w14:paraId="69B5335B" w14:textId="77777777" w:rsidR="00263719" w:rsidRPr="00FE760F" w:rsidRDefault="00263719" w:rsidP="00263719">
            <w:pPr>
              <w:pStyle w:val="TAC"/>
              <w:rPr>
                <w:rFonts w:eastAsia="Malgun Gothic"/>
              </w:rPr>
            </w:pPr>
            <w:r w:rsidRPr="00FE760F">
              <w:rPr>
                <w:rFonts w:eastAsia="Malgun Gothic"/>
              </w:rPr>
              <w:t>40.550</w:t>
            </w:r>
          </w:p>
        </w:tc>
      </w:tr>
      <w:tr w:rsidR="00842EF7" w:rsidRPr="00FE760F" w14:paraId="7845CB0A" w14:textId="77777777" w:rsidTr="00F91227">
        <w:trPr>
          <w:trHeight w:val="70"/>
          <w:jc w:val="center"/>
        </w:trPr>
        <w:tc>
          <w:tcPr>
            <w:tcW w:w="3690" w:type="dxa"/>
          </w:tcPr>
          <w:p w14:paraId="39E24986" w14:textId="77777777" w:rsidR="00842EF7" w:rsidRPr="00FE760F" w:rsidRDefault="00842EF7" w:rsidP="00F91227">
            <w:pPr>
              <w:pStyle w:val="TAC"/>
            </w:pPr>
            <w:r w:rsidRPr="00FE760F">
              <w:t>Max. Throughput averaged over 1 frame</w:t>
            </w:r>
          </w:p>
        </w:tc>
        <w:tc>
          <w:tcPr>
            <w:tcW w:w="1093" w:type="dxa"/>
            <w:vAlign w:val="center"/>
          </w:tcPr>
          <w:p w14:paraId="392B6236" w14:textId="77777777" w:rsidR="00842EF7" w:rsidRPr="00FE760F" w:rsidRDefault="00842EF7" w:rsidP="00F91227">
            <w:pPr>
              <w:pStyle w:val="TAC"/>
            </w:pPr>
            <w:r w:rsidRPr="00FE760F">
              <w:t>Mbps</w:t>
            </w:r>
          </w:p>
        </w:tc>
        <w:tc>
          <w:tcPr>
            <w:tcW w:w="985" w:type="dxa"/>
            <w:vAlign w:val="center"/>
          </w:tcPr>
          <w:p w14:paraId="506384DD" w14:textId="77777777" w:rsidR="00842EF7" w:rsidRPr="00FE760F" w:rsidRDefault="00842EF7" w:rsidP="00F91227">
            <w:pPr>
              <w:pStyle w:val="TAC"/>
            </w:pPr>
            <w:r w:rsidRPr="00FE760F">
              <w:t>9.715</w:t>
            </w:r>
          </w:p>
        </w:tc>
        <w:tc>
          <w:tcPr>
            <w:tcW w:w="985" w:type="dxa"/>
            <w:vAlign w:val="center"/>
          </w:tcPr>
          <w:p w14:paraId="14ECE48F" w14:textId="77777777" w:rsidR="00842EF7" w:rsidRPr="00FE760F" w:rsidRDefault="00842EF7" w:rsidP="00F91227">
            <w:pPr>
              <w:pStyle w:val="TAC"/>
            </w:pPr>
            <w:r w:rsidRPr="00FE760F">
              <w:t>19.449</w:t>
            </w:r>
          </w:p>
        </w:tc>
        <w:tc>
          <w:tcPr>
            <w:tcW w:w="985" w:type="dxa"/>
            <w:vAlign w:val="center"/>
          </w:tcPr>
          <w:p w14:paraId="5F09065B" w14:textId="77777777" w:rsidR="00842EF7" w:rsidRPr="00FE760F" w:rsidRDefault="00842EF7" w:rsidP="00F91227">
            <w:pPr>
              <w:pStyle w:val="TAC"/>
            </w:pPr>
            <w:r w:rsidRPr="00FE760F">
              <w:t>38.861</w:t>
            </w:r>
          </w:p>
        </w:tc>
      </w:tr>
      <w:tr w:rsidR="00842EF7" w:rsidRPr="00FE760F" w14:paraId="18A7D799" w14:textId="77777777" w:rsidTr="00F91227">
        <w:trPr>
          <w:trHeight w:val="70"/>
          <w:jc w:val="center"/>
        </w:trPr>
        <w:tc>
          <w:tcPr>
            <w:tcW w:w="7738" w:type="dxa"/>
            <w:gridSpan w:val="5"/>
          </w:tcPr>
          <w:p w14:paraId="288B33BF" w14:textId="77777777" w:rsidR="00842EF7" w:rsidRPr="00FE760F" w:rsidRDefault="00842EF7" w:rsidP="00F91227">
            <w:pPr>
              <w:pStyle w:val="TAN"/>
            </w:pPr>
            <w:r w:rsidRPr="00FE760F">
              <w:t>NOTE 1:</w:t>
            </w:r>
            <w:r w:rsidRPr="00FE760F">
              <w:tab/>
              <w:t>Additional parameters are specified in Table A.3.1-1 and Table A.3.3.1-1.</w:t>
            </w:r>
          </w:p>
          <w:p w14:paraId="7F4CFCA0"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478488F3"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3:</w:t>
            </w:r>
            <w:r w:rsidRPr="00FE760F">
              <w:rPr>
                <w:rFonts w:ascii="Arial" w:eastAsia="Malgun Gothic" w:hAnsi="Arial"/>
                <w:sz w:val="18"/>
              </w:rPr>
              <w:tab/>
              <w:t>SS/PBCH block is transmitted in slot 0 with periodicity 20 ms</w:t>
            </w:r>
          </w:p>
          <w:p w14:paraId="4286B1D0" w14:textId="77777777" w:rsidR="00263719" w:rsidRPr="00FE760F" w:rsidRDefault="00263719" w:rsidP="00263719">
            <w:pPr>
              <w:keepNext/>
              <w:keepLines/>
              <w:spacing w:after="0"/>
              <w:ind w:left="851" w:hanging="851"/>
              <w:rPr>
                <w:rFonts w:ascii="Arial" w:eastAsia="Malgun Gothic" w:hAnsi="Arial"/>
                <w:sz w:val="18"/>
                <w:lang w:val="en-US"/>
              </w:rPr>
            </w:pPr>
            <w:r w:rsidRPr="00FE760F">
              <w:rPr>
                <w:rFonts w:ascii="Arial" w:eastAsia="Malgun Gothic" w:hAnsi="Arial"/>
                <w:sz w:val="18"/>
                <w:lang w:val="en-US"/>
              </w:rPr>
              <w:t>NOTE 4:</w:t>
            </w:r>
            <w:r w:rsidRPr="00FE760F">
              <w:rPr>
                <w:rFonts w:ascii="Arial" w:eastAsia="Malgun Gothic" w:hAnsi="Arial"/>
                <w:sz w:val="18"/>
              </w:rPr>
              <w:tab/>
            </w:r>
            <w:r w:rsidRPr="00FE760F">
              <w:rPr>
                <w:rFonts w:ascii="Arial" w:eastAsia="Malgun Gothic" w:hAnsi="Arial"/>
                <w:sz w:val="18"/>
                <w:lang w:val="en-US"/>
              </w:rPr>
              <w:t>Slot i is slot index per 2 frames</w:t>
            </w:r>
          </w:p>
          <w:p w14:paraId="446042BE"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5:</w:t>
            </w:r>
            <w:r w:rsidRPr="00FE760F">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FE760F" w:rsidRDefault="00263719" w:rsidP="00263719">
            <w:pPr>
              <w:pStyle w:val="TAN"/>
              <w:rPr>
                <w:sz w:val="20"/>
                <w:lang w:val="en-US"/>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FE760F" w:rsidRDefault="00842EF7" w:rsidP="00842EF7">
      <w:pPr>
        <w:rPr>
          <w:b/>
        </w:rPr>
      </w:pPr>
    </w:p>
    <w:p w14:paraId="732F31AA" w14:textId="77777777" w:rsidR="00842EF7" w:rsidRPr="00FE760F" w:rsidRDefault="00842EF7" w:rsidP="00842EF7">
      <w:pPr>
        <w:pStyle w:val="TH"/>
      </w:pPr>
      <w:r w:rsidRPr="00FE760F">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3FECD9F" w14:textId="77777777" w:rsidTr="00F91227">
        <w:trPr>
          <w:jc w:val="center"/>
        </w:trPr>
        <w:tc>
          <w:tcPr>
            <w:tcW w:w="3690" w:type="dxa"/>
          </w:tcPr>
          <w:p w14:paraId="74914310" w14:textId="77777777" w:rsidR="00842EF7" w:rsidRPr="00FE760F" w:rsidRDefault="00842EF7" w:rsidP="00F91227">
            <w:pPr>
              <w:pStyle w:val="TAH"/>
            </w:pPr>
            <w:r w:rsidRPr="00FE760F">
              <w:t>Parameter</w:t>
            </w:r>
          </w:p>
        </w:tc>
        <w:tc>
          <w:tcPr>
            <w:tcW w:w="1093" w:type="dxa"/>
          </w:tcPr>
          <w:p w14:paraId="03C6A3D8" w14:textId="77777777" w:rsidR="00842EF7" w:rsidRPr="00FE760F" w:rsidRDefault="00842EF7" w:rsidP="00F91227">
            <w:pPr>
              <w:pStyle w:val="TAH"/>
            </w:pPr>
            <w:r w:rsidRPr="00FE760F">
              <w:t>Unit</w:t>
            </w:r>
          </w:p>
        </w:tc>
        <w:tc>
          <w:tcPr>
            <w:tcW w:w="3760" w:type="dxa"/>
            <w:gridSpan w:val="4"/>
          </w:tcPr>
          <w:p w14:paraId="76883FA6" w14:textId="77777777" w:rsidR="00842EF7" w:rsidRPr="00FE760F" w:rsidRDefault="00842EF7" w:rsidP="00F91227">
            <w:pPr>
              <w:pStyle w:val="TAH"/>
            </w:pPr>
            <w:r w:rsidRPr="00FE760F">
              <w:t>Value</w:t>
            </w:r>
          </w:p>
        </w:tc>
      </w:tr>
      <w:tr w:rsidR="00842EF7" w:rsidRPr="00FE760F" w14:paraId="4DE55633" w14:textId="77777777" w:rsidTr="00F91227">
        <w:trPr>
          <w:jc w:val="center"/>
        </w:trPr>
        <w:tc>
          <w:tcPr>
            <w:tcW w:w="3690" w:type="dxa"/>
          </w:tcPr>
          <w:p w14:paraId="41233297" w14:textId="77777777" w:rsidR="00842EF7" w:rsidRPr="00FE760F" w:rsidRDefault="00842EF7" w:rsidP="00263719">
            <w:pPr>
              <w:pStyle w:val="TAC"/>
            </w:pPr>
            <w:r w:rsidRPr="00FE760F">
              <w:t>Channel bandwidth</w:t>
            </w:r>
          </w:p>
        </w:tc>
        <w:tc>
          <w:tcPr>
            <w:tcW w:w="1093" w:type="dxa"/>
            <w:vAlign w:val="center"/>
          </w:tcPr>
          <w:p w14:paraId="7E589EEC" w14:textId="77777777" w:rsidR="00842EF7" w:rsidRPr="00FE760F" w:rsidRDefault="00842EF7" w:rsidP="00263719">
            <w:pPr>
              <w:pStyle w:val="TAC"/>
            </w:pPr>
            <w:r w:rsidRPr="00FE760F">
              <w:t>MHz</w:t>
            </w:r>
          </w:p>
        </w:tc>
        <w:tc>
          <w:tcPr>
            <w:tcW w:w="940" w:type="dxa"/>
            <w:vAlign w:val="center"/>
          </w:tcPr>
          <w:p w14:paraId="28D5BC4C" w14:textId="77777777" w:rsidR="00842EF7" w:rsidRPr="00FE760F" w:rsidRDefault="00842EF7" w:rsidP="00263719">
            <w:pPr>
              <w:pStyle w:val="TAC"/>
            </w:pPr>
            <w:r w:rsidRPr="00FE760F">
              <w:t>50</w:t>
            </w:r>
          </w:p>
        </w:tc>
        <w:tc>
          <w:tcPr>
            <w:tcW w:w="940" w:type="dxa"/>
            <w:vAlign w:val="center"/>
          </w:tcPr>
          <w:p w14:paraId="2AA56D21" w14:textId="77777777" w:rsidR="00842EF7" w:rsidRPr="00FE760F" w:rsidRDefault="00842EF7" w:rsidP="00263719">
            <w:pPr>
              <w:pStyle w:val="TAC"/>
            </w:pPr>
            <w:r w:rsidRPr="00FE760F">
              <w:t>100</w:t>
            </w:r>
          </w:p>
        </w:tc>
        <w:tc>
          <w:tcPr>
            <w:tcW w:w="940" w:type="dxa"/>
            <w:vAlign w:val="center"/>
          </w:tcPr>
          <w:p w14:paraId="27584356" w14:textId="77777777" w:rsidR="00842EF7" w:rsidRPr="00FE760F" w:rsidRDefault="00842EF7" w:rsidP="00263719">
            <w:pPr>
              <w:pStyle w:val="TAC"/>
            </w:pPr>
            <w:r w:rsidRPr="00FE760F">
              <w:t>200</w:t>
            </w:r>
          </w:p>
        </w:tc>
        <w:tc>
          <w:tcPr>
            <w:tcW w:w="940" w:type="dxa"/>
            <w:vAlign w:val="center"/>
          </w:tcPr>
          <w:p w14:paraId="001C0480" w14:textId="77777777" w:rsidR="00842EF7" w:rsidRPr="00FE760F" w:rsidRDefault="00842EF7" w:rsidP="00263719">
            <w:pPr>
              <w:pStyle w:val="TAC"/>
            </w:pPr>
            <w:r w:rsidRPr="00FE760F">
              <w:t>400</w:t>
            </w:r>
          </w:p>
        </w:tc>
      </w:tr>
      <w:tr w:rsidR="00842EF7" w:rsidRPr="00FE760F" w14:paraId="29BEB1D2" w14:textId="77777777" w:rsidTr="00F91227">
        <w:trPr>
          <w:jc w:val="center"/>
        </w:trPr>
        <w:tc>
          <w:tcPr>
            <w:tcW w:w="3690" w:type="dxa"/>
          </w:tcPr>
          <w:p w14:paraId="7228C91A" w14:textId="77777777" w:rsidR="00842EF7" w:rsidRPr="00FE760F" w:rsidRDefault="00842EF7" w:rsidP="00263719">
            <w:pPr>
              <w:pStyle w:val="TAC"/>
            </w:pPr>
            <w:r w:rsidRPr="00FE760F">
              <w:t xml:space="preserve">Subcarrier spacing configuration </w:t>
            </w:r>
            <w:r w:rsidRPr="00FE760F">
              <w:object w:dxaOrig="220" w:dyaOrig="240" w14:anchorId="69D5550B">
                <v:shape id="_x0000_i1029" type="#_x0000_t75" style="width:10.5pt;height:15.75pt" o:ole="">
                  <v:imagedata r:id="rId34" o:title=""/>
                </v:shape>
                <o:OLEObject Type="Embed" ProgID="Equation.3" ShapeID="_x0000_i1029" DrawAspect="Content" ObjectID="_1655027094" r:id="rId36"/>
              </w:object>
            </w:r>
          </w:p>
        </w:tc>
        <w:tc>
          <w:tcPr>
            <w:tcW w:w="1093" w:type="dxa"/>
            <w:vAlign w:val="center"/>
          </w:tcPr>
          <w:p w14:paraId="1CA7FF98" w14:textId="77777777" w:rsidR="00842EF7" w:rsidRPr="00FE760F" w:rsidRDefault="00842EF7" w:rsidP="00263719">
            <w:pPr>
              <w:pStyle w:val="TAC"/>
            </w:pPr>
          </w:p>
        </w:tc>
        <w:tc>
          <w:tcPr>
            <w:tcW w:w="940" w:type="dxa"/>
            <w:vAlign w:val="center"/>
          </w:tcPr>
          <w:p w14:paraId="7405269C" w14:textId="77777777" w:rsidR="00842EF7" w:rsidRPr="00FE760F" w:rsidRDefault="00842EF7" w:rsidP="00263719">
            <w:pPr>
              <w:pStyle w:val="TAC"/>
            </w:pPr>
            <w:r w:rsidRPr="00FE760F">
              <w:t>3</w:t>
            </w:r>
          </w:p>
        </w:tc>
        <w:tc>
          <w:tcPr>
            <w:tcW w:w="940" w:type="dxa"/>
            <w:vAlign w:val="center"/>
          </w:tcPr>
          <w:p w14:paraId="04A717F3" w14:textId="77777777" w:rsidR="00842EF7" w:rsidRPr="00FE760F" w:rsidRDefault="00842EF7" w:rsidP="00263719">
            <w:pPr>
              <w:pStyle w:val="TAC"/>
            </w:pPr>
            <w:r w:rsidRPr="00FE760F">
              <w:t>3</w:t>
            </w:r>
          </w:p>
        </w:tc>
        <w:tc>
          <w:tcPr>
            <w:tcW w:w="940" w:type="dxa"/>
            <w:vAlign w:val="center"/>
          </w:tcPr>
          <w:p w14:paraId="194E80B3" w14:textId="77777777" w:rsidR="00842EF7" w:rsidRPr="00FE760F" w:rsidRDefault="00842EF7" w:rsidP="00263719">
            <w:pPr>
              <w:pStyle w:val="TAC"/>
            </w:pPr>
            <w:r w:rsidRPr="00FE760F">
              <w:t>3</w:t>
            </w:r>
          </w:p>
        </w:tc>
        <w:tc>
          <w:tcPr>
            <w:tcW w:w="940" w:type="dxa"/>
            <w:vAlign w:val="center"/>
          </w:tcPr>
          <w:p w14:paraId="73AC0813" w14:textId="77777777" w:rsidR="00842EF7" w:rsidRPr="00FE760F" w:rsidRDefault="00842EF7" w:rsidP="00263719">
            <w:pPr>
              <w:pStyle w:val="TAC"/>
            </w:pPr>
            <w:r w:rsidRPr="00FE760F">
              <w:t>3</w:t>
            </w:r>
          </w:p>
        </w:tc>
      </w:tr>
      <w:tr w:rsidR="00842EF7" w:rsidRPr="00FE760F" w14:paraId="2F444D77" w14:textId="77777777" w:rsidTr="00F91227">
        <w:trPr>
          <w:jc w:val="center"/>
        </w:trPr>
        <w:tc>
          <w:tcPr>
            <w:tcW w:w="3690" w:type="dxa"/>
          </w:tcPr>
          <w:p w14:paraId="13B894F1" w14:textId="77777777" w:rsidR="00842EF7" w:rsidRPr="00FE760F" w:rsidRDefault="00842EF7" w:rsidP="00263719">
            <w:pPr>
              <w:pStyle w:val="TAC"/>
            </w:pPr>
            <w:r w:rsidRPr="00FE760F">
              <w:t>Allocated resource blocks</w:t>
            </w:r>
          </w:p>
        </w:tc>
        <w:tc>
          <w:tcPr>
            <w:tcW w:w="1093" w:type="dxa"/>
            <w:vAlign w:val="center"/>
          </w:tcPr>
          <w:p w14:paraId="2B369840" w14:textId="77777777" w:rsidR="00842EF7" w:rsidRPr="00FE760F" w:rsidRDefault="00842EF7" w:rsidP="00263719">
            <w:pPr>
              <w:pStyle w:val="TAC"/>
            </w:pPr>
          </w:p>
        </w:tc>
        <w:tc>
          <w:tcPr>
            <w:tcW w:w="940" w:type="dxa"/>
            <w:vAlign w:val="center"/>
          </w:tcPr>
          <w:p w14:paraId="687B99A7" w14:textId="77777777" w:rsidR="00842EF7" w:rsidRPr="00FE760F" w:rsidRDefault="00842EF7" w:rsidP="00263719">
            <w:pPr>
              <w:pStyle w:val="TAC"/>
            </w:pPr>
            <w:r w:rsidRPr="00FE760F">
              <w:t>32</w:t>
            </w:r>
          </w:p>
        </w:tc>
        <w:tc>
          <w:tcPr>
            <w:tcW w:w="940" w:type="dxa"/>
            <w:vAlign w:val="center"/>
          </w:tcPr>
          <w:p w14:paraId="68C283AB" w14:textId="77777777" w:rsidR="00842EF7" w:rsidRPr="00FE760F" w:rsidRDefault="00842EF7" w:rsidP="00263719">
            <w:pPr>
              <w:pStyle w:val="TAC"/>
            </w:pPr>
            <w:r w:rsidRPr="00FE760F">
              <w:t>66</w:t>
            </w:r>
          </w:p>
        </w:tc>
        <w:tc>
          <w:tcPr>
            <w:tcW w:w="940" w:type="dxa"/>
            <w:vAlign w:val="center"/>
          </w:tcPr>
          <w:p w14:paraId="09421576" w14:textId="77777777" w:rsidR="00842EF7" w:rsidRPr="00FE760F" w:rsidRDefault="00842EF7" w:rsidP="00263719">
            <w:pPr>
              <w:pStyle w:val="TAC"/>
            </w:pPr>
            <w:r w:rsidRPr="00FE760F">
              <w:t>132</w:t>
            </w:r>
          </w:p>
        </w:tc>
        <w:tc>
          <w:tcPr>
            <w:tcW w:w="940" w:type="dxa"/>
            <w:vAlign w:val="center"/>
          </w:tcPr>
          <w:p w14:paraId="473DF748" w14:textId="77777777" w:rsidR="00842EF7" w:rsidRPr="00FE760F" w:rsidRDefault="00842EF7" w:rsidP="00263719">
            <w:pPr>
              <w:pStyle w:val="TAC"/>
            </w:pPr>
            <w:r w:rsidRPr="00FE760F">
              <w:t>264</w:t>
            </w:r>
          </w:p>
        </w:tc>
      </w:tr>
      <w:tr w:rsidR="00842EF7" w:rsidRPr="00FE760F" w14:paraId="14A6F98B" w14:textId="77777777" w:rsidTr="00F91227">
        <w:trPr>
          <w:jc w:val="center"/>
        </w:trPr>
        <w:tc>
          <w:tcPr>
            <w:tcW w:w="3690" w:type="dxa"/>
          </w:tcPr>
          <w:p w14:paraId="6A5C8C92" w14:textId="77777777" w:rsidR="00842EF7" w:rsidRPr="00FE760F" w:rsidRDefault="00842EF7" w:rsidP="00263719">
            <w:pPr>
              <w:pStyle w:val="TAC"/>
            </w:pPr>
            <w:r w:rsidRPr="00FE760F">
              <w:t>Subcarriers per resource block</w:t>
            </w:r>
          </w:p>
        </w:tc>
        <w:tc>
          <w:tcPr>
            <w:tcW w:w="1093" w:type="dxa"/>
            <w:vAlign w:val="center"/>
          </w:tcPr>
          <w:p w14:paraId="7B899BAC" w14:textId="77777777" w:rsidR="00842EF7" w:rsidRPr="00FE760F" w:rsidRDefault="00842EF7" w:rsidP="00263719">
            <w:pPr>
              <w:pStyle w:val="TAC"/>
            </w:pPr>
          </w:p>
        </w:tc>
        <w:tc>
          <w:tcPr>
            <w:tcW w:w="940" w:type="dxa"/>
            <w:vAlign w:val="center"/>
          </w:tcPr>
          <w:p w14:paraId="6925FF22" w14:textId="77777777" w:rsidR="00842EF7" w:rsidRPr="00FE760F" w:rsidRDefault="00842EF7" w:rsidP="00263719">
            <w:pPr>
              <w:pStyle w:val="TAC"/>
            </w:pPr>
            <w:r w:rsidRPr="00FE760F">
              <w:t>12</w:t>
            </w:r>
          </w:p>
        </w:tc>
        <w:tc>
          <w:tcPr>
            <w:tcW w:w="940" w:type="dxa"/>
            <w:vAlign w:val="center"/>
          </w:tcPr>
          <w:p w14:paraId="71B999AF" w14:textId="77777777" w:rsidR="00842EF7" w:rsidRPr="00FE760F" w:rsidRDefault="00842EF7" w:rsidP="00263719">
            <w:pPr>
              <w:pStyle w:val="TAC"/>
            </w:pPr>
            <w:r w:rsidRPr="00FE760F">
              <w:t>12</w:t>
            </w:r>
          </w:p>
        </w:tc>
        <w:tc>
          <w:tcPr>
            <w:tcW w:w="940" w:type="dxa"/>
            <w:vAlign w:val="center"/>
          </w:tcPr>
          <w:p w14:paraId="7849C2B6" w14:textId="77777777" w:rsidR="00842EF7" w:rsidRPr="00FE760F" w:rsidRDefault="00842EF7" w:rsidP="00263719">
            <w:pPr>
              <w:pStyle w:val="TAC"/>
            </w:pPr>
            <w:r w:rsidRPr="00FE760F">
              <w:t>12</w:t>
            </w:r>
          </w:p>
        </w:tc>
        <w:tc>
          <w:tcPr>
            <w:tcW w:w="940" w:type="dxa"/>
            <w:vAlign w:val="center"/>
          </w:tcPr>
          <w:p w14:paraId="40BFAEF0" w14:textId="77777777" w:rsidR="00842EF7" w:rsidRPr="00FE760F" w:rsidRDefault="00842EF7" w:rsidP="00263719">
            <w:pPr>
              <w:pStyle w:val="TAC"/>
            </w:pPr>
            <w:r w:rsidRPr="00FE760F">
              <w:t>12</w:t>
            </w:r>
          </w:p>
        </w:tc>
      </w:tr>
      <w:tr w:rsidR="00842EF7" w:rsidRPr="00FE760F" w14:paraId="724953D2" w14:textId="77777777" w:rsidTr="00F91227">
        <w:trPr>
          <w:jc w:val="center"/>
        </w:trPr>
        <w:tc>
          <w:tcPr>
            <w:tcW w:w="3690" w:type="dxa"/>
          </w:tcPr>
          <w:p w14:paraId="64C0007E" w14:textId="77777777" w:rsidR="00842EF7" w:rsidRPr="00FE760F" w:rsidRDefault="00842EF7" w:rsidP="00263719">
            <w:pPr>
              <w:pStyle w:val="TAC"/>
            </w:pPr>
            <w:r w:rsidRPr="00FE760F">
              <w:t>Allocated slots per Frame</w:t>
            </w:r>
          </w:p>
        </w:tc>
        <w:tc>
          <w:tcPr>
            <w:tcW w:w="1093" w:type="dxa"/>
            <w:vAlign w:val="center"/>
          </w:tcPr>
          <w:p w14:paraId="34DFC80D" w14:textId="77777777" w:rsidR="00842EF7" w:rsidRPr="00FE760F" w:rsidRDefault="00842EF7" w:rsidP="00263719">
            <w:pPr>
              <w:pStyle w:val="TAC"/>
            </w:pPr>
          </w:p>
        </w:tc>
        <w:tc>
          <w:tcPr>
            <w:tcW w:w="940" w:type="dxa"/>
            <w:vAlign w:val="center"/>
          </w:tcPr>
          <w:p w14:paraId="080A723E" w14:textId="77777777" w:rsidR="00842EF7" w:rsidRPr="00FE760F" w:rsidRDefault="00842EF7" w:rsidP="00263719">
            <w:pPr>
              <w:pStyle w:val="TAC"/>
            </w:pPr>
            <w:r w:rsidRPr="00FE760F">
              <w:t>47</w:t>
            </w:r>
          </w:p>
        </w:tc>
        <w:tc>
          <w:tcPr>
            <w:tcW w:w="940" w:type="dxa"/>
            <w:vAlign w:val="center"/>
          </w:tcPr>
          <w:p w14:paraId="13CD6DFF" w14:textId="77777777" w:rsidR="00842EF7" w:rsidRPr="00FE760F" w:rsidRDefault="00842EF7" w:rsidP="00263719">
            <w:pPr>
              <w:pStyle w:val="TAC"/>
            </w:pPr>
            <w:r w:rsidRPr="00FE760F">
              <w:t>47</w:t>
            </w:r>
          </w:p>
        </w:tc>
        <w:tc>
          <w:tcPr>
            <w:tcW w:w="940" w:type="dxa"/>
            <w:vAlign w:val="center"/>
          </w:tcPr>
          <w:p w14:paraId="4B018F53" w14:textId="77777777" w:rsidR="00842EF7" w:rsidRPr="00FE760F" w:rsidRDefault="00842EF7" w:rsidP="00263719">
            <w:pPr>
              <w:pStyle w:val="TAC"/>
            </w:pPr>
            <w:r w:rsidRPr="00FE760F">
              <w:t>47</w:t>
            </w:r>
          </w:p>
        </w:tc>
        <w:tc>
          <w:tcPr>
            <w:tcW w:w="940" w:type="dxa"/>
            <w:vAlign w:val="center"/>
          </w:tcPr>
          <w:p w14:paraId="15E44C21" w14:textId="77777777" w:rsidR="00842EF7" w:rsidRPr="00FE760F" w:rsidRDefault="00842EF7" w:rsidP="00263719">
            <w:pPr>
              <w:pStyle w:val="TAC"/>
            </w:pPr>
            <w:r w:rsidRPr="00FE760F">
              <w:t>47</w:t>
            </w:r>
          </w:p>
        </w:tc>
      </w:tr>
      <w:tr w:rsidR="00842EF7" w:rsidRPr="00FE760F" w14:paraId="329134A2" w14:textId="77777777" w:rsidTr="00F91227">
        <w:trPr>
          <w:jc w:val="center"/>
        </w:trPr>
        <w:tc>
          <w:tcPr>
            <w:tcW w:w="3690" w:type="dxa"/>
          </w:tcPr>
          <w:p w14:paraId="02218439" w14:textId="77777777" w:rsidR="00842EF7" w:rsidRPr="00FE760F" w:rsidRDefault="00842EF7" w:rsidP="00263719">
            <w:pPr>
              <w:pStyle w:val="TAC"/>
            </w:pPr>
            <w:r w:rsidRPr="00FE760F">
              <w:t>MCS index</w:t>
            </w:r>
          </w:p>
        </w:tc>
        <w:tc>
          <w:tcPr>
            <w:tcW w:w="1093" w:type="dxa"/>
            <w:vAlign w:val="center"/>
          </w:tcPr>
          <w:p w14:paraId="5ADA2598" w14:textId="77777777" w:rsidR="00842EF7" w:rsidRPr="00FE760F" w:rsidRDefault="00842EF7" w:rsidP="00263719">
            <w:pPr>
              <w:pStyle w:val="TAC"/>
            </w:pPr>
          </w:p>
        </w:tc>
        <w:tc>
          <w:tcPr>
            <w:tcW w:w="940" w:type="dxa"/>
            <w:vAlign w:val="center"/>
          </w:tcPr>
          <w:p w14:paraId="7DE11C79" w14:textId="77777777" w:rsidR="00842EF7" w:rsidRPr="00FE760F" w:rsidRDefault="00842EF7" w:rsidP="00263719">
            <w:pPr>
              <w:pStyle w:val="TAC"/>
            </w:pPr>
            <w:r w:rsidRPr="00FE760F">
              <w:t>4</w:t>
            </w:r>
          </w:p>
        </w:tc>
        <w:tc>
          <w:tcPr>
            <w:tcW w:w="940" w:type="dxa"/>
            <w:vAlign w:val="center"/>
          </w:tcPr>
          <w:p w14:paraId="400E4026" w14:textId="77777777" w:rsidR="00842EF7" w:rsidRPr="00FE760F" w:rsidRDefault="00842EF7" w:rsidP="00263719">
            <w:pPr>
              <w:pStyle w:val="TAC"/>
            </w:pPr>
            <w:r w:rsidRPr="00FE760F">
              <w:t>4</w:t>
            </w:r>
          </w:p>
        </w:tc>
        <w:tc>
          <w:tcPr>
            <w:tcW w:w="940" w:type="dxa"/>
            <w:vAlign w:val="center"/>
          </w:tcPr>
          <w:p w14:paraId="7DBFC4BF" w14:textId="77777777" w:rsidR="00842EF7" w:rsidRPr="00FE760F" w:rsidRDefault="00842EF7" w:rsidP="00263719">
            <w:pPr>
              <w:pStyle w:val="TAC"/>
            </w:pPr>
            <w:r w:rsidRPr="00FE760F">
              <w:t>4</w:t>
            </w:r>
          </w:p>
        </w:tc>
        <w:tc>
          <w:tcPr>
            <w:tcW w:w="940" w:type="dxa"/>
            <w:vAlign w:val="center"/>
          </w:tcPr>
          <w:p w14:paraId="40EBD683" w14:textId="77777777" w:rsidR="00842EF7" w:rsidRPr="00FE760F" w:rsidRDefault="00842EF7" w:rsidP="00263719">
            <w:pPr>
              <w:pStyle w:val="TAC"/>
            </w:pPr>
            <w:r w:rsidRPr="00FE760F">
              <w:t>4</w:t>
            </w:r>
          </w:p>
        </w:tc>
      </w:tr>
      <w:tr w:rsidR="00842EF7" w:rsidRPr="00FE760F" w14:paraId="4FEE043E" w14:textId="77777777" w:rsidTr="00F91227">
        <w:trPr>
          <w:jc w:val="center"/>
        </w:trPr>
        <w:tc>
          <w:tcPr>
            <w:tcW w:w="3690" w:type="dxa"/>
          </w:tcPr>
          <w:p w14:paraId="079D0AEA" w14:textId="77777777" w:rsidR="00842EF7" w:rsidRPr="00FE760F" w:rsidRDefault="00842EF7" w:rsidP="00263719">
            <w:pPr>
              <w:pStyle w:val="TAC"/>
            </w:pPr>
            <w:r w:rsidRPr="00FE760F">
              <w:t>Modulation</w:t>
            </w:r>
          </w:p>
        </w:tc>
        <w:tc>
          <w:tcPr>
            <w:tcW w:w="1093" w:type="dxa"/>
            <w:vAlign w:val="center"/>
          </w:tcPr>
          <w:p w14:paraId="2EB8613D" w14:textId="77777777" w:rsidR="00842EF7" w:rsidRPr="00FE760F" w:rsidRDefault="00842EF7" w:rsidP="00263719">
            <w:pPr>
              <w:pStyle w:val="TAC"/>
            </w:pPr>
          </w:p>
        </w:tc>
        <w:tc>
          <w:tcPr>
            <w:tcW w:w="940" w:type="dxa"/>
            <w:vAlign w:val="center"/>
          </w:tcPr>
          <w:p w14:paraId="72773DC5" w14:textId="77777777" w:rsidR="00842EF7" w:rsidRPr="00FE760F" w:rsidRDefault="00842EF7" w:rsidP="00263719">
            <w:pPr>
              <w:pStyle w:val="TAC"/>
            </w:pPr>
            <w:r w:rsidRPr="00FE760F">
              <w:t>QPSK</w:t>
            </w:r>
          </w:p>
        </w:tc>
        <w:tc>
          <w:tcPr>
            <w:tcW w:w="940" w:type="dxa"/>
            <w:vAlign w:val="center"/>
          </w:tcPr>
          <w:p w14:paraId="63899BE3" w14:textId="77777777" w:rsidR="00842EF7" w:rsidRPr="00FE760F" w:rsidRDefault="00842EF7" w:rsidP="00263719">
            <w:pPr>
              <w:pStyle w:val="TAC"/>
            </w:pPr>
            <w:r w:rsidRPr="00FE760F">
              <w:t>QPSK</w:t>
            </w:r>
          </w:p>
        </w:tc>
        <w:tc>
          <w:tcPr>
            <w:tcW w:w="940" w:type="dxa"/>
            <w:vAlign w:val="center"/>
          </w:tcPr>
          <w:p w14:paraId="312E2DE8" w14:textId="77777777" w:rsidR="00842EF7" w:rsidRPr="00FE760F" w:rsidRDefault="00842EF7" w:rsidP="00263719">
            <w:pPr>
              <w:pStyle w:val="TAC"/>
            </w:pPr>
            <w:r w:rsidRPr="00FE760F">
              <w:t>QPSK</w:t>
            </w:r>
          </w:p>
        </w:tc>
        <w:tc>
          <w:tcPr>
            <w:tcW w:w="940" w:type="dxa"/>
            <w:vAlign w:val="center"/>
          </w:tcPr>
          <w:p w14:paraId="53A3D9F9" w14:textId="77777777" w:rsidR="00842EF7" w:rsidRPr="00FE760F" w:rsidRDefault="00842EF7" w:rsidP="00263719">
            <w:pPr>
              <w:pStyle w:val="TAC"/>
            </w:pPr>
            <w:r w:rsidRPr="00FE760F">
              <w:t>QPSK</w:t>
            </w:r>
          </w:p>
        </w:tc>
      </w:tr>
      <w:tr w:rsidR="00842EF7" w:rsidRPr="00FE760F" w14:paraId="0CE9FEF0" w14:textId="77777777" w:rsidTr="00F91227">
        <w:trPr>
          <w:jc w:val="center"/>
        </w:trPr>
        <w:tc>
          <w:tcPr>
            <w:tcW w:w="3690" w:type="dxa"/>
          </w:tcPr>
          <w:p w14:paraId="79258FBE" w14:textId="77777777" w:rsidR="00842EF7" w:rsidRPr="00FE760F" w:rsidRDefault="00842EF7" w:rsidP="00263719">
            <w:pPr>
              <w:pStyle w:val="TAC"/>
            </w:pPr>
            <w:r w:rsidRPr="00FE760F">
              <w:t>Target Coding Rate</w:t>
            </w:r>
          </w:p>
        </w:tc>
        <w:tc>
          <w:tcPr>
            <w:tcW w:w="1093" w:type="dxa"/>
            <w:vAlign w:val="center"/>
          </w:tcPr>
          <w:p w14:paraId="31086855" w14:textId="77777777" w:rsidR="00842EF7" w:rsidRPr="00FE760F" w:rsidRDefault="00842EF7" w:rsidP="00263719">
            <w:pPr>
              <w:pStyle w:val="TAC"/>
            </w:pPr>
          </w:p>
        </w:tc>
        <w:tc>
          <w:tcPr>
            <w:tcW w:w="940" w:type="dxa"/>
            <w:vAlign w:val="center"/>
          </w:tcPr>
          <w:p w14:paraId="2A97458B" w14:textId="77777777" w:rsidR="00842EF7" w:rsidRPr="00FE760F" w:rsidRDefault="00842EF7" w:rsidP="00263719">
            <w:pPr>
              <w:pStyle w:val="TAC"/>
            </w:pPr>
            <w:r w:rsidRPr="00FE760F">
              <w:t>1/3</w:t>
            </w:r>
          </w:p>
        </w:tc>
        <w:tc>
          <w:tcPr>
            <w:tcW w:w="940" w:type="dxa"/>
            <w:vAlign w:val="center"/>
          </w:tcPr>
          <w:p w14:paraId="0853B5F9" w14:textId="77777777" w:rsidR="00842EF7" w:rsidRPr="00FE760F" w:rsidRDefault="00842EF7" w:rsidP="00263719">
            <w:pPr>
              <w:pStyle w:val="TAC"/>
            </w:pPr>
            <w:r w:rsidRPr="00FE760F">
              <w:t>1/3</w:t>
            </w:r>
          </w:p>
        </w:tc>
        <w:tc>
          <w:tcPr>
            <w:tcW w:w="940" w:type="dxa"/>
            <w:vAlign w:val="center"/>
          </w:tcPr>
          <w:p w14:paraId="0E78C815" w14:textId="77777777" w:rsidR="00842EF7" w:rsidRPr="00FE760F" w:rsidRDefault="00842EF7" w:rsidP="00263719">
            <w:pPr>
              <w:pStyle w:val="TAC"/>
            </w:pPr>
            <w:r w:rsidRPr="00FE760F">
              <w:t>1/3</w:t>
            </w:r>
          </w:p>
        </w:tc>
        <w:tc>
          <w:tcPr>
            <w:tcW w:w="940" w:type="dxa"/>
            <w:vAlign w:val="center"/>
          </w:tcPr>
          <w:p w14:paraId="4AA09110" w14:textId="77777777" w:rsidR="00842EF7" w:rsidRPr="00FE760F" w:rsidRDefault="00842EF7" w:rsidP="00263719">
            <w:pPr>
              <w:pStyle w:val="TAC"/>
            </w:pPr>
            <w:r w:rsidRPr="00FE760F">
              <w:t>1/3</w:t>
            </w:r>
          </w:p>
        </w:tc>
      </w:tr>
      <w:tr w:rsidR="00842EF7" w:rsidRPr="00FE760F" w14:paraId="3698F158" w14:textId="77777777" w:rsidTr="00F91227">
        <w:trPr>
          <w:jc w:val="center"/>
        </w:trPr>
        <w:tc>
          <w:tcPr>
            <w:tcW w:w="3690" w:type="dxa"/>
          </w:tcPr>
          <w:p w14:paraId="07E5F4CA" w14:textId="77777777" w:rsidR="00842EF7" w:rsidRPr="00FE760F" w:rsidRDefault="00842EF7" w:rsidP="00263719">
            <w:pPr>
              <w:pStyle w:val="TAC"/>
            </w:pPr>
            <w:r w:rsidRPr="00FE760F">
              <w:t>Maximum number of HARQ transmissions</w:t>
            </w:r>
          </w:p>
        </w:tc>
        <w:tc>
          <w:tcPr>
            <w:tcW w:w="1093" w:type="dxa"/>
            <w:vAlign w:val="center"/>
          </w:tcPr>
          <w:p w14:paraId="1BEC9452" w14:textId="77777777" w:rsidR="00842EF7" w:rsidRPr="00FE760F" w:rsidRDefault="00842EF7" w:rsidP="00263719">
            <w:pPr>
              <w:pStyle w:val="TAC"/>
            </w:pPr>
          </w:p>
        </w:tc>
        <w:tc>
          <w:tcPr>
            <w:tcW w:w="940" w:type="dxa"/>
            <w:vAlign w:val="center"/>
          </w:tcPr>
          <w:p w14:paraId="5E02C456" w14:textId="77777777" w:rsidR="00842EF7" w:rsidRPr="00FE760F" w:rsidRDefault="00842EF7" w:rsidP="00263719">
            <w:pPr>
              <w:pStyle w:val="TAC"/>
            </w:pPr>
            <w:r w:rsidRPr="00FE760F">
              <w:t>1</w:t>
            </w:r>
          </w:p>
        </w:tc>
        <w:tc>
          <w:tcPr>
            <w:tcW w:w="940" w:type="dxa"/>
            <w:vAlign w:val="center"/>
          </w:tcPr>
          <w:p w14:paraId="2B32FA13" w14:textId="77777777" w:rsidR="00842EF7" w:rsidRPr="00FE760F" w:rsidRDefault="00842EF7" w:rsidP="00263719">
            <w:pPr>
              <w:pStyle w:val="TAC"/>
            </w:pPr>
            <w:r w:rsidRPr="00FE760F">
              <w:t>1</w:t>
            </w:r>
          </w:p>
        </w:tc>
        <w:tc>
          <w:tcPr>
            <w:tcW w:w="940" w:type="dxa"/>
            <w:vAlign w:val="center"/>
          </w:tcPr>
          <w:p w14:paraId="5DB074C8" w14:textId="77777777" w:rsidR="00842EF7" w:rsidRPr="00FE760F" w:rsidRDefault="00842EF7" w:rsidP="00263719">
            <w:pPr>
              <w:pStyle w:val="TAC"/>
            </w:pPr>
            <w:r w:rsidRPr="00FE760F">
              <w:t>1</w:t>
            </w:r>
          </w:p>
        </w:tc>
        <w:tc>
          <w:tcPr>
            <w:tcW w:w="940" w:type="dxa"/>
            <w:vAlign w:val="center"/>
          </w:tcPr>
          <w:p w14:paraId="557CFA3E" w14:textId="77777777" w:rsidR="00842EF7" w:rsidRPr="00FE760F" w:rsidRDefault="00842EF7" w:rsidP="00263719">
            <w:pPr>
              <w:pStyle w:val="TAC"/>
            </w:pPr>
            <w:r w:rsidRPr="00FE760F">
              <w:t>1</w:t>
            </w:r>
          </w:p>
        </w:tc>
      </w:tr>
      <w:tr w:rsidR="00842EF7" w:rsidRPr="00FE760F" w14:paraId="76E8D42F" w14:textId="77777777" w:rsidTr="00F91227">
        <w:trPr>
          <w:jc w:val="center"/>
        </w:trPr>
        <w:tc>
          <w:tcPr>
            <w:tcW w:w="3690" w:type="dxa"/>
          </w:tcPr>
          <w:p w14:paraId="246F8820" w14:textId="77777777" w:rsidR="00842EF7" w:rsidRPr="00FE760F" w:rsidRDefault="00842EF7" w:rsidP="00263719">
            <w:pPr>
              <w:pStyle w:val="TAC"/>
            </w:pPr>
            <w:r w:rsidRPr="00FE760F">
              <w:t>Information Bit Payload per Slot</w:t>
            </w:r>
          </w:p>
        </w:tc>
        <w:tc>
          <w:tcPr>
            <w:tcW w:w="1093" w:type="dxa"/>
            <w:vAlign w:val="center"/>
          </w:tcPr>
          <w:p w14:paraId="65C5EE38" w14:textId="77777777" w:rsidR="00842EF7" w:rsidRPr="00FE760F" w:rsidRDefault="00842EF7" w:rsidP="00263719">
            <w:pPr>
              <w:pStyle w:val="TAC"/>
            </w:pPr>
          </w:p>
        </w:tc>
        <w:tc>
          <w:tcPr>
            <w:tcW w:w="940" w:type="dxa"/>
            <w:vAlign w:val="center"/>
          </w:tcPr>
          <w:p w14:paraId="7550B5D4" w14:textId="77777777" w:rsidR="00842EF7" w:rsidRPr="00FE760F" w:rsidRDefault="00842EF7" w:rsidP="00263719">
            <w:pPr>
              <w:pStyle w:val="TAC"/>
            </w:pPr>
          </w:p>
        </w:tc>
        <w:tc>
          <w:tcPr>
            <w:tcW w:w="940" w:type="dxa"/>
            <w:vAlign w:val="center"/>
          </w:tcPr>
          <w:p w14:paraId="345C7DE7" w14:textId="77777777" w:rsidR="00842EF7" w:rsidRPr="00FE760F" w:rsidRDefault="00842EF7" w:rsidP="00263719">
            <w:pPr>
              <w:pStyle w:val="TAC"/>
            </w:pPr>
          </w:p>
        </w:tc>
        <w:tc>
          <w:tcPr>
            <w:tcW w:w="940" w:type="dxa"/>
            <w:vAlign w:val="center"/>
          </w:tcPr>
          <w:p w14:paraId="5B56D25F" w14:textId="77777777" w:rsidR="00842EF7" w:rsidRPr="00FE760F" w:rsidRDefault="00842EF7" w:rsidP="00263719">
            <w:pPr>
              <w:pStyle w:val="TAC"/>
            </w:pPr>
          </w:p>
        </w:tc>
        <w:tc>
          <w:tcPr>
            <w:tcW w:w="940" w:type="dxa"/>
            <w:vAlign w:val="center"/>
          </w:tcPr>
          <w:p w14:paraId="2CD15CFB" w14:textId="77777777" w:rsidR="00842EF7" w:rsidRPr="00FE760F" w:rsidRDefault="00842EF7" w:rsidP="00263719">
            <w:pPr>
              <w:pStyle w:val="TAC"/>
            </w:pPr>
          </w:p>
        </w:tc>
      </w:tr>
      <w:tr w:rsidR="00263719" w:rsidRPr="00FE760F" w14:paraId="52405203" w14:textId="77777777" w:rsidTr="00F91227">
        <w:trPr>
          <w:jc w:val="center"/>
        </w:trPr>
        <w:tc>
          <w:tcPr>
            <w:tcW w:w="3690" w:type="dxa"/>
          </w:tcPr>
          <w:p w14:paraId="5D21087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574E543B" w14:textId="77777777" w:rsidR="00263719" w:rsidRPr="00FE760F" w:rsidRDefault="00263719" w:rsidP="00263719">
            <w:pPr>
              <w:pStyle w:val="TAC"/>
            </w:pPr>
            <w:r w:rsidRPr="00FE760F">
              <w:t>Bits</w:t>
            </w:r>
          </w:p>
        </w:tc>
        <w:tc>
          <w:tcPr>
            <w:tcW w:w="940" w:type="dxa"/>
            <w:vAlign w:val="center"/>
          </w:tcPr>
          <w:p w14:paraId="73025291" w14:textId="77777777" w:rsidR="00263719" w:rsidRPr="00FE760F" w:rsidRDefault="00263719" w:rsidP="00263719">
            <w:pPr>
              <w:pStyle w:val="TAC"/>
            </w:pPr>
            <w:r w:rsidRPr="00FE760F">
              <w:t>N/A</w:t>
            </w:r>
          </w:p>
        </w:tc>
        <w:tc>
          <w:tcPr>
            <w:tcW w:w="940" w:type="dxa"/>
            <w:vAlign w:val="center"/>
          </w:tcPr>
          <w:p w14:paraId="3B267D89" w14:textId="77777777" w:rsidR="00263719" w:rsidRPr="00FE760F" w:rsidRDefault="00263719" w:rsidP="00263719">
            <w:pPr>
              <w:pStyle w:val="TAC"/>
            </w:pPr>
            <w:r w:rsidRPr="00FE760F">
              <w:t>N/A</w:t>
            </w:r>
          </w:p>
        </w:tc>
        <w:tc>
          <w:tcPr>
            <w:tcW w:w="940" w:type="dxa"/>
            <w:vAlign w:val="center"/>
          </w:tcPr>
          <w:p w14:paraId="4EAACA29" w14:textId="77777777" w:rsidR="00263719" w:rsidRPr="00FE760F" w:rsidRDefault="00263719" w:rsidP="00263719">
            <w:pPr>
              <w:pStyle w:val="TAC"/>
            </w:pPr>
            <w:r w:rsidRPr="00FE760F">
              <w:t>N/A</w:t>
            </w:r>
          </w:p>
        </w:tc>
        <w:tc>
          <w:tcPr>
            <w:tcW w:w="940" w:type="dxa"/>
            <w:vAlign w:val="center"/>
          </w:tcPr>
          <w:p w14:paraId="091A5520" w14:textId="77777777" w:rsidR="00263719" w:rsidRPr="00FE760F" w:rsidRDefault="00263719" w:rsidP="00263719">
            <w:pPr>
              <w:pStyle w:val="TAC"/>
            </w:pPr>
            <w:r w:rsidRPr="00FE760F">
              <w:t>N/A</w:t>
            </w:r>
          </w:p>
        </w:tc>
      </w:tr>
      <w:tr w:rsidR="00263719" w:rsidRPr="00FE760F" w14:paraId="0E5D1800" w14:textId="77777777" w:rsidTr="00F91227">
        <w:trPr>
          <w:jc w:val="center"/>
        </w:trPr>
        <w:tc>
          <w:tcPr>
            <w:tcW w:w="3690" w:type="dxa"/>
          </w:tcPr>
          <w:p w14:paraId="08972F6F"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B036FD8" w14:textId="77777777" w:rsidR="00263719" w:rsidRPr="00FE760F" w:rsidRDefault="00263719" w:rsidP="00263719">
            <w:pPr>
              <w:pStyle w:val="TAC"/>
            </w:pPr>
            <w:r w:rsidRPr="00FE760F">
              <w:t>Bits</w:t>
            </w:r>
          </w:p>
        </w:tc>
        <w:tc>
          <w:tcPr>
            <w:tcW w:w="940" w:type="dxa"/>
            <w:vAlign w:val="center"/>
          </w:tcPr>
          <w:p w14:paraId="3DE685FD" w14:textId="77777777" w:rsidR="00263719" w:rsidRPr="00FE760F" w:rsidRDefault="00263719" w:rsidP="00263719">
            <w:pPr>
              <w:pStyle w:val="TAC"/>
            </w:pPr>
            <w:r w:rsidRPr="00FE760F">
              <w:t>2088</w:t>
            </w:r>
          </w:p>
        </w:tc>
        <w:tc>
          <w:tcPr>
            <w:tcW w:w="940" w:type="dxa"/>
            <w:vAlign w:val="center"/>
          </w:tcPr>
          <w:p w14:paraId="4FAF108D" w14:textId="77777777" w:rsidR="00263719" w:rsidRPr="00FE760F" w:rsidRDefault="00263719" w:rsidP="00263719">
            <w:pPr>
              <w:pStyle w:val="TAC"/>
            </w:pPr>
            <w:r w:rsidRPr="00FE760F">
              <w:t>4224</w:t>
            </w:r>
          </w:p>
        </w:tc>
        <w:tc>
          <w:tcPr>
            <w:tcW w:w="940" w:type="dxa"/>
            <w:vAlign w:val="center"/>
          </w:tcPr>
          <w:p w14:paraId="0A1AE2AB" w14:textId="77777777" w:rsidR="00263719" w:rsidRPr="00FE760F" w:rsidRDefault="00263719" w:rsidP="00263719">
            <w:pPr>
              <w:pStyle w:val="TAC"/>
            </w:pPr>
            <w:r w:rsidRPr="00FE760F">
              <w:t>8456</w:t>
            </w:r>
          </w:p>
        </w:tc>
        <w:tc>
          <w:tcPr>
            <w:tcW w:w="940" w:type="dxa"/>
            <w:vAlign w:val="center"/>
          </w:tcPr>
          <w:p w14:paraId="44766DBF" w14:textId="77777777" w:rsidR="00263719" w:rsidRPr="00FE760F" w:rsidRDefault="00263719" w:rsidP="00263719">
            <w:pPr>
              <w:pStyle w:val="TAC"/>
            </w:pPr>
            <w:r w:rsidRPr="00FE760F">
              <w:t>16896</w:t>
            </w:r>
          </w:p>
        </w:tc>
      </w:tr>
      <w:tr w:rsidR="00263719" w:rsidRPr="00FE760F" w14:paraId="3AE9953E" w14:textId="77777777" w:rsidTr="00F91227">
        <w:trPr>
          <w:jc w:val="center"/>
        </w:trPr>
        <w:tc>
          <w:tcPr>
            <w:tcW w:w="3690" w:type="dxa"/>
          </w:tcPr>
          <w:p w14:paraId="246E62C9"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39D087FF" w14:textId="77777777" w:rsidR="00263719" w:rsidRPr="00FE760F" w:rsidRDefault="00263719" w:rsidP="00263719">
            <w:pPr>
              <w:pStyle w:val="TAC"/>
            </w:pPr>
            <w:r w:rsidRPr="00FE760F">
              <w:t>Bits</w:t>
            </w:r>
          </w:p>
        </w:tc>
        <w:tc>
          <w:tcPr>
            <w:tcW w:w="940" w:type="dxa"/>
            <w:vAlign w:val="center"/>
          </w:tcPr>
          <w:p w14:paraId="0FFE0659" w14:textId="77777777" w:rsidR="00263719" w:rsidRPr="00FE760F" w:rsidRDefault="00263719" w:rsidP="00263719">
            <w:pPr>
              <w:pStyle w:val="TAC"/>
            </w:pPr>
            <w:r w:rsidRPr="00FE760F">
              <w:t>16</w:t>
            </w:r>
          </w:p>
        </w:tc>
        <w:tc>
          <w:tcPr>
            <w:tcW w:w="940" w:type="dxa"/>
            <w:vAlign w:val="center"/>
          </w:tcPr>
          <w:p w14:paraId="1F464D77" w14:textId="77777777" w:rsidR="00263719" w:rsidRPr="00FE760F" w:rsidRDefault="00263719" w:rsidP="00263719">
            <w:pPr>
              <w:pStyle w:val="TAC"/>
            </w:pPr>
            <w:r w:rsidRPr="00FE760F">
              <w:t>24</w:t>
            </w:r>
          </w:p>
        </w:tc>
        <w:tc>
          <w:tcPr>
            <w:tcW w:w="940" w:type="dxa"/>
            <w:vAlign w:val="center"/>
          </w:tcPr>
          <w:p w14:paraId="67168C7E" w14:textId="77777777" w:rsidR="00263719" w:rsidRPr="00FE760F" w:rsidRDefault="00263719" w:rsidP="00263719">
            <w:pPr>
              <w:pStyle w:val="TAC"/>
            </w:pPr>
            <w:r w:rsidRPr="00FE760F">
              <w:t>24</w:t>
            </w:r>
          </w:p>
        </w:tc>
        <w:tc>
          <w:tcPr>
            <w:tcW w:w="940" w:type="dxa"/>
            <w:vAlign w:val="center"/>
          </w:tcPr>
          <w:p w14:paraId="6718BBCD" w14:textId="77777777" w:rsidR="00263719" w:rsidRPr="00FE760F" w:rsidRDefault="00263719" w:rsidP="00263719">
            <w:pPr>
              <w:pStyle w:val="TAC"/>
            </w:pPr>
            <w:r w:rsidRPr="00FE760F">
              <w:t>24</w:t>
            </w:r>
          </w:p>
        </w:tc>
      </w:tr>
      <w:tr w:rsidR="00263719" w:rsidRPr="00FE760F" w14:paraId="34492684" w14:textId="77777777" w:rsidTr="00F91227">
        <w:trPr>
          <w:jc w:val="center"/>
        </w:trPr>
        <w:tc>
          <w:tcPr>
            <w:tcW w:w="3690" w:type="dxa"/>
          </w:tcPr>
          <w:p w14:paraId="2E0F4956"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1B7D2B9B" w14:textId="77777777" w:rsidR="00263719" w:rsidRPr="00FE760F" w:rsidRDefault="00263719" w:rsidP="00263719">
            <w:pPr>
              <w:pStyle w:val="TAC"/>
            </w:pPr>
          </w:p>
        </w:tc>
        <w:tc>
          <w:tcPr>
            <w:tcW w:w="940" w:type="dxa"/>
            <w:vAlign w:val="center"/>
          </w:tcPr>
          <w:p w14:paraId="2BFE981A" w14:textId="77777777" w:rsidR="00263719" w:rsidRPr="00FE760F" w:rsidRDefault="00263719" w:rsidP="00263719">
            <w:pPr>
              <w:pStyle w:val="TAC"/>
            </w:pPr>
            <w:r w:rsidRPr="00FE760F">
              <w:t>2</w:t>
            </w:r>
          </w:p>
        </w:tc>
        <w:tc>
          <w:tcPr>
            <w:tcW w:w="940" w:type="dxa"/>
            <w:vAlign w:val="center"/>
          </w:tcPr>
          <w:p w14:paraId="611DD929" w14:textId="77777777" w:rsidR="00263719" w:rsidRPr="00FE760F" w:rsidRDefault="00263719" w:rsidP="00263719">
            <w:pPr>
              <w:pStyle w:val="TAC"/>
            </w:pPr>
            <w:r w:rsidRPr="00FE760F">
              <w:t>1</w:t>
            </w:r>
          </w:p>
        </w:tc>
        <w:tc>
          <w:tcPr>
            <w:tcW w:w="940" w:type="dxa"/>
            <w:vAlign w:val="center"/>
          </w:tcPr>
          <w:p w14:paraId="5120F12E" w14:textId="77777777" w:rsidR="00263719" w:rsidRPr="00FE760F" w:rsidRDefault="00263719" w:rsidP="00263719">
            <w:pPr>
              <w:pStyle w:val="TAC"/>
            </w:pPr>
            <w:r w:rsidRPr="00FE760F">
              <w:t>1</w:t>
            </w:r>
          </w:p>
        </w:tc>
        <w:tc>
          <w:tcPr>
            <w:tcW w:w="940" w:type="dxa"/>
            <w:vAlign w:val="center"/>
          </w:tcPr>
          <w:p w14:paraId="77D15224" w14:textId="77777777" w:rsidR="00263719" w:rsidRPr="00FE760F" w:rsidRDefault="00263719" w:rsidP="00263719">
            <w:pPr>
              <w:pStyle w:val="TAC"/>
            </w:pPr>
            <w:r w:rsidRPr="00FE760F">
              <w:t>1</w:t>
            </w:r>
          </w:p>
        </w:tc>
      </w:tr>
      <w:tr w:rsidR="00263719" w:rsidRPr="00FE760F" w14:paraId="1AC96D5C" w14:textId="77777777" w:rsidTr="00F91227">
        <w:trPr>
          <w:jc w:val="center"/>
        </w:trPr>
        <w:tc>
          <w:tcPr>
            <w:tcW w:w="3690" w:type="dxa"/>
          </w:tcPr>
          <w:p w14:paraId="75575E1B"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3C22EF1" w14:textId="77777777" w:rsidR="00263719" w:rsidRPr="00FE760F" w:rsidRDefault="00263719" w:rsidP="00263719">
            <w:pPr>
              <w:pStyle w:val="TAC"/>
            </w:pPr>
          </w:p>
        </w:tc>
        <w:tc>
          <w:tcPr>
            <w:tcW w:w="940" w:type="dxa"/>
            <w:vAlign w:val="center"/>
          </w:tcPr>
          <w:p w14:paraId="3B8F9437" w14:textId="77777777" w:rsidR="00263719" w:rsidRPr="00FE760F" w:rsidRDefault="00263719" w:rsidP="00263719">
            <w:pPr>
              <w:pStyle w:val="TAC"/>
            </w:pPr>
          </w:p>
        </w:tc>
        <w:tc>
          <w:tcPr>
            <w:tcW w:w="940" w:type="dxa"/>
            <w:vAlign w:val="center"/>
          </w:tcPr>
          <w:p w14:paraId="0E35D275" w14:textId="77777777" w:rsidR="00263719" w:rsidRPr="00FE760F" w:rsidRDefault="00263719" w:rsidP="00263719">
            <w:pPr>
              <w:pStyle w:val="TAC"/>
            </w:pPr>
          </w:p>
        </w:tc>
        <w:tc>
          <w:tcPr>
            <w:tcW w:w="940" w:type="dxa"/>
            <w:vAlign w:val="center"/>
          </w:tcPr>
          <w:p w14:paraId="41D78920" w14:textId="77777777" w:rsidR="00263719" w:rsidRPr="00FE760F" w:rsidRDefault="00263719" w:rsidP="00263719">
            <w:pPr>
              <w:pStyle w:val="TAC"/>
            </w:pPr>
          </w:p>
        </w:tc>
        <w:tc>
          <w:tcPr>
            <w:tcW w:w="940" w:type="dxa"/>
            <w:vAlign w:val="center"/>
          </w:tcPr>
          <w:p w14:paraId="04B47A6D" w14:textId="77777777" w:rsidR="00263719" w:rsidRPr="00FE760F" w:rsidRDefault="00263719" w:rsidP="00263719">
            <w:pPr>
              <w:pStyle w:val="TAC"/>
            </w:pPr>
          </w:p>
        </w:tc>
      </w:tr>
      <w:tr w:rsidR="00263719" w:rsidRPr="00FE760F" w14:paraId="4F005433" w14:textId="77777777" w:rsidTr="00F91227">
        <w:trPr>
          <w:jc w:val="center"/>
        </w:trPr>
        <w:tc>
          <w:tcPr>
            <w:tcW w:w="3690" w:type="dxa"/>
          </w:tcPr>
          <w:p w14:paraId="3C751A0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7374031C" w14:textId="77777777" w:rsidR="00263719" w:rsidRPr="00FE760F" w:rsidRDefault="00263719" w:rsidP="00263719">
            <w:pPr>
              <w:pStyle w:val="TAC"/>
            </w:pPr>
            <w:r w:rsidRPr="00FE760F">
              <w:t>CBs</w:t>
            </w:r>
          </w:p>
        </w:tc>
        <w:tc>
          <w:tcPr>
            <w:tcW w:w="940" w:type="dxa"/>
            <w:vAlign w:val="center"/>
          </w:tcPr>
          <w:p w14:paraId="44A84C72" w14:textId="77777777" w:rsidR="00263719" w:rsidRPr="00FE760F" w:rsidRDefault="00263719" w:rsidP="00263719">
            <w:pPr>
              <w:pStyle w:val="TAC"/>
            </w:pPr>
            <w:r w:rsidRPr="00FE760F">
              <w:t>N/A</w:t>
            </w:r>
          </w:p>
        </w:tc>
        <w:tc>
          <w:tcPr>
            <w:tcW w:w="940" w:type="dxa"/>
            <w:vAlign w:val="center"/>
          </w:tcPr>
          <w:p w14:paraId="07899440" w14:textId="77777777" w:rsidR="00263719" w:rsidRPr="00FE760F" w:rsidRDefault="00263719" w:rsidP="00263719">
            <w:pPr>
              <w:pStyle w:val="TAC"/>
            </w:pPr>
            <w:r w:rsidRPr="00FE760F">
              <w:t>N/A</w:t>
            </w:r>
          </w:p>
        </w:tc>
        <w:tc>
          <w:tcPr>
            <w:tcW w:w="940" w:type="dxa"/>
            <w:vAlign w:val="center"/>
          </w:tcPr>
          <w:p w14:paraId="4408FEC4" w14:textId="77777777" w:rsidR="00263719" w:rsidRPr="00FE760F" w:rsidRDefault="00263719" w:rsidP="00263719">
            <w:pPr>
              <w:pStyle w:val="TAC"/>
            </w:pPr>
            <w:r w:rsidRPr="00FE760F">
              <w:t>N/A</w:t>
            </w:r>
          </w:p>
        </w:tc>
        <w:tc>
          <w:tcPr>
            <w:tcW w:w="940" w:type="dxa"/>
            <w:vAlign w:val="center"/>
          </w:tcPr>
          <w:p w14:paraId="282282CA" w14:textId="77777777" w:rsidR="00263719" w:rsidRPr="00FE760F" w:rsidRDefault="00263719" w:rsidP="00263719">
            <w:pPr>
              <w:pStyle w:val="TAC"/>
            </w:pPr>
            <w:r w:rsidRPr="00FE760F">
              <w:t>N/A</w:t>
            </w:r>
          </w:p>
        </w:tc>
      </w:tr>
      <w:tr w:rsidR="00263719" w:rsidRPr="00FE760F" w14:paraId="7A788E53" w14:textId="77777777" w:rsidTr="00F91227">
        <w:trPr>
          <w:jc w:val="center"/>
        </w:trPr>
        <w:tc>
          <w:tcPr>
            <w:tcW w:w="3690" w:type="dxa"/>
          </w:tcPr>
          <w:p w14:paraId="5AAB1A0B"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7112F8F3" w14:textId="77777777" w:rsidR="00263719" w:rsidRPr="00FE760F" w:rsidRDefault="00263719" w:rsidP="00263719">
            <w:pPr>
              <w:pStyle w:val="TAC"/>
            </w:pPr>
            <w:r w:rsidRPr="00FE760F">
              <w:t>CBs</w:t>
            </w:r>
          </w:p>
        </w:tc>
        <w:tc>
          <w:tcPr>
            <w:tcW w:w="940" w:type="dxa"/>
            <w:vAlign w:val="center"/>
          </w:tcPr>
          <w:p w14:paraId="7FE58420" w14:textId="77777777" w:rsidR="00263719" w:rsidRPr="00FE760F" w:rsidRDefault="00263719" w:rsidP="00263719">
            <w:pPr>
              <w:pStyle w:val="TAC"/>
            </w:pPr>
            <w:r w:rsidRPr="00FE760F">
              <w:t>1</w:t>
            </w:r>
          </w:p>
        </w:tc>
        <w:tc>
          <w:tcPr>
            <w:tcW w:w="940" w:type="dxa"/>
            <w:vAlign w:val="center"/>
          </w:tcPr>
          <w:p w14:paraId="230AB796" w14:textId="77777777" w:rsidR="00263719" w:rsidRPr="00FE760F" w:rsidRDefault="00263719" w:rsidP="00263719">
            <w:pPr>
              <w:pStyle w:val="TAC"/>
            </w:pPr>
            <w:r w:rsidRPr="00FE760F">
              <w:t>1</w:t>
            </w:r>
          </w:p>
        </w:tc>
        <w:tc>
          <w:tcPr>
            <w:tcW w:w="940" w:type="dxa"/>
            <w:vAlign w:val="center"/>
          </w:tcPr>
          <w:p w14:paraId="6D31C7FC" w14:textId="77777777" w:rsidR="00263719" w:rsidRPr="00FE760F" w:rsidRDefault="00263719" w:rsidP="00263719">
            <w:pPr>
              <w:pStyle w:val="TAC"/>
            </w:pPr>
            <w:r w:rsidRPr="00FE760F">
              <w:t>2</w:t>
            </w:r>
          </w:p>
        </w:tc>
        <w:tc>
          <w:tcPr>
            <w:tcW w:w="940" w:type="dxa"/>
            <w:vAlign w:val="center"/>
          </w:tcPr>
          <w:p w14:paraId="29D20E3A" w14:textId="77777777" w:rsidR="00263719" w:rsidRPr="00FE760F" w:rsidRDefault="00263719" w:rsidP="00263719">
            <w:pPr>
              <w:pStyle w:val="TAC"/>
            </w:pPr>
            <w:r w:rsidRPr="00FE760F">
              <w:t>2</w:t>
            </w:r>
          </w:p>
        </w:tc>
      </w:tr>
      <w:tr w:rsidR="00263719" w:rsidRPr="00FE760F" w14:paraId="453DFFA4" w14:textId="77777777" w:rsidTr="00F91227">
        <w:trPr>
          <w:jc w:val="center"/>
        </w:trPr>
        <w:tc>
          <w:tcPr>
            <w:tcW w:w="3690" w:type="dxa"/>
          </w:tcPr>
          <w:p w14:paraId="7DF8FC63"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53F75414" w14:textId="77777777" w:rsidR="00263719" w:rsidRPr="00FE760F" w:rsidRDefault="00263719" w:rsidP="00263719">
            <w:pPr>
              <w:pStyle w:val="TAC"/>
            </w:pPr>
          </w:p>
        </w:tc>
        <w:tc>
          <w:tcPr>
            <w:tcW w:w="940" w:type="dxa"/>
            <w:vAlign w:val="center"/>
          </w:tcPr>
          <w:p w14:paraId="526175AE" w14:textId="77777777" w:rsidR="00263719" w:rsidRPr="00FE760F" w:rsidRDefault="00263719" w:rsidP="00263719">
            <w:pPr>
              <w:pStyle w:val="TAC"/>
            </w:pPr>
          </w:p>
        </w:tc>
        <w:tc>
          <w:tcPr>
            <w:tcW w:w="940" w:type="dxa"/>
            <w:vAlign w:val="center"/>
          </w:tcPr>
          <w:p w14:paraId="7FEC7C0F" w14:textId="77777777" w:rsidR="00263719" w:rsidRPr="00FE760F" w:rsidRDefault="00263719" w:rsidP="00263719">
            <w:pPr>
              <w:pStyle w:val="TAC"/>
            </w:pPr>
          </w:p>
        </w:tc>
        <w:tc>
          <w:tcPr>
            <w:tcW w:w="940" w:type="dxa"/>
            <w:vAlign w:val="center"/>
          </w:tcPr>
          <w:p w14:paraId="2E604236" w14:textId="77777777" w:rsidR="00263719" w:rsidRPr="00FE760F" w:rsidRDefault="00263719" w:rsidP="00263719">
            <w:pPr>
              <w:pStyle w:val="TAC"/>
            </w:pPr>
          </w:p>
        </w:tc>
        <w:tc>
          <w:tcPr>
            <w:tcW w:w="940" w:type="dxa"/>
            <w:vAlign w:val="center"/>
          </w:tcPr>
          <w:p w14:paraId="3DD8E7B6" w14:textId="77777777" w:rsidR="00263719" w:rsidRPr="00FE760F" w:rsidRDefault="00263719" w:rsidP="00263719">
            <w:pPr>
              <w:pStyle w:val="TAC"/>
            </w:pPr>
          </w:p>
        </w:tc>
      </w:tr>
      <w:tr w:rsidR="00263719" w:rsidRPr="00FE760F" w14:paraId="2F37AE0F" w14:textId="77777777" w:rsidTr="00F91227">
        <w:trPr>
          <w:jc w:val="center"/>
        </w:trPr>
        <w:tc>
          <w:tcPr>
            <w:tcW w:w="3690" w:type="dxa"/>
          </w:tcPr>
          <w:p w14:paraId="76851E3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6BE492BF" w14:textId="77777777" w:rsidR="00263719" w:rsidRPr="00FE760F" w:rsidRDefault="00263719" w:rsidP="00263719">
            <w:pPr>
              <w:pStyle w:val="TAC"/>
            </w:pPr>
            <w:r w:rsidRPr="00FE760F">
              <w:t>Bits</w:t>
            </w:r>
          </w:p>
        </w:tc>
        <w:tc>
          <w:tcPr>
            <w:tcW w:w="940" w:type="dxa"/>
            <w:vAlign w:val="center"/>
          </w:tcPr>
          <w:p w14:paraId="3ADE8BEB" w14:textId="77777777" w:rsidR="00263719" w:rsidRPr="00FE760F" w:rsidRDefault="00263719" w:rsidP="00263719">
            <w:pPr>
              <w:pStyle w:val="TAC"/>
            </w:pPr>
            <w:r w:rsidRPr="00FE760F">
              <w:t>N/A</w:t>
            </w:r>
          </w:p>
        </w:tc>
        <w:tc>
          <w:tcPr>
            <w:tcW w:w="940" w:type="dxa"/>
            <w:vAlign w:val="center"/>
          </w:tcPr>
          <w:p w14:paraId="06AA8AD2" w14:textId="77777777" w:rsidR="00263719" w:rsidRPr="00FE760F" w:rsidRDefault="00263719" w:rsidP="00263719">
            <w:pPr>
              <w:pStyle w:val="TAC"/>
            </w:pPr>
            <w:r w:rsidRPr="00FE760F">
              <w:t>N/A</w:t>
            </w:r>
          </w:p>
        </w:tc>
        <w:tc>
          <w:tcPr>
            <w:tcW w:w="940" w:type="dxa"/>
            <w:vAlign w:val="center"/>
          </w:tcPr>
          <w:p w14:paraId="579C4299" w14:textId="77777777" w:rsidR="00263719" w:rsidRPr="00FE760F" w:rsidRDefault="00263719" w:rsidP="00263719">
            <w:pPr>
              <w:pStyle w:val="TAC"/>
            </w:pPr>
            <w:r w:rsidRPr="00FE760F">
              <w:t>N/A</w:t>
            </w:r>
          </w:p>
        </w:tc>
        <w:tc>
          <w:tcPr>
            <w:tcW w:w="940" w:type="dxa"/>
            <w:vAlign w:val="center"/>
          </w:tcPr>
          <w:p w14:paraId="20B3DD26" w14:textId="77777777" w:rsidR="00263719" w:rsidRPr="00FE760F" w:rsidRDefault="00263719" w:rsidP="00263719">
            <w:pPr>
              <w:pStyle w:val="TAC"/>
            </w:pPr>
            <w:r w:rsidRPr="00FE760F">
              <w:t>N/A</w:t>
            </w:r>
          </w:p>
        </w:tc>
      </w:tr>
      <w:tr w:rsidR="00263719" w:rsidRPr="00FE760F" w14:paraId="331AAA8B" w14:textId="77777777" w:rsidTr="00F91227">
        <w:trPr>
          <w:jc w:val="center"/>
        </w:trPr>
        <w:tc>
          <w:tcPr>
            <w:tcW w:w="3690" w:type="dxa"/>
          </w:tcPr>
          <w:p w14:paraId="061D3238"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91C4DBC" w14:textId="77777777" w:rsidR="00263719" w:rsidRPr="00FE760F" w:rsidRDefault="00263719" w:rsidP="00263719">
            <w:pPr>
              <w:pStyle w:val="TAC"/>
            </w:pPr>
            <w:r w:rsidRPr="00FE760F">
              <w:t>Bits</w:t>
            </w:r>
          </w:p>
        </w:tc>
        <w:tc>
          <w:tcPr>
            <w:tcW w:w="940" w:type="dxa"/>
            <w:vAlign w:val="center"/>
          </w:tcPr>
          <w:p w14:paraId="3DDEF266" w14:textId="77777777" w:rsidR="00263719" w:rsidRPr="00FE760F" w:rsidRDefault="00263719" w:rsidP="00263719">
            <w:pPr>
              <w:pStyle w:val="TAC"/>
            </w:pPr>
            <w:r w:rsidRPr="00FE760F">
              <w:t>6912</w:t>
            </w:r>
          </w:p>
        </w:tc>
        <w:tc>
          <w:tcPr>
            <w:tcW w:w="940" w:type="dxa"/>
            <w:vAlign w:val="center"/>
          </w:tcPr>
          <w:p w14:paraId="2D060960" w14:textId="77777777" w:rsidR="00263719" w:rsidRPr="00FE760F" w:rsidRDefault="00263719" w:rsidP="00263719">
            <w:pPr>
              <w:pStyle w:val="TAC"/>
            </w:pPr>
            <w:r w:rsidRPr="00FE760F">
              <w:t>14256</w:t>
            </w:r>
          </w:p>
        </w:tc>
        <w:tc>
          <w:tcPr>
            <w:tcW w:w="940" w:type="dxa"/>
            <w:vAlign w:val="center"/>
          </w:tcPr>
          <w:p w14:paraId="5BA264F1" w14:textId="77777777" w:rsidR="00263719" w:rsidRPr="00FE760F" w:rsidRDefault="00263719" w:rsidP="00263719">
            <w:pPr>
              <w:pStyle w:val="TAC"/>
            </w:pPr>
            <w:r w:rsidRPr="00FE760F">
              <w:t>28512</w:t>
            </w:r>
          </w:p>
        </w:tc>
        <w:tc>
          <w:tcPr>
            <w:tcW w:w="940" w:type="dxa"/>
            <w:vAlign w:val="center"/>
          </w:tcPr>
          <w:p w14:paraId="00074CD1" w14:textId="77777777" w:rsidR="00263719" w:rsidRPr="00FE760F" w:rsidRDefault="00263719" w:rsidP="00263719">
            <w:pPr>
              <w:pStyle w:val="TAC"/>
            </w:pPr>
            <w:r w:rsidRPr="00FE760F">
              <w:t>57024</w:t>
            </w:r>
          </w:p>
        </w:tc>
      </w:tr>
      <w:tr w:rsidR="00263719" w:rsidRPr="00FE760F" w14:paraId="339A2D86" w14:textId="77777777" w:rsidTr="00F91227">
        <w:trPr>
          <w:trHeight w:val="70"/>
          <w:jc w:val="center"/>
        </w:trPr>
        <w:tc>
          <w:tcPr>
            <w:tcW w:w="3690" w:type="dxa"/>
          </w:tcPr>
          <w:p w14:paraId="210D6E51" w14:textId="77777777" w:rsidR="00263719" w:rsidRPr="00FE760F" w:rsidRDefault="00263719" w:rsidP="00263719">
            <w:pPr>
              <w:pStyle w:val="TAC"/>
            </w:pPr>
            <w:r w:rsidRPr="00FE760F">
              <w:t>Max. Throughput averaged over 1 frame</w:t>
            </w:r>
          </w:p>
        </w:tc>
        <w:tc>
          <w:tcPr>
            <w:tcW w:w="1093" w:type="dxa"/>
            <w:vAlign w:val="center"/>
          </w:tcPr>
          <w:p w14:paraId="1B4DD60C" w14:textId="77777777" w:rsidR="00263719" w:rsidRPr="00FE760F" w:rsidRDefault="00263719" w:rsidP="00263719">
            <w:pPr>
              <w:pStyle w:val="TAC"/>
            </w:pPr>
            <w:r w:rsidRPr="00FE760F">
              <w:t>Mbps</w:t>
            </w:r>
          </w:p>
        </w:tc>
        <w:tc>
          <w:tcPr>
            <w:tcW w:w="940" w:type="dxa"/>
            <w:vAlign w:val="center"/>
          </w:tcPr>
          <w:p w14:paraId="14193BD1" w14:textId="77777777" w:rsidR="00263719" w:rsidRPr="00FE760F" w:rsidRDefault="00263719" w:rsidP="00263719">
            <w:pPr>
              <w:pStyle w:val="TAC"/>
              <w:rPr>
                <w:rFonts w:eastAsia="Malgun Gothic"/>
              </w:rPr>
            </w:pPr>
            <w:r w:rsidRPr="00FE760F">
              <w:rPr>
                <w:rFonts w:eastAsia="Malgun Gothic"/>
              </w:rPr>
              <w:t>10.022</w:t>
            </w:r>
          </w:p>
        </w:tc>
        <w:tc>
          <w:tcPr>
            <w:tcW w:w="940" w:type="dxa"/>
            <w:vAlign w:val="center"/>
          </w:tcPr>
          <w:p w14:paraId="27186FE8" w14:textId="77777777" w:rsidR="00263719" w:rsidRPr="00FE760F" w:rsidRDefault="00263719" w:rsidP="00263719">
            <w:pPr>
              <w:pStyle w:val="TAC"/>
              <w:rPr>
                <w:rFonts w:eastAsia="Malgun Gothic"/>
              </w:rPr>
            </w:pPr>
            <w:r w:rsidRPr="00FE760F">
              <w:rPr>
                <w:rFonts w:eastAsia="Malgun Gothic"/>
              </w:rPr>
              <w:t>20.275</w:t>
            </w:r>
          </w:p>
        </w:tc>
        <w:tc>
          <w:tcPr>
            <w:tcW w:w="940" w:type="dxa"/>
            <w:vAlign w:val="center"/>
          </w:tcPr>
          <w:p w14:paraId="6F89ECD9" w14:textId="77777777" w:rsidR="00263719" w:rsidRPr="00FE760F" w:rsidRDefault="00263719" w:rsidP="00263719">
            <w:pPr>
              <w:pStyle w:val="TAC"/>
              <w:rPr>
                <w:rFonts w:eastAsia="Malgun Gothic"/>
              </w:rPr>
            </w:pPr>
            <w:r w:rsidRPr="00FE760F">
              <w:rPr>
                <w:rFonts w:eastAsia="Malgun Gothic"/>
              </w:rPr>
              <w:t>40.589</w:t>
            </w:r>
          </w:p>
        </w:tc>
        <w:tc>
          <w:tcPr>
            <w:tcW w:w="940" w:type="dxa"/>
            <w:vAlign w:val="center"/>
          </w:tcPr>
          <w:p w14:paraId="19502B4F" w14:textId="77777777" w:rsidR="00263719" w:rsidRPr="00FE760F" w:rsidRDefault="00263719" w:rsidP="00263719">
            <w:pPr>
              <w:pStyle w:val="TAC"/>
              <w:rPr>
                <w:rFonts w:eastAsia="Malgun Gothic"/>
              </w:rPr>
            </w:pPr>
            <w:r w:rsidRPr="00FE760F">
              <w:rPr>
                <w:rFonts w:eastAsia="Malgun Gothic"/>
              </w:rPr>
              <w:t>81.101</w:t>
            </w:r>
          </w:p>
        </w:tc>
      </w:tr>
      <w:tr w:rsidR="00842EF7" w:rsidRPr="00FE760F" w14:paraId="75579EA2" w14:textId="77777777" w:rsidTr="00F91227">
        <w:trPr>
          <w:trHeight w:val="70"/>
          <w:jc w:val="center"/>
        </w:trPr>
        <w:tc>
          <w:tcPr>
            <w:tcW w:w="8543" w:type="dxa"/>
            <w:gridSpan w:val="6"/>
          </w:tcPr>
          <w:p w14:paraId="3CD12D85" w14:textId="77777777" w:rsidR="00842EF7" w:rsidRPr="00FE760F" w:rsidRDefault="00842EF7" w:rsidP="00263719">
            <w:pPr>
              <w:pStyle w:val="TAN"/>
            </w:pPr>
            <w:r w:rsidRPr="00FE760F">
              <w:t>NOTE 1:</w:t>
            </w:r>
            <w:r w:rsidRPr="00FE760F">
              <w:tab/>
              <w:t>Additional parameters are specified in Table A.3.1-1 and Table A.3.3.1-1.</w:t>
            </w:r>
          </w:p>
          <w:p w14:paraId="3FCC17DD" w14:textId="77777777" w:rsidR="00842EF7" w:rsidRPr="00FE760F" w:rsidRDefault="00842EF7" w:rsidP="00263719">
            <w:pPr>
              <w:pStyle w:val="TAN"/>
            </w:pPr>
            <w:r w:rsidRPr="00FE760F">
              <w:t>NOTE 2:</w:t>
            </w:r>
            <w:r w:rsidRPr="00FE760F">
              <w:tab/>
              <w:t>If more than one Code Block is present, an additional CRC sequence of L = 24 Bits is attached to each Code Block (otherwise L = 0 Bit).</w:t>
            </w:r>
          </w:p>
          <w:p w14:paraId="13BC5D3E"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3C51D2D7"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2A12483D" w14:textId="77777777" w:rsidR="00263719" w:rsidRPr="00FE760F" w:rsidRDefault="00263719" w:rsidP="00263719">
            <w:pPr>
              <w:pStyle w:val="TAN"/>
              <w:rPr>
                <w:rFonts w:eastAsia="Malgun Gothic"/>
              </w:rPr>
            </w:pPr>
            <w:r w:rsidRPr="00FE760F">
              <w:rPr>
                <w:rFonts w:eastAsia="Malgun Gothic"/>
              </w:rPr>
              <w:t>NOTE 5:</w:t>
            </w:r>
            <w:r w:rsidRPr="00FE760F">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FE760F" w:rsidRDefault="00263719" w:rsidP="00263719">
            <w:pPr>
              <w:pStyle w:val="TAN"/>
              <w:rPr>
                <w:sz w:val="20"/>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FE760F" w:rsidRDefault="00842EF7" w:rsidP="00842EF7"/>
    <w:p w14:paraId="34527B4C" w14:textId="77777777" w:rsidR="00842EF7" w:rsidRPr="00FE760F" w:rsidRDefault="00842EF7" w:rsidP="00842EF7">
      <w:pPr>
        <w:pStyle w:val="Heading4"/>
      </w:pPr>
      <w:bookmarkStart w:id="3685" w:name="_Toc21340991"/>
      <w:bookmarkStart w:id="3686" w:name="_Toc29805439"/>
      <w:bookmarkStart w:id="3687" w:name="_Toc36456648"/>
      <w:bookmarkStart w:id="3688" w:name="_Toc36469746"/>
      <w:bookmarkStart w:id="3689" w:name="_Toc37254163"/>
      <w:bookmarkStart w:id="3690" w:name="_Toc37323021"/>
      <w:bookmarkStart w:id="3691" w:name="_Toc37324427"/>
      <w:r w:rsidRPr="00FE760F">
        <w:t>A.3.3.3</w:t>
      </w:r>
      <w:r w:rsidRPr="00FE760F">
        <w:tab/>
        <w:t>FRC for receiver requirements for 16QAM</w:t>
      </w:r>
      <w:bookmarkEnd w:id="3685"/>
      <w:bookmarkEnd w:id="3686"/>
      <w:bookmarkEnd w:id="3687"/>
      <w:bookmarkEnd w:id="3688"/>
      <w:bookmarkEnd w:id="3689"/>
      <w:bookmarkEnd w:id="3690"/>
      <w:bookmarkEnd w:id="3691"/>
    </w:p>
    <w:p w14:paraId="5B50EF85" w14:textId="77777777" w:rsidR="00842EF7" w:rsidRPr="00FE760F" w:rsidRDefault="00842EF7" w:rsidP="00842EF7"/>
    <w:p w14:paraId="4B01A425" w14:textId="77777777" w:rsidR="00842EF7" w:rsidRPr="00FE760F" w:rsidRDefault="00842EF7" w:rsidP="00842EF7">
      <w:pPr>
        <w:pStyle w:val="Heading4"/>
      </w:pPr>
      <w:bookmarkStart w:id="3692" w:name="_Toc21340992"/>
      <w:bookmarkStart w:id="3693" w:name="_Toc29805440"/>
      <w:bookmarkStart w:id="3694" w:name="_Toc36456649"/>
      <w:bookmarkStart w:id="3695" w:name="_Toc36469747"/>
      <w:bookmarkStart w:id="3696" w:name="_Toc37254164"/>
      <w:bookmarkStart w:id="3697" w:name="_Toc37323022"/>
      <w:bookmarkStart w:id="3698" w:name="_Toc37324428"/>
      <w:r w:rsidRPr="00FE760F">
        <w:lastRenderedPageBreak/>
        <w:t>A.3.3.4</w:t>
      </w:r>
      <w:r w:rsidRPr="00FE760F">
        <w:tab/>
        <w:t>FRC for receiver requirements for 64QAM</w:t>
      </w:r>
      <w:bookmarkEnd w:id="3692"/>
      <w:bookmarkEnd w:id="3693"/>
      <w:bookmarkEnd w:id="3694"/>
      <w:bookmarkEnd w:id="3695"/>
      <w:bookmarkEnd w:id="3696"/>
      <w:bookmarkEnd w:id="3697"/>
      <w:bookmarkEnd w:id="3698"/>
    </w:p>
    <w:p w14:paraId="19030FB0" w14:textId="77777777" w:rsidR="00842EF7" w:rsidRPr="00FE760F" w:rsidRDefault="00842EF7" w:rsidP="00842EF7">
      <w:pPr>
        <w:pStyle w:val="TH"/>
      </w:pPr>
      <w:r w:rsidRPr="00FE760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08E955D0" w14:textId="77777777" w:rsidTr="00F91227">
        <w:trPr>
          <w:jc w:val="center"/>
        </w:trPr>
        <w:tc>
          <w:tcPr>
            <w:tcW w:w="3690" w:type="dxa"/>
          </w:tcPr>
          <w:p w14:paraId="257D8A29" w14:textId="77777777" w:rsidR="00842EF7" w:rsidRPr="00FE760F" w:rsidRDefault="00842EF7" w:rsidP="00F91227">
            <w:pPr>
              <w:pStyle w:val="TAH"/>
            </w:pPr>
            <w:r w:rsidRPr="00FE760F">
              <w:t>Parameter</w:t>
            </w:r>
          </w:p>
        </w:tc>
        <w:tc>
          <w:tcPr>
            <w:tcW w:w="1093" w:type="dxa"/>
          </w:tcPr>
          <w:p w14:paraId="5C2A1BB6" w14:textId="77777777" w:rsidR="00842EF7" w:rsidRPr="00FE760F" w:rsidRDefault="00842EF7" w:rsidP="00F91227">
            <w:pPr>
              <w:pStyle w:val="TAH"/>
            </w:pPr>
            <w:r w:rsidRPr="00FE760F">
              <w:t>Unit</w:t>
            </w:r>
          </w:p>
        </w:tc>
        <w:tc>
          <w:tcPr>
            <w:tcW w:w="2955" w:type="dxa"/>
            <w:gridSpan w:val="3"/>
          </w:tcPr>
          <w:p w14:paraId="567606A2" w14:textId="77777777" w:rsidR="00842EF7" w:rsidRPr="00FE760F" w:rsidRDefault="00842EF7" w:rsidP="00F91227">
            <w:pPr>
              <w:pStyle w:val="TAH"/>
            </w:pPr>
            <w:r w:rsidRPr="00FE760F">
              <w:t>Value</w:t>
            </w:r>
          </w:p>
        </w:tc>
      </w:tr>
      <w:tr w:rsidR="00842EF7" w:rsidRPr="00FE760F" w14:paraId="3533D635" w14:textId="77777777" w:rsidTr="00F91227">
        <w:trPr>
          <w:jc w:val="center"/>
        </w:trPr>
        <w:tc>
          <w:tcPr>
            <w:tcW w:w="3690" w:type="dxa"/>
          </w:tcPr>
          <w:p w14:paraId="7A8DC1AF" w14:textId="77777777" w:rsidR="00842EF7" w:rsidRPr="00FE760F" w:rsidRDefault="00842EF7" w:rsidP="00263719">
            <w:pPr>
              <w:pStyle w:val="TAC"/>
            </w:pPr>
            <w:r w:rsidRPr="00FE760F">
              <w:t>Channel bandwidth</w:t>
            </w:r>
          </w:p>
        </w:tc>
        <w:tc>
          <w:tcPr>
            <w:tcW w:w="1093" w:type="dxa"/>
            <w:vAlign w:val="center"/>
          </w:tcPr>
          <w:p w14:paraId="2B4C4E76" w14:textId="77777777" w:rsidR="00842EF7" w:rsidRPr="00FE760F" w:rsidRDefault="00842EF7" w:rsidP="00263719">
            <w:pPr>
              <w:pStyle w:val="TAC"/>
            </w:pPr>
            <w:r w:rsidRPr="00FE760F">
              <w:t>MHz</w:t>
            </w:r>
          </w:p>
        </w:tc>
        <w:tc>
          <w:tcPr>
            <w:tcW w:w="985" w:type="dxa"/>
            <w:vAlign w:val="center"/>
          </w:tcPr>
          <w:p w14:paraId="296AD052" w14:textId="77777777" w:rsidR="00842EF7" w:rsidRPr="00FE760F" w:rsidRDefault="00842EF7" w:rsidP="00263719">
            <w:pPr>
              <w:pStyle w:val="TAC"/>
            </w:pPr>
            <w:r w:rsidRPr="00FE760F">
              <w:t>50</w:t>
            </w:r>
          </w:p>
        </w:tc>
        <w:tc>
          <w:tcPr>
            <w:tcW w:w="985" w:type="dxa"/>
            <w:vAlign w:val="center"/>
          </w:tcPr>
          <w:p w14:paraId="01C6B043" w14:textId="77777777" w:rsidR="00842EF7" w:rsidRPr="00FE760F" w:rsidRDefault="00842EF7" w:rsidP="00263719">
            <w:pPr>
              <w:pStyle w:val="TAC"/>
            </w:pPr>
            <w:r w:rsidRPr="00FE760F">
              <w:t>100</w:t>
            </w:r>
          </w:p>
        </w:tc>
        <w:tc>
          <w:tcPr>
            <w:tcW w:w="985" w:type="dxa"/>
            <w:vAlign w:val="center"/>
          </w:tcPr>
          <w:p w14:paraId="3E649EFB" w14:textId="77777777" w:rsidR="00842EF7" w:rsidRPr="00FE760F" w:rsidRDefault="00842EF7" w:rsidP="00263719">
            <w:pPr>
              <w:pStyle w:val="TAC"/>
            </w:pPr>
            <w:r w:rsidRPr="00FE760F">
              <w:t>200</w:t>
            </w:r>
          </w:p>
        </w:tc>
      </w:tr>
      <w:tr w:rsidR="00842EF7" w:rsidRPr="00FE760F" w14:paraId="73BC2894" w14:textId="77777777" w:rsidTr="00F91227">
        <w:trPr>
          <w:jc w:val="center"/>
        </w:trPr>
        <w:tc>
          <w:tcPr>
            <w:tcW w:w="3690" w:type="dxa"/>
          </w:tcPr>
          <w:p w14:paraId="20AD83A0" w14:textId="77777777" w:rsidR="00842EF7" w:rsidRPr="00FE760F" w:rsidRDefault="00842EF7" w:rsidP="00263719">
            <w:pPr>
              <w:pStyle w:val="TAC"/>
            </w:pPr>
            <w:r w:rsidRPr="00FE760F">
              <w:t xml:space="preserve">Subcarrier spacing configuration </w:t>
            </w:r>
            <w:r w:rsidRPr="00FE760F">
              <w:object w:dxaOrig="220" w:dyaOrig="240" w14:anchorId="2FDB4BED">
                <v:shape id="_x0000_i1030" type="#_x0000_t75" style="width:10.5pt;height:15.75pt" o:ole="">
                  <v:imagedata r:id="rId34" o:title=""/>
                </v:shape>
                <o:OLEObject Type="Embed" ProgID="Equation.3" ShapeID="_x0000_i1030" DrawAspect="Content" ObjectID="_1655027095" r:id="rId37"/>
              </w:object>
            </w:r>
          </w:p>
        </w:tc>
        <w:tc>
          <w:tcPr>
            <w:tcW w:w="1093" w:type="dxa"/>
            <w:vAlign w:val="center"/>
          </w:tcPr>
          <w:p w14:paraId="154ED532" w14:textId="77777777" w:rsidR="00842EF7" w:rsidRPr="00FE760F" w:rsidRDefault="00842EF7" w:rsidP="00263719">
            <w:pPr>
              <w:pStyle w:val="TAC"/>
            </w:pPr>
          </w:p>
        </w:tc>
        <w:tc>
          <w:tcPr>
            <w:tcW w:w="985" w:type="dxa"/>
            <w:vAlign w:val="center"/>
          </w:tcPr>
          <w:p w14:paraId="0C558CA6" w14:textId="77777777" w:rsidR="00842EF7" w:rsidRPr="00FE760F" w:rsidRDefault="00842EF7" w:rsidP="00263719">
            <w:pPr>
              <w:pStyle w:val="TAC"/>
            </w:pPr>
            <w:r w:rsidRPr="00FE760F">
              <w:t>2</w:t>
            </w:r>
          </w:p>
        </w:tc>
        <w:tc>
          <w:tcPr>
            <w:tcW w:w="985" w:type="dxa"/>
            <w:vAlign w:val="center"/>
          </w:tcPr>
          <w:p w14:paraId="49017999" w14:textId="77777777" w:rsidR="00842EF7" w:rsidRPr="00FE760F" w:rsidRDefault="00842EF7" w:rsidP="00263719">
            <w:pPr>
              <w:pStyle w:val="TAC"/>
            </w:pPr>
            <w:r w:rsidRPr="00FE760F">
              <w:t>2</w:t>
            </w:r>
          </w:p>
        </w:tc>
        <w:tc>
          <w:tcPr>
            <w:tcW w:w="985" w:type="dxa"/>
            <w:vAlign w:val="center"/>
          </w:tcPr>
          <w:p w14:paraId="58A2AC63" w14:textId="77777777" w:rsidR="00842EF7" w:rsidRPr="00FE760F" w:rsidRDefault="00842EF7" w:rsidP="00263719">
            <w:pPr>
              <w:pStyle w:val="TAC"/>
            </w:pPr>
            <w:r w:rsidRPr="00FE760F">
              <w:t>2</w:t>
            </w:r>
          </w:p>
        </w:tc>
      </w:tr>
      <w:tr w:rsidR="00842EF7" w:rsidRPr="00FE760F" w14:paraId="20F54018" w14:textId="77777777" w:rsidTr="00F91227">
        <w:trPr>
          <w:jc w:val="center"/>
        </w:trPr>
        <w:tc>
          <w:tcPr>
            <w:tcW w:w="3690" w:type="dxa"/>
          </w:tcPr>
          <w:p w14:paraId="146DB512" w14:textId="77777777" w:rsidR="00842EF7" w:rsidRPr="00FE760F" w:rsidRDefault="00842EF7" w:rsidP="00263719">
            <w:pPr>
              <w:pStyle w:val="TAC"/>
            </w:pPr>
            <w:r w:rsidRPr="00FE760F">
              <w:t>Allocated resource blocks</w:t>
            </w:r>
          </w:p>
        </w:tc>
        <w:tc>
          <w:tcPr>
            <w:tcW w:w="1093" w:type="dxa"/>
            <w:vAlign w:val="center"/>
          </w:tcPr>
          <w:p w14:paraId="4FC83E64" w14:textId="77777777" w:rsidR="00842EF7" w:rsidRPr="00FE760F" w:rsidRDefault="00842EF7" w:rsidP="00263719">
            <w:pPr>
              <w:pStyle w:val="TAC"/>
            </w:pPr>
          </w:p>
        </w:tc>
        <w:tc>
          <w:tcPr>
            <w:tcW w:w="985" w:type="dxa"/>
            <w:vAlign w:val="center"/>
          </w:tcPr>
          <w:p w14:paraId="500E6DC6" w14:textId="77777777" w:rsidR="00842EF7" w:rsidRPr="00FE760F" w:rsidRDefault="00842EF7" w:rsidP="00263719">
            <w:pPr>
              <w:pStyle w:val="TAC"/>
            </w:pPr>
            <w:r w:rsidRPr="00FE760F">
              <w:t>66</w:t>
            </w:r>
          </w:p>
        </w:tc>
        <w:tc>
          <w:tcPr>
            <w:tcW w:w="985" w:type="dxa"/>
            <w:vAlign w:val="center"/>
          </w:tcPr>
          <w:p w14:paraId="549630E7" w14:textId="77777777" w:rsidR="00842EF7" w:rsidRPr="00FE760F" w:rsidRDefault="00842EF7" w:rsidP="00263719">
            <w:pPr>
              <w:pStyle w:val="TAC"/>
            </w:pPr>
            <w:r w:rsidRPr="00FE760F">
              <w:t>132</w:t>
            </w:r>
          </w:p>
        </w:tc>
        <w:tc>
          <w:tcPr>
            <w:tcW w:w="985" w:type="dxa"/>
            <w:vAlign w:val="center"/>
          </w:tcPr>
          <w:p w14:paraId="20DEDDF2" w14:textId="77777777" w:rsidR="00842EF7" w:rsidRPr="00FE760F" w:rsidRDefault="00842EF7" w:rsidP="00263719">
            <w:pPr>
              <w:pStyle w:val="TAC"/>
            </w:pPr>
            <w:r w:rsidRPr="00FE760F">
              <w:t>264</w:t>
            </w:r>
          </w:p>
        </w:tc>
      </w:tr>
      <w:tr w:rsidR="00842EF7" w:rsidRPr="00FE760F" w14:paraId="6304E198" w14:textId="77777777" w:rsidTr="00F91227">
        <w:trPr>
          <w:jc w:val="center"/>
        </w:trPr>
        <w:tc>
          <w:tcPr>
            <w:tcW w:w="3690" w:type="dxa"/>
          </w:tcPr>
          <w:p w14:paraId="7BA88E84" w14:textId="77777777" w:rsidR="00842EF7" w:rsidRPr="00FE760F" w:rsidRDefault="00842EF7" w:rsidP="00263719">
            <w:pPr>
              <w:pStyle w:val="TAC"/>
            </w:pPr>
            <w:r w:rsidRPr="00FE760F">
              <w:t>Subcarriers per resource block</w:t>
            </w:r>
          </w:p>
        </w:tc>
        <w:tc>
          <w:tcPr>
            <w:tcW w:w="1093" w:type="dxa"/>
            <w:vAlign w:val="center"/>
          </w:tcPr>
          <w:p w14:paraId="0C7047D5" w14:textId="77777777" w:rsidR="00842EF7" w:rsidRPr="00FE760F" w:rsidRDefault="00842EF7" w:rsidP="00263719">
            <w:pPr>
              <w:pStyle w:val="TAC"/>
            </w:pPr>
          </w:p>
        </w:tc>
        <w:tc>
          <w:tcPr>
            <w:tcW w:w="985" w:type="dxa"/>
            <w:vAlign w:val="center"/>
          </w:tcPr>
          <w:p w14:paraId="4A805CD1" w14:textId="77777777" w:rsidR="00842EF7" w:rsidRPr="00FE760F" w:rsidRDefault="00842EF7" w:rsidP="00263719">
            <w:pPr>
              <w:pStyle w:val="TAC"/>
            </w:pPr>
            <w:r w:rsidRPr="00FE760F">
              <w:t>12</w:t>
            </w:r>
          </w:p>
        </w:tc>
        <w:tc>
          <w:tcPr>
            <w:tcW w:w="985" w:type="dxa"/>
            <w:vAlign w:val="center"/>
          </w:tcPr>
          <w:p w14:paraId="39759EBC" w14:textId="77777777" w:rsidR="00842EF7" w:rsidRPr="00FE760F" w:rsidRDefault="00842EF7" w:rsidP="00263719">
            <w:pPr>
              <w:pStyle w:val="TAC"/>
            </w:pPr>
            <w:r w:rsidRPr="00FE760F">
              <w:t>12</w:t>
            </w:r>
          </w:p>
        </w:tc>
        <w:tc>
          <w:tcPr>
            <w:tcW w:w="985" w:type="dxa"/>
            <w:vAlign w:val="center"/>
          </w:tcPr>
          <w:p w14:paraId="70575FD8" w14:textId="77777777" w:rsidR="00842EF7" w:rsidRPr="00FE760F" w:rsidRDefault="00842EF7" w:rsidP="00263719">
            <w:pPr>
              <w:pStyle w:val="TAC"/>
            </w:pPr>
            <w:r w:rsidRPr="00FE760F">
              <w:t>12</w:t>
            </w:r>
          </w:p>
        </w:tc>
      </w:tr>
      <w:tr w:rsidR="00842EF7" w:rsidRPr="00FE760F" w14:paraId="2105E177" w14:textId="77777777" w:rsidTr="00F91227">
        <w:trPr>
          <w:jc w:val="center"/>
        </w:trPr>
        <w:tc>
          <w:tcPr>
            <w:tcW w:w="3690" w:type="dxa"/>
          </w:tcPr>
          <w:p w14:paraId="4D4F756F" w14:textId="77777777" w:rsidR="00842EF7" w:rsidRPr="00FE760F" w:rsidRDefault="00842EF7" w:rsidP="00263719">
            <w:pPr>
              <w:pStyle w:val="TAC"/>
            </w:pPr>
            <w:r w:rsidRPr="00FE760F">
              <w:t>Allocated slots per Frame</w:t>
            </w:r>
          </w:p>
        </w:tc>
        <w:tc>
          <w:tcPr>
            <w:tcW w:w="1093" w:type="dxa"/>
            <w:vAlign w:val="center"/>
          </w:tcPr>
          <w:p w14:paraId="7C590EC5" w14:textId="77777777" w:rsidR="00842EF7" w:rsidRPr="00FE760F" w:rsidRDefault="00842EF7" w:rsidP="00263719">
            <w:pPr>
              <w:pStyle w:val="TAC"/>
            </w:pPr>
          </w:p>
        </w:tc>
        <w:tc>
          <w:tcPr>
            <w:tcW w:w="985" w:type="dxa"/>
            <w:vAlign w:val="center"/>
          </w:tcPr>
          <w:p w14:paraId="7F988789" w14:textId="77777777" w:rsidR="00842EF7" w:rsidRPr="00FE760F" w:rsidRDefault="00842EF7" w:rsidP="00263719">
            <w:pPr>
              <w:pStyle w:val="TAC"/>
            </w:pPr>
            <w:r w:rsidRPr="00FE760F">
              <w:t>23</w:t>
            </w:r>
          </w:p>
        </w:tc>
        <w:tc>
          <w:tcPr>
            <w:tcW w:w="985" w:type="dxa"/>
            <w:vAlign w:val="center"/>
          </w:tcPr>
          <w:p w14:paraId="1994893C" w14:textId="77777777" w:rsidR="00842EF7" w:rsidRPr="00FE760F" w:rsidRDefault="00842EF7" w:rsidP="00263719">
            <w:pPr>
              <w:pStyle w:val="TAC"/>
            </w:pPr>
            <w:r w:rsidRPr="00FE760F">
              <w:t>23</w:t>
            </w:r>
          </w:p>
        </w:tc>
        <w:tc>
          <w:tcPr>
            <w:tcW w:w="985" w:type="dxa"/>
            <w:vAlign w:val="center"/>
          </w:tcPr>
          <w:p w14:paraId="72617D03" w14:textId="77777777" w:rsidR="00842EF7" w:rsidRPr="00FE760F" w:rsidRDefault="00842EF7" w:rsidP="00263719">
            <w:pPr>
              <w:pStyle w:val="TAC"/>
            </w:pPr>
            <w:r w:rsidRPr="00FE760F">
              <w:t>23</w:t>
            </w:r>
          </w:p>
        </w:tc>
      </w:tr>
      <w:tr w:rsidR="00842EF7" w:rsidRPr="00FE760F" w14:paraId="1289E6B6" w14:textId="77777777" w:rsidTr="00F91227">
        <w:trPr>
          <w:jc w:val="center"/>
        </w:trPr>
        <w:tc>
          <w:tcPr>
            <w:tcW w:w="3690" w:type="dxa"/>
          </w:tcPr>
          <w:p w14:paraId="79A751FE" w14:textId="77777777" w:rsidR="00842EF7" w:rsidRPr="00FE760F" w:rsidRDefault="00842EF7" w:rsidP="00263719">
            <w:pPr>
              <w:pStyle w:val="TAC"/>
            </w:pPr>
            <w:r w:rsidRPr="00FE760F">
              <w:t>MCS index</w:t>
            </w:r>
          </w:p>
        </w:tc>
        <w:tc>
          <w:tcPr>
            <w:tcW w:w="1093" w:type="dxa"/>
            <w:vAlign w:val="center"/>
          </w:tcPr>
          <w:p w14:paraId="23016D38" w14:textId="77777777" w:rsidR="00842EF7" w:rsidRPr="00FE760F" w:rsidRDefault="00842EF7" w:rsidP="00263719">
            <w:pPr>
              <w:pStyle w:val="TAC"/>
            </w:pPr>
          </w:p>
        </w:tc>
        <w:tc>
          <w:tcPr>
            <w:tcW w:w="985" w:type="dxa"/>
            <w:vAlign w:val="center"/>
          </w:tcPr>
          <w:p w14:paraId="08C7BF36" w14:textId="77777777" w:rsidR="00842EF7" w:rsidRPr="00FE760F" w:rsidRDefault="00842EF7" w:rsidP="00263719">
            <w:pPr>
              <w:pStyle w:val="TAC"/>
            </w:pPr>
            <w:r w:rsidRPr="00FE760F">
              <w:t>19</w:t>
            </w:r>
          </w:p>
        </w:tc>
        <w:tc>
          <w:tcPr>
            <w:tcW w:w="985" w:type="dxa"/>
            <w:vAlign w:val="center"/>
          </w:tcPr>
          <w:p w14:paraId="71FF2121" w14:textId="77777777" w:rsidR="00842EF7" w:rsidRPr="00FE760F" w:rsidRDefault="00842EF7" w:rsidP="00263719">
            <w:pPr>
              <w:pStyle w:val="TAC"/>
            </w:pPr>
            <w:r w:rsidRPr="00FE760F">
              <w:t>19</w:t>
            </w:r>
          </w:p>
        </w:tc>
        <w:tc>
          <w:tcPr>
            <w:tcW w:w="985" w:type="dxa"/>
            <w:vAlign w:val="center"/>
          </w:tcPr>
          <w:p w14:paraId="63A6D6C3" w14:textId="77777777" w:rsidR="00842EF7" w:rsidRPr="00FE760F" w:rsidRDefault="00842EF7" w:rsidP="00263719">
            <w:pPr>
              <w:pStyle w:val="TAC"/>
            </w:pPr>
            <w:r w:rsidRPr="00FE760F">
              <w:t>19</w:t>
            </w:r>
          </w:p>
        </w:tc>
      </w:tr>
      <w:tr w:rsidR="00842EF7" w:rsidRPr="00FE760F" w14:paraId="611076A5" w14:textId="77777777" w:rsidTr="00F91227">
        <w:trPr>
          <w:jc w:val="center"/>
        </w:trPr>
        <w:tc>
          <w:tcPr>
            <w:tcW w:w="3690" w:type="dxa"/>
          </w:tcPr>
          <w:p w14:paraId="4F648EDC" w14:textId="77777777" w:rsidR="00842EF7" w:rsidRPr="00FE760F" w:rsidRDefault="00842EF7" w:rsidP="00263719">
            <w:pPr>
              <w:pStyle w:val="TAC"/>
            </w:pPr>
            <w:r w:rsidRPr="00FE760F">
              <w:t>Modulation</w:t>
            </w:r>
          </w:p>
        </w:tc>
        <w:tc>
          <w:tcPr>
            <w:tcW w:w="1093" w:type="dxa"/>
            <w:vAlign w:val="center"/>
          </w:tcPr>
          <w:p w14:paraId="5FC97758" w14:textId="77777777" w:rsidR="00842EF7" w:rsidRPr="00FE760F" w:rsidRDefault="00842EF7" w:rsidP="00263719">
            <w:pPr>
              <w:pStyle w:val="TAC"/>
            </w:pPr>
          </w:p>
        </w:tc>
        <w:tc>
          <w:tcPr>
            <w:tcW w:w="985" w:type="dxa"/>
            <w:vAlign w:val="center"/>
          </w:tcPr>
          <w:p w14:paraId="4EF45A9C" w14:textId="77777777" w:rsidR="00842EF7" w:rsidRPr="00FE760F" w:rsidRDefault="00842EF7" w:rsidP="00263719">
            <w:pPr>
              <w:pStyle w:val="TAC"/>
            </w:pPr>
            <w:r w:rsidRPr="00FE760F">
              <w:t>64QAM</w:t>
            </w:r>
          </w:p>
        </w:tc>
        <w:tc>
          <w:tcPr>
            <w:tcW w:w="985" w:type="dxa"/>
            <w:vAlign w:val="center"/>
          </w:tcPr>
          <w:p w14:paraId="0F45053E" w14:textId="77777777" w:rsidR="00842EF7" w:rsidRPr="00FE760F" w:rsidRDefault="00842EF7" w:rsidP="00263719">
            <w:pPr>
              <w:pStyle w:val="TAC"/>
            </w:pPr>
            <w:r w:rsidRPr="00FE760F">
              <w:t>64QAM</w:t>
            </w:r>
          </w:p>
        </w:tc>
        <w:tc>
          <w:tcPr>
            <w:tcW w:w="985" w:type="dxa"/>
            <w:vAlign w:val="center"/>
          </w:tcPr>
          <w:p w14:paraId="65E6C495" w14:textId="77777777" w:rsidR="00842EF7" w:rsidRPr="00FE760F" w:rsidRDefault="00842EF7" w:rsidP="00263719">
            <w:pPr>
              <w:pStyle w:val="TAC"/>
            </w:pPr>
            <w:r w:rsidRPr="00FE760F">
              <w:t>64QAM</w:t>
            </w:r>
          </w:p>
        </w:tc>
      </w:tr>
      <w:tr w:rsidR="00842EF7" w:rsidRPr="00FE760F" w14:paraId="2E4023F7" w14:textId="77777777" w:rsidTr="00F91227">
        <w:trPr>
          <w:jc w:val="center"/>
        </w:trPr>
        <w:tc>
          <w:tcPr>
            <w:tcW w:w="3690" w:type="dxa"/>
          </w:tcPr>
          <w:p w14:paraId="4FA49512" w14:textId="77777777" w:rsidR="00842EF7" w:rsidRPr="00FE760F" w:rsidRDefault="00842EF7" w:rsidP="00263719">
            <w:pPr>
              <w:pStyle w:val="TAC"/>
            </w:pPr>
            <w:r w:rsidRPr="00FE760F">
              <w:t>Target Coding Rate</w:t>
            </w:r>
          </w:p>
        </w:tc>
        <w:tc>
          <w:tcPr>
            <w:tcW w:w="1093" w:type="dxa"/>
            <w:vAlign w:val="center"/>
          </w:tcPr>
          <w:p w14:paraId="77F7BA6A" w14:textId="77777777" w:rsidR="00842EF7" w:rsidRPr="00FE760F" w:rsidRDefault="00842EF7" w:rsidP="00263719">
            <w:pPr>
              <w:pStyle w:val="TAC"/>
            </w:pPr>
          </w:p>
        </w:tc>
        <w:tc>
          <w:tcPr>
            <w:tcW w:w="985" w:type="dxa"/>
            <w:vAlign w:val="center"/>
          </w:tcPr>
          <w:p w14:paraId="75B75D68" w14:textId="77777777" w:rsidR="00842EF7" w:rsidRPr="00FE760F" w:rsidRDefault="00842EF7" w:rsidP="00263719">
            <w:pPr>
              <w:pStyle w:val="TAC"/>
            </w:pPr>
            <w:r w:rsidRPr="00FE760F">
              <w:t>1/2</w:t>
            </w:r>
          </w:p>
        </w:tc>
        <w:tc>
          <w:tcPr>
            <w:tcW w:w="985" w:type="dxa"/>
            <w:vAlign w:val="center"/>
          </w:tcPr>
          <w:p w14:paraId="16874403" w14:textId="77777777" w:rsidR="00842EF7" w:rsidRPr="00FE760F" w:rsidRDefault="00842EF7" w:rsidP="00263719">
            <w:pPr>
              <w:pStyle w:val="TAC"/>
            </w:pPr>
            <w:r w:rsidRPr="00FE760F">
              <w:t>1/2</w:t>
            </w:r>
          </w:p>
        </w:tc>
        <w:tc>
          <w:tcPr>
            <w:tcW w:w="985" w:type="dxa"/>
            <w:vAlign w:val="center"/>
          </w:tcPr>
          <w:p w14:paraId="5E48E9D9" w14:textId="77777777" w:rsidR="00842EF7" w:rsidRPr="00FE760F" w:rsidRDefault="00842EF7" w:rsidP="00263719">
            <w:pPr>
              <w:pStyle w:val="TAC"/>
            </w:pPr>
            <w:r w:rsidRPr="00FE760F">
              <w:t>1/2</w:t>
            </w:r>
          </w:p>
        </w:tc>
      </w:tr>
      <w:tr w:rsidR="00842EF7" w:rsidRPr="00FE760F" w14:paraId="635AA69D" w14:textId="77777777" w:rsidTr="00F91227">
        <w:trPr>
          <w:jc w:val="center"/>
        </w:trPr>
        <w:tc>
          <w:tcPr>
            <w:tcW w:w="3690" w:type="dxa"/>
          </w:tcPr>
          <w:p w14:paraId="6DB0976A" w14:textId="77777777" w:rsidR="00842EF7" w:rsidRPr="00FE760F" w:rsidRDefault="00842EF7" w:rsidP="00263719">
            <w:pPr>
              <w:pStyle w:val="TAC"/>
            </w:pPr>
            <w:r w:rsidRPr="00FE760F">
              <w:t>Maximum number of HARQ transmissions</w:t>
            </w:r>
          </w:p>
        </w:tc>
        <w:tc>
          <w:tcPr>
            <w:tcW w:w="1093" w:type="dxa"/>
            <w:vAlign w:val="center"/>
          </w:tcPr>
          <w:p w14:paraId="2AADB1CC" w14:textId="77777777" w:rsidR="00842EF7" w:rsidRPr="00FE760F" w:rsidRDefault="00842EF7" w:rsidP="00263719">
            <w:pPr>
              <w:pStyle w:val="TAC"/>
            </w:pPr>
          </w:p>
        </w:tc>
        <w:tc>
          <w:tcPr>
            <w:tcW w:w="985" w:type="dxa"/>
            <w:vAlign w:val="center"/>
          </w:tcPr>
          <w:p w14:paraId="648AB55A" w14:textId="77777777" w:rsidR="00842EF7" w:rsidRPr="00FE760F" w:rsidRDefault="00842EF7" w:rsidP="00263719">
            <w:pPr>
              <w:pStyle w:val="TAC"/>
            </w:pPr>
            <w:r w:rsidRPr="00FE760F">
              <w:t>1</w:t>
            </w:r>
          </w:p>
        </w:tc>
        <w:tc>
          <w:tcPr>
            <w:tcW w:w="985" w:type="dxa"/>
            <w:vAlign w:val="center"/>
          </w:tcPr>
          <w:p w14:paraId="385C1A28" w14:textId="77777777" w:rsidR="00842EF7" w:rsidRPr="00FE760F" w:rsidRDefault="00842EF7" w:rsidP="00263719">
            <w:pPr>
              <w:pStyle w:val="TAC"/>
            </w:pPr>
            <w:r w:rsidRPr="00FE760F">
              <w:t>1</w:t>
            </w:r>
          </w:p>
        </w:tc>
        <w:tc>
          <w:tcPr>
            <w:tcW w:w="985" w:type="dxa"/>
            <w:vAlign w:val="center"/>
          </w:tcPr>
          <w:p w14:paraId="40644FEA" w14:textId="77777777" w:rsidR="00842EF7" w:rsidRPr="00FE760F" w:rsidRDefault="00842EF7" w:rsidP="00263719">
            <w:pPr>
              <w:pStyle w:val="TAC"/>
            </w:pPr>
            <w:r w:rsidRPr="00FE760F">
              <w:t>1</w:t>
            </w:r>
          </w:p>
        </w:tc>
      </w:tr>
      <w:tr w:rsidR="00842EF7" w:rsidRPr="00FE760F" w14:paraId="2E259483" w14:textId="77777777" w:rsidTr="00F91227">
        <w:trPr>
          <w:jc w:val="center"/>
        </w:trPr>
        <w:tc>
          <w:tcPr>
            <w:tcW w:w="3690" w:type="dxa"/>
          </w:tcPr>
          <w:p w14:paraId="27B6B060" w14:textId="77777777" w:rsidR="00842EF7" w:rsidRPr="00FE760F" w:rsidRDefault="00842EF7" w:rsidP="00263719">
            <w:pPr>
              <w:pStyle w:val="TAC"/>
            </w:pPr>
            <w:r w:rsidRPr="00FE760F">
              <w:t>Information Bit Payload per Slot</w:t>
            </w:r>
          </w:p>
        </w:tc>
        <w:tc>
          <w:tcPr>
            <w:tcW w:w="1093" w:type="dxa"/>
            <w:vAlign w:val="center"/>
          </w:tcPr>
          <w:p w14:paraId="26991676" w14:textId="77777777" w:rsidR="00842EF7" w:rsidRPr="00FE760F" w:rsidRDefault="00842EF7" w:rsidP="00263719">
            <w:pPr>
              <w:pStyle w:val="TAC"/>
            </w:pPr>
          </w:p>
        </w:tc>
        <w:tc>
          <w:tcPr>
            <w:tcW w:w="985" w:type="dxa"/>
            <w:vAlign w:val="center"/>
          </w:tcPr>
          <w:p w14:paraId="59FF8090" w14:textId="77777777" w:rsidR="00842EF7" w:rsidRPr="00FE760F" w:rsidRDefault="00842EF7" w:rsidP="00263719">
            <w:pPr>
              <w:pStyle w:val="TAC"/>
            </w:pPr>
          </w:p>
        </w:tc>
        <w:tc>
          <w:tcPr>
            <w:tcW w:w="985" w:type="dxa"/>
            <w:vAlign w:val="center"/>
          </w:tcPr>
          <w:p w14:paraId="39F3EA08" w14:textId="77777777" w:rsidR="00842EF7" w:rsidRPr="00FE760F" w:rsidRDefault="00842EF7" w:rsidP="00263719">
            <w:pPr>
              <w:pStyle w:val="TAC"/>
            </w:pPr>
          </w:p>
        </w:tc>
        <w:tc>
          <w:tcPr>
            <w:tcW w:w="985" w:type="dxa"/>
            <w:vAlign w:val="center"/>
          </w:tcPr>
          <w:p w14:paraId="5D6606F4" w14:textId="77777777" w:rsidR="00842EF7" w:rsidRPr="00FE760F" w:rsidRDefault="00842EF7" w:rsidP="00263719">
            <w:pPr>
              <w:pStyle w:val="TAC"/>
            </w:pPr>
          </w:p>
        </w:tc>
      </w:tr>
      <w:tr w:rsidR="00842EF7" w:rsidRPr="00FE760F" w14:paraId="79FE1411" w14:textId="77777777" w:rsidTr="00F91227">
        <w:trPr>
          <w:jc w:val="center"/>
        </w:trPr>
        <w:tc>
          <w:tcPr>
            <w:tcW w:w="3690" w:type="dxa"/>
          </w:tcPr>
          <w:p w14:paraId="72BF1F35"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291D283F" w14:textId="77777777" w:rsidR="00842EF7" w:rsidRPr="00FE760F" w:rsidRDefault="00842EF7" w:rsidP="00263719">
            <w:pPr>
              <w:pStyle w:val="TAC"/>
            </w:pPr>
            <w:r w:rsidRPr="00FE760F">
              <w:t>Bits</w:t>
            </w:r>
          </w:p>
        </w:tc>
        <w:tc>
          <w:tcPr>
            <w:tcW w:w="985" w:type="dxa"/>
            <w:vAlign w:val="center"/>
          </w:tcPr>
          <w:p w14:paraId="5E9DB341" w14:textId="77777777" w:rsidR="00842EF7" w:rsidRPr="00FE760F" w:rsidRDefault="00842EF7" w:rsidP="00263719">
            <w:pPr>
              <w:pStyle w:val="TAC"/>
            </w:pPr>
            <w:r w:rsidRPr="00FE760F">
              <w:t>N/A</w:t>
            </w:r>
          </w:p>
        </w:tc>
        <w:tc>
          <w:tcPr>
            <w:tcW w:w="985" w:type="dxa"/>
            <w:vAlign w:val="center"/>
          </w:tcPr>
          <w:p w14:paraId="62F2B18F" w14:textId="77777777" w:rsidR="00842EF7" w:rsidRPr="00FE760F" w:rsidRDefault="00842EF7" w:rsidP="00263719">
            <w:pPr>
              <w:pStyle w:val="TAC"/>
            </w:pPr>
            <w:r w:rsidRPr="00FE760F">
              <w:t>N/A</w:t>
            </w:r>
          </w:p>
        </w:tc>
        <w:tc>
          <w:tcPr>
            <w:tcW w:w="985" w:type="dxa"/>
            <w:vAlign w:val="center"/>
          </w:tcPr>
          <w:p w14:paraId="139298D6" w14:textId="77777777" w:rsidR="00842EF7" w:rsidRPr="00FE760F" w:rsidRDefault="00842EF7" w:rsidP="00263719">
            <w:pPr>
              <w:pStyle w:val="TAC"/>
            </w:pPr>
            <w:r w:rsidRPr="00FE760F">
              <w:t>N/A</w:t>
            </w:r>
          </w:p>
        </w:tc>
      </w:tr>
      <w:tr w:rsidR="00842EF7" w:rsidRPr="00FE760F" w14:paraId="4BD00931" w14:textId="77777777" w:rsidTr="00F91227">
        <w:trPr>
          <w:jc w:val="center"/>
        </w:trPr>
        <w:tc>
          <w:tcPr>
            <w:tcW w:w="3690" w:type="dxa"/>
          </w:tcPr>
          <w:p w14:paraId="2354D793"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08DEDE93" w14:textId="77777777" w:rsidR="00842EF7" w:rsidRPr="00FE760F" w:rsidRDefault="00842EF7" w:rsidP="00263719">
            <w:pPr>
              <w:pStyle w:val="TAC"/>
            </w:pPr>
            <w:r w:rsidRPr="00FE760F">
              <w:t>Bits</w:t>
            </w:r>
          </w:p>
        </w:tc>
        <w:tc>
          <w:tcPr>
            <w:tcW w:w="985" w:type="dxa"/>
            <w:vAlign w:val="center"/>
          </w:tcPr>
          <w:p w14:paraId="690D5B68" w14:textId="77777777" w:rsidR="00842EF7" w:rsidRPr="00FE760F" w:rsidRDefault="00842EF7" w:rsidP="00263719">
            <w:pPr>
              <w:pStyle w:val="TAC"/>
            </w:pPr>
            <w:r w:rsidRPr="00FE760F">
              <w:t>20496</w:t>
            </w:r>
          </w:p>
        </w:tc>
        <w:tc>
          <w:tcPr>
            <w:tcW w:w="985" w:type="dxa"/>
            <w:vAlign w:val="center"/>
          </w:tcPr>
          <w:p w14:paraId="407892DA" w14:textId="77777777" w:rsidR="00842EF7" w:rsidRPr="00FE760F" w:rsidRDefault="00842EF7" w:rsidP="00263719">
            <w:pPr>
              <w:pStyle w:val="TAC"/>
            </w:pPr>
            <w:r w:rsidRPr="00FE760F">
              <w:t>40976</w:t>
            </w:r>
          </w:p>
        </w:tc>
        <w:tc>
          <w:tcPr>
            <w:tcW w:w="985" w:type="dxa"/>
            <w:vAlign w:val="center"/>
          </w:tcPr>
          <w:p w14:paraId="6CA68883" w14:textId="77777777" w:rsidR="00842EF7" w:rsidRPr="00FE760F" w:rsidRDefault="00842EF7" w:rsidP="00263719">
            <w:pPr>
              <w:pStyle w:val="TAC"/>
            </w:pPr>
            <w:r w:rsidRPr="00FE760F">
              <w:t>81976</w:t>
            </w:r>
          </w:p>
        </w:tc>
      </w:tr>
      <w:tr w:rsidR="00842EF7" w:rsidRPr="00FE760F" w14:paraId="65502EBD" w14:textId="77777777" w:rsidTr="00F91227">
        <w:trPr>
          <w:jc w:val="center"/>
        </w:trPr>
        <w:tc>
          <w:tcPr>
            <w:tcW w:w="3690" w:type="dxa"/>
          </w:tcPr>
          <w:p w14:paraId="06FD8388" w14:textId="77777777" w:rsidR="00842EF7" w:rsidRPr="00FE760F" w:rsidRDefault="00842EF7" w:rsidP="00263719">
            <w:pPr>
              <w:pStyle w:val="TAC"/>
            </w:pPr>
            <w:r w:rsidRPr="00FE760F">
              <w:t>Transport block CRC</w:t>
            </w:r>
          </w:p>
        </w:tc>
        <w:tc>
          <w:tcPr>
            <w:tcW w:w="1093" w:type="dxa"/>
            <w:vAlign w:val="center"/>
          </w:tcPr>
          <w:p w14:paraId="46ABAD01" w14:textId="77777777" w:rsidR="00842EF7" w:rsidRPr="00FE760F" w:rsidRDefault="00842EF7" w:rsidP="00263719">
            <w:pPr>
              <w:pStyle w:val="TAC"/>
            </w:pPr>
            <w:r w:rsidRPr="00FE760F">
              <w:t>Bits</w:t>
            </w:r>
          </w:p>
        </w:tc>
        <w:tc>
          <w:tcPr>
            <w:tcW w:w="985" w:type="dxa"/>
            <w:vAlign w:val="center"/>
          </w:tcPr>
          <w:p w14:paraId="4318ECD5" w14:textId="77777777" w:rsidR="00842EF7" w:rsidRPr="00FE760F" w:rsidRDefault="00842EF7" w:rsidP="00263719">
            <w:pPr>
              <w:pStyle w:val="TAC"/>
            </w:pPr>
            <w:r w:rsidRPr="00FE760F">
              <w:t>24</w:t>
            </w:r>
          </w:p>
        </w:tc>
        <w:tc>
          <w:tcPr>
            <w:tcW w:w="985" w:type="dxa"/>
            <w:vAlign w:val="center"/>
          </w:tcPr>
          <w:p w14:paraId="2E428FAE" w14:textId="77777777" w:rsidR="00842EF7" w:rsidRPr="00FE760F" w:rsidRDefault="00842EF7" w:rsidP="00263719">
            <w:pPr>
              <w:pStyle w:val="TAC"/>
            </w:pPr>
            <w:r w:rsidRPr="00FE760F">
              <w:t>24</w:t>
            </w:r>
          </w:p>
        </w:tc>
        <w:tc>
          <w:tcPr>
            <w:tcW w:w="985" w:type="dxa"/>
            <w:vAlign w:val="center"/>
          </w:tcPr>
          <w:p w14:paraId="4A8EDA0E" w14:textId="77777777" w:rsidR="00842EF7" w:rsidRPr="00FE760F" w:rsidRDefault="00842EF7" w:rsidP="00263719">
            <w:pPr>
              <w:pStyle w:val="TAC"/>
            </w:pPr>
            <w:r w:rsidRPr="00FE760F">
              <w:t>24</w:t>
            </w:r>
          </w:p>
        </w:tc>
      </w:tr>
      <w:tr w:rsidR="00842EF7" w:rsidRPr="00FE760F" w14:paraId="356687A0" w14:textId="77777777" w:rsidTr="00F91227">
        <w:trPr>
          <w:jc w:val="center"/>
        </w:trPr>
        <w:tc>
          <w:tcPr>
            <w:tcW w:w="3690" w:type="dxa"/>
          </w:tcPr>
          <w:p w14:paraId="501DF8D4" w14:textId="77777777" w:rsidR="00842EF7" w:rsidRPr="00FE760F" w:rsidRDefault="00842EF7" w:rsidP="00263719">
            <w:pPr>
              <w:pStyle w:val="TAC"/>
            </w:pPr>
            <w:r w:rsidRPr="00FE760F">
              <w:t>LDPC base graph</w:t>
            </w:r>
          </w:p>
        </w:tc>
        <w:tc>
          <w:tcPr>
            <w:tcW w:w="1093" w:type="dxa"/>
            <w:vAlign w:val="center"/>
          </w:tcPr>
          <w:p w14:paraId="28DFB3A2" w14:textId="77777777" w:rsidR="00842EF7" w:rsidRPr="00FE760F" w:rsidRDefault="00842EF7" w:rsidP="00263719">
            <w:pPr>
              <w:pStyle w:val="TAC"/>
            </w:pPr>
          </w:p>
        </w:tc>
        <w:tc>
          <w:tcPr>
            <w:tcW w:w="985" w:type="dxa"/>
            <w:vAlign w:val="center"/>
          </w:tcPr>
          <w:p w14:paraId="28FB26CB" w14:textId="77777777" w:rsidR="00842EF7" w:rsidRPr="00FE760F" w:rsidRDefault="00842EF7" w:rsidP="00263719">
            <w:pPr>
              <w:pStyle w:val="TAC"/>
            </w:pPr>
            <w:r w:rsidRPr="00FE760F">
              <w:t>1</w:t>
            </w:r>
          </w:p>
        </w:tc>
        <w:tc>
          <w:tcPr>
            <w:tcW w:w="985" w:type="dxa"/>
            <w:vAlign w:val="center"/>
          </w:tcPr>
          <w:p w14:paraId="460C0486" w14:textId="77777777" w:rsidR="00842EF7" w:rsidRPr="00FE760F" w:rsidRDefault="00842EF7" w:rsidP="00263719">
            <w:pPr>
              <w:pStyle w:val="TAC"/>
            </w:pPr>
            <w:r w:rsidRPr="00FE760F">
              <w:t>1</w:t>
            </w:r>
          </w:p>
        </w:tc>
        <w:tc>
          <w:tcPr>
            <w:tcW w:w="985" w:type="dxa"/>
            <w:vAlign w:val="center"/>
          </w:tcPr>
          <w:p w14:paraId="56166D28" w14:textId="77777777" w:rsidR="00842EF7" w:rsidRPr="00FE760F" w:rsidRDefault="00842EF7" w:rsidP="00263719">
            <w:pPr>
              <w:pStyle w:val="TAC"/>
            </w:pPr>
            <w:r w:rsidRPr="00FE760F">
              <w:t>1</w:t>
            </w:r>
          </w:p>
        </w:tc>
      </w:tr>
      <w:tr w:rsidR="00842EF7" w:rsidRPr="00FE760F" w14:paraId="045F3867" w14:textId="77777777" w:rsidTr="00F91227">
        <w:trPr>
          <w:jc w:val="center"/>
        </w:trPr>
        <w:tc>
          <w:tcPr>
            <w:tcW w:w="3690" w:type="dxa"/>
          </w:tcPr>
          <w:p w14:paraId="396DD4C6" w14:textId="77777777" w:rsidR="00842EF7" w:rsidRPr="00FE760F" w:rsidRDefault="00842EF7" w:rsidP="00263719">
            <w:pPr>
              <w:pStyle w:val="TAC"/>
            </w:pPr>
            <w:r w:rsidRPr="00FE760F">
              <w:t>Number of Code Blocks per Slot</w:t>
            </w:r>
          </w:p>
        </w:tc>
        <w:tc>
          <w:tcPr>
            <w:tcW w:w="1093" w:type="dxa"/>
            <w:vAlign w:val="center"/>
          </w:tcPr>
          <w:p w14:paraId="45888CFE" w14:textId="77777777" w:rsidR="00842EF7" w:rsidRPr="00FE760F" w:rsidRDefault="00842EF7" w:rsidP="00263719">
            <w:pPr>
              <w:pStyle w:val="TAC"/>
            </w:pPr>
          </w:p>
        </w:tc>
        <w:tc>
          <w:tcPr>
            <w:tcW w:w="985" w:type="dxa"/>
            <w:vAlign w:val="center"/>
          </w:tcPr>
          <w:p w14:paraId="2295B6AE" w14:textId="77777777" w:rsidR="00842EF7" w:rsidRPr="00FE760F" w:rsidRDefault="00842EF7" w:rsidP="00263719">
            <w:pPr>
              <w:pStyle w:val="TAC"/>
            </w:pPr>
          </w:p>
        </w:tc>
        <w:tc>
          <w:tcPr>
            <w:tcW w:w="985" w:type="dxa"/>
            <w:vAlign w:val="center"/>
          </w:tcPr>
          <w:p w14:paraId="648DF2D9" w14:textId="77777777" w:rsidR="00842EF7" w:rsidRPr="00FE760F" w:rsidRDefault="00842EF7" w:rsidP="00263719">
            <w:pPr>
              <w:pStyle w:val="TAC"/>
            </w:pPr>
          </w:p>
        </w:tc>
        <w:tc>
          <w:tcPr>
            <w:tcW w:w="985" w:type="dxa"/>
            <w:vAlign w:val="center"/>
          </w:tcPr>
          <w:p w14:paraId="34AA4D2B" w14:textId="77777777" w:rsidR="00842EF7" w:rsidRPr="00FE760F" w:rsidRDefault="00842EF7" w:rsidP="00263719">
            <w:pPr>
              <w:pStyle w:val="TAC"/>
            </w:pPr>
          </w:p>
        </w:tc>
      </w:tr>
      <w:tr w:rsidR="00842EF7" w:rsidRPr="00FE760F" w14:paraId="3201BEE7" w14:textId="77777777" w:rsidTr="00F91227">
        <w:trPr>
          <w:jc w:val="center"/>
        </w:trPr>
        <w:tc>
          <w:tcPr>
            <w:tcW w:w="3690" w:type="dxa"/>
          </w:tcPr>
          <w:p w14:paraId="5403695C" w14:textId="77777777" w:rsidR="00842EF7" w:rsidRPr="00FE760F" w:rsidRDefault="00263719" w:rsidP="00263719">
            <w:pPr>
              <w:pStyle w:val="TAC"/>
            </w:pPr>
            <w:r w:rsidRPr="00FE760F">
              <w:rPr>
                <w:rFonts w:eastAsia="Malgun Gothic"/>
              </w:rPr>
              <w:t xml:space="preserve">  For Slot i, if mod(i, 10) = {0,1,2} for i from {1,…,79}</w:t>
            </w:r>
          </w:p>
        </w:tc>
        <w:tc>
          <w:tcPr>
            <w:tcW w:w="1093" w:type="dxa"/>
            <w:vAlign w:val="center"/>
          </w:tcPr>
          <w:p w14:paraId="21EDD321" w14:textId="77777777" w:rsidR="00842EF7" w:rsidRPr="00FE760F" w:rsidRDefault="00842EF7" w:rsidP="00263719">
            <w:pPr>
              <w:pStyle w:val="TAC"/>
            </w:pPr>
            <w:r w:rsidRPr="00FE760F">
              <w:t>CBs</w:t>
            </w:r>
          </w:p>
        </w:tc>
        <w:tc>
          <w:tcPr>
            <w:tcW w:w="985" w:type="dxa"/>
            <w:vAlign w:val="center"/>
          </w:tcPr>
          <w:p w14:paraId="3BC95143" w14:textId="77777777" w:rsidR="00842EF7" w:rsidRPr="00FE760F" w:rsidRDefault="00842EF7" w:rsidP="00263719">
            <w:pPr>
              <w:pStyle w:val="TAC"/>
            </w:pPr>
            <w:r w:rsidRPr="00FE760F">
              <w:t>N/A</w:t>
            </w:r>
          </w:p>
        </w:tc>
        <w:tc>
          <w:tcPr>
            <w:tcW w:w="985" w:type="dxa"/>
            <w:vAlign w:val="center"/>
          </w:tcPr>
          <w:p w14:paraId="353F3AA0" w14:textId="77777777" w:rsidR="00842EF7" w:rsidRPr="00FE760F" w:rsidRDefault="00842EF7" w:rsidP="00263719">
            <w:pPr>
              <w:pStyle w:val="TAC"/>
            </w:pPr>
            <w:r w:rsidRPr="00FE760F">
              <w:t>N/A</w:t>
            </w:r>
          </w:p>
        </w:tc>
        <w:tc>
          <w:tcPr>
            <w:tcW w:w="985" w:type="dxa"/>
            <w:vAlign w:val="center"/>
          </w:tcPr>
          <w:p w14:paraId="55B8EA4F" w14:textId="77777777" w:rsidR="00842EF7" w:rsidRPr="00FE760F" w:rsidRDefault="00842EF7" w:rsidP="00263719">
            <w:pPr>
              <w:pStyle w:val="TAC"/>
            </w:pPr>
            <w:r w:rsidRPr="00FE760F">
              <w:t>N/A</w:t>
            </w:r>
          </w:p>
        </w:tc>
      </w:tr>
      <w:tr w:rsidR="00842EF7" w:rsidRPr="00FE760F" w14:paraId="7D1F7147" w14:textId="77777777" w:rsidTr="00F91227">
        <w:trPr>
          <w:jc w:val="center"/>
        </w:trPr>
        <w:tc>
          <w:tcPr>
            <w:tcW w:w="3690" w:type="dxa"/>
          </w:tcPr>
          <w:p w14:paraId="0805747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451DD2F" w14:textId="77777777" w:rsidR="00842EF7" w:rsidRPr="00FE760F" w:rsidRDefault="00842EF7" w:rsidP="00263719">
            <w:pPr>
              <w:pStyle w:val="TAC"/>
            </w:pPr>
            <w:r w:rsidRPr="00FE760F">
              <w:t>CBs</w:t>
            </w:r>
          </w:p>
        </w:tc>
        <w:tc>
          <w:tcPr>
            <w:tcW w:w="985" w:type="dxa"/>
            <w:vAlign w:val="center"/>
          </w:tcPr>
          <w:p w14:paraId="639F39C0" w14:textId="77777777" w:rsidR="00842EF7" w:rsidRPr="00FE760F" w:rsidRDefault="00842EF7" w:rsidP="00263719">
            <w:pPr>
              <w:pStyle w:val="TAC"/>
            </w:pPr>
            <w:r w:rsidRPr="00FE760F">
              <w:t>3</w:t>
            </w:r>
          </w:p>
        </w:tc>
        <w:tc>
          <w:tcPr>
            <w:tcW w:w="985" w:type="dxa"/>
            <w:vAlign w:val="center"/>
          </w:tcPr>
          <w:p w14:paraId="6E77673E" w14:textId="77777777" w:rsidR="00842EF7" w:rsidRPr="00FE760F" w:rsidRDefault="00842EF7" w:rsidP="00263719">
            <w:pPr>
              <w:pStyle w:val="TAC"/>
            </w:pPr>
            <w:r w:rsidRPr="00FE760F">
              <w:t>5</w:t>
            </w:r>
          </w:p>
        </w:tc>
        <w:tc>
          <w:tcPr>
            <w:tcW w:w="985" w:type="dxa"/>
            <w:vAlign w:val="center"/>
          </w:tcPr>
          <w:p w14:paraId="75C0B652" w14:textId="77777777" w:rsidR="00842EF7" w:rsidRPr="00FE760F" w:rsidRDefault="00842EF7" w:rsidP="00263719">
            <w:pPr>
              <w:pStyle w:val="TAC"/>
            </w:pPr>
            <w:r w:rsidRPr="00FE760F">
              <w:t>10</w:t>
            </w:r>
          </w:p>
        </w:tc>
      </w:tr>
      <w:tr w:rsidR="00842EF7" w:rsidRPr="00FE760F" w14:paraId="446F9D59" w14:textId="77777777" w:rsidTr="00F91227">
        <w:trPr>
          <w:jc w:val="center"/>
        </w:trPr>
        <w:tc>
          <w:tcPr>
            <w:tcW w:w="3690" w:type="dxa"/>
          </w:tcPr>
          <w:p w14:paraId="3A49BCFC" w14:textId="77777777" w:rsidR="00842EF7" w:rsidRPr="00FE760F" w:rsidRDefault="00842EF7" w:rsidP="00263719">
            <w:pPr>
              <w:pStyle w:val="TAC"/>
            </w:pPr>
            <w:r w:rsidRPr="00FE760F">
              <w:t>Binary Channel Bits Per Slot</w:t>
            </w:r>
          </w:p>
        </w:tc>
        <w:tc>
          <w:tcPr>
            <w:tcW w:w="1093" w:type="dxa"/>
            <w:vAlign w:val="center"/>
          </w:tcPr>
          <w:p w14:paraId="39E3E3B1" w14:textId="77777777" w:rsidR="00842EF7" w:rsidRPr="00FE760F" w:rsidRDefault="00842EF7" w:rsidP="00263719">
            <w:pPr>
              <w:pStyle w:val="TAC"/>
            </w:pPr>
          </w:p>
        </w:tc>
        <w:tc>
          <w:tcPr>
            <w:tcW w:w="985" w:type="dxa"/>
            <w:vAlign w:val="center"/>
          </w:tcPr>
          <w:p w14:paraId="76A2D676" w14:textId="77777777" w:rsidR="00842EF7" w:rsidRPr="00FE760F" w:rsidRDefault="00842EF7" w:rsidP="00263719">
            <w:pPr>
              <w:pStyle w:val="TAC"/>
            </w:pPr>
          </w:p>
        </w:tc>
        <w:tc>
          <w:tcPr>
            <w:tcW w:w="985" w:type="dxa"/>
            <w:vAlign w:val="center"/>
          </w:tcPr>
          <w:p w14:paraId="600A72EA" w14:textId="77777777" w:rsidR="00842EF7" w:rsidRPr="00FE760F" w:rsidRDefault="00842EF7" w:rsidP="00263719">
            <w:pPr>
              <w:pStyle w:val="TAC"/>
            </w:pPr>
          </w:p>
        </w:tc>
        <w:tc>
          <w:tcPr>
            <w:tcW w:w="985" w:type="dxa"/>
            <w:vAlign w:val="center"/>
          </w:tcPr>
          <w:p w14:paraId="0BE75334" w14:textId="77777777" w:rsidR="00842EF7" w:rsidRPr="00FE760F" w:rsidRDefault="00842EF7" w:rsidP="00263719">
            <w:pPr>
              <w:pStyle w:val="TAC"/>
            </w:pPr>
          </w:p>
        </w:tc>
      </w:tr>
      <w:tr w:rsidR="00842EF7" w:rsidRPr="00FE760F" w14:paraId="71403DE5" w14:textId="77777777" w:rsidTr="00F91227">
        <w:trPr>
          <w:jc w:val="center"/>
        </w:trPr>
        <w:tc>
          <w:tcPr>
            <w:tcW w:w="3690" w:type="dxa"/>
          </w:tcPr>
          <w:p w14:paraId="08F446A9"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1E478761" w14:textId="77777777" w:rsidR="00842EF7" w:rsidRPr="00FE760F" w:rsidRDefault="00842EF7" w:rsidP="00263719">
            <w:pPr>
              <w:pStyle w:val="TAC"/>
            </w:pPr>
            <w:r w:rsidRPr="00FE760F">
              <w:t>Bits</w:t>
            </w:r>
          </w:p>
        </w:tc>
        <w:tc>
          <w:tcPr>
            <w:tcW w:w="985" w:type="dxa"/>
            <w:vAlign w:val="center"/>
          </w:tcPr>
          <w:p w14:paraId="392160BE" w14:textId="77777777" w:rsidR="00842EF7" w:rsidRPr="00FE760F" w:rsidRDefault="00842EF7" w:rsidP="00263719">
            <w:pPr>
              <w:pStyle w:val="TAC"/>
            </w:pPr>
            <w:r w:rsidRPr="00FE760F">
              <w:t>N/A</w:t>
            </w:r>
          </w:p>
        </w:tc>
        <w:tc>
          <w:tcPr>
            <w:tcW w:w="985" w:type="dxa"/>
            <w:vAlign w:val="center"/>
          </w:tcPr>
          <w:p w14:paraId="50891DF5" w14:textId="77777777" w:rsidR="00842EF7" w:rsidRPr="00FE760F" w:rsidRDefault="00842EF7" w:rsidP="00263719">
            <w:pPr>
              <w:pStyle w:val="TAC"/>
            </w:pPr>
            <w:r w:rsidRPr="00FE760F">
              <w:t>N/A</w:t>
            </w:r>
          </w:p>
        </w:tc>
        <w:tc>
          <w:tcPr>
            <w:tcW w:w="985" w:type="dxa"/>
            <w:vAlign w:val="center"/>
          </w:tcPr>
          <w:p w14:paraId="374F1E0A" w14:textId="77777777" w:rsidR="00842EF7" w:rsidRPr="00FE760F" w:rsidRDefault="00842EF7" w:rsidP="00263719">
            <w:pPr>
              <w:pStyle w:val="TAC"/>
            </w:pPr>
            <w:r w:rsidRPr="00FE760F">
              <w:t>N/A</w:t>
            </w:r>
          </w:p>
        </w:tc>
      </w:tr>
      <w:tr w:rsidR="00842EF7" w:rsidRPr="00FE760F" w14:paraId="42787F0F" w14:textId="77777777" w:rsidTr="00F91227">
        <w:trPr>
          <w:jc w:val="center"/>
        </w:trPr>
        <w:tc>
          <w:tcPr>
            <w:tcW w:w="3690" w:type="dxa"/>
          </w:tcPr>
          <w:p w14:paraId="4893795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CA3083F" w14:textId="77777777" w:rsidR="00842EF7" w:rsidRPr="00FE760F" w:rsidRDefault="00842EF7" w:rsidP="00263719">
            <w:pPr>
              <w:pStyle w:val="TAC"/>
            </w:pPr>
            <w:r w:rsidRPr="00FE760F">
              <w:t>Bits</w:t>
            </w:r>
          </w:p>
        </w:tc>
        <w:tc>
          <w:tcPr>
            <w:tcW w:w="985" w:type="dxa"/>
            <w:vAlign w:val="center"/>
          </w:tcPr>
          <w:p w14:paraId="75804C93" w14:textId="77777777" w:rsidR="00842EF7" w:rsidRPr="00FE760F" w:rsidRDefault="00842EF7" w:rsidP="00263719">
            <w:pPr>
              <w:pStyle w:val="TAC"/>
            </w:pPr>
            <w:r w:rsidRPr="00FE760F">
              <w:t>40986</w:t>
            </w:r>
          </w:p>
        </w:tc>
        <w:tc>
          <w:tcPr>
            <w:tcW w:w="985" w:type="dxa"/>
            <w:vAlign w:val="center"/>
          </w:tcPr>
          <w:p w14:paraId="56068EA0" w14:textId="77777777" w:rsidR="00842EF7" w:rsidRPr="00FE760F" w:rsidRDefault="00842EF7" w:rsidP="00263719">
            <w:pPr>
              <w:pStyle w:val="TAC"/>
            </w:pPr>
            <w:r w:rsidRPr="00FE760F">
              <w:t>81972</w:t>
            </w:r>
          </w:p>
        </w:tc>
        <w:tc>
          <w:tcPr>
            <w:tcW w:w="985" w:type="dxa"/>
            <w:vAlign w:val="center"/>
          </w:tcPr>
          <w:p w14:paraId="549A6744" w14:textId="77777777" w:rsidR="00842EF7" w:rsidRPr="00FE760F" w:rsidRDefault="00842EF7" w:rsidP="00263719">
            <w:pPr>
              <w:pStyle w:val="TAC"/>
            </w:pPr>
            <w:r w:rsidRPr="00FE760F">
              <w:t>163944</w:t>
            </w:r>
          </w:p>
        </w:tc>
      </w:tr>
      <w:tr w:rsidR="00263719" w:rsidRPr="00FE760F" w14:paraId="6D99C66F" w14:textId="77777777" w:rsidTr="00F91227">
        <w:trPr>
          <w:trHeight w:val="70"/>
          <w:jc w:val="center"/>
        </w:trPr>
        <w:tc>
          <w:tcPr>
            <w:tcW w:w="3690" w:type="dxa"/>
          </w:tcPr>
          <w:p w14:paraId="23AF36BF" w14:textId="77777777" w:rsidR="00263719" w:rsidRPr="00FE760F" w:rsidRDefault="00263719" w:rsidP="00263719">
            <w:pPr>
              <w:pStyle w:val="TAC"/>
            </w:pPr>
            <w:r w:rsidRPr="00FE760F">
              <w:t>Max. Throughput averaged over 1 frame</w:t>
            </w:r>
          </w:p>
        </w:tc>
        <w:tc>
          <w:tcPr>
            <w:tcW w:w="1093" w:type="dxa"/>
            <w:vAlign w:val="center"/>
          </w:tcPr>
          <w:p w14:paraId="13D3FE21" w14:textId="77777777" w:rsidR="00263719" w:rsidRPr="00FE760F" w:rsidRDefault="00263719" w:rsidP="00263719">
            <w:pPr>
              <w:pStyle w:val="TAC"/>
            </w:pPr>
            <w:r w:rsidRPr="00FE760F">
              <w:t>Mbps</w:t>
            </w:r>
          </w:p>
        </w:tc>
        <w:tc>
          <w:tcPr>
            <w:tcW w:w="985" w:type="dxa"/>
            <w:vAlign w:val="center"/>
          </w:tcPr>
          <w:p w14:paraId="46C8E911" w14:textId="77777777" w:rsidR="00263719" w:rsidRPr="00FE760F" w:rsidRDefault="00263719" w:rsidP="00263719">
            <w:pPr>
              <w:pStyle w:val="TAC"/>
              <w:rPr>
                <w:rFonts w:eastAsia="Malgun Gothic"/>
              </w:rPr>
            </w:pPr>
            <w:r w:rsidRPr="00FE760F">
              <w:rPr>
                <w:rFonts w:eastAsia="Malgun Gothic"/>
              </w:rPr>
              <w:t>49.190</w:t>
            </w:r>
          </w:p>
        </w:tc>
        <w:tc>
          <w:tcPr>
            <w:tcW w:w="985" w:type="dxa"/>
            <w:vAlign w:val="center"/>
          </w:tcPr>
          <w:p w14:paraId="24A20A0B" w14:textId="77777777" w:rsidR="00263719" w:rsidRPr="00FE760F" w:rsidRDefault="00263719" w:rsidP="00263719">
            <w:pPr>
              <w:pStyle w:val="TAC"/>
              <w:rPr>
                <w:rFonts w:eastAsia="Malgun Gothic"/>
              </w:rPr>
            </w:pPr>
            <w:r w:rsidRPr="00FE760F">
              <w:rPr>
                <w:rFonts w:eastAsia="Malgun Gothic"/>
              </w:rPr>
              <w:t>98.343</w:t>
            </w:r>
          </w:p>
        </w:tc>
        <w:tc>
          <w:tcPr>
            <w:tcW w:w="985" w:type="dxa"/>
            <w:vAlign w:val="center"/>
          </w:tcPr>
          <w:p w14:paraId="77680BCE" w14:textId="77777777" w:rsidR="00263719" w:rsidRPr="00FE760F" w:rsidRDefault="00263719" w:rsidP="00263719">
            <w:pPr>
              <w:pStyle w:val="TAC"/>
              <w:rPr>
                <w:rFonts w:eastAsia="Malgun Gothic"/>
              </w:rPr>
            </w:pPr>
            <w:r w:rsidRPr="00FE760F">
              <w:rPr>
                <w:rFonts w:eastAsia="Malgun Gothic"/>
              </w:rPr>
              <w:t>196.742</w:t>
            </w:r>
          </w:p>
        </w:tc>
      </w:tr>
      <w:tr w:rsidR="00842EF7" w:rsidRPr="00FE760F" w14:paraId="4B8C3DF0" w14:textId="77777777" w:rsidTr="00F91227">
        <w:trPr>
          <w:trHeight w:val="70"/>
          <w:jc w:val="center"/>
        </w:trPr>
        <w:tc>
          <w:tcPr>
            <w:tcW w:w="7738" w:type="dxa"/>
            <w:gridSpan w:val="5"/>
          </w:tcPr>
          <w:p w14:paraId="3F5E800B" w14:textId="77777777" w:rsidR="00263719" w:rsidRPr="00FE760F" w:rsidRDefault="00263719" w:rsidP="00263719">
            <w:pPr>
              <w:pStyle w:val="TAN"/>
              <w:rPr>
                <w:rFonts w:eastAsia="Malgun Gothic"/>
              </w:rPr>
            </w:pPr>
            <w:r w:rsidRPr="00FE760F">
              <w:rPr>
                <w:rFonts w:eastAsia="Malgun Gothic"/>
              </w:rPr>
              <w:t>NOTE 1:</w:t>
            </w:r>
            <w:r w:rsidRPr="00FE760F">
              <w:rPr>
                <w:rFonts w:eastAsia="Malgun Gothic"/>
              </w:rPr>
              <w:tab/>
              <w:t>Additional parameters are specified in Table A.3.1-1 and Table A.3.3.1-1.</w:t>
            </w:r>
          </w:p>
          <w:p w14:paraId="2762F93E" w14:textId="77777777" w:rsidR="00263719" w:rsidRPr="00FE760F" w:rsidRDefault="00263719" w:rsidP="00263719">
            <w:pPr>
              <w:pStyle w:val="TAN"/>
              <w:rPr>
                <w:rFonts w:eastAsia="Malgun Gothic"/>
              </w:rPr>
            </w:pPr>
            <w:r w:rsidRPr="00FE760F">
              <w:rPr>
                <w:rFonts w:eastAsia="Malgun Gothic"/>
              </w:rPr>
              <w:t>NOTE 2:</w:t>
            </w:r>
            <w:r w:rsidRPr="00FE760F">
              <w:rPr>
                <w:rFonts w:eastAsia="Malgun Gothic"/>
              </w:rPr>
              <w:tab/>
              <w:t>If more than one Code Block is present, an additional CRC sequence of L = 24 Bits is attached to each Code Block (otherwise L = 0 Bit).</w:t>
            </w:r>
          </w:p>
          <w:p w14:paraId="1B0091CC"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7FE60384"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3621D8F0" w14:textId="77777777" w:rsidR="00842EF7" w:rsidRPr="00FE760F" w:rsidRDefault="00263719" w:rsidP="00263719">
            <w:pPr>
              <w:pStyle w:val="TAN"/>
              <w:rPr>
                <w:lang w:val="en-US"/>
              </w:rPr>
            </w:pPr>
            <w:r w:rsidRPr="00FE760F">
              <w:rPr>
                <w:rFonts w:eastAsia="Malgun Gothic"/>
                <w:lang w:val="en-US"/>
              </w:rPr>
              <w:t>NOTE 5:</w:t>
            </w:r>
            <w:r w:rsidRPr="00FE760F">
              <w:rPr>
                <w:rFonts w:eastAsia="Malgun Gothic"/>
              </w:rPr>
              <w:tab/>
            </w:r>
            <w:r w:rsidRPr="00FE760F">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FE760F" w:rsidRDefault="00842EF7" w:rsidP="00842EF7">
      <w:pPr>
        <w:rPr>
          <w:rFonts w:eastAsia="Malgun Gothic"/>
          <w:b/>
        </w:rPr>
      </w:pPr>
    </w:p>
    <w:p w14:paraId="1767D68E" w14:textId="77777777" w:rsidR="00842EF7" w:rsidRPr="00FE760F" w:rsidRDefault="00842EF7" w:rsidP="00842EF7">
      <w:pPr>
        <w:pStyle w:val="TH"/>
      </w:pPr>
      <w:r w:rsidRPr="00FE760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47FC311" w14:textId="77777777" w:rsidTr="00F91227">
        <w:trPr>
          <w:jc w:val="center"/>
        </w:trPr>
        <w:tc>
          <w:tcPr>
            <w:tcW w:w="3690" w:type="dxa"/>
          </w:tcPr>
          <w:p w14:paraId="059EC2BB" w14:textId="77777777" w:rsidR="00842EF7" w:rsidRPr="00FE760F" w:rsidRDefault="00842EF7" w:rsidP="00F91227">
            <w:pPr>
              <w:pStyle w:val="TAH"/>
            </w:pPr>
            <w:r w:rsidRPr="00FE760F">
              <w:t>Parameter</w:t>
            </w:r>
          </w:p>
        </w:tc>
        <w:tc>
          <w:tcPr>
            <w:tcW w:w="1093" w:type="dxa"/>
          </w:tcPr>
          <w:p w14:paraId="36A13BCD" w14:textId="77777777" w:rsidR="00842EF7" w:rsidRPr="00FE760F" w:rsidRDefault="00842EF7" w:rsidP="00F91227">
            <w:pPr>
              <w:pStyle w:val="TAH"/>
            </w:pPr>
            <w:r w:rsidRPr="00FE760F">
              <w:t>Unit</w:t>
            </w:r>
          </w:p>
        </w:tc>
        <w:tc>
          <w:tcPr>
            <w:tcW w:w="3760" w:type="dxa"/>
            <w:gridSpan w:val="4"/>
          </w:tcPr>
          <w:p w14:paraId="62800655" w14:textId="77777777" w:rsidR="00842EF7" w:rsidRPr="00FE760F" w:rsidRDefault="00842EF7" w:rsidP="00F91227">
            <w:pPr>
              <w:pStyle w:val="TAH"/>
            </w:pPr>
            <w:r w:rsidRPr="00FE760F">
              <w:t>Value</w:t>
            </w:r>
          </w:p>
        </w:tc>
      </w:tr>
      <w:tr w:rsidR="00842EF7" w:rsidRPr="00FE760F" w14:paraId="6D5FDCAB" w14:textId="77777777" w:rsidTr="00F91227">
        <w:trPr>
          <w:jc w:val="center"/>
        </w:trPr>
        <w:tc>
          <w:tcPr>
            <w:tcW w:w="3690" w:type="dxa"/>
          </w:tcPr>
          <w:p w14:paraId="146B5B5D" w14:textId="77777777" w:rsidR="00842EF7" w:rsidRPr="00FE760F" w:rsidRDefault="00842EF7" w:rsidP="00F91227">
            <w:pPr>
              <w:pStyle w:val="TAC"/>
            </w:pPr>
            <w:r w:rsidRPr="00FE760F">
              <w:t>Channel bandwidth</w:t>
            </w:r>
          </w:p>
        </w:tc>
        <w:tc>
          <w:tcPr>
            <w:tcW w:w="1093" w:type="dxa"/>
            <w:vAlign w:val="center"/>
          </w:tcPr>
          <w:p w14:paraId="759CBFBF" w14:textId="77777777" w:rsidR="00842EF7" w:rsidRPr="00FE760F" w:rsidRDefault="00842EF7" w:rsidP="00F91227">
            <w:pPr>
              <w:pStyle w:val="TAC"/>
            </w:pPr>
            <w:r w:rsidRPr="00FE760F">
              <w:t>MHz</w:t>
            </w:r>
          </w:p>
        </w:tc>
        <w:tc>
          <w:tcPr>
            <w:tcW w:w="940" w:type="dxa"/>
            <w:vAlign w:val="center"/>
          </w:tcPr>
          <w:p w14:paraId="1974EEBC" w14:textId="77777777" w:rsidR="00842EF7" w:rsidRPr="00FE760F" w:rsidRDefault="00842EF7" w:rsidP="00F91227">
            <w:pPr>
              <w:pStyle w:val="TAC"/>
            </w:pPr>
            <w:r w:rsidRPr="00FE760F">
              <w:t>50</w:t>
            </w:r>
          </w:p>
        </w:tc>
        <w:tc>
          <w:tcPr>
            <w:tcW w:w="940" w:type="dxa"/>
            <w:vAlign w:val="center"/>
          </w:tcPr>
          <w:p w14:paraId="35F76EF3" w14:textId="77777777" w:rsidR="00842EF7" w:rsidRPr="00FE760F" w:rsidRDefault="00842EF7" w:rsidP="00F91227">
            <w:pPr>
              <w:pStyle w:val="TAC"/>
            </w:pPr>
            <w:r w:rsidRPr="00FE760F">
              <w:t>100</w:t>
            </w:r>
          </w:p>
        </w:tc>
        <w:tc>
          <w:tcPr>
            <w:tcW w:w="940" w:type="dxa"/>
            <w:vAlign w:val="center"/>
          </w:tcPr>
          <w:p w14:paraId="70683325" w14:textId="77777777" w:rsidR="00842EF7" w:rsidRPr="00FE760F" w:rsidRDefault="00842EF7" w:rsidP="00F91227">
            <w:pPr>
              <w:pStyle w:val="TAC"/>
            </w:pPr>
            <w:r w:rsidRPr="00FE760F">
              <w:t>200</w:t>
            </w:r>
          </w:p>
        </w:tc>
        <w:tc>
          <w:tcPr>
            <w:tcW w:w="940" w:type="dxa"/>
            <w:vAlign w:val="center"/>
          </w:tcPr>
          <w:p w14:paraId="687F0E98" w14:textId="77777777" w:rsidR="00842EF7" w:rsidRPr="00FE760F" w:rsidRDefault="00842EF7" w:rsidP="00F91227">
            <w:pPr>
              <w:pStyle w:val="TAC"/>
            </w:pPr>
            <w:r w:rsidRPr="00FE760F">
              <w:t>400</w:t>
            </w:r>
          </w:p>
        </w:tc>
      </w:tr>
      <w:tr w:rsidR="00842EF7" w:rsidRPr="00FE760F" w14:paraId="487A7D4A" w14:textId="77777777" w:rsidTr="00F91227">
        <w:trPr>
          <w:jc w:val="center"/>
        </w:trPr>
        <w:tc>
          <w:tcPr>
            <w:tcW w:w="3690" w:type="dxa"/>
          </w:tcPr>
          <w:p w14:paraId="11A18B34" w14:textId="77777777" w:rsidR="00842EF7" w:rsidRPr="00FE760F" w:rsidRDefault="00842EF7" w:rsidP="00263719">
            <w:pPr>
              <w:pStyle w:val="TAC"/>
            </w:pPr>
            <w:r w:rsidRPr="00FE760F">
              <w:t xml:space="preserve">Subcarrier spacing configuration </w:t>
            </w:r>
            <w:r w:rsidRPr="00FE760F">
              <w:object w:dxaOrig="220" w:dyaOrig="240" w14:anchorId="64F0BA07">
                <v:shape id="_x0000_i1031" type="#_x0000_t75" style="width:10.5pt;height:15.75pt" o:ole="">
                  <v:imagedata r:id="rId34" o:title=""/>
                </v:shape>
                <o:OLEObject Type="Embed" ProgID="Equation.3" ShapeID="_x0000_i1031" DrawAspect="Content" ObjectID="_1655027096" r:id="rId38"/>
              </w:object>
            </w:r>
          </w:p>
        </w:tc>
        <w:tc>
          <w:tcPr>
            <w:tcW w:w="1093" w:type="dxa"/>
            <w:vAlign w:val="center"/>
          </w:tcPr>
          <w:p w14:paraId="4254DA1B" w14:textId="77777777" w:rsidR="00842EF7" w:rsidRPr="00FE760F" w:rsidRDefault="00842EF7" w:rsidP="00F91227">
            <w:pPr>
              <w:pStyle w:val="TAC"/>
            </w:pPr>
          </w:p>
        </w:tc>
        <w:tc>
          <w:tcPr>
            <w:tcW w:w="940" w:type="dxa"/>
            <w:vAlign w:val="center"/>
          </w:tcPr>
          <w:p w14:paraId="4C401B79" w14:textId="77777777" w:rsidR="00842EF7" w:rsidRPr="00FE760F" w:rsidRDefault="00842EF7" w:rsidP="00F91227">
            <w:pPr>
              <w:pStyle w:val="TAC"/>
            </w:pPr>
            <w:r w:rsidRPr="00FE760F">
              <w:t>3</w:t>
            </w:r>
          </w:p>
        </w:tc>
        <w:tc>
          <w:tcPr>
            <w:tcW w:w="940" w:type="dxa"/>
            <w:vAlign w:val="center"/>
          </w:tcPr>
          <w:p w14:paraId="526ABD62" w14:textId="77777777" w:rsidR="00842EF7" w:rsidRPr="00FE760F" w:rsidRDefault="00842EF7" w:rsidP="00F91227">
            <w:pPr>
              <w:pStyle w:val="TAC"/>
            </w:pPr>
            <w:r w:rsidRPr="00FE760F">
              <w:t>3</w:t>
            </w:r>
          </w:p>
        </w:tc>
        <w:tc>
          <w:tcPr>
            <w:tcW w:w="940" w:type="dxa"/>
            <w:vAlign w:val="center"/>
          </w:tcPr>
          <w:p w14:paraId="63F03CEE" w14:textId="77777777" w:rsidR="00842EF7" w:rsidRPr="00FE760F" w:rsidRDefault="00842EF7" w:rsidP="00F91227">
            <w:pPr>
              <w:pStyle w:val="TAC"/>
            </w:pPr>
            <w:r w:rsidRPr="00FE760F">
              <w:t>3</w:t>
            </w:r>
          </w:p>
        </w:tc>
        <w:tc>
          <w:tcPr>
            <w:tcW w:w="940" w:type="dxa"/>
            <w:vAlign w:val="center"/>
          </w:tcPr>
          <w:p w14:paraId="125E589F" w14:textId="77777777" w:rsidR="00842EF7" w:rsidRPr="00FE760F" w:rsidRDefault="00842EF7" w:rsidP="00F91227">
            <w:pPr>
              <w:pStyle w:val="TAC"/>
            </w:pPr>
            <w:r w:rsidRPr="00FE760F">
              <w:t>3</w:t>
            </w:r>
          </w:p>
        </w:tc>
      </w:tr>
      <w:tr w:rsidR="00842EF7" w:rsidRPr="00FE760F" w14:paraId="5D28E068" w14:textId="77777777" w:rsidTr="00F91227">
        <w:trPr>
          <w:jc w:val="center"/>
        </w:trPr>
        <w:tc>
          <w:tcPr>
            <w:tcW w:w="3690" w:type="dxa"/>
          </w:tcPr>
          <w:p w14:paraId="1E255C32" w14:textId="77777777" w:rsidR="00842EF7" w:rsidRPr="00FE760F" w:rsidRDefault="00842EF7" w:rsidP="00263719">
            <w:pPr>
              <w:pStyle w:val="TAC"/>
            </w:pPr>
            <w:r w:rsidRPr="00FE760F">
              <w:t>Allocated resource blocks</w:t>
            </w:r>
          </w:p>
        </w:tc>
        <w:tc>
          <w:tcPr>
            <w:tcW w:w="1093" w:type="dxa"/>
            <w:vAlign w:val="center"/>
          </w:tcPr>
          <w:p w14:paraId="1A4EBB9D" w14:textId="77777777" w:rsidR="00842EF7" w:rsidRPr="00FE760F" w:rsidRDefault="00842EF7" w:rsidP="00F91227">
            <w:pPr>
              <w:pStyle w:val="TAC"/>
            </w:pPr>
          </w:p>
        </w:tc>
        <w:tc>
          <w:tcPr>
            <w:tcW w:w="940" w:type="dxa"/>
            <w:vAlign w:val="center"/>
          </w:tcPr>
          <w:p w14:paraId="59803A85" w14:textId="77777777" w:rsidR="00842EF7" w:rsidRPr="00FE760F" w:rsidRDefault="00842EF7" w:rsidP="00F91227">
            <w:pPr>
              <w:pStyle w:val="TAC"/>
            </w:pPr>
            <w:r w:rsidRPr="00FE760F">
              <w:t>32</w:t>
            </w:r>
          </w:p>
        </w:tc>
        <w:tc>
          <w:tcPr>
            <w:tcW w:w="940" w:type="dxa"/>
            <w:vAlign w:val="center"/>
          </w:tcPr>
          <w:p w14:paraId="2751DAE8" w14:textId="77777777" w:rsidR="00842EF7" w:rsidRPr="00FE760F" w:rsidRDefault="00842EF7" w:rsidP="00F91227">
            <w:pPr>
              <w:pStyle w:val="TAC"/>
            </w:pPr>
            <w:r w:rsidRPr="00FE760F">
              <w:t>66</w:t>
            </w:r>
          </w:p>
        </w:tc>
        <w:tc>
          <w:tcPr>
            <w:tcW w:w="940" w:type="dxa"/>
            <w:vAlign w:val="center"/>
          </w:tcPr>
          <w:p w14:paraId="0A47C0EA" w14:textId="77777777" w:rsidR="00842EF7" w:rsidRPr="00FE760F" w:rsidRDefault="00842EF7" w:rsidP="00F91227">
            <w:pPr>
              <w:pStyle w:val="TAC"/>
            </w:pPr>
            <w:r w:rsidRPr="00FE760F">
              <w:t>132</w:t>
            </w:r>
          </w:p>
        </w:tc>
        <w:tc>
          <w:tcPr>
            <w:tcW w:w="940" w:type="dxa"/>
            <w:vAlign w:val="center"/>
          </w:tcPr>
          <w:p w14:paraId="7DC0812F" w14:textId="77777777" w:rsidR="00842EF7" w:rsidRPr="00FE760F" w:rsidRDefault="00842EF7" w:rsidP="00F91227">
            <w:pPr>
              <w:pStyle w:val="TAC"/>
            </w:pPr>
            <w:r w:rsidRPr="00FE760F">
              <w:t>264</w:t>
            </w:r>
          </w:p>
        </w:tc>
      </w:tr>
      <w:tr w:rsidR="00842EF7" w:rsidRPr="00FE760F" w14:paraId="4D34B79D" w14:textId="77777777" w:rsidTr="00F91227">
        <w:trPr>
          <w:jc w:val="center"/>
        </w:trPr>
        <w:tc>
          <w:tcPr>
            <w:tcW w:w="3690" w:type="dxa"/>
          </w:tcPr>
          <w:p w14:paraId="0435EB33" w14:textId="77777777" w:rsidR="00842EF7" w:rsidRPr="00FE760F" w:rsidRDefault="00842EF7" w:rsidP="00263719">
            <w:pPr>
              <w:pStyle w:val="TAC"/>
            </w:pPr>
            <w:r w:rsidRPr="00FE760F">
              <w:t>Subcarriers per resource block</w:t>
            </w:r>
          </w:p>
        </w:tc>
        <w:tc>
          <w:tcPr>
            <w:tcW w:w="1093" w:type="dxa"/>
            <w:vAlign w:val="center"/>
          </w:tcPr>
          <w:p w14:paraId="238CA8D8" w14:textId="77777777" w:rsidR="00842EF7" w:rsidRPr="00FE760F" w:rsidRDefault="00842EF7" w:rsidP="00F91227">
            <w:pPr>
              <w:pStyle w:val="TAC"/>
            </w:pPr>
          </w:p>
        </w:tc>
        <w:tc>
          <w:tcPr>
            <w:tcW w:w="940" w:type="dxa"/>
            <w:vAlign w:val="center"/>
          </w:tcPr>
          <w:p w14:paraId="66362B7A" w14:textId="77777777" w:rsidR="00842EF7" w:rsidRPr="00FE760F" w:rsidRDefault="00842EF7" w:rsidP="00F91227">
            <w:pPr>
              <w:pStyle w:val="TAC"/>
            </w:pPr>
            <w:r w:rsidRPr="00FE760F">
              <w:t>12</w:t>
            </w:r>
          </w:p>
        </w:tc>
        <w:tc>
          <w:tcPr>
            <w:tcW w:w="940" w:type="dxa"/>
            <w:vAlign w:val="center"/>
          </w:tcPr>
          <w:p w14:paraId="472ECC53" w14:textId="77777777" w:rsidR="00842EF7" w:rsidRPr="00FE760F" w:rsidRDefault="00842EF7" w:rsidP="00F91227">
            <w:pPr>
              <w:pStyle w:val="TAC"/>
            </w:pPr>
            <w:r w:rsidRPr="00FE760F">
              <w:t>12</w:t>
            </w:r>
          </w:p>
        </w:tc>
        <w:tc>
          <w:tcPr>
            <w:tcW w:w="940" w:type="dxa"/>
            <w:vAlign w:val="center"/>
          </w:tcPr>
          <w:p w14:paraId="6961604B" w14:textId="77777777" w:rsidR="00842EF7" w:rsidRPr="00FE760F" w:rsidRDefault="00842EF7" w:rsidP="00F91227">
            <w:pPr>
              <w:pStyle w:val="TAC"/>
            </w:pPr>
            <w:r w:rsidRPr="00FE760F">
              <w:t>12</w:t>
            </w:r>
          </w:p>
        </w:tc>
        <w:tc>
          <w:tcPr>
            <w:tcW w:w="940" w:type="dxa"/>
            <w:vAlign w:val="center"/>
          </w:tcPr>
          <w:p w14:paraId="57B81CC6" w14:textId="77777777" w:rsidR="00842EF7" w:rsidRPr="00FE760F" w:rsidRDefault="00842EF7" w:rsidP="00F91227">
            <w:pPr>
              <w:pStyle w:val="TAC"/>
            </w:pPr>
            <w:r w:rsidRPr="00FE760F">
              <w:t>12</w:t>
            </w:r>
          </w:p>
        </w:tc>
      </w:tr>
      <w:tr w:rsidR="00842EF7" w:rsidRPr="00FE760F" w14:paraId="4A5824E1" w14:textId="77777777" w:rsidTr="00F91227">
        <w:trPr>
          <w:jc w:val="center"/>
        </w:trPr>
        <w:tc>
          <w:tcPr>
            <w:tcW w:w="3690" w:type="dxa"/>
          </w:tcPr>
          <w:p w14:paraId="7A74DA26" w14:textId="77777777" w:rsidR="00842EF7" w:rsidRPr="00FE760F" w:rsidRDefault="00842EF7" w:rsidP="00263719">
            <w:pPr>
              <w:pStyle w:val="TAC"/>
            </w:pPr>
            <w:r w:rsidRPr="00FE760F">
              <w:t>Allocated slots per Frame</w:t>
            </w:r>
          </w:p>
        </w:tc>
        <w:tc>
          <w:tcPr>
            <w:tcW w:w="1093" w:type="dxa"/>
            <w:vAlign w:val="center"/>
          </w:tcPr>
          <w:p w14:paraId="6FE1D505" w14:textId="77777777" w:rsidR="00842EF7" w:rsidRPr="00FE760F" w:rsidRDefault="00842EF7" w:rsidP="00F91227">
            <w:pPr>
              <w:pStyle w:val="TAC"/>
            </w:pPr>
          </w:p>
        </w:tc>
        <w:tc>
          <w:tcPr>
            <w:tcW w:w="940" w:type="dxa"/>
            <w:vAlign w:val="center"/>
          </w:tcPr>
          <w:p w14:paraId="45B60C57" w14:textId="77777777" w:rsidR="00842EF7" w:rsidRPr="00FE760F" w:rsidRDefault="00842EF7" w:rsidP="00F91227">
            <w:pPr>
              <w:pStyle w:val="TAC"/>
            </w:pPr>
            <w:r w:rsidRPr="00FE760F">
              <w:t>47</w:t>
            </w:r>
          </w:p>
        </w:tc>
        <w:tc>
          <w:tcPr>
            <w:tcW w:w="940" w:type="dxa"/>
            <w:vAlign w:val="center"/>
          </w:tcPr>
          <w:p w14:paraId="74043241" w14:textId="77777777" w:rsidR="00842EF7" w:rsidRPr="00FE760F" w:rsidRDefault="00842EF7" w:rsidP="00F91227">
            <w:pPr>
              <w:pStyle w:val="TAC"/>
            </w:pPr>
            <w:r w:rsidRPr="00FE760F">
              <w:t>47</w:t>
            </w:r>
          </w:p>
        </w:tc>
        <w:tc>
          <w:tcPr>
            <w:tcW w:w="940" w:type="dxa"/>
            <w:vAlign w:val="center"/>
          </w:tcPr>
          <w:p w14:paraId="6008E0D8" w14:textId="77777777" w:rsidR="00842EF7" w:rsidRPr="00FE760F" w:rsidRDefault="00842EF7" w:rsidP="00F91227">
            <w:pPr>
              <w:pStyle w:val="TAC"/>
            </w:pPr>
            <w:r w:rsidRPr="00FE760F">
              <w:t>47</w:t>
            </w:r>
          </w:p>
        </w:tc>
        <w:tc>
          <w:tcPr>
            <w:tcW w:w="940" w:type="dxa"/>
            <w:vAlign w:val="center"/>
          </w:tcPr>
          <w:p w14:paraId="4FA6BAC6" w14:textId="77777777" w:rsidR="00842EF7" w:rsidRPr="00FE760F" w:rsidRDefault="00842EF7" w:rsidP="00F91227">
            <w:pPr>
              <w:pStyle w:val="TAC"/>
            </w:pPr>
            <w:r w:rsidRPr="00FE760F">
              <w:t>47</w:t>
            </w:r>
          </w:p>
        </w:tc>
      </w:tr>
      <w:tr w:rsidR="00842EF7" w:rsidRPr="00FE760F" w14:paraId="61B7211B" w14:textId="77777777" w:rsidTr="00F91227">
        <w:trPr>
          <w:jc w:val="center"/>
        </w:trPr>
        <w:tc>
          <w:tcPr>
            <w:tcW w:w="3690" w:type="dxa"/>
          </w:tcPr>
          <w:p w14:paraId="328BBB9B" w14:textId="77777777" w:rsidR="00842EF7" w:rsidRPr="00FE760F" w:rsidRDefault="00842EF7" w:rsidP="00263719">
            <w:pPr>
              <w:pStyle w:val="TAC"/>
            </w:pPr>
            <w:r w:rsidRPr="00FE760F">
              <w:t>MCS index</w:t>
            </w:r>
          </w:p>
        </w:tc>
        <w:tc>
          <w:tcPr>
            <w:tcW w:w="1093" w:type="dxa"/>
            <w:vAlign w:val="center"/>
          </w:tcPr>
          <w:p w14:paraId="35A90A6B" w14:textId="77777777" w:rsidR="00842EF7" w:rsidRPr="00FE760F" w:rsidRDefault="00842EF7" w:rsidP="00F91227">
            <w:pPr>
              <w:pStyle w:val="TAC"/>
            </w:pPr>
          </w:p>
        </w:tc>
        <w:tc>
          <w:tcPr>
            <w:tcW w:w="940" w:type="dxa"/>
            <w:vAlign w:val="center"/>
          </w:tcPr>
          <w:p w14:paraId="31016DEF" w14:textId="77777777" w:rsidR="00842EF7" w:rsidRPr="00FE760F" w:rsidRDefault="00842EF7" w:rsidP="00F91227">
            <w:pPr>
              <w:pStyle w:val="TAC"/>
            </w:pPr>
            <w:r w:rsidRPr="00FE760F">
              <w:t>19</w:t>
            </w:r>
          </w:p>
        </w:tc>
        <w:tc>
          <w:tcPr>
            <w:tcW w:w="940" w:type="dxa"/>
            <w:vAlign w:val="center"/>
          </w:tcPr>
          <w:p w14:paraId="1EE3331B" w14:textId="77777777" w:rsidR="00842EF7" w:rsidRPr="00FE760F" w:rsidRDefault="00842EF7" w:rsidP="00F91227">
            <w:pPr>
              <w:pStyle w:val="TAC"/>
            </w:pPr>
            <w:r w:rsidRPr="00FE760F">
              <w:t>19</w:t>
            </w:r>
          </w:p>
        </w:tc>
        <w:tc>
          <w:tcPr>
            <w:tcW w:w="940" w:type="dxa"/>
            <w:vAlign w:val="center"/>
          </w:tcPr>
          <w:p w14:paraId="0D2C5F04" w14:textId="77777777" w:rsidR="00842EF7" w:rsidRPr="00FE760F" w:rsidRDefault="00842EF7" w:rsidP="00F91227">
            <w:pPr>
              <w:pStyle w:val="TAC"/>
            </w:pPr>
            <w:r w:rsidRPr="00FE760F">
              <w:t>19</w:t>
            </w:r>
          </w:p>
        </w:tc>
        <w:tc>
          <w:tcPr>
            <w:tcW w:w="940" w:type="dxa"/>
            <w:vAlign w:val="center"/>
          </w:tcPr>
          <w:p w14:paraId="7A45C583" w14:textId="77777777" w:rsidR="00842EF7" w:rsidRPr="00FE760F" w:rsidRDefault="00842EF7" w:rsidP="00F91227">
            <w:pPr>
              <w:pStyle w:val="TAC"/>
            </w:pPr>
            <w:r w:rsidRPr="00FE760F">
              <w:t>19</w:t>
            </w:r>
          </w:p>
        </w:tc>
      </w:tr>
      <w:tr w:rsidR="00842EF7" w:rsidRPr="00FE760F" w14:paraId="56364FCB" w14:textId="77777777" w:rsidTr="00F91227">
        <w:trPr>
          <w:jc w:val="center"/>
        </w:trPr>
        <w:tc>
          <w:tcPr>
            <w:tcW w:w="3690" w:type="dxa"/>
          </w:tcPr>
          <w:p w14:paraId="497E0603" w14:textId="77777777" w:rsidR="00842EF7" w:rsidRPr="00FE760F" w:rsidRDefault="00842EF7" w:rsidP="00263719">
            <w:pPr>
              <w:pStyle w:val="TAC"/>
            </w:pPr>
            <w:r w:rsidRPr="00FE760F">
              <w:t>Modulation</w:t>
            </w:r>
          </w:p>
        </w:tc>
        <w:tc>
          <w:tcPr>
            <w:tcW w:w="1093" w:type="dxa"/>
            <w:vAlign w:val="center"/>
          </w:tcPr>
          <w:p w14:paraId="02B98EF0" w14:textId="77777777" w:rsidR="00842EF7" w:rsidRPr="00FE760F" w:rsidRDefault="00842EF7" w:rsidP="00F91227">
            <w:pPr>
              <w:pStyle w:val="TAC"/>
            </w:pPr>
          </w:p>
        </w:tc>
        <w:tc>
          <w:tcPr>
            <w:tcW w:w="940" w:type="dxa"/>
            <w:vAlign w:val="center"/>
          </w:tcPr>
          <w:p w14:paraId="23AD4B9B" w14:textId="77777777" w:rsidR="00842EF7" w:rsidRPr="00FE760F" w:rsidRDefault="00842EF7" w:rsidP="00F91227">
            <w:pPr>
              <w:pStyle w:val="TAC"/>
            </w:pPr>
            <w:r w:rsidRPr="00FE760F">
              <w:t>64QAM</w:t>
            </w:r>
          </w:p>
        </w:tc>
        <w:tc>
          <w:tcPr>
            <w:tcW w:w="940" w:type="dxa"/>
            <w:vAlign w:val="center"/>
          </w:tcPr>
          <w:p w14:paraId="4A3A388D" w14:textId="77777777" w:rsidR="00842EF7" w:rsidRPr="00FE760F" w:rsidRDefault="00842EF7" w:rsidP="00F91227">
            <w:pPr>
              <w:pStyle w:val="TAC"/>
            </w:pPr>
            <w:r w:rsidRPr="00FE760F">
              <w:t>64QAM</w:t>
            </w:r>
          </w:p>
        </w:tc>
        <w:tc>
          <w:tcPr>
            <w:tcW w:w="940" w:type="dxa"/>
            <w:vAlign w:val="center"/>
          </w:tcPr>
          <w:p w14:paraId="36984F64" w14:textId="77777777" w:rsidR="00842EF7" w:rsidRPr="00FE760F" w:rsidRDefault="00842EF7" w:rsidP="00F91227">
            <w:pPr>
              <w:pStyle w:val="TAC"/>
            </w:pPr>
            <w:r w:rsidRPr="00FE760F">
              <w:t>64QAM</w:t>
            </w:r>
          </w:p>
        </w:tc>
        <w:tc>
          <w:tcPr>
            <w:tcW w:w="940" w:type="dxa"/>
            <w:vAlign w:val="center"/>
          </w:tcPr>
          <w:p w14:paraId="0C2A84D3" w14:textId="77777777" w:rsidR="00842EF7" w:rsidRPr="00FE760F" w:rsidRDefault="00842EF7" w:rsidP="00F91227">
            <w:pPr>
              <w:pStyle w:val="TAC"/>
            </w:pPr>
            <w:r w:rsidRPr="00FE760F">
              <w:t>64QAM</w:t>
            </w:r>
          </w:p>
        </w:tc>
      </w:tr>
      <w:tr w:rsidR="00842EF7" w:rsidRPr="00FE760F" w14:paraId="423CC2DD" w14:textId="77777777" w:rsidTr="00F91227">
        <w:trPr>
          <w:jc w:val="center"/>
        </w:trPr>
        <w:tc>
          <w:tcPr>
            <w:tcW w:w="3690" w:type="dxa"/>
          </w:tcPr>
          <w:p w14:paraId="7CA000F9" w14:textId="77777777" w:rsidR="00842EF7" w:rsidRPr="00FE760F" w:rsidRDefault="00842EF7" w:rsidP="00263719">
            <w:pPr>
              <w:pStyle w:val="TAC"/>
            </w:pPr>
            <w:r w:rsidRPr="00FE760F">
              <w:t>Target Coding Rate</w:t>
            </w:r>
          </w:p>
        </w:tc>
        <w:tc>
          <w:tcPr>
            <w:tcW w:w="1093" w:type="dxa"/>
            <w:vAlign w:val="center"/>
          </w:tcPr>
          <w:p w14:paraId="215255AF" w14:textId="77777777" w:rsidR="00842EF7" w:rsidRPr="00FE760F" w:rsidRDefault="00842EF7" w:rsidP="00F91227">
            <w:pPr>
              <w:pStyle w:val="TAC"/>
            </w:pPr>
          </w:p>
        </w:tc>
        <w:tc>
          <w:tcPr>
            <w:tcW w:w="940" w:type="dxa"/>
            <w:vAlign w:val="center"/>
          </w:tcPr>
          <w:p w14:paraId="6EADCC8D" w14:textId="77777777" w:rsidR="00842EF7" w:rsidRPr="00FE760F" w:rsidRDefault="00842EF7" w:rsidP="00F91227">
            <w:pPr>
              <w:pStyle w:val="TAC"/>
            </w:pPr>
            <w:r w:rsidRPr="00FE760F">
              <w:t>1/2</w:t>
            </w:r>
          </w:p>
        </w:tc>
        <w:tc>
          <w:tcPr>
            <w:tcW w:w="940" w:type="dxa"/>
            <w:vAlign w:val="center"/>
          </w:tcPr>
          <w:p w14:paraId="1C8D1CFC" w14:textId="77777777" w:rsidR="00842EF7" w:rsidRPr="00FE760F" w:rsidRDefault="00842EF7" w:rsidP="00F91227">
            <w:pPr>
              <w:pStyle w:val="TAC"/>
            </w:pPr>
            <w:r w:rsidRPr="00FE760F">
              <w:t>1/2</w:t>
            </w:r>
          </w:p>
        </w:tc>
        <w:tc>
          <w:tcPr>
            <w:tcW w:w="940" w:type="dxa"/>
            <w:vAlign w:val="center"/>
          </w:tcPr>
          <w:p w14:paraId="6C9DA86A" w14:textId="77777777" w:rsidR="00842EF7" w:rsidRPr="00FE760F" w:rsidRDefault="00842EF7" w:rsidP="00F91227">
            <w:pPr>
              <w:pStyle w:val="TAC"/>
            </w:pPr>
            <w:r w:rsidRPr="00FE760F">
              <w:t>1/2</w:t>
            </w:r>
          </w:p>
        </w:tc>
        <w:tc>
          <w:tcPr>
            <w:tcW w:w="940" w:type="dxa"/>
            <w:vAlign w:val="center"/>
          </w:tcPr>
          <w:p w14:paraId="7752E589" w14:textId="77777777" w:rsidR="00842EF7" w:rsidRPr="00FE760F" w:rsidRDefault="00842EF7" w:rsidP="00F91227">
            <w:pPr>
              <w:pStyle w:val="TAC"/>
            </w:pPr>
            <w:r w:rsidRPr="00FE760F">
              <w:t>1/2</w:t>
            </w:r>
          </w:p>
        </w:tc>
      </w:tr>
      <w:tr w:rsidR="00842EF7" w:rsidRPr="00FE760F" w14:paraId="12AA1AD7" w14:textId="77777777" w:rsidTr="00F91227">
        <w:trPr>
          <w:jc w:val="center"/>
        </w:trPr>
        <w:tc>
          <w:tcPr>
            <w:tcW w:w="3690" w:type="dxa"/>
          </w:tcPr>
          <w:p w14:paraId="300C6922" w14:textId="77777777" w:rsidR="00842EF7" w:rsidRPr="00FE760F" w:rsidRDefault="00842EF7" w:rsidP="00263719">
            <w:pPr>
              <w:pStyle w:val="TAC"/>
            </w:pPr>
            <w:r w:rsidRPr="00FE760F">
              <w:t>Maximum number of HARQ transmissions</w:t>
            </w:r>
          </w:p>
        </w:tc>
        <w:tc>
          <w:tcPr>
            <w:tcW w:w="1093" w:type="dxa"/>
            <w:vAlign w:val="center"/>
          </w:tcPr>
          <w:p w14:paraId="672A16D0" w14:textId="77777777" w:rsidR="00842EF7" w:rsidRPr="00FE760F" w:rsidRDefault="00842EF7" w:rsidP="00F91227">
            <w:pPr>
              <w:pStyle w:val="TAC"/>
            </w:pPr>
          </w:p>
        </w:tc>
        <w:tc>
          <w:tcPr>
            <w:tcW w:w="940" w:type="dxa"/>
            <w:vAlign w:val="center"/>
          </w:tcPr>
          <w:p w14:paraId="54BA251E" w14:textId="77777777" w:rsidR="00842EF7" w:rsidRPr="00FE760F" w:rsidRDefault="00842EF7" w:rsidP="00F91227">
            <w:pPr>
              <w:pStyle w:val="TAC"/>
            </w:pPr>
            <w:r w:rsidRPr="00FE760F">
              <w:t>1</w:t>
            </w:r>
          </w:p>
        </w:tc>
        <w:tc>
          <w:tcPr>
            <w:tcW w:w="940" w:type="dxa"/>
            <w:vAlign w:val="center"/>
          </w:tcPr>
          <w:p w14:paraId="042EDDE6" w14:textId="77777777" w:rsidR="00842EF7" w:rsidRPr="00FE760F" w:rsidRDefault="00842EF7" w:rsidP="00F91227">
            <w:pPr>
              <w:pStyle w:val="TAC"/>
            </w:pPr>
            <w:r w:rsidRPr="00FE760F">
              <w:t>1</w:t>
            </w:r>
          </w:p>
        </w:tc>
        <w:tc>
          <w:tcPr>
            <w:tcW w:w="940" w:type="dxa"/>
            <w:vAlign w:val="center"/>
          </w:tcPr>
          <w:p w14:paraId="1503668C" w14:textId="77777777" w:rsidR="00842EF7" w:rsidRPr="00FE760F" w:rsidRDefault="00842EF7" w:rsidP="00F91227">
            <w:pPr>
              <w:pStyle w:val="TAC"/>
            </w:pPr>
            <w:r w:rsidRPr="00FE760F">
              <w:t>1</w:t>
            </w:r>
          </w:p>
        </w:tc>
        <w:tc>
          <w:tcPr>
            <w:tcW w:w="940" w:type="dxa"/>
            <w:vAlign w:val="center"/>
          </w:tcPr>
          <w:p w14:paraId="3E81BFDB" w14:textId="77777777" w:rsidR="00842EF7" w:rsidRPr="00FE760F" w:rsidRDefault="00842EF7" w:rsidP="00F91227">
            <w:pPr>
              <w:pStyle w:val="TAC"/>
            </w:pPr>
            <w:r w:rsidRPr="00FE760F">
              <w:t>1</w:t>
            </w:r>
          </w:p>
        </w:tc>
      </w:tr>
      <w:tr w:rsidR="00842EF7" w:rsidRPr="00FE760F" w14:paraId="117EF703" w14:textId="77777777" w:rsidTr="00F91227">
        <w:trPr>
          <w:jc w:val="center"/>
        </w:trPr>
        <w:tc>
          <w:tcPr>
            <w:tcW w:w="3690" w:type="dxa"/>
          </w:tcPr>
          <w:p w14:paraId="22D45B43" w14:textId="77777777" w:rsidR="00842EF7" w:rsidRPr="00FE760F" w:rsidRDefault="00842EF7" w:rsidP="00263719">
            <w:pPr>
              <w:pStyle w:val="TAC"/>
            </w:pPr>
            <w:r w:rsidRPr="00FE760F">
              <w:t>Information Bit Payload per Slot</w:t>
            </w:r>
          </w:p>
        </w:tc>
        <w:tc>
          <w:tcPr>
            <w:tcW w:w="1093" w:type="dxa"/>
            <w:vAlign w:val="center"/>
          </w:tcPr>
          <w:p w14:paraId="47BDD2CF" w14:textId="77777777" w:rsidR="00842EF7" w:rsidRPr="00FE760F" w:rsidRDefault="00842EF7" w:rsidP="00F91227">
            <w:pPr>
              <w:pStyle w:val="TAC"/>
            </w:pPr>
          </w:p>
        </w:tc>
        <w:tc>
          <w:tcPr>
            <w:tcW w:w="940" w:type="dxa"/>
            <w:vAlign w:val="center"/>
          </w:tcPr>
          <w:p w14:paraId="584D3540" w14:textId="77777777" w:rsidR="00842EF7" w:rsidRPr="00FE760F" w:rsidRDefault="00842EF7" w:rsidP="00F91227">
            <w:pPr>
              <w:pStyle w:val="TAC"/>
            </w:pPr>
          </w:p>
        </w:tc>
        <w:tc>
          <w:tcPr>
            <w:tcW w:w="940" w:type="dxa"/>
            <w:vAlign w:val="center"/>
          </w:tcPr>
          <w:p w14:paraId="2500C13A" w14:textId="77777777" w:rsidR="00842EF7" w:rsidRPr="00FE760F" w:rsidRDefault="00842EF7" w:rsidP="00F91227">
            <w:pPr>
              <w:pStyle w:val="TAC"/>
            </w:pPr>
          </w:p>
        </w:tc>
        <w:tc>
          <w:tcPr>
            <w:tcW w:w="940" w:type="dxa"/>
            <w:vAlign w:val="center"/>
          </w:tcPr>
          <w:p w14:paraId="290193E8" w14:textId="77777777" w:rsidR="00842EF7" w:rsidRPr="00FE760F" w:rsidRDefault="00842EF7" w:rsidP="00F91227">
            <w:pPr>
              <w:pStyle w:val="TAC"/>
            </w:pPr>
          </w:p>
        </w:tc>
        <w:tc>
          <w:tcPr>
            <w:tcW w:w="940" w:type="dxa"/>
            <w:vAlign w:val="center"/>
          </w:tcPr>
          <w:p w14:paraId="3C93E9D9" w14:textId="77777777" w:rsidR="00842EF7" w:rsidRPr="00FE760F" w:rsidRDefault="00842EF7" w:rsidP="00F91227">
            <w:pPr>
              <w:pStyle w:val="TAC"/>
            </w:pPr>
          </w:p>
        </w:tc>
      </w:tr>
      <w:tr w:rsidR="00263719" w:rsidRPr="00FE760F" w14:paraId="50246683" w14:textId="77777777" w:rsidTr="00F91227">
        <w:trPr>
          <w:jc w:val="center"/>
        </w:trPr>
        <w:tc>
          <w:tcPr>
            <w:tcW w:w="3690" w:type="dxa"/>
          </w:tcPr>
          <w:p w14:paraId="4ED6E50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51C8367" w14:textId="77777777" w:rsidR="00263719" w:rsidRPr="00FE760F" w:rsidRDefault="00263719" w:rsidP="00263719">
            <w:pPr>
              <w:pStyle w:val="TAC"/>
            </w:pPr>
            <w:r w:rsidRPr="00FE760F">
              <w:t>Bits</w:t>
            </w:r>
          </w:p>
        </w:tc>
        <w:tc>
          <w:tcPr>
            <w:tcW w:w="940" w:type="dxa"/>
            <w:vAlign w:val="center"/>
          </w:tcPr>
          <w:p w14:paraId="51E9BBB1" w14:textId="77777777" w:rsidR="00263719" w:rsidRPr="00FE760F" w:rsidRDefault="00263719" w:rsidP="00263719">
            <w:pPr>
              <w:pStyle w:val="TAC"/>
            </w:pPr>
            <w:r w:rsidRPr="00FE760F">
              <w:t>N/A</w:t>
            </w:r>
          </w:p>
        </w:tc>
        <w:tc>
          <w:tcPr>
            <w:tcW w:w="940" w:type="dxa"/>
            <w:vAlign w:val="center"/>
          </w:tcPr>
          <w:p w14:paraId="0ED254C3" w14:textId="77777777" w:rsidR="00263719" w:rsidRPr="00FE760F" w:rsidRDefault="00263719" w:rsidP="00263719">
            <w:pPr>
              <w:pStyle w:val="TAC"/>
            </w:pPr>
            <w:r w:rsidRPr="00FE760F">
              <w:t>N/A</w:t>
            </w:r>
          </w:p>
        </w:tc>
        <w:tc>
          <w:tcPr>
            <w:tcW w:w="940" w:type="dxa"/>
            <w:vAlign w:val="center"/>
          </w:tcPr>
          <w:p w14:paraId="360A800D" w14:textId="77777777" w:rsidR="00263719" w:rsidRPr="00FE760F" w:rsidRDefault="00263719" w:rsidP="00263719">
            <w:pPr>
              <w:pStyle w:val="TAC"/>
            </w:pPr>
            <w:r w:rsidRPr="00FE760F">
              <w:t>N/A</w:t>
            </w:r>
          </w:p>
        </w:tc>
        <w:tc>
          <w:tcPr>
            <w:tcW w:w="940" w:type="dxa"/>
            <w:vAlign w:val="center"/>
          </w:tcPr>
          <w:p w14:paraId="4BDF49F0" w14:textId="77777777" w:rsidR="00263719" w:rsidRPr="00FE760F" w:rsidRDefault="00263719" w:rsidP="00263719">
            <w:pPr>
              <w:pStyle w:val="TAC"/>
            </w:pPr>
            <w:r w:rsidRPr="00FE760F">
              <w:t>N/A</w:t>
            </w:r>
          </w:p>
        </w:tc>
      </w:tr>
      <w:tr w:rsidR="00263719" w:rsidRPr="00FE760F" w14:paraId="47700010" w14:textId="77777777" w:rsidTr="00F91227">
        <w:trPr>
          <w:jc w:val="center"/>
        </w:trPr>
        <w:tc>
          <w:tcPr>
            <w:tcW w:w="3690" w:type="dxa"/>
          </w:tcPr>
          <w:p w14:paraId="1F7D7FC4"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C9B4351" w14:textId="77777777" w:rsidR="00263719" w:rsidRPr="00FE760F" w:rsidRDefault="00263719" w:rsidP="00263719">
            <w:pPr>
              <w:pStyle w:val="TAC"/>
            </w:pPr>
            <w:r w:rsidRPr="00FE760F">
              <w:t>Bits</w:t>
            </w:r>
          </w:p>
        </w:tc>
        <w:tc>
          <w:tcPr>
            <w:tcW w:w="940" w:type="dxa"/>
            <w:vAlign w:val="center"/>
          </w:tcPr>
          <w:p w14:paraId="5B724E58" w14:textId="77777777" w:rsidR="00263719" w:rsidRPr="00FE760F" w:rsidRDefault="00263719" w:rsidP="00263719">
            <w:pPr>
              <w:pStyle w:val="TAC"/>
            </w:pPr>
            <w:r w:rsidRPr="00FE760F">
              <w:t>9992</w:t>
            </w:r>
          </w:p>
        </w:tc>
        <w:tc>
          <w:tcPr>
            <w:tcW w:w="940" w:type="dxa"/>
            <w:vAlign w:val="center"/>
          </w:tcPr>
          <w:p w14:paraId="4B347097" w14:textId="77777777" w:rsidR="00263719" w:rsidRPr="00FE760F" w:rsidRDefault="00263719" w:rsidP="00263719">
            <w:pPr>
              <w:pStyle w:val="TAC"/>
            </w:pPr>
            <w:r w:rsidRPr="00FE760F">
              <w:t>20496</w:t>
            </w:r>
          </w:p>
        </w:tc>
        <w:tc>
          <w:tcPr>
            <w:tcW w:w="940" w:type="dxa"/>
            <w:vAlign w:val="center"/>
          </w:tcPr>
          <w:p w14:paraId="35D03CE7" w14:textId="77777777" w:rsidR="00263719" w:rsidRPr="00FE760F" w:rsidRDefault="00263719" w:rsidP="00263719">
            <w:pPr>
              <w:pStyle w:val="TAC"/>
            </w:pPr>
            <w:r w:rsidRPr="00FE760F">
              <w:t>40976</w:t>
            </w:r>
          </w:p>
        </w:tc>
        <w:tc>
          <w:tcPr>
            <w:tcW w:w="940" w:type="dxa"/>
            <w:vAlign w:val="center"/>
          </w:tcPr>
          <w:p w14:paraId="10BD40EA" w14:textId="77777777" w:rsidR="00263719" w:rsidRPr="00FE760F" w:rsidRDefault="00263719" w:rsidP="00263719">
            <w:pPr>
              <w:pStyle w:val="TAC"/>
            </w:pPr>
            <w:r w:rsidRPr="00FE760F">
              <w:t>81976</w:t>
            </w:r>
          </w:p>
        </w:tc>
      </w:tr>
      <w:tr w:rsidR="00263719" w:rsidRPr="00FE760F" w14:paraId="067B8F15" w14:textId="77777777" w:rsidTr="00F91227">
        <w:trPr>
          <w:jc w:val="center"/>
        </w:trPr>
        <w:tc>
          <w:tcPr>
            <w:tcW w:w="3690" w:type="dxa"/>
          </w:tcPr>
          <w:p w14:paraId="2EBF425A"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7A6136AE" w14:textId="77777777" w:rsidR="00263719" w:rsidRPr="00FE760F" w:rsidRDefault="00263719" w:rsidP="00263719">
            <w:pPr>
              <w:pStyle w:val="TAC"/>
            </w:pPr>
            <w:r w:rsidRPr="00FE760F">
              <w:t>Bits</w:t>
            </w:r>
          </w:p>
        </w:tc>
        <w:tc>
          <w:tcPr>
            <w:tcW w:w="940" w:type="dxa"/>
            <w:vAlign w:val="center"/>
          </w:tcPr>
          <w:p w14:paraId="7E7BB60E" w14:textId="77777777" w:rsidR="00263719" w:rsidRPr="00FE760F" w:rsidRDefault="00263719" w:rsidP="00263719">
            <w:pPr>
              <w:pStyle w:val="TAC"/>
            </w:pPr>
            <w:r w:rsidRPr="00FE760F">
              <w:t>24</w:t>
            </w:r>
          </w:p>
        </w:tc>
        <w:tc>
          <w:tcPr>
            <w:tcW w:w="940" w:type="dxa"/>
            <w:vAlign w:val="center"/>
          </w:tcPr>
          <w:p w14:paraId="6B04393C" w14:textId="77777777" w:rsidR="00263719" w:rsidRPr="00FE760F" w:rsidRDefault="00263719" w:rsidP="00263719">
            <w:pPr>
              <w:pStyle w:val="TAC"/>
            </w:pPr>
            <w:r w:rsidRPr="00FE760F">
              <w:t>24</w:t>
            </w:r>
          </w:p>
        </w:tc>
        <w:tc>
          <w:tcPr>
            <w:tcW w:w="940" w:type="dxa"/>
            <w:vAlign w:val="center"/>
          </w:tcPr>
          <w:p w14:paraId="1C14A045" w14:textId="77777777" w:rsidR="00263719" w:rsidRPr="00FE760F" w:rsidRDefault="00263719" w:rsidP="00263719">
            <w:pPr>
              <w:pStyle w:val="TAC"/>
            </w:pPr>
            <w:r w:rsidRPr="00FE760F">
              <w:t>24</w:t>
            </w:r>
          </w:p>
        </w:tc>
        <w:tc>
          <w:tcPr>
            <w:tcW w:w="940" w:type="dxa"/>
            <w:vAlign w:val="center"/>
          </w:tcPr>
          <w:p w14:paraId="5E553914" w14:textId="77777777" w:rsidR="00263719" w:rsidRPr="00FE760F" w:rsidRDefault="00263719" w:rsidP="00263719">
            <w:pPr>
              <w:pStyle w:val="TAC"/>
            </w:pPr>
            <w:r w:rsidRPr="00FE760F">
              <w:t>24</w:t>
            </w:r>
          </w:p>
        </w:tc>
      </w:tr>
      <w:tr w:rsidR="00263719" w:rsidRPr="00FE760F" w14:paraId="3338F29F" w14:textId="77777777" w:rsidTr="00F91227">
        <w:trPr>
          <w:jc w:val="center"/>
        </w:trPr>
        <w:tc>
          <w:tcPr>
            <w:tcW w:w="3690" w:type="dxa"/>
          </w:tcPr>
          <w:p w14:paraId="4D2CD1CC"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4B796FA7" w14:textId="77777777" w:rsidR="00263719" w:rsidRPr="00FE760F" w:rsidRDefault="00263719" w:rsidP="00263719">
            <w:pPr>
              <w:pStyle w:val="TAC"/>
            </w:pPr>
          </w:p>
        </w:tc>
        <w:tc>
          <w:tcPr>
            <w:tcW w:w="940" w:type="dxa"/>
            <w:vAlign w:val="center"/>
          </w:tcPr>
          <w:p w14:paraId="0CBD2CC4" w14:textId="77777777" w:rsidR="00263719" w:rsidRPr="00FE760F" w:rsidRDefault="00263719" w:rsidP="00263719">
            <w:pPr>
              <w:pStyle w:val="TAC"/>
            </w:pPr>
            <w:r w:rsidRPr="00FE760F">
              <w:t>1</w:t>
            </w:r>
          </w:p>
        </w:tc>
        <w:tc>
          <w:tcPr>
            <w:tcW w:w="940" w:type="dxa"/>
            <w:vAlign w:val="center"/>
          </w:tcPr>
          <w:p w14:paraId="506B1F89" w14:textId="77777777" w:rsidR="00263719" w:rsidRPr="00FE760F" w:rsidRDefault="00263719" w:rsidP="00263719">
            <w:pPr>
              <w:pStyle w:val="TAC"/>
            </w:pPr>
            <w:r w:rsidRPr="00FE760F">
              <w:t>1</w:t>
            </w:r>
          </w:p>
        </w:tc>
        <w:tc>
          <w:tcPr>
            <w:tcW w:w="940" w:type="dxa"/>
            <w:vAlign w:val="center"/>
          </w:tcPr>
          <w:p w14:paraId="38A5BDC9" w14:textId="77777777" w:rsidR="00263719" w:rsidRPr="00FE760F" w:rsidRDefault="00263719" w:rsidP="00263719">
            <w:pPr>
              <w:pStyle w:val="TAC"/>
            </w:pPr>
            <w:r w:rsidRPr="00FE760F">
              <w:t>1</w:t>
            </w:r>
          </w:p>
        </w:tc>
        <w:tc>
          <w:tcPr>
            <w:tcW w:w="940" w:type="dxa"/>
            <w:vAlign w:val="center"/>
          </w:tcPr>
          <w:p w14:paraId="496E9AE4" w14:textId="77777777" w:rsidR="00263719" w:rsidRPr="00FE760F" w:rsidRDefault="00263719" w:rsidP="00263719">
            <w:pPr>
              <w:pStyle w:val="TAC"/>
            </w:pPr>
            <w:r w:rsidRPr="00FE760F">
              <w:t>1</w:t>
            </w:r>
          </w:p>
        </w:tc>
      </w:tr>
      <w:tr w:rsidR="00263719" w:rsidRPr="00FE760F" w14:paraId="73331E79" w14:textId="77777777" w:rsidTr="00F91227">
        <w:trPr>
          <w:jc w:val="center"/>
        </w:trPr>
        <w:tc>
          <w:tcPr>
            <w:tcW w:w="3690" w:type="dxa"/>
          </w:tcPr>
          <w:p w14:paraId="2AC096C7"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965220A" w14:textId="77777777" w:rsidR="00263719" w:rsidRPr="00FE760F" w:rsidRDefault="00263719" w:rsidP="00263719">
            <w:pPr>
              <w:pStyle w:val="TAC"/>
            </w:pPr>
          </w:p>
        </w:tc>
        <w:tc>
          <w:tcPr>
            <w:tcW w:w="940" w:type="dxa"/>
            <w:vAlign w:val="center"/>
          </w:tcPr>
          <w:p w14:paraId="77D7B9FD" w14:textId="77777777" w:rsidR="00263719" w:rsidRPr="00FE760F" w:rsidRDefault="00263719" w:rsidP="00263719">
            <w:pPr>
              <w:pStyle w:val="TAC"/>
            </w:pPr>
          </w:p>
        </w:tc>
        <w:tc>
          <w:tcPr>
            <w:tcW w:w="940" w:type="dxa"/>
            <w:vAlign w:val="center"/>
          </w:tcPr>
          <w:p w14:paraId="2A070F61" w14:textId="77777777" w:rsidR="00263719" w:rsidRPr="00FE760F" w:rsidRDefault="00263719" w:rsidP="00263719">
            <w:pPr>
              <w:pStyle w:val="TAC"/>
            </w:pPr>
          </w:p>
        </w:tc>
        <w:tc>
          <w:tcPr>
            <w:tcW w:w="940" w:type="dxa"/>
            <w:vAlign w:val="center"/>
          </w:tcPr>
          <w:p w14:paraId="6BE5C870" w14:textId="77777777" w:rsidR="00263719" w:rsidRPr="00FE760F" w:rsidRDefault="00263719" w:rsidP="00263719">
            <w:pPr>
              <w:pStyle w:val="TAC"/>
            </w:pPr>
          </w:p>
        </w:tc>
        <w:tc>
          <w:tcPr>
            <w:tcW w:w="940" w:type="dxa"/>
            <w:vAlign w:val="center"/>
          </w:tcPr>
          <w:p w14:paraId="69476679" w14:textId="77777777" w:rsidR="00263719" w:rsidRPr="00FE760F" w:rsidRDefault="00263719" w:rsidP="00263719">
            <w:pPr>
              <w:pStyle w:val="TAC"/>
            </w:pPr>
          </w:p>
        </w:tc>
      </w:tr>
      <w:tr w:rsidR="00263719" w:rsidRPr="00FE760F" w14:paraId="1CD8E3BB" w14:textId="77777777" w:rsidTr="00F91227">
        <w:trPr>
          <w:jc w:val="center"/>
        </w:trPr>
        <w:tc>
          <w:tcPr>
            <w:tcW w:w="3690" w:type="dxa"/>
          </w:tcPr>
          <w:p w14:paraId="0B250517"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6410405" w14:textId="77777777" w:rsidR="00263719" w:rsidRPr="00FE760F" w:rsidRDefault="00263719" w:rsidP="00263719">
            <w:pPr>
              <w:pStyle w:val="TAC"/>
            </w:pPr>
            <w:r w:rsidRPr="00FE760F">
              <w:t>CBs</w:t>
            </w:r>
          </w:p>
        </w:tc>
        <w:tc>
          <w:tcPr>
            <w:tcW w:w="940" w:type="dxa"/>
            <w:vAlign w:val="center"/>
          </w:tcPr>
          <w:p w14:paraId="2744044B" w14:textId="77777777" w:rsidR="00263719" w:rsidRPr="00FE760F" w:rsidRDefault="00263719" w:rsidP="00263719">
            <w:pPr>
              <w:pStyle w:val="TAC"/>
            </w:pPr>
            <w:r w:rsidRPr="00FE760F">
              <w:t>N/A</w:t>
            </w:r>
          </w:p>
        </w:tc>
        <w:tc>
          <w:tcPr>
            <w:tcW w:w="940" w:type="dxa"/>
            <w:vAlign w:val="center"/>
          </w:tcPr>
          <w:p w14:paraId="776567DE" w14:textId="77777777" w:rsidR="00263719" w:rsidRPr="00FE760F" w:rsidRDefault="00263719" w:rsidP="00263719">
            <w:pPr>
              <w:pStyle w:val="TAC"/>
            </w:pPr>
            <w:r w:rsidRPr="00FE760F">
              <w:t>N/A</w:t>
            </w:r>
          </w:p>
        </w:tc>
        <w:tc>
          <w:tcPr>
            <w:tcW w:w="940" w:type="dxa"/>
            <w:vAlign w:val="center"/>
          </w:tcPr>
          <w:p w14:paraId="084E9973" w14:textId="77777777" w:rsidR="00263719" w:rsidRPr="00FE760F" w:rsidRDefault="00263719" w:rsidP="00263719">
            <w:pPr>
              <w:pStyle w:val="TAC"/>
            </w:pPr>
            <w:r w:rsidRPr="00FE760F">
              <w:t>N/A</w:t>
            </w:r>
          </w:p>
        </w:tc>
        <w:tc>
          <w:tcPr>
            <w:tcW w:w="940" w:type="dxa"/>
            <w:vAlign w:val="center"/>
          </w:tcPr>
          <w:p w14:paraId="4A619689" w14:textId="77777777" w:rsidR="00263719" w:rsidRPr="00FE760F" w:rsidRDefault="00263719" w:rsidP="00263719">
            <w:pPr>
              <w:pStyle w:val="TAC"/>
            </w:pPr>
            <w:r w:rsidRPr="00FE760F">
              <w:t>N/A</w:t>
            </w:r>
          </w:p>
        </w:tc>
      </w:tr>
      <w:tr w:rsidR="00263719" w:rsidRPr="00FE760F" w14:paraId="0F19CFFA" w14:textId="77777777" w:rsidTr="00F91227">
        <w:trPr>
          <w:jc w:val="center"/>
        </w:trPr>
        <w:tc>
          <w:tcPr>
            <w:tcW w:w="3690" w:type="dxa"/>
          </w:tcPr>
          <w:p w14:paraId="47A54E3B"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BB70A59" w14:textId="77777777" w:rsidR="00263719" w:rsidRPr="00FE760F" w:rsidRDefault="00263719" w:rsidP="00263719">
            <w:pPr>
              <w:pStyle w:val="TAC"/>
            </w:pPr>
            <w:r w:rsidRPr="00FE760F">
              <w:t>CBs</w:t>
            </w:r>
          </w:p>
        </w:tc>
        <w:tc>
          <w:tcPr>
            <w:tcW w:w="940" w:type="dxa"/>
            <w:vAlign w:val="center"/>
          </w:tcPr>
          <w:p w14:paraId="2814B4CD" w14:textId="77777777" w:rsidR="00263719" w:rsidRPr="00FE760F" w:rsidRDefault="00263719" w:rsidP="00263719">
            <w:pPr>
              <w:pStyle w:val="TAC"/>
            </w:pPr>
            <w:r w:rsidRPr="00FE760F">
              <w:t>2</w:t>
            </w:r>
          </w:p>
        </w:tc>
        <w:tc>
          <w:tcPr>
            <w:tcW w:w="940" w:type="dxa"/>
            <w:vAlign w:val="center"/>
          </w:tcPr>
          <w:p w14:paraId="3D68E65A" w14:textId="77777777" w:rsidR="00263719" w:rsidRPr="00FE760F" w:rsidRDefault="00263719" w:rsidP="00263719">
            <w:pPr>
              <w:pStyle w:val="TAC"/>
            </w:pPr>
            <w:r w:rsidRPr="00FE760F">
              <w:t>3</w:t>
            </w:r>
          </w:p>
        </w:tc>
        <w:tc>
          <w:tcPr>
            <w:tcW w:w="940" w:type="dxa"/>
            <w:vAlign w:val="center"/>
          </w:tcPr>
          <w:p w14:paraId="7C59E847" w14:textId="77777777" w:rsidR="00263719" w:rsidRPr="00FE760F" w:rsidRDefault="00263719" w:rsidP="00263719">
            <w:pPr>
              <w:pStyle w:val="TAC"/>
            </w:pPr>
            <w:r w:rsidRPr="00FE760F">
              <w:t>5</w:t>
            </w:r>
          </w:p>
        </w:tc>
        <w:tc>
          <w:tcPr>
            <w:tcW w:w="940" w:type="dxa"/>
            <w:vAlign w:val="center"/>
          </w:tcPr>
          <w:p w14:paraId="2030E6FA" w14:textId="77777777" w:rsidR="00263719" w:rsidRPr="00FE760F" w:rsidRDefault="00263719" w:rsidP="00263719">
            <w:pPr>
              <w:pStyle w:val="TAC"/>
            </w:pPr>
            <w:r w:rsidRPr="00FE760F">
              <w:t>10</w:t>
            </w:r>
          </w:p>
        </w:tc>
      </w:tr>
      <w:tr w:rsidR="00263719" w:rsidRPr="00FE760F" w14:paraId="06E60AB7" w14:textId="77777777" w:rsidTr="00F91227">
        <w:trPr>
          <w:jc w:val="center"/>
        </w:trPr>
        <w:tc>
          <w:tcPr>
            <w:tcW w:w="3690" w:type="dxa"/>
          </w:tcPr>
          <w:p w14:paraId="6C4C6469"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49B511FF" w14:textId="77777777" w:rsidR="00263719" w:rsidRPr="00FE760F" w:rsidRDefault="00263719" w:rsidP="00263719">
            <w:pPr>
              <w:pStyle w:val="TAC"/>
            </w:pPr>
          </w:p>
        </w:tc>
        <w:tc>
          <w:tcPr>
            <w:tcW w:w="940" w:type="dxa"/>
            <w:vAlign w:val="center"/>
          </w:tcPr>
          <w:p w14:paraId="4280353C" w14:textId="77777777" w:rsidR="00263719" w:rsidRPr="00FE760F" w:rsidRDefault="00263719" w:rsidP="00263719">
            <w:pPr>
              <w:pStyle w:val="TAC"/>
            </w:pPr>
          </w:p>
        </w:tc>
        <w:tc>
          <w:tcPr>
            <w:tcW w:w="940" w:type="dxa"/>
            <w:vAlign w:val="center"/>
          </w:tcPr>
          <w:p w14:paraId="4B871138" w14:textId="77777777" w:rsidR="00263719" w:rsidRPr="00FE760F" w:rsidRDefault="00263719" w:rsidP="00263719">
            <w:pPr>
              <w:pStyle w:val="TAC"/>
            </w:pPr>
          </w:p>
        </w:tc>
        <w:tc>
          <w:tcPr>
            <w:tcW w:w="940" w:type="dxa"/>
            <w:vAlign w:val="center"/>
          </w:tcPr>
          <w:p w14:paraId="17AC63B1" w14:textId="77777777" w:rsidR="00263719" w:rsidRPr="00FE760F" w:rsidRDefault="00263719" w:rsidP="00263719">
            <w:pPr>
              <w:pStyle w:val="TAC"/>
            </w:pPr>
          </w:p>
        </w:tc>
        <w:tc>
          <w:tcPr>
            <w:tcW w:w="940" w:type="dxa"/>
            <w:vAlign w:val="center"/>
          </w:tcPr>
          <w:p w14:paraId="4B7948AE" w14:textId="77777777" w:rsidR="00263719" w:rsidRPr="00FE760F" w:rsidRDefault="00263719" w:rsidP="00263719">
            <w:pPr>
              <w:pStyle w:val="TAC"/>
            </w:pPr>
          </w:p>
        </w:tc>
      </w:tr>
      <w:tr w:rsidR="00263719" w:rsidRPr="00FE760F" w14:paraId="105BB316" w14:textId="77777777" w:rsidTr="00F91227">
        <w:trPr>
          <w:jc w:val="center"/>
        </w:trPr>
        <w:tc>
          <w:tcPr>
            <w:tcW w:w="3690" w:type="dxa"/>
          </w:tcPr>
          <w:p w14:paraId="4235B73E"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1C3982C" w14:textId="77777777" w:rsidR="00263719" w:rsidRPr="00FE760F" w:rsidRDefault="00263719" w:rsidP="00263719">
            <w:pPr>
              <w:pStyle w:val="TAC"/>
            </w:pPr>
            <w:r w:rsidRPr="00FE760F">
              <w:t>Bits</w:t>
            </w:r>
          </w:p>
        </w:tc>
        <w:tc>
          <w:tcPr>
            <w:tcW w:w="940" w:type="dxa"/>
            <w:vAlign w:val="center"/>
          </w:tcPr>
          <w:p w14:paraId="67B190DF" w14:textId="77777777" w:rsidR="00263719" w:rsidRPr="00FE760F" w:rsidRDefault="00263719" w:rsidP="00263719">
            <w:pPr>
              <w:pStyle w:val="TAC"/>
            </w:pPr>
            <w:r w:rsidRPr="00FE760F">
              <w:t>N/A</w:t>
            </w:r>
          </w:p>
        </w:tc>
        <w:tc>
          <w:tcPr>
            <w:tcW w:w="940" w:type="dxa"/>
            <w:vAlign w:val="center"/>
          </w:tcPr>
          <w:p w14:paraId="220FA064" w14:textId="77777777" w:rsidR="00263719" w:rsidRPr="00FE760F" w:rsidRDefault="00263719" w:rsidP="00263719">
            <w:pPr>
              <w:pStyle w:val="TAC"/>
            </w:pPr>
            <w:r w:rsidRPr="00FE760F">
              <w:t>N/A</w:t>
            </w:r>
          </w:p>
        </w:tc>
        <w:tc>
          <w:tcPr>
            <w:tcW w:w="940" w:type="dxa"/>
            <w:vAlign w:val="center"/>
          </w:tcPr>
          <w:p w14:paraId="4C88ECF3" w14:textId="77777777" w:rsidR="00263719" w:rsidRPr="00FE760F" w:rsidRDefault="00263719" w:rsidP="00263719">
            <w:pPr>
              <w:pStyle w:val="TAC"/>
            </w:pPr>
            <w:r w:rsidRPr="00FE760F">
              <w:t>N/A</w:t>
            </w:r>
          </w:p>
        </w:tc>
        <w:tc>
          <w:tcPr>
            <w:tcW w:w="940" w:type="dxa"/>
            <w:vAlign w:val="center"/>
          </w:tcPr>
          <w:p w14:paraId="3BF71133" w14:textId="77777777" w:rsidR="00263719" w:rsidRPr="00FE760F" w:rsidRDefault="00263719" w:rsidP="00263719">
            <w:pPr>
              <w:pStyle w:val="TAC"/>
            </w:pPr>
            <w:r w:rsidRPr="00FE760F">
              <w:t>N/A</w:t>
            </w:r>
          </w:p>
        </w:tc>
      </w:tr>
      <w:tr w:rsidR="00263719" w:rsidRPr="00FE760F" w14:paraId="6EF7E123" w14:textId="77777777" w:rsidTr="00F91227">
        <w:trPr>
          <w:jc w:val="center"/>
        </w:trPr>
        <w:tc>
          <w:tcPr>
            <w:tcW w:w="3690" w:type="dxa"/>
          </w:tcPr>
          <w:p w14:paraId="28F21980"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6AC91A6A" w14:textId="77777777" w:rsidR="00263719" w:rsidRPr="00FE760F" w:rsidRDefault="00263719" w:rsidP="00263719">
            <w:pPr>
              <w:pStyle w:val="TAC"/>
            </w:pPr>
            <w:r w:rsidRPr="00FE760F">
              <w:t>Bits</w:t>
            </w:r>
          </w:p>
        </w:tc>
        <w:tc>
          <w:tcPr>
            <w:tcW w:w="940" w:type="dxa"/>
            <w:vAlign w:val="center"/>
          </w:tcPr>
          <w:p w14:paraId="40074952" w14:textId="77777777" w:rsidR="00263719" w:rsidRPr="00FE760F" w:rsidRDefault="00263719" w:rsidP="00263719">
            <w:pPr>
              <w:pStyle w:val="TAC"/>
            </w:pPr>
            <w:r w:rsidRPr="00FE760F">
              <w:t>19872</w:t>
            </w:r>
          </w:p>
        </w:tc>
        <w:tc>
          <w:tcPr>
            <w:tcW w:w="940" w:type="dxa"/>
            <w:vAlign w:val="center"/>
          </w:tcPr>
          <w:p w14:paraId="7294AF85" w14:textId="77777777" w:rsidR="00263719" w:rsidRPr="00FE760F" w:rsidRDefault="00263719" w:rsidP="00263719">
            <w:pPr>
              <w:pStyle w:val="TAC"/>
            </w:pPr>
            <w:r w:rsidRPr="00FE760F">
              <w:t>40986</w:t>
            </w:r>
          </w:p>
        </w:tc>
        <w:tc>
          <w:tcPr>
            <w:tcW w:w="940" w:type="dxa"/>
            <w:vAlign w:val="center"/>
          </w:tcPr>
          <w:p w14:paraId="4D1E6E43" w14:textId="77777777" w:rsidR="00263719" w:rsidRPr="00FE760F" w:rsidRDefault="00263719" w:rsidP="00263719">
            <w:pPr>
              <w:pStyle w:val="TAC"/>
            </w:pPr>
            <w:r w:rsidRPr="00FE760F">
              <w:t>81972</w:t>
            </w:r>
          </w:p>
        </w:tc>
        <w:tc>
          <w:tcPr>
            <w:tcW w:w="940" w:type="dxa"/>
            <w:vAlign w:val="center"/>
          </w:tcPr>
          <w:p w14:paraId="2378DE60" w14:textId="77777777" w:rsidR="00263719" w:rsidRPr="00FE760F" w:rsidRDefault="00263719" w:rsidP="00263719">
            <w:pPr>
              <w:pStyle w:val="TAC"/>
            </w:pPr>
            <w:r w:rsidRPr="00FE760F">
              <w:t>163944</w:t>
            </w:r>
          </w:p>
        </w:tc>
      </w:tr>
      <w:tr w:rsidR="00263719" w:rsidRPr="00FE760F" w14:paraId="3DD952F0" w14:textId="77777777" w:rsidTr="00F91227">
        <w:trPr>
          <w:trHeight w:val="70"/>
          <w:jc w:val="center"/>
        </w:trPr>
        <w:tc>
          <w:tcPr>
            <w:tcW w:w="3690" w:type="dxa"/>
          </w:tcPr>
          <w:p w14:paraId="3684FADE" w14:textId="77777777" w:rsidR="00263719" w:rsidRPr="00FE760F" w:rsidRDefault="00263719" w:rsidP="00263719">
            <w:pPr>
              <w:pStyle w:val="TAC"/>
            </w:pPr>
            <w:r w:rsidRPr="00FE760F">
              <w:t>Max. Throughput averaged over 1 frame</w:t>
            </w:r>
          </w:p>
        </w:tc>
        <w:tc>
          <w:tcPr>
            <w:tcW w:w="1093" w:type="dxa"/>
            <w:vAlign w:val="center"/>
          </w:tcPr>
          <w:p w14:paraId="2698F9EE" w14:textId="77777777" w:rsidR="00263719" w:rsidRPr="00FE760F" w:rsidRDefault="00263719" w:rsidP="00263719">
            <w:pPr>
              <w:pStyle w:val="TAC"/>
            </w:pPr>
            <w:r w:rsidRPr="00FE760F">
              <w:t>Mbps</w:t>
            </w:r>
          </w:p>
        </w:tc>
        <w:tc>
          <w:tcPr>
            <w:tcW w:w="940" w:type="dxa"/>
            <w:vAlign w:val="center"/>
          </w:tcPr>
          <w:p w14:paraId="55B8ECC9" w14:textId="77777777" w:rsidR="00263719" w:rsidRPr="00FE760F" w:rsidRDefault="00263719" w:rsidP="00263719">
            <w:pPr>
              <w:pStyle w:val="TAC"/>
              <w:rPr>
                <w:rFonts w:eastAsia="Malgun Gothic"/>
              </w:rPr>
            </w:pPr>
            <w:r w:rsidRPr="00FE760F">
              <w:rPr>
                <w:rFonts w:eastAsia="Malgun Gothic"/>
              </w:rPr>
              <w:t>47.962</w:t>
            </w:r>
          </w:p>
        </w:tc>
        <w:tc>
          <w:tcPr>
            <w:tcW w:w="940" w:type="dxa"/>
            <w:vAlign w:val="center"/>
          </w:tcPr>
          <w:p w14:paraId="3260C63E" w14:textId="77777777" w:rsidR="00263719" w:rsidRPr="00FE760F" w:rsidRDefault="00263719" w:rsidP="00263719">
            <w:pPr>
              <w:pStyle w:val="TAC"/>
              <w:rPr>
                <w:rFonts w:eastAsia="Malgun Gothic"/>
              </w:rPr>
            </w:pPr>
            <w:r w:rsidRPr="00FE760F">
              <w:rPr>
                <w:rFonts w:eastAsia="Malgun Gothic"/>
              </w:rPr>
              <w:t>98.381</w:t>
            </w:r>
          </w:p>
        </w:tc>
        <w:tc>
          <w:tcPr>
            <w:tcW w:w="940" w:type="dxa"/>
            <w:vAlign w:val="center"/>
          </w:tcPr>
          <w:p w14:paraId="45A20F97" w14:textId="77777777" w:rsidR="00263719" w:rsidRPr="00FE760F" w:rsidRDefault="00263719" w:rsidP="00263719">
            <w:pPr>
              <w:pStyle w:val="TAC"/>
              <w:rPr>
                <w:rFonts w:eastAsia="Malgun Gothic"/>
              </w:rPr>
            </w:pPr>
            <w:r w:rsidRPr="00FE760F">
              <w:rPr>
                <w:rFonts w:eastAsia="Malgun Gothic"/>
              </w:rPr>
              <w:t>196.685</w:t>
            </w:r>
          </w:p>
        </w:tc>
        <w:tc>
          <w:tcPr>
            <w:tcW w:w="940" w:type="dxa"/>
            <w:vAlign w:val="center"/>
          </w:tcPr>
          <w:p w14:paraId="753CF03D" w14:textId="77777777" w:rsidR="00263719" w:rsidRPr="00FE760F" w:rsidRDefault="00263719" w:rsidP="00263719">
            <w:pPr>
              <w:pStyle w:val="TAC"/>
              <w:rPr>
                <w:rFonts w:eastAsia="Malgun Gothic"/>
              </w:rPr>
            </w:pPr>
            <w:r w:rsidRPr="00FE760F">
              <w:rPr>
                <w:rFonts w:eastAsia="Malgun Gothic"/>
              </w:rPr>
              <w:t>393.485</w:t>
            </w:r>
          </w:p>
        </w:tc>
      </w:tr>
      <w:tr w:rsidR="00842EF7" w:rsidRPr="00FE760F" w14:paraId="06A7DC28" w14:textId="77777777" w:rsidTr="00F91227">
        <w:trPr>
          <w:trHeight w:val="70"/>
          <w:jc w:val="center"/>
        </w:trPr>
        <w:tc>
          <w:tcPr>
            <w:tcW w:w="8543" w:type="dxa"/>
            <w:gridSpan w:val="6"/>
          </w:tcPr>
          <w:p w14:paraId="554FA7EA" w14:textId="77777777" w:rsidR="00842EF7" w:rsidRPr="00FE760F" w:rsidRDefault="00842EF7" w:rsidP="00F91227">
            <w:pPr>
              <w:pStyle w:val="TAN"/>
            </w:pPr>
            <w:r w:rsidRPr="00FE760F">
              <w:t>NOTE 1:</w:t>
            </w:r>
            <w:r w:rsidRPr="00FE760F">
              <w:tab/>
              <w:t>Additional parameters are specified in Table A.3.1-1 and Table A.3.3.1-1.</w:t>
            </w:r>
          </w:p>
          <w:p w14:paraId="6BE996F8"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7B519590" w14:textId="77777777" w:rsidR="00842EF7" w:rsidRPr="00FE760F" w:rsidRDefault="00842EF7" w:rsidP="00F91227">
            <w:pPr>
              <w:pStyle w:val="TAN"/>
            </w:pPr>
            <w:r w:rsidRPr="00FE760F">
              <w:t>NOTE 3:</w:t>
            </w:r>
            <w:r w:rsidRPr="00FE760F">
              <w:tab/>
              <w:t>SS/PBCH block is transmitted in slot 0 of each frame</w:t>
            </w:r>
          </w:p>
          <w:p w14:paraId="03E39DB1" w14:textId="77777777" w:rsidR="00842EF7" w:rsidRPr="00FE760F" w:rsidRDefault="00842EF7" w:rsidP="00F91227">
            <w:pPr>
              <w:pStyle w:val="TAN"/>
              <w:rPr>
                <w:lang w:val="en-US"/>
              </w:rPr>
            </w:pPr>
            <w:r w:rsidRPr="00FE760F">
              <w:rPr>
                <w:lang w:val="en-US"/>
              </w:rPr>
              <w:t>NOTE 4:</w:t>
            </w:r>
            <w:r w:rsidRPr="00FE760F">
              <w:tab/>
            </w:r>
            <w:r w:rsidRPr="00FE760F">
              <w:rPr>
                <w:lang w:val="en-US"/>
              </w:rPr>
              <w:t>Slot i is slot index per frame</w:t>
            </w:r>
          </w:p>
          <w:p w14:paraId="4E2543D3" w14:textId="77777777" w:rsidR="00842EF7" w:rsidRPr="00FE760F" w:rsidRDefault="00842EF7" w:rsidP="00F91227">
            <w:pPr>
              <w:pStyle w:val="TAN"/>
            </w:pPr>
            <w:r w:rsidRPr="00FE760F">
              <w:rPr>
                <w:lang w:val="en-US"/>
              </w:rPr>
              <w:t>NOTE 5:</w:t>
            </w:r>
            <w:r w:rsidRPr="00FE760F">
              <w:tab/>
            </w:r>
            <w:r w:rsidRPr="00FE760F">
              <w:rPr>
                <w:lang w:val="en-US"/>
              </w:rPr>
              <w:t>PTRS is configured on symbols containing PDSCH with 1 port, per 2PRB in frequency domain, per symbol in time domain. Overhead for TBS calculation is assumed to be 6.</w:t>
            </w:r>
          </w:p>
        </w:tc>
      </w:tr>
    </w:tbl>
    <w:p w14:paraId="70B5B096" w14:textId="1E20DFCC" w:rsidR="00842EF7" w:rsidRDefault="00842EF7" w:rsidP="00842EF7">
      <w:pPr>
        <w:rPr>
          <w:b/>
        </w:rPr>
      </w:pPr>
    </w:p>
    <w:p w14:paraId="2A2A13A8" w14:textId="77777777" w:rsidR="00CF7919" w:rsidRPr="00D936EE" w:rsidRDefault="00CF7919" w:rsidP="00CF7919">
      <w:pPr>
        <w:pStyle w:val="Heading4"/>
        <w:rPr>
          <w:ins w:id="3699" w:author="CR0188" w:date="2020-06-24T09:59:00Z"/>
          <w:rFonts w:eastAsiaTheme="minorEastAsia"/>
        </w:rPr>
      </w:pPr>
      <w:ins w:id="3700" w:author="CR0188" w:date="2020-06-24T09:59:00Z">
        <w:r w:rsidRPr="00D936EE">
          <w:rPr>
            <w:rFonts w:eastAsiaTheme="minorEastAsia"/>
          </w:rPr>
          <w:t>A.3.3.5</w:t>
        </w:r>
        <w:r w:rsidRPr="00D936EE">
          <w:rPr>
            <w:rFonts w:eastAsiaTheme="minorEastAsia"/>
          </w:rPr>
          <w:tab/>
          <w:t>FRC for receiver requirements for 256QAM</w:t>
        </w:r>
      </w:ins>
    </w:p>
    <w:p w14:paraId="2B40DCA3" w14:textId="77777777" w:rsidR="00CF7919" w:rsidRPr="00D936EE" w:rsidRDefault="00CF7919" w:rsidP="00CF7919">
      <w:pPr>
        <w:pStyle w:val="TH"/>
        <w:rPr>
          <w:ins w:id="3701" w:author="CR0188" w:date="2020-06-24T09:59:00Z"/>
          <w:rFonts w:eastAsiaTheme="minorEastAsia"/>
        </w:rPr>
      </w:pPr>
      <w:ins w:id="3702" w:author="CR0188" w:date="2020-06-24T09:59:00Z">
        <w:r w:rsidRPr="00D936EE">
          <w:t>Table A.3.3.5-1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D936EE" w14:paraId="2EEC9BD6" w14:textId="77777777" w:rsidTr="00CF7919">
        <w:trPr>
          <w:jc w:val="center"/>
          <w:ins w:id="3703"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D936EE" w:rsidRDefault="00CF7919" w:rsidP="00CF7919">
            <w:pPr>
              <w:pStyle w:val="TAH"/>
              <w:rPr>
                <w:ins w:id="3704" w:author="CR0188" w:date="2020-06-24T09:59:00Z"/>
              </w:rPr>
            </w:pPr>
            <w:ins w:id="3705" w:author="CR0188" w:date="2020-06-24T09:59:00Z">
              <w:r w:rsidRPr="00D936EE">
                <w:t>Parameter</w:t>
              </w:r>
            </w:ins>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D936EE" w:rsidRDefault="00CF7919" w:rsidP="00CF7919">
            <w:pPr>
              <w:pStyle w:val="TAH"/>
              <w:rPr>
                <w:ins w:id="3706" w:author="CR0188" w:date="2020-06-24T09:59:00Z"/>
              </w:rPr>
            </w:pPr>
            <w:ins w:id="3707" w:author="CR0188" w:date="2020-06-24T09:59:00Z">
              <w:r w:rsidRPr="00D936EE">
                <w:t>Unit</w:t>
              </w:r>
            </w:ins>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D936EE" w:rsidRDefault="00CF7919" w:rsidP="00CF7919">
            <w:pPr>
              <w:pStyle w:val="TAH"/>
              <w:rPr>
                <w:ins w:id="3708" w:author="CR0188" w:date="2020-06-24T09:59:00Z"/>
              </w:rPr>
            </w:pPr>
            <w:ins w:id="3709" w:author="CR0188" w:date="2020-06-24T09:59:00Z">
              <w:r w:rsidRPr="00D936EE">
                <w:t>Value</w:t>
              </w:r>
            </w:ins>
          </w:p>
        </w:tc>
      </w:tr>
      <w:tr w:rsidR="00CF7919" w:rsidRPr="00D936EE" w14:paraId="37E040E0" w14:textId="77777777" w:rsidTr="00CF7919">
        <w:trPr>
          <w:jc w:val="center"/>
          <w:ins w:id="371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D936EE" w:rsidRDefault="00CF7919" w:rsidP="00CF7919">
            <w:pPr>
              <w:pStyle w:val="TAC"/>
              <w:rPr>
                <w:ins w:id="3711" w:author="CR0188" w:date="2020-06-24T09:59:00Z"/>
              </w:rPr>
            </w:pPr>
            <w:ins w:id="3712" w:author="CR0188" w:date="2020-06-24T09:59:00Z">
              <w:r w:rsidRPr="00D936EE">
                <w:t>Channel bandwidth</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4C3B6976" w14:textId="77777777" w:rsidR="00CF7919" w:rsidRPr="00D936EE" w:rsidRDefault="00CF7919" w:rsidP="00CF7919">
            <w:pPr>
              <w:pStyle w:val="TAC"/>
              <w:rPr>
                <w:ins w:id="3713" w:author="CR0188" w:date="2020-06-24T09:59:00Z"/>
              </w:rPr>
            </w:pPr>
            <w:ins w:id="3714" w:author="CR0188" w:date="2020-06-24T09:59:00Z">
              <w:r w:rsidRPr="00D936EE">
                <w:t>MHz</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E49B6DA" w14:textId="77777777" w:rsidR="00CF7919" w:rsidRPr="00D936EE" w:rsidRDefault="00CF7919" w:rsidP="00CF7919">
            <w:pPr>
              <w:pStyle w:val="TAC"/>
              <w:rPr>
                <w:ins w:id="3715" w:author="CR0188" w:date="2020-06-24T09:59:00Z"/>
              </w:rPr>
            </w:pPr>
            <w:ins w:id="3716" w:author="CR0188" w:date="2020-06-24T09:59:00Z">
              <w:r w:rsidRPr="00D936EE">
                <w:t>50</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0CF87AA7" w14:textId="77777777" w:rsidR="00CF7919" w:rsidRPr="00D936EE" w:rsidRDefault="00CF7919" w:rsidP="00CF7919">
            <w:pPr>
              <w:pStyle w:val="TAC"/>
              <w:rPr>
                <w:ins w:id="3717" w:author="CR0188" w:date="2020-06-24T09:59:00Z"/>
              </w:rPr>
            </w:pPr>
            <w:ins w:id="3718" w:author="CR0188" w:date="2020-06-24T09:59:00Z">
              <w:r w:rsidRPr="00D936EE">
                <w:t>100</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338607A6" w14:textId="77777777" w:rsidR="00CF7919" w:rsidRPr="00D936EE" w:rsidRDefault="00CF7919" w:rsidP="00CF7919">
            <w:pPr>
              <w:pStyle w:val="TAC"/>
              <w:rPr>
                <w:ins w:id="3719" w:author="CR0188" w:date="2020-06-24T09:59:00Z"/>
              </w:rPr>
            </w:pPr>
            <w:ins w:id="3720" w:author="CR0188" w:date="2020-06-24T09:59:00Z">
              <w:r w:rsidRPr="00D936EE">
                <w:t>200</w:t>
              </w:r>
            </w:ins>
          </w:p>
        </w:tc>
      </w:tr>
      <w:tr w:rsidR="00CF7919" w:rsidRPr="00D936EE" w14:paraId="5982100E" w14:textId="77777777" w:rsidTr="00CF7919">
        <w:trPr>
          <w:jc w:val="center"/>
          <w:ins w:id="3721"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D936EE" w:rsidRDefault="00CF7919" w:rsidP="00CF7919">
            <w:pPr>
              <w:pStyle w:val="TAC"/>
              <w:rPr>
                <w:ins w:id="3722" w:author="CR0188" w:date="2020-06-24T09:59:00Z"/>
              </w:rPr>
            </w:pPr>
            <w:ins w:id="3723" w:author="CR0188" w:date="2020-06-24T09:59:00Z">
              <w:r w:rsidRPr="00D936EE">
                <w:t xml:space="preserve">Subcarrier spacing configuration </w:t>
              </w:r>
            </w:ins>
            <w:ins w:id="3724" w:author="CR0188" w:date="2020-06-24T09:59:00Z">
              <w:r w:rsidRPr="00D936EE">
                <w:rPr>
                  <w:rFonts w:eastAsiaTheme="minorEastAsia"/>
                </w:rPr>
                <w:object w:dxaOrig="210" w:dyaOrig="315" w14:anchorId="37D2A2E4">
                  <v:shape id="_x0000_i1126" type="#_x0000_t75" style="width:11.25pt;height:15.75pt" o:ole="">
                    <v:imagedata r:id="rId34" o:title=""/>
                  </v:shape>
                  <o:OLEObject Type="Embed" ProgID="Equation.3" ShapeID="_x0000_i1126" DrawAspect="Content" ObjectID="_1655027097" r:id="rId39"/>
                </w:object>
              </w:r>
            </w:ins>
          </w:p>
        </w:tc>
        <w:tc>
          <w:tcPr>
            <w:tcW w:w="1093" w:type="dxa"/>
            <w:tcBorders>
              <w:top w:val="single" w:sz="4" w:space="0" w:color="auto"/>
              <w:left w:val="single" w:sz="4" w:space="0" w:color="auto"/>
              <w:bottom w:val="single" w:sz="4" w:space="0" w:color="auto"/>
              <w:right w:val="single" w:sz="4" w:space="0" w:color="auto"/>
            </w:tcBorders>
            <w:vAlign w:val="center"/>
          </w:tcPr>
          <w:p w14:paraId="09E49429" w14:textId="77777777" w:rsidR="00CF7919" w:rsidRPr="00D936EE" w:rsidRDefault="00CF7919" w:rsidP="00CF7919">
            <w:pPr>
              <w:pStyle w:val="TAC"/>
              <w:rPr>
                <w:ins w:id="372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2114A1C4" w14:textId="77777777" w:rsidR="00CF7919" w:rsidRPr="00D936EE" w:rsidRDefault="00CF7919" w:rsidP="00CF7919">
            <w:pPr>
              <w:pStyle w:val="TAC"/>
              <w:rPr>
                <w:ins w:id="3726" w:author="CR0188" w:date="2020-06-24T09:59:00Z"/>
              </w:rPr>
            </w:pPr>
            <w:ins w:id="3727" w:author="CR0188" w:date="2020-06-24T09:59:00Z">
              <w:r w:rsidRPr="00D936EE">
                <w:t>2</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F8EB0E0" w14:textId="77777777" w:rsidR="00CF7919" w:rsidRPr="00D936EE" w:rsidRDefault="00CF7919" w:rsidP="00CF7919">
            <w:pPr>
              <w:pStyle w:val="TAC"/>
              <w:rPr>
                <w:ins w:id="3728" w:author="CR0188" w:date="2020-06-24T09:59:00Z"/>
              </w:rPr>
            </w:pPr>
            <w:ins w:id="3729" w:author="CR0188" w:date="2020-06-24T09:59:00Z">
              <w:r w:rsidRPr="00D936EE">
                <w:t>2</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0243E98" w14:textId="77777777" w:rsidR="00CF7919" w:rsidRPr="00D936EE" w:rsidRDefault="00CF7919" w:rsidP="00CF7919">
            <w:pPr>
              <w:pStyle w:val="TAC"/>
              <w:rPr>
                <w:ins w:id="3730" w:author="CR0188" w:date="2020-06-24T09:59:00Z"/>
              </w:rPr>
            </w:pPr>
            <w:ins w:id="3731" w:author="CR0188" w:date="2020-06-24T09:59:00Z">
              <w:r w:rsidRPr="00D936EE">
                <w:t>2</w:t>
              </w:r>
            </w:ins>
          </w:p>
        </w:tc>
      </w:tr>
      <w:tr w:rsidR="00CF7919" w:rsidRPr="00D936EE" w14:paraId="54C639C6" w14:textId="77777777" w:rsidTr="00CF7919">
        <w:trPr>
          <w:jc w:val="center"/>
          <w:ins w:id="373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D936EE" w:rsidRDefault="00CF7919" w:rsidP="00CF7919">
            <w:pPr>
              <w:pStyle w:val="TAC"/>
              <w:rPr>
                <w:ins w:id="3733" w:author="CR0188" w:date="2020-06-24T09:59:00Z"/>
              </w:rPr>
            </w:pPr>
            <w:ins w:id="3734" w:author="CR0188" w:date="2020-06-24T09:59:00Z">
              <w:r w:rsidRPr="00D936EE">
                <w:t>Allocated resource blocks</w:t>
              </w:r>
            </w:ins>
          </w:p>
        </w:tc>
        <w:tc>
          <w:tcPr>
            <w:tcW w:w="1093" w:type="dxa"/>
            <w:tcBorders>
              <w:top w:val="single" w:sz="4" w:space="0" w:color="auto"/>
              <w:left w:val="single" w:sz="4" w:space="0" w:color="auto"/>
              <w:bottom w:val="single" w:sz="4" w:space="0" w:color="auto"/>
              <w:right w:val="single" w:sz="4" w:space="0" w:color="auto"/>
            </w:tcBorders>
            <w:vAlign w:val="center"/>
          </w:tcPr>
          <w:p w14:paraId="649B4E37" w14:textId="77777777" w:rsidR="00CF7919" w:rsidRPr="00D936EE" w:rsidRDefault="00CF7919" w:rsidP="00CF7919">
            <w:pPr>
              <w:pStyle w:val="TAC"/>
              <w:rPr>
                <w:ins w:id="373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351488CB" w14:textId="77777777" w:rsidR="00CF7919" w:rsidRPr="00D936EE" w:rsidRDefault="00CF7919" w:rsidP="00CF7919">
            <w:pPr>
              <w:pStyle w:val="TAC"/>
              <w:rPr>
                <w:ins w:id="3736" w:author="CR0188" w:date="2020-06-24T09:59:00Z"/>
              </w:rPr>
            </w:pPr>
            <w:ins w:id="3737" w:author="CR0188" w:date="2020-06-24T09:59:00Z">
              <w:r w:rsidRPr="00D936EE">
                <w:t>66</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6FD0B467" w14:textId="77777777" w:rsidR="00CF7919" w:rsidRPr="00D936EE" w:rsidRDefault="00CF7919" w:rsidP="00CF7919">
            <w:pPr>
              <w:pStyle w:val="TAC"/>
              <w:rPr>
                <w:ins w:id="3738" w:author="CR0188" w:date="2020-06-24T09:59:00Z"/>
              </w:rPr>
            </w:pPr>
            <w:ins w:id="3739" w:author="CR0188" w:date="2020-06-24T09:59:00Z">
              <w:r w:rsidRPr="00D936EE">
                <w:t>132</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34A5B965" w14:textId="77777777" w:rsidR="00CF7919" w:rsidRPr="00D936EE" w:rsidRDefault="00CF7919" w:rsidP="00CF7919">
            <w:pPr>
              <w:pStyle w:val="TAC"/>
              <w:rPr>
                <w:ins w:id="3740" w:author="CR0188" w:date="2020-06-24T09:59:00Z"/>
              </w:rPr>
            </w:pPr>
            <w:ins w:id="3741" w:author="CR0188" w:date="2020-06-24T09:59:00Z">
              <w:r w:rsidRPr="00D936EE">
                <w:t>264</w:t>
              </w:r>
            </w:ins>
          </w:p>
        </w:tc>
      </w:tr>
      <w:tr w:rsidR="00CF7919" w:rsidRPr="00D936EE" w14:paraId="7A01CF62" w14:textId="77777777" w:rsidTr="00CF7919">
        <w:trPr>
          <w:jc w:val="center"/>
          <w:ins w:id="374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D936EE" w:rsidRDefault="00CF7919" w:rsidP="00CF7919">
            <w:pPr>
              <w:pStyle w:val="TAC"/>
              <w:rPr>
                <w:ins w:id="3743" w:author="CR0188" w:date="2020-06-24T09:59:00Z"/>
              </w:rPr>
            </w:pPr>
            <w:ins w:id="3744" w:author="CR0188" w:date="2020-06-24T09:59:00Z">
              <w:r w:rsidRPr="00D936EE">
                <w:t>Subcarriers per resource block</w:t>
              </w:r>
            </w:ins>
          </w:p>
        </w:tc>
        <w:tc>
          <w:tcPr>
            <w:tcW w:w="1093" w:type="dxa"/>
            <w:tcBorders>
              <w:top w:val="single" w:sz="4" w:space="0" w:color="auto"/>
              <w:left w:val="single" w:sz="4" w:space="0" w:color="auto"/>
              <w:bottom w:val="single" w:sz="4" w:space="0" w:color="auto"/>
              <w:right w:val="single" w:sz="4" w:space="0" w:color="auto"/>
            </w:tcBorders>
            <w:vAlign w:val="center"/>
          </w:tcPr>
          <w:p w14:paraId="36BC58A1" w14:textId="77777777" w:rsidR="00CF7919" w:rsidRPr="00D936EE" w:rsidRDefault="00CF7919" w:rsidP="00CF7919">
            <w:pPr>
              <w:pStyle w:val="TAC"/>
              <w:rPr>
                <w:ins w:id="374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72A0E98F" w14:textId="77777777" w:rsidR="00CF7919" w:rsidRPr="00D936EE" w:rsidRDefault="00CF7919" w:rsidP="00CF7919">
            <w:pPr>
              <w:pStyle w:val="TAC"/>
              <w:rPr>
                <w:ins w:id="3746" w:author="CR0188" w:date="2020-06-24T09:59:00Z"/>
              </w:rPr>
            </w:pPr>
            <w:ins w:id="3747" w:author="CR0188" w:date="2020-06-24T09:59:00Z">
              <w:r w:rsidRPr="00D936EE">
                <w:t>12</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22D0152" w14:textId="77777777" w:rsidR="00CF7919" w:rsidRPr="00D936EE" w:rsidRDefault="00CF7919" w:rsidP="00CF7919">
            <w:pPr>
              <w:pStyle w:val="TAC"/>
              <w:rPr>
                <w:ins w:id="3748" w:author="CR0188" w:date="2020-06-24T09:59:00Z"/>
              </w:rPr>
            </w:pPr>
            <w:ins w:id="3749" w:author="CR0188" w:date="2020-06-24T09:59:00Z">
              <w:r w:rsidRPr="00D936EE">
                <w:t>12</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33986FB2" w14:textId="77777777" w:rsidR="00CF7919" w:rsidRPr="00D936EE" w:rsidRDefault="00CF7919" w:rsidP="00CF7919">
            <w:pPr>
              <w:pStyle w:val="TAC"/>
              <w:rPr>
                <w:ins w:id="3750" w:author="CR0188" w:date="2020-06-24T09:59:00Z"/>
              </w:rPr>
            </w:pPr>
            <w:ins w:id="3751" w:author="CR0188" w:date="2020-06-24T09:59:00Z">
              <w:r w:rsidRPr="00D936EE">
                <w:t>12</w:t>
              </w:r>
            </w:ins>
          </w:p>
        </w:tc>
      </w:tr>
      <w:tr w:rsidR="00CF7919" w:rsidRPr="00D936EE" w14:paraId="016E985D" w14:textId="77777777" w:rsidTr="00CF7919">
        <w:trPr>
          <w:jc w:val="center"/>
          <w:ins w:id="375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D936EE" w:rsidRDefault="00CF7919" w:rsidP="00CF7919">
            <w:pPr>
              <w:pStyle w:val="TAC"/>
              <w:rPr>
                <w:ins w:id="3753" w:author="CR0188" w:date="2020-06-24T09:59:00Z"/>
              </w:rPr>
            </w:pPr>
            <w:ins w:id="3754" w:author="CR0188" w:date="2020-06-24T09:59:00Z">
              <w:r w:rsidRPr="00D936EE">
                <w:t>Allocated slots per Frame</w:t>
              </w:r>
            </w:ins>
          </w:p>
        </w:tc>
        <w:tc>
          <w:tcPr>
            <w:tcW w:w="1093" w:type="dxa"/>
            <w:tcBorders>
              <w:top w:val="single" w:sz="4" w:space="0" w:color="auto"/>
              <w:left w:val="single" w:sz="4" w:space="0" w:color="auto"/>
              <w:bottom w:val="single" w:sz="4" w:space="0" w:color="auto"/>
              <w:right w:val="single" w:sz="4" w:space="0" w:color="auto"/>
            </w:tcBorders>
            <w:vAlign w:val="center"/>
          </w:tcPr>
          <w:p w14:paraId="23F9B8FF" w14:textId="77777777" w:rsidR="00CF7919" w:rsidRPr="00D936EE" w:rsidRDefault="00CF7919" w:rsidP="00CF7919">
            <w:pPr>
              <w:pStyle w:val="TAC"/>
              <w:rPr>
                <w:ins w:id="375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3E3AD79E" w14:textId="77777777" w:rsidR="00CF7919" w:rsidRPr="00D936EE" w:rsidRDefault="00CF7919" w:rsidP="00CF7919">
            <w:pPr>
              <w:pStyle w:val="TAC"/>
              <w:rPr>
                <w:ins w:id="3756" w:author="CR0188" w:date="2020-06-24T09:59:00Z"/>
              </w:rPr>
            </w:pPr>
            <w:ins w:id="3757" w:author="CR0188" w:date="2020-06-24T09:59:00Z">
              <w:r w:rsidRPr="00D936EE">
                <w:t>23</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726E9F16" w14:textId="77777777" w:rsidR="00CF7919" w:rsidRPr="00D936EE" w:rsidRDefault="00CF7919" w:rsidP="00CF7919">
            <w:pPr>
              <w:pStyle w:val="TAC"/>
              <w:rPr>
                <w:ins w:id="3758" w:author="CR0188" w:date="2020-06-24T09:59:00Z"/>
              </w:rPr>
            </w:pPr>
            <w:ins w:id="3759" w:author="CR0188" w:date="2020-06-24T09:59:00Z">
              <w:r w:rsidRPr="00D936EE">
                <w:t>23</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8DA1544" w14:textId="77777777" w:rsidR="00CF7919" w:rsidRPr="00D936EE" w:rsidRDefault="00CF7919" w:rsidP="00CF7919">
            <w:pPr>
              <w:pStyle w:val="TAC"/>
              <w:rPr>
                <w:ins w:id="3760" w:author="CR0188" w:date="2020-06-24T09:59:00Z"/>
              </w:rPr>
            </w:pPr>
            <w:ins w:id="3761" w:author="CR0188" w:date="2020-06-24T09:59:00Z">
              <w:r w:rsidRPr="00D936EE">
                <w:t>23</w:t>
              </w:r>
            </w:ins>
          </w:p>
        </w:tc>
      </w:tr>
      <w:tr w:rsidR="00CF7919" w:rsidRPr="00D936EE" w14:paraId="43BFF849" w14:textId="77777777" w:rsidTr="00CF7919">
        <w:trPr>
          <w:jc w:val="center"/>
          <w:ins w:id="376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D936EE" w:rsidRDefault="00CF7919" w:rsidP="00CF7919">
            <w:pPr>
              <w:pStyle w:val="TAC"/>
              <w:rPr>
                <w:ins w:id="3763" w:author="CR0188" w:date="2020-06-24T09:59:00Z"/>
              </w:rPr>
            </w:pPr>
            <w:ins w:id="3764" w:author="CR0188" w:date="2020-06-24T09:59:00Z">
              <w:r w:rsidRPr="00D936EE">
                <w:t>MCS index</w:t>
              </w:r>
            </w:ins>
          </w:p>
        </w:tc>
        <w:tc>
          <w:tcPr>
            <w:tcW w:w="1093" w:type="dxa"/>
            <w:tcBorders>
              <w:top w:val="single" w:sz="4" w:space="0" w:color="auto"/>
              <w:left w:val="single" w:sz="4" w:space="0" w:color="auto"/>
              <w:bottom w:val="single" w:sz="4" w:space="0" w:color="auto"/>
              <w:right w:val="single" w:sz="4" w:space="0" w:color="auto"/>
            </w:tcBorders>
            <w:vAlign w:val="center"/>
          </w:tcPr>
          <w:p w14:paraId="17A9F801" w14:textId="77777777" w:rsidR="00CF7919" w:rsidRPr="00D936EE" w:rsidRDefault="00CF7919" w:rsidP="00CF7919">
            <w:pPr>
              <w:pStyle w:val="TAC"/>
              <w:rPr>
                <w:ins w:id="376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6E9C04E8" w14:textId="77777777" w:rsidR="00CF7919" w:rsidRPr="00D936EE" w:rsidRDefault="00CF7919" w:rsidP="00CF7919">
            <w:pPr>
              <w:pStyle w:val="TAC"/>
              <w:rPr>
                <w:ins w:id="3766" w:author="CR0188" w:date="2020-06-24T09:59:00Z"/>
              </w:rPr>
            </w:pPr>
            <w:ins w:id="3767" w:author="CR0188" w:date="2020-06-24T09:59:00Z">
              <w:r w:rsidRPr="00D936EE">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727525DC" w14:textId="77777777" w:rsidR="00CF7919" w:rsidRPr="00D936EE" w:rsidRDefault="00CF7919" w:rsidP="00CF7919">
            <w:pPr>
              <w:pStyle w:val="TAC"/>
              <w:rPr>
                <w:ins w:id="3768" w:author="CR0188" w:date="2020-06-24T09:59:00Z"/>
              </w:rPr>
            </w:pPr>
            <w:ins w:id="3769" w:author="CR0188" w:date="2020-06-24T09:59:00Z">
              <w:r w:rsidRPr="00D936EE">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33A6EF9" w14:textId="77777777" w:rsidR="00CF7919" w:rsidRPr="00D936EE" w:rsidRDefault="00CF7919" w:rsidP="00CF7919">
            <w:pPr>
              <w:pStyle w:val="TAC"/>
              <w:rPr>
                <w:ins w:id="3770" w:author="CR0188" w:date="2020-06-24T09:59:00Z"/>
              </w:rPr>
            </w:pPr>
            <w:ins w:id="3771" w:author="CR0188" w:date="2020-06-24T09:59:00Z">
              <w:r w:rsidRPr="00D936EE">
                <w:t>24</w:t>
              </w:r>
            </w:ins>
          </w:p>
        </w:tc>
      </w:tr>
      <w:tr w:rsidR="00CF7919" w:rsidRPr="00D936EE" w14:paraId="5A93F0F8" w14:textId="77777777" w:rsidTr="00CF7919">
        <w:trPr>
          <w:jc w:val="center"/>
          <w:ins w:id="377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D936EE" w:rsidRDefault="00CF7919" w:rsidP="00CF7919">
            <w:pPr>
              <w:pStyle w:val="TAC"/>
              <w:rPr>
                <w:ins w:id="3773" w:author="CR0188" w:date="2020-06-24T09:59:00Z"/>
              </w:rPr>
            </w:pPr>
            <w:ins w:id="3774" w:author="CR0188" w:date="2020-06-24T09:59:00Z">
              <w:r w:rsidRPr="00D936EE">
                <w:t>Modulation</w:t>
              </w:r>
            </w:ins>
          </w:p>
        </w:tc>
        <w:tc>
          <w:tcPr>
            <w:tcW w:w="1093" w:type="dxa"/>
            <w:tcBorders>
              <w:top w:val="single" w:sz="4" w:space="0" w:color="auto"/>
              <w:left w:val="single" w:sz="4" w:space="0" w:color="auto"/>
              <w:bottom w:val="single" w:sz="4" w:space="0" w:color="auto"/>
              <w:right w:val="single" w:sz="4" w:space="0" w:color="auto"/>
            </w:tcBorders>
            <w:vAlign w:val="center"/>
          </w:tcPr>
          <w:p w14:paraId="6D5922EE" w14:textId="77777777" w:rsidR="00CF7919" w:rsidRPr="00D936EE" w:rsidRDefault="00CF7919" w:rsidP="00CF7919">
            <w:pPr>
              <w:pStyle w:val="TAC"/>
              <w:rPr>
                <w:ins w:id="377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0F9DF0CF" w14:textId="77777777" w:rsidR="00CF7919" w:rsidRPr="00D936EE" w:rsidRDefault="00CF7919" w:rsidP="00CF7919">
            <w:pPr>
              <w:pStyle w:val="TAC"/>
              <w:rPr>
                <w:ins w:id="3776" w:author="CR0188" w:date="2020-06-24T09:59:00Z"/>
              </w:rPr>
            </w:pPr>
            <w:ins w:id="3777" w:author="CR0188" w:date="2020-06-24T09:59:00Z">
              <w:r w:rsidRPr="00D936EE">
                <w:t>256QAM</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392C01DA" w14:textId="77777777" w:rsidR="00CF7919" w:rsidRPr="00D936EE" w:rsidRDefault="00CF7919" w:rsidP="00CF7919">
            <w:pPr>
              <w:pStyle w:val="TAC"/>
              <w:rPr>
                <w:ins w:id="3778" w:author="CR0188" w:date="2020-06-24T09:59:00Z"/>
              </w:rPr>
            </w:pPr>
            <w:ins w:id="3779" w:author="CR0188" w:date="2020-06-24T09:59:00Z">
              <w:r w:rsidRPr="00D936EE">
                <w:t>256QAM</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684FDB10" w14:textId="77777777" w:rsidR="00CF7919" w:rsidRPr="00D936EE" w:rsidRDefault="00CF7919" w:rsidP="00CF7919">
            <w:pPr>
              <w:pStyle w:val="TAC"/>
              <w:rPr>
                <w:ins w:id="3780" w:author="CR0188" w:date="2020-06-24T09:59:00Z"/>
              </w:rPr>
            </w:pPr>
            <w:ins w:id="3781" w:author="CR0188" w:date="2020-06-24T09:59:00Z">
              <w:r w:rsidRPr="00D936EE">
                <w:t>256QAM</w:t>
              </w:r>
            </w:ins>
          </w:p>
        </w:tc>
      </w:tr>
      <w:tr w:rsidR="00CF7919" w:rsidRPr="00D936EE" w14:paraId="4358FD80" w14:textId="77777777" w:rsidTr="00CF7919">
        <w:trPr>
          <w:jc w:val="center"/>
          <w:ins w:id="378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D936EE" w:rsidRDefault="00CF7919" w:rsidP="00CF7919">
            <w:pPr>
              <w:pStyle w:val="TAC"/>
              <w:rPr>
                <w:ins w:id="3783" w:author="CR0188" w:date="2020-06-24T09:59:00Z"/>
              </w:rPr>
            </w:pPr>
            <w:ins w:id="3784" w:author="CR0188" w:date="2020-06-24T09:59:00Z">
              <w:r w:rsidRPr="00D936EE">
                <w:t>Target Coding Rate</w:t>
              </w:r>
            </w:ins>
          </w:p>
        </w:tc>
        <w:tc>
          <w:tcPr>
            <w:tcW w:w="1093" w:type="dxa"/>
            <w:tcBorders>
              <w:top w:val="single" w:sz="4" w:space="0" w:color="auto"/>
              <w:left w:val="single" w:sz="4" w:space="0" w:color="auto"/>
              <w:bottom w:val="single" w:sz="4" w:space="0" w:color="auto"/>
              <w:right w:val="single" w:sz="4" w:space="0" w:color="auto"/>
            </w:tcBorders>
            <w:vAlign w:val="center"/>
          </w:tcPr>
          <w:p w14:paraId="4F058AEB" w14:textId="77777777" w:rsidR="00CF7919" w:rsidRPr="00D936EE" w:rsidRDefault="00CF7919" w:rsidP="00CF7919">
            <w:pPr>
              <w:pStyle w:val="TAC"/>
              <w:rPr>
                <w:ins w:id="378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22AF39CE" w14:textId="77777777" w:rsidR="00CF7919" w:rsidRPr="00D936EE" w:rsidRDefault="00CF7919" w:rsidP="00CF7919">
            <w:pPr>
              <w:pStyle w:val="TAC"/>
              <w:rPr>
                <w:ins w:id="3786" w:author="CR0188" w:date="2020-06-24T09:59:00Z"/>
              </w:rPr>
            </w:pPr>
            <w:ins w:id="3787" w:author="CR0188" w:date="2020-06-24T09:59:00Z">
              <w:r w:rsidRPr="00D936EE">
                <w:t>4/5</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374964E9" w14:textId="77777777" w:rsidR="00CF7919" w:rsidRPr="00D936EE" w:rsidRDefault="00CF7919" w:rsidP="00CF7919">
            <w:pPr>
              <w:pStyle w:val="TAC"/>
              <w:rPr>
                <w:ins w:id="3788" w:author="CR0188" w:date="2020-06-24T09:59:00Z"/>
              </w:rPr>
            </w:pPr>
            <w:ins w:id="3789" w:author="CR0188" w:date="2020-06-24T09:59:00Z">
              <w:r w:rsidRPr="00D936EE">
                <w:t>4/5</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5B106A7" w14:textId="77777777" w:rsidR="00CF7919" w:rsidRPr="00D936EE" w:rsidRDefault="00CF7919" w:rsidP="00CF7919">
            <w:pPr>
              <w:pStyle w:val="TAC"/>
              <w:rPr>
                <w:ins w:id="3790" w:author="CR0188" w:date="2020-06-24T09:59:00Z"/>
              </w:rPr>
            </w:pPr>
            <w:ins w:id="3791" w:author="CR0188" w:date="2020-06-24T09:59:00Z">
              <w:r w:rsidRPr="00D936EE">
                <w:t>4/5</w:t>
              </w:r>
            </w:ins>
          </w:p>
        </w:tc>
      </w:tr>
      <w:tr w:rsidR="00CF7919" w:rsidRPr="00D936EE" w14:paraId="1972AFE2" w14:textId="77777777" w:rsidTr="00CF7919">
        <w:trPr>
          <w:jc w:val="center"/>
          <w:ins w:id="379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D936EE" w:rsidRDefault="00CF7919" w:rsidP="00CF7919">
            <w:pPr>
              <w:pStyle w:val="TAC"/>
              <w:rPr>
                <w:ins w:id="3793" w:author="CR0188" w:date="2020-06-24T09:59:00Z"/>
              </w:rPr>
            </w:pPr>
            <w:ins w:id="3794" w:author="CR0188" w:date="2020-06-24T09:59:00Z">
              <w:r w:rsidRPr="00D936EE">
                <w:t>Maximum number of HARQ transmissions</w:t>
              </w:r>
            </w:ins>
          </w:p>
        </w:tc>
        <w:tc>
          <w:tcPr>
            <w:tcW w:w="1093" w:type="dxa"/>
            <w:tcBorders>
              <w:top w:val="single" w:sz="4" w:space="0" w:color="auto"/>
              <w:left w:val="single" w:sz="4" w:space="0" w:color="auto"/>
              <w:bottom w:val="single" w:sz="4" w:space="0" w:color="auto"/>
              <w:right w:val="single" w:sz="4" w:space="0" w:color="auto"/>
            </w:tcBorders>
            <w:vAlign w:val="center"/>
          </w:tcPr>
          <w:p w14:paraId="0B0505C4" w14:textId="77777777" w:rsidR="00CF7919" w:rsidRPr="00D936EE" w:rsidRDefault="00CF7919" w:rsidP="00CF7919">
            <w:pPr>
              <w:pStyle w:val="TAC"/>
              <w:rPr>
                <w:ins w:id="379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5ABAF61C" w14:textId="77777777" w:rsidR="00CF7919" w:rsidRPr="00D936EE" w:rsidRDefault="00CF7919" w:rsidP="00CF7919">
            <w:pPr>
              <w:pStyle w:val="TAC"/>
              <w:rPr>
                <w:ins w:id="3796" w:author="CR0188" w:date="2020-06-24T09:59:00Z"/>
              </w:rPr>
            </w:pPr>
            <w:ins w:id="3797" w:author="CR0188" w:date="2020-06-24T09:59:00Z">
              <w:r w:rsidRPr="00D936EE">
                <w:t>1</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51807C11" w14:textId="77777777" w:rsidR="00CF7919" w:rsidRPr="00D936EE" w:rsidRDefault="00CF7919" w:rsidP="00CF7919">
            <w:pPr>
              <w:pStyle w:val="TAC"/>
              <w:rPr>
                <w:ins w:id="3798" w:author="CR0188" w:date="2020-06-24T09:59:00Z"/>
              </w:rPr>
            </w:pPr>
            <w:ins w:id="3799" w:author="CR0188" w:date="2020-06-24T09:59:00Z">
              <w:r w:rsidRPr="00D936EE">
                <w:t>1</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49248798" w14:textId="77777777" w:rsidR="00CF7919" w:rsidRPr="00D936EE" w:rsidRDefault="00CF7919" w:rsidP="00CF7919">
            <w:pPr>
              <w:pStyle w:val="TAC"/>
              <w:rPr>
                <w:ins w:id="3800" w:author="CR0188" w:date="2020-06-24T09:59:00Z"/>
              </w:rPr>
            </w:pPr>
            <w:ins w:id="3801" w:author="CR0188" w:date="2020-06-24T09:59:00Z">
              <w:r w:rsidRPr="00D936EE">
                <w:t>1</w:t>
              </w:r>
            </w:ins>
          </w:p>
        </w:tc>
      </w:tr>
      <w:tr w:rsidR="00CF7919" w:rsidRPr="00D936EE" w14:paraId="30BF4D97" w14:textId="77777777" w:rsidTr="00CF7919">
        <w:trPr>
          <w:jc w:val="center"/>
          <w:ins w:id="380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D936EE" w:rsidRDefault="00CF7919" w:rsidP="00CF7919">
            <w:pPr>
              <w:pStyle w:val="TAC"/>
              <w:rPr>
                <w:ins w:id="3803" w:author="CR0188" w:date="2020-06-24T09:59:00Z"/>
              </w:rPr>
            </w:pPr>
            <w:ins w:id="3804" w:author="CR0188" w:date="2020-06-24T09:59:00Z">
              <w:r w:rsidRPr="00D936EE">
                <w:t>Information Bit Payload per Slot</w:t>
              </w:r>
            </w:ins>
          </w:p>
        </w:tc>
        <w:tc>
          <w:tcPr>
            <w:tcW w:w="1093" w:type="dxa"/>
            <w:tcBorders>
              <w:top w:val="single" w:sz="4" w:space="0" w:color="auto"/>
              <w:left w:val="single" w:sz="4" w:space="0" w:color="auto"/>
              <w:bottom w:val="single" w:sz="4" w:space="0" w:color="auto"/>
              <w:right w:val="single" w:sz="4" w:space="0" w:color="auto"/>
            </w:tcBorders>
            <w:vAlign w:val="center"/>
          </w:tcPr>
          <w:p w14:paraId="1C1CD014" w14:textId="77777777" w:rsidR="00CF7919" w:rsidRPr="00D936EE" w:rsidRDefault="00CF7919" w:rsidP="00CF7919">
            <w:pPr>
              <w:pStyle w:val="TAC"/>
              <w:rPr>
                <w:ins w:id="380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18674A3D" w14:textId="77777777" w:rsidR="00CF7919" w:rsidRPr="00D936EE" w:rsidRDefault="00CF7919" w:rsidP="00CF7919">
            <w:pPr>
              <w:pStyle w:val="TAC"/>
              <w:rPr>
                <w:ins w:id="3806"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4D97B7C3" w14:textId="77777777" w:rsidR="00CF7919" w:rsidRPr="00D936EE" w:rsidRDefault="00CF7919" w:rsidP="00CF7919">
            <w:pPr>
              <w:pStyle w:val="TAC"/>
              <w:rPr>
                <w:ins w:id="3807"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5071971F" w14:textId="77777777" w:rsidR="00CF7919" w:rsidRPr="00D936EE" w:rsidRDefault="00CF7919" w:rsidP="00CF7919">
            <w:pPr>
              <w:pStyle w:val="TAC"/>
              <w:rPr>
                <w:ins w:id="3808" w:author="CR0188" w:date="2020-06-24T09:59:00Z"/>
              </w:rPr>
            </w:pPr>
          </w:p>
        </w:tc>
      </w:tr>
      <w:tr w:rsidR="00CF7919" w:rsidRPr="00D936EE" w14:paraId="24B09AFE" w14:textId="77777777" w:rsidTr="00CF7919">
        <w:trPr>
          <w:jc w:val="center"/>
          <w:ins w:id="3809"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36105EB7" w14:textId="77777777" w:rsidR="00CF7919" w:rsidRPr="00D936EE" w:rsidRDefault="00CF7919" w:rsidP="00CF7919">
            <w:pPr>
              <w:pStyle w:val="TAC"/>
              <w:rPr>
                <w:ins w:id="3810" w:author="CR0188" w:date="2020-06-24T09:59:00Z"/>
              </w:rPr>
            </w:pPr>
            <w:ins w:id="3811" w:author="CR0188" w:date="2020-06-24T09:59:00Z">
              <w:r w:rsidRPr="00D936EE">
                <w:t xml:space="preserve">  For Slots 0 and Slot i, if mod(i, 5) = {3,4} for i from {0,…,</w:t>
              </w:r>
              <w:r>
                <w:t>7</w:t>
              </w:r>
              <w:r w:rsidRPr="00D936EE">
                <w:t>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2D0E698C" w14:textId="77777777" w:rsidR="00CF7919" w:rsidRPr="00D936EE" w:rsidRDefault="00CF7919" w:rsidP="00CF7919">
            <w:pPr>
              <w:pStyle w:val="TAC"/>
              <w:rPr>
                <w:ins w:id="3812" w:author="CR0188" w:date="2020-06-24T09:59:00Z"/>
              </w:rPr>
            </w:pPr>
            <w:ins w:id="3813" w:author="CR0188" w:date="2020-06-24T09:59:00Z">
              <w:r w:rsidRPr="00D936EE">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CF3FC40" w14:textId="77777777" w:rsidR="00CF7919" w:rsidRPr="00D936EE" w:rsidRDefault="00CF7919" w:rsidP="00CF7919">
            <w:pPr>
              <w:pStyle w:val="TAC"/>
              <w:rPr>
                <w:ins w:id="3814" w:author="CR0188" w:date="2020-06-24T09:59:00Z"/>
              </w:rPr>
            </w:pPr>
            <w:ins w:id="3815" w:author="CR0188" w:date="2020-06-24T09:59:00Z">
              <w:r w:rsidRPr="00D936EE">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5720D54D" w14:textId="77777777" w:rsidR="00CF7919" w:rsidRPr="00D936EE" w:rsidRDefault="00CF7919" w:rsidP="00CF7919">
            <w:pPr>
              <w:pStyle w:val="TAC"/>
              <w:rPr>
                <w:ins w:id="3816" w:author="CR0188" w:date="2020-06-24T09:59:00Z"/>
              </w:rPr>
            </w:pPr>
            <w:ins w:id="3817" w:author="CR0188" w:date="2020-06-24T09:59:00Z">
              <w:r w:rsidRPr="00D936EE">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1A3D1B4" w14:textId="77777777" w:rsidR="00CF7919" w:rsidRPr="00D936EE" w:rsidRDefault="00CF7919" w:rsidP="00CF7919">
            <w:pPr>
              <w:pStyle w:val="TAC"/>
              <w:rPr>
                <w:ins w:id="3818" w:author="CR0188" w:date="2020-06-24T09:59:00Z"/>
              </w:rPr>
            </w:pPr>
            <w:ins w:id="3819" w:author="CR0188" w:date="2020-06-24T09:59:00Z">
              <w:r w:rsidRPr="00D936EE">
                <w:t>N/A</w:t>
              </w:r>
            </w:ins>
          </w:p>
        </w:tc>
      </w:tr>
      <w:tr w:rsidR="00CF7919" w:rsidRPr="00D936EE" w14:paraId="4CA970FC" w14:textId="77777777" w:rsidTr="00CF7919">
        <w:trPr>
          <w:jc w:val="center"/>
          <w:ins w:id="382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2636C962" w14:textId="77777777" w:rsidR="00CF7919" w:rsidRPr="00D936EE" w:rsidRDefault="00CF7919" w:rsidP="00CF7919">
            <w:pPr>
              <w:pStyle w:val="TAC"/>
              <w:rPr>
                <w:ins w:id="3821" w:author="CR0188" w:date="2020-06-24T09:59:00Z"/>
              </w:rPr>
            </w:pPr>
            <w:ins w:id="3822" w:author="CR0188" w:date="2020-06-24T09:59:00Z">
              <w:r w:rsidRPr="00D936EE">
                <w:t xml:space="preserve">  For Slot i, if mod(i, </w:t>
              </w:r>
              <w:r>
                <w:t>5</w:t>
              </w:r>
              <w:r w:rsidRPr="00D936EE">
                <w:t>) = {0,1,2} for i from {1,…,</w:t>
              </w:r>
              <w:r>
                <w:t>7</w:t>
              </w:r>
              <w:r w:rsidRPr="00D936EE">
                <w:t>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1ED8768A" w14:textId="77777777" w:rsidR="00CF7919" w:rsidRPr="00D936EE" w:rsidRDefault="00CF7919" w:rsidP="00CF7919">
            <w:pPr>
              <w:pStyle w:val="TAC"/>
              <w:rPr>
                <w:ins w:id="3823" w:author="CR0188" w:date="2020-06-24T09:59:00Z"/>
              </w:rPr>
            </w:pPr>
            <w:ins w:id="3824" w:author="CR0188" w:date="2020-06-24T09:59:00Z">
              <w:r w:rsidRPr="00D936EE">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71485FFA" w14:textId="77777777" w:rsidR="00CF7919" w:rsidRPr="00D936EE" w:rsidRDefault="00CF7919" w:rsidP="00CF7919">
            <w:pPr>
              <w:pStyle w:val="TAC"/>
              <w:rPr>
                <w:ins w:id="3825" w:author="CR0188" w:date="2020-06-24T09:59:00Z"/>
              </w:rPr>
            </w:pPr>
            <w:ins w:id="3826" w:author="CR0188" w:date="2020-06-24T09:59:00Z">
              <w:r w:rsidRPr="00D936EE">
                <w:t>44040</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0096DD7B" w14:textId="77777777" w:rsidR="00CF7919" w:rsidRPr="00D936EE" w:rsidRDefault="00CF7919" w:rsidP="00CF7919">
            <w:pPr>
              <w:pStyle w:val="TAC"/>
              <w:rPr>
                <w:ins w:id="3827" w:author="CR0188" w:date="2020-06-24T09:59:00Z"/>
              </w:rPr>
            </w:pPr>
            <w:ins w:id="3828" w:author="CR0188" w:date="2020-06-24T09:59:00Z">
              <w:r w:rsidRPr="00D936EE">
                <w:t>88064</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36BB5B47" w14:textId="77777777" w:rsidR="00CF7919" w:rsidRPr="00D936EE" w:rsidRDefault="00CF7919" w:rsidP="00CF7919">
            <w:pPr>
              <w:pStyle w:val="TAC"/>
              <w:rPr>
                <w:ins w:id="3829" w:author="CR0188" w:date="2020-06-24T09:59:00Z"/>
              </w:rPr>
            </w:pPr>
            <w:ins w:id="3830" w:author="CR0188" w:date="2020-06-24T09:59:00Z">
              <w:r w:rsidRPr="00D936EE">
                <w:t>176208</w:t>
              </w:r>
            </w:ins>
          </w:p>
        </w:tc>
      </w:tr>
      <w:tr w:rsidR="00CF7919" w:rsidRPr="00D936EE" w14:paraId="6F0747B3" w14:textId="77777777" w:rsidTr="00CF7919">
        <w:trPr>
          <w:jc w:val="center"/>
          <w:ins w:id="3831"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D936EE" w:rsidRDefault="00CF7919" w:rsidP="00CF7919">
            <w:pPr>
              <w:pStyle w:val="TAC"/>
              <w:rPr>
                <w:ins w:id="3832" w:author="CR0188" w:date="2020-06-24T09:59:00Z"/>
              </w:rPr>
            </w:pPr>
            <w:ins w:id="3833" w:author="CR0188" w:date="2020-06-24T09:59:00Z">
              <w:r w:rsidRPr="00D936EE">
                <w:t>Transport block CRC</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58DEBCA0" w14:textId="77777777" w:rsidR="00CF7919" w:rsidRPr="00D936EE" w:rsidRDefault="00CF7919" w:rsidP="00CF7919">
            <w:pPr>
              <w:pStyle w:val="TAC"/>
              <w:rPr>
                <w:ins w:id="3834" w:author="CR0188" w:date="2020-06-24T09:59:00Z"/>
              </w:rPr>
            </w:pPr>
            <w:ins w:id="3835" w:author="CR0188" w:date="2020-06-24T09:59:00Z">
              <w:r w:rsidRPr="00D936EE">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73F73936" w14:textId="77777777" w:rsidR="00CF7919" w:rsidRPr="00D936EE" w:rsidRDefault="00CF7919" w:rsidP="00CF7919">
            <w:pPr>
              <w:pStyle w:val="TAC"/>
              <w:rPr>
                <w:ins w:id="3836" w:author="CR0188" w:date="2020-06-24T09:59:00Z"/>
              </w:rPr>
            </w:pPr>
            <w:ins w:id="3837" w:author="CR0188" w:date="2020-06-24T09:59:00Z">
              <w:r w:rsidRPr="00D936EE">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6E5ACCD1" w14:textId="77777777" w:rsidR="00CF7919" w:rsidRPr="00D936EE" w:rsidRDefault="00CF7919" w:rsidP="00CF7919">
            <w:pPr>
              <w:pStyle w:val="TAC"/>
              <w:rPr>
                <w:ins w:id="3838" w:author="CR0188" w:date="2020-06-24T09:59:00Z"/>
              </w:rPr>
            </w:pPr>
            <w:ins w:id="3839" w:author="CR0188" w:date="2020-06-24T09:59:00Z">
              <w:r w:rsidRPr="00D936EE">
                <w:t>24</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C70660A" w14:textId="77777777" w:rsidR="00CF7919" w:rsidRPr="00D936EE" w:rsidRDefault="00CF7919" w:rsidP="00CF7919">
            <w:pPr>
              <w:pStyle w:val="TAC"/>
              <w:rPr>
                <w:ins w:id="3840" w:author="CR0188" w:date="2020-06-24T09:59:00Z"/>
              </w:rPr>
            </w:pPr>
            <w:ins w:id="3841" w:author="CR0188" w:date="2020-06-24T09:59:00Z">
              <w:r w:rsidRPr="00D936EE">
                <w:t>24</w:t>
              </w:r>
            </w:ins>
          </w:p>
        </w:tc>
      </w:tr>
      <w:tr w:rsidR="00CF7919" w:rsidRPr="00D936EE" w14:paraId="685EE04F" w14:textId="77777777" w:rsidTr="00CF7919">
        <w:trPr>
          <w:jc w:val="center"/>
          <w:ins w:id="384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D936EE" w:rsidRDefault="00CF7919" w:rsidP="00CF7919">
            <w:pPr>
              <w:pStyle w:val="TAC"/>
              <w:rPr>
                <w:ins w:id="3843" w:author="CR0188" w:date="2020-06-24T09:59:00Z"/>
              </w:rPr>
            </w:pPr>
            <w:ins w:id="3844" w:author="CR0188" w:date="2020-06-24T09:59:00Z">
              <w:r w:rsidRPr="00D936EE">
                <w:t>LDPC base graph</w:t>
              </w:r>
            </w:ins>
          </w:p>
        </w:tc>
        <w:tc>
          <w:tcPr>
            <w:tcW w:w="1093" w:type="dxa"/>
            <w:tcBorders>
              <w:top w:val="single" w:sz="4" w:space="0" w:color="auto"/>
              <w:left w:val="single" w:sz="4" w:space="0" w:color="auto"/>
              <w:bottom w:val="single" w:sz="4" w:space="0" w:color="auto"/>
              <w:right w:val="single" w:sz="4" w:space="0" w:color="auto"/>
            </w:tcBorders>
            <w:vAlign w:val="center"/>
          </w:tcPr>
          <w:p w14:paraId="65B0BE62" w14:textId="77777777" w:rsidR="00CF7919" w:rsidRPr="00D936EE" w:rsidRDefault="00CF7919" w:rsidP="00CF7919">
            <w:pPr>
              <w:pStyle w:val="TAC"/>
              <w:rPr>
                <w:ins w:id="384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hideMark/>
          </w:tcPr>
          <w:p w14:paraId="4884B2BB" w14:textId="77777777" w:rsidR="00CF7919" w:rsidRPr="00D936EE" w:rsidRDefault="00CF7919" w:rsidP="00CF7919">
            <w:pPr>
              <w:pStyle w:val="TAC"/>
              <w:rPr>
                <w:ins w:id="3846" w:author="CR0188" w:date="2020-06-24T09:59:00Z"/>
              </w:rPr>
            </w:pPr>
            <w:ins w:id="3847" w:author="CR0188" w:date="2020-06-24T09:59:00Z">
              <w:r w:rsidRPr="00D936EE">
                <w:t>1</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5C996D0" w14:textId="77777777" w:rsidR="00CF7919" w:rsidRPr="00D936EE" w:rsidRDefault="00CF7919" w:rsidP="00CF7919">
            <w:pPr>
              <w:pStyle w:val="TAC"/>
              <w:rPr>
                <w:ins w:id="3848" w:author="CR0188" w:date="2020-06-24T09:59:00Z"/>
              </w:rPr>
            </w:pPr>
            <w:ins w:id="3849" w:author="CR0188" w:date="2020-06-24T09:59:00Z">
              <w:r w:rsidRPr="00D936EE">
                <w:t>1</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41AB6C19" w14:textId="77777777" w:rsidR="00CF7919" w:rsidRPr="00D936EE" w:rsidRDefault="00CF7919" w:rsidP="00CF7919">
            <w:pPr>
              <w:pStyle w:val="TAC"/>
              <w:rPr>
                <w:ins w:id="3850" w:author="CR0188" w:date="2020-06-24T09:59:00Z"/>
              </w:rPr>
            </w:pPr>
            <w:ins w:id="3851" w:author="CR0188" w:date="2020-06-24T09:59:00Z">
              <w:r w:rsidRPr="00D936EE">
                <w:t>1</w:t>
              </w:r>
            </w:ins>
          </w:p>
        </w:tc>
      </w:tr>
      <w:tr w:rsidR="00CF7919" w:rsidRPr="00D936EE" w14:paraId="2D068AA4" w14:textId="77777777" w:rsidTr="00CF7919">
        <w:trPr>
          <w:jc w:val="center"/>
          <w:ins w:id="385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D936EE" w:rsidRDefault="00CF7919" w:rsidP="00CF7919">
            <w:pPr>
              <w:pStyle w:val="TAC"/>
              <w:rPr>
                <w:ins w:id="3853" w:author="CR0188" w:date="2020-06-24T09:59:00Z"/>
              </w:rPr>
            </w:pPr>
            <w:ins w:id="3854" w:author="CR0188" w:date="2020-06-24T09:59:00Z">
              <w:r w:rsidRPr="00D936EE">
                <w:t>Number of Code Blocks per Slot</w:t>
              </w:r>
            </w:ins>
          </w:p>
        </w:tc>
        <w:tc>
          <w:tcPr>
            <w:tcW w:w="1093" w:type="dxa"/>
            <w:tcBorders>
              <w:top w:val="single" w:sz="4" w:space="0" w:color="auto"/>
              <w:left w:val="single" w:sz="4" w:space="0" w:color="auto"/>
              <w:bottom w:val="single" w:sz="4" w:space="0" w:color="auto"/>
              <w:right w:val="single" w:sz="4" w:space="0" w:color="auto"/>
            </w:tcBorders>
            <w:vAlign w:val="center"/>
          </w:tcPr>
          <w:p w14:paraId="3D5ED58D" w14:textId="77777777" w:rsidR="00CF7919" w:rsidRPr="00D936EE" w:rsidRDefault="00CF7919" w:rsidP="00CF7919">
            <w:pPr>
              <w:pStyle w:val="TAC"/>
              <w:rPr>
                <w:ins w:id="385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7A336307" w14:textId="77777777" w:rsidR="00CF7919" w:rsidRPr="00D936EE" w:rsidRDefault="00CF7919" w:rsidP="00CF7919">
            <w:pPr>
              <w:pStyle w:val="TAC"/>
              <w:rPr>
                <w:ins w:id="3856"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206AF776" w14:textId="77777777" w:rsidR="00CF7919" w:rsidRPr="00D936EE" w:rsidRDefault="00CF7919" w:rsidP="00CF7919">
            <w:pPr>
              <w:pStyle w:val="TAC"/>
              <w:rPr>
                <w:ins w:id="3857"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42A41D58" w14:textId="77777777" w:rsidR="00CF7919" w:rsidRPr="00D936EE" w:rsidRDefault="00CF7919" w:rsidP="00CF7919">
            <w:pPr>
              <w:pStyle w:val="TAC"/>
              <w:rPr>
                <w:ins w:id="3858" w:author="CR0188" w:date="2020-06-24T09:59:00Z"/>
              </w:rPr>
            </w:pPr>
          </w:p>
        </w:tc>
      </w:tr>
      <w:tr w:rsidR="00CF7919" w:rsidRPr="00D936EE" w14:paraId="3A74BDA0" w14:textId="77777777" w:rsidTr="00CF7919">
        <w:trPr>
          <w:jc w:val="center"/>
          <w:ins w:id="3859"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6F018EF7" w14:textId="77777777" w:rsidR="00CF7919" w:rsidRPr="00D936EE" w:rsidRDefault="00CF7919" w:rsidP="00CF7919">
            <w:pPr>
              <w:pStyle w:val="TAC"/>
              <w:rPr>
                <w:ins w:id="3860" w:author="CR0188" w:date="2020-06-24T09:59:00Z"/>
              </w:rPr>
            </w:pPr>
            <w:ins w:id="3861" w:author="CR0188" w:date="2020-06-24T09:59:00Z">
              <w:r w:rsidRPr="00D936EE">
                <w:t xml:space="preserve">  For Slots 0 and Slot i, if mod(i, 5) = {3,4} for i from {0,…,</w:t>
              </w:r>
              <w:r>
                <w:t>7</w:t>
              </w:r>
              <w:r w:rsidRPr="00D936EE">
                <w:t>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29D68E52" w14:textId="77777777" w:rsidR="00CF7919" w:rsidRPr="00D936EE" w:rsidRDefault="00CF7919" w:rsidP="00CF7919">
            <w:pPr>
              <w:pStyle w:val="TAC"/>
              <w:rPr>
                <w:ins w:id="3862" w:author="CR0188" w:date="2020-06-24T09:59:00Z"/>
              </w:rPr>
            </w:pPr>
            <w:ins w:id="3863" w:author="CR0188" w:date="2020-06-24T09:59:00Z">
              <w:r w:rsidRPr="00D936EE">
                <w:t>CBs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71EAB8B" w14:textId="77777777" w:rsidR="00CF7919" w:rsidRPr="00D936EE" w:rsidRDefault="00CF7919" w:rsidP="00CF7919">
            <w:pPr>
              <w:pStyle w:val="TAC"/>
              <w:rPr>
                <w:ins w:id="3864" w:author="CR0188" w:date="2020-06-24T09:59:00Z"/>
              </w:rPr>
            </w:pPr>
            <w:ins w:id="3865" w:author="CR0188" w:date="2020-06-24T09:59:00Z">
              <w:r w:rsidRPr="00D936EE">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5EA7BF79" w14:textId="77777777" w:rsidR="00CF7919" w:rsidRPr="00D936EE" w:rsidRDefault="00CF7919" w:rsidP="00CF7919">
            <w:pPr>
              <w:pStyle w:val="TAC"/>
              <w:rPr>
                <w:ins w:id="3866" w:author="CR0188" w:date="2020-06-24T09:59:00Z"/>
              </w:rPr>
            </w:pPr>
            <w:ins w:id="3867" w:author="CR0188" w:date="2020-06-24T09:59:00Z">
              <w:r w:rsidRPr="00D936EE">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646965D6" w14:textId="77777777" w:rsidR="00CF7919" w:rsidRPr="00D936EE" w:rsidRDefault="00CF7919" w:rsidP="00CF7919">
            <w:pPr>
              <w:pStyle w:val="TAC"/>
              <w:rPr>
                <w:ins w:id="3868" w:author="CR0188" w:date="2020-06-24T09:59:00Z"/>
              </w:rPr>
            </w:pPr>
            <w:ins w:id="3869" w:author="CR0188" w:date="2020-06-24T09:59:00Z">
              <w:r w:rsidRPr="00D936EE">
                <w:t>N/A</w:t>
              </w:r>
            </w:ins>
          </w:p>
        </w:tc>
      </w:tr>
      <w:tr w:rsidR="00CF7919" w:rsidRPr="00D936EE" w14:paraId="3C9766EA" w14:textId="77777777" w:rsidTr="00CF7919">
        <w:trPr>
          <w:jc w:val="center"/>
          <w:ins w:id="387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2B9B78C5" w14:textId="77777777" w:rsidR="00CF7919" w:rsidRPr="00D936EE" w:rsidRDefault="00CF7919" w:rsidP="00CF7919">
            <w:pPr>
              <w:pStyle w:val="TAC"/>
              <w:rPr>
                <w:ins w:id="3871" w:author="CR0188" w:date="2020-06-24T09:59:00Z"/>
              </w:rPr>
            </w:pPr>
            <w:ins w:id="3872" w:author="CR0188" w:date="2020-06-24T09:59:00Z">
              <w:r w:rsidRPr="00D936EE">
                <w:t xml:space="preserve">  For Slot i, if mod(i, </w:t>
              </w:r>
              <w:r>
                <w:t>5</w:t>
              </w:r>
              <w:r w:rsidRPr="00D936EE">
                <w:t>) = {0,1,2} for i from {1,…,</w:t>
              </w:r>
              <w:r>
                <w:t>7</w:t>
              </w:r>
              <w:r w:rsidRPr="00D936EE">
                <w:t>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0674E8A6" w14:textId="77777777" w:rsidR="00CF7919" w:rsidRPr="00D936EE" w:rsidRDefault="00CF7919" w:rsidP="00CF7919">
            <w:pPr>
              <w:pStyle w:val="TAC"/>
              <w:rPr>
                <w:ins w:id="3873" w:author="CR0188" w:date="2020-06-24T09:59:00Z"/>
              </w:rPr>
            </w:pPr>
            <w:ins w:id="3874" w:author="CR0188" w:date="2020-06-24T09:59:00Z">
              <w:r w:rsidRPr="00D936EE">
                <w:t>CBs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4E0DDBEE" w14:textId="77777777" w:rsidR="00CF7919" w:rsidRPr="00D936EE" w:rsidRDefault="00CF7919" w:rsidP="00CF7919">
            <w:pPr>
              <w:pStyle w:val="TAC"/>
              <w:rPr>
                <w:ins w:id="3875" w:author="CR0188" w:date="2020-06-24T09:59:00Z"/>
              </w:rPr>
            </w:pPr>
            <w:ins w:id="3876" w:author="CR0188" w:date="2020-06-24T09:59:00Z">
              <w:r w:rsidRPr="00D936EE">
                <w:t>6</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04BB1913" w14:textId="77777777" w:rsidR="00CF7919" w:rsidRPr="00D936EE" w:rsidRDefault="00CF7919" w:rsidP="00CF7919">
            <w:pPr>
              <w:pStyle w:val="TAC"/>
              <w:rPr>
                <w:ins w:id="3877" w:author="CR0188" w:date="2020-06-24T09:59:00Z"/>
              </w:rPr>
            </w:pPr>
            <w:ins w:id="3878" w:author="CR0188" w:date="2020-06-24T09:59:00Z">
              <w:r w:rsidRPr="00D936EE">
                <w:t>11</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8BD98B0" w14:textId="77777777" w:rsidR="00CF7919" w:rsidRPr="00D936EE" w:rsidRDefault="00CF7919" w:rsidP="00CF7919">
            <w:pPr>
              <w:pStyle w:val="TAC"/>
              <w:rPr>
                <w:ins w:id="3879" w:author="CR0188" w:date="2020-06-24T09:59:00Z"/>
              </w:rPr>
            </w:pPr>
            <w:ins w:id="3880" w:author="CR0188" w:date="2020-06-24T09:59:00Z">
              <w:r w:rsidRPr="00D936EE">
                <w:t>21</w:t>
              </w:r>
            </w:ins>
          </w:p>
        </w:tc>
      </w:tr>
      <w:tr w:rsidR="00CF7919" w:rsidRPr="00D936EE" w14:paraId="1CB0FE49" w14:textId="77777777" w:rsidTr="00CF7919">
        <w:trPr>
          <w:jc w:val="center"/>
          <w:ins w:id="3881"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D936EE" w:rsidRDefault="00CF7919" w:rsidP="00CF7919">
            <w:pPr>
              <w:pStyle w:val="TAC"/>
              <w:rPr>
                <w:ins w:id="3882" w:author="CR0188" w:date="2020-06-24T09:59:00Z"/>
              </w:rPr>
            </w:pPr>
            <w:ins w:id="3883" w:author="CR0188" w:date="2020-06-24T09:59:00Z">
              <w:r w:rsidRPr="00D936EE">
                <w:t>Binary Channel Bits Per Slot</w:t>
              </w:r>
            </w:ins>
          </w:p>
        </w:tc>
        <w:tc>
          <w:tcPr>
            <w:tcW w:w="1093" w:type="dxa"/>
            <w:tcBorders>
              <w:top w:val="single" w:sz="4" w:space="0" w:color="auto"/>
              <w:left w:val="single" w:sz="4" w:space="0" w:color="auto"/>
              <w:bottom w:val="single" w:sz="4" w:space="0" w:color="auto"/>
              <w:right w:val="single" w:sz="4" w:space="0" w:color="auto"/>
            </w:tcBorders>
            <w:vAlign w:val="center"/>
          </w:tcPr>
          <w:p w14:paraId="0853D2FA" w14:textId="77777777" w:rsidR="00CF7919" w:rsidRPr="00D936EE" w:rsidRDefault="00CF7919" w:rsidP="00CF7919">
            <w:pPr>
              <w:pStyle w:val="TAC"/>
              <w:rPr>
                <w:ins w:id="3884"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12D17F17" w14:textId="77777777" w:rsidR="00CF7919" w:rsidRPr="00D936EE" w:rsidRDefault="00CF7919" w:rsidP="00CF7919">
            <w:pPr>
              <w:pStyle w:val="TAC"/>
              <w:rPr>
                <w:ins w:id="3885"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0A0546A9" w14:textId="77777777" w:rsidR="00CF7919" w:rsidRPr="00D936EE" w:rsidRDefault="00CF7919" w:rsidP="00CF7919">
            <w:pPr>
              <w:pStyle w:val="TAC"/>
              <w:rPr>
                <w:ins w:id="3886" w:author="CR0188" w:date="2020-06-24T09:59:00Z"/>
              </w:rPr>
            </w:pPr>
          </w:p>
        </w:tc>
        <w:tc>
          <w:tcPr>
            <w:tcW w:w="985" w:type="dxa"/>
            <w:tcBorders>
              <w:top w:val="single" w:sz="4" w:space="0" w:color="auto"/>
              <w:left w:val="single" w:sz="4" w:space="0" w:color="auto"/>
              <w:bottom w:val="single" w:sz="4" w:space="0" w:color="auto"/>
              <w:right w:val="single" w:sz="4" w:space="0" w:color="auto"/>
            </w:tcBorders>
            <w:vAlign w:val="center"/>
          </w:tcPr>
          <w:p w14:paraId="077488CE" w14:textId="77777777" w:rsidR="00CF7919" w:rsidRPr="00D936EE" w:rsidRDefault="00CF7919" w:rsidP="00CF7919">
            <w:pPr>
              <w:pStyle w:val="TAC"/>
              <w:rPr>
                <w:ins w:id="3887" w:author="CR0188" w:date="2020-06-24T09:59:00Z"/>
              </w:rPr>
            </w:pPr>
          </w:p>
        </w:tc>
      </w:tr>
      <w:tr w:rsidR="00CF7919" w:rsidRPr="00D936EE" w14:paraId="0B58423F" w14:textId="77777777" w:rsidTr="00CF7919">
        <w:trPr>
          <w:jc w:val="center"/>
          <w:ins w:id="3888"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D17F9E1" w14:textId="77777777" w:rsidR="00CF7919" w:rsidRPr="00D936EE" w:rsidRDefault="00CF7919" w:rsidP="00CF7919">
            <w:pPr>
              <w:pStyle w:val="TAC"/>
              <w:rPr>
                <w:ins w:id="3889" w:author="CR0188" w:date="2020-06-24T09:59:00Z"/>
              </w:rPr>
            </w:pPr>
            <w:ins w:id="3890" w:author="CR0188" w:date="2020-06-24T09:59:00Z">
              <w:r w:rsidRPr="00D936EE">
                <w:t xml:space="preserve">  For Slots 0 and Slot i, if mod(i, 5) = {3,4} for i from {0,…,</w:t>
              </w:r>
              <w:r>
                <w:t>7</w:t>
              </w:r>
              <w:r w:rsidRPr="00D936EE">
                <w:t>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2BDA11E5" w14:textId="77777777" w:rsidR="00CF7919" w:rsidRPr="00D936EE" w:rsidRDefault="00CF7919" w:rsidP="00CF7919">
            <w:pPr>
              <w:pStyle w:val="TAC"/>
              <w:rPr>
                <w:ins w:id="3891" w:author="CR0188" w:date="2020-06-24T09:59:00Z"/>
              </w:rPr>
            </w:pPr>
            <w:ins w:id="3892" w:author="CR0188" w:date="2020-06-24T09:59:00Z">
              <w:r w:rsidRPr="00D936EE">
                <w:t>Bits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67ED39E8" w14:textId="77777777" w:rsidR="00CF7919" w:rsidRPr="00D936EE" w:rsidRDefault="00CF7919" w:rsidP="00CF7919">
            <w:pPr>
              <w:pStyle w:val="TAC"/>
              <w:rPr>
                <w:ins w:id="3893" w:author="CR0188" w:date="2020-06-24T09:59:00Z"/>
              </w:rPr>
            </w:pPr>
            <w:ins w:id="3894" w:author="CR0188" w:date="2020-06-24T09:59:00Z">
              <w:r w:rsidRPr="00D936EE">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12D37092" w14:textId="77777777" w:rsidR="00CF7919" w:rsidRPr="00D936EE" w:rsidRDefault="00CF7919" w:rsidP="00CF7919">
            <w:pPr>
              <w:pStyle w:val="TAC"/>
              <w:rPr>
                <w:ins w:id="3895" w:author="CR0188" w:date="2020-06-24T09:59:00Z"/>
              </w:rPr>
            </w:pPr>
            <w:ins w:id="3896" w:author="CR0188" w:date="2020-06-24T09:59:00Z">
              <w:r w:rsidRPr="00D936EE">
                <w:t>N/A</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54924B1C" w14:textId="77777777" w:rsidR="00CF7919" w:rsidRPr="00D936EE" w:rsidRDefault="00CF7919" w:rsidP="00CF7919">
            <w:pPr>
              <w:pStyle w:val="TAC"/>
              <w:rPr>
                <w:ins w:id="3897" w:author="CR0188" w:date="2020-06-24T09:59:00Z"/>
              </w:rPr>
            </w:pPr>
            <w:ins w:id="3898" w:author="CR0188" w:date="2020-06-24T09:59:00Z">
              <w:r w:rsidRPr="00D936EE">
                <w:t>N/A</w:t>
              </w:r>
            </w:ins>
          </w:p>
        </w:tc>
      </w:tr>
      <w:tr w:rsidR="00CF7919" w:rsidRPr="00D936EE" w14:paraId="207DB936" w14:textId="77777777" w:rsidTr="00CF7919">
        <w:trPr>
          <w:jc w:val="center"/>
          <w:ins w:id="3899"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3F232E4" w14:textId="77777777" w:rsidR="00CF7919" w:rsidRPr="00D936EE" w:rsidRDefault="00CF7919" w:rsidP="00CF7919">
            <w:pPr>
              <w:pStyle w:val="TAC"/>
              <w:rPr>
                <w:ins w:id="3900" w:author="CR0188" w:date="2020-06-24T09:59:00Z"/>
              </w:rPr>
            </w:pPr>
            <w:ins w:id="3901" w:author="CR0188" w:date="2020-06-24T09:59:00Z">
              <w:r w:rsidRPr="00D936EE">
                <w:t xml:space="preserve">  For Slot i, if mod(i, </w:t>
              </w:r>
              <w:r>
                <w:t>5</w:t>
              </w:r>
              <w:r w:rsidRPr="00D936EE">
                <w:t>) = {0,1,2} for i from {1,…,</w:t>
              </w:r>
              <w:r>
                <w:t>7</w:t>
              </w:r>
              <w:r w:rsidRPr="00D936EE">
                <w:t>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0D974406" w14:textId="77777777" w:rsidR="00CF7919" w:rsidRPr="00D936EE" w:rsidRDefault="00CF7919" w:rsidP="00CF7919">
            <w:pPr>
              <w:pStyle w:val="TAC"/>
              <w:rPr>
                <w:ins w:id="3902" w:author="CR0188" w:date="2020-06-24T09:59:00Z"/>
              </w:rPr>
            </w:pPr>
            <w:ins w:id="3903" w:author="CR0188" w:date="2020-06-24T09:59:00Z">
              <w:r w:rsidRPr="00D936EE">
                <w:t>Bits</w:t>
              </w:r>
            </w:ins>
          </w:p>
        </w:tc>
        <w:tc>
          <w:tcPr>
            <w:tcW w:w="985" w:type="dxa"/>
            <w:tcBorders>
              <w:top w:val="single" w:sz="4" w:space="0" w:color="auto"/>
              <w:left w:val="single" w:sz="4" w:space="0" w:color="auto"/>
              <w:bottom w:val="single" w:sz="4" w:space="0" w:color="auto"/>
              <w:right w:val="single" w:sz="4" w:space="0" w:color="auto"/>
            </w:tcBorders>
            <w:vAlign w:val="center"/>
          </w:tcPr>
          <w:p w14:paraId="7F1962EE" w14:textId="77777777" w:rsidR="00CF7919" w:rsidRPr="00D936EE" w:rsidRDefault="00CF7919" w:rsidP="00CF7919">
            <w:pPr>
              <w:pStyle w:val="TAC"/>
              <w:rPr>
                <w:ins w:id="3904" w:author="CR0188" w:date="2020-06-24T09:59:00Z"/>
              </w:rPr>
            </w:pPr>
            <w:ins w:id="3905" w:author="CR0188" w:date="2020-06-24T09:59:00Z">
              <w:r w:rsidRPr="00D936EE">
                <w:t>54648</w:t>
              </w:r>
            </w:ins>
          </w:p>
        </w:tc>
        <w:tc>
          <w:tcPr>
            <w:tcW w:w="985" w:type="dxa"/>
            <w:tcBorders>
              <w:top w:val="single" w:sz="4" w:space="0" w:color="auto"/>
              <w:left w:val="single" w:sz="4" w:space="0" w:color="auto"/>
              <w:bottom w:val="single" w:sz="4" w:space="0" w:color="auto"/>
              <w:right w:val="single" w:sz="4" w:space="0" w:color="auto"/>
            </w:tcBorders>
            <w:vAlign w:val="center"/>
          </w:tcPr>
          <w:p w14:paraId="0BF552FA" w14:textId="77777777" w:rsidR="00CF7919" w:rsidRPr="00D936EE" w:rsidRDefault="00CF7919" w:rsidP="00CF7919">
            <w:pPr>
              <w:pStyle w:val="TAC"/>
              <w:rPr>
                <w:ins w:id="3906" w:author="CR0188" w:date="2020-06-24T09:59:00Z"/>
              </w:rPr>
            </w:pPr>
            <w:ins w:id="3907" w:author="CR0188" w:date="2020-06-24T09:59:00Z">
              <w:r w:rsidRPr="00D936EE">
                <w:t>109296</w:t>
              </w:r>
            </w:ins>
          </w:p>
        </w:tc>
        <w:tc>
          <w:tcPr>
            <w:tcW w:w="985" w:type="dxa"/>
            <w:tcBorders>
              <w:top w:val="single" w:sz="4" w:space="0" w:color="auto"/>
              <w:left w:val="single" w:sz="4" w:space="0" w:color="auto"/>
              <w:bottom w:val="single" w:sz="4" w:space="0" w:color="auto"/>
              <w:right w:val="single" w:sz="4" w:space="0" w:color="auto"/>
            </w:tcBorders>
            <w:vAlign w:val="center"/>
          </w:tcPr>
          <w:p w14:paraId="5D7D06E0" w14:textId="77777777" w:rsidR="00CF7919" w:rsidRPr="00D936EE" w:rsidRDefault="00CF7919" w:rsidP="00CF7919">
            <w:pPr>
              <w:pStyle w:val="TAC"/>
              <w:rPr>
                <w:ins w:id="3908" w:author="CR0188" w:date="2020-06-24T09:59:00Z"/>
              </w:rPr>
            </w:pPr>
            <w:ins w:id="3909" w:author="CR0188" w:date="2020-06-24T09:59:00Z">
              <w:r w:rsidRPr="00D936EE">
                <w:t>218592</w:t>
              </w:r>
            </w:ins>
          </w:p>
        </w:tc>
      </w:tr>
      <w:tr w:rsidR="00CF7919" w:rsidRPr="00D936EE" w14:paraId="1DC8F050" w14:textId="77777777" w:rsidTr="00CF7919">
        <w:trPr>
          <w:trHeight w:val="70"/>
          <w:jc w:val="center"/>
          <w:ins w:id="391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D936EE" w:rsidRDefault="00CF7919" w:rsidP="00CF7919">
            <w:pPr>
              <w:pStyle w:val="TAC"/>
              <w:rPr>
                <w:ins w:id="3911" w:author="CR0188" w:date="2020-06-24T09:59:00Z"/>
              </w:rPr>
            </w:pPr>
            <w:ins w:id="3912" w:author="CR0188" w:date="2020-06-24T09:59:00Z">
              <w:r w:rsidRPr="00D936EE">
                <w:t>Max. Throughput averaged over 1 frame</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650B135E" w14:textId="77777777" w:rsidR="00CF7919" w:rsidRPr="00D936EE" w:rsidRDefault="00CF7919" w:rsidP="00CF7919">
            <w:pPr>
              <w:pStyle w:val="TAC"/>
              <w:rPr>
                <w:ins w:id="3913" w:author="CR0188" w:date="2020-06-24T09:59:00Z"/>
              </w:rPr>
            </w:pPr>
            <w:ins w:id="3914" w:author="CR0188" w:date="2020-06-24T09:59:00Z">
              <w:r w:rsidRPr="00D936EE">
                <w:t>Mbps</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74F2F841" w14:textId="77777777" w:rsidR="00CF7919" w:rsidRPr="00D936EE" w:rsidRDefault="00CF7919" w:rsidP="00CF7919">
            <w:pPr>
              <w:pStyle w:val="TAC"/>
              <w:rPr>
                <w:ins w:id="3915" w:author="CR0188" w:date="2020-06-24T09:59:00Z"/>
              </w:rPr>
            </w:pPr>
            <w:ins w:id="3916" w:author="CR0188" w:date="2020-06-24T09:59:00Z">
              <w:r w:rsidRPr="00D936EE">
                <w:t>101.292</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282AC02A" w14:textId="77777777" w:rsidR="00CF7919" w:rsidRPr="00D936EE" w:rsidRDefault="00CF7919" w:rsidP="00CF7919">
            <w:pPr>
              <w:pStyle w:val="TAC"/>
              <w:rPr>
                <w:ins w:id="3917" w:author="CR0188" w:date="2020-06-24T09:59:00Z"/>
              </w:rPr>
            </w:pPr>
            <w:ins w:id="3918" w:author="CR0188" w:date="2020-06-24T09:59:00Z">
              <w:r w:rsidRPr="00D936EE">
                <w:t>202.547</w:t>
              </w:r>
            </w:ins>
          </w:p>
        </w:tc>
        <w:tc>
          <w:tcPr>
            <w:tcW w:w="985" w:type="dxa"/>
            <w:tcBorders>
              <w:top w:val="single" w:sz="4" w:space="0" w:color="auto"/>
              <w:left w:val="single" w:sz="4" w:space="0" w:color="auto"/>
              <w:bottom w:val="single" w:sz="4" w:space="0" w:color="auto"/>
              <w:right w:val="single" w:sz="4" w:space="0" w:color="auto"/>
            </w:tcBorders>
            <w:vAlign w:val="center"/>
            <w:hideMark/>
          </w:tcPr>
          <w:p w14:paraId="0B1ACA20" w14:textId="77777777" w:rsidR="00CF7919" w:rsidRPr="00D936EE" w:rsidRDefault="00CF7919" w:rsidP="00CF7919">
            <w:pPr>
              <w:pStyle w:val="TAC"/>
              <w:rPr>
                <w:ins w:id="3919" w:author="CR0188" w:date="2020-06-24T09:59:00Z"/>
              </w:rPr>
            </w:pPr>
            <w:ins w:id="3920" w:author="CR0188" w:date="2020-06-24T09:59:00Z">
              <w:r w:rsidRPr="00D936EE">
                <w:t>405.278</w:t>
              </w:r>
            </w:ins>
          </w:p>
        </w:tc>
      </w:tr>
      <w:tr w:rsidR="00CF7919" w14:paraId="7D92ED07" w14:textId="77777777" w:rsidTr="00CF7919">
        <w:trPr>
          <w:trHeight w:val="70"/>
          <w:jc w:val="center"/>
          <w:ins w:id="3921" w:author="CR0188" w:date="2020-06-24T09:59:00Z"/>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D936EE" w:rsidRDefault="00CF7919" w:rsidP="00CF7919">
            <w:pPr>
              <w:pStyle w:val="TAN"/>
              <w:rPr>
                <w:ins w:id="3922" w:author="CR0188" w:date="2020-06-24T09:59:00Z"/>
              </w:rPr>
            </w:pPr>
            <w:ins w:id="3923" w:author="CR0188" w:date="2020-06-24T09:59:00Z">
              <w:r w:rsidRPr="00D936EE">
                <w:t>NOTE 1:</w:t>
              </w:r>
              <w:r w:rsidRPr="00D936EE">
                <w:tab/>
                <w:t>Additional parameters are specified in Table A.3.1-1 and Table A.3.3.1-1.</w:t>
              </w:r>
            </w:ins>
          </w:p>
          <w:p w14:paraId="6CF97417" w14:textId="77777777" w:rsidR="00CF7919" w:rsidRPr="00D936EE" w:rsidRDefault="00CF7919" w:rsidP="00CF7919">
            <w:pPr>
              <w:pStyle w:val="TAN"/>
              <w:rPr>
                <w:ins w:id="3924" w:author="CR0188" w:date="2020-06-24T09:59:00Z"/>
              </w:rPr>
            </w:pPr>
            <w:ins w:id="3925" w:author="CR0188" w:date="2020-06-24T09:59:00Z">
              <w:r w:rsidRPr="00D936EE">
                <w:t>NOTE 2:</w:t>
              </w:r>
              <w:r w:rsidRPr="00D936EE">
                <w:tab/>
                <w:t>If more than one Code Block is present, an additional CRC sequence of L = 24 Bits is attached to each Code Block (otherwise L = 0 Bit).</w:t>
              </w:r>
            </w:ins>
          </w:p>
          <w:p w14:paraId="38E78A45" w14:textId="77777777" w:rsidR="00CF7919" w:rsidRPr="00D936EE" w:rsidRDefault="00CF7919" w:rsidP="00CF7919">
            <w:pPr>
              <w:pStyle w:val="TAN"/>
              <w:rPr>
                <w:ins w:id="3926" w:author="CR0188" w:date="2020-06-24T09:59:00Z"/>
              </w:rPr>
            </w:pPr>
            <w:ins w:id="3927" w:author="CR0188" w:date="2020-06-24T09:59:00Z">
              <w:r w:rsidRPr="00D936EE">
                <w:t>NOTE 3:</w:t>
              </w:r>
              <w:r w:rsidRPr="00D936EE">
                <w:tab/>
                <w:t>SS/PBCH block is transmitted in slot 0 of each frame</w:t>
              </w:r>
            </w:ins>
          </w:p>
          <w:p w14:paraId="25B052E8" w14:textId="77777777" w:rsidR="00CF7919" w:rsidRPr="00D936EE" w:rsidRDefault="00CF7919" w:rsidP="00CF7919">
            <w:pPr>
              <w:pStyle w:val="TAN"/>
              <w:rPr>
                <w:ins w:id="3928" w:author="CR0188" w:date="2020-06-24T09:59:00Z"/>
                <w:lang w:val="en-US"/>
              </w:rPr>
            </w:pPr>
            <w:ins w:id="3929" w:author="CR0188" w:date="2020-06-24T09:59:00Z">
              <w:r w:rsidRPr="00D936EE">
                <w:rPr>
                  <w:lang w:val="en-US"/>
                </w:rPr>
                <w:t>NOTE 4:</w:t>
              </w:r>
              <w:r w:rsidRPr="00D936EE">
                <w:tab/>
              </w:r>
              <w:r w:rsidRPr="00D936EE">
                <w:rPr>
                  <w:lang w:val="en-US"/>
                </w:rPr>
                <w:t>Slot i is slot index per frame</w:t>
              </w:r>
            </w:ins>
          </w:p>
          <w:p w14:paraId="78695FF3" w14:textId="77777777" w:rsidR="00CF7919" w:rsidRDefault="00CF7919" w:rsidP="00CF7919">
            <w:pPr>
              <w:pStyle w:val="TAN"/>
              <w:rPr>
                <w:ins w:id="3930" w:author="CR0188" w:date="2020-06-24T09:59:00Z"/>
                <w:lang w:val="en-US"/>
              </w:rPr>
            </w:pPr>
            <w:ins w:id="3931" w:author="CR0188" w:date="2020-06-24T09:59:00Z">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ins>
          </w:p>
        </w:tc>
      </w:tr>
    </w:tbl>
    <w:p w14:paraId="089C1A36" w14:textId="77777777" w:rsidR="00CF7919" w:rsidRDefault="00CF7919" w:rsidP="00CF7919">
      <w:pPr>
        <w:rPr>
          <w:ins w:id="3932" w:author="CR0188" w:date="2020-06-24T09:59:00Z"/>
          <w:rFonts w:eastAsia="Malgun Gothic"/>
          <w:b/>
        </w:rPr>
      </w:pPr>
    </w:p>
    <w:p w14:paraId="67A6360C" w14:textId="77777777" w:rsidR="00CF7919" w:rsidRDefault="00CF7919" w:rsidP="00CF7919">
      <w:pPr>
        <w:pStyle w:val="TH"/>
        <w:rPr>
          <w:ins w:id="3933" w:author="CR0188" w:date="2020-06-24T09:59:00Z"/>
          <w:rFonts w:eastAsiaTheme="minorEastAsia"/>
        </w:rPr>
      </w:pPr>
      <w:ins w:id="3934" w:author="CR0188" w:date="2020-06-24T09:59:00Z">
        <w:r>
          <w:t>Table A.3.3.5-2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14:paraId="2194A27B" w14:textId="77777777" w:rsidTr="00CF7919">
        <w:trPr>
          <w:jc w:val="center"/>
          <w:ins w:id="3935"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Default="00CF7919" w:rsidP="00CF7919">
            <w:pPr>
              <w:pStyle w:val="TAH"/>
              <w:rPr>
                <w:ins w:id="3936" w:author="CR0188" w:date="2020-06-24T09:59:00Z"/>
              </w:rPr>
            </w:pPr>
            <w:ins w:id="3937" w:author="CR0188" w:date="2020-06-24T09:59:00Z">
              <w:r>
                <w:t>Parameter</w:t>
              </w:r>
            </w:ins>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D936EE" w:rsidRDefault="00CF7919" w:rsidP="00CF7919">
            <w:pPr>
              <w:pStyle w:val="TAH"/>
              <w:rPr>
                <w:ins w:id="3938" w:author="CR0188" w:date="2020-06-24T09:59:00Z"/>
              </w:rPr>
            </w:pPr>
            <w:ins w:id="3939" w:author="CR0188" w:date="2020-06-24T09:59:00Z">
              <w:r w:rsidRPr="00D936EE">
                <w:t>Unit</w:t>
              </w:r>
            </w:ins>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D936EE" w:rsidRDefault="00CF7919" w:rsidP="00CF7919">
            <w:pPr>
              <w:pStyle w:val="TAH"/>
              <w:rPr>
                <w:ins w:id="3940" w:author="CR0188" w:date="2020-06-24T09:59:00Z"/>
              </w:rPr>
            </w:pPr>
            <w:ins w:id="3941" w:author="CR0188" w:date="2020-06-24T09:59:00Z">
              <w:r w:rsidRPr="00D936EE">
                <w:t>Value</w:t>
              </w:r>
            </w:ins>
          </w:p>
        </w:tc>
      </w:tr>
      <w:tr w:rsidR="00CF7919" w14:paraId="7489E0E8" w14:textId="77777777" w:rsidTr="00CF7919">
        <w:trPr>
          <w:jc w:val="center"/>
          <w:ins w:id="394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Default="00CF7919" w:rsidP="00CF7919">
            <w:pPr>
              <w:pStyle w:val="TAC"/>
              <w:rPr>
                <w:ins w:id="3943" w:author="CR0188" w:date="2020-06-24T09:59:00Z"/>
              </w:rPr>
            </w:pPr>
            <w:ins w:id="3944" w:author="CR0188" w:date="2020-06-24T09:59:00Z">
              <w:r>
                <w:t>Channel bandwidth</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0D91666C" w14:textId="77777777" w:rsidR="00CF7919" w:rsidRPr="00D936EE" w:rsidRDefault="00CF7919" w:rsidP="00CF7919">
            <w:pPr>
              <w:pStyle w:val="TAC"/>
              <w:rPr>
                <w:ins w:id="3945" w:author="CR0188" w:date="2020-06-24T09:59:00Z"/>
              </w:rPr>
            </w:pPr>
            <w:ins w:id="3946" w:author="CR0188" w:date="2020-06-24T09:59:00Z">
              <w:r w:rsidRPr="00D936EE">
                <w:t>MHz</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E12F6EE" w14:textId="77777777" w:rsidR="00CF7919" w:rsidRPr="00D936EE" w:rsidRDefault="00CF7919" w:rsidP="00CF7919">
            <w:pPr>
              <w:pStyle w:val="TAC"/>
              <w:rPr>
                <w:ins w:id="3947" w:author="CR0188" w:date="2020-06-24T09:59:00Z"/>
              </w:rPr>
            </w:pPr>
            <w:ins w:id="3948" w:author="CR0188" w:date="2020-06-24T09:59:00Z">
              <w:r w:rsidRPr="00D936EE">
                <w:t>50</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897DD0E" w14:textId="77777777" w:rsidR="00CF7919" w:rsidRPr="00D936EE" w:rsidRDefault="00CF7919" w:rsidP="00CF7919">
            <w:pPr>
              <w:pStyle w:val="TAC"/>
              <w:rPr>
                <w:ins w:id="3949" w:author="CR0188" w:date="2020-06-24T09:59:00Z"/>
              </w:rPr>
            </w:pPr>
            <w:ins w:id="3950" w:author="CR0188" w:date="2020-06-24T09:59:00Z">
              <w:r w:rsidRPr="00D936EE">
                <w:t>100</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5083EB2" w14:textId="77777777" w:rsidR="00CF7919" w:rsidRPr="00D936EE" w:rsidRDefault="00CF7919" w:rsidP="00CF7919">
            <w:pPr>
              <w:pStyle w:val="TAC"/>
              <w:rPr>
                <w:ins w:id="3951" w:author="CR0188" w:date="2020-06-24T09:59:00Z"/>
              </w:rPr>
            </w:pPr>
            <w:ins w:id="3952" w:author="CR0188" w:date="2020-06-24T09:59:00Z">
              <w:r w:rsidRPr="00D936EE">
                <w:t>200</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385A1FFC" w14:textId="77777777" w:rsidR="00CF7919" w:rsidRPr="00D936EE" w:rsidRDefault="00CF7919" w:rsidP="00CF7919">
            <w:pPr>
              <w:pStyle w:val="TAC"/>
              <w:rPr>
                <w:ins w:id="3953" w:author="CR0188" w:date="2020-06-24T09:59:00Z"/>
              </w:rPr>
            </w:pPr>
            <w:ins w:id="3954" w:author="CR0188" w:date="2020-06-24T09:59:00Z">
              <w:r w:rsidRPr="00D936EE">
                <w:t>400</w:t>
              </w:r>
            </w:ins>
          </w:p>
        </w:tc>
      </w:tr>
      <w:tr w:rsidR="00CF7919" w14:paraId="5989EC1B" w14:textId="77777777" w:rsidTr="00CF7919">
        <w:trPr>
          <w:jc w:val="center"/>
          <w:ins w:id="3955"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Default="00CF7919" w:rsidP="00CF7919">
            <w:pPr>
              <w:pStyle w:val="TAC"/>
              <w:rPr>
                <w:ins w:id="3956" w:author="CR0188" w:date="2020-06-24T09:59:00Z"/>
              </w:rPr>
            </w:pPr>
            <w:ins w:id="3957" w:author="CR0188" w:date="2020-06-24T09:59:00Z">
              <w:r>
                <w:t xml:space="preserve">Subcarrier spacing configuration </w:t>
              </w:r>
            </w:ins>
            <w:ins w:id="3958" w:author="CR0188" w:date="2020-06-24T09:59:00Z">
              <w:r>
                <w:rPr>
                  <w:rFonts w:eastAsiaTheme="minorEastAsia"/>
                </w:rPr>
                <w:object w:dxaOrig="210" w:dyaOrig="315" w14:anchorId="26BFE111">
                  <v:shape id="_x0000_i1127" type="#_x0000_t75" style="width:11.25pt;height:15.75pt" o:ole="">
                    <v:imagedata r:id="rId34" o:title=""/>
                  </v:shape>
                  <o:OLEObject Type="Embed" ProgID="Equation.3" ShapeID="_x0000_i1127" DrawAspect="Content" ObjectID="_1655027098" r:id="rId40"/>
                </w:object>
              </w:r>
            </w:ins>
          </w:p>
        </w:tc>
        <w:tc>
          <w:tcPr>
            <w:tcW w:w="1093" w:type="dxa"/>
            <w:tcBorders>
              <w:top w:val="single" w:sz="4" w:space="0" w:color="auto"/>
              <w:left w:val="single" w:sz="4" w:space="0" w:color="auto"/>
              <w:bottom w:val="single" w:sz="4" w:space="0" w:color="auto"/>
              <w:right w:val="single" w:sz="4" w:space="0" w:color="auto"/>
            </w:tcBorders>
            <w:vAlign w:val="center"/>
          </w:tcPr>
          <w:p w14:paraId="7D88B6E9" w14:textId="77777777" w:rsidR="00CF7919" w:rsidRPr="00D936EE" w:rsidRDefault="00CF7919" w:rsidP="00CF7919">
            <w:pPr>
              <w:pStyle w:val="TAC"/>
              <w:rPr>
                <w:ins w:id="3959"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00DE06D4" w14:textId="77777777" w:rsidR="00CF7919" w:rsidRPr="00D936EE" w:rsidRDefault="00CF7919" w:rsidP="00CF7919">
            <w:pPr>
              <w:pStyle w:val="TAC"/>
              <w:rPr>
                <w:ins w:id="3960" w:author="CR0188" w:date="2020-06-24T09:59:00Z"/>
              </w:rPr>
            </w:pPr>
            <w:ins w:id="3961" w:author="CR0188" w:date="2020-06-24T09:59:00Z">
              <w:r w:rsidRPr="00D936EE">
                <w:t>3</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0B8A1FE" w14:textId="77777777" w:rsidR="00CF7919" w:rsidRPr="00D936EE" w:rsidRDefault="00CF7919" w:rsidP="00CF7919">
            <w:pPr>
              <w:pStyle w:val="TAC"/>
              <w:rPr>
                <w:ins w:id="3962" w:author="CR0188" w:date="2020-06-24T09:59:00Z"/>
              </w:rPr>
            </w:pPr>
            <w:ins w:id="3963" w:author="CR0188" w:date="2020-06-24T09:59:00Z">
              <w:r w:rsidRPr="00D936EE">
                <w:t>3</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262B8935" w14:textId="77777777" w:rsidR="00CF7919" w:rsidRPr="00D936EE" w:rsidRDefault="00CF7919" w:rsidP="00CF7919">
            <w:pPr>
              <w:pStyle w:val="TAC"/>
              <w:rPr>
                <w:ins w:id="3964" w:author="CR0188" w:date="2020-06-24T09:59:00Z"/>
              </w:rPr>
            </w:pPr>
            <w:ins w:id="3965" w:author="CR0188" w:date="2020-06-24T09:59:00Z">
              <w:r w:rsidRPr="00D936EE">
                <w:t>3</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F3B85D3" w14:textId="77777777" w:rsidR="00CF7919" w:rsidRPr="00D936EE" w:rsidRDefault="00CF7919" w:rsidP="00CF7919">
            <w:pPr>
              <w:pStyle w:val="TAC"/>
              <w:rPr>
                <w:ins w:id="3966" w:author="CR0188" w:date="2020-06-24T09:59:00Z"/>
              </w:rPr>
            </w:pPr>
            <w:ins w:id="3967" w:author="CR0188" w:date="2020-06-24T09:59:00Z">
              <w:r w:rsidRPr="00D936EE">
                <w:t>3</w:t>
              </w:r>
            </w:ins>
          </w:p>
        </w:tc>
      </w:tr>
      <w:tr w:rsidR="00CF7919" w14:paraId="15CA695F" w14:textId="77777777" w:rsidTr="00CF7919">
        <w:trPr>
          <w:jc w:val="center"/>
          <w:ins w:id="3968"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Default="00CF7919" w:rsidP="00CF7919">
            <w:pPr>
              <w:pStyle w:val="TAC"/>
              <w:rPr>
                <w:ins w:id="3969" w:author="CR0188" w:date="2020-06-24T09:59:00Z"/>
              </w:rPr>
            </w:pPr>
            <w:ins w:id="3970" w:author="CR0188" w:date="2020-06-24T09:59:00Z">
              <w:r>
                <w:t>Allocated resource blocks</w:t>
              </w:r>
            </w:ins>
          </w:p>
        </w:tc>
        <w:tc>
          <w:tcPr>
            <w:tcW w:w="1093" w:type="dxa"/>
            <w:tcBorders>
              <w:top w:val="single" w:sz="4" w:space="0" w:color="auto"/>
              <w:left w:val="single" w:sz="4" w:space="0" w:color="auto"/>
              <w:bottom w:val="single" w:sz="4" w:space="0" w:color="auto"/>
              <w:right w:val="single" w:sz="4" w:space="0" w:color="auto"/>
            </w:tcBorders>
            <w:vAlign w:val="center"/>
          </w:tcPr>
          <w:p w14:paraId="2ADDC02A" w14:textId="77777777" w:rsidR="00CF7919" w:rsidRPr="00D936EE" w:rsidRDefault="00CF7919" w:rsidP="00CF7919">
            <w:pPr>
              <w:pStyle w:val="TAC"/>
              <w:rPr>
                <w:ins w:id="3971"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1821C2A2" w14:textId="77777777" w:rsidR="00CF7919" w:rsidRPr="00D936EE" w:rsidRDefault="00CF7919" w:rsidP="00CF7919">
            <w:pPr>
              <w:pStyle w:val="TAC"/>
              <w:rPr>
                <w:ins w:id="3972" w:author="CR0188" w:date="2020-06-24T09:59:00Z"/>
              </w:rPr>
            </w:pPr>
            <w:ins w:id="3973" w:author="CR0188" w:date="2020-06-24T09:59:00Z">
              <w:r w:rsidRPr="00D936EE">
                <w:t>32</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2347D3E" w14:textId="77777777" w:rsidR="00CF7919" w:rsidRPr="00D936EE" w:rsidRDefault="00CF7919" w:rsidP="00CF7919">
            <w:pPr>
              <w:pStyle w:val="TAC"/>
              <w:rPr>
                <w:ins w:id="3974" w:author="CR0188" w:date="2020-06-24T09:59:00Z"/>
              </w:rPr>
            </w:pPr>
            <w:ins w:id="3975" w:author="CR0188" w:date="2020-06-24T09:59:00Z">
              <w:r w:rsidRPr="00D936EE">
                <w:t>66</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2B59CCD" w14:textId="77777777" w:rsidR="00CF7919" w:rsidRPr="00D936EE" w:rsidRDefault="00CF7919" w:rsidP="00CF7919">
            <w:pPr>
              <w:pStyle w:val="TAC"/>
              <w:rPr>
                <w:ins w:id="3976" w:author="CR0188" w:date="2020-06-24T09:59:00Z"/>
              </w:rPr>
            </w:pPr>
            <w:ins w:id="3977" w:author="CR0188" w:date="2020-06-24T09:59:00Z">
              <w:r w:rsidRPr="00D936EE">
                <w:t>132</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C4D1FD1" w14:textId="77777777" w:rsidR="00CF7919" w:rsidRPr="00D936EE" w:rsidRDefault="00CF7919" w:rsidP="00CF7919">
            <w:pPr>
              <w:pStyle w:val="TAC"/>
              <w:rPr>
                <w:ins w:id="3978" w:author="CR0188" w:date="2020-06-24T09:59:00Z"/>
              </w:rPr>
            </w:pPr>
            <w:ins w:id="3979" w:author="CR0188" w:date="2020-06-24T09:59:00Z">
              <w:r w:rsidRPr="00D936EE">
                <w:t>264</w:t>
              </w:r>
            </w:ins>
          </w:p>
        </w:tc>
      </w:tr>
      <w:tr w:rsidR="00CF7919" w14:paraId="339786EA" w14:textId="77777777" w:rsidTr="00CF7919">
        <w:trPr>
          <w:jc w:val="center"/>
          <w:ins w:id="398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Default="00CF7919" w:rsidP="00CF7919">
            <w:pPr>
              <w:pStyle w:val="TAC"/>
              <w:rPr>
                <w:ins w:id="3981" w:author="CR0188" w:date="2020-06-24T09:59:00Z"/>
              </w:rPr>
            </w:pPr>
            <w:ins w:id="3982" w:author="CR0188" w:date="2020-06-24T09:59:00Z">
              <w:r>
                <w:t>Subcarriers per resource block</w:t>
              </w:r>
            </w:ins>
          </w:p>
        </w:tc>
        <w:tc>
          <w:tcPr>
            <w:tcW w:w="1093" w:type="dxa"/>
            <w:tcBorders>
              <w:top w:val="single" w:sz="4" w:space="0" w:color="auto"/>
              <w:left w:val="single" w:sz="4" w:space="0" w:color="auto"/>
              <w:bottom w:val="single" w:sz="4" w:space="0" w:color="auto"/>
              <w:right w:val="single" w:sz="4" w:space="0" w:color="auto"/>
            </w:tcBorders>
            <w:vAlign w:val="center"/>
          </w:tcPr>
          <w:p w14:paraId="59FA70A3" w14:textId="77777777" w:rsidR="00CF7919" w:rsidRPr="00D936EE" w:rsidRDefault="00CF7919" w:rsidP="00CF7919">
            <w:pPr>
              <w:pStyle w:val="TAC"/>
              <w:rPr>
                <w:ins w:id="3983"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77BFF6D3" w14:textId="77777777" w:rsidR="00CF7919" w:rsidRPr="00D936EE" w:rsidRDefault="00CF7919" w:rsidP="00CF7919">
            <w:pPr>
              <w:pStyle w:val="TAC"/>
              <w:rPr>
                <w:ins w:id="3984" w:author="CR0188" w:date="2020-06-24T09:59:00Z"/>
              </w:rPr>
            </w:pPr>
            <w:ins w:id="3985" w:author="CR0188" w:date="2020-06-24T09:59:00Z">
              <w:r w:rsidRPr="00D936EE">
                <w:t>12</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A6D0626" w14:textId="77777777" w:rsidR="00CF7919" w:rsidRPr="00D936EE" w:rsidRDefault="00CF7919" w:rsidP="00CF7919">
            <w:pPr>
              <w:pStyle w:val="TAC"/>
              <w:rPr>
                <w:ins w:id="3986" w:author="CR0188" w:date="2020-06-24T09:59:00Z"/>
              </w:rPr>
            </w:pPr>
            <w:ins w:id="3987" w:author="CR0188" w:date="2020-06-24T09:59:00Z">
              <w:r w:rsidRPr="00D936EE">
                <w:t>12</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3919F44" w14:textId="77777777" w:rsidR="00CF7919" w:rsidRPr="00D936EE" w:rsidRDefault="00CF7919" w:rsidP="00CF7919">
            <w:pPr>
              <w:pStyle w:val="TAC"/>
              <w:rPr>
                <w:ins w:id="3988" w:author="CR0188" w:date="2020-06-24T09:59:00Z"/>
              </w:rPr>
            </w:pPr>
            <w:ins w:id="3989" w:author="CR0188" w:date="2020-06-24T09:59:00Z">
              <w:r w:rsidRPr="00D936EE">
                <w:t>12</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497EE22" w14:textId="77777777" w:rsidR="00CF7919" w:rsidRPr="00D936EE" w:rsidRDefault="00CF7919" w:rsidP="00CF7919">
            <w:pPr>
              <w:pStyle w:val="TAC"/>
              <w:rPr>
                <w:ins w:id="3990" w:author="CR0188" w:date="2020-06-24T09:59:00Z"/>
              </w:rPr>
            </w:pPr>
            <w:ins w:id="3991" w:author="CR0188" w:date="2020-06-24T09:59:00Z">
              <w:r w:rsidRPr="00D936EE">
                <w:t>12</w:t>
              </w:r>
            </w:ins>
          </w:p>
        </w:tc>
      </w:tr>
      <w:tr w:rsidR="00CF7919" w14:paraId="7DBC2B0B" w14:textId="77777777" w:rsidTr="00CF7919">
        <w:trPr>
          <w:jc w:val="center"/>
          <w:ins w:id="399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Default="00CF7919" w:rsidP="00CF7919">
            <w:pPr>
              <w:pStyle w:val="TAC"/>
              <w:rPr>
                <w:ins w:id="3993" w:author="CR0188" w:date="2020-06-24T09:59:00Z"/>
              </w:rPr>
            </w:pPr>
            <w:ins w:id="3994" w:author="CR0188" w:date="2020-06-24T09:59:00Z">
              <w:r>
                <w:t>Allocated slots per Frame</w:t>
              </w:r>
            </w:ins>
          </w:p>
        </w:tc>
        <w:tc>
          <w:tcPr>
            <w:tcW w:w="1093" w:type="dxa"/>
            <w:tcBorders>
              <w:top w:val="single" w:sz="4" w:space="0" w:color="auto"/>
              <w:left w:val="single" w:sz="4" w:space="0" w:color="auto"/>
              <w:bottom w:val="single" w:sz="4" w:space="0" w:color="auto"/>
              <w:right w:val="single" w:sz="4" w:space="0" w:color="auto"/>
            </w:tcBorders>
            <w:vAlign w:val="center"/>
          </w:tcPr>
          <w:p w14:paraId="6DF61F84" w14:textId="77777777" w:rsidR="00CF7919" w:rsidRPr="00D936EE" w:rsidRDefault="00CF7919" w:rsidP="00CF7919">
            <w:pPr>
              <w:pStyle w:val="TAC"/>
              <w:rPr>
                <w:ins w:id="3995"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1623FFB2" w14:textId="77777777" w:rsidR="00CF7919" w:rsidRPr="00D936EE" w:rsidRDefault="00CF7919" w:rsidP="00CF7919">
            <w:pPr>
              <w:pStyle w:val="TAC"/>
              <w:rPr>
                <w:ins w:id="3996" w:author="CR0188" w:date="2020-06-24T09:59:00Z"/>
              </w:rPr>
            </w:pPr>
            <w:ins w:id="3997" w:author="CR0188" w:date="2020-06-24T09:59:00Z">
              <w:r w:rsidRPr="00D936EE">
                <w:t>47</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E150323" w14:textId="77777777" w:rsidR="00CF7919" w:rsidRPr="00D936EE" w:rsidRDefault="00CF7919" w:rsidP="00CF7919">
            <w:pPr>
              <w:pStyle w:val="TAC"/>
              <w:rPr>
                <w:ins w:id="3998" w:author="CR0188" w:date="2020-06-24T09:59:00Z"/>
              </w:rPr>
            </w:pPr>
            <w:ins w:id="3999" w:author="CR0188" w:date="2020-06-24T09:59:00Z">
              <w:r w:rsidRPr="00D936EE">
                <w:t>47</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7264DC1" w14:textId="77777777" w:rsidR="00CF7919" w:rsidRPr="00D936EE" w:rsidRDefault="00CF7919" w:rsidP="00CF7919">
            <w:pPr>
              <w:pStyle w:val="TAC"/>
              <w:rPr>
                <w:ins w:id="4000" w:author="CR0188" w:date="2020-06-24T09:59:00Z"/>
              </w:rPr>
            </w:pPr>
            <w:ins w:id="4001" w:author="CR0188" w:date="2020-06-24T09:59:00Z">
              <w:r w:rsidRPr="00D936EE">
                <w:t>47</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381984A" w14:textId="77777777" w:rsidR="00CF7919" w:rsidRPr="00D936EE" w:rsidRDefault="00CF7919" w:rsidP="00CF7919">
            <w:pPr>
              <w:pStyle w:val="TAC"/>
              <w:rPr>
                <w:ins w:id="4002" w:author="CR0188" w:date="2020-06-24T09:59:00Z"/>
              </w:rPr>
            </w:pPr>
            <w:ins w:id="4003" w:author="CR0188" w:date="2020-06-24T09:59:00Z">
              <w:r w:rsidRPr="00D936EE">
                <w:t>47</w:t>
              </w:r>
            </w:ins>
          </w:p>
        </w:tc>
      </w:tr>
      <w:tr w:rsidR="00CF7919" w14:paraId="06035000" w14:textId="77777777" w:rsidTr="00CF7919">
        <w:trPr>
          <w:jc w:val="center"/>
          <w:ins w:id="4004"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Default="00CF7919" w:rsidP="00CF7919">
            <w:pPr>
              <w:pStyle w:val="TAC"/>
              <w:rPr>
                <w:ins w:id="4005" w:author="CR0188" w:date="2020-06-24T09:59:00Z"/>
              </w:rPr>
            </w:pPr>
            <w:ins w:id="4006" w:author="CR0188" w:date="2020-06-24T09:59:00Z">
              <w:r>
                <w:t>MCS index</w:t>
              </w:r>
            </w:ins>
          </w:p>
        </w:tc>
        <w:tc>
          <w:tcPr>
            <w:tcW w:w="1093" w:type="dxa"/>
            <w:tcBorders>
              <w:top w:val="single" w:sz="4" w:space="0" w:color="auto"/>
              <w:left w:val="single" w:sz="4" w:space="0" w:color="auto"/>
              <w:bottom w:val="single" w:sz="4" w:space="0" w:color="auto"/>
              <w:right w:val="single" w:sz="4" w:space="0" w:color="auto"/>
            </w:tcBorders>
            <w:vAlign w:val="center"/>
          </w:tcPr>
          <w:p w14:paraId="522EEDD0" w14:textId="77777777" w:rsidR="00CF7919" w:rsidRPr="00D936EE" w:rsidRDefault="00CF7919" w:rsidP="00CF7919">
            <w:pPr>
              <w:pStyle w:val="TAC"/>
              <w:rPr>
                <w:ins w:id="4007"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6D66255E" w14:textId="77777777" w:rsidR="00CF7919" w:rsidRPr="00D936EE" w:rsidRDefault="00CF7919" w:rsidP="00CF7919">
            <w:pPr>
              <w:pStyle w:val="TAC"/>
              <w:rPr>
                <w:ins w:id="4008" w:author="CR0188" w:date="2020-06-24T09:59:00Z"/>
              </w:rPr>
            </w:pPr>
            <w:ins w:id="4009" w:author="CR0188" w:date="2020-06-24T09:59:00Z">
              <w:r w:rsidRPr="00D936EE">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2B47B11" w14:textId="77777777" w:rsidR="00CF7919" w:rsidRPr="00D936EE" w:rsidRDefault="00CF7919" w:rsidP="00CF7919">
            <w:pPr>
              <w:pStyle w:val="TAC"/>
              <w:rPr>
                <w:ins w:id="4010" w:author="CR0188" w:date="2020-06-24T09:59:00Z"/>
              </w:rPr>
            </w:pPr>
            <w:ins w:id="4011" w:author="CR0188" w:date="2020-06-24T09:59:00Z">
              <w:r w:rsidRPr="00D936EE">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0E1EEA6" w14:textId="77777777" w:rsidR="00CF7919" w:rsidRPr="00D936EE" w:rsidRDefault="00CF7919" w:rsidP="00CF7919">
            <w:pPr>
              <w:pStyle w:val="TAC"/>
              <w:rPr>
                <w:ins w:id="4012" w:author="CR0188" w:date="2020-06-24T09:59:00Z"/>
              </w:rPr>
            </w:pPr>
            <w:ins w:id="4013" w:author="CR0188" w:date="2020-06-24T09:59:00Z">
              <w:r w:rsidRPr="00D936EE">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68D4E57" w14:textId="77777777" w:rsidR="00CF7919" w:rsidRPr="00D936EE" w:rsidRDefault="00CF7919" w:rsidP="00CF7919">
            <w:pPr>
              <w:pStyle w:val="TAC"/>
              <w:rPr>
                <w:ins w:id="4014" w:author="CR0188" w:date="2020-06-24T09:59:00Z"/>
              </w:rPr>
            </w:pPr>
            <w:ins w:id="4015" w:author="CR0188" w:date="2020-06-24T09:59:00Z">
              <w:r w:rsidRPr="00D936EE">
                <w:t>24</w:t>
              </w:r>
            </w:ins>
          </w:p>
        </w:tc>
      </w:tr>
      <w:tr w:rsidR="00CF7919" w14:paraId="135C639D" w14:textId="77777777" w:rsidTr="00CF7919">
        <w:trPr>
          <w:jc w:val="center"/>
          <w:ins w:id="4016"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Default="00CF7919" w:rsidP="00CF7919">
            <w:pPr>
              <w:pStyle w:val="TAC"/>
              <w:rPr>
                <w:ins w:id="4017" w:author="CR0188" w:date="2020-06-24T09:59:00Z"/>
              </w:rPr>
            </w:pPr>
            <w:ins w:id="4018" w:author="CR0188" w:date="2020-06-24T09:59:00Z">
              <w:r>
                <w:t>Modulation</w:t>
              </w:r>
            </w:ins>
          </w:p>
        </w:tc>
        <w:tc>
          <w:tcPr>
            <w:tcW w:w="1093" w:type="dxa"/>
            <w:tcBorders>
              <w:top w:val="single" w:sz="4" w:space="0" w:color="auto"/>
              <w:left w:val="single" w:sz="4" w:space="0" w:color="auto"/>
              <w:bottom w:val="single" w:sz="4" w:space="0" w:color="auto"/>
              <w:right w:val="single" w:sz="4" w:space="0" w:color="auto"/>
            </w:tcBorders>
            <w:vAlign w:val="center"/>
          </w:tcPr>
          <w:p w14:paraId="2E9E5279" w14:textId="77777777" w:rsidR="00CF7919" w:rsidRPr="00D936EE" w:rsidRDefault="00CF7919" w:rsidP="00CF7919">
            <w:pPr>
              <w:pStyle w:val="TAC"/>
              <w:rPr>
                <w:ins w:id="4019"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0ACEB7DD" w14:textId="77777777" w:rsidR="00CF7919" w:rsidRPr="00D936EE" w:rsidRDefault="00CF7919" w:rsidP="00CF7919">
            <w:pPr>
              <w:pStyle w:val="TAC"/>
              <w:rPr>
                <w:ins w:id="4020" w:author="CR0188" w:date="2020-06-24T09:59:00Z"/>
              </w:rPr>
            </w:pPr>
            <w:ins w:id="4021" w:author="CR0188" w:date="2020-06-24T09:59:00Z">
              <w:r w:rsidRPr="00D936EE">
                <w:t>256QAM</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37704CD6" w14:textId="77777777" w:rsidR="00CF7919" w:rsidRPr="00D936EE" w:rsidRDefault="00CF7919" w:rsidP="00CF7919">
            <w:pPr>
              <w:pStyle w:val="TAC"/>
              <w:rPr>
                <w:ins w:id="4022" w:author="CR0188" w:date="2020-06-24T09:59:00Z"/>
              </w:rPr>
            </w:pPr>
            <w:ins w:id="4023" w:author="CR0188" w:date="2020-06-24T09:59:00Z">
              <w:r w:rsidRPr="00D936EE">
                <w:t>256QAM</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A408661" w14:textId="77777777" w:rsidR="00CF7919" w:rsidRPr="00D936EE" w:rsidRDefault="00CF7919" w:rsidP="00CF7919">
            <w:pPr>
              <w:pStyle w:val="TAC"/>
              <w:rPr>
                <w:ins w:id="4024" w:author="CR0188" w:date="2020-06-24T09:59:00Z"/>
              </w:rPr>
            </w:pPr>
            <w:ins w:id="4025" w:author="CR0188" w:date="2020-06-24T09:59:00Z">
              <w:r w:rsidRPr="00D936EE">
                <w:t>256QAM</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87032DF" w14:textId="77777777" w:rsidR="00CF7919" w:rsidRPr="00D936EE" w:rsidRDefault="00CF7919" w:rsidP="00CF7919">
            <w:pPr>
              <w:pStyle w:val="TAC"/>
              <w:rPr>
                <w:ins w:id="4026" w:author="CR0188" w:date="2020-06-24T09:59:00Z"/>
              </w:rPr>
            </w:pPr>
            <w:ins w:id="4027" w:author="CR0188" w:date="2020-06-24T09:59:00Z">
              <w:r w:rsidRPr="00D936EE">
                <w:t>256QAM</w:t>
              </w:r>
            </w:ins>
          </w:p>
        </w:tc>
      </w:tr>
      <w:tr w:rsidR="00CF7919" w14:paraId="528B38E6" w14:textId="77777777" w:rsidTr="00CF7919">
        <w:trPr>
          <w:jc w:val="center"/>
          <w:ins w:id="4028"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Default="00CF7919" w:rsidP="00CF7919">
            <w:pPr>
              <w:pStyle w:val="TAC"/>
              <w:rPr>
                <w:ins w:id="4029" w:author="CR0188" w:date="2020-06-24T09:59:00Z"/>
              </w:rPr>
            </w:pPr>
            <w:ins w:id="4030" w:author="CR0188" w:date="2020-06-24T09:59:00Z">
              <w:r>
                <w:t>Target Coding Rate</w:t>
              </w:r>
            </w:ins>
          </w:p>
        </w:tc>
        <w:tc>
          <w:tcPr>
            <w:tcW w:w="1093" w:type="dxa"/>
            <w:tcBorders>
              <w:top w:val="single" w:sz="4" w:space="0" w:color="auto"/>
              <w:left w:val="single" w:sz="4" w:space="0" w:color="auto"/>
              <w:bottom w:val="single" w:sz="4" w:space="0" w:color="auto"/>
              <w:right w:val="single" w:sz="4" w:space="0" w:color="auto"/>
            </w:tcBorders>
            <w:vAlign w:val="center"/>
          </w:tcPr>
          <w:p w14:paraId="20A27C71" w14:textId="77777777" w:rsidR="00CF7919" w:rsidRPr="00D936EE" w:rsidRDefault="00CF7919" w:rsidP="00CF7919">
            <w:pPr>
              <w:pStyle w:val="TAC"/>
              <w:rPr>
                <w:ins w:id="4031"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148CB772" w14:textId="77777777" w:rsidR="00CF7919" w:rsidRPr="00D936EE" w:rsidRDefault="00CF7919" w:rsidP="00CF7919">
            <w:pPr>
              <w:pStyle w:val="TAC"/>
              <w:rPr>
                <w:ins w:id="4032" w:author="CR0188" w:date="2020-06-24T09:59:00Z"/>
              </w:rPr>
            </w:pPr>
            <w:ins w:id="4033" w:author="CR0188" w:date="2020-06-24T09:59:00Z">
              <w:r w:rsidRPr="00D936EE">
                <w:t>4/5</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5665352" w14:textId="77777777" w:rsidR="00CF7919" w:rsidRPr="00D936EE" w:rsidRDefault="00CF7919" w:rsidP="00CF7919">
            <w:pPr>
              <w:pStyle w:val="TAC"/>
              <w:rPr>
                <w:ins w:id="4034" w:author="CR0188" w:date="2020-06-24T09:59:00Z"/>
              </w:rPr>
            </w:pPr>
            <w:ins w:id="4035" w:author="CR0188" w:date="2020-06-24T09:59:00Z">
              <w:r w:rsidRPr="00D936EE">
                <w:t>4/5</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19778DB" w14:textId="77777777" w:rsidR="00CF7919" w:rsidRPr="00D936EE" w:rsidRDefault="00CF7919" w:rsidP="00CF7919">
            <w:pPr>
              <w:pStyle w:val="TAC"/>
              <w:rPr>
                <w:ins w:id="4036" w:author="CR0188" w:date="2020-06-24T09:59:00Z"/>
              </w:rPr>
            </w:pPr>
            <w:ins w:id="4037" w:author="CR0188" w:date="2020-06-24T09:59:00Z">
              <w:r w:rsidRPr="00D936EE">
                <w:t>4/5</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B04645D" w14:textId="77777777" w:rsidR="00CF7919" w:rsidRPr="00D936EE" w:rsidRDefault="00CF7919" w:rsidP="00CF7919">
            <w:pPr>
              <w:pStyle w:val="TAC"/>
              <w:rPr>
                <w:ins w:id="4038" w:author="CR0188" w:date="2020-06-24T09:59:00Z"/>
              </w:rPr>
            </w:pPr>
            <w:ins w:id="4039" w:author="CR0188" w:date="2020-06-24T09:59:00Z">
              <w:r w:rsidRPr="00D936EE">
                <w:t>4/5</w:t>
              </w:r>
            </w:ins>
          </w:p>
        </w:tc>
      </w:tr>
      <w:tr w:rsidR="00CF7919" w14:paraId="37CD9B48" w14:textId="77777777" w:rsidTr="00CF7919">
        <w:trPr>
          <w:jc w:val="center"/>
          <w:ins w:id="404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Default="00CF7919" w:rsidP="00CF7919">
            <w:pPr>
              <w:pStyle w:val="TAC"/>
              <w:rPr>
                <w:ins w:id="4041" w:author="CR0188" w:date="2020-06-24T09:59:00Z"/>
              </w:rPr>
            </w:pPr>
            <w:ins w:id="4042" w:author="CR0188" w:date="2020-06-24T09:59:00Z">
              <w:r>
                <w:t>Maximum number of HARQ transmissions</w:t>
              </w:r>
            </w:ins>
          </w:p>
        </w:tc>
        <w:tc>
          <w:tcPr>
            <w:tcW w:w="1093" w:type="dxa"/>
            <w:tcBorders>
              <w:top w:val="single" w:sz="4" w:space="0" w:color="auto"/>
              <w:left w:val="single" w:sz="4" w:space="0" w:color="auto"/>
              <w:bottom w:val="single" w:sz="4" w:space="0" w:color="auto"/>
              <w:right w:val="single" w:sz="4" w:space="0" w:color="auto"/>
            </w:tcBorders>
            <w:vAlign w:val="center"/>
          </w:tcPr>
          <w:p w14:paraId="606C7FB3" w14:textId="77777777" w:rsidR="00CF7919" w:rsidRPr="00D936EE" w:rsidRDefault="00CF7919" w:rsidP="00CF7919">
            <w:pPr>
              <w:pStyle w:val="TAC"/>
              <w:rPr>
                <w:ins w:id="4043"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3D6BD988" w14:textId="77777777" w:rsidR="00CF7919" w:rsidRPr="00D936EE" w:rsidRDefault="00CF7919" w:rsidP="00CF7919">
            <w:pPr>
              <w:pStyle w:val="TAC"/>
              <w:rPr>
                <w:ins w:id="4044" w:author="CR0188" w:date="2020-06-24T09:59:00Z"/>
              </w:rPr>
            </w:pPr>
            <w:ins w:id="4045" w:author="CR0188" w:date="2020-06-24T09:59:00Z">
              <w:r w:rsidRPr="00D936EE">
                <w:t>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D8518A3" w14:textId="77777777" w:rsidR="00CF7919" w:rsidRPr="00D936EE" w:rsidRDefault="00CF7919" w:rsidP="00CF7919">
            <w:pPr>
              <w:pStyle w:val="TAC"/>
              <w:rPr>
                <w:ins w:id="4046" w:author="CR0188" w:date="2020-06-24T09:59:00Z"/>
              </w:rPr>
            </w:pPr>
            <w:ins w:id="4047" w:author="CR0188" w:date="2020-06-24T09:59:00Z">
              <w:r w:rsidRPr="00D936EE">
                <w:t>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260F0413" w14:textId="77777777" w:rsidR="00CF7919" w:rsidRPr="00D936EE" w:rsidRDefault="00CF7919" w:rsidP="00CF7919">
            <w:pPr>
              <w:pStyle w:val="TAC"/>
              <w:rPr>
                <w:ins w:id="4048" w:author="CR0188" w:date="2020-06-24T09:59:00Z"/>
              </w:rPr>
            </w:pPr>
            <w:ins w:id="4049" w:author="CR0188" w:date="2020-06-24T09:59:00Z">
              <w:r w:rsidRPr="00D936EE">
                <w:t>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291C253F" w14:textId="77777777" w:rsidR="00CF7919" w:rsidRPr="00D936EE" w:rsidRDefault="00CF7919" w:rsidP="00CF7919">
            <w:pPr>
              <w:pStyle w:val="TAC"/>
              <w:rPr>
                <w:ins w:id="4050" w:author="CR0188" w:date="2020-06-24T09:59:00Z"/>
              </w:rPr>
            </w:pPr>
            <w:ins w:id="4051" w:author="CR0188" w:date="2020-06-24T09:59:00Z">
              <w:r w:rsidRPr="00D936EE">
                <w:t>1</w:t>
              </w:r>
            </w:ins>
          </w:p>
        </w:tc>
      </w:tr>
      <w:tr w:rsidR="00CF7919" w:rsidRPr="00F437EB" w14:paraId="1C3B7DF6" w14:textId="77777777" w:rsidTr="00CF7919">
        <w:trPr>
          <w:jc w:val="center"/>
          <w:ins w:id="405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Default="00CF7919" w:rsidP="00CF7919">
            <w:pPr>
              <w:pStyle w:val="TAC"/>
              <w:rPr>
                <w:ins w:id="4053" w:author="CR0188" w:date="2020-06-24T09:59:00Z"/>
              </w:rPr>
            </w:pPr>
            <w:ins w:id="4054" w:author="CR0188" w:date="2020-06-24T09:59:00Z">
              <w:r>
                <w:t>Information Bit Payload per Slot</w:t>
              </w:r>
            </w:ins>
          </w:p>
        </w:tc>
        <w:tc>
          <w:tcPr>
            <w:tcW w:w="1093" w:type="dxa"/>
            <w:tcBorders>
              <w:top w:val="single" w:sz="4" w:space="0" w:color="auto"/>
              <w:left w:val="single" w:sz="4" w:space="0" w:color="auto"/>
              <w:bottom w:val="single" w:sz="4" w:space="0" w:color="auto"/>
              <w:right w:val="single" w:sz="4" w:space="0" w:color="auto"/>
            </w:tcBorders>
            <w:vAlign w:val="center"/>
          </w:tcPr>
          <w:p w14:paraId="36A22942" w14:textId="77777777" w:rsidR="00CF7919" w:rsidRPr="00D936EE" w:rsidRDefault="00CF7919" w:rsidP="00CF7919">
            <w:pPr>
              <w:pStyle w:val="TAC"/>
              <w:rPr>
                <w:ins w:id="4055"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06158E70" w14:textId="77777777" w:rsidR="00CF7919" w:rsidRPr="00D936EE" w:rsidRDefault="00CF7919" w:rsidP="00CF7919">
            <w:pPr>
              <w:pStyle w:val="TAC"/>
              <w:rPr>
                <w:ins w:id="4056"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040620C7" w14:textId="77777777" w:rsidR="00CF7919" w:rsidRPr="00D936EE" w:rsidRDefault="00CF7919" w:rsidP="00CF7919">
            <w:pPr>
              <w:pStyle w:val="TAC"/>
              <w:rPr>
                <w:ins w:id="4057"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7A242DB5" w14:textId="77777777" w:rsidR="00CF7919" w:rsidRPr="00D936EE" w:rsidRDefault="00CF7919" w:rsidP="00CF7919">
            <w:pPr>
              <w:pStyle w:val="TAC"/>
              <w:rPr>
                <w:ins w:id="4058"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58FA7A87" w14:textId="77777777" w:rsidR="00CF7919" w:rsidRPr="00D936EE" w:rsidRDefault="00CF7919" w:rsidP="00CF7919">
            <w:pPr>
              <w:pStyle w:val="TAC"/>
              <w:rPr>
                <w:ins w:id="4059" w:author="CR0188" w:date="2020-06-24T09:59:00Z"/>
              </w:rPr>
            </w:pPr>
          </w:p>
        </w:tc>
      </w:tr>
      <w:tr w:rsidR="00CF7919" w14:paraId="716B6842" w14:textId="77777777" w:rsidTr="00CF7919">
        <w:trPr>
          <w:jc w:val="center"/>
          <w:ins w:id="4060"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315C15F1" w14:textId="77777777" w:rsidR="00CF7919" w:rsidRDefault="00CF7919" w:rsidP="00CF7919">
            <w:pPr>
              <w:pStyle w:val="TAC"/>
              <w:rPr>
                <w:ins w:id="4061" w:author="CR0188" w:date="2020-06-24T09:59:00Z"/>
              </w:rPr>
            </w:pPr>
            <w:ins w:id="4062" w:author="CR0188" w:date="2020-06-24T09:59:00Z">
              <w:r>
                <w:t xml:space="preserve">  For Slots 0 and Slot i, if mod(i, 5) = {3,4} for i from {0,…,159}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34C294A5" w14:textId="77777777" w:rsidR="00CF7919" w:rsidRPr="00D936EE" w:rsidRDefault="00CF7919" w:rsidP="00CF7919">
            <w:pPr>
              <w:pStyle w:val="TAC"/>
              <w:rPr>
                <w:ins w:id="4063" w:author="CR0188" w:date="2020-06-24T09:59:00Z"/>
              </w:rPr>
            </w:pPr>
            <w:ins w:id="4064" w:author="CR0188" w:date="2020-06-24T09:59:00Z">
              <w:r w:rsidRPr="00D936EE">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27CD4C78" w14:textId="77777777" w:rsidR="00CF7919" w:rsidRPr="00D936EE" w:rsidRDefault="00CF7919" w:rsidP="00CF7919">
            <w:pPr>
              <w:pStyle w:val="TAC"/>
              <w:rPr>
                <w:ins w:id="4065" w:author="CR0188" w:date="2020-06-24T09:59:00Z"/>
              </w:rPr>
            </w:pPr>
            <w:ins w:id="4066"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9FB58DC" w14:textId="77777777" w:rsidR="00CF7919" w:rsidRPr="00D936EE" w:rsidRDefault="00CF7919" w:rsidP="00CF7919">
            <w:pPr>
              <w:pStyle w:val="TAC"/>
              <w:rPr>
                <w:ins w:id="4067" w:author="CR0188" w:date="2020-06-24T09:59:00Z"/>
              </w:rPr>
            </w:pPr>
            <w:ins w:id="4068"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A8CAB6B" w14:textId="77777777" w:rsidR="00CF7919" w:rsidRPr="00D936EE" w:rsidRDefault="00CF7919" w:rsidP="00CF7919">
            <w:pPr>
              <w:pStyle w:val="TAC"/>
              <w:rPr>
                <w:ins w:id="4069" w:author="CR0188" w:date="2020-06-24T09:59:00Z"/>
              </w:rPr>
            </w:pPr>
            <w:ins w:id="4070"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198E3E3" w14:textId="77777777" w:rsidR="00CF7919" w:rsidRPr="00D936EE" w:rsidRDefault="00CF7919" w:rsidP="00CF7919">
            <w:pPr>
              <w:pStyle w:val="TAC"/>
              <w:rPr>
                <w:ins w:id="4071" w:author="CR0188" w:date="2020-06-24T09:59:00Z"/>
              </w:rPr>
            </w:pPr>
            <w:ins w:id="4072" w:author="CR0188" w:date="2020-06-24T09:59:00Z">
              <w:r w:rsidRPr="00D936EE">
                <w:t>N/A</w:t>
              </w:r>
            </w:ins>
          </w:p>
        </w:tc>
      </w:tr>
      <w:tr w:rsidR="00CF7919" w14:paraId="62F56741" w14:textId="77777777" w:rsidTr="00CF7919">
        <w:trPr>
          <w:jc w:val="center"/>
          <w:ins w:id="4073"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08BA24A" w14:textId="77777777" w:rsidR="00CF7919" w:rsidRDefault="00CF7919" w:rsidP="00CF7919">
            <w:pPr>
              <w:pStyle w:val="TAC"/>
              <w:rPr>
                <w:ins w:id="4074" w:author="CR0188" w:date="2020-06-24T09:59:00Z"/>
              </w:rPr>
            </w:pPr>
            <w:ins w:id="4075" w:author="CR0188" w:date="2020-06-24T09:59:00Z">
              <w:r>
                <w:t xml:space="preserve">  For Slot i, if mod(i, 5) = {0,1,2} for i from {1,…,159}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47DDC387" w14:textId="77777777" w:rsidR="00CF7919" w:rsidRPr="00D936EE" w:rsidRDefault="00CF7919" w:rsidP="00CF7919">
            <w:pPr>
              <w:pStyle w:val="TAC"/>
              <w:rPr>
                <w:ins w:id="4076" w:author="CR0188" w:date="2020-06-24T09:59:00Z"/>
              </w:rPr>
            </w:pPr>
            <w:ins w:id="4077" w:author="CR0188" w:date="2020-06-24T09:59:00Z">
              <w:r w:rsidRPr="00D936EE">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21A2F94C" w14:textId="77777777" w:rsidR="00CF7919" w:rsidRPr="00D936EE" w:rsidRDefault="00CF7919" w:rsidP="00CF7919">
            <w:pPr>
              <w:pStyle w:val="TAC"/>
              <w:rPr>
                <w:ins w:id="4078" w:author="CR0188" w:date="2020-06-24T09:59:00Z"/>
              </w:rPr>
            </w:pPr>
            <w:ins w:id="4079" w:author="CR0188" w:date="2020-06-24T09:59:00Z">
              <w:r w:rsidRPr="00D936EE">
                <w:t>21504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44297A1" w14:textId="77777777" w:rsidR="00CF7919" w:rsidRPr="00D936EE" w:rsidRDefault="00CF7919" w:rsidP="00CF7919">
            <w:pPr>
              <w:pStyle w:val="TAC"/>
              <w:rPr>
                <w:ins w:id="4080" w:author="CR0188" w:date="2020-06-24T09:59:00Z"/>
              </w:rPr>
            </w:pPr>
            <w:ins w:id="4081" w:author="CR0188" w:date="2020-06-24T09:59:00Z">
              <w:r w:rsidRPr="00D936EE">
                <w:t>44040</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9BFA5C0" w14:textId="77777777" w:rsidR="00CF7919" w:rsidRPr="00D936EE" w:rsidRDefault="00CF7919" w:rsidP="00CF7919">
            <w:pPr>
              <w:pStyle w:val="TAC"/>
              <w:rPr>
                <w:ins w:id="4082" w:author="CR0188" w:date="2020-06-24T09:59:00Z"/>
              </w:rPr>
            </w:pPr>
            <w:ins w:id="4083" w:author="CR0188" w:date="2020-06-24T09:59:00Z">
              <w:r w:rsidRPr="00D936EE">
                <w:t>88064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8467B50" w14:textId="77777777" w:rsidR="00CF7919" w:rsidRPr="00D936EE" w:rsidRDefault="00CF7919" w:rsidP="00CF7919">
            <w:pPr>
              <w:pStyle w:val="TAC"/>
              <w:rPr>
                <w:ins w:id="4084" w:author="CR0188" w:date="2020-06-24T09:59:00Z"/>
              </w:rPr>
            </w:pPr>
            <w:ins w:id="4085" w:author="CR0188" w:date="2020-06-24T09:59:00Z">
              <w:r w:rsidRPr="00D936EE">
                <w:t>176208</w:t>
              </w:r>
            </w:ins>
          </w:p>
        </w:tc>
      </w:tr>
      <w:tr w:rsidR="00CF7919" w14:paraId="464DA51A" w14:textId="77777777" w:rsidTr="00CF7919">
        <w:trPr>
          <w:jc w:val="center"/>
          <w:ins w:id="4086"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Default="00CF7919" w:rsidP="00CF7919">
            <w:pPr>
              <w:pStyle w:val="TAC"/>
              <w:rPr>
                <w:ins w:id="4087" w:author="CR0188" w:date="2020-06-24T09:59:00Z"/>
              </w:rPr>
            </w:pPr>
            <w:ins w:id="4088" w:author="CR0188" w:date="2020-06-24T09:59:00Z">
              <w:r>
                <w:t>Transport block CRC</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08500CF8" w14:textId="77777777" w:rsidR="00CF7919" w:rsidRPr="00D936EE" w:rsidRDefault="00CF7919" w:rsidP="00CF7919">
            <w:pPr>
              <w:pStyle w:val="TAC"/>
              <w:rPr>
                <w:ins w:id="4089" w:author="CR0188" w:date="2020-06-24T09:59:00Z"/>
              </w:rPr>
            </w:pPr>
            <w:ins w:id="4090" w:author="CR0188" w:date="2020-06-24T09:59:00Z">
              <w:r w:rsidRPr="00D936EE">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20E2E2F" w14:textId="77777777" w:rsidR="00CF7919" w:rsidRPr="00D936EE" w:rsidRDefault="00CF7919" w:rsidP="00CF7919">
            <w:pPr>
              <w:pStyle w:val="TAC"/>
              <w:rPr>
                <w:ins w:id="4091" w:author="CR0188" w:date="2020-06-24T09:59:00Z"/>
              </w:rPr>
            </w:pPr>
            <w:ins w:id="4092" w:author="CR0188" w:date="2020-06-24T09:59:00Z">
              <w:r w:rsidRPr="00D936EE">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50E7B5E" w14:textId="77777777" w:rsidR="00CF7919" w:rsidRPr="00D936EE" w:rsidRDefault="00CF7919" w:rsidP="00CF7919">
            <w:pPr>
              <w:pStyle w:val="TAC"/>
              <w:rPr>
                <w:ins w:id="4093" w:author="CR0188" w:date="2020-06-24T09:59:00Z"/>
              </w:rPr>
            </w:pPr>
            <w:ins w:id="4094" w:author="CR0188" w:date="2020-06-24T09:59:00Z">
              <w:r w:rsidRPr="00D936EE">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79FAB21" w14:textId="77777777" w:rsidR="00CF7919" w:rsidRPr="00D936EE" w:rsidRDefault="00CF7919" w:rsidP="00CF7919">
            <w:pPr>
              <w:pStyle w:val="TAC"/>
              <w:rPr>
                <w:ins w:id="4095" w:author="CR0188" w:date="2020-06-24T09:59:00Z"/>
              </w:rPr>
            </w:pPr>
            <w:ins w:id="4096" w:author="CR0188" w:date="2020-06-24T09:59:00Z">
              <w:r w:rsidRPr="00D936EE">
                <w:t>24</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374E3A2" w14:textId="77777777" w:rsidR="00CF7919" w:rsidRPr="00D936EE" w:rsidRDefault="00CF7919" w:rsidP="00CF7919">
            <w:pPr>
              <w:pStyle w:val="TAC"/>
              <w:rPr>
                <w:ins w:id="4097" w:author="CR0188" w:date="2020-06-24T09:59:00Z"/>
              </w:rPr>
            </w:pPr>
            <w:ins w:id="4098" w:author="CR0188" w:date="2020-06-24T09:59:00Z">
              <w:r w:rsidRPr="00D936EE">
                <w:t>24</w:t>
              </w:r>
            </w:ins>
          </w:p>
        </w:tc>
      </w:tr>
      <w:tr w:rsidR="00CF7919" w14:paraId="1A1FFAF2" w14:textId="77777777" w:rsidTr="00CF7919">
        <w:trPr>
          <w:jc w:val="center"/>
          <w:ins w:id="4099"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Default="00CF7919" w:rsidP="00CF7919">
            <w:pPr>
              <w:pStyle w:val="TAC"/>
              <w:rPr>
                <w:ins w:id="4100" w:author="CR0188" w:date="2020-06-24T09:59:00Z"/>
              </w:rPr>
            </w:pPr>
            <w:ins w:id="4101" w:author="CR0188" w:date="2020-06-24T09:59:00Z">
              <w:r>
                <w:t>LDPC base graph</w:t>
              </w:r>
            </w:ins>
          </w:p>
        </w:tc>
        <w:tc>
          <w:tcPr>
            <w:tcW w:w="1093" w:type="dxa"/>
            <w:tcBorders>
              <w:top w:val="single" w:sz="4" w:space="0" w:color="auto"/>
              <w:left w:val="single" w:sz="4" w:space="0" w:color="auto"/>
              <w:bottom w:val="single" w:sz="4" w:space="0" w:color="auto"/>
              <w:right w:val="single" w:sz="4" w:space="0" w:color="auto"/>
            </w:tcBorders>
            <w:vAlign w:val="center"/>
          </w:tcPr>
          <w:p w14:paraId="0F095E47" w14:textId="77777777" w:rsidR="00CF7919" w:rsidRPr="00D936EE" w:rsidRDefault="00CF7919" w:rsidP="00CF7919">
            <w:pPr>
              <w:pStyle w:val="TAC"/>
              <w:rPr>
                <w:ins w:id="4102"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hideMark/>
          </w:tcPr>
          <w:p w14:paraId="75728E59" w14:textId="77777777" w:rsidR="00CF7919" w:rsidRPr="00D936EE" w:rsidRDefault="00CF7919" w:rsidP="00CF7919">
            <w:pPr>
              <w:pStyle w:val="TAC"/>
              <w:rPr>
                <w:ins w:id="4103" w:author="CR0188" w:date="2020-06-24T09:59:00Z"/>
              </w:rPr>
            </w:pPr>
            <w:ins w:id="4104" w:author="CR0188" w:date="2020-06-24T09:59:00Z">
              <w:r w:rsidRPr="00D936EE">
                <w:t>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6CBF440" w14:textId="77777777" w:rsidR="00CF7919" w:rsidRPr="00D936EE" w:rsidRDefault="00CF7919" w:rsidP="00CF7919">
            <w:pPr>
              <w:pStyle w:val="TAC"/>
              <w:rPr>
                <w:ins w:id="4105" w:author="CR0188" w:date="2020-06-24T09:59:00Z"/>
              </w:rPr>
            </w:pPr>
            <w:ins w:id="4106" w:author="CR0188" w:date="2020-06-24T09:59:00Z">
              <w:r w:rsidRPr="00D936EE">
                <w:t>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9662846" w14:textId="77777777" w:rsidR="00CF7919" w:rsidRPr="00D936EE" w:rsidRDefault="00CF7919" w:rsidP="00CF7919">
            <w:pPr>
              <w:pStyle w:val="TAC"/>
              <w:rPr>
                <w:ins w:id="4107" w:author="CR0188" w:date="2020-06-24T09:59:00Z"/>
              </w:rPr>
            </w:pPr>
            <w:ins w:id="4108" w:author="CR0188" w:date="2020-06-24T09:59:00Z">
              <w:r w:rsidRPr="00D936EE">
                <w:t>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F23C3EB" w14:textId="77777777" w:rsidR="00CF7919" w:rsidRPr="00D936EE" w:rsidRDefault="00CF7919" w:rsidP="00CF7919">
            <w:pPr>
              <w:pStyle w:val="TAC"/>
              <w:rPr>
                <w:ins w:id="4109" w:author="CR0188" w:date="2020-06-24T09:59:00Z"/>
              </w:rPr>
            </w:pPr>
            <w:ins w:id="4110" w:author="CR0188" w:date="2020-06-24T09:59:00Z">
              <w:r w:rsidRPr="00D936EE">
                <w:t>1</w:t>
              </w:r>
            </w:ins>
          </w:p>
        </w:tc>
      </w:tr>
      <w:tr w:rsidR="00CF7919" w:rsidRPr="00F437EB" w14:paraId="609D62A3" w14:textId="77777777" w:rsidTr="00CF7919">
        <w:trPr>
          <w:jc w:val="center"/>
          <w:ins w:id="4111"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Default="00CF7919" w:rsidP="00CF7919">
            <w:pPr>
              <w:pStyle w:val="TAC"/>
              <w:rPr>
                <w:ins w:id="4112" w:author="CR0188" w:date="2020-06-24T09:59:00Z"/>
              </w:rPr>
            </w:pPr>
            <w:ins w:id="4113" w:author="CR0188" w:date="2020-06-24T09:59:00Z">
              <w:r>
                <w:t>Number of Code Blocks per Slot</w:t>
              </w:r>
            </w:ins>
          </w:p>
        </w:tc>
        <w:tc>
          <w:tcPr>
            <w:tcW w:w="1093" w:type="dxa"/>
            <w:tcBorders>
              <w:top w:val="single" w:sz="4" w:space="0" w:color="auto"/>
              <w:left w:val="single" w:sz="4" w:space="0" w:color="auto"/>
              <w:bottom w:val="single" w:sz="4" w:space="0" w:color="auto"/>
              <w:right w:val="single" w:sz="4" w:space="0" w:color="auto"/>
            </w:tcBorders>
            <w:vAlign w:val="center"/>
          </w:tcPr>
          <w:p w14:paraId="666205CF" w14:textId="77777777" w:rsidR="00CF7919" w:rsidRPr="00D936EE" w:rsidRDefault="00CF7919" w:rsidP="00CF7919">
            <w:pPr>
              <w:pStyle w:val="TAC"/>
              <w:rPr>
                <w:ins w:id="4114"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5985B13C" w14:textId="77777777" w:rsidR="00CF7919" w:rsidRPr="00D936EE" w:rsidRDefault="00CF7919" w:rsidP="00CF7919">
            <w:pPr>
              <w:pStyle w:val="TAC"/>
              <w:rPr>
                <w:ins w:id="4115"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78ED3F3B" w14:textId="77777777" w:rsidR="00CF7919" w:rsidRPr="00D936EE" w:rsidRDefault="00CF7919" w:rsidP="00CF7919">
            <w:pPr>
              <w:pStyle w:val="TAC"/>
              <w:rPr>
                <w:ins w:id="4116"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409FC4FA" w14:textId="77777777" w:rsidR="00CF7919" w:rsidRPr="00D936EE" w:rsidRDefault="00CF7919" w:rsidP="00CF7919">
            <w:pPr>
              <w:pStyle w:val="TAC"/>
              <w:rPr>
                <w:ins w:id="4117"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4C547F1D" w14:textId="77777777" w:rsidR="00CF7919" w:rsidRPr="00D936EE" w:rsidRDefault="00CF7919" w:rsidP="00CF7919">
            <w:pPr>
              <w:pStyle w:val="TAC"/>
              <w:rPr>
                <w:ins w:id="4118" w:author="CR0188" w:date="2020-06-24T09:59:00Z"/>
              </w:rPr>
            </w:pPr>
          </w:p>
        </w:tc>
      </w:tr>
      <w:tr w:rsidR="00CF7919" w14:paraId="4A075DAB" w14:textId="77777777" w:rsidTr="00CF7919">
        <w:trPr>
          <w:jc w:val="center"/>
          <w:ins w:id="4119"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0DDDEA9" w14:textId="77777777" w:rsidR="00CF7919" w:rsidRDefault="00CF7919" w:rsidP="00CF7919">
            <w:pPr>
              <w:pStyle w:val="TAC"/>
              <w:rPr>
                <w:ins w:id="4120" w:author="CR0188" w:date="2020-06-24T09:59:00Z"/>
              </w:rPr>
            </w:pPr>
            <w:ins w:id="4121" w:author="CR0188" w:date="2020-06-24T09:59:00Z">
              <w:r>
                <w:t xml:space="preserve">  For Slots 0 and Slot i, if mod(i, 5) = {3,4} for i from {0,…,159}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2AB3ABE6" w14:textId="77777777" w:rsidR="00CF7919" w:rsidRPr="00D936EE" w:rsidRDefault="00CF7919" w:rsidP="00CF7919">
            <w:pPr>
              <w:pStyle w:val="TAC"/>
              <w:rPr>
                <w:ins w:id="4122" w:author="CR0188" w:date="2020-06-24T09:59:00Z"/>
              </w:rPr>
            </w:pPr>
            <w:ins w:id="4123" w:author="CR0188" w:date="2020-06-24T09:59:00Z">
              <w:r w:rsidRPr="00D936EE">
                <w:t>CBs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9D65A5D" w14:textId="77777777" w:rsidR="00CF7919" w:rsidRPr="00D936EE" w:rsidRDefault="00CF7919" w:rsidP="00CF7919">
            <w:pPr>
              <w:pStyle w:val="TAC"/>
              <w:rPr>
                <w:ins w:id="4124" w:author="CR0188" w:date="2020-06-24T09:59:00Z"/>
              </w:rPr>
            </w:pPr>
            <w:ins w:id="4125"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3F558A63" w14:textId="77777777" w:rsidR="00CF7919" w:rsidRPr="00D936EE" w:rsidRDefault="00CF7919" w:rsidP="00CF7919">
            <w:pPr>
              <w:pStyle w:val="TAC"/>
              <w:rPr>
                <w:ins w:id="4126" w:author="CR0188" w:date="2020-06-24T09:59:00Z"/>
              </w:rPr>
            </w:pPr>
            <w:ins w:id="4127"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FAAC152" w14:textId="77777777" w:rsidR="00CF7919" w:rsidRPr="00D936EE" w:rsidRDefault="00CF7919" w:rsidP="00CF7919">
            <w:pPr>
              <w:pStyle w:val="TAC"/>
              <w:rPr>
                <w:ins w:id="4128" w:author="CR0188" w:date="2020-06-24T09:59:00Z"/>
              </w:rPr>
            </w:pPr>
            <w:ins w:id="4129"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4C739F5" w14:textId="77777777" w:rsidR="00CF7919" w:rsidRPr="00D936EE" w:rsidRDefault="00CF7919" w:rsidP="00CF7919">
            <w:pPr>
              <w:pStyle w:val="TAC"/>
              <w:rPr>
                <w:ins w:id="4130" w:author="CR0188" w:date="2020-06-24T09:59:00Z"/>
              </w:rPr>
            </w:pPr>
            <w:ins w:id="4131" w:author="CR0188" w:date="2020-06-24T09:59:00Z">
              <w:r w:rsidRPr="00D936EE">
                <w:t>N/A</w:t>
              </w:r>
            </w:ins>
          </w:p>
        </w:tc>
      </w:tr>
      <w:tr w:rsidR="00CF7919" w14:paraId="6C8F5DBE" w14:textId="77777777" w:rsidTr="00CF7919">
        <w:trPr>
          <w:jc w:val="center"/>
          <w:ins w:id="4132"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7A15805" w14:textId="77777777" w:rsidR="00CF7919" w:rsidRDefault="00CF7919" w:rsidP="00CF7919">
            <w:pPr>
              <w:pStyle w:val="TAC"/>
              <w:rPr>
                <w:ins w:id="4133" w:author="CR0188" w:date="2020-06-24T09:59:00Z"/>
              </w:rPr>
            </w:pPr>
            <w:ins w:id="4134" w:author="CR0188" w:date="2020-06-24T09:59:00Z">
              <w:r>
                <w:t xml:space="preserve">  For Slot i, if mod(i, 5) = {0,1,2} for i from {1,…,159}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23BA64B3" w14:textId="77777777" w:rsidR="00CF7919" w:rsidRPr="00D936EE" w:rsidRDefault="00CF7919" w:rsidP="00CF7919">
            <w:pPr>
              <w:pStyle w:val="TAC"/>
              <w:rPr>
                <w:ins w:id="4135" w:author="CR0188" w:date="2020-06-24T09:59:00Z"/>
              </w:rPr>
            </w:pPr>
            <w:ins w:id="4136" w:author="CR0188" w:date="2020-06-24T09:59:00Z">
              <w:r w:rsidRPr="00D936EE">
                <w:t>CBs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0B5F94D" w14:textId="77777777" w:rsidR="00CF7919" w:rsidRPr="00D936EE" w:rsidRDefault="00CF7919" w:rsidP="00CF7919">
            <w:pPr>
              <w:pStyle w:val="TAC"/>
              <w:rPr>
                <w:ins w:id="4137" w:author="CR0188" w:date="2020-06-24T09:59:00Z"/>
              </w:rPr>
            </w:pPr>
            <w:ins w:id="4138" w:author="CR0188" w:date="2020-06-24T09:59:00Z">
              <w:r w:rsidRPr="00D936EE">
                <w:t>3</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2029C362" w14:textId="77777777" w:rsidR="00CF7919" w:rsidRPr="00D936EE" w:rsidRDefault="00CF7919" w:rsidP="00CF7919">
            <w:pPr>
              <w:pStyle w:val="TAC"/>
              <w:rPr>
                <w:ins w:id="4139" w:author="CR0188" w:date="2020-06-24T09:59:00Z"/>
              </w:rPr>
            </w:pPr>
            <w:ins w:id="4140" w:author="CR0188" w:date="2020-06-24T09:59:00Z">
              <w:r w:rsidRPr="00D936EE">
                <w:t>6</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D395A38" w14:textId="77777777" w:rsidR="00CF7919" w:rsidRPr="00D936EE" w:rsidRDefault="00CF7919" w:rsidP="00CF7919">
            <w:pPr>
              <w:pStyle w:val="TAC"/>
              <w:rPr>
                <w:ins w:id="4141" w:author="CR0188" w:date="2020-06-24T09:59:00Z"/>
              </w:rPr>
            </w:pPr>
            <w:ins w:id="4142" w:author="CR0188" w:date="2020-06-24T09:59:00Z">
              <w:r w:rsidRPr="00D936EE">
                <w:t>11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C470B76" w14:textId="77777777" w:rsidR="00CF7919" w:rsidRPr="00D936EE" w:rsidRDefault="00CF7919" w:rsidP="00CF7919">
            <w:pPr>
              <w:pStyle w:val="TAC"/>
              <w:rPr>
                <w:ins w:id="4143" w:author="CR0188" w:date="2020-06-24T09:59:00Z"/>
              </w:rPr>
            </w:pPr>
            <w:ins w:id="4144" w:author="CR0188" w:date="2020-06-24T09:59:00Z">
              <w:r w:rsidRPr="00D936EE">
                <w:t>21</w:t>
              </w:r>
            </w:ins>
          </w:p>
        </w:tc>
      </w:tr>
      <w:tr w:rsidR="00CF7919" w:rsidRPr="00F437EB" w14:paraId="42996B21" w14:textId="77777777" w:rsidTr="00CF7919">
        <w:trPr>
          <w:jc w:val="center"/>
          <w:ins w:id="4145"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Default="00CF7919" w:rsidP="00CF7919">
            <w:pPr>
              <w:pStyle w:val="TAC"/>
              <w:rPr>
                <w:ins w:id="4146" w:author="CR0188" w:date="2020-06-24T09:59:00Z"/>
              </w:rPr>
            </w:pPr>
            <w:ins w:id="4147" w:author="CR0188" w:date="2020-06-24T09:59:00Z">
              <w:r>
                <w:t>Binary Channel Bits Per Slot</w:t>
              </w:r>
            </w:ins>
          </w:p>
        </w:tc>
        <w:tc>
          <w:tcPr>
            <w:tcW w:w="1093" w:type="dxa"/>
            <w:tcBorders>
              <w:top w:val="single" w:sz="4" w:space="0" w:color="auto"/>
              <w:left w:val="single" w:sz="4" w:space="0" w:color="auto"/>
              <w:bottom w:val="single" w:sz="4" w:space="0" w:color="auto"/>
              <w:right w:val="single" w:sz="4" w:space="0" w:color="auto"/>
            </w:tcBorders>
            <w:vAlign w:val="center"/>
          </w:tcPr>
          <w:p w14:paraId="18BA185E" w14:textId="77777777" w:rsidR="00CF7919" w:rsidRPr="00D936EE" w:rsidRDefault="00CF7919" w:rsidP="00CF7919">
            <w:pPr>
              <w:pStyle w:val="TAC"/>
              <w:rPr>
                <w:ins w:id="4148"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36459854" w14:textId="77777777" w:rsidR="00CF7919" w:rsidRPr="00D936EE" w:rsidRDefault="00CF7919" w:rsidP="00CF7919">
            <w:pPr>
              <w:pStyle w:val="TAC"/>
              <w:rPr>
                <w:ins w:id="4149"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26F1A19D" w14:textId="77777777" w:rsidR="00CF7919" w:rsidRPr="00D936EE" w:rsidRDefault="00CF7919" w:rsidP="00CF7919">
            <w:pPr>
              <w:pStyle w:val="TAC"/>
              <w:rPr>
                <w:ins w:id="4150"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1ED1C85F" w14:textId="77777777" w:rsidR="00CF7919" w:rsidRPr="00D936EE" w:rsidRDefault="00CF7919" w:rsidP="00CF7919">
            <w:pPr>
              <w:pStyle w:val="TAC"/>
              <w:rPr>
                <w:ins w:id="4151" w:author="CR0188" w:date="2020-06-24T09:59:00Z"/>
              </w:rPr>
            </w:pPr>
          </w:p>
        </w:tc>
        <w:tc>
          <w:tcPr>
            <w:tcW w:w="940" w:type="dxa"/>
            <w:tcBorders>
              <w:top w:val="single" w:sz="4" w:space="0" w:color="auto"/>
              <w:left w:val="single" w:sz="4" w:space="0" w:color="auto"/>
              <w:bottom w:val="single" w:sz="4" w:space="0" w:color="auto"/>
              <w:right w:val="single" w:sz="4" w:space="0" w:color="auto"/>
            </w:tcBorders>
            <w:vAlign w:val="center"/>
          </w:tcPr>
          <w:p w14:paraId="7100B129" w14:textId="77777777" w:rsidR="00CF7919" w:rsidRPr="00D936EE" w:rsidRDefault="00CF7919" w:rsidP="00CF7919">
            <w:pPr>
              <w:pStyle w:val="TAC"/>
              <w:rPr>
                <w:ins w:id="4152" w:author="CR0188" w:date="2020-06-24T09:59:00Z"/>
              </w:rPr>
            </w:pPr>
          </w:p>
        </w:tc>
      </w:tr>
      <w:tr w:rsidR="00CF7919" w14:paraId="6D00561F" w14:textId="77777777" w:rsidTr="00CF7919">
        <w:trPr>
          <w:jc w:val="center"/>
          <w:ins w:id="4153"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12AFA6EF" w14:textId="77777777" w:rsidR="00CF7919" w:rsidRDefault="00CF7919" w:rsidP="00CF7919">
            <w:pPr>
              <w:pStyle w:val="TAC"/>
              <w:rPr>
                <w:ins w:id="4154" w:author="CR0188" w:date="2020-06-24T09:59:00Z"/>
              </w:rPr>
            </w:pPr>
            <w:ins w:id="4155" w:author="CR0188" w:date="2020-06-24T09:59:00Z">
              <w:r>
                <w:t xml:space="preserve">  For Slots 0 and Slot i, if mod(i, 5) = {3,4} for i from {0,…,159}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77A3DF69" w14:textId="77777777" w:rsidR="00CF7919" w:rsidRPr="00D936EE" w:rsidRDefault="00CF7919" w:rsidP="00CF7919">
            <w:pPr>
              <w:pStyle w:val="TAC"/>
              <w:rPr>
                <w:ins w:id="4156" w:author="CR0188" w:date="2020-06-24T09:59:00Z"/>
              </w:rPr>
            </w:pPr>
            <w:ins w:id="4157" w:author="CR0188" w:date="2020-06-24T09:59:00Z">
              <w:r w:rsidRPr="00D936EE">
                <w:t>Bits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64BEAF03" w14:textId="77777777" w:rsidR="00CF7919" w:rsidRPr="00D936EE" w:rsidRDefault="00CF7919" w:rsidP="00CF7919">
            <w:pPr>
              <w:pStyle w:val="TAC"/>
              <w:rPr>
                <w:ins w:id="4158" w:author="CR0188" w:date="2020-06-24T09:59:00Z"/>
              </w:rPr>
            </w:pPr>
            <w:ins w:id="4159"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24CE747" w14:textId="77777777" w:rsidR="00CF7919" w:rsidRPr="00D936EE" w:rsidRDefault="00CF7919" w:rsidP="00CF7919">
            <w:pPr>
              <w:pStyle w:val="TAC"/>
              <w:rPr>
                <w:ins w:id="4160" w:author="CR0188" w:date="2020-06-24T09:59:00Z"/>
              </w:rPr>
            </w:pPr>
            <w:ins w:id="4161"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B513275" w14:textId="77777777" w:rsidR="00CF7919" w:rsidRPr="00D936EE" w:rsidRDefault="00CF7919" w:rsidP="00CF7919">
            <w:pPr>
              <w:pStyle w:val="TAC"/>
              <w:rPr>
                <w:ins w:id="4162" w:author="CR0188" w:date="2020-06-24T09:59:00Z"/>
              </w:rPr>
            </w:pPr>
            <w:ins w:id="4163" w:author="CR0188" w:date="2020-06-24T09:59:00Z">
              <w:r w:rsidRPr="00D936EE">
                <w:t>N/A</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55099E07" w14:textId="77777777" w:rsidR="00CF7919" w:rsidRPr="00D936EE" w:rsidRDefault="00CF7919" w:rsidP="00CF7919">
            <w:pPr>
              <w:pStyle w:val="TAC"/>
              <w:rPr>
                <w:ins w:id="4164" w:author="CR0188" w:date="2020-06-24T09:59:00Z"/>
              </w:rPr>
            </w:pPr>
            <w:ins w:id="4165" w:author="CR0188" w:date="2020-06-24T09:59:00Z">
              <w:r w:rsidRPr="00D936EE">
                <w:t>N/A</w:t>
              </w:r>
            </w:ins>
          </w:p>
        </w:tc>
      </w:tr>
      <w:tr w:rsidR="00CF7919" w14:paraId="51C4E957" w14:textId="77777777" w:rsidTr="00CF7919">
        <w:trPr>
          <w:jc w:val="center"/>
          <w:ins w:id="4166"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40F4CC76" w14:textId="77777777" w:rsidR="00CF7919" w:rsidRDefault="00CF7919" w:rsidP="00CF7919">
            <w:pPr>
              <w:pStyle w:val="TAC"/>
              <w:rPr>
                <w:ins w:id="4167" w:author="CR0188" w:date="2020-06-24T09:59:00Z"/>
              </w:rPr>
            </w:pPr>
            <w:ins w:id="4168" w:author="CR0188" w:date="2020-06-24T09:59:00Z">
              <w:r>
                <w:t xml:space="preserve">  For Slot i, if mod(i, 5) = {0,1,2} for i from {1,…,159}</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0A54A59C" w14:textId="77777777" w:rsidR="00CF7919" w:rsidRPr="00D936EE" w:rsidRDefault="00CF7919" w:rsidP="00CF7919">
            <w:pPr>
              <w:pStyle w:val="TAC"/>
              <w:rPr>
                <w:ins w:id="4169" w:author="CR0188" w:date="2020-06-24T09:59:00Z"/>
              </w:rPr>
            </w:pPr>
            <w:ins w:id="4170" w:author="CR0188" w:date="2020-06-24T09:59:00Z">
              <w:r w:rsidRPr="00D936EE">
                <w:t>Bits</w:t>
              </w:r>
            </w:ins>
          </w:p>
        </w:tc>
        <w:tc>
          <w:tcPr>
            <w:tcW w:w="940" w:type="dxa"/>
            <w:tcBorders>
              <w:top w:val="single" w:sz="4" w:space="0" w:color="auto"/>
              <w:left w:val="single" w:sz="4" w:space="0" w:color="auto"/>
              <w:bottom w:val="single" w:sz="4" w:space="0" w:color="auto"/>
              <w:right w:val="single" w:sz="4" w:space="0" w:color="auto"/>
            </w:tcBorders>
            <w:vAlign w:val="center"/>
          </w:tcPr>
          <w:p w14:paraId="6C6203DF" w14:textId="77777777" w:rsidR="00CF7919" w:rsidRPr="00D936EE" w:rsidRDefault="00CF7919" w:rsidP="00CF7919">
            <w:pPr>
              <w:pStyle w:val="TAC"/>
              <w:rPr>
                <w:ins w:id="4171" w:author="CR0188" w:date="2020-06-24T09:59:00Z"/>
                <w:color w:val="44546A" w:themeColor="text2"/>
              </w:rPr>
            </w:pPr>
            <w:ins w:id="4172" w:author="CR0188" w:date="2020-06-24T09:59:00Z">
              <w:r w:rsidRPr="00D936EE">
                <w:t xml:space="preserve"> </w:t>
              </w:r>
              <w:r w:rsidRPr="00D936EE">
                <w:rPr>
                  <w:color w:val="44546A" w:themeColor="text2"/>
                </w:rPr>
                <w:t>26496</w:t>
              </w:r>
            </w:ins>
          </w:p>
        </w:tc>
        <w:tc>
          <w:tcPr>
            <w:tcW w:w="940" w:type="dxa"/>
            <w:tcBorders>
              <w:top w:val="single" w:sz="4" w:space="0" w:color="auto"/>
              <w:left w:val="single" w:sz="4" w:space="0" w:color="auto"/>
              <w:bottom w:val="single" w:sz="4" w:space="0" w:color="auto"/>
              <w:right w:val="single" w:sz="4" w:space="0" w:color="auto"/>
            </w:tcBorders>
            <w:vAlign w:val="center"/>
          </w:tcPr>
          <w:p w14:paraId="073B76AE" w14:textId="77777777" w:rsidR="00CF7919" w:rsidRPr="00D936EE" w:rsidRDefault="00CF7919" w:rsidP="00CF7919">
            <w:pPr>
              <w:pStyle w:val="TAC"/>
              <w:rPr>
                <w:ins w:id="4173" w:author="CR0188" w:date="2020-06-24T09:59:00Z"/>
                <w:color w:val="44546A" w:themeColor="text2"/>
              </w:rPr>
            </w:pPr>
            <w:ins w:id="4174" w:author="CR0188" w:date="2020-06-24T09:59:00Z">
              <w:r w:rsidRPr="00D936EE">
                <w:t xml:space="preserve"> </w:t>
              </w:r>
              <w:r w:rsidRPr="00D936EE">
                <w:rPr>
                  <w:color w:val="44546A" w:themeColor="text2"/>
                </w:rPr>
                <w:t>54648</w:t>
              </w:r>
            </w:ins>
          </w:p>
        </w:tc>
        <w:tc>
          <w:tcPr>
            <w:tcW w:w="940" w:type="dxa"/>
            <w:tcBorders>
              <w:top w:val="single" w:sz="4" w:space="0" w:color="auto"/>
              <w:left w:val="single" w:sz="4" w:space="0" w:color="auto"/>
              <w:bottom w:val="single" w:sz="4" w:space="0" w:color="auto"/>
              <w:right w:val="single" w:sz="4" w:space="0" w:color="auto"/>
            </w:tcBorders>
            <w:vAlign w:val="center"/>
          </w:tcPr>
          <w:p w14:paraId="0F449DA6" w14:textId="77777777" w:rsidR="00CF7919" w:rsidRPr="00D936EE" w:rsidRDefault="00CF7919" w:rsidP="00CF7919">
            <w:pPr>
              <w:pStyle w:val="TAC"/>
              <w:rPr>
                <w:ins w:id="4175" w:author="CR0188" w:date="2020-06-24T09:59:00Z"/>
                <w:color w:val="44546A" w:themeColor="text2"/>
              </w:rPr>
            </w:pPr>
            <w:ins w:id="4176" w:author="CR0188" w:date="2020-06-24T09:59:00Z">
              <w:r w:rsidRPr="00D936EE">
                <w:t xml:space="preserve"> </w:t>
              </w:r>
              <w:r w:rsidRPr="00D936EE">
                <w:rPr>
                  <w:color w:val="44546A" w:themeColor="text2"/>
                </w:rPr>
                <w:t>109296</w:t>
              </w:r>
            </w:ins>
          </w:p>
        </w:tc>
        <w:tc>
          <w:tcPr>
            <w:tcW w:w="940" w:type="dxa"/>
            <w:tcBorders>
              <w:top w:val="single" w:sz="4" w:space="0" w:color="auto"/>
              <w:left w:val="single" w:sz="4" w:space="0" w:color="auto"/>
              <w:bottom w:val="single" w:sz="4" w:space="0" w:color="auto"/>
              <w:right w:val="single" w:sz="4" w:space="0" w:color="auto"/>
            </w:tcBorders>
            <w:vAlign w:val="center"/>
          </w:tcPr>
          <w:p w14:paraId="566091C4" w14:textId="77777777" w:rsidR="00CF7919" w:rsidRPr="00D936EE" w:rsidRDefault="00CF7919" w:rsidP="00CF7919">
            <w:pPr>
              <w:pStyle w:val="TAC"/>
              <w:rPr>
                <w:ins w:id="4177" w:author="CR0188" w:date="2020-06-24T09:59:00Z"/>
                <w:color w:val="44546A" w:themeColor="text2"/>
              </w:rPr>
            </w:pPr>
            <w:ins w:id="4178" w:author="CR0188" w:date="2020-06-24T09:59:00Z">
              <w:r w:rsidRPr="00D936EE">
                <w:t xml:space="preserve"> </w:t>
              </w:r>
              <w:r w:rsidRPr="00D936EE">
                <w:rPr>
                  <w:color w:val="44546A" w:themeColor="text2"/>
                </w:rPr>
                <w:t>218592</w:t>
              </w:r>
            </w:ins>
          </w:p>
        </w:tc>
      </w:tr>
      <w:tr w:rsidR="00CF7919" w14:paraId="6F8C93D0" w14:textId="77777777" w:rsidTr="00CF7919">
        <w:trPr>
          <w:trHeight w:val="70"/>
          <w:jc w:val="center"/>
          <w:ins w:id="4179" w:author="CR0188" w:date="2020-06-24T09:59:00Z"/>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Default="00CF7919" w:rsidP="00CF7919">
            <w:pPr>
              <w:pStyle w:val="TAC"/>
              <w:rPr>
                <w:ins w:id="4180" w:author="CR0188" w:date="2020-06-24T09:59:00Z"/>
              </w:rPr>
            </w:pPr>
            <w:ins w:id="4181" w:author="CR0188" w:date="2020-06-24T09:59:00Z">
              <w:r>
                <w:t>Max. Throughput averaged over 1 frame</w:t>
              </w:r>
            </w:ins>
          </w:p>
        </w:tc>
        <w:tc>
          <w:tcPr>
            <w:tcW w:w="1093" w:type="dxa"/>
            <w:tcBorders>
              <w:top w:val="single" w:sz="4" w:space="0" w:color="auto"/>
              <w:left w:val="single" w:sz="4" w:space="0" w:color="auto"/>
              <w:bottom w:val="single" w:sz="4" w:space="0" w:color="auto"/>
              <w:right w:val="single" w:sz="4" w:space="0" w:color="auto"/>
            </w:tcBorders>
            <w:vAlign w:val="center"/>
            <w:hideMark/>
          </w:tcPr>
          <w:p w14:paraId="34927DB3" w14:textId="77777777" w:rsidR="00CF7919" w:rsidRPr="00D936EE" w:rsidRDefault="00CF7919" w:rsidP="00CF7919">
            <w:pPr>
              <w:pStyle w:val="TAC"/>
              <w:rPr>
                <w:ins w:id="4182" w:author="CR0188" w:date="2020-06-24T09:59:00Z"/>
              </w:rPr>
            </w:pPr>
            <w:ins w:id="4183" w:author="CR0188" w:date="2020-06-24T09:59:00Z">
              <w:r w:rsidRPr="00D936EE">
                <w:t>Mbps</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72ED1ABC" w14:textId="77777777" w:rsidR="00CF7919" w:rsidRPr="00D936EE" w:rsidRDefault="00CF7919" w:rsidP="00CF7919">
            <w:pPr>
              <w:pStyle w:val="TAC"/>
              <w:rPr>
                <w:ins w:id="4184" w:author="CR0188" w:date="2020-06-24T09:59:00Z"/>
              </w:rPr>
            </w:pPr>
            <w:ins w:id="4185" w:author="CR0188" w:date="2020-06-24T09:59:00Z">
              <w:r w:rsidRPr="00D936EE">
                <w:t>101.069</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0D278EEB" w14:textId="77777777" w:rsidR="00CF7919" w:rsidRPr="00D936EE" w:rsidRDefault="00CF7919" w:rsidP="00CF7919">
            <w:pPr>
              <w:pStyle w:val="TAC"/>
              <w:rPr>
                <w:ins w:id="4186" w:author="CR0188" w:date="2020-06-24T09:59:00Z"/>
              </w:rPr>
            </w:pPr>
            <w:ins w:id="4187" w:author="CR0188" w:date="2020-06-24T09:59:00Z">
              <w:r w:rsidRPr="00D936EE">
                <w:t>206.988</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41A28126" w14:textId="77777777" w:rsidR="00CF7919" w:rsidRPr="00D936EE" w:rsidRDefault="00CF7919" w:rsidP="00CF7919">
            <w:pPr>
              <w:pStyle w:val="TAC"/>
              <w:rPr>
                <w:ins w:id="4188" w:author="CR0188" w:date="2020-06-24T09:59:00Z"/>
              </w:rPr>
            </w:pPr>
            <w:ins w:id="4189" w:author="CR0188" w:date="2020-06-24T09:59:00Z">
              <w:r w:rsidRPr="00D936EE">
                <w:t>413.901</w:t>
              </w:r>
            </w:ins>
          </w:p>
        </w:tc>
        <w:tc>
          <w:tcPr>
            <w:tcW w:w="940" w:type="dxa"/>
            <w:tcBorders>
              <w:top w:val="single" w:sz="4" w:space="0" w:color="auto"/>
              <w:left w:val="single" w:sz="4" w:space="0" w:color="auto"/>
              <w:bottom w:val="single" w:sz="4" w:space="0" w:color="auto"/>
              <w:right w:val="single" w:sz="4" w:space="0" w:color="auto"/>
            </w:tcBorders>
            <w:vAlign w:val="center"/>
            <w:hideMark/>
          </w:tcPr>
          <w:p w14:paraId="124155FD" w14:textId="77777777" w:rsidR="00CF7919" w:rsidRPr="00D936EE" w:rsidRDefault="00CF7919" w:rsidP="00CF7919">
            <w:pPr>
              <w:pStyle w:val="TAC"/>
              <w:rPr>
                <w:ins w:id="4190" w:author="CR0188" w:date="2020-06-24T09:59:00Z"/>
              </w:rPr>
            </w:pPr>
            <w:ins w:id="4191" w:author="CR0188" w:date="2020-06-24T09:59:00Z">
              <w:r w:rsidRPr="00D936EE">
                <w:t>828.178</w:t>
              </w:r>
            </w:ins>
          </w:p>
        </w:tc>
      </w:tr>
      <w:tr w:rsidR="00CF7919" w14:paraId="4925CC4A" w14:textId="77777777" w:rsidTr="00CF7919">
        <w:trPr>
          <w:trHeight w:val="70"/>
          <w:jc w:val="center"/>
          <w:ins w:id="4192" w:author="CR0188" w:date="2020-06-24T09:59:00Z"/>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D936EE" w:rsidRDefault="00CF7919" w:rsidP="00CF7919">
            <w:pPr>
              <w:pStyle w:val="TAN"/>
              <w:rPr>
                <w:ins w:id="4193" w:author="CR0188" w:date="2020-06-24T09:59:00Z"/>
              </w:rPr>
            </w:pPr>
            <w:ins w:id="4194" w:author="CR0188" w:date="2020-06-24T09:59:00Z">
              <w:r w:rsidRPr="00D936EE">
                <w:t>NOTE 1:</w:t>
              </w:r>
              <w:r w:rsidRPr="00D936EE">
                <w:tab/>
                <w:t>Additional parameters are specified in Table A.3.1-1 and Table A.3.3.1-1.</w:t>
              </w:r>
            </w:ins>
          </w:p>
          <w:p w14:paraId="11FA2C56" w14:textId="77777777" w:rsidR="00CF7919" w:rsidRPr="00D936EE" w:rsidRDefault="00CF7919" w:rsidP="00CF7919">
            <w:pPr>
              <w:pStyle w:val="TAN"/>
              <w:rPr>
                <w:ins w:id="4195" w:author="CR0188" w:date="2020-06-24T09:59:00Z"/>
              </w:rPr>
            </w:pPr>
            <w:ins w:id="4196" w:author="CR0188" w:date="2020-06-24T09:59:00Z">
              <w:r w:rsidRPr="00D936EE">
                <w:t>NOTE 2:</w:t>
              </w:r>
              <w:r w:rsidRPr="00D936EE">
                <w:tab/>
                <w:t>If more than one Code Block is present, an additional CRC sequence of L = 24 Bits is attached to each Code Block (otherwise L = 0 Bit).</w:t>
              </w:r>
            </w:ins>
          </w:p>
          <w:p w14:paraId="4583A59A" w14:textId="77777777" w:rsidR="00CF7919" w:rsidRPr="00D936EE" w:rsidRDefault="00CF7919" w:rsidP="00CF7919">
            <w:pPr>
              <w:pStyle w:val="TAN"/>
              <w:rPr>
                <w:ins w:id="4197" w:author="CR0188" w:date="2020-06-24T09:59:00Z"/>
              </w:rPr>
            </w:pPr>
            <w:ins w:id="4198" w:author="CR0188" w:date="2020-06-24T09:59:00Z">
              <w:r w:rsidRPr="00D936EE">
                <w:t>NOTE 3:</w:t>
              </w:r>
              <w:r w:rsidRPr="00D936EE">
                <w:tab/>
                <w:t>SS/PBCH block is transmitted in slot 0 of each frame</w:t>
              </w:r>
            </w:ins>
          </w:p>
          <w:p w14:paraId="6674CDEC" w14:textId="77777777" w:rsidR="00CF7919" w:rsidRPr="00D936EE" w:rsidRDefault="00CF7919" w:rsidP="00CF7919">
            <w:pPr>
              <w:pStyle w:val="TAN"/>
              <w:rPr>
                <w:ins w:id="4199" w:author="CR0188" w:date="2020-06-24T09:59:00Z"/>
                <w:lang w:val="en-US"/>
              </w:rPr>
            </w:pPr>
            <w:ins w:id="4200" w:author="CR0188" w:date="2020-06-24T09:59:00Z">
              <w:r w:rsidRPr="00D936EE">
                <w:rPr>
                  <w:lang w:val="en-US"/>
                </w:rPr>
                <w:t>NOTE 4:</w:t>
              </w:r>
              <w:r w:rsidRPr="00D936EE">
                <w:tab/>
              </w:r>
              <w:r w:rsidRPr="00D936EE">
                <w:rPr>
                  <w:lang w:val="en-US"/>
                </w:rPr>
                <w:t>Slot i is slot index per frame</w:t>
              </w:r>
            </w:ins>
          </w:p>
          <w:p w14:paraId="2A0CD3CB" w14:textId="77777777" w:rsidR="00CF7919" w:rsidRPr="00D936EE" w:rsidRDefault="00CF7919" w:rsidP="00CF7919">
            <w:pPr>
              <w:pStyle w:val="TAN"/>
              <w:rPr>
                <w:ins w:id="4201" w:author="CR0188" w:date="2020-06-24T09:59:00Z"/>
              </w:rPr>
            </w:pPr>
            <w:ins w:id="4202" w:author="CR0188" w:date="2020-06-24T09:59:00Z">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ins>
          </w:p>
        </w:tc>
      </w:tr>
    </w:tbl>
    <w:p w14:paraId="6E366521" w14:textId="77777777" w:rsidR="00CF7919" w:rsidRPr="00FE760F" w:rsidRDefault="00CF7919" w:rsidP="00842EF7">
      <w:pPr>
        <w:rPr>
          <w:b/>
        </w:rPr>
      </w:pPr>
    </w:p>
    <w:p w14:paraId="05446454" w14:textId="77777777" w:rsidR="00842EF7" w:rsidRPr="00FE760F" w:rsidRDefault="00842EF7" w:rsidP="00842EF7">
      <w:pPr>
        <w:pStyle w:val="Heading2"/>
      </w:pPr>
      <w:bookmarkStart w:id="4203" w:name="_Toc21340993"/>
      <w:bookmarkStart w:id="4204" w:name="_Toc29805441"/>
      <w:bookmarkStart w:id="4205" w:name="_Toc36456650"/>
      <w:bookmarkStart w:id="4206" w:name="_Toc36469748"/>
      <w:bookmarkStart w:id="4207" w:name="_Toc37254165"/>
      <w:bookmarkStart w:id="4208" w:name="_Toc37323023"/>
      <w:bookmarkStart w:id="4209" w:name="_Toc37324429"/>
      <w:r w:rsidRPr="00FE760F">
        <w:lastRenderedPageBreak/>
        <w:t>A.4</w:t>
      </w:r>
      <w:r w:rsidRPr="00FE760F">
        <w:tab/>
        <w:t>Void</w:t>
      </w:r>
      <w:bookmarkEnd w:id="4203"/>
      <w:bookmarkEnd w:id="4204"/>
      <w:bookmarkEnd w:id="4205"/>
      <w:bookmarkEnd w:id="4206"/>
      <w:bookmarkEnd w:id="4207"/>
      <w:bookmarkEnd w:id="4208"/>
      <w:bookmarkEnd w:id="4209"/>
    </w:p>
    <w:p w14:paraId="2BC9AB7B" w14:textId="77777777" w:rsidR="00842EF7" w:rsidRPr="00FE760F" w:rsidRDefault="00842EF7" w:rsidP="00842EF7">
      <w:pPr>
        <w:pStyle w:val="Heading2"/>
      </w:pPr>
      <w:bookmarkStart w:id="4210" w:name="_Toc21340994"/>
      <w:bookmarkStart w:id="4211" w:name="_Toc29805442"/>
      <w:bookmarkStart w:id="4212" w:name="_Toc36456651"/>
      <w:bookmarkStart w:id="4213" w:name="_Toc36469749"/>
      <w:bookmarkStart w:id="4214" w:name="_Toc37254166"/>
      <w:bookmarkStart w:id="4215" w:name="_Toc37323024"/>
      <w:bookmarkStart w:id="4216" w:name="_Toc37324430"/>
      <w:r w:rsidRPr="00FE760F">
        <w:t>A.5</w:t>
      </w:r>
      <w:r w:rsidRPr="00FE760F">
        <w:tab/>
        <w:t>OFDMA Channel Noise Generator (OCNG)</w:t>
      </w:r>
      <w:bookmarkEnd w:id="4210"/>
      <w:bookmarkEnd w:id="4211"/>
      <w:bookmarkEnd w:id="4212"/>
      <w:bookmarkEnd w:id="4213"/>
      <w:bookmarkEnd w:id="4214"/>
      <w:bookmarkEnd w:id="4215"/>
      <w:bookmarkEnd w:id="4216"/>
    </w:p>
    <w:p w14:paraId="72C453AA" w14:textId="77777777" w:rsidR="00842EF7" w:rsidRPr="00FE760F" w:rsidRDefault="00842EF7" w:rsidP="00842EF7">
      <w:pPr>
        <w:pStyle w:val="Heading3"/>
      </w:pPr>
      <w:bookmarkStart w:id="4217" w:name="_Toc21340995"/>
      <w:bookmarkStart w:id="4218" w:name="_Toc29805443"/>
      <w:bookmarkStart w:id="4219" w:name="_Toc36456652"/>
      <w:bookmarkStart w:id="4220" w:name="_Toc36469750"/>
      <w:bookmarkStart w:id="4221" w:name="_Toc37254167"/>
      <w:bookmarkStart w:id="4222" w:name="_Toc37323025"/>
      <w:bookmarkStart w:id="4223" w:name="_Toc37324431"/>
      <w:r w:rsidRPr="00FE760F">
        <w:t>A.5.1</w:t>
      </w:r>
      <w:r w:rsidRPr="00FE760F">
        <w:tab/>
        <w:t>OCNG Patterns for FDD</w:t>
      </w:r>
      <w:bookmarkEnd w:id="4217"/>
      <w:bookmarkEnd w:id="4218"/>
      <w:bookmarkEnd w:id="4219"/>
      <w:bookmarkEnd w:id="4220"/>
      <w:bookmarkEnd w:id="4221"/>
      <w:bookmarkEnd w:id="4222"/>
      <w:bookmarkEnd w:id="4223"/>
    </w:p>
    <w:p w14:paraId="70CA939F" w14:textId="77777777" w:rsidR="00842EF7" w:rsidRPr="00FE760F" w:rsidRDefault="00842EF7" w:rsidP="00842EF7">
      <w:pPr>
        <w:pStyle w:val="Heading3"/>
      </w:pPr>
      <w:bookmarkStart w:id="4224" w:name="_Toc21340996"/>
      <w:bookmarkStart w:id="4225" w:name="_Toc29805444"/>
      <w:bookmarkStart w:id="4226" w:name="_Toc36456653"/>
      <w:bookmarkStart w:id="4227" w:name="_Toc36469751"/>
      <w:bookmarkStart w:id="4228" w:name="_Toc37254168"/>
      <w:bookmarkStart w:id="4229" w:name="_Toc37323026"/>
      <w:bookmarkStart w:id="4230" w:name="_Toc37324432"/>
      <w:r w:rsidRPr="00FE760F">
        <w:t>A.5.2</w:t>
      </w:r>
      <w:r w:rsidRPr="00FE760F">
        <w:tab/>
        <w:t>OCNG Patterns for TDD</w:t>
      </w:r>
      <w:bookmarkEnd w:id="4224"/>
      <w:bookmarkEnd w:id="4225"/>
      <w:bookmarkEnd w:id="4226"/>
      <w:bookmarkEnd w:id="4227"/>
      <w:bookmarkEnd w:id="4228"/>
      <w:bookmarkEnd w:id="4229"/>
      <w:bookmarkEnd w:id="4230"/>
    </w:p>
    <w:p w14:paraId="268E2623" w14:textId="77777777" w:rsidR="00842EF7" w:rsidRPr="00FE760F" w:rsidRDefault="00842EF7" w:rsidP="00842EF7">
      <w:pPr>
        <w:pStyle w:val="Heading4"/>
      </w:pPr>
      <w:bookmarkStart w:id="4231" w:name="_Toc21340997"/>
      <w:bookmarkStart w:id="4232" w:name="_Toc29805445"/>
      <w:bookmarkStart w:id="4233" w:name="_Toc36456654"/>
      <w:bookmarkStart w:id="4234" w:name="_Toc36469752"/>
      <w:bookmarkStart w:id="4235" w:name="_Toc37254169"/>
      <w:bookmarkStart w:id="4236" w:name="_Toc37323027"/>
      <w:bookmarkStart w:id="4237" w:name="_Toc37324433"/>
      <w:r w:rsidRPr="00FE760F">
        <w:t>A.5.2.1</w:t>
      </w:r>
      <w:r w:rsidRPr="00FE760F">
        <w:tab/>
        <w:t>OCNG TDD pattern 1: Generic OCNG TDD Pattern for all unused REs</w:t>
      </w:r>
      <w:bookmarkEnd w:id="4231"/>
      <w:bookmarkEnd w:id="4232"/>
      <w:bookmarkEnd w:id="4233"/>
      <w:bookmarkEnd w:id="4234"/>
      <w:bookmarkEnd w:id="4235"/>
      <w:bookmarkEnd w:id="4236"/>
      <w:bookmarkEnd w:id="4237"/>
    </w:p>
    <w:p w14:paraId="3659CB6E" w14:textId="77777777" w:rsidR="00842EF7" w:rsidRPr="00FE760F" w:rsidRDefault="00842EF7" w:rsidP="00842EF7">
      <w:pPr>
        <w:pStyle w:val="TH"/>
      </w:pPr>
      <w:r w:rsidRPr="00FE760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FE760F"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FE760F" w:rsidRDefault="00842EF7" w:rsidP="00F91227">
            <w:pPr>
              <w:pStyle w:val="TAH"/>
              <w:rPr>
                <w:lang w:val="en-US"/>
              </w:rPr>
            </w:pPr>
            <w:r w:rsidRPr="00FE760F">
              <w:rPr>
                <w:lang w:val="en-US"/>
              </w:rPr>
              <w:t xml:space="preserve">                          OCNG Appliance</w:t>
            </w:r>
          </w:p>
          <w:p w14:paraId="3C01ABF2" w14:textId="77777777" w:rsidR="00842EF7" w:rsidRPr="00FE760F" w:rsidRDefault="00842EF7" w:rsidP="00F91227">
            <w:pPr>
              <w:pStyle w:val="TAH"/>
              <w:jc w:val="left"/>
              <w:rPr>
                <w:bCs/>
                <w:lang w:val="en-US"/>
              </w:rPr>
            </w:pPr>
            <w:r w:rsidRPr="00FE760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FE760F" w:rsidRDefault="00842EF7" w:rsidP="00F91227">
            <w:pPr>
              <w:pStyle w:val="TAH"/>
              <w:rPr>
                <w:bCs/>
                <w:lang w:val="en-US"/>
              </w:rPr>
            </w:pPr>
            <w:r w:rsidRPr="00FE760F">
              <w:rPr>
                <w:bCs/>
                <w:lang w:val="en-US"/>
              </w:rPr>
              <w:t xml:space="preserve">Control Region </w:t>
            </w:r>
            <w:r w:rsidRPr="00FE760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FE760F" w:rsidRDefault="00842EF7" w:rsidP="00F91227">
            <w:pPr>
              <w:pStyle w:val="TAH"/>
              <w:rPr>
                <w:bCs/>
                <w:lang w:val="en-US"/>
              </w:rPr>
            </w:pPr>
            <w:r w:rsidRPr="00FE760F">
              <w:rPr>
                <w:bCs/>
                <w:lang w:val="en-US"/>
              </w:rPr>
              <w:t>Data Region</w:t>
            </w:r>
          </w:p>
        </w:tc>
      </w:tr>
      <w:tr w:rsidR="00842EF7" w:rsidRPr="00FE760F"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FE760F" w:rsidRDefault="00842EF7" w:rsidP="00F91227">
            <w:pPr>
              <w:pStyle w:val="TAC"/>
            </w:pPr>
            <w:r w:rsidRPr="00FE760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FE760F" w:rsidRDefault="00842EF7" w:rsidP="00F91227">
            <w:pPr>
              <w:pStyle w:val="TAC"/>
            </w:pPr>
            <w:r w:rsidRPr="00FE760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FE760F" w:rsidRDefault="00842EF7" w:rsidP="00F91227">
            <w:pPr>
              <w:pStyle w:val="TAC"/>
            </w:pPr>
            <w:r w:rsidRPr="00FE760F">
              <w:t>All unused REs (Note 2)</w:t>
            </w:r>
          </w:p>
        </w:tc>
      </w:tr>
      <w:tr w:rsidR="00842EF7" w:rsidRPr="00FE760F"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FE760F" w:rsidRDefault="00842EF7" w:rsidP="00F91227">
            <w:pPr>
              <w:pStyle w:val="TAC"/>
              <w:rPr>
                <w:lang w:val="en-US"/>
              </w:rPr>
            </w:pPr>
            <w:r w:rsidRPr="00FE760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FE760F" w:rsidRDefault="00842EF7" w:rsidP="00F91227">
            <w:pPr>
              <w:pStyle w:val="TAC"/>
            </w:pPr>
            <w:r w:rsidRPr="00FE760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FE760F" w:rsidRDefault="00842EF7" w:rsidP="00F91227">
            <w:pPr>
              <w:pStyle w:val="TAC"/>
            </w:pPr>
            <w:r w:rsidRPr="00FE760F">
              <w:t>PDSCH</w:t>
            </w:r>
          </w:p>
        </w:tc>
      </w:tr>
      <w:tr w:rsidR="00842EF7" w:rsidRPr="00FE760F"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FE760F" w:rsidRDefault="00842EF7" w:rsidP="00F91227">
            <w:pPr>
              <w:pStyle w:val="TAC"/>
            </w:pPr>
            <w:r w:rsidRPr="00FE760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FE760F" w:rsidRDefault="00842EF7" w:rsidP="00F91227">
            <w:pPr>
              <w:pStyle w:val="TAC"/>
            </w:pPr>
            <w:r w:rsidRPr="00FE760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FE760F" w:rsidRDefault="00842EF7" w:rsidP="00F91227">
            <w:pPr>
              <w:pStyle w:val="TAC"/>
            </w:pPr>
            <w:r w:rsidRPr="00FE760F">
              <w:t>Uncorrelated pseudo random QPSK modulated data</w:t>
            </w:r>
          </w:p>
        </w:tc>
      </w:tr>
      <w:tr w:rsidR="00842EF7" w:rsidRPr="00FE760F"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FE760F" w:rsidRDefault="00842EF7" w:rsidP="00F91227">
            <w:pPr>
              <w:pStyle w:val="TAC"/>
            </w:pPr>
            <w:r w:rsidRPr="00FE760F">
              <w:t>Transmission scheme for multiple</w:t>
            </w:r>
          </w:p>
          <w:p w14:paraId="16BED084" w14:textId="77777777" w:rsidR="00842EF7" w:rsidRPr="00FE760F" w:rsidRDefault="00842EF7" w:rsidP="00F91227">
            <w:pPr>
              <w:pStyle w:val="TAC"/>
            </w:pPr>
            <w:r w:rsidRPr="00FE760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FE760F" w:rsidRDefault="00842EF7" w:rsidP="00F91227">
            <w:pPr>
              <w:pStyle w:val="TAC"/>
            </w:pPr>
            <w:r w:rsidRPr="00FE760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FE760F" w:rsidRDefault="00842EF7" w:rsidP="00F91227">
            <w:pPr>
              <w:pStyle w:val="TAC"/>
            </w:pPr>
            <w:r w:rsidRPr="00FE760F">
              <w:t>Spatial multiplexing using any precoding matrix with dimensions same as the precoding matrix for PDSCH</w:t>
            </w:r>
          </w:p>
        </w:tc>
      </w:tr>
      <w:tr w:rsidR="00842EF7" w:rsidRPr="00FE760F"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FE760F" w:rsidRDefault="00842EF7" w:rsidP="00F91227">
            <w:pPr>
              <w:pStyle w:val="TAC"/>
            </w:pPr>
            <w:r w:rsidRPr="00FE760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FE760F" w:rsidRDefault="00842EF7" w:rsidP="00F91227">
            <w:pPr>
              <w:pStyle w:val="TAC"/>
            </w:pPr>
            <w:r w:rsidRPr="00FE760F">
              <w:t xml:space="preserve">Same as for RMC PDCCH </w:t>
            </w:r>
            <w:r w:rsidRPr="00FE760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FE760F" w:rsidRDefault="00842EF7" w:rsidP="00F91227">
            <w:pPr>
              <w:pStyle w:val="TAC"/>
            </w:pPr>
            <w:r w:rsidRPr="00FE760F">
              <w:t xml:space="preserve">Same as for RMC PDSCH </w:t>
            </w:r>
            <w:r w:rsidRPr="00FE760F">
              <w:rPr>
                <w:lang w:val="en-US"/>
              </w:rPr>
              <w:t>in the active BWP</w:t>
            </w:r>
          </w:p>
        </w:tc>
      </w:tr>
      <w:tr w:rsidR="00842EF7" w:rsidRPr="00FE760F"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FE760F" w:rsidRDefault="00842EF7" w:rsidP="00F91227">
            <w:pPr>
              <w:pStyle w:val="TAC"/>
            </w:pPr>
            <w:r w:rsidRPr="00FE760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FE760F" w:rsidRDefault="00842EF7" w:rsidP="00F91227">
            <w:pPr>
              <w:pStyle w:val="TAC"/>
            </w:pPr>
            <w:r w:rsidRPr="00FE760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FE760F" w:rsidRDefault="00842EF7" w:rsidP="00F91227">
            <w:pPr>
              <w:pStyle w:val="TAC"/>
            </w:pPr>
            <w:r w:rsidRPr="00FE760F">
              <w:t>Same as for RMC PDSCH</w:t>
            </w:r>
          </w:p>
        </w:tc>
      </w:tr>
      <w:tr w:rsidR="00842EF7" w:rsidRPr="00FE760F"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FE760F" w:rsidRDefault="00842EF7" w:rsidP="00F91227">
            <w:pPr>
              <w:pStyle w:val="TAN"/>
              <w:rPr>
                <w:lang w:val="en-US"/>
              </w:rPr>
            </w:pPr>
            <w:r w:rsidRPr="00FE760F">
              <w:rPr>
                <w:lang w:val="en-US"/>
              </w:rPr>
              <w:t>Note 1: All unused REs in the active CORESETS appointed by the search spaces in use.</w:t>
            </w:r>
          </w:p>
          <w:p w14:paraId="3E039CF1" w14:textId="77777777" w:rsidR="00842EF7" w:rsidRPr="00FE760F" w:rsidRDefault="00842EF7" w:rsidP="00F91227">
            <w:pPr>
              <w:pStyle w:val="TAN"/>
              <w:rPr>
                <w:lang w:val="en-US"/>
              </w:rPr>
            </w:pPr>
            <w:r w:rsidRPr="00FE760F">
              <w:rPr>
                <w:lang w:val="en-US"/>
              </w:rPr>
              <w:t>Note 2: Unused available REs refer to REs in PRBs not allocated for any physical channels, CORESETs, synchronization signals or reference signals in channel bandwidth.</w:t>
            </w:r>
          </w:p>
        </w:tc>
      </w:tr>
    </w:tbl>
    <w:p w14:paraId="01B60C4E" w14:textId="77777777" w:rsidR="00842EF7" w:rsidRPr="00FE760F" w:rsidRDefault="00842EF7" w:rsidP="00842EF7"/>
    <w:p w14:paraId="4002AB82" w14:textId="77777777" w:rsidR="00842EF7" w:rsidRPr="00FE760F" w:rsidRDefault="00842EF7" w:rsidP="00842EF7">
      <w:pPr>
        <w:pStyle w:val="Heading8"/>
      </w:pPr>
      <w:r w:rsidRPr="00FE760F">
        <w:br w:type="page"/>
      </w:r>
      <w:bookmarkStart w:id="4238" w:name="_Toc21340998"/>
      <w:bookmarkStart w:id="4239" w:name="_Toc29805446"/>
      <w:bookmarkStart w:id="4240" w:name="_Toc36456655"/>
      <w:bookmarkStart w:id="4241" w:name="_Toc36469753"/>
      <w:bookmarkStart w:id="4242" w:name="_Toc37254170"/>
      <w:bookmarkStart w:id="4243" w:name="_Toc37323028"/>
      <w:bookmarkStart w:id="4244" w:name="_Toc37324434"/>
      <w:r w:rsidRPr="00FE760F">
        <w:lastRenderedPageBreak/>
        <w:t>Annex B (informative): Void</w:t>
      </w:r>
      <w:bookmarkEnd w:id="4238"/>
      <w:bookmarkEnd w:id="4239"/>
      <w:bookmarkEnd w:id="4240"/>
      <w:bookmarkEnd w:id="4241"/>
      <w:bookmarkEnd w:id="4242"/>
      <w:bookmarkEnd w:id="4243"/>
      <w:bookmarkEnd w:id="4244"/>
      <w:r w:rsidRPr="00FE760F">
        <w:br/>
      </w:r>
    </w:p>
    <w:p w14:paraId="417A6349" w14:textId="77777777" w:rsidR="00842EF7" w:rsidRPr="00FE760F" w:rsidRDefault="00842EF7" w:rsidP="00842EF7">
      <w:pPr>
        <w:pStyle w:val="Heading8"/>
      </w:pPr>
      <w:r w:rsidRPr="00FE760F">
        <w:br w:type="page"/>
      </w:r>
      <w:bookmarkStart w:id="4245" w:name="_Toc21340999"/>
      <w:bookmarkStart w:id="4246" w:name="_Toc29805447"/>
      <w:bookmarkStart w:id="4247" w:name="_Toc36456656"/>
      <w:bookmarkStart w:id="4248" w:name="_Toc36469754"/>
      <w:bookmarkStart w:id="4249" w:name="_Toc37254171"/>
      <w:bookmarkStart w:id="4250" w:name="_Toc37323029"/>
      <w:bookmarkStart w:id="4251" w:name="_Toc37324435"/>
      <w:r w:rsidRPr="00FE760F">
        <w:lastRenderedPageBreak/>
        <w:t>Annex C (normative):</w:t>
      </w:r>
      <w:r w:rsidRPr="00FE760F">
        <w:br/>
        <w:t>Downlink physical channels</w:t>
      </w:r>
      <w:bookmarkEnd w:id="4245"/>
      <w:bookmarkEnd w:id="4246"/>
      <w:bookmarkEnd w:id="4247"/>
      <w:bookmarkEnd w:id="4248"/>
      <w:bookmarkEnd w:id="4249"/>
      <w:bookmarkEnd w:id="4250"/>
      <w:bookmarkEnd w:id="4251"/>
    </w:p>
    <w:p w14:paraId="0F3FB5D3" w14:textId="77777777" w:rsidR="00842EF7" w:rsidRPr="00FE760F" w:rsidRDefault="00842EF7" w:rsidP="00842EF7">
      <w:pPr>
        <w:pStyle w:val="Guidance"/>
        <w:rPr>
          <w:color w:val="auto"/>
        </w:rPr>
      </w:pPr>
    </w:p>
    <w:p w14:paraId="1A2F0C03" w14:textId="77777777" w:rsidR="00842EF7" w:rsidRPr="00FE760F" w:rsidRDefault="00842EF7" w:rsidP="00842EF7">
      <w:pPr>
        <w:pStyle w:val="Heading1"/>
      </w:pPr>
      <w:bookmarkStart w:id="4252" w:name="_Toc21341000"/>
      <w:bookmarkStart w:id="4253" w:name="_Toc29805448"/>
      <w:bookmarkStart w:id="4254" w:name="_Toc36456657"/>
      <w:bookmarkStart w:id="4255" w:name="_Toc36469755"/>
      <w:bookmarkStart w:id="4256" w:name="_Toc37254172"/>
      <w:bookmarkStart w:id="4257" w:name="_Toc37323030"/>
      <w:bookmarkStart w:id="4258" w:name="_Toc37324436"/>
      <w:r w:rsidRPr="00FE760F">
        <w:t>C.1</w:t>
      </w:r>
      <w:r w:rsidRPr="00FE760F">
        <w:tab/>
        <w:t>General</w:t>
      </w:r>
      <w:bookmarkEnd w:id="4252"/>
      <w:bookmarkEnd w:id="4253"/>
      <w:bookmarkEnd w:id="4254"/>
      <w:bookmarkEnd w:id="4255"/>
      <w:bookmarkEnd w:id="4256"/>
      <w:bookmarkEnd w:id="4257"/>
      <w:bookmarkEnd w:id="4258"/>
    </w:p>
    <w:p w14:paraId="19EC96F3" w14:textId="77777777" w:rsidR="00842EF7" w:rsidRPr="00FE760F" w:rsidRDefault="00842EF7" w:rsidP="00842EF7"/>
    <w:p w14:paraId="2467A32C" w14:textId="77777777" w:rsidR="00842EF7" w:rsidRPr="00FE760F" w:rsidRDefault="00842EF7" w:rsidP="00842EF7">
      <w:pPr>
        <w:pStyle w:val="Heading1"/>
      </w:pPr>
      <w:bookmarkStart w:id="4259" w:name="_Toc21341001"/>
      <w:bookmarkStart w:id="4260" w:name="_Toc29805449"/>
      <w:bookmarkStart w:id="4261" w:name="_Toc36456658"/>
      <w:bookmarkStart w:id="4262" w:name="_Toc36469756"/>
      <w:bookmarkStart w:id="4263" w:name="_Toc37254173"/>
      <w:bookmarkStart w:id="4264" w:name="_Toc37323031"/>
      <w:bookmarkStart w:id="4265" w:name="_Toc37324437"/>
      <w:r w:rsidRPr="00FE760F">
        <w:t>C.2</w:t>
      </w:r>
      <w:r w:rsidRPr="00FE760F">
        <w:tab/>
        <w:t>Setup</w:t>
      </w:r>
      <w:bookmarkEnd w:id="4259"/>
      <w:bookmarkEnd w:id="4260"/>
      <w:bookmarkEnd w:id="4261"/>
      <w:bookmarkEnd w:id="4262"/>
      <w:bookmarkEnd w:id="4263"/>
      <w:bookmarkEnd w:id="4264"/>
      <w:bookmarkEnd w:id="4265"/>
    </w:p>
    <w:p w14:paraId="36EB9FFC" w14:textId="77777777" w:rsidR="00842EF7" w:rsidRPr="00FE760F" w:rsidRDefault="00842EF7" w:rsidP="00842EF7">
      <w:pPr>
        <w:rPr>
          <w:rFonts w:cs="v5.0.0"/>
        </w:rPr>
      </w:pPr>
      <w:r w:rsidRPr="00FE760F">
        <w:rPr>
          <w:rFonts w:cs="v5.0.0"/>
        </w:rPr>
        <w:t>Table C.2-1 describes the downlink Physical Channels that are required for connection set up.</w:t>
      </w:r>
    </w:p>
    <w:p w14:paraId="08654797" w14:textId="77777777" w:rsidR="00842EF7" w:rsidRPr="00FE760F" w:rsidRDefault="00842EF7" w:rsidP="00842EF7">
      <w:pPr>
        <w:pStyle w:val="TH"/>
        <w:rPr>
          <w:rFonts w:cs="v5.0.0"/>
        </w:rPr>
      </w:pPr>
      <w:r w:rsidRPr="00FE760F">
        <w:rPr>
          <w:rFonts w:cs="v5.0.0"/>
        </w:rPr>
        <w:t>Table C.2-1: Downlink Physical Channels required</w:t>
      </w:r>
      <w:r w:rsidRPr="00FE760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FE760F"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FE760F" w:rsidRDefault="00842EF7" w:rsidP="00F91227">
            <w:pPr>
              <w:pStyle w:val="TAH"/>
              <w:rPr>
                <w:rFonts w:cs="v5.0.0"/>
              </w:rPr>
            </w:pPr>
            <w:r w:rsidRPr="00FE760F">
              <w:rPr>
                <w:rFonts w:cs="v5.0.0"/>
              </w:rPr>
              <w:t>Physical Channel</w:t>
            </w:r>
          </w:p>
        </w:tc>
      </w:tr>
      <w:tr w:rsidR="00842EF7" w:rsidRPr="00FE760F"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FE760F" w:rsidRDefault="00842EF7" w:rsidP="00F91227">
            <w:pPr>
              <w:pStyle w:val="TAC"/>
              <w:rPr>
                <w:rFonts w:cs="Arial"/>
              </w:rPr>
            </w:pPr>
            <w:r w:rsidRPr="00FE760F">
              <w:rPr>
                <w:rFonts w:cs="Arial"/>
              </w:rPr>
              <w:t>PBCH</w:t>
            </w:r>
          </w:p>
        </w:tc>
      </w:tr>
      <w:tr w:rsidR="00842EF7" w:rsidRPr="00FE760F"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FE760F" w:rsidRDefault="00842EF7" w:rsidP="00F91227">
            <w:pPr>
              <w:pStyle w:val="TAC"/>
              <w:rPr>
                <w:rFonts w:cs="Arial"/>
              </w:rPr>
            </w:pPr>
            <w:r w:rsidRPr="00FE760F">
              <w:rPr>
                <w:rFonts w:cs="Arial"/>
                <w:snapToGrid w:val="0"/>
              </w:rPr>
              <w:t xml:space="preserve">SSS </w:t>
            </w:r>
          </w:p>
        </w:tc>
      </w:tr>
      <w:tr w:rsidR="00842EF7" w:rsidRPr="00FE760F"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FE760F" w:rsidRDefault="00842EF7" w:rsidP="00F91227">
            <w:pPr>
              <w:pStyle w:val="TAC"/>
              <w:rPr>
                <w:rFonts w:cs="Arial"/>
                <w:snapToGrid w:val="0"/>
              </w:rPr>
            </w:pPr>
            <w:r w:rsidRPr="00FE760F">
              <w:rPr>
                <w:rFonts w:cs="Arial"/>
                <w:snapToGrid w:val="0"/>
              </w:rPr>
              <w:t>PSS</w:t>
            </w:r>
          </w:p>
        </w:tc>
      </w:tr>
      <w:tr w:rsidR="00842EF7" w:rsidRPr="00FE760F"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FE760F" w:rsidRDefault="00842EF7" w:rsidP="00F91227">
            <w:pPr>
              <w:pStyle w:val="TAC"/>
              <w:rPr>
                <w:rFonts w:cs="Arial"/>
                <w:snapToGrid w:val="0"/>
              </w:rPr>
            </w:pPr>
            <w:r w:rsidRPr="00FE760F">
              <w:rPr>
                <w:rFonts w:cs="Arial"/>
                <w:snapToGrid w:val="0"/>
              </w:rPr>
              <w:t>PDCCH</w:t>
            </w:r>
          </w:p>
        </w:tc>
      </w:tr>
      <w:tr w:rsidR="00842EF7" w:rsidRPr="00FE760F"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FE760F" w:rsidRDefault="00842EF7" w:rsidP="00F91227">
            <w:pPr>
              <w:pStyle w:val="TAC"/>
              <w:rPr>
                <w:rFonts w:cs="Arial"/>
                <w:snapToGrid w:val="0"/>
              </w:rPr>
            </w:pPr>
            <w:r w:rsidRPr="00FE760F">
              <w:rPr>
                <w:rFonts w:cs="Arial"/>
                <w:snapToGrid w:val="0"/>
              </w:rPr>
              <w:t>PDSCH</w:t>
            </w:r>
          </w:p>
        </w:tc>
      </w:tr>
      <w:tr w:rsidR="00842EF7" w:rsidRPr="00FE760F"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FE760F" w:rsidRDefault="00842EF7" w:rsidP="00F91227">
            <w:pPr>
              <w:pStyle w:val="TAC"/>
              <w:rPr>
                <w:rFonts w:cs="Arial"/>
                <w:snapToGrid w:val="0"/>
              </w:rPr>
            </w:pPr>
            <w:r w:rsidRPr="00FE760F">
              <w:rPr>
                <w:rFonts w:cs="Arial"/>
                <w:snapToGrid w:val="0"/>
                <w:lang w:eastAsia="zh-CN"/>
              </w:rPr>
              <w:t>PBCH DMRS</w:t>
            </w:r>
          </w:p>
        </w:tc>
      </w:tr>
      <w:tr w:rsidR="00842EF7" w:rsidRPr="00FE760F"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FE760F" w:rsidRDefault="00842EF7" w:rsidP="00F91227">
            <w:pPr>
              <w:pStyle w:val="TAC"/>
              <w:rPr>
                <w:rFonts w:cs="Arial"/>
                <w:snapToGrid w:val="0"/>
                <w:lang w:eastAsia="zh-CN"/>
              </w:rPr>
            </w:pPr>
            <w:r w:rsidRPr="00FE760F">
              <w:rPr>
                <w:rFonts w:cs="Arial"/>
                <w:snapToGrid w:val="0"/>
                <w:lang w:eastAsia="zh-CN"/>
              </w:rPr>
              <w:t>PDCCH DMRS</w:t>
            </w:r>
          </w:p>
        </w:tc>
      </w:tr>
      <w:tr w:rsidR="00842EF7" w:rsidRPr="00FE760F"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FE760F" w:rsidRDefault="00842EF7" w:rsidP="00F91227">
            <w:pPr>
              <w:pStyle w:val="TAC"/>
              <w:rPr>
                <w:rFonts w:cs="Arial"/>
                <w:snapToGrid w:val="0"/>
                <w:lang w:eastAsia="zh-CN"/>
              </w:rPr>
            </w:pPr>
            <w:r w:rsidRPr="00FE760F">
              <w:rPr>
                <w:rFonts w:cs="Arial"/>
                <w:snapToGrid w:val="0"/>
                <w:lang w:eastAsia="zh-CN"/>
              </w:rPr>
              <w:t>PDSCH DMRS</w:t>
            </w:r>
          </w:p>
        </w:tc>
      </w:tr>
      <w:tr w:rsidR="00842EF7" w:rsidRPr="00FE760F"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FE760F" w:rsidRDefault="00842EF7" w:rsidP="00F91227">
            <w:pPr>
              <w:pStyle w:val="TAC"/>
              <w:rPr>
                <w:rFonts w:cs="Arial"/>
                <w:snapToGrid w:val="0"/>
              </w:rPr>
            </w:pPr>
            <w:r w:rsidRPr="00FE760F">
              <w:rPr>
                <w:rFonts w:cs="Arial"/>
                <w:snapToGrid w:val="0"/>
              </w:rPr>
              <w:t xml:space="preserve">CSI-RS </w:t>
            </w:r>
          </w:p>
        </w:tc>
      </w:tr>
      <w:tr w:rsidR="00842EF7" w:rsidRPr="00FE760F"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FE760F" w:rsidRDefault="00842EF7" w:rsidP="00F91227">
            <w:pPr>
              <w:pStyle w:val="TAC"/>
              <w:rPr>
                <w:rFonts w:cs="Arial"/>
                <w:snapToGrid w:val="0"/>
              </w:rPr>
            </w:pPr>
            <w:r w:rsidRPr="00FE760F">
              <w:rPr>
                <w:rFonts w:cs="Arial"/>
                <w:snapToGrid w:val="0"/>
              </w:rPr>
              <w:t>PTRS</w:t>
            </w:r>
          </w:p>
        </w:tc>
      </w:tr>
    </w:tbl>
    <w:p w14:paraId="2CEF7930" w14:textId="77777777" w:rsidR="00842EF7" w:rsidRPr="00FE760F" w:rsidRDefault="00842EF7" w:rsidP="00842EF7"/>
    <w:p w14:paraId="7A08E2E7" w14:textId="77777777" w:rsidR="00842EF7" w:rsidRPr="00FE760F" w:rsidRDefault="00842EF7" w:rsidP="00842EF7">
      <w:pPr>
        <w:pStyle w:val="Heading1"/>
      </w:pPr>
      <w:bookmarkStart w:id="4266" w:name="_Toc21341002"/>
      <w:bookmarkStart w:id="4267" w:name="_Toc29805450"/>
      <w:bookmarkStart w:id="4268" w:name="_Toc36456659"/>
      <w:bookmarkStart w:id="4269" w:name="_Toc36469757"/>
      <w:bookmarkStart w:id="4270" w:name="_Toc37254174"/>
      <w:bookmarkStart w:id="4271" w:name="_Toc37323032"/>
      <w:bookmarkStart w:id="4272" w:name="_Toc37324438"/>
      <w:r w:rsidRPr="00FE760F">
        <w:t>C.3</w:t>
      </w:r>
      <w:r w:rsidRPr="00FE760F">
        <w:tab/>
        <w:t>Connection</w:t>
      </w:r>
      <w:bookmarkEnd w:id="4266"/>
      <w:bookmarkEnd w:id="4267"/>
      <w:bookmarkEnd w:id="4268"/>
      <w:bookmarkEnd w:id="4269"/>
      <w:bookmarkEnd w:id="4270"/>
      <w:bookmarkEnd w:id="4271"/>
      <w:bookmarkEnd w:id="4272"/>
    </w:p>
    <w:p w14:paraId="41F5A829" w14:textId="77777777" w:rsidR="00842EF7" w:rsidRPr="00FE760F" w:rsidRDefault="00842EF7" w:rsidP="00842EF7">
      <w:pPr>
        <w:pStyle w:val="Heading2"/>
      </w:pPr>
      <w:bookmarkStart w:id="4273" w:name="_Toc21341003"/>
      <w:bookmarkStart w:id="4274" w:name="_Toc29805451"/>
      <w:bookmarkStart w:id="4275" w:name="_Toc36456660"/>
      <w:bookmarkStart w:id="4276" w:name="_Toc36469758"/>
      <w:bookmarkStart w:id="4277" w:name="_Toc37254175"/>
      <w:bookmarkStart w:id="4278" w:name="_Toc37323033"/>
      <w:bookmarkStart w:id="4279" w:name="_Toc37324439"/>
      <w:r w:rsidRPr="00FE760F">
        <w:t>C.3.1</w:t>
      </w:r>
      <w:r w:rsidRPr="00FE760F">
        <w:tab/>
        <w:t>Measurement of Receiver Characteristics</w:t>
      </w:r>
      <w:bookmarkEnd w:id="4273"/>
      <w:bookmarkEnd w:id="4274"/>
      <w:bookmarkEnd w:id="4275"/>
      <w:bookmarkEnd w:id="4276"/>
      <w:bookmarkEnd w:id="4277"/>
      <w:bookmarkEnd w:id="4278"/>
      <w:bookmarkEnd w:id="4279"/>
    </w:p>
    <w:p w14:paraId="08410AA2" w14:textId="77777777" w:rsidR="00842EF7" w:rsidRPr="00FE760F" w:rsidRDefault="00842EF7" w:rsidP="00842EF7">
      <w:r w:rsidRPr="00FE760F">
        <w:t>Unless otherwise stated, Table C.3.1-1 is applicable for measurements on the Receiver Characteristics (clause 7).</w:t>
      </w:r>
    </w:p>
    <w:p w14:paraId="4241A53E" w14:textId="77777777" w:rsidR="00842EF7" w:rsidRPr="00FE760F" w:rsidRDefault="00842EF7" w:rsidP="00842EF7">
      <w:pPr>
        <w:pStyle w:val="TH"/>
      </w:pPr>
      <w:r w:rsidRPr="00FE760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FE760F"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FE760F" w:rsidRDefault="00842EF7" w:rsidP="00F91227">
            <w:pPr>
              <w:pStyle w:val="TAH"/>
            </w:pPr>
            <w:r w:rsidRPr="00FE760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FE760F" w:rsidRDefault="00842EF7" w:rsidP="00F91227">
            <w:pPr>
              <w:pStyle w:val="TAH"/>
            </w:pPr>
            <w:r w:rsidRPr="00FE760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FE760F" w:rsidRDefault="00842EF7" w:rsidP="00F91227">
            <w:pPr>
              <w:pStyle w:val="TAH"/>
            </w:pPr>
            <w:r w:rsidRPr="00FE760F">
              <w:t>Value</w:t>
            </w:r>
          </w:p>
        </w:tc>
      </w:tr>
      <w:tr w:rsidR="00842EF7" w:rsidRPr="00FE760F"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FE760F" w:rsidRDefault="00842EF7" w:rsidP="00F91227">
            <w:pPr>
              <w:pStyle w:val="TAH"/>
            </w:pPr>
            <w:r w:rsidRPr="00FE760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FE760F" w:rsidRDefault="00842EF7" w:rsidP="00F91227">
            <w:pPr>
              <w:pStyle w:val="TAH"/>
            </w:pPr>
            <w:r w:rsidRPr="00FE760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FE760F" w:rsidRDefault="00842EF7" w:rsidP="00F91227">
            <w:pPr>
              <w:pStyle w:val="TAH"/>
            </w:pPr>
            <w:r w:rsidRPr="00FE760F">
              <w:t>Test specific</w:t>
            </w:r>
          </w:p>
        </w:tc>
      </w:tr>
      <w:tr w:rsidR="00842EF7" w:rsidRPr="00FE760F"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FE760F" w:rsidRDefault="00842EF7" w:rsidP="00F91227">
            <w:pPr>
              <w:pStyle w:val="TAC"/>
            </w:pPr>
            <w:r w:rsidRPr="00FE760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FE760F" w:rsidRDefault="00842EF7" w:rsidP="00F91227">
            <w:pPr>
              <w:pStyle w:val="TAC"/>
            </w:pPr>
            <w:r w:rsidRPr="00FE760F">
              <w:t>0</w:t>
            </w:r>
          </w:p>
        </w:tc>
      </w:tr>
      <w:tr w:rsidR="00842EF7" w:rsidRPr="00FE760F"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FE760F" w:rsidRDefault="00842EF7" w:rsidP="00F91227">
            <w:pPr>
              <w:pStyle w:val="TAC"/>
            </w:pPr>
            <w:r w:rsidRPr="00FE760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FE760F" w:rsidRDefault="00842EF7" w:rsidP="00F91227">
            <w:pPr>
              <w:pStyle w:val="TAC"/>
            </w:pPr>
            <w:r w:rsidRPr="00FE760F">
              <w:t>0</w:t>
            </w:r>
          </w:p>
        </w:tc>
      </w:tr>
      <w:tr w:rsidR="00842EF7" w:rsidRPr="00FE760F"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FE760F" w:rsidRDefault="00842EF7" w:rsidP="00F91227">
            <w:pPr>
              <w:pStyle w:val="TAC"/>
            </w:pPr>
            <w:r w:rsidRPr="00FE760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FE760F" w:rsidRDefault="00842EF7" w:rsidP="00F91227">
            <w:pPr>
              <w:pStyle w:val="TAC"/>
            </w:pPr>
            <w:r w:rsidRPr="00FE760F">
              <w:t>0</w:t>
            </w:r>
          </w:p>
        </w:tc>
      </w:tr>
      <w:tr w:rsidR="00842EF7" w:rsidRPr="00FE760F"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FE760F" w:rsidRDefault="00842EF7" w:rsidP="00F91227">
            <w:pPr>
              <w:pStyle w:val="TAC"/>
            </w:pPr>
            <w:r w:rsidRPr="00FE760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FE760F" w:rsidRDefault="00842EF7" w:rsidP="00F91227">
            <w:pPr>
              <w:pStyle w:val="TAC"/>
            </w:pPr>
            <w:r w:rsidRPr="00FE760F">
              <w:t>0</w:t>
            </w:r>
          </w:p>
        </w:tc>
      </w:tr>
      <w:tr w:rsidR="00842EF7" w:rsidRPr="00FE760F"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FE760F" w:rsidRDefault="00842EF7" w:rsidP="00F91227">
            <w:pPr>
              <w:pStyle w:val="TAC"/>
            </w:pPr>
            <w:r w:rsidRPr="00FE760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FE760F" w:rsidRDefault="00842EF7" w:rsidP="00F91227">
            <w:pPr>
              <w:pStyle w:val="TAC"/>
            </w:pPr>
            <w:r w:rsidRPr="00FE760F">
              <w:t>0</w:t>
            </w:r>
          </w:p>
        </w:tc>
      </w:tr>
      <w:tr w:rsidR="00842EF7" w:rsidRPr="00FE760F"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FE760F" w:rsidRDefault="00842EF7" w:rsidP="00F91227">
            <w:pPr>
              <w:pStyle w:val="TAC"/>
            </w:pPr>
            <w:r w:rsidRPr="00FE760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FE760F" w:rsidRDefault="00842EF7" w:rsidP="00F91227">
            <w:pPr>
              <w:pStyle w:val="TAC"/>
            </w:pPr>
            <w:r w:rsidRPr="00FE760F">
              <w:t>0</w:t>
            </w:r>
          </w:p>
        </w:tc>
      </w:tr>
      <w:tr w:rsidR="00842EF7" w:rsidRPr="00FE760F"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FE760F" w:rsidRDefault="00842EF7" w:rsidP="00F91227">
            <w:pPr>
              <w:pStyle w:val="TAC"/>
            </w:pPr>
            <w:r w:rsidRPr="00FE760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FE760F" w:rsidRDefault="00842EF7" w:rsidP="00F91227">
            <w:pPr>
              <w:pStyle w:val="TAC"/>
            </w:pPr>
            <w:r w:rsidRPr="00FE760F">
              <w:t>-3</w:t>
            </w:r>
          </w:p>
        </w:tc>
      </w:tr>
      <w:tr w:rsidR="00842EF7" w:rsidRPr="00FE760F"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FE760F" w:rsidRDefault="00842EF7" w:rsidP="00F91227">
            <w:pPr>
              <w:pStyle w:val="TAC"/>
            </w:pPr>
            <w:r w:rsidRPr="00FE760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FE760F" w:rsidRDefault="00842EF7" w:rsidP="00F91227">
            <w:pPr>
              <w:pStyle w:val="TAC"/>
            </w:pPr>
            <w:r w:rsidRPr="00FE760F">
              <w:t>0</w:t>
            </w:r>
          </w:p>
        </w:tc>
      </w:tr>
      <w:tr w:rsidR="00842EF7" w:rsidRPr="00FE760F"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FE760F" w:rsidRDefault="00842EF7" w:rsidP="00F91227">
            <w:pPr>
              <w:pStyle w:val="TAC"/>
            </w:pPr>
            <w:r w:rsidRPr="00FE760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FE760F" w:rsidRDefault="00842EF7" w:rsidP="00F91227">
            <w:pPr>
              <w:pStyle w:val="TAC"/>
            </w:pPr>
            <w:r w:rsidRPr="00FE760F">
              <w:t>Test specific</w:t>
            </w:r>
          </w:p>
        </w:tc>
      </w:tr>
      <w:tr w:rsidR="00842EF7" w:rsidRPr="00FE760F"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FE760F" w:rsidRDefault="00842EF7" w:rsidP="00F91227">
            <w:pPr>
              <w:pStyle w:val="TAC"/>
              <w:rPr>
                <w:lang w:val="en-US"/>
              </w:rPr>
            </w:pPr>
            <w:r w:rsidRPr="00FE760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FE760F" w:rsidRDefault="00842EF7" w:rsidP="00F91227">
            <w:pPr>
              <w:pStyle w:val="TAC"/>
            </w:pPr>
            <w:r w:rsidRPr="00FE760F">
              <w:t>0</w:t>
            </w:r>
          </w:p>
        </w:tc>
      </w:tr>
      <w:tr w:rsidR="00842EF7" w:rsidRPr="00FE760F"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FE760F" w:rsidRDefault="00842EF7" w:rsidP="00F91227">
            <w:pPr>
              <w:pStyle w:val="TAC"/>
            </w:pPr>
            <w:r w:rsidRPr="00FE760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FE760F" w:rsidRDefault="00842EF7" w:rsidP="00F91227">
            <w:pPr>
              <w:pStyle w:val="TAC"/>
            </w:pPr>
            <w:r w:rsidRPr="00FE760F">
              <w:t>0</w:t>
            </w:r>
          </w:p>
        </w:tc>
      </w:tr>
      <w:tr w:rsidR="00842EF7" w:rsidRPr="00FE760F"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FE760F" w:rsidRDefault="00842EF7" w:rsidP="00F91227">
            <w:pPr>
              <w:pStyle w:val="TAN"/>
            </w:pPr>
            <w:r w:rsidRPr="00FE760F">
              <w:t>Note 1:</w:t>
            </w:r>
            <w:r w:rsidRPr="00FE760F">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FE760F" w:rsidRDefault="00842EF7" w:rsidP="00F91227">
            <w:pPr>
              <w:pStyle w:val="TAN"/>
            </w:pPr>
            <w:r w:rsidRPr="00FE760F">
              <w:t>Note 2:</w:t>
            </w:r>
            <w:r w:rsidRPr="00FE760F">
              <w:tab/>
              <w:t>Number of DMRS CDM groups without data for PDSCH DMRS configuration for OCNG is set to 1.</w:t>
            </w:r>
          </w:p>
        </w:tc>
      </w:tr>
    </w:tbl>
    <w:p w14:paraId="6C5245BC" w14:textId="77777777" w:rsidR="00842EF7" w:rsidRPr="00FE760F" w:rsidRDefault="00842EF7" w:rsidP="00842EF7"/>
    <w:p w14:paraId="2B4A278C" w14:textId="77777777" w:rsidR="00842EF7" w:rsidRPr="00FE760F" w:rsidRDefault="00842EF7" w:rsidP="00842EF7">
      <w:pPr>
        <w:pStyle w:val="Heading8"/>
      </w:pPr>
      <w:r w:rsidRPr="00FE760F">
        <w:br w:type="page"/>
      </w:r>
      <w:bookmarkStart w:id="4280" w:name="_Toc21341004"/>
      <w:bookmarkStart w:id="4281" w:name="_Toc29805452"/>
      <w:bookmarkStart w:id="4282" w:name="_Toc36456661"/>
      <w:bookmarkStart w:id="4283" w:name="_Toc36469759"/>
      <w:bookmarkStart w:id="4284" w:name="_Toc37254176"/>
      <w:bookmarkStart w:id="4285" w:name="_Toc37323034"/>
      <w:bookmarkStart w:id="4286" w:name="_Toc37324440"/>
      <w:r w:rsidRPr="00FE760F">
        <w:lastRenderedPageBreak/>
        <w:t>Annex D (normative):</w:t>
      </w:r>
      <w:r w:rsidRPr="00FE760F">
        <w:br/>
        <w:t>Characteristics of the interfering signal</w:t>
      </w:r>
      <w:bookmarkEnd w:id="4280"/>
      <w:bookmarkEnd w:id="4281"/>
      <w:bookmarkEnd w:id="4282"/>
      <w:bookmarkEnd w:id="4283"/>
      <w:bookmarkEnd w:id="4284"/>
      <w:bookmarkEnd w:id="4285"/>
      <w:bookmarkEnd w:id="4286"/>
    </w:p>
    <w:p w14:paraId="56DBEF37" w14:textId="77777777" w:rsidR="00842EF7" w:rsidRPr="00FE760F" w:rsidRDefault="00842EF7" w:rsidP="00842EF7"/>
    <w:p w14:paraId="4E74E426" w14:textId="77777777" w:rsidR="00842EF7" w:rsidRPr="00FE760F" w:rsidRDefault="00842EF7" w:rsidP="00842EF7">
      <w:pPr>
        <w:pStyle w:val="Heading1"/>
      </w:pPr>
      <w:bookmarkStart w:id="4287" w:name="_Toc21341005"/>
      <w:bookmarkStart w:id="4288" w:name="_Toc29805453"/>
      <w:bookmarkStart w:id="4289" w:name="_Toc36456662"/>
      <w:bookmarkStart w:id="4290" w:name="_Toc36469760"/>
      <w:bookmarkStart w:id="4291" w:name="_Toc37254177"/>
      <w:bookmarkStart w:id="4292" w:name="_Toc37323035"/>
      <w:bookmarkStart w:id="4293" w:name="_Toc37324441"/>
      <w:r w:rsidRPr="00FE760F">
        <w:t>D.1</w:t>
      </w:r>
      <w:r w:rsidRPr="00FE760F">
        <w:tab/>
        <w:t>General</w:t>
      </w:r>
      <w:bookmarkEnd w:id="4287"/>
      <w:bookmarkEnd w:id="4288"/>
      <w:bookmarkEnd w:id="4289"/>
      <w:bookmarkEnd w:id="4290"/>
      <w:bookmarkEnd w:id="4291"/>
      <w:bookmarkEnd w:id="4292"/>
      <w:bookmarkEnd w:id="4293"/>
    </w:p>
    <w:p w14:paraId="75617778" w14:textId="77777777" w:rsidR="00842EF7" w:rsidRPr="00FE760F" w:rsidRDefault="00842EF7" w:rsidP="00842EF7">
      <w:r w:rsidRPr="00FE760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FE760F" w:rsidRDefault="00842EF7" w:rsidP="00842EF7">
      <w:pPr>
        <w:pStyle w:val="Heading1"/>
      </w:pPr>
      <w:bookmarkStart w:id="4294" w:name="_Toc21341006"/>
      <w:bookmarkStart w:id="4295" w:name="_Toc29805454"/>
      <w:bookmarkStart w:id="4296" w:name="_Toc36456663"/>
      <w:bookmarkStart w:id="4297" w:name="_Toc36469761"/>
      <w:bookmarkStart w:id="4298" w:name="_Toc37254178"/>
      <w:bookmarkStart w:id="4299" w:name="_Toc37323036"/>
      <w:bookmarkStart w:id="4300" w:name="_Toc37324442"/>
      <w:r w:rsidRPr="00FE760F">
        <w:t>D.2</w:t>
      </w:r>
      <w:r w:rsidRPr="00FE760F">
        <w:tab/>
        <w:t>Interference signals</w:t>
      </w:r>
      <w:bookmarkEnd w:id="4294"/>
      <w:bookmarkEnd w:id="4295"/>
      <w:bookmarkEnd w:id="4296"/>
      <w:bookmarkEnd w:id="4297"/>
      <w:bookmarkEnd w:id="4298"/>
      <w:bookmarkEnd w:id="4299"/>
      <w:bookmarkEnd w:id="4300"/>
    </w:p>
    <w:p w14:paraId="7377FFA7" w14:textId="77777777" w:rsidR="00842EF7" w:rsidRPr="00FE760F" w:rsidRDefault="00842EF7" w:rsidP="00842EF7">
      <w:pPr>
        <w:rPr>
          <w:rFonts w:cs="v5.0.0"/>
          <w:snapToGrid w:val="0"/>
        </w:rPr>
      </w:pPr>
      <w:r w:rsidRPr="00FE760F">
        <w:rPr>
          <w:rFonts w:cs="v5.0.0"/>
          <w:snapToGrid w:val="0"/>
        </w:rPr>
        <w:t>Table D.2-1 describes the modulated interferer for different channel bandwidth options.</w:t>
      </w:r>
    </w:p>
    <w:p w14:paraId="5D97A24D" w14:textId="77777777" w:rsidR="00842EF7" w:rsidRPr="00FE760F" w:rsidRDefault="00842EF7" w:rsidP="00842EF7">
      <w:pPr>
        <w:pStyle w:val="TH"/>
      </w:pPr>
      <w:r w:rsidRPr="00FE760F">
        <w:t xml:space="preserve">Table </w:t>
      </w:r>
      <w:r w:rsidRPr="00FE760F">
        <w:rPr>
          <w:rFonts w:eastAsia="MS Mincho"/>
        </w:rPr>
        <w:t>D.2-1</w:t>
      </w:r>
      <w:r w:rsidRPr="00FE760F">
        <w:t xml:space="preserve">: Description of modulated </w:t>
      </w:r>
      <w:r w:rsidRPr="00FE760F">
        <w:rPr>
          <w:rFonts w:hint="eastAsia"/>
          <w:lang w:eastAsia="zh-CN"/>
        </w:rPr>
        <w:t>NR</w:t>
      </w:r>
      <w:r w:rsidRPr="00FE760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FE760F" w14:paraId="0B025EE6" w14:textId="77777777" w:rsidTr="00F91227">
        <w:tc>
          <w:tcPr>
            <w:tcW w:w="1160" w:type="dxa"/>
            <w:vMerge w:val="restart"/>
            <w:vAlign w:val="center"/>
          </w:tcPr>
          <w:p w14:paraId="1D3A4EE6" w14:textId="77777777" w:rsidR="00842EF7" w:rsidRPr="00FE760F" w:rsidRDefault="00842EF7" w:rsidP="00F91227">
            <w:pPr>
              <w:pStyle w:val="TAH"/>
              <w:rPr>
                <w:rFonts w:cs="Arial"/>
              </w:rPr>
            </w:pPr>
          </w:p>
        </w:tc>
        <w:tc>
          <w:tcPr>
            <w:tcW w:w="4935" w:type="dxa"/>
            <w:gridSpan w:val="4"/>
            <w:vAlign w:val="center"/>
          </w:tcPr>
          <w:p w14:paraId="60F188BF" w14:textId="77777777" w:rsidR="00842EF7" w:rsidRPr="00FE760F" w:rsidRDefault="00842EF7" w:rsidP="00F91227">
            <w:pPr>
              <w:pStyle w:val="TAH"/>
              <w:rPr>
                <w:rFonts w:cs="Arial"/>
                <w:lang w:eastAsia="zh-CN"/>
              </w:rPr>
            </w:pPr>
            <w:r w:rsidRPr="00FE760F">
              <w:rPr>
                <w:rFonts w:cs="Arial"/>
              </w:rPr>
              <w:t>Channel bandwidth</w:t>
            </w:r>
            <w:r w:rsidRPr="00FE760F">
              <w:rPr>
                <w:rFonts w:cs="Arial" w:hint="eastAsia"/>
                <w:lang w:eastAsia="zh-CN"/>
              </w:rPr>
              <w:t xml:space="preserve"> for Single Carrier</w:t>
            </w:r>
          </w:p>
        </w:tc>
        <w:tc>
          <w:tcPr>
            <w:tcW w:w="1644" w:type="dxa"/>
            <w:vMerge w:val="restart"/>
          </w:tcPr>
          <w:p w14:paraId="2D17F442" w14:textId="77777777" w:rsidR="00842EF7" w:rsidRPr="00FE760F" w:rsidRDefault="00842EF7" w:rsidP="00F91227">
            <w:pPr>
              <w:pStyle w:val="TAH"/>
              <w:rPr>
                <w:rFonts w:cs="Arial"/>
                <w:lang w:eastAsia="zh-CN"/>
              </w:rPr>
            </w:pPr>
            <w:r w:rsidRPr="00FE760F">
              <w:rPr>
                <w:rFonts w:cs="Arial" w:hint="eastAsia"/>
                <w:lang w:eastAsia="zh-CN"/>
              </w:rPr>
              <w:t>Intra band contiguous CA</w:t>
            </w:r>
          </w:p>
        </w:tc>
      </w:tr>
      <w:tr w:rsidR="00842EF7" w:rsidRPr="00FE760F" w14:paraId="317F744C" w14:textId="77777777" w:rsidTr="00F91227">
        <w:tc>
          <w:tcPr>
            <w:tcW w:w="1160" w:type="dxa"/>
            <w:vMerge/>
            <w:vAlign w:val="center"/>
          </w:tcPr>
          <w:p w14:paraId="74FF45A3" w14:textId="77777777" w:rsidR="00842EF7" w:rsidRPr="00FE760F" w:rsidRDefault="00842EF7" w:rsidP="00F91227">
            <w:pPr>
              <w:pStyle w:val="TAH"/>
              <w:rPr>
                <w:rFonts w:cs="Arial"/>
              </w:rPr>
            </w:pPr>
          </w:p>
        </w:tc>
        <w:tc>
          <w:tcPr>
            <w:tcW w:w="983" w:type="dxa"/>
            <w:vAlign w:val="center"/>
          </w:tcPr>
          <w:p w14:paraId="001F853D" w14:textId="77777777" w:rsidR="00842EF7" w:rsidRPr="00FE760F" w:rsidRDefault="00842EF7" w:rsidP="00F91227">
            <w:pPr>
              <w:pStyle w:val="TAH"/>
              <w:rPr>
                <w:rFonts w:cs="Arial"/>
              </w:rPr>
            </w:pPr>
            <w:r w:rsidRPr="00FE760F">
              <w:rPr>
                <w:rFonts w:cs="Arial" w:hint="eastAsia"/>
                <w:lang w:eastAsia="zh-CN"/>
              </w:rPr>
              <w:t>50</w:t>
            </w:r>
            <w:r w:rsidRPr="00FE760F">
              <w:rPr>
                <w:rFonts w:cs="Arial"/>
              </w:rPr>
              <w:t xml:space="preserve"> MHz</w:t>
            </w:r>
          </w:p>
        </w:tc>
        <w:tc>
          <w:tcPr>
            <w:tcW w:w="1259" w:type="dxa"/>
            <w:vAlign w:val="center"/>
          </w:tcPr>
          <w:p w14:paraId="544734EC" w14:textId="77777777" w:rsidR="00842EF7" w:rsidRPr="00FE760F" w:rsidRDefault="00842EF7" w:rsidP="00F91227">
            <w:pPr>
              <w:pStyle w:val="TAH"/>
              <w:rPr>
                <w:rFonts w:cs="Arial"/>
              </w:rPr>
            </w:pPr>
            <w:r w:rsidRPr="00FE760F">
              <w:rPr>
                <w:rFonts w:cs="Arial" w:hint="eastAsia"/>
                <w:lang w:eastAsia="zh-CN"/>
              </w:rPr>
              <w:t>100</w:t>
            </w:r>
            <w:r w:rsidRPr="00FE760F">
              <w:rPr>
                <w:rFonts w:cs="Arial"/>
              </w:rPr>
              <w:t xml:space="preserve"> MHz</w:t>
            </w:r>
          </w:p>
        </w:tc>
        <w:tc>
          <w:tcPr>
            <w:tcW w:w="1134" w:type="dxa"/>
            <w:vAlign w:val="center"/>
          </w:tcPr>
          <w:p w14:paraId="4AC631AE" w14:textId="77777777" w:rsidR="00842EF7" w:rsidRPr="00FE760F" w:rsidRDefault="00842EF7" w:rsidP="00F91227">
            <w:pPr>
              <w:pStyle w:val="TAH"/>
              <w:rPr>
                <w:rFonts w:cs="Arial"/>
              </w:rPr>
            </w:pPr>
            <w:r w:rsidRPr="00FE760F">
              <w:rPr>
                <w:rFonts w:cs="Arial" w:hint="eastAsia"/>
                <w:lang w:eastAsia="zh-CN"/>
              </w:rPr>
              <w:t>200</w:t>
            </w:r>
            <w:r w:rsidRPr="00FE760F">
              <w:rPr>
                <w:rFonts w:cs="Arial"/>
              </w:rPr>
              <w:t xml:space="preserve"> MHz</w:t>
            </w:r>
          </w:p>
        </w:tc>
        <w:tc>
          <w:tcPr>
            <w:tcW w:w="1559" w:type="dxa"/>
            <w:vAlign w:val="center"/>
          </w:tcPr>
          <w:p w14:paraId="306CB050" w14:textId="77777777" w:rsidR="00842EF7" w:rsidRPr="00FE760F" w:rsidRDefault="00842EF7" w:rsidP="00F91227">
            <w:pPr>
              <w:pStyle w:val="TAH"/>
              <w:rPr>
                <w:rFonts w:cs="Arial"/>
                <w:lang w:eastAsia="zh-CN"/>
              </w:rPr>
            </w:pPr>
            <w:r w:rsidRPr="00FE760F">
              <w:rPr>
                <w:rFonts w:cs="Arial" w:hint="eastAsia"/>
                <w:lang w:eastAsia="zh-CN"/>
              </w:rPr>
              <w:t>400</w:t>
            </w:r>
            <w:r w:rsidRPr="00FE760F">
              <w:rPr>
                <w:rFonts w:cs="Arial"/>
              </w:rPr>
              <w:t xml:space="preserve"> MHz</w:t>
            </w:r>
          </w:p>
        </w:tc>
        <w:tc>
          <w:tcPr>
            <w:tcW w:w="1644" w:type="dxa"/>
            <w:vMerge/>
          </w:tcPr>
          <w:p w14:paraId="54B4A735" w14:textId="77777777" w:rsidR="00842EF7" w:rsidRPr="00FE760F" w:rsidRDefault="00842EF7" w:rsidP="00F91227">
            <w:pPr>
              <w:pStyle w:val="TAH"/>
              <w:rPr>
                <w:rFonts w:cs="Arial"/>
              </w:rPr>
            </w:pPr>
          </w:p>
        </w:tc>
      </w:tr>
      <w:tr w:rsidR="00842EF7" w:rsidRPr="00FE760F" w14:paraId="539EB669" w14:textId="77777777" w:rsidTr="00F91227">
        <w:tc>
          <w:tcPr>
            <w:tcW w:w="1160" w:type="dxa"/>
            <w:vAlign w:val="center"/>
          </w:tcPr>
          <w:p w14:paraId="019D4B80" w14:textId="77777777" w:rsidR="00842EF7" w:rsidRPr="00FE760F" w:rsidRDefault="00842EF7" w:rsidP="00F91227">
            <w:pPr>
              <w:pStyle w:val="TAL"/>
              <w:rPr>
                <w:rFonts w:cs="Arial"/>
              </w:rPr>
            </w:pPr>
            <w:r w:rsidRPr="00FE760F">
              <w:rPr>
                <w:rFonts w:eastAsia="MS Mincho" w:cs="Arial"/>
              </w:rPr>
              <w:t>BW</w:t>
            </w:r>
            <w:r w:rsidRPr="00FE760F">
              <w:rPr>
                <w:rFonts w:eastAsia="MS Mincho" w:cs="Arial"/>
                <w:vertAlign w:val="subscript"/>
              </w:rPr>
              <w:t>Interferer</w:t>
            </w:r>
          </w:p>
        </w:tc>
        <w:tc>
          <w:tcPr>
            <w:tcW w:w="983" w:type="dxa"/>
            <w:vAlign w:val="center"/>
          </w:tcPr>
          <w:p w14:paraId="0A661058" w14:textId="77777777" w:rsidR="00842EF7" w:rsidRPr="00FE760F" w:rsidRDefault="00842EF7" w:rsidP="00F91227">
            <w:pPr>
              <w:pStyle w:val="TAC"/>
              <w:rPr>
                <w:rFonts w:cs="Arial"/>
              </w:rPr>
            </w:pPr>
            <w:r w:rsidRPr="00FE760F">
              <w:rPr>
                <w:rFonts w:cs="Arial" w:hint="eastAsia"/>
                <w:lang w:eastAsia="zh-CN"/>
              </w:rPr>
              <w:t>50</w:t>
            </w:r>
            <w:r w:rsidRPr="00FE760F">
              <w:rPr>
                <w:rFonts w:cs="Arial"/>
              </w:rPr>
              <w:t xml:space="preserve"> MHz</w:t>
            </w:r>
          </w:p>
        </w:tc>
        <w:tc>
          <w:tcPr>
            <w:tcW w:w="1259" w:type="dxa"/>
            <w:vAlign w:val="center"/>
          </w:tcPr>
          <w:p w14:paraId="088DC535" w14:textId="77777777" w:rsidR="00842EF7" w:rsidRPr="00FE760F" w:rsidRDefault="00842EF7" w:rsidP="00F91227">
            <w:pPr>
              <w:pStyle w:val="TAC"/>
              <w:rPr>
                <w:rFonts w:cs="Arial"/>
              </w:rPr>
            </w:pPr>
            <w:r w:rsidRPr="00FE760F">
              <w:rPr>
                <w:rFonts w:cs="Arial" w:hint="eastAsia"/>
                <w:lang w:eastAsia="zh-CN"/>
              </w:rPr>
              <w:t>100</w:t>
            </w:r>
            <w:r w:rsidRPr="00FE760F">
              <w:rPr>
                <w:rFonts w:cs="Arial"/>
              </w:rPr>
              <w:t xml:space="preserve"> MHz</w:t>
            </w:r>
          </w:p>
        </w:tc>
        <w:tc>
          <w:tcPr>
            <w:tcW w:w="1134" w:type="dxa"/>
            <w:vAlign w:val="center"/>
          </w:tcPr>
          <w:p w14:paraId="41D33AF0" w14:textId="77777777" w:rsidR="00842EF7" w:rsidRPr="00FE760F" w:rsidRDefault="00842EF7" w:rsidP="00F91227">
            <w:pPr>
              <w:pStyle w:val="TAC"/>
              <w:rPr>
                <w:rFonts w:cs="Arial"/>
              </w:rPr>
            </w:pPr>
            <w:r w:rsidRPr="00FE760F">
              <w:rPr>
                <w:rFonts w:cs="Arial" w:hint="eastAsia"/>
                <w:lang w:eastAsia="zh-CN"/>
              </w:rPr>
              <w:t>200</w:t>
            </w:r>
            <w:r w:rsidRPr="00FE760F">
              <w:rPr>
                <w:rFonts w:cs="Arial"/>
              </w:rPr>
              <w:t xml:space="preserve"> MHz</w:t>
            </w:r>
          </w:p>
        </w:tc>
        <w:tc>
          <w:tcPr>
            <w:tcW w:w="1559" w:type="dxa"/>
            <w:vAlign w:val="center"/>
          </w:tcPr>
          <w:p w14:paraId="5F88DF9E" w14:textId="77777777" w:rsidR="00842EF7" w:rsidRPr="00FE760F" w:rsidRDefault="00842EF7" w:rsidP="00F91227">
            <w:pPr>
              <w:pStyle w:val="TAC"/>
              <w:rPr>
                <w:rFonts w:cs="Arial"/>
                <w:lang w:eastAsia="zh-CN"/>
              </w:rPr>
            </w:pPr>
            <w:r w:rsidRPr="00FE760F">
              <w:rPr>
                <w:rFonts w:cs="Arial" w:hint="eastAsia"/>
                <w:lang w:eastAsia="zh-CN"/>
              </w:rPr>
              <w:t>400MHz</w:t>
            </w:r>
          </w:p>
        </w:tc>
        <w:tc>
          <w:tcPr>
            <w:tcW w:w="1644" w:type="dxa"/>
          </w:tcPr>
          <w:p w14:paraId="20F78B10" w14:textId="77777777" w:rsidR="00842EF7" w:rsidRPr="00FE760F" w:rsidRDefault="00842EF7" w:rsidP="00F91227">
            <w:pPr>
              <w:pStyle w:val="TAC"/>
              <w:rPr>
                <w:rFonts w:cs="Arial"/>
              </w:rPr>
            </w:pPr>
            <w:r w:rsidRPr="00FE760F">
              <w:t>BW</w:t>
            </w:r>
            <w:r w:rsidRPr="00FE760F">
              <w:rPr>
                <w:vertAlign w:val="subscript"/>
              </w:rPr>
              <w:t>Channel_CA</w:t>
            </w:r>
          </w:p>
        </w:tc>
      </w:tr>
      <w:tr w:rsidR="00842EF7" w:rsidRPr="00FE760F" w14:paraId="0A13F690" w14:textId="77777777" w:rsidTr="00F91227">
        <w:tc>
          <w:tcPr>
            <w:tcW w:w="1160" w:type="dxa"/>
            <w:vAlign w:val="center"/>
          </w:tcPr>
          <w:p w14:paraId="0AC8AC92" w14:textId="77777777" w:rsidR="00842EF7" w:rsidRPr="00FE760F" w:rsidRDefault="00842EF7" w:rsidP="00F91227">
            <w:pPr>
              <w:pStyle w:val="TAL"/>
              <w:rPr>
                <w:rFonts w:eastAsia="MS Mincho" w:cs="Arial"/>
                <w:bCs/>
              </w:rPr>
            </w:pPr>
            <w:r w:rsidRPr="00FE760F">
              <w:rPr>
                <w:rFonts w:cs="Arial"/>
              </w:rPr>
              <w:t>RB</w:t>
            </w:r>
          </w:p>
        </w:tc>
        <w:tc>
          <w:tcPr>
            <w:tcW w:w="6579" w:type="dxa"/>
            <w:gridSpan w:val="5"/>
            <w:vAlign w:val="center"/>
          </w:tcPr>
          <w:p w14:paraId="4F910905" w14:textId="77777777" w:rsidR="00842EF7" w:rsidRPr="00FE760F" w:rsidRDefault="00842EF7" w:rsidP="00F91227">
            <w:pPr>
              <w:pStyle w:val="TAC"/>
              <w:rPr>
                <w:rFonts w:cs="Arial"/>
              </w:rPr>
            </w:pPr>
            <w:r w:rsidRPr="00FE760F">
              <w:rPr>
                <w:rFonts w:hint="eastAsia"/>
                <w:lang w:eastAsia="zh-CN"/>
              </w:rPr>
              <w:t>NOTE1</w:t>
            </w:r>
          </w:p>
        </w:tc>
      </w:tr>
      <w:tr w:rsidR="00842EF7" w:rsidRPr="00FE760F" w14:paraId="3BE659E7" w14:textId="77777777" w:rsidTr="00F91227">
        <w:tc>
          <w:tcPr>
            <w:tcW w:w="7739" w:type="dxa"/>
            <w:gridSpan w:val="6"/>
            <w:vAlign w:val="center"/>
          </w:tcPr>
          <w:p w14:paraId="3AE69B73" w14:textId="77777777" w:rsidR="00842EF7" w:rsidRPr="00FE760F" w:rsidRDefault="00842EF7" w:rsidP="00F91227">
            <w:pPr>
              <w:pStyle w:val="TAN"/>
              <w:rPr>
                <w:lang w:eastAsia="zh-CN"/>
              </w:rPr>
            </w:pPr>
            <w:r w:rsidRPr="00FE760F">
              <w:rPr>
                <w:lang w:eastAsia="zh-CN"/>
              </w:rPr>
              <w:t>NOTE 1:</w:t>
            </w:r>
            <w:r w:rsidRPr="00FE760F">
              <w:rPr>
                <w:lang w:eastAsia="zh-CN"/>
              </w:rPr>
              <w:tab/>
              <w:t>The RB configured for interfering signal is the same as maximum RB number defined in Table 5.3.2-1 for each sub-carrier spacing.</w:t>
            </w:r>
          </w:p>
        </w:tc>
      </w:tr>
    </w:tbl>
    <w:p w14:paraId="0F13C591" w14:textId="77777777" w:rsidR="00842EF7" w:rsidRPr="00FE760F" w:rsidRDefault="00842EF7" w:rsidP="00842EF7"/>
    <w:p w14:paraId="048F0C91" w14:textId="77777777" w:rsidR="00842EF7" w:rsidRPr="00FE760F" w:rsidRDefault="00842EF7" w:rsidP="00842EF7">
      <w:pPr>
        <w:pStyle w:val="Heading8"/>
      </w:pPr>
      <w:r w:rsidRPr="00FE760F">
        <w:br w:type="page"/>
      </w:r>
      <w:bookmarkStart w:id="4301" w:name="_Toc21341007"/>
      <w:bookmarkStart w:id="4302" w:name="_Toc29805455"/>
      <w:bookmarkStart w:id="4303" w:name="_Toc36456664"/>
      <w:bookmarkStart w:id="4304" w:name="_Toc36469762"/>
      <w:bookmarkStart w:id="4305" w:name="_Toc37254179"/>
      <w:bookmarkStart w:id="4306" w:name="_Toc37323037"/>
      <w:bookmarkStart w:id="4307" w:name="_Toc37324443"/>
      <w:r w:rsidRPr="00FE760F">
        <w:lastRenderedPageBreak/>
        <w:t>Annex E (normative):</w:t>
      </w:r>
      <w:r w:rsidRPr="00FE760F">
        <w:br/>
        <w:t>Environmental conditions</w:t>
      </w:r>
      <w:bookmarkEnd w:id="4301"/>
      <w:bookmarkEnd w:id="4302"/>
      <w:bookmarkEnd w:id="4303"/>
      <w:bookmarkEnd w:id="4304"/>
      <w:bookmarkEnd w:id="4305"/>
      <w:bookmarkEnd w:id="4306"/>
      <w:bookmarkEnd w:id="4307"/>
    </w:p>
    <w:p w14:paraId="7EE1D5B0" w14:textId="77777777" w:rsidR="00842EF7" w:rsidRPr="00FE760F" w:rsidRDefault="00842EF7" w:rsidP="00842EF7"/>
    <w:p w14:paraId="38CFB7ED" w14:textId="77777777" w:rsidR="00842EF7" w:rsidRPr="00FE760F" w:rsidRDefault="00842EF7" w:rsidP="00842EF7">
      <w:pPr>
        <w:pStyle w:val="Heading1"/>
      </w:pPr>
      <w:bookmarkStart w:id="4308" w:name="_Toc21341008"/>
      <w:bookmarkStart w:id="4309" w:name="_Toc29805456"/>
      <w:bookmarkStart w:id="4310" w:name="_Toc36456665"/>
      <w:bookmarkStart w:id="4311" w:name="_Toc36469763"/>
      <w:bookmarkStart w:id="4312" w:name="_Toc37254180"/>
      <w:bookmarkStart w:id="4313" w:name="_Toc37323038"/>
      <w:bookmarkStart w:id="4314" w:name="_Toc37324444"/>
      <w:r w:rsidRPr="00FE760F">
        <w:t>E.1</w:t>
      </w:r>
      <w:r w:rsidRPr="00FE760F">
        <w:tab/>
        <w:t>General</w:t>
      </w:r>
      <w:bookmarkEnd w:id="4308"/>
      <w:bookmarkEnd w:id="4309"/>
      <w:bookmarkEnd w:id="4310"/>
      <w:bookmarkEnd w:id="4311"/>
      <w:bookmarkEnd w:id="4312"/>
      <w:bookmarkEnd w:id="4313"/>
      <w:bookmarkEnd w:id="4314"/>
    </w:p>
    <w:p w14:paraId="13CFC3A9" w14:textId="77777777" w:rsidR="00842EF7" w:rsidRPr="00FE760F" w:rsidRDefault="00842EF7" w:rsidP="00842EF7">
      <w:r w:rsidRPr="00FE760F">
        <w:t>This annex specifies the environmental requirements of the UE. Within these limits the requirements of the present documents shall be fulfilled.</w:t>
      </w:r>
    </w:p>
    <w:p w14:paraId="2491E597" w14:textId="77777777" w:rsidR="00842EF7" w:rsidRPr="00FE760F" w:rsidRDefault="00842EF7" w:rsidP="00842EF7">
      <w:pPr>
        <w:pStyle w:val="Heading1"/>
      </w:pPr>
      <w:bookmarkStart w:id="4315" w:name="_Toc21341009"/>
      <w:bookmarkStart w:id="4316" w:name="_Toc29805457"/>
      <w:bookmarkStart w:id="4317" w:name="_Toc36456666"/>
      <w:bookmarkStart w:id="4318" w:name="_Toc36469764"/>
      <w:bookmarkStart w:id="4319" w:name="_Toc37254181"/>
      <w:bookmarkStart w:id="4320" w:name="_Toc37323039"/>
      <w:bookmarkStart w:id="4321" w:name="_Toc37324445"/>
      <w:r w:rsidRPr="00FE760F">
        <w:t>E.2</w:t>
      </w:r>
      <w:r w:rsidRPr="00FE760F">
        <w:tab/>
        <w:t>Environmental</w:t>
      </w:r>
      <w:bookmarkEnd w:id="4315"/>
      <w:bookmarkEnd w:id="4316"/>
      <w:bookmarkEnd w:id="4317"/>
      <w:bookmarkEnd w:id="4318"/>
      <w:bookmarkEnd w:id="4319"/>
      <w:bookmarkEnd w:id="4320"/>
      <w:bookmarkEnd w:id="4321"/>
    </w:p>
    <w:p w14:paraId="0C21985E" w14:textId="77777777" w:rsidR="00842EF7" w:rsidRPr="00FE760F" w:rsidRDefault="00842EF7" w:rsidP="00842EF7">
      <w:bookmarkStart w:id="4322" w:name="historyclause"/>
      <w:r w:rsidRPr="00FE760F">
        <w:t>The requirements in this clause apply to all types of UE(s).</w:t>
      </w:r>
    </w:p>
    <w:p w14:paraId="7FDEFEB3" w14:textId="77777777" w:rsidR="00842EF7" w:rsidRPr="00FE760F" w:rsidRDefault="00842EF7" w:rsidP="00842EF7">
      <w:pPr>
        <w:pStyle w:val="Heading2"/>
      </w:pPr>
      <w:bookmarkStart w:id="4323" w:name="_Toc21341010"/>
      <w:bookmarkStart w:id="4324" w:name="_Toc29805458"/>
      <w:bookmarkStart w:id="4325" w:name="_Toc36456667"/>
      <w:bookmarkStart w:id="4326" w:name="_Toc36469765"/>
      <w:bookmarkStart w:id="4327" w:name="_Toc37254182"/>
      <w:bookmarkStart w:id="4328" w:name="_Toc37323040"/>
      <w:bookmarkStart w:id="4329" w:name="_Toc37324446"/>
      <w:r w:rsidRPr="00FE760F">
        <w:t>E.2.1</w:t>
      </w:r>
      <w:r w:rsidRPr="00FE760F">
        <w:tab/>
        <w:t>Temperature</w:t>
      </w:r>
      <w:bookmarkEnd w:id="4323"/>
      <w:bookmarkEnd w:id="4324"/>
      <w:bookmarkEnd w:id="4325"/>
      <w:bookmarkEnd w:id="4326"/>
      <w:bookmarkEnd w:id="4327"/>
      <w:bookmarkEnd w:id="4328"/>
      <w:bookmarkEnd w:id="4329"/>
    </w:p>
    <w:p w14:paraId="28DE0DD8" w14:textId="77777777" w:rsidR="00842EF7" w:rsidRPr="00FE760F" w:rsidRDefault="00842EF7" w:rsidP="00842EF7">
      <w:r w:rsidRPr="00FE760F">
        <w:t>All RF requirements for UEs operating in FR2 are defined over the air and can only be tested in an OTA chamber.</w:t>
      </w:r>
    </w:p>
    <w:p w14:paraId="69C5D1D6" w14:textId="77777777" w:rsidR="00842EF7" w:rsidRPr="00FE760F" w:rsidRDefault="00842EF7" w:rsidP="00842EF7">
      <w:r w:rsidRPr="00FE760F">
        <w:t>The UE shall fulfil all the requirements in the temperature range for extreme conditions, as defined in Table E.2.1-1, unless explicitly stated otherwise in any requirement.</w:t>
      </w:r>
    </w:p>
    <w:p w14:paraId="650FEBB0" w14:textId="77777777" w:rsidR="00842EF7" w:rsidRPr="00FE760F" w:rsidRDefault="00842EF7" w:rsidP="00842EF7">
      <w:pPr>
        <w:pStyle w:val="TH"/>
      </w:pPr>
      <w:r w:rsidRPr="00FE760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FE760F" w14:paraId="7883C236" w14:textId="77777777" w:rsidTr="00F91227">
        <w:tc>
          <w:tcPr>
            <w:tcW w:w="4928" w:type="dxa"/>
            <w:shd w:val="clear" w:color="auto" w:fill="auto"/>
          </w:tcPr>
          <w:p w14:paraId="2ED19CD3" w14:textId="77777777" w:rsidR="00842EF7" w:rsidRPr="00FE760F" w:rsidRDefault="00842EF7" w:rsidP="00F91227">
            <w:pPr>
              <w:pStyle w:val="TAL"/>
            </w:pPr>
            <w:r w:rsidRPr="00FE760F">
              <w:t xml:space="preserve">+ 25 ⁰C ± 10 ⁰C </w:t>
            </w:r>
          </w:p>
        </w:tc>
        <w:tc>
          <w:tcPr>
            <w:tcW w:w="4929" w:type="dxa"/>
            <w:shd w:val="clear" w:color="auto" w:fill="auto"/>
          </w:tcPr>
          <w:p w14:paraId="3A7A14FB" w14:textId="77777777" w:rsidR="00842EF7" w:rsidRPr="00FE760F" w:rsidRDefault="00842EF7" w:rsidP="00F91227">
            <w:pPr>
              <w:pStyle w:val="TAL"/>
            </w:pPr>
            <w:r w:rsidRPr="00FE760F">
              <w:t>For normal (room temperature) conditions with relative humidity of 25 % to 75 %</w:t>
            </w:r>
          </w:p>
        </w:tc>
      </w:tr>
      <w:tr w:rsidR="00842EF7" w:rsidRPr="00FE760F" w14:paraId="45726600" w14:textId="77777777" w:rsidTr="00F91227">
        <w:tc>
          <w:tcPr>
            <w:tcW w:w="4928" w:type="dxa"/>
            <w:shd w:val="clear" w:color="auto" w:fill="auto"/>
          </w:tcPr>
          <w:p w14:paraId="71BE9A6F" w14:textId="77777777" w:rsidR="00842EF7" w:rsidRPr="00FE760F" w:rsidRDefault="00842EF7" w:rsidP="00F91227">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3837883D" w14:textId="77777777" w:rsidR="00842EF7" w:rsidRPr="00FE760F" w:rsidRDefault="00842EF7" w:rsidP="00F91227">
            <w:pPr>
              <w:pStyle w:val="TAL"/>
            </w:pPr>
            <w:r w:rsidRPr="00FE760F">
              <w:t>For extreme conditions</w:t>
            </w:r>
          </w:p>
        </w:tc>
      </w:tr>
    </w:tbl>
    <w:p w14:paraId="50BFDFAC" w14:textId="77777777" w:rsidR="00842EF7" w:rsidRPr="00FE760F" w:rsidRDefault="00842EF7" w:rsidP="00842EF7"/>
    <w:p w14:paraId="6BF4A2DF" w14:textId="77777777" w:rsidR="00842EF7" w:rsidRPr="00FE760F" w:rsidRDefault="00842EF7" w:rsidP="00842EF7">
      <w:r w:rsidRPr="00FE760F">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FE760F" w:rsidRDefault="00842EF7" w:rsidP="00842EF7">
      <w:pPr>
        <w:pStyle w:val="Heading2"/>
      </w:pPr>
      <w:bookmarkStart w:id="4330" w:name="_Toc21341011"/>
      <w:bookmarkStart w:id="4331" w:name="_Toc29805459"/>
      <w:bookmarkStart w:id="4332" w:name="_Toc36456668"/>
      <w:bookmarkStart w:id="4333" w:name="_Toc36469766"/>
      <w:bookmarkStart w:id="4334" w:name="_Toc37254183"/>
      <w:bookmarkStart w:id="4335" w:name="_Toc37323041"/>
      <w:bookmarkStart w:id="4336" w:name="_Toc37324447"/>
      <w:r w:rsidRPr="00FE760F">
        <w:t>E.2.2</w:t>
      </w:r>
      <w:r w:rsidRPr="00FE760F">
        <w:tab/>
        <w:t>Voltage</w:t>
      </w:r>
      <w:bookmarkEnd w:id="4330"/>
      <w:bookmarkEnd w:id="4331"/>
      <w:bookmarkEnd w:id="4332"/>
      <w:bookmarkEnd w:id="4333"/>
      <w:bookmarkEnd w:id="4334"/>
      <w:bookmarkEnd w:id="4335"/>
      <w:bookmarkEnd w:id="4336"/>
    </w:p>
    <w:p w14:paraId="19C394B3" w14:textId="77777777" w:rsidR="00842EF7" w:rsidRPr="00FE760F" w:rsidRDefault="00842EF7" w:rsidP="00842EF7">
      <w:pPr>
        <w:pStyle w:val="EditorsNote"/>
        <w:rPr>
          <w:color w:val="auto"/>
        </w:rPr>
      </w:pPr>
      <w:r w:rsidRPr="00FE760F">
        <w:rPr>
          <w:color w:val="auto"/>
        </w:rPr>
        <w:t>Editor's note: This requirement is incomplete. The following aspects are either missing or not yet determined:</w:t>
      </w:r>
    </w:p>
    <w:p w14:paraId="7F2C6300" w14:textId="77777777" w:rsidR="00842EF7" w:rsidRPr="00FE760F" w:rsidRDefault="00842EF7" w:rsidP="00842EF7">
      <w:pPr>
        <w:pStyle w:val="EditorsNote"/>
        <w:rPr>
          <w:color w:val="auto"/>
        </w:rPr>
      </w:pPr>
      <w:r w:rsidRPr="00FE760F">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FE760F" w:rsidRDefault="00842EF7" w:rsidP="00842EF7">
      <w:pPr>
        <w:rPr>
          <w:rFonts w:cs="v5.0.0"/>
        </w:rPr>
      </w:pPr>
      <w:r w:rsidRPr="00FE760F">
        <w:rPr>
          <w:rFonts w:cs="v5.0.0"/>
        </w:rPr>
        <w:t>The UE shall fulfil all the requirements in the full voltage range, i.e. the voltage range between the extreme voltages.</w:t>
      </w:r>
    </w:p>
    <w:p w14:paraId="59CC8B7B" w14:textId="77777777" w:rsidR="00842EF7" w:rsidRPr="00FE760F" w:rsidRDefault="00842EF7" w:rsidP="00842EF7">
      <w:pPr>
        <w:rPr>
          <w:rFonts w:cs="v5.0.0"/>
        </w:rPr>
      </w:pPr>
      <w:r w:rsidRPr="00FE760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FE760F" w:rsidRDefault="00842EF7" w:rsidP="00842EF7">
      <w:pPr>
        <w:pStyle w:val="TH"/>
      </w:pPr>
      <w:r w:rsidRPr="00FE760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FE760F" w14:paraId="50D7B477" w14:textId="77777777" w:rsidTr="00F91227">
        <w:trPr>
          <w:jc w:val="center"/>
        </w:trPr>
        <w:tc>
          <w:tcPr>
            <w:tcW w:w="2898" w:type="dxa"/>
          </w:tcPr>
          <w:p w14:paraId="53D08C91" w14:textId="77777777" w:rsidR="00842EF7" w:rsidRPr="00FE760F" w:rsidRDefault="00842EF7" w:rsidP="00F91227">
            <w:pPr>
              <w:pStyle w:val="TAH"/>
              <w:rPr>
                <w:rFonts w:cs="Arial"/>
              </w:rPr>
            </w:pPr>
            <w:r w:rsidRPr="00FE760F">
              <w:rPr>
                <w:rFonts w:cs="Arial"/>
              </w:rPr>
              <w:t>Power source</w:t>
            </w:r>
          </w:p>
        </w:tc>
        <w:tc>
          <w:tcPr>
            <w:tcW w:w="1890" w:type="dxa"/>
          </w:tcPr>
          <w:p w14:paraId="02AD710B" w14:textId="77777777" w:rsidR="00842EF7" w:rsidRPr="00FE760F" w:rsidRDefault="00842EF7" w:rsidP="00F91227">
            <w:pPr>
              <w:pStyle w:val="TAH"/>
              <w:rPr>
                <w:rFonts w:cs="Arial"/>
              </w:rPr>
            </w:pPr>
            <w:r w:rsidRPr="00FE760F">
              <w:rPr>
                <w:rFonts w:cs="Arial"/>
              </w:rPr>
              <w:t>Lower extreme</w:t>
            </w:r>
          </w:p>
          <w:p w14:paraId="52D668B8" w14:textId="77777777" w:rsidR="00842EF7" w:rsidRPr="00FE760F" w:rsidRDefault="00842EF7" w:rsidP="00F91227">
            <w:pPr>
              <w:pStyle w:val="TAH"/>
              <w:rPr>
                <w:rFonts w:cs="Arial"/>
              </w:rPr>
            </w:pPr>
            <w:r w:rsidRPr="00FE760F">
              <w:rPr>
                <w:rFonts w:cs="Arial"/>
              </w:rPr>
              <w:t>voltage</w:t>
            </w:r>
          </w:p>
        </w:tc>
        <w:tc>
          <w:tcPr>
            <w:tcW w:w="2070" w:type="dxa"/>
          </w:tcPr>
          <w:p w14:paraId="067C3DC1" w14:textId="77777777" w:rsidR="00842EF7" w:rsidRPr="00FE760F" w:rsidRDefault="00842EF7" w:rsidP="00F91227">
            <w:pPr>
              <w:pStyle w:val="TAH"/>
              <w:rPr>
                <w:rFonts w:cs="Arial"/>
              </w:rPr>
            </w:pPr>
            <w:r w:rsidRPr="00FE760F">
              <w:rPr>
                <w:rFonts w:cs="Arial"/>
              </w:rPr>
              <w:t>Higher extreme</w:t>
            </w:r>
          </w:p>
          <w:p w14:paraId="6759D699" w14:textId="77777777" w:rsidR="00842EF7" w:rsidRPr="00FE760F" w:rsidRDefault="00842EF7" w:rsidP="00F91227">
            <w:pPr>
              <w:pStyle w:val="TAH"/>
              <w:rPr>
                <w:rFonts w:cs="Arial"/>
              </w:rPr>
            </w:pPr>
            <w:r w:rsidRPr="00FE760F">
              <w:rPr>
                <w:rFonts w:cs="Arial"/>
              </w:rPr>
              <w:t>voltage</w:t>
            </w:r>
          </w:p>
        </w:tc>
        <w:tc>
          <w:tcPr>
            <w:tcW w:w="1980" w:type="dxa"/>
          </w:tcPr>
          <w:p w14:paraId="7C8AA257" w14:textId="77777777" w:rsidR="00842EF7" w:rsidRPr="00FE760F" w:rsidRDefault="00842EF7" w:rsidP="00F91227">
            <w:pPr>
              <w:pStyle w:val="TAH"/>
              <w:rPr>
                <w:rFonts w:cs="Arial"/>
              </w:rPr>
            </w:pPr>
            <w:r w:rsidRPr="00FE760F">
              <w:rPr>
                <w:rFonts w:cs="Arial"/>
              </w:rPr>
              <w:t>Normal conditions</w:t>
            </w:r>
          </w:p>
          <w:p w14:paraId="6D82DFFC" w14:textId="77777777" w:rsidR="00842EF7" w:rsidRPr="00FE760F" w:rsidRDefault="00842EF7" w:rsidP="00F91227">
            <w:pPr>
              <w:pStyle w:val="TAH"/>
              <w:rPr>
                <w:rFonts w:cs="Arial"/>
              </w:rPr>
            </w:pPr>
            <w:r w:rsidRPr="00FE760F">
              <w:rPr>
                <w:rFonts w:cs="Arial"/>
              </w:rPr>
              <w:t>voltage</w:t>
            </w:r>
          </w:p>
        </w:tc>
      </w:tr>
      <w:tr w:rsidR="00842EF7" w:rsidRPr="00FE760F" w14:paraId="6349DABB" w14:textId="77777777" w:rsidTr="00F91227">
        <w:trPr>
          <w:jc w:val="center"/>
        </w:trPr>
        <w:tc>
          <w:tcPr>
            <w:tcW w:w="2898" w:type="dxa"/>
          </w:tcPr>
          <w:p w14:paraId="7E33250C" w14:textId="77777777" w:rsidR="00842EF7" w:rsidRPr="00FE760F" w:rsidRDefault="00842EF7" w:rsidP="00F91227">
            <w:pPr>
              <w:pStyle w:val="TAL"/>
              <w:rPr>
                <w:rFonts w:cs="v5.0.0"/>
              </w:rPr>
            </w:pPr>
            <w:r w:rsidRPr="00FE760F">
              <w:rPr>
                <w:rFonts w:cs="v5.0.0"/>
              </w:rPr>
              <w:t>AC mains</w:t>
            </w:r>
          </w:p>
        </w:tc>
        <w:tc>
          <w:tcPr>
            <w:tcW w:w="1890" w:type="dxa"/>
          </w:tcPr>
          <w:p w14:paraId="0B214C2D" w14:textId="77777777" w:rsidR="00842EF7" w:rsidRPr="00FE760F" w:rsidRDefault="00842EF7" w:rsidP="00F91227">
            <w:pPr>
              <w:pStyle w:val="TAC"/>
              <w:rPr>
                <w:rFonts w:cs="Arial"/>
              </w:rPr>
            </w:pPr>
            <w:r w:rsidRPr="00FE760F">
              <w:rPr>
                <w:rFonts w:cs="Arial"/>
              </w:rPr>
              <w:t>0,9 * nominal</w:t>
            </w:r>
          </w:p>
        </w:tc>
        <w:tc>
          <w:tcPr>
            <w:tcW w:w="2070" w:type="dxa"/>
          </w:tcPr>
          <w:p w14:paraId="177415EB" w14:textId="77777777" w:rsidR="00842EF7" w:rsidRPr="00FE760F" w:rsidRDefault="00842EF7" w:rsidP="00F91227">
            <w:pPr>
              <w:pStyle w:val="TAC"/>
              <w:rPr>
                <w:rFonts w:cs="Arial"/>
              </w:rPr>
            </w:pPr>
            <w:r w:rsidRPr="00FE760F">
              <w:rPr>
                <w:rFonts w:cs="Arial"/>
              </w:rPr>
              <w:t>1,1 * nominal</w:t>
            </w:r>
          </w:p>
        </w:tc>
        <w:tc>
          <w:tcPr>
            <w:tcW w:w="1980" w:type="dxa"/>
          </w:tcPr>
          <w:p w14:paraId="5B799B5B" w14:textId="77777777" w:rsidR="00842EF7" w:rsidRPr="00FE760F" w:rsidRDefault="00842EF7" w:rsidP="00F91227">
            <w:pPr>
              <w:pStyle w:val="TAC"/>
              <w:rPr>
                <w:rFonts w:cs="Arial"/>
              </w:rPr>
            </w:pPr>
            <w:r w:rsidRPr="00FE760F">
              <w:rPr>
                <w:rFonts w:cs="Arial"/>
              </w:rPr>
              <w:t>nominal</w:t>
            </w:r>
          </w:p>
        </w:tc>
      </w:tr>
      <w:tr w:rsidR="00842EF7" w:rsidRPr="00FE760F" w14:paraId="75D66068" w14:textId="77777777" w:rsidTr="00F91227">
        <w:trPr>
          <w:jc w:val="center"/>
        </w:trPr>
        <w:tc>
          <w:tcPr>
            <w:tcW w:w="2898" w:type="dxa"/>
            <w:tcBorders>
              <w:bottom w:val="nil"/>
            </w:tcBorders>
          </w:tcPr>
          <w:p w14:paraId="23592E9F" w14:textId="77777777" w:rsidR="00842EF7" w:rsidRPr="00FE760F" w:rsidRDefault="00842EF7" w:rsidP="00F91227">
            <w:pPr>
              <w:pStyle w:val="TAL"/>
              <w:rPr>
                <w:rFonts w:cs="v5.0.0"/>
              </w:rPr>
            </w:pPr>
            <w:r w:rsidRPr="00FE760F">
              <w:rPr>
                <w:rFonts w:cs="v5.0.0"/>
              </w:rPr>
              <w:t>Regulated lead acid battery</w:t>
            </w:r>
          </w:p>
        </w:tc>
        <w:tc>
          <w:tcPr>
            <w:tcW w:w="1890" w:type="dxa"/>
            <w:tcBorders>
              <w:bottom w:val="nil"/>
            </w:tcBorders>
          </w:tcPr>
          <w:p w14:paraId="2F5E58D0" w14:textId="77777777" w:rsidR="00842EF7" w:rsidRPr="00FE760F" w:rsidRDefault="00842EF7" w:rsidP="00F91227">
            <w:pPr>
              <w:pStyle w:val="TAC"/>
              <w:rPr>
                <w:rFonts w:cs="Arial"/>
              </w:rPr>
            </w:pPr>
            <w:r w:rsidRPr="00FE760F">
              <w:rPr>
                <w:rFonts w:cs="Arial"/>
              </w:rPr>
              <w:t>0,9 * nominal</w:t>
            </w:r>
          </w:p>
        </w:tc>
        <w:tc>
          <w:tcPr>
            <w:tcW w:w="2070" w:type="dxa"/>
            <w:tcBorders>
              <w:bottom w:val="nil"/>
            </w:tcBorders>
          </w:tcPr>
          <w:p w14:paraId="5181EF3D" w14:textId="77777777" w:rsidR="00842EF7" w:rsidRPr="00FE760F" w:rsidRDefault="00842EF7" w:rsidP="00F91227">
            <w:pPr>
              <w:pStyle w:val="TAC"/>
              <w:rPr>
                <w:rFonts w:cs="Arial"/>
              </w:rPr>
            </w:pPr>
            <w:r w:rsidRPr="00FE760F">
              <w:rPr>
                <w:rFonts w:cs="Arial"/>
              </w:rPr>
              <w:t>1,3 * nominal</w:t>
            </w:r>
          </w:p>
        </w:tc>
        <w:tc>
          <w:tcPr>
            <w:tcW w:w="1980" w:type="dxa"/>
            <w:tcBorders>
              <w:bottom w:val="nil"/>
            </w:tcBorders>
          </w:tcPr>
          <w:p w14:paraId="00C3E289" w14:textId="77777777" w:rsidR="00842EF7" w:rsidRPr="00FE760F" w:rsidRDefault="00842EF7" w:rsidP="00F91227">
            <w:pPr>
              <w:pStyle w:val="TAC"/>
              <w:rPr>
                <w:rFonts w:cs="Arial"/>
              </w:rPr>
            </w:pPr>
            <w:r w:rsidRPr="00FE760F">
              <w:rPr>
                <w:rFonts w:cs="Arial"/>
              </w:rPr>
              <w:t>1,1 * nominal</w:t>
            </w:r>
          </w:p>
        </w:tc>
      </w:tr>
      <w:tr w:rsidR="00842EF7" w:rsidRPr="00FE760F" w14:paraId="0CF9B73B" w14:textId="77777777" w:rsidTr="00F91227">
        <w:trPr>
          <w:trHeight w:val="622"/>
          <w:jc w:val="center"/>
        </w:trPr>
        <w:tc>
          <w:tcPr>
            <w:tcW w:w="2898" w:type="dxa"/>
          </w:tcPr>
          <w:p w14:paraId="3C3D704A" w14:textId="77777777" w:rsidR="00842EF7" w:rsidRPr="00FE760F" w:rsidRDefault="00842EF7" w:rsidP="00F91227">
            <w:pPr>
              <w:pStyle w:val="TAL"/>
              <w:rPr>
                <w:rFonts w:cs="v5.0.0"/>
              </w:rPr>
            </w:pPr>
            <w:r w:rsidRPr="00FE760F">
              <w:rPr>
                <w:rFonts w:cs="v5.0.0"/>
              </w:rPr>
              <w:t>Nonregulated batteries:</w:t>
            </w:r>
          </w:p>
          <w:p w14:paraId="1C09ABAA" w14:textId="77777777" w:rsidR="00842EF7" w:rsidRPr="00FE760F" w:rsidRDefault="00842EF7" w:rsidP="00F91227">
            <w:pPr>
              <w:pStyle w:val="TAL"/>
              <w:rPr>
                <w:rFonts w:cs="v5.0.0"/>
              </w:rPr>
            </w:pPr>
            <w:r w:rsidRPr="00FE760F">
              <w:rPr>
                <w:rFonts w:cs="v5.0.0"/>
              </w:rPr>
              <w:t>Leclanché</w:t>
            </w:r>
          </w:p>
          <w:p w14:paraId="3A0B57FF" w14:textId="77777777" w:rsidR="00842EF7" w:rsidRPr="00FE760F" w:rsidRDefault="00842EF7" w:rsidP="00F91227">
            <w:pPr>
              <w:pStyle w:val="TAL"/>
              <w:rPr>
                <w:rFonts w:cs="v5.0.0"/>
              </w:rPr>
            </w:pPr>
            <w:r w:rsidRPr="00FE760F">
              <w:rPr>
                <w:rFonts w:cs="v5.0.0"/>
              </w:rPr>
              <w:t>Lithium</w:t>
            </w:r>
          </w:p>
          <w:p w14:paraId="603BB72A" w14:textId="77777777" w:rsidR="00842EF7" w:rsidRPr="00FE760F" w:rsidRDefault="00842EF7" w:rsidP="00F91227">
            <w:pPr>
              <w:pStyle w:val="TAL"/>
              <w:rPr>
                <w:rFonts w:cs="v5.0.0"/>
              </w:rPr>
            </w:pPr>
            <w:r w:rsidRPr="00FE760F">
              <w:rPr>
                <w:rFonts w:cs="v5.0.0"/>
              </w:rPr>
              <w:t>Mercury/nickel &amp; cadmium</w:t>
            </w:r>
          </w:p>
        </w:tc>
        <w:tc>
          <w:tcPr>
            <w:tcW w:w="1890" w:type="dxa"/>
          </w:tcPr>
          <w:p w14:paraId="6DEEA4D1" w14:textId="77777777" w:rsidR="00842EF7" w:rsidRPr="00FE760F" w:rsidRDefault="00842EF7" w:rsidP="00F91227">
            <w:pPr>
              <w:pStyle w:val="TAC"/>
              <w:rPr>
                <w:rFonts w:cs="Arial"/>
              </w:rPr>
            </w:pPr>
          </w:p>
          <w:p w14:paraId="7735C89A" w14:textId="77777777" w:rsidR="00842EF7" w:rsidRPr="00FE760F" w:rsidRDefault="00842EF7" w:rsidP="00F91227">
            <w:pPr>
              <w:pStyle w:val="TAC"/>
              <w:rPr>
                <w:rFonts w:cs="Arial"/>
              </w:rPr>
            </w:pPr>
            <w:r w:rsidRPr="00FE760F">
              <w:rPr>
                <w:rFonts w:cs="Arial"/>
              </w:rPr>
              <w:t>0,85 * nominal</w:t>
            </w:r>
          </w:p>
          <w:p w14:paraId="655DC4B0" w14:textId="77777777" w:rsidR="00842EF7" w:rsidRPr="00FE760F" w:rsidRDefault="00842EF7" w:rsidP="00F91227">
            <w:pPr>
              <w:pStyle w:val="TAC"/>
              <w:rPr>
                <w:rFonts w:cs="Arial"/>
              </w:rPr>
            </w:pPr>
            <w:r w:rsidRPr="00FE760F">
              <w:rPr>
                <w:rFonts w:cs="Arial"/>
              </w:rPr>
              <w:t>0,95 * nominal</w:t>
            </w:r>
          </w:p>
          <w:p w14:paraId="594F80CF" w14:textId="77777777" w:rsidR="00842EF7" w:rsidRPr="00FE760F" w:rsidRDefault="00842EF7" w:rsidP="00F91227">
            <w:pPr>
              <w:pStyle w:val="TAC"/>
              <w:rPr>
                <w:rFonts w:cs="Arial"/>
              </w:rPr>
            </w:pPr>
            <w:r w:rsidRPr="00FE760F">
              <w:rPr>
                <w:rFonts w:cs="Arial"/>
              </w:rPr>
              <w:t>0,90 * nominal</w:t>
            </w:r>
          </w:p>
        </w:tc>
        <w:tc>
          <w:tcPr>
            <w:tcW w:w="2070" w:type="dxa"/>
          </w:tcPr>
          <w:p w14:paraId="5A0D5C1D" w14:textId="77777777" w:rsidR="00842EF7" w:rsidRPr="00FE760F" w:rsidRDefault="00842EF7" w:rsidP="00F91227">
            <w:pPr>
              <w:pStyle w:val="TAC"/>
              <w:rPr>
                <w:rFonts w:cs="Arial"/>
              </w:rPr>
            </w:pPr>
          </w:p>
          <w:p w14:paraId="4D93B959" w14:textId="77777777" w:rsidR="00842EF7" w:rsidRPr="00FE760F" w:rsidRDefault="00842EF7" w:rsidP="00F91227">
            <w:pPr>
              <w:pStyle w:val="TAC"/>
              <w:rPr>
                <w:rFonts w:cs="Arial"/>
              </w:rPr>
            </w:pPr>
            <w:r w:rsidRPr="00FE760F">
              <w:rPr>
                <w:rFonts w:cs="Arial"/>
              </w:rPr>
              <w:t>Nominal</w:t>
            </w:r>
          </w:p>
          <w:p w14:paraId="373A6BFE" w14:textId="77777777" w:rsidR="00842EF7" w:rsidRPr="00FE760F" w:rsidRDefault="00842EF7" w:rsidP="00F91227">
            <w:pPr>
              <w:pStyle w:val="TAC"/>
              <w:rPr>
                <w:rFonts w:cs="Arial"/>
              </w:rPr>
            </w:pPr>
            <w:r w:rsidRPr="00FE760F">
              <w:rPr>
                <w:rFonts w:cs="Arial"/>
              </w:rPr>
              <w:t>1,1 * Nominal</w:t>
            </w:r>
          </w:p>
        </w:tc>
        <w:tc>
          <w:tcPr>
            <w:tcW w:w="1980" w:type="dxa"/>
          </w:tcPr>
          <w:p w14:paraId="574DAEE3" w14:textId="77777777" w:rsidR="00842EF7" w:rsidRPr="00FE760F" w:rsidRDefault="00842EF7" w:rsidP="00F91227">
            <w:pPr>
              <w:pStyle w:val="TAC"/>
              <w:rPr>
                <w:rFonts w:cs="Arial"/>
              </w:rPr>
            </w:pPr>
          </w:p>
          <w:p w14:paraId="5A3B1C78" w14:textId="77777777" w:rsidR="00842EF7" w:rsidRPr="00FE760F" w:rsidRDefault="00842EF7" w:rsidP="00F91227">
            <w:pPr>
              <w:pStyle w:val="TAC"/>
              <w:rPr>
                <w:rFonts w:cs="Arial"/>
              </w:rPr>
            </w:pPr>
            <w:r w:rsidRPr="00FE760F">
              <w:rPr>
                <w:rFonts w:cs="Arial"/>
              </w:rPr>
              <w:t>Nominal</w:t>
            </w:r>
          </w:p>
          <w:p w14:paraId="28C017EA" w14:textId="77777777" w:rsidR="00842EF7" w:rsidRPr="00FE760F" w:rsidRDefault="00842EF7" w:rsidP="00F91227">
            <w:pPr>
              <w:pStyle w:val="TAC"/>
              <w:rPr>
                <w:rFonts w:cs="Arial"/>
              </w:rPr>
            </w:pPr>
            <w:r w:rsidRPr="00FE760F">
              <w:rPr>
                <w:rFonts w:cs="Arial"/>
              </w:rPr>
              <w:t>1,1 * Nominal</w:t>
            </w:r>
          </w:p>
          <w:p w14:paraId="6C622A32" w14:textId="77777777" w:rsidR="00842EF7" w:rsidRPr="00FE760F" w:rsidRDefault="00842EF7" w:rsidP="00F91227">
            <w:pPr>
              <w:pStyle w:val="TAC"/>
              <w:rPr>
                <w:rFonts w:cs="Arial"/>
              </w:rPr>
            </w:pPr>
            <w:r w:rsidRPr="00FE760F">
              <w:rPr>
                <w:rFonts w:cs="Arial"/>
              </w:rPr>
              <w:t>Nominal</w:t>
            </w:r>
          </w:p>
        </w:tc>
      </w:tr>
    </w:tbl>
    <w:p w14:paraId="62F6F7AC" w14:textId="77777777" w:rsidR="00842EF7" w:rsidRPr="00FE760F" w:rsidRDefault="00842EF7" w:rsidP="00842EF7">
      <w:pPr>
        <w:rPr>
          <w:rFonts w:cs="v5.0.0"/>
        </w:rPr>
      </w:pPr>
    </w:p>
    <w:p w14:paraId="378865E4" w14:textId="77777777" w:rsidR="00842EF7" w:rsidRPr="00FE760F" w:rsidRDefault="00842EF7" w:rsidP="00842EF7">
      <w:r w:rsidRPr="00FE760F">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FE760F" w:rsidRDefault="00842EF7" w:rsidP="00842EF7">
      <w:pPr>
        <w:pStyle w:val="Heading2"/>
      </w:pPr>
      <w:bookmarkStart w:id="4337" w:name="_Toc21341012"/>
      <w:bookmarkStart w:id="4338" w:name="_Toc29805460"/>
      <w:bookmarkStart w:id="4339" w:name="_Toc36456669"/>
      <w:bookmarkStart w:id="4340" w:name="_Toc36469767"/>
      <w:bookmarkStart w:id="4341" w:name="_Toc37254184"/>
      <w:bookmarkStart w:id="4342" w:name="_Toc37323042"/>
      <w:bookmarkStart w:id="4343" w:name="_Toc37324448"/>
      <w:r w:rsidRPr="00FE760F">
        <w:t>E.2.3</w:t>
      </w:r>
      <w:r w:rsidRPr="00FE760F">
        <w:tab/>
        <w:t>Void</w:t>
      </w:r>
      <w:bookmarkEnd w:id="4337"/>
      <w:bookmarkEnd w:id="4338"/>
      <w:bookmarkEnd w:id="4339"/>
      <w:bookmarkEnd w:id="4340"/>
      <w:bookmarkEnd w:id="4341"/>
      <w:bookmarkEnd w:id="4342"/>
      <w:bookmarkEnd w:id="4343"/>
    </w:p>
    <w:p w14:paraId="1A05DAA1" w14:textId="77777777" w:rsidR="00842EF7" w:rsidRPr="00FE760F" w:rsidRDefault="00842EF7" w:rsidP="00842EF7">
      <w:pPr>
        <w:spacing w:after="0"/>
        <w:rPr>
          <w:rFonts w:ascii="Arial" w:hAnsi="Arial"/>
          <w:sz w:val="36"/>
        </w:rPr>
      </w:pPr>
      <w:r w:rsidRPr="00FE760F">
        <w:br w:type="page"/>
      </w:r>
    </w:p>
    <w:p w14:paraId="6DA108CF" w14:textId="77777777" w:rsidR="00842EF7" w:rsidRPr="00FE760F" w:rsidRDefault="00842EF7" w:rsidP="00842EF7">
      <w:pPr>
        <w:pStyle w:val="Heading8"/>
      </w:pPr>
      <w:bookmarkStart w:id="4344" w:name="_Toc21341013"/>
      <w:bookmarkStart w:id="4345" w:name="_Toc29805461"/>
      <w:bookmarkStart w:id="4346" w:name="_Toc36456670"/>
      <w:bookmarkStart w:id="4347" w:name="_Toc36469768"/>
      <w:bookmarkStart w:id="4348" w:name="_Toc37254185"/>
      <w:bookmarkStart w:id="4349" w:name="_Toc37323043"/>
      <w:bookmarkStart w:id="4350" w:name="_Toc37324449"/>
      <w:r w:rsidRPr="00FE760F">
        <w:lastRenderedPageBreak/>
        <w:t>Annex F (normative):</w:t>
      </w:r>
      <w:r w:rsidRPr="00FE760F">
        <w:br/>
        <w:t>Transmit modulation</w:t>
      </w:r>
      <w:bookmarkEnd w:id="4344"/>
      <w:bookmarkEnd w:id="4345"/>
      <w:bookmarkEnd w:id="4346"/>
      <w:bookmarkEnd w:id="4347"/>
      <w:bookmarkEnd w:id="4348"/>
      <w:bookmarkEnd w:id="4349"/>
      <w:bookmarkEnd w:id="4350"/>
    </w:p>
    <w:p w14:paraId="55DBE17D" w14:textId="77777777" w:rsidR="00842EF7" w:rsidRPr="00FE760F" w:rsidRDefault="00842EF7" w:rsidP="00842EF7"/>
    <w:p w14:paraId="6F664EA6" w14:textId="77777777" w:rsidR="00842EF7" w:rsidRPr="00FE760F" w:rsidRDefault="00842EF7" w:rsidP="00842EF7">
      <w:pPr>
        <w:pStyle w:val="Heading1"/>
      </w:pPr>
      <w:bookmarkStart w:id="4351" w:name="_Toc21341014"/>
      <w:bookmarkStart w:id="4352" w:name="_Toc29805462"/>
      <w:bookmarkStart w:id="4353" w:name="_Toc36456671"/>
      <w:bookmarkStart w:id="4354" w:name="_Toc36469769"/>
      <w:bookmarkStart w:id="4355" w:name="_Toc37254186"/>
      <w:bookmarkStart w:id="4356" w:name="_Toc37323044"/>
      <w:bookmarkStart w:id="4357" w:name="_Toc37324450"/>
      <w:r w:rsidRPr="00FE760F">
        <w:t>F.1</w:t>
      </w:r>
      <w:r w:rsidRPr="00FE760F">
        <w:tab/>
        <w:t>Measurement Point</w:t>
      </w:r>
      <w:bookmarkEnd w:id="4351"/>
      <w:bookmarkEnd w:id="4352"/>
      <w:bookmarkEnd w:id="4353"/>
      <w:bookmarkEnd w:id="4354"/>
      <w:bookmarkEnd w:id="4355"/>
      <w:bookmarkEnd w:id="4356"/>
      <w:bookmarkEnd w:id="4357"/>
    </w:p>
    <w:p w14:paraId="42E43921" w14:textId="77777777" w:rsidR="00842EF7" w:rsidRPr="00FE760F" w:rsidRDefault="00842EF7" w:rsidP="00842EF7">
      <w:r w:rsidRPr="00FE760F">
        <w:t xml:space="preserve">Figure F.1-1 shows the measurement point for the unwanted emission falling into non-allocated RB(s) and the EVM for </w:t>
      </w:r>
      <w:r w:rsidR="009157C5" w:rsidRPr="00FE760F">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CF7919" w:rsidRDefault="00CF7919"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CF7919" w:rsidRDefault="00CF7919"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CF7919" w:rsidRDefault="00CF7919"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CF7919" w:rsidRDefault="00CF7919"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CF7919" w:rsidRDefault="00CF7919"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CF7919" w:rsidRDefault="00CF7919"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CF7919" w:rsidRDefault="00CF7919"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CF7919" w:rsidRDefault="00CF7919"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CF7919" w:rsidRDefault="00CF7919"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CF7919" w:rsidRDefault="00CF7919"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CF7919" w:rsidRDefault="00CF7919"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CF7919" w:rsidRDefault="00CF7919"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CF7919" w:rsidRDefault="00CF7919"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CF7919" w:rsidRDefault="00CF7919"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CF7919" w:rsidRDefault="00CF7919"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CF7919" w:rsidRDefault="00CF7919"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CF7919" w:rsidRDefault="00CF7919"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CF7919" w:rsidRDefault="00CF7919"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CF7919" w:rsidRDefault="00CF7919"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CF7919" w:rsidRPr="00075AF0" w:rsidRDefault="00CF7919"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CF7919" w:rsidRDefault="00CF7919"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CF7919" w:rsidRDefault="00CF7919"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CF7919" w:rsidRDefault="00CF7919"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CF7919" w:rsidRDefault="00CF7919"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CF7919" w:rsidRDefault="00CF7919"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CF7919" w:rsidRDefault="00CF7919"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CF7919" w:rsidRDefault="00CF7919"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CF7919" w:rsidRDefault="00CF7919"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CF7919" w:rsidRDefault="00CF7919"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CF7919" w:rsidRDefault="00CF7919"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CF7919" w:rsidRDefault="00CF7919"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CF7919" w:rsidRPr="00366CDF" w:rsidRDefault="00CF7919"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CF7919" w:rsidRDefault="00CF7919"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CF7919" w:rsidRDefault="00CF7919"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CF7919" w:rsidRDefault="00CF7919"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CF7919" w:rsidRDefault="00CF7919"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CF7919" w:rsidRDefault="00CF7919"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CF7919" w:rsidRDefault="00CF7919"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CF7919" w:rsidRDefault="00CF7919"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CF7919" w:rsidRDefault="00CF7919"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CF7919" w:rsidRDefault="00CF7919"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CF7919" w:rsidRDefault="00CF7919"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CF7919" w:rsidRDefault="00CF7919"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CF7919" w:rsidRDefault="00CF7919"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CF7919" w:rsidRDefault="00CF7919"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CF7919" w:rsidRDefault="00CF7919"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CF7919" w:rsidRDefault="00CF7919"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CF7919" w:rsidRDefault="00CF7919"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CF7919" w:rsidRDefault="00CF7919"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CF7919" w:rsidRDefault="00CF7919"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CF7919" w:rsidRDefault="00CF7919"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CF7919" w:rsidRDefault="00CF7919"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CF7919" w:rsidRDefault="00CF7919"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CF7919" w:rsidRDefault="00CF7919"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CF7919" w:rsidRDefault="00CF7919"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CF7919" w:rsidRDefault="00CF7919"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CF7919" w:rsidRDefault="00CF7919"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CF7919" w:rsidRDefault="00CF7919"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CF7919" w:rsidRDefault="00CF7919"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CF7919" w:rsidRDefault="00CF7919"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CF7919" w:rsidRDefault="00CF7919"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CF7919" w:rsidRPr="00075AF0" w:rsidRDefault="00CF7919"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CF7919" w:rsidRDefault="00CF7919"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CF7919" w:rsidRDefault="00CF7919"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CF7919" w:rsidRDefault="00CF7919"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CF7919" w:rsidRDefault="00CF7919"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CF7919" w:rsidRDefault="00CF7919"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CF7919" w:rsidRDefault="00CF7919"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CF7919" w:rsidRDefault="00CF7919"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CF7919" w:rsidRDefault="00CF7919"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CF7919" w:rsidRDefault="00CF7919"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CF7919" w:rsidRDefault="00CF7919"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CF7919" w:rsidRDefault="00CF7919"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CF7919" w:rsidRDefault="00CF7919"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CF7919" w:rsidRDefault="00CF7919"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CF7919" w:rsidRDefault="00CF7919"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CF7919" w:rsidRDefault="00CF7919"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CF7919" w:rsidRDefault="00CF7919"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CF7919" w:rsidRDefault="00CF7919"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CF7919" w:rsidRDefault="00CF7919"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CF7919" w:rsidRDefault="00CF7919"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CF7919" w:rsidRDefault="00CF7919"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CF7919" w:rsidRPr="00366CDF" w:rsidRDefault="00CF7919"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CF7919" w:rsidRDefault="00CF7919" w:rsidP="00842EF7">
                        <w:r>
                          <w:rPr>
                            <w:color w:val="000000"/>
                            <w:sz w:val="12"/>
                            <w:szCs w:val="12"/>
                          </w:rPr>
                          <w:t xml:space="preserve">DFT-s-OFDM PUSCH, PUCCH </w:t>
                        </w:r>
                      </w:p>
                    </w:txbxContent>
                  </v:textbox>
                </v:rect>
                <w10:wrap type="topAndBottom" anchory="line"/>
              </v:group>
            </w:pict>
          </mc:Fallback>
        </mc:AlternateContent>
      </w:r>
      <w:r w:rsidRPr="00FE760F">
        <w:t>the allocated RB(s).</w:t>
      </w:r>
    </w:p>
    <w:p w14:paraId="29666843" w14:textId="77777777" w:rsidR="00842EF7" w:rsidRPr="00FE760F" w:rsidRDefault="00842EF7" w:rsidP="00842EF7">
      <w:pPr>
        <w:pStyle w:val="TF"/>
      </w:pPr>
      <w:r w:rsidRPr="00FE760F">
        <w:t>Figure F.1-1: EVM measurement points</w:t>
      </w:r>
    </w:p>
    <w:p w14:paraId="58BAA103" w14:textId="77777777" w:rsidR="00842EF7" w:rsidRPr="00FE760F" w:rsidRDefault="00842EF7" w:rsidP="00842EF7">
      <w:pPr>
        <w:pStyle w:val="Heading2"/>
      </w:pPr>
      <w:bookmarkStart w:id="4358" w:name="_Toc21341015"/>
      <w:bookmarkStart w:id="4359" w:name="_Toc29805463"/>
      <w:bookmarkStart w:id="4360" w:name="_Toc36456672"/>
      <w:bookmarkStart w:id="4361" w:name="_Toc36469770"/>
      <w:bookmarkStart w:id="4362" w:name="_Toc37254187"/>
      <w:bookmarkStart w:id="4363" w:name="_Toc37323045"/>
      <w:bookmarkStart w:id="4364" w:name="_Toc37324451"/>
      <w:r w:rsidRPr="00FE760F">
        <w:t>F.2</w:t>
      </w:r>
      <w:r w:rsidRPr="00FE760F">
        <w:tab/>
        <w:t>Basic Error Vector Magnitude measurement</w:t>
      </w:r>
      <w:bookmarkEnd w:id="4358"/>
      <w:bookmarkEnd w:id="4359"/>
      <w:bookmarkEnd w:id="4360"/>
      <w:bookmarkEnd w:id="4361"/>
      <w:bookmarkEnd w:id="4362"/>
      <w:bookmarkEnd w:id="4363"/>
      <w:bookmarkEnd w:id="4364"/>
    </w:p>
    <w:p w14:paraId="0ABFE5A8" w14:textId="77777777" w:rsidR="00842EF7" w:rsidRPr="00FE760F" w:rsidRDefault="00842EF7" w:rsidP="00842EF7">
      <w:r w:rsidRPr="00FE760F">
        <w:t>The EVM is the difference between the ideal waveform and the measured waveform for the allocated RB(s)</w:t>
      </w:r>
    </w:p>
    <w:p w14:paraId="7EDA1147" w14:textId="77777777" w:rsidR="00842EF7" w:rsidRPr="00FE760F" w:rsidRDefault="00842EF7" w:rsidP="00842EF7">
      <w:pPr>
        <w:pStyle w:val="EQ"/>
        <w:jc w:val="center"/>
        <w:rPr>
          <w:noProof w:val="0"/>
        </w:rPr>
      </w:pPr>
      <w:r w:rsidRPr="00FE760F">
        <w:rPr>
          <w:noProof w:val="0"/>
          <w:position w:val="-34"/>
        </w:rPr>
        <w:object w:dxaOrig="2540" w:dyaOrig="1060" w14:anchorId="048F29D8">
          <v:shape id="_x0000_i1032" type="#_x0000_t75" style="width:128.25pt;height:51.75pt" o:ole="">
            <v:imagedata r:id="rId41" o:title=""/>
          </v:shape>
          <o:OLEObject Type="Embed" ProgID="Equation.3" ShapeID="_x0000_i1032" DrawAspect="Content" ObjectID="_1655027099" r:id="rId42"/>
        </w:object>
      </w:r>
      <w:r w:rsidRPr="00FE760F">
        <w:rPr>
          <w:noProof w:val="0"/>
        </w:rPr>
        <w:t>,</w:t>
      </w:r>
    </w:p>
    <w:p w14:paraId="0771F736" w14:textId="77777777" w:rsidR="00842EF7" w:rsidRPr="00FE760F" w:rsidRDefault="00842EF7" w:rsidP="00842EF7">
      <w:r w:rsidRPr="00FE760F">
        <w:t>where</w:t>
      </w:r>
    </w:p>
    <w:p w14:paraId="3A2585F2" w14:textId="77777777" w:rsidR="00842EF7" w:rsidRPr="00FE760F" w:rsidRDefault="00842EF7" w:rsidP="00842EF7">
      <w:r w:rsidRPr="00FE760F">
        <w:rPr>
          <w:position w:val="-12"/>
        </w:rPr>
        <w:object w:dxaOrig="300" w:dyaOrig="360" w14:anchorId="0CE7C0B3">
          <v:shape id="_x0000_i1033" type="#_x0000_t75" style="width:15.75pt;height:20.25pt" o:ole="">
            <v:imagedata r:id="rId43" o:title=""/>
          </v:shape>
          <o:OLEObject Type="Embed" ProgID="Equation.3" ShapeID="_x0000_i1033" DrawAspect="Content" ObjectID="_1655027100" r:id="rId44"/>
        </w:object>
      </w:r>
      <w:r w:rsidRPr="00FE760F">
        <w:rPr>
          <w:i/>
        </w:rPr>
        <w:t xml:space="preserve"> </w:t>
      </w:r>
      <w:r w:rsidRPr="00FE760F">
        <w:t xml:space="preserve">is a set of </w:t>
      </w:r>
      <w:r w:rsidRPr="00FE760F">
        <w:rPr>
          <w:position w:val="-14"/>
          <w:sz w:val="24"/>
          <w:szCs w:val="24"/>
        </w:rPr>
        <w:object w:dxaOrig="380" w:dyaOrig="400" w14:anchorId="6AA93F44">
          <v:shape id="_x0000_i1034" type="#_x0000_t75" style="width:20.25pt;height:20.25pt" o:ole="">
            <v:imagedata r:id="rId45" o:title=""/>
          </v:shape>
          <o:OLEObject Type="Embed" ProgID="Equation.3" ShapeID="_x0000_i1034" DrawAspect="Content" ObjectID="_1655027101" r:id="rId46"/>
        </w:object>
      </w:r>
      <w:r w:rsidRPr="00FE760F">
        <w:rPr>
          <w:sz w:val="24"/>
          <w:szCs w:val="24"/>
        </w:rPr>
        <w:t xml:space="preserve"> </w:t>
      </w:r>
      <w:r w:rsidRPr="00FE760F">
        <w:t>modulation symbols with the considered modulation scheme being active within the measurement period,</w:t>
      </w:r>
    </w:p>
    <w:p w14:paraId="126FF304" w14:textId="77777777" w:rsidR="00842EF7" w:rsidRPr="00FE760F" w:rsidRDefault="00842EF7" w:rsidP="00842EF7">
      <w:r w:rsidRPr="00FE760F">
        <w:rPr>
          <w:position w:val="-10"/>
        </w:rPr>
        <w:object w:dxaOrig="499" w:dyaOrig="340" w14:anchorId="50598D45">
          <v:shape id="_x0000_i1035" type="#_x0000_t75" style="width:20.25pt;height:20.25pt" o:ole="">
            <v:imagedata r:id="rId47" o:title=""/>
          </v:shape>
          <o:OLEObject Type="Embed" ProgID="Equation.3" ShapeID="_x0000_i1035" DrawAspect="Content" ObjectID="_1655027102" r:id="rId48"/>
        </w:object>
      </w:r>
      <w:r w:rsidRPr="00FE760F">
        <w:t xml:space="preserve"> are the samples of the signal evaluated for the EVM,</w:t>
      </w:r>
    </w:p>
    <w:p w14:paraId="4AB7545B" w14:textId="77777777" w:rsidR="00842EF7" w:rsidRPr="00FE760F" w:rsidRDefault="00842EF7" w:rsidP="00842EF7">
      <w:r w:rsidRPr="00FE760F">
        <w:rPr>
          <w:position w:val="-10"/>
        </w:rPr>
        <w:object w:dxaOrig="400" w:dyaOrig="340" w14:anchorId="1E9F91AC">
          <v:shape id="_x0000_i1036" type="#_x0000_t75" style="width:20.25pt;height:20.25pt" o:ole="">
            <v:imagedata r:id="rId49" o:title=""/>
          </v:shape>
          <o:OLEObject Type="Embed" ProgID="Equation.3" ShapeID="_x0000_i1036" DrawAspect="Content" ObjectID="_1655027103" r:id="rId50"/>
        </w:object>
      </w:r>
      <w:r w:rsidRPr="00FE760F">
        <w:t xml:space="preserve"> is the ideal signal reconstructed by the measurement equipment, and</w:t>
      </w:r>
    </w:p>
    <w:p w14:paraId="3920BE64" w14:textId="77777777" w:rsidR="00842EF7" w:rsidRPr="00FE760F" w:rsidRDefault="00842EF7" w:rsidP="00842EF7">
      <w:r w:rsidRPr="00FE760F">
        <w:rPr>
          <w:rFonts w:ascii="Arial" w:hAnsi="Arial" w:cs="Arial"/>
          <w:position w:val="-12"/>
        </w:rPr>
        <w:object w:dxaOrig="260" w:dyaOrig="360" w14:anchorId="2D869AE0">
          <v:shape id="_x0000_i1037" type="#_x0000_t75" style="width:15.75pt;height:20.25pt" o:ole="">
            <v:imagedata r:id="rId51" o:title=""/>
          </v:shape>
          <o:OLEObject Type="Embed" ProgID="Equation.3" ShapeID="_x0000_i1037" DrawAspect="Content" ObjectID="_1655027104" r:id="rId52"/>
        </w:object>
      </w:r>
      <w:r w:rsidRPr="00FE760F">
        <w:t xml:space="preserve"> is the average power of the ideal signal. For normalized modulation symbols </w:t>
      </w:r>
      <w:r w:rsidRPr="00FE760F">
        <w:rPr>
          <w:position w:val="-12"/>
        </w:rPr>
        <w:object w:dxaOrig="260" w:dyaOrig="360" w14:anchorId="267F9EFF">
          <v:shape id="_x0000_i1038" type="#_x0000_t75" style="width:15.75pt;height:20.25pt" o:ole="">
            <v:imagedata r:id="rId51" o:title=""/>
          </v:shape>
          <o:OLEObject Type="Embed" ProgID="Equation.3" ShapeID="_x0000_i1038" DrawAspect="Content" ObjectID="_1655027105" r:id="rId53"/>
        </w:object>
      </w:r>
      <w:r w:rsidRPr="00FE760F">
        <w:t xml:space="preserve"> is equal to 1.</w:t>
      </w:r>
    </w:p>
    <w:p w14:paraId="607E2AB0" w14:textId="77777777" w:rsidR="00842EF7" w:rsidRPr="00FE760F" w:rsidRDefault="00842EF7" w:rsidP="00842EF7">
      <w:pPr>
        <w:jc w:val="both"/>
        <w:rPr>
          <w:rFonts w:eastAsia="MS Mincho"/>
        </w:rPr>
      </w:pPr>
      <w:r w:rsidRPr="00FE760F">
        <w:rPr>
          <w:rFonts w:eastAsia="MS Mincho"/>
        </w:rPr>
        <w:t xml:space="preserve">The basic EVM measurement interval is </w:t>
      </w:r>
      <w:r w:rsidRPr="00FE760F">
        <w:t>defined over one slot in the time domain for PUCCH and PUSCH and over one preamble sequence for the PRACH.</w:t>
      </w:r>
    </w:p>
    <w:p w14:paraId="63387F85" w14:textId="77777777" w:rsidR="00842EF7" w:rsidRPr="00FE760F" w:rsidRDefault="00842EF7" w:rsidP="00842EF7">
      <w:pPr>
        <w:pStyle w:val="Heading1"/>
      </w:pPr>
      <w:bookmarkStart w:id="4365" w:name="_Toc21341016"/>
      <w:bookmarkStart w:id="4366" w:name="_Toc29805464"/>
      <w:bookmarkStart w:id="4367" w:name="_Toc36456673"/>
      <w:bookmarkStart w:id="4368" w:name="_Toc36469771"/>
      <w:bookmarkStart w:id="4369" w:name="_Toc37254188"/>
      <w:bookmarkStart w:id="4370" w:name="_Toc37323046"/>
      <w:bookmarkStart w:id="4371" w:name="_Toc37324452"/>
      <w:r w:rsidRPr="00FE760F">
        <w:t>F.3</w:t>
      </w:r>
      <w:r w:rsidRPr="00FE760F">
        <w:tab/>
        <w:t>Basic in-band emissions measurement</w:t>
      </w:r>
      <w:bookmarkEnd w:id="4365"/>
      <w:bookmarkEnd w:id="4366"/>
      <w:bookmarkEnd w:id="4367"/>
      <w:bookmarkEnd w:id="4368"/>
      <w:bookmarkEnd w:id="4369"/>
      <w:bookmarkEnd w:id="4370"/>
      <w:bookmarkEnd w:id="4371"/>
    </w:p>
    <w:p w14:paraId="09810C81" w14:textId="77777777" w:rsidR="00842EF7" w:rsidRPr="00FE760F" w:rsidRDefault="00842EF7" w:rsidP="00842EF7">
      <w:r w:rsidRPr="00FE760F">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FE760F" w:rsidRDefault="00842EF7" w:rsidP="00842EF7">
      <w:r w:rsidRPr="00FE760F">
        <w:t>The in-band emissions are measured as follows</w:t>
      </w:r>
    </w:p>
    <w:p w14:paraId="64E7C8A0" w14:textId="77777777" w:rsidR="00842EF7" w:rsidRPr="00FE760F" w:rsidRDefault="00842EF7" w:rsidP="00842EF7">
      <w:pPr>
        <w:pStyle w:val="EQ"/>
        <w:jc w:val="center"/>
        <w:rPr>
          <w:noProof w:val="0"/>
        </w:rPr>
      </w:pPr>
      <w:r w:rsidRPr="00FE760F">
        <w:rPr>
          <w:noProof w:val="0"/>
          <w:position w:val="-66"/>
        </w:rPr>
        <w:object w:dxaOrig="6340" w:dyaOrig="1440" w14:anchorId="60574656">
          <v:shape id="_x0000_i1039" type="#_x0000_t75" style="width:318.75pt;height:1in" o:ole="">
            <v:imagedata r:id="rId54" o:title=""/>
          </v:shape>
          <o:OLEObject Type="Embed" ProgID="Equation.3" ShapeID="_x0000_i1039" DrawAspect="Content" ObjectID="_1655027106" r:id="rId55"/>
        </w:object>
      </w:r>
      <w:r w:rsidRPr="00FE760F">
        <w:rPr>
          <w:noProof w:val="0"/>
        </w:rPr>
        <w:t>,</w:t>
      </w:r>
    </w:p>
    <w:p w14:paraId="16C7A6F8" w14:textId="77777777" w:rsidR="00842EF7" w:rsidRPr="00FE760F" w:rsidRDefault="00842EF7" w:rsidP="00842EF7">
      <w:r w:rsidRPr="00FE760F">
        <w:t>where</w:t>
      </w:r>
    </w:p>
    <w:p w14:paraId="045D4559" w14:textId="77777777" w:rsidR="00842EF7" w:rsidRPr="00FE760F" w:rsidRDefault="00842EF7" w:rsidP="00842EF7">
      <w:r w:rsidRPr="00FE760F">
        <w:rPr>
          <w:position w:val="-12"/>
        </w:rPr>
        <w:object w:dxaOrig="260" w:dyaOrig="360" w14:anchorId="4C426AFC">
          <v:shape id="_x0000_i1040" type="#_x0000_t75" style="width:15.75pt;height:20.25pt" o:ole="">
            <v:imagedata r:id="rId56" o:title=""/>
          </v:shape>
          <o:OLEObject Type="Embed" ProgID="Equation.3" ShapeID="_x0000_i1040" DrawAspect="Content" ObjectID="_1655027107" r:id="rId57"/>
        </w:object>
      </w:r>
      <w:r w:rsidRPr="00FE760F">
        <w:rPr>
          <w:i/>
        </w:rPr>
        <w:t xml:space="preserve"> </w:t>
      </w:r>
      <w:r w:rsidRPr="00FE760F">
        <w:t xml:space="preserve">is a set of </w:t>
      </w:r>
      <w:r w:rsidRPr="00FE760F">
        <w:rPr>
          <w:position w:val="-14"/>
          <w:sz w:val="24"/>
          <w:szCs w:val="24"/>
        </w:rPr>
        <w:object w:dxaOrig="340" w:dyaOrig="400" w14:anchorId="609C0B54">
          <v:shape id="_x0000_i1041" type="#_x0000_t75" style="width:20.25pt;height:20.25pt" o:ole="">
            <v:imagedata r:id="rId58" o:title=""/>
          </v:shape>
          <o:OLEObject Type="Embed" ProgID="Equation.3" ShapeID="_x0000_i1041" DrawAspect="Content" ObjectID="_1655027108" r:id="rId59"/>
        </w:object>
      </w:r>
      <w:r w:rsidRPr="00FE760F">
        <w:t>OFDM symbols with the considered modulation scheme being active within the measurement period,</w:t>
      </w:r>
    </w:p>
    <w:p w14:paraId="00F46132" w14:textId="77777777" w:rsidR="00842EF7" w:rsidRPr="00FE760F" w:rsidRDefault="00842EF7" w:rsidP="00842EF7">
      <w:r w:rsidRPr="00FE760F">
        <w:rPr>
          <w:position w:val="-10"/>
        </w:rPr>
        <w:object w:dxaOrig="400" w:dyaOrig="300" w14:anchorId="22548F40">
          <v:shape id="_x0000_i1042" type="#_x0000_t75" style="width:20.25pt;height:15.75pt" o:ole="">
            <v:imagedata r:id="rId60" o:title=""/>
          </v:shape>
          <o:OLEObject Type="Embed" ProgID="Equation.3" ShapeID="_x0000_i1042" DrawAspect="Content" ObjectID="_1655027109" r:id="rId61"/>
        </w:object>
      </w:r>
      <w:r w:rsidRPr="00FE760F">
        <w:t xml:space="preserve"> is the starting frequency offset between the allocated RB and the measured non-allocated RB (e.g. </w:t>
      </w:r>
      <w:r w:rsidRPr="00FE760F">
        <w:rPr>
          <w:position w:val="-10"/>
        </w:rPr>
        <w:object w:dxaOrig="760" w:dyaOrig="340" w14:anchorId="15309D1A">
          <v:shape id="_x0000_i1043" type="#_x0000_t75" style="width:36pt;height:20.25pt" o:ole="">
            <v:imagedata r:id="rId62" o:title=""/>
          </v:shape>
          <o:OLEObject Type="Embed" ProgID="Equation.3" ShapeID="_x0000_i1043" DrawAspect="Content" ObjectID="_1655027110" r:id="rId63"/>
        </w:object>
      </w:r>
      <w:r w:rsidRPr="00FE760F">
        <w:t xml:space="preserve"> or </w:t>
      </w:r>
      <w:r w:rsidRPr="00FE760F">
        <w:rPr>
          <w:position w:val="-10"/>
        </w:rPr>
        <w:object w:dxaOrig="920" w:dyaOrig="340" w14:anchorId="1B324CC1">
          <v:shape id="_x0000_i1044" type="#_x0000_t75" style="width:41.25pt;height:20.25pt" o:ole="">
            <v:imagedata r:id="rId64" o:title=""/>
          </v:shape>
          <o:OLEObject Type="Embed" ProgID="Equation.3" ShapeID="_x0000_i1044" DrawAspect="Content" ObjectID="_1655027111" r:id="rId65"/>
        </w:object>
      </w:r>
      <w:r w:rsidRPr="00FE760F">
        <w:t xml:space="preserve"> for the first adjacent RB),</w:t>
      </w:r>
    </w:p>
    <w:p w14:paraId="59786A60" w14:textId="77777777" w:rsidR="00842EF7" w:rsidRPr="00FE760F" w:rsidRDefault="00842EF7" w:rsidP="00842EF7">
      <w:r w:rsidRPr="00FE760F">
        <w:rPr>
          <w:position w:val="-10"/>
        </w:rPr>
        <w:object w:dxaOrig="400" w:dyaOrig="300" w14:anchorId="38B8BD02">
          <v:shape id="_x0000_i1045" type="#_x0000_t75" style="width:20.25pt;height:15.75pt" o:ole="">
            <v:imagedata r:id="rId66" o:title=""/>
          </v:shape>
          <o:OLEObject Type="Embed" ProgID="Equation.3" ShapeID="_x0000_i1045" DrawAspect="Content" ObjectID="_1655027112" r:id="rId67"/>
        </w:object>
      </w:r>
      <w:r w:rsidRPr="00FE760F">
        <w:t xml:space="preserve"> (resp. </w:t>
      </w:r>
      <w:r w:rsidRPr="00FE760F">
        <w:rPr>
          <w:position w:val="-12"/>
        </w:rPr>
        <w:object w:dxaOrig="460" w:dyaOrig="360" w14:anchorId="76F7D14A">
          <v:shape id="_x0000_i1046" type="#_x0000_t75" style="width:30.75pt;height:20.25pt" o:ole="">
            <v:imagedata r:id="rId68" o:title=""/>
          </v:shape>
          <o:OLEObject Type="Embed" ProgID="Equation.3" ShapeID="_x0000_i1046" DrawAspect="Content" ObjectID="_1655027113" r:id="rId69"/>
        </w:object>
      </w:r>
      <w:r w:rsidRPr="00FE760F">
        <w:t>) is the lower (resp. upper) edge of the UL system BW,</w:t>
      </w:r>
    </w:p>
    <w:p w14:paraId="4F465DEA" w14:textId="77777777" w:rsidR="00842EF7" w:rsidRPr="00FE760F" w:rsidRDefault="00842EF7" w:rsidP="00842EF7">
      <w:r w:rsidRPr="00FE760F">
        <w:rPr>
          <w:position w:val="-12"/>
        </w:rPr>
        <w:object w:dxaOrig="240" w:dyaOrig="360" w14:anchorId="4458DF89">
          <v:shape id="_x0000_i1047" type="#_x0000_t75" style="width:15.75pt;height:20.25pt" o:ole="">
            <v:imagedata r:id="rId70" o:title=""/>
          </v:shape>
          <o:OLEObject Type="Embed" ProgID="Equation.3" ShapeID="_x0000_i1047" DrawAspect="Content" ObjectID="_1655027114" r:id="rId71"/>
        </w:object>
      </w:r>
      <w:r w:rsidRPr="00FE760F">
        <w:t xml:space="preserve"> and </w:t>
      </w:r>
      <w:r w:rsidRPr="00FE760F">
        <w:rPr>
          <w:position w:val="-12"/>
        </w:rPr>
        <w:object w:dxaOrig="279" w:dyaOrig="360" w14:anchorId="2088A887">
          <v:shape id="_x0000_i1048" type="#_x0000_t75" style="width:15.75pt;height:20.25pt" o:ole="">
            <v:imagedata r:id="rId72" o:title=""/>
          </v:shape>
          <o:OLEObject Type="Embed" ProgID="Equation.3" ShapeID="_x0000_i1048" DrawAspect="Content" ObjectID="_1655027115" r:id="rId73"/>
        </w:object>
      </w:r>
      <w:r w:rsidRPr="00FE760F">
        <w:t xml:space="preserve"> are the lower and upper edge of the allocated BW, and</w:t>
      </w:r>
    </w:p>
    <w:p w14:paraId="2542AA00" w14:textId="77777777" w:rsidR="00842EF7" w:rsidRPr="00FE760F" w:rsidRDefault="00842EF7" w:rsidP="00842EF7">
      <w:r w:rsidRPr="00FE760F">
        <w:rPr>
          <w:position w:val="-10"/>
        </w:rPr>
        <w:object w:dxaOrig="700" w:dyaOrig="340" w14:anchorId="1892E954">
          <v:shape id="_x0000_i1049" type="#_x0000_t75" style="width:30.75pt;height:15.75pt" o:ole="">
            <v:imagedata r:id="rId74" o:title=""/>
          </v:shape>
          <o:OLEObject Type="Embed" ProgID="Equation.3" ShapeID="_x0000_i1049" DrawAspect="Content" ObjectID="_1655027116" r:id="rId75"/>
        </w:object>
      </w:r>
      <w:r w:rsidRPr="00FE760F">
        <w:t xml:space="preserve"> is the frequency domain signal evaluated for in-band emissions as defined in the clause (ii)</w:t>
      </w:r>
    </w:p>
    <w:p w14:paraId="4E98E0CC" w14:textId="77777777" w:rsidR="00842EF7" w:rsidRPr="00FE760F" w:rsidRDefault="00842EF7" w:rsidP="00842EF7">
      <w:r w:rsidRPr="00FE760F">
        <w:t>The relative in-band emissions are</w:t>
      </w:r>
      <w:r w:rsidRPr="00FE760F" w:rsidDel="00B53689">
        <w:t>,</w:t>
      </w:r>
      <w:r w:rsidRPr="00FE760F">
        <w:t xml:space="preserve"> given by</w:t>
      </w:r>
    </w:p>
    <w:p w14:paraId="59F4C2BB" w14:textId="77777777" w:rsidR="00842EF7" w:rsidRPr="00FE760F" w:rsidRDefault="00842EF7" w:rsidP="00842EF7">
      <w:pPr>
        <w:pStyle w:val="EQ"/>
        <w:jc w:val="center"/>
        <w:rPr>
          <w:noProof w:val="0"/>
        </w:rPr>
      </w:pPr>
      <w:r w:rsidRPr="00FE760F">
        <w:rPr>
          <w:noProof w:val="0"/>
          <w:position w:val="-64"/>
        </w:rPr>
        <w:object w:dxaOrig="5360" w:dyaOrig="1020" w14:anchorId="73CB1379">
          <v:shape id="_x0000_i1050" type="#_x0000_t75" style="width:257.25pt;height:51.75pt" o:ole="">
            <v:imagedata r:id="rId76" o:title=""/>
          </v:shape>
          <o:OLEObject Type="Embed" ProgID="Equation.3" ShapeID="_x0000_i1050" DrawAspect="Content" ObjectID="_1655027117" r:id="rId77"/>
        </w:object>
      </w:r>
    </w:p>
    <w:p w14:paraId="19ECCFF3" w14:textId="77777777" w:rsidR="00842EF7" w:rsidRPr="00FE760F" w:rsidDel="00B53689" w:rsidRDefault="00842EF7" w:rsidP="00842EF7">
      <w:r w:rsidRPr="00FE760F">
        <w:t>where</w:t>
      </w:r>
    </w:p>
    <w:p w14:paraId="2CF266DC" w14:textId="77777777" w:rsidR="00842EF7" w:rsidRPr="00FE760F" w:rsidRDefault="00842EF7" w:rsidP="00842EF7">
      <w:pPr>
        <w:rPr>
          <w:rFonts w:ascii="Arial" w:hAnsi="Arial" w:cs="Arial"/>
        </w:rPr>
      </w:pPr>
      <w:r w:rsidRPr="00FE760F">
        <w:rPr>
          <w:position w:val="-10"/>
        </w:rPr>
        <w:object w:dxaOrig="440" w:dyaOrig="340" w14:anchorId="3F038D3B">
          <v:shape id="_x0000_i1051" type="#_x0000_t75" style="width:20.25pt;height:20.25pt" o:ole="">
            <v:imagedata r:id="rId78" o:title=""/>
          </v:shape>
          <o:OLEObject Type="Embed" ProgID="Equation.3" ShapeID="_x0000_i1051" DrawAspect="Content" ObjectID="_1655027118" r:id="rId79"/>
        </w:object>
      </w:r>
      <w:r w:rsidRPr="00FE760F">
        <w:t xml:space="preserve"> is the number of allocated RBs</w:t>
      </w:r>
    </w:p>
    <w:p w14:paraId="75D97455" w14:textId="77777777" w:rsidR="00842EF7" w:rsidRPr="00FE760F" w:rsidRDefault="00842EF7" w:rsidP="00842EF7">
      <w:r w:rsidRPr="00FE760F">
        <w:rPr>
          <w:rFonts w:eastAsia="MS Mincho"/>
        </w:rPr>
        <w:t xml:space="preserve">The basic in-band emissions measurement interval is </w:t>
      </w:r>
      <w:r w:rsidRPr="00FE760F">
        <w:t xml:space="preserve">defined over one slot in the time domain. </w:t>
      </w:r>
      <w:r w:rsidRPr="00FE760F">
        <w:rPr>
          <w:rFonts w:eastAsia="MS Mincho"/>
        </w:rPr>
        <w:t xml:space="preserve">When the PUSCH or PUCCH transmission slot is shortened due to multiplexing with SRS, the in-band emissions measurement interval is reduced by one </w:t>
      </w:r>
      <w:r w:rsidRPr="00FE760F">
        <w:t xml:space="preserve">OFDM </w:t>
      </w:r>
      <w:r w:rsidRPr="00FE760F">
        <w:rPr>
          <w:rFonts w:eastAsia="MS Mincho"/>
        </w:rPr>
        <w:t>symbol, accordingly.</w:t>
      </w:r>
    </w:p>
    <w:p w14:paraId="3250D492" w14:textId="77777777" w:rsidR="00842EF7" w:rsidRPr="00FE760F" w:rsidRDefault="00842EF7" w:rsidP="00842EF7">
      <w:r w:rsidRPr="00FE760F">
        <w:t xml:space="preserve">In the evaluation of in-band emissions, the timing is set according to </w:t>
      </w:r>
      <w:r w:rsidRPr="00FE760F">
        <w:rPr>
          <w:position w:val="-6"/>
        </w:rPr>
        <w:object w:dxaOrig="920" w:dyaOrig="300" w14:anchorId="6E1AFBF0">
          <v:shape id="_x0000_i1052" type="#_x0000_t75" style="width:41.25pt;height:15.75pt" o:ole="" fillcolor="window">
            <v:imagedata r:id="rId80" o:title=""/>
          </v:shape>
          <o:OLEObject Type="Embed" ProgID="Equation.3" ShapeID="_x0000_i1052" DrawAspect="Content" ObjectID="_1655027119" r:id="rId81"/>
        </w:object>
      </w:r>
      <w:r w:rsidRPr="00FE760F">
        <w:t xml:space="preserve">, where sample time offsets </w:t>
      </w:r>
      <w:r w:rsidRPr="00FE760F">
        <w:rPr>
          <w:position w:val="-6"/>
        </w:rPr>
        <w:object w:dxaOrig="360" w:dyaOrig="300" w14:anchorId="538F52B1">
          <v:shape id="_x0000_i1053" type="#_x0000_t75" style="width:20.25pt;height:15.75pt" o:ole="" fillcolor="window">
            <v:imagedata r:id="rId82" o:title=""/>
          </v:shape>
          <o:OLEObject Type="Embed" ProgID="Equation.3" ShapeID="_x0000_i1053" DrawAspect="Content" ObjectID="_1655027120" r:id="rId83"/>
        </w:object>
      </w:r>
      <w:r w:rsidRPr="00FE760F">
        <w:t xml:space="preserve"> and </w:t>
      </w:r>
      <w:r w:rsidRPr="00FE760F">
        <w:rPr>
          <w:position w:val="-6"/>
        </w:rPr>
        <w:object w:dxaOrig="360" w:dyaOrig="279" w14:anchorId="03503020">
          <v:shape id="_x0000_i1054" type="#_x0000_t75" style="width:20.25pt;height:15.75pt" o:ole="" fillcolor="window">
            <v:imagedata r:id="rId84" o:title=""/>
          </v:shape>
          <o:OLEObject Type="Embed" ProgID="Equation.3" ShapeID="_x0000_i1054" DrawAspect="Content" ObjectID="_1655027121" r:id="rId85"/>
        </w:object>
      </w:r>
      <w:r w:rsidRPr="00FE760F">
        <w:t xml:space="preserve"> are defined in clause F.4.</w:t>
      </w:r>
    </w:p>
    <w:p w14:paraId="23E58A11" w14:textId="77777777" w:rsidR="00842EF7" w:rsidRPr="00FE760F" w:rsidRDefault="00842EF7" w:rsidP="00842EF7">
      <w:pPr>
        <w:pStyle w:val="Heading1"/>
      </w:pPr>
      <w:bookmarkStart w:id="4372" w:name="_Toc21341017"/>
      <w:bookmarkStart w:id="4373" w:name="_Toc29805465"/>
      <w:bookmarkStart w:id="4374" w:name="_Toc36456674"/>
      <w:bookmarkStart w:id="4375" w:name="_Toc36469772"/>
      <w:bookmarkStart w:id="4376" w:name="_Toc37254189"/>
      <w:bookmarkStart w:id="4377" w:name="_Toc37323047"/>
      <w:bookmarkStart w:id="4378" w:name="_Toc37324453"/>
      <w:r w:rsidRPr="00FE760F">
        <w:t>F.4</w:t>
      </w:r>
      <w:r w:rsidRPr="00FE760F">
        <w:tab/>
        <w:t>Modified signal under test</w:t>
      </w:r>
      <w:bookmarkEnd w:id="4372"/>
      <w:bookmarkEnd w:id="4373"/>
      <w:bookmarkEnd w:id="4374"/>
      <w:bookmarkEnd w:id="4375"/>
      <w:bookmarkEnd w:id="4376"/>
      <w:bookmarkEnd w:id="4377"/>
      <w:bookmarkEnd w:id="4378"/>
    </w:p>
    <w:p w14:paraId="37EE664C" w14:textId="77777777" w:rsidR="00842EF7" w:rsidRPr="00FE760F" w:rsidRDefault="00842EF7" w:rsidP="00842EF7">
      <w:r w:rsidRPr="00FE760F">
        <w:t>Implicit in the definition of EVM is an assumption that the receiver is able to compensate a number of transmitter impairments.</w:t>
      </w:r>
    </w:p>
    <w:p w14:paraId="4FD74D52" w14:textId="77777777" w:rsidR="00842EF7" w:rsidRPr="00FE760F" w:rsidRDefault="00842EF7" w:rsidP="00842EF7">
      <w:r w:rsidRPr="00FE760F">
        <w:t>The DFT-s-OFDM modulated signals or PRACH signal under test is</w:t>
      </w:r>
      <w:r w:rsidRPr="00FE760F" w:rsidDel="00F64142">
        <w:t xml:space="preserve"> </w:t>
      </w:r>
      <w:r w:rsidRPr="00FE760F">
        <w:t>modified and, in the case of DFT-s-OFDM modulated signals, decoded according to:</w:t>
      </w:r>
    </w:p>
    <w:p w14:paraId="11BE2938" w14:textId="77777777" w:rsidR="00842EF7" w:rsidRPr="00FE760F" w:rsidRDefault="00842EF7" w:rsidP="00842EF7">
      <w:pPr>
        <w:pStyle w:val="EQ"/>
        <w:jc w:val="center"/>
        <w:rPr>
          <w:noProof w:val="0"/>
        </w:rPr>
      </w:pPr>
      <w:r w:rsidRPr="00FE760F">
        <w:rPr>
          <w:noProof w:val="0"/>
          <w:position w:val="-34"/>
        </w:rPr>
        <w:object w:dxaOrig="4780" w:dyaOrig="800" w14:anchorId="40EC9A56">
          <v:shape id="_x0000_i1055" type="#_x0000_t75" style="width:236.25pt;height:41.25pt" o:ole="">
            <v:imagedata r:id="rId86" o:title=""/>
          </v:shape>
          <o:OLEObject Type="Embed" ProgID="Equation.3" ShapeID="_x0000_i1055" DrawAspect="Content" ObjectID="_1655027122" r:id="rId87"/>
        </w:object>
      </w:r>
    </w:p>
    <w:p w14:paraId="552D706F" w14:textId="77777777" w:rsidR="00842EF7" w:rsidRPr="00FE760F" w:rsidRDefault="00842EF7" w:rsidP="00842EF7">
      <w:r w:rsidRPr="00FE760F">
        <w:t>where</w:t>
      </w:r>
    </w:p>
    <w:p w14:paraId="4B3F3F7F" w14:textId="77777777" w:rsidR="00842EF7" w:rsidRPr="00FE760F" w:rsidRDefault="00842EF7" w:rsidP="00842EF7">
      <w:r w:rsidRPr="00FE760F">
        <w:rPr>
          <w:position w:val="-10"/>
        </w:rPr>
        <w:object w:dxaOrig="460" w:dyaOrig="320" w14:anchorId="10E7DD7E">
          <v:shape id="_x0000_i1056" type="#_x0000_t75" style="width:30.75pt;height:20.25pt" o:ole="">
            <v:imagedata r:id="rId88" o:title=""/>
          </v:shape>
          <o:OLEObject Type="Embed" ProgID="Equation.3" ShapeID="_x0000_i1056" DrawAspect="Content" ObjectID="_1655027123" r:id="rId89"/>
        </w:object>
      </w:r>
      <w:r w:rsidRPr="00FE760F">
        <w:t xml:space="preserve"> is the time domain samples of the signal under test.</w:t>
      </w:r>
    </w:p>
    <w:p w14:paraId="0024A96C" w14:textId="77777777" w:rsidR="00842EF7" w:rsidRPr="00FE760F" w:rsidRDefault="00842EF7" w:rsidP="00842EF7">
      <w:r w:rsidRPr="00FE760F">
        <w:lastRenderedPageBreak/>
        <w:t>The CP-OFDM modulated signals or PUSCH demodulation reference signal or CP-OFDM modulated signalsunder test is equalised and, in the case of PUCCH data signal decoded according to:</w:t>
      </w:r>
    </w:p>
    <w:p w14:paraId="1984416B" w14:textId="77777777" w:rsidR="00842EF7" w:rsidRPr="00FE760F" w:rsidRDefault="00842EF7" w:rsidP="00842EF7">
      <w:pPr>
        <w:pStyle w:val="EQ"/>
        <w:jc w:val="center"/>
        <w:rPr>
          <w:noProof w:val="0"/>
        </w:rPr>
      </w:pPr>
      <w:r w:rsidRPr="00FE760F">
        <w:rPr>
          <w:noProof w:val="0"/>
          <w:position w:val="-28"/>
        </w:rPr>
        <w:object w:dxaOrig="3960" w:dyaOrig="720" w14:anchorId="2F7E4F81">
          <v:shape id="_x0000_i1057" type="#_x0000_t75" style="width:200.25pt;height:36pt" o:ole="">
            <v:imagedata r:id="rId90" o:title=""/>
          </v:shape>
          <o:OLEObject Type="Embed" ProgID="Equation.3" ShapeID="_x0000_i1057" DrawAspect="Content" ObjectID="_1655027124" r:id="rId91"/>
        </w:object>
      </w:r>
    </w:p>
    <w:p w14:paraId="33B93B47" w14:textId="77777777" w:rsidR="00842EF7" w:rsidRPr="00FE760F" w:rsidRDefault="00842EF7" w:rsidP="00842EF7">
      <w:r w:rsidRPr="00FE760F">
        <w:t>where</w:t>
      </w:r>
    </w:p>
    <w:p w14:paraId="6423DA7F" w14:textId="77777777" w:rsidR="00842EF7" w:rsidRPr="00FE760F" w:rsidRDefault="00842EF7" w:rsidP="00842EF7">
      <w:r w:rsidRPr="00FE760F">
        <w:rPr>
          <w:position w:val="-10"/>
        </w:rPr>
        <w:object w:dxaOrig="460" w:dyaOrig="320" w14:anchorId="7BDB7F5C">
          <v:shape id="_x0000_i1058" type="#_x0000_t75" style="width:30.75pt;height:20.25pt" o:ole="">
            <v:imagedata r:id="rId88" o:title=""/>
          </v:shape>
          <o:OLEObject Type="Embed" ProgID="Equation.3" ShapeID="_x0000_i1058" DrawAspect="Content" ObjectID="_1655027125" r:id="rId92"/>
        </w:object>
      </w:r>
      <w:r w:rsidRPr="00FE760F">
        <w:t xml:space="preserve"> is the time domain samples of the signal under test.</w:t>
      </w:r>
    </w:p>
    <w:p w14:paraId="7BAFBDC8" w14:textId="77777777" w:rsidR="00842EF7" w:rsidRPr="00FE760F" w:rsidRDefault="00842EF7" w:rsidP="00842EF7">
      <w:r w:rsidRPr="00FE760F">
        <w:t>To minimize the error, the signal under test should be modified with respect to a set of parameters following the procedure explained below.</w:t>
      </w:r>
    </w:p>
    <w:p w14:paraId="201099D8" w14:textId="77777777" w:rsidR="00842EF7" w:rsidRPr="00FE760F" w:rsidRDefault="00842EF7" w:rsidP="00842EF7">
      <w:r w:rsidRPr="00FE760F">
        <w:t>Notation:</w:t>
      </w:r>
    </w:p>
    <w:p w14:paraId="37EAB46F" w14:textId="77777777" w:rsidR="00842EF7" w:rsidRPr="00FE760F" w:rsidRDefault="00842EF7" w:rsidP="00842EF7">
      <w:r w:rsidRPr="00FE760F">
        <w:rPr>
          <w:position w:val="-6"/>
        </w:rPr>
        <w:object w:dxaOrig="360" w:dyaOrig="300" w14:anchorId="46954635">
          <v:shape id="_x0000_i1059" type="#_x0000_t75" style="width:20.25pt;height:15.75pt" o:ole="" fillcolor="window">
            <v:imagedata r:id="rId93" o:title=""/>
          </v:shape>
          <o:OLEObject Type="Embed" ProgID="Equation.3" ShapeID="_x0000_i1059" DrawAspect="Content" ObjectID="_1655027126" r:id="rId94"/>
        </w:object>
      </w:r>
      <w:r w:rsidRPr="00FE760F">
        <w:t xml:space="preserve"> is the sample timing difference between the FFT processing window in relation to nominal timing of the ideal signal.</w:t>
      </w:r>
    </w:p>
    <w:p w14:paraId="5F2C9BB6" w14:textId="77777777" w:rsidR="00842EF7" w:rsidRPr="00FE760F" w:rsidRDefault="00842EF7" w:rsidP="00842EF7">
      <w:r w:rsidRPr="00FE760F">
        <w:rPr>
          <w:position w:val="-10"/>
        </w:rPr>
        <w:object w:dxaOrig="360" w:dyaOrig="380" w14:anchorId="696EB9C3">
          <v:shape id="_x0000_i1060" type="#_x0000_t75" style="width:20.25pt;height:20.25pt" o:ole="" fillcolor="window">
            <v:imagedata r:id="rId95" o:title=""/>
          </v:shape>
          <o:OLEObject Type="Embed" ProgID="Equation.3" ShapeID="_x0000_i1060" DrawAspect="Content" ObjectID="_1655027127" r:id="rId96"/>
        </w:object>
      </w:r>
      <w:r w:rsidRPr="00FE760F">
        <w:t xml:space="preserve"> is the RF frequency offset.</w:t>
      </w:r>
    </w:p>
    <w:p w14:paraId="47D31689" w14:textId="77777777" w:rsidR="00842EF7" w:rsidRPr="00FE760F" w:rsidRDefault="00842EF7" w:rsidP="00842EF7">
      <w:r w:rsidRPr="00FE760F">
        <w:rPr>
          <w:position w:val="-10"/>
        </w:rPr>
        <w:object w:dxaOrig="720" w:dyaOrig="320" w14:anchorId="6B9186A9">
          <v:shape id="_x0000_i1061" type="#_x0000_t75" style="width:36pt;height:20.25pt" o:ole="" fillcolor="window">
            <v:imagedata r:id="rId97" o:title=""/>
          </v:shape>
          <o:OLEObject Type="Embed" ProgID="Equation.3" ShapeID="_x0000_i1061" DrawAspect="Content" ObjectID="_1655027128" r:id="rId98"/>
        </w:object>
      </w:r>
      <w:r w:rsidRPr="00FE760F">
        <w:t xml:space="preserve"> is the phase response of the TX chain.</w:t>
      </w:r>
    </w:p>
    <w:p w14:paraId="03566D2A" w14:textId="77777777" w:rsidR="00842EF7" w:rsidRPr="00FE760F" w:rsidRDefault="00842EF7" w:rsidP="00842EF7">
      <w:r w:rsidRPr="00FE760F">
        <w:rPr>
          <w:position w:val="-10"/>
        </w:rPr>
        <w:object w:dxaOrig="720" w:dyaOrig="320" w14:anchorId="5B8222C5">
          <v:shape id="_x0000_i1062" type="#_x0000_t75" style="width:36pt;height:20.25pt" o:ole="" fillcolor="window">
            <v:imagedata r:id="rId99" o:title=""/>
          </v:shape>
          <o:OLEObject Type="Embed" ProgID="Equation.3" ShapeID="_x0000_i1062" DrawAspect="Content" ObjectID="_1655027129" r:id="rId100"/>
        </w:object>
      </w:r>
      <w:r w:rsidRPr="00FE760F">
        <w:t xml:space="preserve"> is the amplitude response of the TX chain.</w:t>
      </w:r>
    </w:p>
    <w:p w14:paraId="123FCA26" w14:textId="77777777" w:rsidR="00842EF7" w:rsidRPr="00FE760F" w:rsidRDefault="00842EF7" w:rsidP="00842EF7">
      <w:r w:rsidRPr="00FE760F">
        <w:t xml:space="preserve">In the following </w:t>
      </w:r>
      <w:r w:rsidRPr="00FE760F">
        <w:rPr>
          <w:position w:val="-6"/>
        </w:rPr>
        <w:object w:dxaOrig="360" w:dyaOrig="279" w14:anchorId="62359F7C">
          <v:shape id="_x0000_i1063" type="#_x0000_t75" style="width:20.25pt;height:15.75pt" o:ole="" fillcolor="window">
            <v:imagedata r:id="rId84" o:title=""/>
          </v:shape>
          <o:OLEObject Type="Embed" ProgID="Equation.3" ShapeID="_x0000_i1063" DrawAspect="Content" ObjectID="_1655027130" r:id="rId101"/>
        </w:object>
      </w:r>
      <w:r w:rsidRPr="00FE760F">
        <w:t xml:space="preserve"> represents the middle sample of the EVM window of length </w:t>
      </w:r>
      <w:r w:rsidRPr="00FE760F">
        <w:rPr>
          <w:position w:val="-6"/>
        </w:rPr>
        <w:object w:dxaOrig="279" w:dyaOrig="279" w14:anchorId="129798E5">
          <v:shape id="_x0000_i1064" type="#_x0000_t75" style="width:15.75pt;height:15.75pt" o:ole="">
            <v:imagedata r:id="rId102" o:title=""/>
          </v:shape>
          <o:OLEObject Type="Embed" ProgID="Equation.3" ShapeID="_x0000_i1064" DrawAspect="Content" ObjectID="_1655027131" r:id="rId103"/>
        </w:object>
      </w:r>
      <w:r w:rsidRPr="00FE760F">
        <w:t xml:space="preserve"> (defined in the next clauses) or the last sample of the first window half if </w:t>
      </w:r>
      <w:r w:rsidRPr="00FE760F">
        <w:rPr>
          <w:position w:val="-6"/>
        </w:rPr>
        <w:object w:dxaOrig="279" w:dyaOrig="279" w14:anchorId="18048D5B">
          <v:shape id="_x0000_i1065" type="#_x0000_t75" style="width:15.75pt;height:15.75pt" o:ole="">
            <v:imagedata r:id="rId102" o:title=""/>
          </v:shape>
          <o:OLEObject Type="Embed" ProgID="Equation.3" ShapeID="_x0000_i1065" DrawAspect="Content" ObjectID="_1655027132" r:id="rId104"/>
        </w:object>
      </w:r>
      <w:r w:rsidRPr="00FE760F">
        <w:t>is even.</w:t>
      </w:r>
    </w:p>
    <w:p w14:paraId="4B91B95B" w14:textId="77777777" w:rsidR="00842EF7" w:rsidRPr="00FE760F" w:rsidRDefault="00842EF7" w:rsidP="00842EF7">
      <w:r w:rsidRPr="00FE760F">
        <w:t>The EVM analyser shall</w:t>
      </w:r>
    </w:p>
    <w:p w14:paraId="3080C741" w14:textId="77777777" w:rsidR="00842EF7" w:rsidRPr="00FE760F" w:rsidRDefault="00842EF7" w:rsidP="00842EF7">
      <w:r w:rsidRPr="00FE760F">
        <w:t>-</w:t>
      </w:r>
      <w:r w:rsidRPr="00FE760F">
        <w:tab/>
        <w:t xml:space="preserve">detect the start of each slot and estimate </w:t>
      </w:r>
      <w:r w:rsidRPr="00FE760F">
        <w:rPr>
          <w:position w:val="-6"/>
        </w:rPr>
        <w:object w:dxaOrig="360" w:dyaOrig="300" w14:anchorId="2434518E">
          <v:shape id="_x0000_i1066" type="#_x0000_t75" style="width:20.25pt;height:15.75pt" o:ole="" fillcolor="window">
            <v:imagedata r:id="rId82" o:title=""/>
          </v:shape>
          <o:OLEObject Type="Embed" ProgID="Equation.3" ShapeID="_x0000_i1066" DrawAspect="Content" ObjectID="_1655027133" r:id="rId105"/>
        </w:object>
      </w:r>
      <w:r w:rsidRPr="00FE760F">
        <w:t xml:space="preserve"> and </w:t>
      </w:r>
      <w:r w:rsidRPr="00FE760F">
        <w:rPr>
          <w:position w:val="-10"/>
        </w:rPr>
        <w:object w:dxaOrig="360" w:dyaOrig="380" w14:anchorId="2D9B29CB">
          <v:shape id="_x0000_i1067" type="#_x0000_t75" style="width:20.25pt;height:20.25pt" o:ole="" fillcolor="window">
            <v:imagedata r:id="rId106" o:title=""/>
          </v:shape>
          <o:OLEObject Type="Embed" ProgID="Equation.3" ShapeID="_x0000_i1067" DrawAspect="Content" ObjectID="_1655027134" r:id="rId107"/>
        </w:object>
      </w:r>
      <w:r w:rsidRPr="00FE760F">
        <w:t>,</w:t>
      </w:r>
    </w:p>
    <w:p w14:paraId="559117EF" w14:textId="77777777" w:rsidR="00842EF7" w:rsidRPr="00FE760F" w:rsidRDefault="00842EF7" w:rsidP="00842EF7">
      <w:r w:rsidRPr="00FE760F">
        <w:t>-</w:t>
      </w:r>
      <w:r w:rsidRPr="00FE760F">
        <w:tab/>
        <w:t xml:space="preserve">determine </w:t>
      </w:r>
      <w:r w:rsidRPr="00FE760F">
        <w:rPr>
          <w:position w:val="-6"/>
        </w:rPr>
        <w:object w:dxaOrig="360" w:dyaOrig="279" w14:anchorId="7EB79F13">
          <v:shape id="_x0000_i1068" type="#_x0000_t75" style="width:20.25pt;height:15.75pt" o:ole="" fillcolor="window">
            <v:imagedata r:id="rId84" o:title=""/>
          </v:shape>
          <o:OLEObject Type="Embed" ProgID="Equation.3" ShapeID="_x0000_i1068" DrawAspect="Content" ObjectID="_1655027135" r:id="rId108"/>
        </w:object>
      </w:r>
      <w:r w:rsidRPr="00FE760F">
        <w:t xml:space="preserve"> so that the EVM window of length </w:t>
      </w:r>
      <w:r w:rsidRPr="00FE760F">
        <w:rPr>
          <w:position w:val="-6"/>
        </w:rPr>
        <w:object w:dxaOrig="279" w:dyaOrig="279" w14:anchorId="4410478B">
          <v:shape id="_x0000_i1069" type="#_x0000_t75" style="width:15.75pt;height:15.75pt" o:ole="">
            <v:imagedata r:id="rId102" o:title=""/>
          </v:shape>
          <o:OLEObject Type="Embed" ProgID="Equation.3" ShapeID="_x0000_i1069" DrawAspect="Content" ObjectID="_1655027136" r:id="rId109"/>
        </w:object>
      </w:r>
      <w:r w:rsidRPr="00FE760F" w:rsidDel="00F534B2">
        <w:t xml:space="preserve"> </w:t>
      </w:r>
      <w:r w:rsidRPr="00FE760F">
        <w:t>is centred</w:t>
      </w:r>
    </w:p>
    <w:p w14:paraId="639932B5" w14:textId="77777777" w:rsidR="00842EF7" w:rsidRPr="00FE760F" w:rsidRDefault="00842EF7" w:rsidP="00842EF7">
      <w:pPr>
        <w:pStyle w:val="B10"/>
      </w:pPr>
      <w:r w:rsidRPr="00FE760F">
        <w:t>-</w:t>
      </w:r>
      <w:r w:rsidRPr="00FE760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FE760F">
        <w:rPr>
          <w:vertAlign w:val="subscript"/>
        </w:rPr>
        <w:t>c</w:t>
      </w:r>
      <w:r w:rsidRPr="00FE760F">
        <w:t xml:space="preserve"> is assumed. If a different sampling rate is used, the number of excluded samples is scaled linearly.</w:t>
      </w:r>
    </w:p>
    <w:p w14:paraId="073B2ED6" w14:textId="77777777" w:rsidR="00842EF7" w:rsidRPr="00FE760F" w:rsidRDefault="00842EF7" w:rsidP="00842EF7">
      <w:pPr>
        <w:pStyle w:val="B10"/>
      </w:pPr>
      <w:r w:rsidRPr="00FE760F">
        <w:t>-</w:t>
      </w:r>
      <w:r w:rsidRPr="00FE760F">
        <w:tab/>
        <w:t>on the measured cyclic prefix of the considered OFDM symbol symbol for all other symbols for normal CP and for symbol 0 to 11 for extended CP.</w:t>
      </w:r>
    </w:p>
    <w:p w14:paraId="04807C7F" w14:textId="77777777" w:rsidR="00842EF7" w:rsidRPr="00FE760F" w:rsidRDefault="00842EF7" w:rsidP="00842EF7">
      <w:pPr>
        <w:pStyle w:val="B10"/>
      </w:pPr>
      <w:r w:rsidRPr="00FE760F">
        <w:t>-</w:t>
      </w:r>
      <w:r w:rsidRPr="00FE760F">
        <w:tab/>
        <w:t>on the measured preamble cyclic prefix for the PRACH</w:t>
      </w:r>
    </w:p>
    <w:p w14:paraId="5034C2D1" w14:textId="77777777" w:rsidR="00842EF7" w:rsidRPr="00FE760F" w:rsidRDefault="00842EF7" w:rsidP="00842EF7">
      <w:r w:rsidRPr="00FE760F">
        <w:t xml:space="preserve">To determine the other parameters a sample timing offset equal to </w:t>
      </w:r>
      <w:r w:rsidRPr="00FE760F">
        <w:rPr>
          <w:position w:val="-6"/>
        </w:rPr>
        <w:object w:dxaOrig="360" w:dyaOrig="279" w14:anchorId="50F55357">
          <v:shape id="_x0000_i1070" type="#_x0000_t75" style="width:20.25pt;height:15.75pt" o:ole="" fillcolor="window">
            <v:imagedata r:id="rId84" o:title=""/>
          </v:shape>
          <o:OLEObject Type="Embed" ProgID="Equation.3" ShapeID="_x0000_i1070" DrawAspect="Content" ObjectID="_1655027137" r:id="rId110"/>
        </w:object>
      </w:r>
      <w:r w:rsidRPr="00FE760F">
        <w:t xml:space="preserve"> is corrected from the signal under test. The EVM analyser shall then</w:t>
      </w:r>
    </w:p>
    <w:p w14:paraId="6772C534" w14:textId="77777777" w:rsidR="00842EF7" w:rsidRPr="00FE760F" w:rsidRDefault="00842EF7" w:rsidP="00842EF7">
      <w:r w:rsidRPr="00FE760F">
        <w:t>-</w:t>
      </w:r>
      <w:r w:rsidRPr="00FE760F">
        <w:tab/>
        <w:t xml:space="preserve">correct the RF frequency offset </w:t>
      </w:r>
      <w:r w:rsidRPr="00FE760F">
        <w:rPr>
          <w:position w:val="-10"/>
        </w:rPr>
        <w:object w:dxaOrig="360" w:dyaOrig="380" w14:anchorId="218F11E3">
          <v:shape id="_x0000_i1071" type="#_x0000_t75" style="width:20.25pt;height:20.25pt" o:ole="" fillcolor="window">
            <v:imagedata r:id="rId95" o:title=""/>
          </v:shape>
          <o:OLEObject Type="Embed" ProgID="Equation.3" ShapeID="_x0000_i1071" DrawAspect="Content" ObjectID="_1655027138" r:id="rId111"/>
        </w:object>
      </w:r>
      <w:r w:rsidRPr="00FE760F">
        <w:t>for each time slot, and</w:t>
      </w:r>
    </w:p>
    <w:p w14:paraId="121DC443" w14:textId="77777777" w:rsidR="00842EF7" w:rsidRPr="00FE760F" w:rsidRDefault="00842EF7" w:rsidP="00842EF7">
      <w:pPr>
        <w:rPr>
          <w:rFonts w:cs="v5.0.0"/>
        </w:rPr>
      </w:pPr>
      <w:r w:rsidRPr="00FE760F">
        <w:t>-</w:t>
      </w:r>
      <w:r w:rsidRPr="00FE760F">
        <w:tab/>
        <w:t>apply an FFT of appropriate size. The chosen FFT size shall ensure that in the case of an ideal signal under test, there is no measured inter-subcarrier interference.</w:t>
      </w:r>
    </w:p>
    <w:p w14:paraId="1AFEEBF9" w14:textId="77777777" w:rsidR="00842EF7" w:rsidRPr="00FE760F" w:rsidRDefault="00842EF7" w:rsidP="00842EF7">
      <w:pPr>
        <w:rPr>
          <w:rFonts w:cs="v5.0.0"/>
        </w:rPr>
      </w:pPr>
      <w:r w:rsidRPr="00FE760F">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FE760F" w:rsidRDefault="00842EF7" w:rsidP="00842EF7">
      <w:r w:rsidRPr="00FE760F">
        <w:t xml:space="preserve">At this stage the allocated RBs shall be separated from the non-allocated RBs. In the case of PUCCH and PUSCH EVM, the signal on the non-allocated RB(s), </w:t>
      </w:r>
      <w:r w:rsidRPr="00FE760F">
        <w:rPr>
          <w:position w:val="-10"/>
        </w:rPr>
        <w:object w:dxaOrig="700" w:dyaOrig="340" w14:anchorId="2074E99C">
          <v:shape id="_x0000_i1072" type="#_x0000_t75" style="width:30.75pt;height:15.75pt" o:ole="">
            <v:imagedata r:id="rId112" o:title=""/>
          </v:shape>
          <o:OLEObject Type="Embed" ProgID="Equation.3" ShapeID="_x0000_i1072" DrawAspect="Content" ObjectID="_1655027139" r:id="rId113"/>
        </w:object>
      </w:r>
      <w:r w:rsidRPr="00FE760F">
        <w:t>, is used to evaluate the in-band emissions.</w:t>
      </w:r>
    </w:p>
    <w:p w14:paraId="78C70C81" w14:textId="77777777" w:rsidR="00842EF7" w:rsidRPr="00FE760F" w:rsidRDefault="00842EF7" w:rsidP="00842EF7">
      <w:r w:rsidRPr="00FE760F">
        <w:t>Moreover, the following procedure applies only to the signal on the allocated RB(s).</w:t>
      </w:r>
    </w:p>
    <w:p w14:paraId="07379C8A" w14:textId="77777777" w:rsidR="00842EF7" w:rsidRPr="00FE760F" w:rsidRDefault="00842EF7" w:rsidP="00842EF7">
      <w:pPr>
        <w:pStyle w:val="B10"/>
      </w:pPr>
      <w:r w:rsidRPr="00FE760F">
        <w:lastRenderedPageBreak/>
        <w:t>-</w:t>
      </w:r>
      <w:r w:rsidRPr="00FE760F">
        <w:tab/>
        <w:t xml:space="preserve">In the case of PUCCH and PUSCH, the UL EVM analyzer shall estimate the TX chain </w:t>
      </w:r>
      <w:r w:rsidRPr="00FE760F" w:rsidDel="001A020D">
        <w:t>equalizer coefficients</w:t>
      </w:r>
      <w:r w:rsidRPr="00FE760F">
        <w:t xml:space="preserve"> </w:t>
      </w:r>
      <w:r w:rsidRPr="00FE760F">
        <w:rPr>
          <w:position w:val="-10"/>
        </w:rPr>
        <w:object w:dxaOrig="720" w:dyaOrig="320" w14:anchorId="25AE98C0">
          <v:shape id="_x0000_i1073" type="#_x0000_t75" style="width:36pt;height:20.25pt" o:ole="" fillcolor="window">
            <v:imagedata r:id="rId99" o:title=""/>
          </v:shape>
          <o:OLEObject Type="Embed" ProgID="Equation.3" ShapeID="_x0000_i1073" DrawAspect="Content" ObjectID="_1655027140" r:id="rId114"/>
        </w:object>
      </w:r>
      <w:r w:rsidRPr="00FE760F">
        <w:t xml:space="preserve">and </w:t>
      </w:r>
      <w:r w:rsidRPr="00FE760F">
        <w:rPr>
          <w:position w:val="-10"/>
        </w:rPr>
        <w:object w:dxaOrig="720" w:dyaOrig="320" w14:anchorId="577A6DE2">
          <v:shape id="_x0000_i1074" type="#_x0000_t75" style="width:36pt;height:20.25pt" o:ole="" fillcolor="window">
            <v:imagedata r:id="rId97" o:title=""/>
          </v:shape>
          <o:OLEObject Type="Embed" ProgID="Equation.3" ShapeID="_x0000_i1074" DrawAspect="Content" ObjectID="_1655027141" r:id="rId115"/>
        </w:object>
      </w:r>
      <w:r w:rsidRPr="00FE760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FE760F" w:rsidRDefault="00842EF7" w:rsidP="00842EF7">
      <w:pPr>
        <w:pStyle w:val="B10"/>
      </w:pPr>
      <w:r w:rsidRPr="00FE760F">
        <w:t>-</w:t>
      </w:r>
      <w:r w:rsidRPr="00FE760F">
        <w:tab/>
        <w:t>In the case of PRACH, the UL EVM analyzer shall estimate the TX chain</w:t>
      </w:r>
      <w:r w:rsidRPr="00FE760F" w:rsidDel="001A020D">
        <w:t xml:space="preserve"> coefficients</w:t>
      </w:r>
      <w:r w:rsidRPr="00FE760F">
        <w:t xml:space="preserve"> </w:t>
      </w:r>
      <w:r w:rsidRPr="00FE760F">
        <w:rPr>
          <w:position w:val="-10"/>
        </w:rPr>
        <w:object w:dxaOrig="460" w:dyaOrig="320" w14:anchorId="1974F5D2">
          <v:shape id="_x0000_i1075" type="#_x0000_t75" style="width:30.75pt;height:20.25pt" o:ole="" fillcolor="window">
            <v:imagedata r:id="rId116" o:title=""/>
          </v:shape>
          <o:OLEObject Type="Embed" ProgID="Equation.3" ShapeID="_x0000_i1075" DrawAspect="Content" ObjectID="_1655027142" r:id="rId117"/>
        </w:object>
      </w:r>
      <w:r w:rsidRPr="00FE760F">
        <w:t xml:space="preserve">and </w:t>
      </w:r>
      <w:r w:rsidRPr="00FE760F">
        <w:rPr>
          <w:position w:val="-10"/>
        </w:rPr>
        <w:object w:dxaOrig="480" w:dyaOrig="320" w14:anchorId="73F0BF38">
          <v:shape id="_x0000_i1076" type="#_x0000_t75" style="width:20.25pt;height:20.25pt" o:ole="" fillcolor="window">
            <v:imagedata r:id="rId118" o:title=""/>
          </v:shape>
          <o:OLEObject Type="Embed" ProgID="Equation.3" ShapeID="_x0000_i1076" DrawAspect="Content" ObjectID="_1655027143" r:id="rId119"/>
        </w:object>
      </w:r>
      <w:r w:rsidRPr="00FE760F">
        <w:t xml:space="preserve"> used for phase and amplitude correction and are seleted so as to minimize the resulting EVM. The TX chain coefficients are not dependent on frequency, i.e. </w:t>
      </w:r>
      <w:r w:rsidRPr="00FE760F">
        <w:rPr>
          <w:position w:val="-10"/>
        </w:rPr>
        <w:object w:dxaOrig="1359" w:dyaOrig="320" w14:anchorId="3BCE68ED">
          <v:shape id="_x0000_i1077" type="#_x0000_t75" style="width:66.75pt;height:20.25pt" o:ole="" fillcolor="window">
            <v:imagedata r:id="rId120" o:title=""/>
          </v:shape>
          <o:OLEObject Type="Embed" ProgID="Equation.3" ShapeID="_x0000_i1077" DrawAspect="Content" ObjectID="_1655027144" r:id="rId121"/>
        </w:object>
      </w:r>
      <w:r w:rsidRPr="00FE760F">
        <w:t xml:space="preserve"> and </w:t>
      </w:r>
      <w:r w:rsidRPr="00FE760F">
        <w:rPr>
          <w:position w:val="-10"/>
        </w:rPr>
        <w:object w:dxaOrig="1400" w:dyaOrig="320" w14:anchorId="2068CDFD">
          <v:shape id="_x0000_i1078" type="#_x0000_t75" style="width:1in;height:20.25pt" o:ole="" fillcolor="window">
            <v:imagedata r:id="rId122" o:title=""/>
          </v:shape>
          <o:OLEObject Type="Embed" ProgID="Equation.3" ShapeID="_x0000_i1078" DrawAspect="Content" ObjectID="_1655027145" r:id="rId123"/>
        </w:object>
      </w:r>
      <w:r w:rsidRPr="00FE760F">
        <w:t xml:space="preserve">. The TX chain coefficient are chosen independently for each preamble transmission and for each </w:t>
      </w:r>
      <w:r w:rsidRPr="00FE760F">
        <w:rPr>
          <w:position w:val="-6"/>
        </w:rPr>
        <w:object w:dxaOrig="360" w:dyaOrig="300" w14:anchorId="6057F499">
          <v:shape id="_x0000_i1079" type="#_x0000_t75" style="width:20.25pt;height:15.75pt" o:ole="" fillcolor="window">
            <v:imagedata r:id="rId82" o:title=""/>
          </v:shape>
          <o:OLEObject Type="Embed" ProgID="Equation.3" ShapeID="_x0000_i1079" DrawAspect="Content" ObjectID="_1655027146" r:id="rId124"/>
        </w:object>
      </w:r>
      <w:r w:rsidRPr="00FE760F">
        <w:t>.</w:t>
      </w:r>
    </w:p>
    <w:p w14:paraId="6A70B685" w14:textId="77777777" w:rsidR="00842EF7" w:rsidRPr="00FE760F" w:rsidRDefault="00842EF7" w:rsidP="00842EF7">
      <w:r w:rsidRPr="00FE760F">
        <w:t xml:space="preserve">At this stage estimates of </w:t>
      </w:r>
      <w:r w:rsidRPr="00FE760F">
        <w:rPr>
          <w:position w:val="-10"/>
        </w:rPr>
        <w:object w:dxaOrig="360" w:dyaOrig="380" w14:anchorId="76A0436E">
          <v:shape id="_x0000_i1080" type="#_x0000_t75" style="width:20.25pt;height:20.25pt" o:ole="" fillcolor="window">
            <v:imagedata r:id="rId95" o:title=""/>
          </v:shape>
          <o:OLEObject Type="Embed" ProgID="Equation.3" ShapeID="_x0000_i1080" DrawAspect="Content" ObjectID="_1655027147" r:id="rId125"/>
        </w:object>
      </w:r>
      <w:r w:rsidRPr="00FE760F">
        <w:t xml:space="preserve">, </w:t>
      </w:r>
      <w:r w:rsidRPr="00FE760F">
        <w:rPr>
          <w:position w:val="-10"/>
        </w:rPr>
        <w:object w:dxaOrig="720" w:dyaOrig="320" w14:anchorId="468655FA">
          <v:shape id="_x0000_i1081" type="#_x0000_t75" style="width:36pt;height:20.25pt" o:ole="" fillcolor="window">
            <v:imagedata r:id="rId99" o:title=""/>
          </v:shape>
          <o:OLEObject Type="Embed" ProgID="Equation.3" ShapeID="_x0000_i1081" DrawAspect="Content" ObjectID="_1655027148" r:id="rId126"/>
        </w:object>
      </w:r>
      <w:r w:rsidRPr="00FE760F">
        <w:t xml:space="preserve">, </w:t>
      </w:r>
      <w:r w:rsidRPr="00FE760F">
        <w:rPr>
          <w:position w:val="-10"/>
        </w:rPr>
        <w:object w:dxaOrig="720" w:dyaOrig="320" w14:anchorId="4BCED6F9">
          <v:shape id="_x0000_i1082" type="#_x0000_t75" style="width:36pt;height:20.25pt" o:ole="" fillcolor="window">
            <v:imagedata r:id="rId97" o:title=""/>
          </v:shape>
          <o:OLEObject Type="Embed" ProgID="Equation.3" ShapeID="_x0000_i1082" DrawAspect="Content" ObjectID="_1655027149" r:id="rId127"/>
        </w:object>
      </w:r>
      <w:r w:rsidRPr="00FE760F">
        <w:t xml:space="preserve"> and </w:t>
      </w:r>
      <w:r w:rsidRPr="00FE760F">
        <w:rPr>
          <w:position w:val="-6"/>
        </w:rPr>
        <w:object w:dxaOrig="360" w:dyaOrig="279" w14:anchorId="237C9C8D">
          <v:shape id="_x0000_i1083" type="#_x0000_t75" style="width:20.25pt;height:15.75pt" o:ole="" fillcolor="window">
            <v:imagedata r:id="rId84" o:title=""/>
          </v:shape>
          <o:OLEObject Type="Embed" ProgID="Equation.3" ShapeID="_x0000_i1083" DrawAspect="Content" ObjectID="_1655027150" r:id="rId128"/>
        </w:object>
      </w:r>
      <w:r w:rsidRPr="00FE760F">
        <w:t xml:space="preserve"> are available. </w:t>
      </w:r>
      <w:r w:rsidRPr="00FE760F">
        <w:rPr>
          <w:position w:val="-6"/>
        </w:rPr>
        <w:object w:dxaOrig="360" w:dyaOrig="300" w14:anchorId="3C5B66BA">
          <v:shape id="_x0000_i1084" type="#_x0000_t75" style="width:20.25pt;height:15.75pt" o:ole="" fillcolor="window">
            <v:imagedata r:id="rId82" o:title=""/>
          </v:shape>
          <o:OLEObject Type="Embed" ProgID="Equation.3" ShapeID="_x0000_i1084" DrawAspect="Content" ObjectID="_1655027151" r:id="rId129"/>
        </w:object>
      </w:r>
      <w:r w:rsidRPr="00FE760F">
        <w:t xml:space="preserve"> is one of the extremities of the window </w:t>
      </w:r>
      <w:r w:rsidRPr="00FE760F">
        <w:rPr>
          <w:position w:val="-6"/>
        </w:rPr>
        <w:object w:dxaOrig="279" w:dyaOrig="279" w14:anchorId="01D3E73F">
          <v:shape id="_x0000_i1085" type="#_x0000_t75" style="width:15.75pt;height:15.75pt" o:ole="">
            <v:imagedata r:id="rId102" o:title=""/>
          </v:shape>
          <o:OLEObject Type="Embed" ProgID="Equation.3" ShapeID="_x0000_i1085" DrawAspect="Content" ObjectID="_1655027152" r:id="rId130"/>
        </w:object>
      </w:r>
      <w:r w:rsidRPr="00FE760F">
        <w:t xml:space="preserve">, i.e. </w:t>
      </w:r>
      <w:r w:rsidRPr="00FE760F">
        <w:rPr>
          <w:position w:val="-6"/>
        </w:rPr>
        <w:object w:dxaOrig="360" w:dyaOrig="300" w14:anchorId="20E0BD8D">
          <v:shape id="_x0000_i1086" type="#_x0000_t75" style="width:20.25pt;height:15.75pt" o:ole="" fillcolor="window">
            <v:imagedata r:id="rId82" o:title=""/>
          </v:shape>
          <o:OLEObject Type="Embed" ProgID="Equation.3" ShapeID="_x0000_i1086" DrawAspect="Content" ObjectID="_1655027153" r:id="rId131"/>
        </w:object>
      </w:r>
      <w:r w:rsidRPr="00FE760F">
        <w:t xml:space="preserve">can be </w:t>
      </w:r>
      <w:r w:rsidRPr="00FE760F">
        <w:rPr>
          <w:position w:val="-28"/>
        </w:rPr>
        <w:object w:dxaOrig="1440" w:dyaOrig="680" w14:anchorId="089F3334">
          <v:shape id="_x0000_i1087" type="#_x0000_t75" style="width:1in;height:36pt" o:ole="" fillcolor="window">
            <v:imagedata r:id="rId132" o:title=""/>
          </v:shape>
          <o:OLEObject Type="Embed" ProgID="Equation.3" ShapeID="_x0000_i1087" DrawAspect="Content" ObjectID="_1655027154" r:id="rId133"/>
        </w:object>
      </w:r>
      <w:r w:rsidRPr="00FE760F">
        <w:t xml:space="preserve"> or </w:t>
      </w:r>
      <w:r w:rsidRPr="00FE760F">
        <w:rPr>
          <w:position w:val="-28"/>
        </w:rPr>
        <w:object w:dxaOrig="1060" w:dyaOrig="680" w14:anchorId="433094F1">
          <v:shape id="_x0000_i1088" type="#_x0000_t75" style="width:51.75pt;height:36pt" o:ole="" fillcolor="window">
            <v:imagedata r:id="rId134" o:title=""/>
          </v:shape>
          <o:OLEObject Type="Embed" ProgID="Equation.3" ShapeID="_x0000_i1088" DrawAspect="Content" ObjectID="_1655027155" r:id="rId135"/>
        </w:object>
      </w:r>
      <w:r w:rsidRPr="00FE760F">
        <w:t xml:space="preserve">, where </w:t>
      </w:r>
      <w:r w:rsidRPr="00FE760F">
        <w:rPr>
          <w:position w:val="-6"/>
        </w:rPr>
        <w:object w:dxaOrig="600" w:dyaOrig="279" w14:anchorId="43636F68">
          <v:shape id="_x0000_i1089" type="#_x0000_t75" style="width:30.75pt;height:15.75pt" o:ole="" fillcolor="window">
            <v:imagedata r:id="rId136" o:title=""/>
          </v:shape>
          <o:OLEObject Type="Embed" ProgID="Equation.3" ShapeID="_x0000_i1089" DrawAspect="Content" ObjectID="_1655027156" r:id="rId137"/>
        </w:object>
      </w:r>
      <w:r w:rsidRPr="00FE760F">
        <w:t xml:space="preserve"> if </w:t>
      </w:r>
      <w:r w:rsidRPr="00FE760F">
        <w:rPr>
          <w:position w:val="-6"/>
        </w:rPr>
        <w:object w:dxaOrig="279" w:dyaOrig="279" w14:anchorId="53385A5C">
          <v:shape id="_x0000_i1090" type="#_x0000_t75" style="width:15.75pt;height:15.75pt" o:ole="">
            <v:imagedata r:id="rId138" o:title=""/>
          </v:shape>
          <o:OLEObject Type="Embed" ProgID="Equation.3" ShapeID="_x0000_i1090" DrawAspect="Content" ObjectID="_1655027157" r:id="rId139"/>
        </w:object>
      </w:r>
      <w:r w:rsidRPr="00FE760F">
        <w:t xml:space="preserve"> is odd and </w:t>
      </w:r>
      <w:r w:rsidRPr="00FE760F">
        <w:rPr>
          <w:position w:val="-6"/>
        </w:rPr>
        <w:object w:dxaOrig="560" w:dyaOrig="279" w14:anchorId="73316CE6">
          <v:shape id="_x0000_i1091" type="#_x0000_t75" style="width:30.75pt;height:15.75pt" o:ole="" fillcolor="window">
            <v:imagedata r:id="rId140" o:title=""/>
          </v:shape>
          <o:OLEObject Type="Embed" ProgID="Equation.3" ShapeID="_x0000_i1091" DrawAspect="Content" ObjectID="_1655027158" r:id="rId141"/>
        </w:object>
      </w:r>
      <w:r w:rsidRPr="00FE760F">
        <w:t xml:space="preserve"> if </w:t>
      </w:r>
      <w:r w:rsidRPr="00FE760F">
        <w:rPr>
          <w:position w:val="-6"/>
        </w:rPr>
        <w:object w:dxaOrig="279" w:dyaOrig="279" w14:anchorId="3AFA896D">
          <v:shape id="_x0000_i1092" type="#_x0000_t75" style="width:15.75pt;height:15.75pt" o:ole="">
            <v:imagedata r:id="rId142" o:title=""/>
          </v:shape>
          <o:OLEObject Type="Embed" ProgID="Equation.3" ShapeID="_x0000_i1092" DrawAspect="Content" ObjectID="_1655027159" r:id="rId143"/>
        </w:object>
      </w:r>
      <w:r w:rsidRPr="00FE760F">
        <w:t>is even. The EVM analyser shall then</w:t>
      </w:r>
    </w:p>
    <w:p w14:paraId="462D62A1"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l</w:t>
      </w:r>
      <w:r w:rsidRPr="00FE760F">
        <w:t xml:space="preserve"> with </w:t>
      </w:r>
      <w:r w:rsidRPr="00FE760F">
        <w:rPr>
          <w:position w:val="-6"/>
        </w:rPr>
        <w:object w:dxaOrig="360" w:dyaOrig="300" w14:anchorId="368F2217">
          <v:shape id="_x0000_i1093" type="#_x0000_t75" style="width:20.25pt;height:15.75pt" o:ole="" fillcolor="window">
            <v:imagedata r:id="rId82" o:title=""/>
          </v:shape>
          <o:OLEObject Type="Embed" ProgID="Equation.3" ShapeID="_x0000_i1093" DrawAspect="Content" ObjectID="_1655027160" r:id="rId144"/>
        </w:object>
      </w:r>
      <w:r w:rsidRPr="00FE760F">
        <w:t xml:space="preserve"> set to </w:t>
      </w:r>
      <w:r w:rsidRPr="00FE760F">
        <w:rPr>
          <w:position w:val="-28"/>
        </w:rPr>
        <w:object w:dxaOrig="1440" w:dyaOrig="680" w14:anchorId="4331A161">
          <v:shape id="_x0000_i1094" type="#_x0000_t75" style="width:1in;height:36pt" o:ole="" fillcolor="window">
            <v:imagedata r:id="rId132" o:title=""/>
          </v:shape>
          <o:OLEObject Type="Embed" ProgID="Equation.3" ShapeID="_x0000_i1094" DrawAspect="Content" ObjectID="_1655027161" r:id="rId145"/>
        </w:object>
      </w:r>
      <w:r w:rsidRPr="00FE760F">
        <w:t>,</w:t>
      </w:r>
    </w:p>
    <w:p w14:paraId="080DC203"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h</w:t>
      </w:r>
      <w:r w:rsidRPr="00FE760F">
        <w:t xml:space="preserve"> with </w:t>
      </w:r>
      <w:r w:rsidRPr="00FE760F">
        <w:rPr>
          <w:position w:val="-6"/>
        </w:rPr>
        <w:object w:dxaOrig="360" w:dyaOrig="300" w14:anchorId="587215CF">
          <v:shape id="_x0000_i1095" type="#_x0000_t75" style="width:20.25pt;height:15.75pt" o:ole="" fillcolor="window">
            <v:imagedata r:id="rId82" o:title=""/>
          </v:shape>
          <o:OLEObject Type="Embed" ProgID="Equation.3" ShapeID="_x0000_i1095" DrawAspect="Content" ObjectID="_1655027162" r:id="rId146"/>
        </w:object>
      </w:r>
      <w:r w:rsidRPr="00FE760F">
        <w:t xml:space="preserve"> set to </w:t>
      </w:r>
      <w:r w:rsidRPr="00FE760F">
        <w:rPr>
          <w:position w:val="-28"/>
        </w:rPr>
        <w:object w:dxaOrig="1060" w:dyaOrig="680" w14:anchorId="60418FB5">
          <v:shape id="_x0000_i1096" type="#_x0000_t75" style="width:51.75pt;height:36pt" o:ole="" fillcolor="window">
            <v:imagedata r:id="rId134" o:title=""/>
          </v:shape>
          <o:OLEObject Type="Embed" ProgID="Equation.3" ShapeID="_x0000_i1096" DrawAspect="Content" ObjectID="_1655027163" r:id="rId147"/>
        </w:object>
      </w:r>
      <w:r w:rsidRPr="00FE760F">
        <w:t>.</w:t>
      </w:r>
    </w:p>
    <w:p w14:paraId="1426C3D3" w14:textId="77777777" w:rsidR="00842EF7" w:rsidRPr="00FE760F" w:rsidRDefault="00842EF7" w:rsidP="00842EF7">
      <w:pPr>
        <w:pStyle w:val="Heading1"/>
      </w:pPr>
      <w:bookmarkStart w:id="4379" w:name="_Toc21341018"/>
      <w:bookmarkStart w:id="4380" w:name="_Toc29805466"/>
      <w:bookmarkStart w:id="4381" w:name="_Toc36456675"/>
      <w:bookmarkStart w:id="4382" w:name="_Toc36469773"/>
      <w:bookmarkStart w:id="4383" w:name="_Toc37254190"/>
      <w:bookmarkStart w:id="4384" w:name="_Toc37323048"/>
      <w:bookmarkStart w:id="4385" w:name="_Toc37324454"/>
      <w:r w:rsidRPr="00FE760F">
        <w:t>F.5</w:t>
      </w:r>
      <w:r w:rsidRPr="00FE760F">
        <w:tab/>
        <w:t>Window length</w:t>
      </w:r>
      <w:bookmarkEnd w:id="4379"/>
      <w:bookmarkEnd w:id="4380"/>
      <w:bookmarkEnd w:id="4381"/>
      <w:bookmarkEnd w:id="4382"/>
      <w:bookmarkEnd w:id="4383"/>
      <w:bookmarkEnd w:id="4384"/>
      <w:bookmarkEnd w:id="4385"/>
    </w:p>
    <w:p w14:paraId="2E3321C9" w14:textId="77777777" w:rsidR="00842EF7" w:rsidRPr="00FE760F" w:rsidRDefault="00842EF7" w:rsidP="00842EF7">
      <w:pPr>
        <w:pStyle w:val="Heading2"/>
      </w:pPr>
      <w:bookmarkStart w:id="4386" w:name="_Toc21341019"/>
      <w:bookmarkStart w:id="4387" w:name="_Toc29805467"/>
      <w:bookmarkStart w:id="4388" w:name="_Toc36456676"/>
      <w:bookmarkStart w:id="4389" w:name="_Toc36469774"/>
      <w:bookmarkStart w:id="4390" w:name="_Toc37254191"/>
      <w:bookmarkStart w:id="4391" w:name="_Toc37323049"/>
      <w:bookmarkStart w:id="4392" w:name="_Toc37324455"/>
      <w:r w:rsidRPr="00FE760F">
        <w:t>F.5.1</w:t>
      </w:r>
      <w:r w:rsidRPr="00FE760F">
        <w:tab/>
        <w:t>Timing offset</w:t>
      </w:r>
      <w:bookmarkEnd w:id="4386"/>
      <w:bookmarkEnd w:id="4387"/>
      <w:bookmarkEnd w:id="4388"/>
      <w:bookmarkEnd w:id="4389"/>
      <w:bookmarkEnd w:id="4390"/>
      <w:bookmarkEnd w:id="4391"/>
      <w:bookmarkEnd w:id="4392"/>
    </w:p>
    <w:p w14:paraId="7AA3F555" w14:textId="77777777" w:rsidR="00842EF7" w:rsidRPr="00FE760F" w:rsidRDefault="00842EF7" w:rsidP="00842EF7">
      <w:r w:rsidRPr="00FE760F">
        <w:t>As a result of using a cyclic prefix, there is a range of</w:t>
      </w:r>
      <w:r w:rsidRPr="00FE760F">
        <w:rPr>
          <w:position w:val="-6"/>
        </w:rPr>
        <w:object w:dxaOrig="320" w:dyaOrig="279" w14:anchorId="3E03076D">
          <v:shape id="_x0000_i1097" type="#_x0000_t75" style="width:20.25pt;height:15.75pt" o:ole="">
            <v:imagedata r:id="rId148" o:title=""/>
          </v:shape>
          <o:OLEObject Type="Embed" ProgID="Equation.3" ShapeID="_x0000_i1097" DrawAspect="Content" ObjectID="_1655027164" r:id="rId149"/>
        </w:object>
      </w:r>
      <w:r w:rsidRPr="00FE760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FE760F">
        <w:rPr>
          <w:position w:val="-6"/>
        </w:rPr>
        <w:object w:dxaOrig="320" w:dyaOrig="279" w14:anchorId="4EBD7CFB">
          <v:shape id="_x0000_i1098" type="#_x0000_t75" style="width:20.25pt;height:15.75pt" o:ole="">
            <v:imagedata r:id="rId150" o:title=""/>
          </v:shape>
          <o:OLEObject Type="Embed" ProgID="Equation.3" ShapeID="_x0000_i1098" DrawAspect="Content" ObjectID="_1655027165" r:id="rId151"/>
        </w:object>
      </w:r>
      <w:r w:rsidRPr="00FE760F">
        <w:t xml:space="preserve"> range within which the error vector is close to its minimum.</w:t>
      </w:r>
    </w:p>
    <w:p w14:paraId="3681A1CA" w14:textId="77777777" w:rsidR="00842EF7" w:rsidRPr="00FE760F" w:rsidRDefault="00842EF7" w:rsidP="00842EF7">
      <w:pPr>
        <w:pStyle w:val="Heading2"/>
      </w:pPr>
      <w:bookmarkStart w:id="4393" w:name="_Toc21341020"/>
      <w:bookmarkStart w:id="4394" w:name="_Toc29805468"/>
      <w:bookmarkStart w:id="4395" w:name="_Toc36456677"/>
      <w:bookmarkStart w:id="4396" w:name="_Toc36469775"/>
      <w:bookmarkStart w:id="4397" w:name="_Toc37254192"/>
      <w:bookmarkStart w:id="4398" w:name="_Toc37323050"/>
      <w:bookmarkStart w:id="4399" w:name="_Toc37324456"/>
      <w:r w:rsidRPr="00FE760F">
        <w:t>F.5.2</w:t>
      </w:r>
      <w:r w:rsidRPr="00FE760F">
        <w:tab/>
        <w:t>Window length</w:t>
      </w:r>
      <w:bookmarkEnd w:id="4393"/>
      <w:bookmarkEnd w:id="4394"/>
      <w:bookmarkEnd w:id="4395"/>
      <w:bookmarkEnd w:id="4396"/>
      <w:bookmarkEnd w:id="4397"/>
      <w:bookmarkEnd w:id="4398"/>
      <w:bookmarkEnd w:id="4399"/>
    </w:p>
    <w:p w14:paraId="2628A18B" w14:textId="77777777" w:rsidR="00842EF7" w:rsidRPr="00FE760F" w:rsidRDefault="00842EF7" w:rsidP="00842EF7">
      <w:r w:rsidRPr="00FE760F">
        <w:t xml:space="preserve">The window length </w:t>
      </w:r>
      <w:r w:rsidRPr="00FE760F">
        <w:rPr>
          <w:i/>
        </w:rPr>
        <w:t>W</w:t>
      </w:r>
      <w:r w:rsidRPr="00FE760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FE760F" w:rsidRDefault="00842EF7" w:rsidP="00842EF7">
      <w:pPr>
        <w:pStyle w:val="Heading2"/>
      </w:pPr>
      <w:bookmarkStart w:id="4400" w:name="_Toc21341021"/>
      <w:bookmarkStart w:id="4401" w:name="_Toc29805469"/>
      <w:bookmarkStart w:id="4402" w:name="_Toc36456678"/>
      <w:bookmarkStart w:id="4403" w:name="_Toc36469776"/>
      <w:bookmarkStart w:id="4404" w:name="_Toc37254193"/>
      <w:bookmarkStart w:id="4405" w:name="_Toc37323051"/>
      <w:bookmarkStart w:id="4406" w:name="_Toc37324457"/>
      <w:r w:rsidRPr="00FE760F">
        <w:t>F.5.3</w:t>
      </w:r>
      <w:r w:rsidRPr="00FE760F">
        <w:tab/>
        <w:t>Window length for normal CP</w:t>
      </w:r>
      <w:bookmarkEnd w:id="4400"/>
      <w:bookmarkEnd w:id="4401"/>
      <w:bookmarkEnd w:id="4402"/>
      <w:bookmarkEnd w:id="4403"/>
      <w:bookmarkEnd w:id="4404"/>
      <w:bookmarkEnd w:id="4405"/>
      <w:bookmarkEnd w:id="4406"/>
    </w:p>
    <w:p w14:paraId="081BA8DE" w14:textId="77777777" w:rsidR="00842EF7" w:rsidRPr="00FE760F" w:rsidRDefault="00842EF7" w:rsidP="00842EF7">
      <w:r w:rsidRPr="00FE760F">
        <w:t>Table F.5.3-1 and Table F.5.3-2 below specify the EVM window length (</w:t>
      </w:r>
      <w:r w:rsidRPr="00FE760F">
        <w:rPr>
          <w:i/>
        </w:rPr>
        <w:t>W</w:t>
      </w:r>
      <w:r w:rsidRPr="00FE760F">
        <w:t>) for normal CP for FR2</w:t>
      </w:r>
      <w:bookmarkStart w:id="4407" w:name="_Hlk503533742"/>
      <w:r w:rsidRPr="00FE760F">
        <w:t>.</w:t>
      </w:r>
    </w:p>
    <w:bookmarkEnd w:id="4407"/>
    <w:p w14:paraId="282A0F1D" w14:textId="77777777" w:rsidR="00842EF7" w:rsidRPr="00FE760F" w:rsidRDefault="00842EF7" w:rsidP="00842EF7">
      <w:pPr>
        <w:pStyle w:val="TH"/>
        <w:rPr>
          <w:lang w:val="en-US"/>
        </w:rPr>
      </w:pPr>
      <w:r w:rsidRPr="00FE760F">
        <w:lastRenderedPageBreak/>
        <w:t>Table F.5.3-1: EVM window length for normal CP</w:t>
      </w:r>
      <w:r w:rsidRPr="00FE760F">
        <w:rPr>
          <w:lang w:val="en-US"/>
        </w:rPr>
        <w:t xml:space="preserve"> for 60 kHz SCS</w:t>
      </w:r>
      <w:bookmarkStart w:id="440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74297A76" w14:textId="77777777" w:rsidTr="00F91227">
        <w:trPr>
          <w:trHeight w:val="874"/>
          <w:jc w:val="center"/>
        </w:trPr>
        <w:tc>
          <w:tcPr>
            <w:tcW w:w="1170" w:type="dxa"/>
            <w:shd w:val="clear" w:color="auto" w:fill="F2F2F2"/>
            <w:vAlign w:val="center"/>
          </w:tcPr>
          <w:bookmarkEnd w:id="4408"/>
          <w:p w14:paraId="7092836E" w14:textId="77777777" w:rsidR="00842EF7" w:rsidRPr="00FE760F" w:rsidRDefault="00842EF7" w:rsidP="00F91227">
            <w:pPr>
              <w:pStyle w:val="TAH"/>
            </w:pPr>
            <w:r w:rsidRPr="00FE760F">
              <w:t>Channel Bandwidth (MHz)</w:t>
            </w:r>
          </w:p>
        </w:tc>
        <w:tc>
          <w:tcPr>
            <w:tcW w:w="1063" w:type="dxa"/>
            <w:shd w:val="clear" w:color="auto" w:fill="F2F2F2"/>
            <w:vAlign w:val="center"/>
          </w:tcPr>
          <w:p w14:paraId="3FC90022" w14:textId="77777777" w:rsidR="00842EF7" w:rsidRPr="00FE760F" w:rsidRDefault="00842EF7" w:rsidP="00F91227">
            <w:pPr>
              <w:pStyle w:val="TAH"/>
            </w:pPr>
            <w:r w:rsidRPr="00FE760F">
              <w:t>FFT size</w:t>
            </w:r>
          </w:p>
        </w:tc>
        <w:tc>
          <w:tcPr>
            <w:tcW w:w="1418" w:type="dxa"/>
            <w:shd w:val="clear" w:color="auto" w:fill="F2F2F2"/>
            <w:vAlign w:val="center"/>
          </w:tcPr>
          <w:p w14:paraId="1D16E4DB"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12566A7F" w14:textId="77777777" w:rsidR="00842EF7" w:rsidRPr="00FE760F" w:rsidRDefault="00842EF7" w:rsidP="00F91227">
            <w:pPr>
              <w:pStyle w:val="TAH"/>
            </w:pPr>
            <w:r w:rsidRPr="00FE760F">
              <w:t>EVM window length W</w:t>
            </w:r>
          </w:p>
        </w:tc>
        <w:tc>
          <w:tcPr>
            <w:tcW w:w="992" w:type="dxa"/>
            <w:shd w:val="clear" w:color="auto" w:fill="F2F2F2"/>
          </w:tcPr>
          <w:p w14:paraId="184041D0"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1313A98E" w14:textId="77777777" w:rsidTr="00F91227">
        <w:trPr>
          <w:trHeight w:val="288"/>
          <w:jc w:val="center"/>
        </w:trPr>
        <w:tc>
          <w:tcPr>
            <w:tcW w:w="1170" w:type="dxa"/>
            <w:vAlign w:val="center"/>
          </w:tcPr>
          <w:p w14:paraId="764C0004" w14:textId="77777777" w:rsidR="00842EF7" w:rsidRPr="00FE760F" w:rsidRDefault="00842EF7" w:rsidP="00F91227">
            <w:pPr>
              <w:pStyle w:val="TAC"/>
            </w:pPr>
            <w:r w:rsidRPr="00FE760F">
              <w:t>50</w:t>
            </w:r>
          </w:p>
        </w:tc>
        <w:tc>
          <w:tcPr>
            <w:tcW w:w="1063" w:type="dxa"/>
            <w:vAlign w:val="center"/>
          </w:tcPr>
          <w:p w14:paraId="5CA9A318" w14:textId="77777777" w:rsidR="00842EF7" w:rsidRPr="00FE760F" w:rsidRDefault="00842EF7" w:rsidP="00F91227">
            <w:pPr>
              <w:pStyle w:val="TAC"/>
            </w:pPr>
            <w:r w:rsidRPr="00FE760F">
              <w:t>1024</w:t>
            </w:r>
          </w:p>
        </w:tc>
        <w:tc>
          <w:tcPr>
            <w:tcW w:w="1418" w:type="dxa"/>
            <w:vAlign w:val="center"/>
          </w:tcPr>
          <w:p w14:paraId="72E2C37B" w14:textId="77777777" w:rsidR="00842EF7" w:rsidRPr="00FE760F" w:rsidRDefault="00842EF7" w:rsidP="00F91227">
            <w:pPr>
              <w:pStyle w:val="TAC"/>
            </w:pPr>
            <w:r w:rsidRPr="00FE760F">
              <w:t>72</w:t>
            </w:r>
          </w:p>
        </w:tc>
        <w:tc>
          <w:tcPr>
            <w:tcW w:w="992" w:type="dxa"/>
            <w:vAlign w:val="center"/>
          </w:tcPr>
          <w:p w14:paraId="007237E1" w14:textId="77777777" w:rsidR="00842EF7" w:rsidRPr="00FE760F" w:rsidRDefault="00842EF7" w:rsidP="00F91227">
            <w:pPr>
              <w:pStyle w:val="TAC"/>
            </w:pPr>
            <w:r w:rsidRPr="00FE760F">
              <w:t>36</w:t>
            </w:r>
          </w:p>
        </w:tc>
        <w:tc>
          <w:tcPr>
            <w:tcW w:w="992" w:type="dxa"/>
            <w:vAlign w:val="center"/>
          </w:tcPr>
          <w:p w14:paraId="38D65F52" w14:textId="77777777" w:rsidR="00842EF7" w:rsidRPr="00FE760F" w:rsidRDefault="00842EF7" w:rsidP="00F91227">
            <w:pPr>
              <w:pStyle w:val="TAC"/>
            </w:pPr>
            <w:r w:rsidRPr="00FE760F">
              <w:t>50</w:t>
            </w:r>
          </w:p>
        </w:tc>
      </w:tr>
      <w:tr w:rsidR="00842EF7" w:rsidRPr="00FE760F" w14:paraId="6659B0E1" w14:textId="77777777" w:rsidTr="00F91227">
        <w:trPr>
          <w:trHeight w:val="288"/>
          <w:jc w:val="center"/>
        </w:trPr>
        <w:tc>
          <w:tcPr>
            <w:tcW w:w="1170" w:type="dxa"/>
            <w:vAlign w:val="center"/>
          </w:tcPr>
          <w:p w14:paraId="745C6694" w14:textId="77777777" w:rsidR="00842EF7" w:rsidRPr="00FE760F" w:rsidRDefault="00842EF7" w:rsidP="00F91227">
            <w:pPr>
              <w:pStyle w:val="TAC"/>
            </w:pPr>
            <w:r w:rsidRPr="00FE760F">
              <w:t>100</w:t>
            </w:r>
          </w:p>
        </w:tc>
        <w:tc>
          <w:tcPr>
            <w:tcW w:w="1063" w:type="dxa"/>
            <w:vAlign w:val="center"/>
          </w:tcPr>
          <w:p w14:paraId="17D82C3C" w14:textId="77777777" w:rsidR="00842EF7" w:rsidRPr="00FE760F" w:rsidRDefault="00842EF7" w:rsidP="00F91227">
            <w:pPr>
              <w:pStyle w:val="TAC"/>
            </w:pPr>
            <w:r w:rsidRPr="00FE760F">
              <w:t>2048</w:t>
            </w:r>
          </w:p>
        </w:tc>
        <w:tc>
          <w:tcPr>
            <w:tcW w:w="1418" w:type="dxa"/>
            <w:vAlign w:val="center"/>
          </w:tcPr>
          <w:p w14:paraId="5B25C5FF" w14:textId="77777777" w:rsidR="00842EF7" w:rsidRPr="00FE760F" w:rsidRDefault="00842EF7" w:rsidP="00F91227">
            <w:pPr>
              <w:pStyle w:val="TAC"/>
            </w:pPr>
            <w:r w:rsidRPr="00FE760F">
              <w:t>144</w:t>
            </w:r>
          </w:p>
        </w:tc>
        <w:tc>
          <w:tcPr>
            <w:tcW w:w="992" w:type="dxa"/>
            <w:vAlign w:val="center"/>
          </w:tcPr>
          <w:p w14:paraId="5329BD6C" w14:textId="77777777" w:rsidR="00842EF7" w:rsidRPr="00FE760F" w:rsidRDefault="00842EF7" w:rsidP="00F91227">
            <w:pPr>
              <w:pStyle w:val="TAC"/>
            </w:pPr>
            <w:r w:rsidRPr="00FE760F">
              <w:t>72</w:t>
            </w:r>
          </w:p>
        </w:tc>
        <w:tc>
          <w:tcPr>
            <w:tcW w:w="992" w:type="dxa"/>
            <w:vAlign w:val="center"/>
          </w:tcPr>
          <w:p w14:paraId="0354C6C2" w14:textId="77777777" w:rsidR="00842EF7" w:rsidRPr="00FE760F" w:rsidRDefault="00842EF7" w:rsidP="00F91227">
            <w:pPr>
              <w:pStyle w:val="TAC"/>
            </w:pPr>
            <w:r w:rsidRPr="00FE760F">
              <w:t>50</w:t>
            </w:r>
          </w:p>
        </w:tc>
      </w:tr>
      <w:tr w:rsidR="00842EF7" w:rsidRPr="00FE760F" w14:paraId="371F5B06" w14:textId="77777777" w:rsidTr="00F91227">
        <w:trPr>
          <w:trHeight w:val="288"/>
          <w:jc w:val="center"/>
        </w:trPr>
        <w:tc>
          <w:tcPr>
            <w:tcW w:w="1170" w:type="dxa"/>
            <w:vAlign w:val="center"/>
          </w:tcPr>
          <w:p w14:paraId="19E38E9F" w14:textId="77777777" w:rsidR="00842EF7" w:rsidRPr="00FE760F" w:rsidRDefault="00842EF7" w:rsidP="00F91227">
            <w:pPr>
              <w:pStyle w:val="TAC"/>
            </w:pPr>
            <w:r w:rsidRPr="00FE760F">
              <w:t>200</w:t>
            </w:r>
          </w:p>
        </w:tc>
        <w:tc>
          <w:tcPr>
            <w:tcW w:w="1063" w:type="dxa"/>
            <w:vAlign w:val="center"/>
          </w:tcPr>
          <w:p w14:paraId="49E31CF0" w14:textId="77777777" w:rsidR="00842EF7" w:rsidRPr="00FE760F" w:rsidRDefault="00842EF7" w:rsidP="00F91227">
            <w:pPr>
              <w:pStyle w:val="TAC"/>
            </w:pPr>
            <w:r w:rsidRPr="00FE760F">
              <w:t>4096</w:t>
            </w:r>
          </w:p>
        </w:tc>
        <w:tc>
          <w:tcPr>
            <w:tcW w:w="1418" w:type="dxa"/>
            <w:vAlign w:val="center"/>
          </w:tcPr>
          <w:p w14:paraId="28D9FF5A" w14:textId="77777777" w:rsidR="00842EF7" w:rsidRPr="00FE760F" w:rsidRDefault="00842EF7" w:rsidP="00F91227">
            <w:pPr>
              <w:pStyle w:val="TAC"/>
            </w:pPr>
            <w:r w:rsidRPr="00FE760F">
              <w:t>288</w:t>
            </w:r>
          </w:p>
        </w:tc>
        <w:tc>
          <w:tcPr>
            <w:tcW w:w="992" w:type="dxa"/>
            <w:vAlign w:val="center"/>
          </w:tcPr>
          <w:p w14:paraId="4E25E335" w14:textId="77777777" w:rsidR="00842EF7" w:rsidRPr="00FE760F" w:rsidRDefault="00842EF7" w:rsidP="00F91227">
            <w:pPr>
              <w:pStyle w:val="TAC"/>
            </w:pPr>
            <w:r w:rsidRPr="00FE760F">
              <w:t>144</w:t>
            </w:r>
          </w:p>
        </w:tc>
        <w:tc>
          <w:tcPr>
            <w:tcW w:w="992" w:type="dxa"/>
            <w:vAlign w:val="center"/>
          </w:tcPr>
          <w:p w14:paraId="1E8A34FC" w14:textId="77777777" w:rsidR="00842EF7" w:rsidRPr="00FE760F" w:rsidRDefault="00842EF7" w:rsidP="00F91227">
            <w:pPr>
              <w:pStyle w:val="TAC"/>
            </w:pPr>
            <w:r w:rsidRPr="00FE760F">
              <w:t>50</w:t>
            </w:r>
          </w:p>
        </w:tc>
      </w:tr>
      <w:tr w:rsidR="00842EF7" w:rsidRPr="00FE760F" w14:paraId="4B207296" w14:textId="77777777" w:rsidTr="00F91227">
        <w:trPr>
          <w:trHeight w:val="288"/>
          <w:jc w:val="center"/>
        </w:trPr>
        <w:tc>
          <w:tcPr>
            <w:tcW w:w="5635" w:type="dxa"/>
            <w:gridSpan w:val="5"/>
            <w:vAlign w:val="center"/>
          </w:tcPr>
          <w:p w14:paraId="48F3C6DA"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FE760F" w:rsidRDefault="00842EF7" w:rsidP="00842EF7"/>
    <w:p w14:paraId="324D0899" w14:textId="77777777" w:rsidR="00842EF7" w:rsidRPr="00FE760F" w:rsidRDefault="00842EF7" w:rsidP="00842EF7">
      <w:pPr>
        <w:pStyle w:val="TH"/>
        <w:rPr>
          <w:lang w:val="en-US"/>
        </w:rPr>
      </w:pPr>
      <w:r w:rsidRPr="00FE760F">
        <w:t>Table F.5.3-2: EVM window length for normal CP</w:t>
      </w:r>
      <w:r w:rsidRPr="00FE760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FE760F" w14:paraId="11765273" w14:textId="77777777" w:rsidTr="00F91227">
        <w:trPr>
          <w:trHeight w:val="874"/>
          <w:jc w:val="center"/>
        </w:trPr>
        <w:tc>
          <w:tcPr>
            <w:tcW w:w="1170" w:type="dxa"/>
            <w:shd w:val="clear" w:color="auto" w:fill="F2F2F2"/>
            <w:vAlign w:val="center"/>
          </w:tcPr>
          <w:p w14:paraId="504FA18F" w14:textId="77777777" w:rsidR="00842EF7" w:rsidRPr="00FE760F" w:rsidRDefault="00842EF7" w:rsidP="00F91227">
            <w:pPr>
              <w:pStyle w:val="TAH"/>
            </w:pPr>
            <w:r w:rsidRPr="00FE760F">
              <w:t>Channel Bandwidth (MHz)</w:t>
            </w:r>
          </w:p>
        </w:tc>
        <w:tc>
          <w:tcPr>
            <w:tcW w:w="1062" w:type="dxa"/>
            <w:shd w:val="clear" w:color="auto" w:fill="F2F2F2"/>
            <w:vAlign w:val="center"/>
          </w:tcPr>
          <w:p w14:paraId="19F5CBD6" w14:textId="77777777" w:rsidR="00842EF7" w:rsidRPr="00FE760F" w:rsidRDefault="00842EF7" w:rsidP="00F91227">
            <w:pPr>
              <w:pStyle w:val="TAH"/>
            </w:pPr>
            <w:r w:rsidRPr="00FE760F">
              <w:t>FFT size</w:t>
            </w:r>
          </w:p>
        </w:tc>
        <w:tc>
          <w:tcPr>
            <w:tcW w:w="1416" w:type="dxa"/>
            <w:shd w:val="clear" w:color="auto" w:fill="F2F2F2"/>
            <w:vAlign w:val="center"/>
          </w:tcPr>
          <w:p w14:paraId="05997EE7"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6CA61332" w14:textId="77777777" w:rsidR="00842EF7" w:rsidRPr="00FE760F" w:rsidRDefault="00842EF7" w:rsidP="00F91227">
            <w:pPr>
              <w:pStyle w:val="TAH"/>
            </w:pPr>
            <w:r w:rsidRPr="00FE760F">
              <w:t>EVM window length W</w:t>
            </w:r>
          </w:p>
        </w:tc>
        <w:tc>
          <w:tcPr>
            <w:tcW w:w="997" w:type="dxa"/>
            <w:shd w:val="clear" w:color="auto" w:fill="F2F2F2"/>
          </w:tcPr>
          <w:p w14:paraId="3A3B56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23A1EB16" w14:textId="77777777" w:rsidTr="00F91227">
        <w:trPr>
          <w:trHeight w:val="288"/>
          <w:jc w:val="center"/>
        </w:trPr>
        <w:tc>
          <w:tcPr>
            <w:tcW w:w="1170" w:type="dxa"/>
            <w:vAlign w:val="center"/>
          </w:tcPr>
          <w:p w14:paraId="0345CCF7" w14:textId="77777777" w:rsidR="00842EF7" w:rsidRPr="00FE760F" w:rsidRDefault="00842EF7" w:rsidP="00F91227">
            <w:pPr>
              <w:pStyle w:val="TAC"/>
            </w:pPr>
            <w:r w:rsidRPr="00FE760F">
              <w:t>50</w:t>
            </w:r>
          </w:p>
        </w:tc>
        <w:tc>
          <w:tcPr>
            <w:tcW w:w="1062" w:type="dxa"/>
            <w:vAlign w:val="center"/>
          </w:tcPr>
          <w:p w14:paraId="27D4C246" w14:textId="77777777" w:rsidR="00842EF7" w:rsidRPr="00FE760F" w:rsidRDefault="00842EF7" w:rsidP="00F91227">
            <w:pPr>
              <w:pStyle w:val="TAC"/>
            </w:pPr>
            <w:r w:rsidRPr="00FE760F">
              <w:t>512</w:t>
            </w:r>
          </w:p>
        </w:tc>
        <w:tc>
          <w:tcPr>
            <w:tcW w:w="1416" w:type="dxa"/>
            <w:vAlign w:val="center"/>
          </w:tcPr>
          <w:p w14:paraId="282DC728" w14:textId="77777777" w:rsidR="00842EF7" w:rsidRPr="00FE760F" w:rsidRDefault="00842EF7" w:rsidP="00F91227">
            <w:pPr>
              <w:pStyle w:val="TAC"/>
            </w:pPr>
            <w:r w:rsidRPr="00FE760F">
              <w:t>36</w:t>
            </w:r>
          </w:p>
        </w:tc>
        <w:tc>
          <w:tcPr>
            <w:tcW w:w="992" w:type="dxa"/>
            <w:vAlign w:val="center"/>
          </w:tcPr>
          <w:p w14:paraId="7F3E1E32" w14:textId="77777777" w:rsidR="00842EF7" w:rsidRPr="00FE760F" w:rsidRDefault="00842EF7" w:rsidP="00F91227">
            <w:pPr>
              <w:pStyle w:val="TAC"/>
            </w:pPr>
            <w:r w:rsidRPr="00FE760F">
              <w:t>18</w:t>
            </w:r>
          </w:p>
        </w:tc>
        <w:tc>
          <w:tcPr>
            <w:tcW w:w="997" w:type="dxa"/>
            <w:vAlign w:val="center"/>
          </w:tcPr>
          <w:p w14:paraId="0D196E1C" w14:textId="77777777" w:rsidR="00842EF7" w:rsidRPr="00FE760F" w:rsidRDefault="00842EF7" w:rsidP="00F91227">
            <w:pPr>
              <w:pStyle w:val="TAC"/>
            </w:pPr>
            <w:r w:rsidRPr="00FE760F">
              <w:t>50</w:t>
            </w:r>
          </w:p>
        </w:tc>
      </w:tr>
      <w:tr w:rsidR="00842EF7" w:rsidRPr="00FE760F" w14:paraId="190BDB26" w14:textId="77777777" w:rsidTr="00F91227">
        <w:trPr>
          <w:trHeight w:val="288"/>
          <w:jc w:val="center"/>
        </w:trPr>
        <w:tc>
          <w:tcPr>
            <w:tcW w:w="1170" w:type="dxa"/>
            <w:vAlign w:val="center"/>
          </w:tcPr>
          <w:p w14:paraId="15C46657" w14:textId="77777777" w:rsidR="00842EF7" w:rsidRPr="00FE760F" w:rsidRDefault="00842EF7" w:rsidP="00F91227">
            <w:pPr>
              <w:pStyle w:val="TAC"/>
            </w:pPr>
            <w:r w:rsidRPr="00FE760F">
              <w:t>100</w:t>
            </w:r>
          </w:p>
        </w:tc>
        <w:tc>
          <w:tcPr>
            <w:tcW w:w="1062" w:type="dxa"/>
            <w:vAlign w:val="center"/>
          </w:tcPr>
          <w:p w14:paraId="2A96C5B0" w14:textId="77777777" w:rsidR="00842EF7" w:rsidRPr="00FE760F" w:rsidRDefault="00842EF7" w:rsidP="00F91227">
            <w:pPr>
              <w:pStyle w:val="TAC"/>
            </w:pPr>
            <w:r w:rsidRPr="00FE760F">
              <w:t>1024</w:t>
            </w:r>
          </w:p>
        </w:tc>
        <w:tc>
          <w:tcPr>
            <w:tcW w:w="1416" w:type="dxa"/>
            <w:vAlign w:val="center"/>
          </w:tcPr>
          <w:p w14:paraId="752ABF9C" w14:textId="77777777" w:rsidR="00842EF7" w:rsidRPr="00FE760F" w:rsidRDefault="00842EF7" w:rsidP="00F91227">
            <w:pPr>
              <w:pStyle w:val="TAC"/>
            </w:pPr>
            <w:r w:rsidRPr="00FE760F">
              <w:t>72</w:t>
            </w:r>
          </w:p>
        </w:tc>
        <w:tc>
          <w:tcPr>
            <w:tcW w:w="992" w:type="dxa"/>
            <w:vAlign w:val="center"/>
          </w:tcPr>
          <w:p w14:paraId="0405B93D" w14:textId="77777777" w:rsidR="00842EF7" w:rsidRPr="00FE760F" w:rsidRDefault="00842EF7" w:rsidP="00F91227">
            <w:pPr>
              <w:pStyle w:val="TAC"/>
            </w:pPr>
            <w:r w:rsidRPr="00FE760F">
              <w:t>36</w:t>
            </w:r>
          </w:p>
        </w:tc>
        <w:tc>
          <w:tcPr>
            <w:tcW w:w="997" w:type="dxa"/>
            <w:vAlign w:val="center"/>
          </w:tcPr>
          <w:p w14:paraId="6AA00C7C" w14:textId="77777777" w:rsidR="00842EF7" w:rsidRPr="00FE760F" w:rsidRDefault="00842EF7" w:rsidP="00F91227">
            <w:pPr>
              <w:pStyle w:val="TAC"/>
            </w:pPr>
            <w:r w:rsidRPr="00FE760F">
              <w:t>50</w:t>
            </w:r>
          </w:p>
        </w:tc>
      </w:tr>
      <w:tr w:rsidR="00842EF7" w:rsidRPr="00FE760F" w14:paraId="4837343A" w14:textId="77777777" w:rsidTr="00F91227">
        <w:trPr>
          <w:trHeight w:val="288"/>
          <w:jc w:val="center"/>
        </w:trPr>
        <w:tc>
          <w:tcPr>
            <w:tcW w:w="1170" w:type="dxa"/>
            <w:vAlign w:val="center"/>
          </w:tcPr>
          <w:p w14:paraId="76E2FC12" w14:textId="77777777" w:rsidR="00842EF7" w:rsidRPr="00FE760F" w:rsidRDefault="00842EF7" w:rsidP="00F91227">
            <w:pPr>
              <w:pStyle w:val="TAC"/>
            </w:pPr>
            <w:r w:rsidRPr="00FE760F">
              <w:t>200</w:t>
            </w:r>
          </w:p>
        </w:tc>
        <w:tc>
          <w:tcPr>
            <w:tcW w:w="1062" w:type="dxa"/>
            <w:vAlign w:val="center"/>
          </w:tcPr>
          <w:p w14:paraId="7CED3260" w14:textId="77777777" w:rsidR="00842EF7" w:rsidRPr="00FE760F" w:rsidRDefault="00842EF7" w:rsidP="00F91227">
            <w:pPr>
              <w:pStyle w:val="TAC"/>
            </w:pPr>
            <w:r w:rsidRPr="00FE760F">
              <w:t>2048</w:t>
            </w:r>
          </w:p>
        </w:tc>
        <w:tc>
          <w:tcPr>
            <w:tcW w:w="1416" w:type="dxa"/>
            <w:vAlign w:val="center"/>
          </w:tcPr>
          <w:p w14:paraId="32B2862F" w14:textId="77777777" w:rsidR="00842EF7" w:rsidRPr="00FE760F" w:rsidRDefault="00842EF7" w:rsidP="00F91227">
            <w:pPr>
              <w:pStyle w:val="TAC"/>
            </w:pPr>
            <w:r w:rsidRPr="00FE760F">
              <w:t>144</w:t>
            </w:r>
          </w:p>
        </w:tc>
        <w:tc>
          <w:tcPr>
            <w:tcW w:w="992" w:type="dxa"/>
            <w:vAlign w:val="center"/>
          </w:tcPr>
          <w:p w14:paraId="05D295EA" w14:textId="77777777" w:rsidR="00842EF7" w:rsidRPr="00FE760F" w:rsidRDefault="00842EF7" w:rsidP="00F91227">
            <w:pPr>
              <w:pStyle w:val="TAC"/>
            </w:pPr>
            <w:r w:rsidRPr="00FE760F">
              <w:t>72</w:t>
            </w:r>
          </w:p>
        </w:tc>
        <w:tc>
          <w:tcPr>
            <w:tcW w:w="997" w:type="dxa"/>
            <w:vAlign w:val="center"/>
          </w:tcPr>
          <w:p w14:paraId="7ACDE781" w14:textId="77777777" w:rsidR="00842EF7" w:rsidRPr="00FE760F" w:rsidRDefault="00842EF7" w:rsidP="00F91227">
            <w:pPr>
              <w:pStyle w:val="TAC"/>
            </w:pPr>
            <w:r w:rsidRPr="00FE760F">
              <w:t>50</w:t>
            </w:r>
          </w:p>
        </w:tc>
      </w:tr>
      <w:tr w:rsidR="00842EF7" w:rsidRPr="00FE760F" w14:paraId="43B2C468" w14:textId="77777777" w:rsidTr="00F91227">
        <w:trPr>
          <w:trHeight w:val="288"/>
          <w:jc w:val="center"/>
        </w:trPr>
        <w:tc>
          <w:tcPr>
            <w:tcW w:w="1170" w:type="dxa"/>
            <w:vAlign w:val="center"/>
          </w:tcPr>
          <w:p w14:paraId="08DB725C" w14:textId="77777777" w:rsidR="00842EF7" w:rsidRPr="00FE760F" w:rsidRDefault="00842EF7" w:rsidP="00F91227">
            <w:pPr>
              <w:pStyle w:val="TAC"/>
            </w:pPr>
            <w:r w:rsidRPr="00FE760F">
              <w:t>400</w:t>
            </w:r>
          </w:p>
        </w:tc>
        <w:tc>
          <w:tcPr>
            <w:tcW w:w="1062" w:type="dxa"/>
            <w:vAlign w:val="center"/>
          </w:tcPr>
          <w:p w14:paraId="65BEEC5E" w14:textId="77777777" w:rsidR="00842EF7" w:rsidRPr="00FE760F" w:rsidRDefault="00842EF7" w:rsidP="00F91227">
            <w:pPr>
              <w:pStyle w:val="TAC"/>
            </w:pPr>
            <w:r w:rsidRPr="00FE760F">
              <w:t>4096</w:t>
            </w:r>
          </w:p>
        </w:tc>
        <w:tc>
          <w:tcPr>
            <w:tcW w:w="1416" w:type="dxa"/>
            <w:vAlign w:val="center"/>
          </w:tcPr>
          <w:p w14:paraId="687EADC9" w14:textId="77777777" w:rsidR="00842EF7" w:rsidRPr="00FE760F" w:rsidRDefault="00842EF7" w:rsidP="00F91227">
            <w:pPr>
              <w:pStyle w:val="TAC"/>
            </w:pPr>
            <w:r w:rsidRPr="00FE760F">
              <w:t>288</w:t>
            </w:r>
          </w:p>
        </w:tc>
        <w:tc>
          <w:tcPr>
            <w:tcW w:w="992" w:type="dxa"/>
            <w:vAlign w:val="center"/>
          </w:tcPr>
          <w:p w14:paraId="5EDDD77A" w14:textId="77777777" w:rsidR="00842EF7" w:rsidRPr="00FE760F" w:rsidRDefault="00842EF7" w:rsidP="00F91227">
            <w:pPr>
              <w:pStyle w:val="TAC"/>
            </w:pPr>
            <w:r w:rsidRPr="00FE760F">
              <w:t>144</w:t>
            </w:r>
          </w:p>
        </w:tc>
        <w:tc>
          <w:tcPr>
            <w:tcW w:w="997" w:type="dxa"/>
            <w:vAlign w:val="center"/>
          </w:tcPr>
          <w:p w14:paraId="7FA04CE4" w14:textId="77777777" w:rsidR="00842EF7" w:rsidRPr="00FE760F" w:rsidRDefault="00842EF7" w:rsidP="00F91227">
            <w:pPr>
              <w:pStyle w:val="TAC"/>
            </w:pPr>
            <w:r w:rsidRPr="00FE760F">
              <w:t>50</w:t>
            </w:r>
          </w:p>
        </w:tc>
      </w:tr>
      <w:tr w:rsidR="00842EF7" w:rsidRPr="00FE760F" w14:paraId="0D7B3FFC" w14:textId="77777777" w:rsidTr="00F91227">
        <w:trPr>
          <w:trHeight w:val="288"/>
          <w:jc w:val="center"/>
        </w:trPr>
        <w:tc>
          <w:tcPr>
            <w:tcW w:w="5637" w:type="dxa"/>
            <w:gridSpan w:val="5"/>
            <w:vAlign w:val="center"/>
          </w:tcPr>
          <w:p w14:paraId="3C25B41B"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FE760F" w:rsidRDefault="00842EF7" w:rsidP="00842EF7"/>
    <w:p w14:paraId="105F9251" w14:textId="77777777" w:rsidR="00842EF7" w:rsidRPr="00FE760F" w:rsidRDefault="00842EF7" w:rsidP="00842EF7">
      <w:pPr>
        <w:pStyle w:val="Heading2"/>
      </w:pPr>
      <w:bookmarkStart w:id="4409" w:name="_Toc21341022"/>
      <w:bookmarkStart w:id="4410" w:name="_Toc29805470"/>
      <w:bookmarkStart w:id="4411" w:name="_Toc36456679"/>
      <w:bookmarkStart w:id="4412" w:name="_Toc36469777"/>
      <w:bookmarkStart w:id="4413" w:name="_Toc37254194"/>
      <w:bookmarkStart w:id="4414" w:name="_Toc37323052"/>
      <w:bookmarkStart w:id="4415" w:name="_Toc37324458"/>
      <w:r w:rsidRPr="00FE760F">
        <w:t>F.5.4</w:t>
      </w:r>
      <w:r w:rsidRPr="00FE760F">
        <w:tab/>
        <w:t>Window length for Extended CP</w:t>
      </w:r>
      <w:bookmarkEnd w:id="4409"/>
      <w:bookmarkEnd w:id="4410"/>
      <w:bookmarkEnd w:id="4411"/>
      <w:bookmarkEnd w:id="4412"/>
      <w:bookmarkEnd w:id="4413"/>
      <w:bookmarkEnd w:id="4414"/>
      <w:bookmarkEnd w:id="4415"/>
    </w:p>
    <w:p w14:paraId="3D7CF1B0" w14:textId="77777777" w:rsidR="00842EF7" w:rsidRPr="00FE760F" w:rsidRDefault="00842EF7" w:rsidP="00842EF7">
      <w:r w:rsidRPr="00FE760F">
        <w:t>Table F.5.4-1 below specifies the EVM window length (</w:t>
      </w:r>
      <w:r w:rsidRPr="00FE760F">
        <w:rPr>
          <w:i/>
        </w:rPr>
        <w:t>W</w:t>
      </w:r>
      <w:r w:rsidRPr="00FE760F">
        <w:t>) for extended CP. The number of CP samples excluded from the EVM window is the same as for normal CP length.</w:t>
      </w:r>
    </w:p>
    <w:p w14:paraId="7D50B29E" w14:textId="77777777" w:rsidR="00842EF7" w:rsidRPr="00FE760F" w:rsidRDefault="00842EF7" w:rsidP="00842EF7">
      <w:pPr>
        <w:pStyle w:val="TH"/>
        <w:rPr>
          <w:lang w:val="en-US"/>
        </w:rPr>
      </w:pPr>
      <w:r w:rsidRPr="00FE760F">
        <w:t>Table F.5.4-1: EVM window length for extended CP</w:t>
      </w:r>
      <w:r w:rsidRPr="00FE760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156E0F81" w14:textId="77777777" w:rsidTr="00F91227">
        <w:trPr>
          <w:trHeight w:val="874"/>
          <w:jc w:val="center"/>
        </w:trPr>
        <w:tc>
          <w:tcPr>
            <w:tcW w:w="1170" w:type="dxa"/>
            <w:shd w:val="clear" w:color="auto" w:fill="F2F2F2"/>
            <w:vAlign w:val="center"/>
          </w:tcPr>
          <w:p w14:paraId="1BE154C2" w14:textId="77777777" w:rsidR="00842EF7" w:rsidRPr="00FE760F" w:rsidRDefault="00842EF7" w:rsidP="00F91227">
            <w:pPr>
              <w:pStyle w:val="TAH"/>
            </w:pPr>
            <w:r w:rsidRPr="00FE760F">
              <w:t>Channel Bandwidth (MHz)</w:t>
            </w:r>
          </w:p>
        </w:tc>
        <w:tc>
          <w:tcPr>
            <w:tcW w:w="1063" w:type="dxa"/>
            <w:shd w:val="clear" w:color="auto" w:fill="F2F2F2"/>
            <w:vAlign w:val="center"/>
          </w:tcPr>
          <w:p w14:paraId="2E7D459C" w14:textId="77777777" w:rsidR="00842EF7" w:rsidRPr="00FE760F" w:rsidRDefault="00842EF7" w:rsidP="00F91227">
            <w:pPr>
              <w:pStyle w:val="TAH"/>
            </w:pPr>
            <w:r w:rsidRPr="00FE760F">
              <w:t>FFT size</w:t>
            </w:r>
          </w:p>
        </w:tc>
        <w:tc>
          <w:tcPr>
            <w:tcW w:w="1418" w:type="dxa"/>
            <w:shd w:val="clear" w:color="auto" w:fill="F2F2F2"/>
            <w:vAlign w:val="center"/>
          </w:tcPr>
          <w:p w14:paraId="16E42ED1"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4AE4C3CB" w14:textId="77777777" w:rsidR="00842EF7" w:rsidRPr="00FE760F" w:rsidRDefault="00842EF7" w:rsidP="00F91227">
            <w:pPr>
              <w:pStyle w:val="TAH"/>
            </w:pPr>
            <w:r w:rsidRPr="00FE760F">
              <w:t>EVM window length W</w:t>
            </w:r>
          </w:p>
        </w:tc>
        <w:tc>
          <w:tcPr>
            <w:tcW w:w="992" w:type="dxa"/>
            <w:shd w:val="clear" w:color="auto" w:fill="F2F2F2"/>
          </w:tcPr>
          <w:p w14:paraId="453821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w:t>
            </w:r>
            <w:r w:rsidRPr="00FE760F">
              <w:rPr>
                <w:vertAlign w:val="superscript"/>
              </w:rPr>
              <w:t>1</w:t>
            </w:r>
            <w:r w:rsidRPr="00FE760F">
              <w:rPr>
                <w:lang w:val="en-CA"/>
              </w:rPr>
              <w:t xml:space="preserve"> (%)</w:t>
            </w:r>
          </w:p>
        </w:tc>
      </w:tr>
      <w:tr w:rsidR="00842EF7" w:rsidRPr="00FE760F" w14:paraId="2B03E557" w14:textId="77777777" w:rsidTr="00F91227">
        <w:trPr>
          <w:trHeight w:val="288"/>
          <w:jc w:val="center"/>
        </w:trPr>
        <w:tc>
          <w:tcPr>
            <w:tcW w:w="1170" w:type="dxa"/>
            <w:vAlign w:val="center"/>
          </w:tcPr>
          <w:p w14:paraId="3A557353" w14:textId="77777777" w:rsidR="00842EF7" w:rsidRPr="00FE760F" w:rsidRDefault="00842EF7" w:rsidP="00F91227">
            <w:pPr>
              <w:pStyle w:val="TAC"/>
            </w:pPr>
            <w:r w:rsidRPr="00FE760F">
              <w:t>50</w:t>
            </w:r>
          </w:p>
        </w:tc>
        <w:tc>
          <w:tcPr>
            <w:tcW w:w="1063" w:type="dxa"/>
            <w:vAlign w:val="center"/>
          </w:tcPr>
          <w:p w14:paraId="7B35F81D" w14:textId="77777777" w:rsidR="00842EF7" w:rsidRPr="00FE760F" w:rsidRDefault="00842EF7" w:rsidP="00F91227">
            <w:pPr>
              <w:pStyle w:val="TAC"/>
            </w:pPr>
            <w:r w:rsidRPr="00FE760F">
              <w:t>1024</w:t>
            </w:r>
          </w:p>
        </w:tc>
        <w:tc>
          <w:tcPr>
            <w:tcW w:w="1418" w:type="dxa"/>
            <w:vAlign w:val="center"/>
          </w:tcPr>
          <w:p w14:paraId="607C5CE1" w14:textId="77777777" w:rsidR="00842EF7" w:rsidRPr="00FE760F" w:rsidRDefault="00842EF7" w:rsidP="00F91227">
            <w:pPr>
              <w:pStyle w:val="TAC"/>
            </w:pPr>
            <w:r w:rsidRPr="00FE760F">
              <w:t>256</w:t>
            </w:r>
          </w:p>
        </w:tc>
        <w:tc>
          <w:tcPr>
            <w:tcW w:w="992" w:type="dxa"/>
            <w:vAlign w:val="center"/>
          </w:tcPr>
          <w:p w14:paraId="1E0416C1" w14:textId="77777777" w:rsidR="00842EF7" w:rsidRPr="00FE760F" w:rsidRDefault="00842EF7" w:rsidP="00F91227">
            <w:pPr>
              <w:pStyle w:val="TAC"/>
            </w:pPr>
            <w:r w:rsidRPr="00FE760F">
              <w:t>220</w:t>
            </w:r>
          </w:p>
        </w:tc>
        <w:tc>
          <w:tcPr>
            <w:tcW w:w="992" w:type="dxa"/>
            <w:vAlign w:val="center"/>
          </w:tcPr>
          <w:p w14:paraId="1DE9BCFD" w14:textId="77777777" w:rsidR="00842EF7" w:rsidRPr="00FE760F" w:rsidRDefault="00842EF7" w:rsidP="00F91227">
            <w:pPr>
              <w:pStyle w:val="TAC"/>
            </w:pPr>
            <w:r w:rsidRPr="00FE760F">
              <w:t>85.9</w:t>
            </w:r>
          </w:p>
        </w:tc>
      </w:tr>
      <w:tr w:rsidR="00842EF7" w:rsidRPr="00FE760F" w14:paraId="3AE3BA93" w14:textId="77777777" w:rsidTr="00F91227">
        <w:trPr>
          <w:trHeight w:val="288"/>
          <w:jc w:val="center"/>
        </w:trPr>
        <w:tc>
          <w:tcPr>
            <w:tcW w:w="1170" w:type="dxa"/>
            <w:vAlign w:val="center"/>
          </w:tcPr>
          <w:p w14:paraId="4F82139F" w14:textId="77777777" w:rsidR="00842EF7" w:rsidRPr="00FE760F" w:rsidRDefault="00842EF7" w:rsidP="00F91227">
            <w:pPr>
              <w:pStyle w:val="TAC"/>
            </w:pPr>
            <w:r w:rsidRPr="00FE760F">
              <w:t>100</w:t>
            </w:r>
          </w:p>
        </w:tc>
        <w:tc>
          <w:tcPr>
            <w:tcW w:w="1063" w:type="dxa"/>
            <w:vAlign w:val="center"/>
          </w:tcPr>
          <w:p w14:paraId="4C378C82" w14:textId="77777777" w:rsidR="00842EF7" w:rsidRPr="00FE760F" w:rsidRDefault="00842EF7" w:rsidP="00F91227">
            <w:pPr>
              <w:pStyle w:val="TAC"/>
            </w:pPr>
            <w:r w:rsidRPr="00FE760F">
              <w:t>2048</w:t>
            </w:r>
          </w:p>
        </w:tc>
        <w:tc>
          <w:tcPr>
            <w:tcW w:w="1418" w:type="dxa"/>
            <w:vAlign w:val="center"/>
          </w:tcPr>
          <w:p w14:paraId="0A163797" w14:textId="77777777" w:rsidR="00842EF7" w:rsidRPr="00FE760F" w:rsidRDefault="00842EF7" w:rsidP="00F91227">
            <w:pPr>
              <w:pStyle w:val="TAC"/>
            </w:pPr>
            <w:r w:rsidRPr="00FE760F">
              <w:t>512</w:t>
            </w:r>
          </w:p>
        </w:tc>
        <w:tc>
          <w:tcPr>
            <w:tcW w:w="992" w:type="dxa"/>
            <w:vAlign w:val="center"/>
          </w:tcPr>
          <w:p w14:paraId="115F3F99" w14:textId="77777777" w:rsidR="00842EF7" w:rsidRPr="00FE760F" w:rsidRDefault="00842EF7" w:rsidP="00F91227">
            <w:pPr>
              <w:pStyle w:val="TAC"/>
            </w:pPr>
            <w:r w:rsidRPr="00FE760F">
              <w:t>440</w:t>
            </w:r>
          </w:p>
        </w:tc>
        <w:tc>
          <w:tcPr>
            <w:tcW w:w="992" w:type="dxa"/>
            <w:vAlign w:val="center"/>
          </w:tcPr>
          <w:p w14:paraId="0E179CB6" w14:textId="77777777" w:rsidR="00842EF7" w:rsidRPr="00FE760F" w:rsidRDefault="00842EF7" w:rsidP="00F91227">
            <w:pPr>
              <w:pStyle w:val="TAC"/>
            </w:pPr>
            <w:r w:rsidRPr="00FE760F">
              <w:t>85.9</w:t>
            </w:r>
          </w:p>
        </w:tc>
      </w:tr>
      <w:tr w:rsidR="00842EF7" w:rsidRPr="00FE760F" w14:paraId="2943DF57" w14:textId="77777777" w:rsidTr="00F91227">
        <w:trPr>
          <w:trHeight w:val="288"/>
          <w:jc w:val="center"/>
        </w:trPr>
        <w:tc>
          <w:tcPr>
            <w:tcW w:w="1170" w:type="dxa"/>
            <w:vAlign w:val="center"/>
          </w:tcPr>
          <w:p w14:paraId="4D7965AE" w14:textId="77777777" w:rsidR="00842EF7" w:rsidRPr="00FE760F" w:rsidRDefault="00842EF7" w:rsidP="00F91227">
            <w:pPr>
              <w:pStyle w:val="TAC"/>
            </w:pPr>
            <w:r w:rsidRPr="00FE760F">
              <w:t>200</w:t>
            </w:r>
          </w:p>
        </w:tc>
        <w:tc>
          <w:tcPr>
            <w:tcW w:w="1063" w:type="dxa"/>
            <w:vAlign w:val="center"/>
          </w:tcPr>
          <w:p w14:paraId="453E9A9A" w14:textId="77777777" w:rsidR="00842EF7" w:rsidRPr="00FE760F" w:rsidRDefault="00842EF7" w:rsidP="00F91227">
            <w:pPr>
              <w:pStyle w:val="TAC"/>
            </w:pPr>
            <w:r w:rsidRPr="00FE760F">
              <w:t>4096</w:t>
            </w:r>
          </w:p>
        </w:tc>
        <w:tc>
          <w:tcPr>
            <w:tcW w:w="1418" w:type="dxa"/>
            <w:vAlign w:val="center"/>
          </w:tcPr>
          <w:p w14:paraId="0DBDF059" w14:textId="77777777" w:rsidR="00842EF7" w:rsidRPr="00FE760F" w:rsidRDefault="00842EF7" w:rsidP="00F91227">
            <w:pPr>
              <w:pStyle w:val="TAC"/>
            </w:pPr>
            <w:r w:rsidRPr="00FE760F">
              <w:t>1024</w:t>
            </w:r>
          </w:p>
        </w:tc>
        <w:tc>
          <w:tcPr>
            <w:tcW w:w="992" w:type="dxa"/>
            <w:vAlign w:val="center"/>
          </w:tcPr>
          <w:p w14:paraId="4ABA371C" w14:textId="77777777" w:rsidR="00842EF7" w:rsidRPr="00FE760F" w:rsidRDefault="00842EF7" w:rsidP="00F91227">
            <w:pPr>
              <w:pStyle w:val="TAC"/>
            </w:pPr>
            <w:r w:rsidRPr="00FE760F">
              <w:t>880</w:t>
            </w:r>
          </w:p>
        </w:tc>
        <w:tc>
          <w:tcPr>
            <w:tcW w:w="992" w:type="dxa"/>
            <w:vAlign w:val="center"/>
          </w:tcPr>
          <w:p w14:paraId="64E11086" w14:textId="77777777" w:rsidR="00842EF7" w:rsidRPr="00FE760F" w:rsidRDefault="00842EF7" w:rsidP="00F91227">
            <w:pPr>
              <w:pStyle w:val="TAC"/>
            </w:pPr>
            <w:r w:rsidRPr="00FE760F">
              <w:t>85.9</w:t>
            </w:r>
          </w:p>
        </w:tc>
      </w:tr>
      <w:tr w:rsidR="00842EF7" w:rsidRPr="00FE760F" w14:paraId="2A618069" w14:textId="77777777" w:rsidTr="00F91227">
        <w:trPr>
          <w:trHeight w:val="288"/>
          <w:jc w:val="center"/>
        </w:trPr>
        <w:tc>
          <w:tcPr>
            <w:tcW w:w="5635" w:type="dxa"/>
            <w:gridSpan w:val="5"/>
            <w:vAlign w:val="center"/>
          </w:tcPr>
          <w:p w14:paraId="2BDBCD58" w14:textId="77777777" w:rsidR="00842EF7" w:rsidRPr="00FE760F" w:rsidRDefault="00842EF7" w:rsidP="00F91227">
            <w:pPr>
              <w:pStyle w:val="TAN"/>
            </w:pPr>
            <w:r w:rsidRPr="00FE760F">
              <w:t>Note 1:</w:t>
            </w:r>
            <w:r w:rsidRPr="00FE760F">
              <w:tab/>
              <w:t>These percentages are informative.</w:t>
            </w:r>
          </w:p>
        </w:tc>
      </w:tr>
    </w:tbl>
    <w:p w14:paraId="79881502" w14:textId="77777777" w:rsidR="00842EF7" w:rsidRPr="00FE760F" w:rsidRDefault="00842EF7" w:rsidP="00842EF7"/>
    <w:p w14:paraId="749AD7E6" w14:textId="77777777" w:rsidR="00842EF7" w:rsidRPr="00FE760F" w:rsidRDefault="00842EF7" w:rsidP="00842EF7">
      <w:pPr>
        <w:pStyle w:val="Heading2"/>
      </w:pPr>
      <w:bookmarkStart w:id="4416" w:name="_Toc21341023"/>
      <w:bookmarkStart w:id="4417" w:name="_Toc29805471"/>
      <w:bookmarkStart w:id="4418" w:name="_Toc36456680"/>
      <w:bookmarkStart w:id="4419" w:name="_Toc36469778"/>
      <w:bookmarkStart w:id="4420" w:name="_Toc37254195"/>
      <w:bookmarkStart w:id="4421" w:name="_Toc37323053"/>
      <w:bookmarkStart w:id="4422" w:name="_Toc37324459"/>
      <w:r w:rsidRPr="00FE760F">
        <w:t>F.5.5</w:t>
      </w:r>
      <w:r w:rsidRPr="00FE760F">
        <w:tab/>
        <w:t>Window length for PRACH</w:t>
      </w:r>
      <w:bookmarkEnd w:id="4416"/>
      <w:bookmarkEnd w:id="4417"/>
      <w:bookmarkEnd w:id="4418"/>
      <w:bookmarkEnd w:id="4419"/>
      <w:bookmarkEnd w:id="4420"/>
      <w:bookmarkEnd w:id="4421"/>
      <w:bookmarkEnd w:id="4422"/>
    </w:p>
    <w:p w14:paraId="73597B3A" w14:textId="77777777" w:rsidR="00842EF7" w:rsidRPr="00FE760F" w:rsidRDefault="00842EF7" w:rsidP="00842EF7">
      <w:pPr>
        <w:rPr>
          <w:lang w:val="en-US"/>
        </w:rPr>
      </w:pPr>
      <w:r w:rsidRPr="00FE760F">
        <w:t xml:space="preserve">The table below specifies the EVM window length for PRACH preamble formats for </w:t>
      </w:r>
      <w:r w:rsidRPr="00FE760F">
        <w:rPr>
          <w:i/>
        </w:rPr>
        <w:t>L</w:t>
      </w:r>
      <w:r w:rsidRPr="00FE760F">
        <w:rPr>
          <w:i/>
          <w:vertAlign w:val="subscript"/>
        </w:rPr>
        <w:t>RA</w:t>
      </w:r>
      <w:r w:rsidRPr="00FE760F">
        <w:t xml:space="preserve"> = 139  and </w:t>
      </w:r>
      <w:r w:rsidRPr="00FE760F">
        <w:object w:dxaOrig="1620" w:dyaOrig="340" w14:anchorId="2D6A618F">
          <v:shape id="_x0000_i1099" type="#_x0000_t75" style="width:87.75pt;height:20.25pt" o:ole="">
            <v:imagedata r:id="rId152" o:title=""/>
          </v:shape>
          <o:OLEObject Type="Embed" ProgID="Equation.3" ShapeID="_x0000_i1099" DrawAspect="Content" ObjectID="_1655027166" r:id="rId153"/>
        </w:object>
      </w:r>
      <w:r w:rsidRPr="00FE760F">
        <w:t xml:space="preserve"> where </w:t>
      </w:r>
      <w:r w:rsidRPr="00FE760F">
        <w:object w:dxaOrig="940" w:dyaOrig="320" w14:anchorId="44F67387">
          <v:shape id="_x0000_i1100" type="#_x0000_t75" style="width:51.75pt;height:15.75pt" o:ole="">
            <v:imagedata r:id="rId154" o:title=""/>
          </v:shape>
          <o:OLEObject Type="Embed" ProgID="Equation.3" ShapeID="_x0000_i1100" DrawAspect="Content" ObjectID="_1655027167" r:id="rId155"/>
        </w:object>
      </w:r>
      <w:r w:rsidRPr="00FE760F">
        <w:fldChar w:fldCharType="begin"/>
      </w:r>
      <w:r w:rsidRPr="00FE760F">
        <w:instrText xml:space="preserve"> QUOTE </w:instrText>
      </w:r>
      <w:r w:rsidRPr="00FE760F">
        <w:rPr>
          <w:rFonts w:ascii="Cambria Math" w:hAnsi="Cambria Math"/>
        </w:rPr>
        <w:instrText xml:space="preserve"> μ∈{0, 1, 2}</w:instrText>
      </w:r>
      <w:r w:rsidRPr="00FE760F">
        <w:instrText xml:space="preserve"> </w:instrText>
      </w:r>
      <w:r w:rsidRPr="00FE760F">
        <w:fldChar w:fldCharType="end"/>
      </w:r>
      <w:r w:rsidRPr="00FE760F">
        <w:t>.</w:t>
      </w:r>
    </w:p>
    <w:p w14:paraId="4313EFF9" w14:textId="77777777" w:rsidR="00842EF7" w:rsidRPr="00FE760F" w:rsidRDefault="00842EF7" w:rsidP="00842EF7">
      <w:pPr>
        <w:pStyle w:val="TH"/>
      </w:pPr>
      <w:r w:rsidRPr="00FE760F">
        <w:lastRenderedPageBreak/>
        <w:t xml:space="preserve">Table F.5.5-1: EVM window length for PRACH formats for </w:t>
      </w:r>
      <w:r w:rsidRPr="00FE760F">
        <w:rPr>
          <w:i/>
        </w:rPr>
        <w:t>L</w:t>
      </w:r>
      <w:r w:rsidRPr="00FE760F">
        <w:rPr>
          <w:i/>
          <w:vertAlign w:val="subscript"/>
        </w:rPr>
        <w:t>RA</w:t>
      </w:r>
      <w:r w:rsidRPr="00FE760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FE760F" w14:paraId="7115E9B2" w14:textId="77777777" w:rsidTr="00F91227">
        <w:trPr>
          <w:trHeight w:val="874"/>
          <w:jc w:val="center"/>
        </w:trPr>
        <w:tc>
          <w:tcPr>
            <w:tcW w:w="1076" w:type="dxa"/>
            <w:shd w:val="clear" w:color="auto" w:fill="auto"/>
            <w:vAlign w:val="center"/>
          </w:tcPr>
          <w:p w14:paraId="6EEA07DC" w14:textId="77777777" w:rsidR="00842EF7" w:rsidRPr="00FE760F" w:rsidRDefault="00842EF7" w:rsidP="00F91227">
            <w:pPr>
              <w:pStyle w:val="TAH"/>
            </w:pPr>
            <w:r w:rsidRPr="00FE760F">
              <w:t>Preamble format</w:t>
            </w:r>
          </w:p>
        </w:tc>
        <w:tc>
          <w:tcPr>
            <w:tcW w:w="1260" w:type="dxa"/>
            <w:shd w:val="clear" w:color="auto" w:fill="auto"/>
            <w:vAlign w:val="center"/>
          </w:tcPr>
          <w:p w14:paraId="233C6C0C" w14:textId="77777777" w:rsidR="00842EF7" w:rsidRPr="00FE760F" w:rsidRDefault="00842EF7" w:rsidP="00F91227">
            <w:pPr>
              <w:pStyle w:val="TAH"/>
            </w:pPr>
            <w:r w:rsidRPr="00FE760F">
              <w:t xml:space="preserve">Cyclic prefix length </w:t>
            </w:r>
            <w:r w:rsidRPr="00FE760F">
              <w:object w:dxaOrig="380" w:dyaOrig="340" w14:anchorId="180811B0">
                <v:shape id="_x0000_i1101" type="#_x0000_t75" style="width:20.25pt;height:20.25pt" o:ole="">
                  <v:imagedata r:id="rId156" o:title=""/>
                </v:shape>
                <o:OLEObject Type="Embed" ProgID="Equation.3" ShapeID="_x0000_i1101" DrawAspect="Content" ObjectID="_1655027168" r:id="rId157"/>
              </w:object>
            </w:r>
          </w:p>
        </w:tc>
        <w:tc>
          <w:tcPr>
            <w:tcW w:w="1174" w:type="dxa"/>
            <w:shd w:val="clear" w:color="auto" w:fill="auto"/>
            <w:vAlign w:val="center"/>
          </w:tcPr>
          <w:p w14:paraId="49E2D312" w14:textId="77777777" w:rsidR="00842EF7" w:rsidRPr="00FE760F" w:rsidRDefault="00842EF7" w:rsidP="00F91227">
            <w:pPr>
              <w:pStyle w:val="TAH"/>
            </w:pPr>
            <w:r w:rsidRPr="00FE760F">
              <w:t>Nominal FFT size</w:t>
            </w:r>
            <w:r w:rsidRPr="00FE760F">
              <w:rPr>
                <w:vertAlign w:val="superscript"/>
              </w:rPr>
              <w:t>1</w:t>
            </w:r>
          </w:p>
        </w:tc>
        <w:tc>
          <w:tcPr>
            <w:tcW w:w="1346" w:type="dxa"/>
            <w:shd w:val="clear" w:color="auto" w:fill="auto"/>
            <w:vAlign w:val="center"/>
          </w:tcPr>
          <w:p w14:paraId="1DC8461D" w14:textId="77777777" w:rsidR="00842EF7" w:rsidRPr="00FE760F" w:rsidRDefault="00842EF7" w:rsidP="00F91227">
            <w:pPr>
              <w:pStyle w:val="TAH"/>
            </w:pPr>
            <w:r w:rsidRPr="00FE760F">
              <w:t xml:space="preserve">EVM window length </w:t>
            </w:r>
            <w:r w:rsidRPr="00FE760F">
              <w:rPr>
                <w:i/>
              </w:rPr>
              <w:t>W</w:t>
            </w:r>
            <w:r w:rsidRPr="00FE760F">
              <w:t xml:space="preserve"> in FFT samples</w:t>
            </w:r>
          </w:p>
        </w:tc>
        <w:tc>
          <w:tcPr>
            <w:tcW w:w="1279" w:type="dxa"/>
            <w:shd w:val="clear" w:color="auto" w:fill="auto"/>
            <w:vAlign w:val="center"/>
          </w:tcPr>
          <w:p w14:paraId="27368195" w14:textId="77777777" w:rsidR="00842EF7" w:rsidRPr="00FE760F" w:rsidRDefault="00842EF7" w:rsidP="00F91227">
            <w:pPr>
              <w:pStyle w:val="TAH"/>
            </w:pPr>
            <w:r w:rsidRPr="00FE760F">
              <w:t xml:space="preserve">Ratio of </w:t>
            </w:r>
            <w:r w:rsidRPr="00FE760F">
              <w:rPr>
                <w:i/>
              </w:rPr>
              <w:t>W</w:t>
            </w:r>
            <w:r w:rsidRPr="00FE760F">
              <w:t xml:space="preserve"> to CP</w:t>
            </w:r>
            <w:r w:rsidRPr="00FE760F">
              <w:rPr>
                <w:vertAlign w:val="superscript"/>
              </w:rPr>
              <w:t>2</w:t>
            </w:r>
          </w:p>
        </w:tc>
      </w:tr>
      <w:tr w:rsidR="00842EF7" w:rsidRPr="00FE760F" w14:paraId="0B4C54D4" w14:textId="77777777" w:rsidTr="00F91227">
        <w:trPr>
          <w:jc w:val="center"/>
        </w:trPr>
        <w:tc>
          <w:tcPr>
            <w:tcW w:w="1076" w:type="dxa"/>
            <w:vAlign w:val="center"/>
          </w:tcPr>
          <w:p w14:paraId="70B3572F" w14:textId="77777777" w:rsidR="00842EF7" w:rsidRPr="00FE760F" w:rsidRDefault="00842EF7" w:rsidP="00F91227">
            <w:pPr>
              <w:pStyle w:val="TAC"/>
            </w:pPr>
            <w:r w:rsidRPr="00FE760F">
              <w:t>A1</w:t>
            </w:r>
          </w:p>
        </w:tc>
        <w:tc>
          <w:tcPr>
            <w:tcW w:w="1260" w:type="dxa"/>
            <w:shd w:val="clear" w:color="auto" w:fill="auto"/>
            <w:vAlign w:val="center"/>
          </w:tcPr>
          <w:p w14:paraId="2B249A4A" w14:textId="77777777" w:rsidR="00842EF7" w:rsidRPr="00FE760F" w:rsidRDefault="00842EF7" w:rsidP="00F91227">
            <w:pPr>
              <w:pStyle w:val="TAC"/>
            </w:pPr>
            <w:r w:rsidRPr="00FE760F">
              <w:rPr>
                <w:rFonts w:eastAsia="Batang"/>
                <w:lang w:eastAsia="ko-KR"/>
              </w:rPr>
              <w:t>1152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174" w:type="dxa"/>
            <w:vAlign w:val="center"/>
          </w:tcPr>
          <w:p w14:paraId="363FD83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346" w:type="dxa"/>
            <w:vAlign w:val="center"/>
          </w:tcPr>
          <w:p w14:paraId="4A5736FC" w14:textId="77777777" w:rsidR="00842EF7" w:rsidRPr="00FE760F" w:rsidRDefault="00842EF7" w:rsidP="00F91227">
            <w:pPr>
              <w:pStyle w:val="TAC"/>
            </w:pPr>
            <w:r w:rsidRPr="00FE760F">
              <w:rPr>
                <w:rFonts w:eastAsia="Batang"/>
                <w:lang w:eastAsia="ko-KR"/>
              </w:rPr>
              <w:t>576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279" w:type="dxa"/>
          </w:tcPr>
          <w:p w14:paraId="0EE53C70" w14:textId="77777777" w:rsidR="00842EF7" w:rsidRPr="00FE760F" w:rsidRDefault="00842EF7" w:rsidP="00F91227">
            <w:pPr>
              <w:pStyle w:val="TAC"/>
            </w:pPr>
            <w:r w:rsidRPr="00FE760F">
              <w:t>50.0%</w:t>
            </w:r>
          </w:p>
        </w:tc>
      </w:tr>
      <w:tr w:rsidR="00842EF7" w:rsidRPr="00FE760F" w14:paraId="65B37857" w14:textId="77777777" w:rsidTr="00F91227">
        <w:trPr>
          <w:jc w:val="center"/>
        </w:trPr>
        <w:tc>
          <w:tcPr>
            <w:tcW w:w="1076" w:type="dxa"/>
            <w:vAlign w:val="center"/>
          </w:tcPr>
          <w:p w14:paraId="0A5F0F14" w14:textId="77777777" w:rsidR="00842EF7" w:rsidRPr="00FE760F" w:rsidRDefault="00842EF7" w:rsidP="00F91227">
            <w:pPr>
              <w:pStyle w:val="TAC"/>
            </w:pPr>
            <w:r w:rsidRPr="00FE760F">
              <w:t>A2</w:t>
            </w:r>
          </w:p>
        </w:tc>
        <w:tc>
          <w:tcPr>
            <w:tcW w:w="1260" w:type="dxa"/>
            <w:shd w:val="clear" w:color="auto" w:fill="auto"/>
            <w:vAlign w:val="center"/>
          </w:tcPr>
          <w:p w14:paraId="7BD21F5E" w14:textId="77777777" w:rsidR="00842EF7" w:rsidRPr="00FE760F" w:rsidRDefault="00842EF7" w:rsidP="00F91227">
            <w:pPr>
              <w:pStyle w:val="TAC"/>
            </w:pPr>
            <w:r w:rsidRPr="00FE760F">
              <w:rPr>
                <w:rFonts w:eastAsia="Batang"/>
                <w:lang w:eastAsia="ko-KR"/>
              </w:rPr>
              <w:t>2304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470A66B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5124C6B" w14:textId="77777777" w:rsidR="00842EF7" w:rsidRPr="00FE760F" w:rsidRDefault="00842EF7" w:rsidP="00F91227">
            <w:pPr>
              <w:pStyle w:val="TAC"/>
            </w:pPr>
            <w:r w:rsidRPr="00FE760F">
              <w:rPr>
                <w:rFonts w:eastAsia="Batang"/>
                <w:lang w:eastAsia="ko-KR"/>
              </w:rPr>
              <w:t>1728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A0AA6F2" w14:textId="77777777" w:rsidR="00842EF7" w:rsidRPr="00FE760F" w:rsidRDefault="00842EF7" w:rsidP="00F91227">
            <w:pPr>
              <w:pStyle w:val="TAC"/>
            </w:pPr>
            <w:r w:rsidRPr="00FE760F">
              <w:t>75.0%</w:t>
            </w:r>
          </w:p>
        </w:tc>
      </w:tr>
      <w:tr w:rsidR="00842EF7" w:rsidRPr="00FE760F" w14:paraId="6EC8780A" w14:textId="77777777" w:rsidTr="00F91227">
        <w:trPr>
          <w:jc w:val="center"/>
        </w:trPr>
        <w:tc>
          <w:tcPr>
            <w:tcW w:w="1076" w:type="dxa"/>
            <w:vAlign w:val="center"/>
          </w:tcPr>
          <w:p w14:paraId="311C870F" w14:textId="77777777" w:rsidR="00842EF7" w:rsidRPr="00FE760F" w:rsidRDefault="00842EF7" w:rsidP="00F91227">
            <w:pPr>
              <w:pStyle w:val="TAC"/>
            </w:pPr>
            <w:r w:rsidRPr="00FE760F">
              <w:t>A3</w:t>
            </w:r>
          </w:p>
        </w:tc>
        <w:tc>
          <w:tcPr>
            <w:tcW w:w="1260" w:type="dxa"/>
            <w:shd w:val="clear" w:color="auto" w:fill="auto"/>
            <w:vAlign w:val="center"/>
          </w:tcPr>
          <w:p w14:paraId="2E76220B" w14:textId="77777777" w:rsidR="00842EF7" w:rsidRPr="00FE760F" w:rsidRDefault="00842EF7" w:rsidP="00F91227">
            <w:pPr>
              <w:pStyle w:val="TAC"/>
            </w:pPr>
            <w:r w:rsidRPr="00FE760F">
              <w:rPr>
                <w:rFonts w:eastAsia="Batang"/>
                <w:lang w:eastAsia="ko-KR"/>
              </w:rPr>
              <w:t>3456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0504C07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22574442" w14:textId="77777777" w:rsidR="00842EF7" w:rsidRPr="00FE760F" w:rsidRDefault="00842EF7" w:rsidP="00F91227">
            <w:pPr>
              <w:pStyle w:val="TAC"/>
            </w:pPr>
            <w:r w:rsidRPr="00FE760F">
              <w:rPr>
                <w:rFonts w:eastAsia="Batang"/>
                <w:lang w:eastAsia="ko-KR"/>
              </w:rPr>
              <w:t>2880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08E25AF7" w14:textId="77777777" w:rsidR="00842EF7" w:rsidRPr="00FE760F" w:rsidRDefault="00842EF7" w:rsidP="00F91227">
            <w:pPr>
              <w:pStyle w:val="TAC"/>
            </w:pPr>
            <w:r w:rsidRPr="00FE760F">
              <w:t>83.3%</w:t>
            </w:r>
          </w:p>
        </w:tc>
      </w:tr>
      <w:tr w:rsidR="00842EF7" w:rsidRPr="00FE760F" w14:paraId="6975FD00" w14:textId="77777777" w:rsidTr="00F91227">
        <w:trPr>
          <w:jc w:val="center"/>
        </w:trPr>
        <w:tc>
          <w:tcPr>
            <w:tcW w:w="1076" w:type="dxa"/>
            <w:vAlign w:val="center"/>
          </w:tcPr>
          <w:p w14:paraId="1BB20E52" w14:textId="77777777" w:rsidR="00842EF7" w:rsidRPr="00FE760F" w:rsidRDefault="00842EF7" w:rsidP="00F91227">
            <w:pPr>
              <w:pStyle w:val="TAC"/>
            </w:pPr>
            <w:r w:rsidRPr="00FE760F">
              <w:t>B1</w:t>
            </w:r>
          </w:p>
        </w:tc>
        <w:tc>
          <w:tcPr>
            <w:tcW w:w="1260" w:type="dxa"/>
            <w:shd w:val="clear" w:color="auto" w:fill="auto"/>
            <w:vAlign w:val="center"/>
          </w:tcPr>
          <w:p w14:paraId="18DC2ED7"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1FDB9C8"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0DCD1908" w14:textId="77777777" w:rsidR="00842EF7" w:rsidRPr="00FE760F" w:rsidRDefault="00842EF7" w:rsidP="00F91227">
            <w:pPr>
              <w:pStyle w:val="TAC"/>
            </w:pPr>
            <w:r w:rsidRPr="00FE760F">
              <w:rPr>
                <w:rFonts w:eastAsia="Batang"/>
                <w:lang w:eastAsia="ko-KR"/>
              </w:rPr>
              <w:t>288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046068D" w14:textId="77777777" w:rsidR="00842EF7" w:rsidRPr="00FE760F" w:rsidRDefault="00842EF7" w:rsidP="00F91227">
            <w:pPr>
              <w:pStyle w:val="TAC"/>
            </w:pPr>
            <w:r w:rsidRPr="00FE760F">
              <w:t>33.3%</w:t>
            </w:r>
          </w:p>
        </w:tc>
      </w:tr>
      <w:tr w:rsidR="00842EF7" w:rsidRPr="00FE760F" w14:paraId="5EAD0030" w14:textId="77777777" w:rsidTr="00F91227">
        <w:trPr>
          <w:jc w:val="center"/>
        </w:trPr>
        <w:tc>
          <w:tcPr>
            <w:tcW w:w="1076" w:type="dxa"/>
            <w:vAlign w:val="center"/>
          </w:tcPr>
          <w:p w14:paraId="6E77E887" w14:textId="77777777" w:rsidR="00842EF7" w:rsidRPr="00FE760F" w:rsidRDefault="00842EF7" w:rsidP="00F91227">
            <w:pPr>
              <w:pStyle w:val="TAC"/>
            </w:pPr>
            <w:r w:rsidRPr="00FE760F">
              <w:t>B2</w:t>
            </w:r>
          </w:p>
        </w:tc>
        <w:tc>
          <w:tcPr>
            <w:tcW w:w="1260" w:type="dxa"/>
            <w:shd w:val="clear" w:color="auto" w:fill="auto"/>
            <w:vAlign w:val="center"/>
          </w:tcPr>
          <w:p w14:paraId="092062BB"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3A7851C3"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34E577AA"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22C75B8" w14:textId="77777777" w:rsidR="00842EF7" w:rsidRPr="00FE760F" w:rsidRDefault="00842EF7" w:rsidP="00F91227">
            <w:pPr>
              <w:pStyle w:val="TAC"/>
            </w:pPr>
            <w:r w:rsidRPr="00FE760F">
              <w:t>60.0%</w:t>
            </w:r>
          </w:p>
        </w:tc>
      </w:tr>
      <w:tr w:rsidR="00842EF7" w:rsidRPr="00FE760F" w14:paraId="0B0B3E61" w14:textId="77777777" w:rsidTr="00F91227">
        <w:trPr>
          <w:jc w:val="center"/>
        </w:trPr>
        <w:tc>
          <w:tcPr>
            <w:tcW w:w="1076" w:type="dxa"/>
            <w:vAlign w:val="center"/>
          </w:tcPr>
          <w:p w14:paraId="2DED244E" w14:textId="77777777" w:rsidR="00842EF7" w:rsidRPr="00FE760F" w:rsidRDefault="00842EF7" w:rsidP="00F91227">
            <w:pPr>
              <w:pStyle w:val="TAC"/>
            </w:pPr>
            <w:r w:rsidRPr="00FE760F">
              <w:t>B3</w:t>
            </w:r>
          </w:p>
        </w:tc>
        <w:tc>
          <w:tcPr>
            <w:tcW w:w="1260" w:type="dxa"/>
            <w:shd w:val="clear" w:color="auto" w:fill="auto"/>
            <w:vAlign w:val="center"/>
          </w:tcPr>
          <w:p w14:paraId="7D968944" w14:textId="77777777" w:rsidR="00842EF7" w:rsidRPr="00FE760F" w:rsidRDefault="00842EF7" w:rsidP="00F91227">
            <w:pPr>
              <w:pStyle w:val="TAC"/>
            </w:pPr>
            <w:r w:rsidRPr="00FE760F">
              <w:rPr>
                <w:rFonts w:eastAsia="Batang"/>
                <w:lang w:eastAsia="ko-KR"/>
              </w:rPr>
              <w:t>2016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131CFA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9B38FC9"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89FF1C7" w14:textId="77777777" w:rsidR="00842EF7" w:rsidRPr="00FE760F" w:rsidRDefault="00842EF7" w:rsidP="00F91227">
            <w:pPr>
              <w:pStyle w:val="TAC"/>
            </w:pPr>
            <w:r w:rsidRPr="00FE760F">
              <w:t>71.4%</w:t>
            </w:r>
          </w:p>
        </w:tc>
      </w:tr>
      <w:tr w:rsidR="00842EF7" w:rsidRPr="00FE760F" w14:paraId="4CADC761" w14:textId="77777777" w:rsidTr="00F91227">
        <w:trPr>
          <w:jc w:val="center"/>
        </w:trPr>
        <w:tc>
          <w:tcPr>
            <w:tcW w:w="1076" w:type="dxa"/>
            <w:vAlign w:val="center"/>
          </w:tcPr>
          <w:p w14:paraId="4964D5F8" w14:textId="77777777" w:rsidR="00842EF7" w:rsidRPr="00FE760F" w:rsidRDefault="00842EF7" w:rsidP="00F91227">
            <w:pPr>
              <w:pStyle w:val="TAC"/>
            </w:pPr>
            <w:r w:rsidRPr="00FE760F">
              <w:t>B4</w:t>
            </w:r>
          </w:p>
        </w:tc>
        <w:tc>
          <w:tcPr>
            <w:tcW w:w="1260" w:type="dxa"/>
            <w:shd w:val="clear" w:color="auto" w:fill="auto"/>
            <w:vAlign w:val="center"/>
          </w:tcPr>
          <w:p w14:paraId="3C7176EB" w14:textId="77777777" w:rsidR="00842EF7" w:rsidRPr="00FE760F" w:rsidRDefault="00842EF7" w:rsidP="00F91227">
            <w:pPr>
              <w:pStyle w:val="TAC"/>
            </w:pPr>
            <w:r w:rsidRPr="00FE760F">
              <w:rPr>
                <w:rFonts w:eastAsia="Batang"/>
                <w:lang w:eastAsia="ko-KR"/>
              </w:rPr>
              <w:t>3744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7EBD775"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DB58549" w14:textId="77777777" w:rsidR="00842EF7" w:rsidRPr="00FE760F" w:rsidRDefault="00842EF7" w:rsidP="00F91227">
            <w:pPr>
              <w:pStyle w:val="TAC"/>
            </w:pPr>
            <w:r w:rsidRPr="00FE760F">
              <w:rPr>
                <w:rFonts w:eastAsia="Batang"/>
                <w:lang w:eastAsia="ko-KR"/>
              </w:rPr>
              <w:t>3168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7C71CEF" w14:textId="77777777" w:rsidR="00842EF7" w:rsidRPr="00FE760F" w:rsidRDefault="00842EF7" w:rsidP="00F91227">
            <w:pPr>
              <w:pStyle w:val="TAC"/>
            </w:pPr>
            <w:r w:rsidRPr="00FE760F">
              <w:t>84.6%</w:t>
            </w:r>
          </w:p>
        </w:tc>
      </w:tr>
      <w:tr w:rsidR="00842EF7" w:rsidRPr="00FE760F" w14:paraId="50FFFF7D" w14:textId="77777777" w:rsidTr="00F91227">
        <w:trPr>
          <w:jc w:val="center"/>
        </w:trPr>
        <w:tc>
          <w:tcPr>
            <w:tcW w:w="1076" w:type="dxa"/>
            <w:vAlign w:val="center"/>
          </w:tcPr>
          <w:p w14:paraId="41C6A3D0" w14:textId="77777777" w:rsidR="00842EF7" w:rsidRPr="00FE760F" w:rsidRDefault="00842EF7" w:rsidP="00F91227">
            <w:pPr>
              <w:pStyle w:val="TAC"/>
            </w:pPr>
            <w:r w:rsidRPr="00FE760F">
              <w:t>C0</w:t>
            </w:r>
          </w:p>
        </w:tc>
        <w:tc>
          <w:tcPr>
            <w:tcW w:w="1260" w:type="dxa"/>
            <w:shd w:val="clear" w:color="auto" w:fill="auto"/>
            <w:vAlign w:val="center"/>
          </w:tcPr>
          <w:p w14:paraId="7C8738A7" w14:textId="77777777" w:rsidR="00842EF7" w:rsidRPr="00FE760F" w:rsidRDefault="00842EF7" w:rsidP="00F91227">
            <w:pPr>
              <w:pStyle w:val="TAC"/>
            </w:pPr>
            <w:r w:rsidRPr="00FE760F">
              <w:rPr>
                <w:rFonts w:eastAsia="Batang"/>
                <w:lang w:eastAsia="ko-KR"/>
              </w:rPr>
              <w:t>4960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A95538E"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DB35635" w14:textId="77777777" w:rsidR="00842EF7" w:rsidRPr="00FE760F" w:rsidRDefault="00842EF7" w:rsidP="00F91227">
            <w:pPr>
              <w:pStyle w:val="TAC"/>
            </w:pPr>
            <w:r w:rsidRPr="00FE760F">
              <w:rPr>
                <w:rFonts w:eastAsia="Batang"/>
                <w:lang w:eastAsia="ko-KR"/>
              </w:rPr>
              <w:t>4384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3FF3779" w14:textId="77777777" w:rsidR="00842EF7" w:rsidRPr="00FE760F" w:rsidRDefault="00842EF7" w:rsidP="00F91227">
            <w:pPr>
              <w:pStyle w:val="TAC"/>
            </w:pPr>
            <w:r w:rsidRPr="00FE760F">
              <w:t>88.4%</w:t>
            </w:r>
          </w:p>
        </w:tc>
      </w:tr>
      <w:tr w:rsidR="00842EF7" w:rsidRPr="00FE760F" w14:paraId="1ABAF416" w14:textId="77777777" w:rsidTr="00F91227">
        <w:trPr>
          <w:jc w:val="center"/>
        </w:trPr>
        <w:tc>
          <w:tcPr>
            <w:tcW w:w="1076" w:type="dxa"/>
            <w:vAlign w:val="center"/>
          </w:tcPr>
          <w:p w14:paraId="07F932C8" w14:textId="77777777" w:rsidR="00842EF7" w:rsidRPr="00FE760F" w:rsidRDefault="00842EF7" w:rsidP="00F91227">
            <w:pPr>
              <w:pStyle w:val="TAC"/>
            </w:pPr>
            <w:r w:rsidRPr="00FE760F">
              <w:t>C2</w:t>
            </w:r>
          </w:p>
        </w:tc>
        <w:tc>
          <w:tcPr>
            <w:tcW w:w="1260" w:type="dxa"/>
            <w:shd w:val="clear" w:color="auto" w:fill="auto"/>
            <w:vAlign w:val="center"/>
          </w:tcPr>
          <w:p w14:paraId="7E1DEA5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CB4C5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1DFA760D" w14:textId="77777777" w:rsidR="00842EF7" w:rsidRPr="00FE760F" w:rsidRDefault="00842EF7" w:rsidP="00F91227">
            <w:pPr>
              <w:pStyle w:val="TAC"/>
            </w:pPr>
            <w:r w:rsidRPr="00FE760F">
              <w:rPr>
                <w:rFonts w:eastAsia="Batang"/>
                <w:lang w:eastAsia="ko-KR"/>
              </w:rPr>
              <w:t>7616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2C8F9103" w14:textId="77777777" w:rsidR="00842EF7" w:rsidRPr="00FE760F" w:rsidRDefault="00842EF7" w:rsidP="00F91227">
            <w:pPr>
              <w:pStyle w:val="TAC"/>
            </w:pPr>
            <w:r w:rsidRPr="00FE760F">
              <w:t>93.0%</w:t>
            </w:r>
          </w:p>
        </w:tc>
      </w:tr>
      <w:tr w:rsidR="00842EF7" w:rsidRPr="00FE760F" w14:paraId="14FF9D70" w14:textId="77777777" w:rsidTr="00F91227">
        <w:trPr>
          <w:jc w:val="center"/>
        </w:trPr>
        <w:tc>
          <w:tcPr>
            <w:tcW w:w="6135" w:type="dxa"/>
            <w:gridSpan w:val="5"/>
            <w:vAlign w:val="center"/>
          </w:tcPr>
          <w:p w14:paraId="1132BB39" w14:textId="77777777" w:rsidR="00842EF7" w:rsidRPr="00FE760F" w:rsidRDefault="00842EF7" w:rsidP="00F91227">
            <w:pPr>
              <w:pStyle w:val="TAN"/>
            </w:pPr>
            <w:r w:rsidRPr="00FE760F">
              <w:t>Note 1:</w:t>
            </w:r>
            <w:r w:rsidRPr="00FE760F">
              <w:tab/>
              <w:t>The use of other FFT sizes is possible as long as appropriate scaling of the window length is applied</w:t>
            </w:r>
          </w:p>
          <w:p w14:paraId="62453B44" w14:textId="77777777" w:rsidR="00842EF7" w:rsidRPr="00FE760F" w:rsidRDefault="00842EF7" w:rsidP="00F91227">
            <w:pPr>
              <w:pStyle w:val="TAN"/>
            </w:pPr>
            <w:r w:rsidRPr="00FE760F">
              <w:t>Note 2:</w:t>
            </w:r>
            <w:r w:rsidRPr="00FE760F">
              <w:tab/>
              <w:t>These percentages are informative</w:t>
            </w:r>
          </w:p>
        </w:tc>
      </w:tr>
    </w:tbl>
    <w:p w14:paraId="2D477D39" w14:textId="77777777" w:rsidR="00842EF7" w:rsidRPr="00FE760F" w:rsidRDefault="00842EF7" w:rsidP="00842EF7"/>
    <w:p w14:paraId="2A9BBBA4" w14:textId="77777777" w:rsidR="00842EF7" w:rsidRPr="00FE760F" w:rsidRDefault="00842EF7" w:rsidP="00842EF7">
      <w:pPr>
        <w:pStyle w:val="Heading1"/>
      </w:pPr>
      <w:bookmarkStart w:id="4423" w:name="_Toc21341024"/>
      <w:bookmarkStart w:id="4424" w:name="_Toc29805472"/>
      <w:bookmarkStart w:id="4425" w:name="_Toc36456681"/>
      <w:bookmarkStart w:id="4426" w:name="_Toc36469779"/>
      <w:bookmarkStart w:id="4427" w:name="_Toc37254196"/>
      <w:bookmarkStart w:id="4428" w:name="_Toc37323054"/>
      <w:bookmarkStart w:id="4429" w:name="_Toc37324460"/>
      <w:r w:rsidRPr="00FE760F">
        <w:t>F.6</w:t>
      </w:r>
      <w:r w:rsidRPr="00FE760F">
        <w:tab/>
        <w:t>Averaged EVM</w:t>
      </w:r>
      <w:bookmarkEnd w:id="4423"/>
      <w:bookmarkEnd w:id="4424"/>
      <w:bookmarkEnd w:id="4425"/>
      <w:bookmarkEnd w:id="4426"/>
      <w:bookmarkEnd w:id="4427"/>
      <w:bookmarkEnd w:id="4428"/>
      <w:bookmarkEnd w:id="4429"/>
    </w:p>
    <w:p w14:paraId="337A4471" w14:textId="77777777" w:rsidR="00842EF7" w:rsidRPr="00FE760F" w:rsidRDefault="00842EF7" w:rsidP="00842EF7">
      <w:r w:rsidRPr="00FE760F">
        <w:t xml:space="preserve">The general EVM is averaged over </w:t>
      </w:r>
      <w:r w:rsidRPr="00FE760F">
        <w:rPr>
          <w:lang w:eastAsia="zh-CN"/>
        </w:rPr>
        <w:t>basic EVM measurements for n slots in the time domain</w:t>
      </w:r>
      <w:r w:rsidRPr="00FE760F">
        <w:t>.</w:t>
      </w:r>
    </w:p>
    <w:p w14:paraId="74A06FED" w14:textId="77777777" w:rsidR="00842EF7" w:rsidRPr="00FE760F" w:rsidRDefault="00842EF7" w:rsidP="00842EF7">
      <w:pPr>
        <w:pStyle w:val="EQ"/>
        <w:jc w:val="center"/>
        <w:rPr>
          <w:rFonts w:eastAsia="×–¾’©‘Ì"/>
          <w:noProof w:val="0"/>
        </w:rPr>
      </w:pPr>
      <w:r w:rsidRPr="00FE760F">
        <w:rPr>
          <w:rFonts w:eastAsia="×–¾’©‘Ì"/>
          <w:noProof w:val="0"/>
          <w:position w:val="-30"/>
        </w:rPr>
        <w:object w:dxaOrig="2160" w:dyaOrig="760" w14:anchorId="0ED028F0">
          <v:shape id="_x0000_i1102" type="#_x0000_t75" style="width:108pt;height:36pt" o:ole="">
            <v:imagedata r:id="rId158" o:title=""/>
          </v:shape>
          <o:OLEObject Type="Embed" ProgID="Equation.3" ShapeID="_x0000_i1102" DrawAspect="Content" ObjectID="_1655027169" r:id="rId159"/>
        </w:object>
      </w:r>
      <w:r w:rsidRPr="00FE760F">
        <w:rPr>
          <w:rFonts w:eastAsia="×–¾’©‘Ì"/>
        </w:rPr>
        <w:t>,</w:t>
      </w:r>
    </w:p>
    <w:p w14:paraId="5E887897" w14:textId="77777777" w:rsidR="00842EF7" w:rsidRPr="00FE760F" w:rsidRDefault="00842EF7" w:rsidP="00842EF7">
      <w:pPr>
        <w:rPr>
          <w:rFonts w:eastAsia="×–¾’©‘Ì"/>
        </w:rPr>
      </w:pPr>
      <w:r w:rsidRPr="00FE760F">
        <w:rPr>
          <w:rFonts w:eastAsia="×–¾’©‘Ì"/>
        </w:rPr>
        <w:t>where n is</w:t>
      </w:r>
    </w:p>
    <w:p w14:paraId="348713F8" w14:textId="77777777" w:rsidR="00842EF7" w:rsidRPr="00FE760F"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FE760F" w:rsidRDefault="00842EF7" w:rsidP="00842EF7">
      <w:r w:rsidRPr="00FE760F">
        <w:rPr>
          <w:rFonts w:eastAsia="×–¾’©‘Ì"/>
        </w:rPr>
        <w:t>for PUCCH, PUSCH.</w:t>
      </w:r>
    </w:p>
    <w:p w14:paraId="5DEAB9AC" w14:textId="77777777" w:rsidR="00842EF7" w:rsidRPr="00FE760F" w:rsidRDefault="00842EF7" w:rsidP="00842EF7">
      <w:r w:rsidRPr="00FE760F">
        <w:t>The EVM requirements shall be tested against the maximum of the RMS average at the window W extremities of the EVM measurements:</w:t>
      </w:r>
    </w:p>
    <w:p w14:paraId="10E1D4F4" w14:textId="77777777" w:rsidR="00842EF7" w:rsidRPr="00FE760F" w:rsidRDefault="00842EF7" w:rsidP="00842EF7">
      <w:r w:rsidRPr="00FE760F">
        <w:t xml:space="preserve">Thus </w:t>
      </w:r>
      <w:r w:rsidRPr="00FE760F">
        <w:rPr>
          <w:rFonts w:eastAsia="×–¾’©‘Ì"/>
          <w:position w:val="-6"/>
        </w:rPr>
        <w:object w:dxaOrig="660" w:dyaOrig="340" w14:anchorId="4043A7B1">
          <v:shape id="_x0000_i1103" type="#_x0000_t75" style="width:30.75pt;height:20.25pt" o:ole="">
            <v:imagedata r:id="rId160" o:title=""/>
          </v:shape>
          <o:OLEObject Type="Embed" ProgID="Equation.3" ShapeID="_x0000_i1103" DrawAspect="Content" ObjectID="_1655027170" r:id="rId161"/>
        </w:object>
      </w:r>
      <w:r w:rsidRPr="00FE760F">
        <w:rPr>
          <w:vertAlign w:val="subscript"/>
        </w:rPr>
        <w:t xml:space="preserve"> </w:t>
      </w:r>
      <w:r w:rsidRPr="00FE760F">
        <w:t xml:space="preserve">is calculated using </w:t>
      </w:r>
      <w:r w:rsidRPr="00FE760F">
        <w:rPr>
          <w:position w:val="-12"/>
        </w:rPr>
        <w:object w:dxaOrig="900" w:dyaOrig="360" w14:anchorId="5F69E634">
          <v:shape id="_x0000_i1104" type="#_x0000_t75" style="width:51.75pt;height:20.25pt" o:ole="" fillcolor="window">
            <v:imagedata r:id="rId162" o:title=""/>
          </v:shape>
          <o:OLEObject Type="Embed" ProgID="Equation.3" ShapeID="_x0000_i1104" DrawAspect="Content" ObjectID="_1655027171" r:id="rId163"/>
        </w:object>
      </w:r>
      <w:r w:rsidRPr="00FE760F">
        <w:t xml:space="preserve">in the expressions above and </w:t>
      </w:r>
      <w:r w:rsidRPr="00FE760F">
        <w:rPr>
          <w:rFonts w:eastAsia="×–¾’©‘Ì"/>
          <w:position w:val="-6"/>
        </w:rPr>
        <w:object w:dxaOrig="720" w:dyaOrig="340" w14:anchorId="4BC20AC3">
          <v:shape id="_x0000_i1105" type="#_x0000_t75" style="width:36pt;height:20.25pt" o:ole="">
            <v:imagedata r:id="rId164" o:title=""/>
          </v:shape>
          <o:OLEObject Type="Embed" ProgID="Equation.3" ShapeID="_x0000_i1105" DrawAspect="Content" ObjectID="_1655027172" r:id="rId165"/>
        </w:object>
      </w:r>
      <w:r w:rsidRPr="00FE760F">
        <w:t xml:space="preserve">is calculated using </w:t>
      </w:r>
      <w:r w:rsidRPr="00FE760F">
        <w:rPr>
          <w:position w:val="-12"/>
        </w:rPr>
        <w:object w:dxaOrig="900" w:dyaOrig="360" w14:anchorId="06768BB7">
          <v:shape id="_x0000_i1106" type="#_x0000_t75" style="width:51.75pt;height:20.25pt" o:ole="" fillcolor="window">
            <v:imagedata r:id="rId166" o:title=""/>
          </v:shape>
          <o:OLEObject Type="Embed" ProgID="Equation.3" ShapeID="_x0000_i1106" DrawAspect="Content" ObjectID="_1655027173" r:id="rId167"/>
        </w:object>
      </w:r>
      <w:r w:rsidRPr="00FE760F">
        <w:t>.</w:t>
      </w:r>
    </w:p>
    <w:p w14:paraId="3A27EDA4" w14:textId="77777777" w:rsidR="00842EF7" w:rsidRPr="00FE760F" w:rsidRDefault="00842EF7" w:rsidP="00842EF7">
      <w:r w:rsidRPr="00FE760F">
        <w:t>Thus we get:</w:t>
      </w:r>
    </w:p>
    <w:p w14:paraId="28D48B5D"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0"/>
        </w:rPr>
        <w:object w:dxaOrig="2840" w:dyaOrig="380" w14:anchorId="5D30A3C7">
          <v:shape id="_x0000_i1107" type="#_x0000_t75" style="width:2in;height:20.25pt" o:ole="">
            <v:imagedata r:id="rId168" o:title=""/>
          </v:shape>
          <o:OLEObject Type="Embed" ProgID="Equation.3" ShapeID="_x0000_i1107" DrawAspect="Content" ObjectID="_1655027174" r:id="rId169"/>
        </w:object>
      </w:r>
    </w:p>
    <w:p w14:paraId="0205A57B" w14:textId="77777777" w:rsidR="00842EF7" w:rsidRPr="00FE760F" w:rsidRDefault="00842EF7" w:rsidP="00842EF7">
      <w:pPr>
        <w:rPr>
          <w:rFonts w:eastAsia="×–¾’©‘Ì"/>
        </w:rPr>
      </w:pPr>
      <w:r w:rsidRPr="00FE760F">
        <w:rPr>
          <w:iCs/>
        </w:rPr>
        <w:t xml:space="preserve">The calculation of the EVM for the demodulation reference signal, </w:t>
      </w:r>
      <w:r w:rsidRPr="00FE760F">
        <w:rPr>
          <w:rFonts w:eastAsia="×–¾’©‘Ì"/>
          <w:position w:val="-12"/>
        </w:rPr>
        <w:object w:dxaOrig="999" w:dyaOrig="360" w14:anchorId="528593C5">
          <v:shape id="_x0000_i1108" type="#_x0000_t75" style="width:51.75pt;height:20.25pt" o:ole="">
            <v:imagedata r:id="rId170" o:title=""/>
          </v:shape>
          <o:OLEObject Type="Embed" ProgID="Equation.3" ShapeID="_x0000_i1108" DrawAspect="Content" ObjectID="_1655027175" r:id="rId171"/>
        </w:object>
      </w:r>
      <w:r w:rsidRPr="00FE760F">
        <w:rPr>
          <w:rFonts w:eastAsia="×–¾’©‘Ì"/>
        </w:rPr>
        <w:t xml:space="preserve">, follows the same procedure as calculating the general EVM, with the exception that the modulation symbol set </w:t>
      </w:r>
      <w:r w:rsidRPr="00FE760F">
        <w:rPr>
          <w:position w:val="-12"/>
        </w:rPr>
        <w:object w:dxaOrig="300" w:dyaOrig="360" w14:anchorId="256C71D9">
          <v:shape id="_x0000_i1109" type="#_x0000_t75" style="width:15.75pt;height:20.25pt" o:ole="">
            <v:imagedata r:id="rId43" o:title=""/>
          </v:shape>
          <o:OLEObject Type="Embed" ProgID="Equation.3" ShapeID="_x0000_i1109" DrawAspect="Content" ObjectID="_1655027176" r:id="rId172"/>
        </w:object>
      </w:r>
      <w:r w:rsidRPr="00FE760F">
        <w:rPr>
          <w:rFonts w:eastAsia="×–¾’©‘Ì"/>
        </w:rPr>
        <w:t xml:space="preserve"> defined in clause F.2 is restricted to symbols containing uplink demodulation reference signals.</w:t>
      </w:r>
    </w:p>
    <w:p w14:paraId="76867E65" w14:textId="77777777" w:rsidR="00842EF7" w:rsidRPr="00FE760F" w:rsidRDefault="00842EF7" w:rsidP="00842EF7">
      <w:pPr>
        <w:rPr>
          <w:rFonts w:eastAsia="×–¾’©‘Ì"/>
        </w:rPr>
      </w:pPr>
      <w:r w:rsidRPr="00FE760F">
        <w:rPr>
          <w:rFonts w:eastAsia="×–¾’©‘Ì"/>
        </w:rPr>
        <w:t xml:space="preserve">The basic </w:t>
      </w:r>
      <w:r w:rsidRPr="00FE760F">
        <w:rPr>
          <w:rFonts w:eastAsia="×–¾’©‘Ì"/>
          <w:position w:val="-12"/>
        </w:rPr>
        <w:object w:dxaOrig="999" w:dyaOrig="360" w14:anchorId="0F0F939A">
          <v:shape id="_x0000_i1110" type="#_x0000_t75" style="width:51.75pt;height:20.25pt" o:ole="">
            <v:imagedata r:id="rId170" o:title=""/>
          </v:shape>
          <o:OLEObject Type="Embed" ProgID="Equation.3" ShapeID="_x0000_i1110" DrawAspect="Content" ObjectID="_1655027177" r:id="rId173"/>
        </w:object>
      </w:r>
      <w:r w:rsidRPr="00FE760F">
        <w:rPr>
          <w:rFonts w:eastAsia="×–¾’©‘Ì"/>
        </w:rPr>
        <w:t xml:space="preserve"> measurements are first averaged over n slots in the time domain to obtain an intermediate average </w:t>
      </w:r>
      <w:r w:rsidRPr="00FE760F">
        <w:rPr>
          <w:rFonts w:eastAsia="×–¾’©‘Ì"/>
          <w:position w:val="-6"/>
        </w:rPr>
        <w:object w:dxaOrig="1020" w:dyaOrig="340" w14:anchorId="2B299C08">
          <v:shape id="_x0000_i1111" type="#_x0000_t75" style="width:51.75pt;height:20.25pt" o:ole="">
            <v:imagedata r:id="rId174" o:title=""/>
          </v:shape>
          <o:OLEObject Type="Embed" ProgID="Equation.3" ShapeID="_x0000_i1111" DrawAspect="Content" ObjectID="_1655027178" r:id="rId175"/>
        </w:object>
      </w:r>
      <w:r w:rsidRPr="00FE760F">
        <w:rPr>
          <w:rFonts w:eastAsia="×–¾’©‘Ì"/>
        </w:rPr>
        <w:t>.</w:t>
      </w:r>
    </w:p>
    <w:p w14:paraId="000F40AC" w14:textId="77777777" w:rsidR="00842EF7" w:rsidRPr="00FE760F" w:rsidRDefault="006373E1"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FE760F" w:rsidRDefault="00842EF7" w:rsidP="00842EF7">
      <w:r w:rsidRPr="00FE760F">
        <w:rPr>
          <w:rFonts w:eastAsia="×–¾’©‘Ì"/>
        </w:rPr>
        <w:lastRenderedPageBreak/>
        <w:t xml:space="preserve">In the determination of each </w:t>
      </w:r>
      <w:r w:rsidR="009157C5" w:rsidRPr="00FE760F">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FE760F">
        <w:rPr>
          <w:rFonts w:eastAsia="×–¾’©‘Ì"/>
        </w:rPr>
        <w:t xml:space="preserve">, the timing is set to </w:t>
      </w:r>
      <w:r w:rsidRPr="00FE760F">
        <w:rPr>
          <w:position w:val="-12"/>
        </w:rPr>
        <w:object w:dxaOrig="900" w:dyaOrig="360" w14:anchorId="30D71334">
          <v:shape id="_x0000_i1112" type="#_x0000_t75" style="width:51.75pt;height:20.25pt" o:ole="" fillcolor="window">
            <v:imagedata r:id="rId162" o:title=""/>
          </v:shape>
          <o:OLEObject Type="Embed" ProgID="Equation.3" ShapeID="_x0000_i1112" DrawAspect="Content" ObjectID="_1655027179" r:id="rId177"/>
        </w:object>
      </w:r>
      <w:r w:rsidRPr="00FE760F">
        <w:t xml:space="preserve"> if </w:t>
      </w:r>
      <w:r w:rsidRPr="00FE760F">
        <w:rPr>
          <w:rFonts w:eastAsia="×–¾’©‘Ì"/>
          <w:position w:val="-6"/>
        </w:rPr>
        <w:object w:dxaOrig="1320" w:dyaOrig="340" w14:anchorId="22C23C56">
          <v:shape id="_x0000_i1113" type="#_x0000_t75" style="width:66.75pt;height:20.25pt" o:ole="">
            <v:imagedata r:id="rId178" o:title=""/>
          </v:shape>
          <o:OLEObject Type="Embed" ProgID="Equation.DSMT4" ShapeID="_x0000_i1113" DrawAspect="Content" ObjectID="_1655027180" r:id="rId179"/>
        </w:object>
      </w:r>
      <w:r w:rsidRPr="00FE760F">
        <w:rPr>
          <w:rFonts w:eastAsia="×–¾’©‘Ì"/>
        </w:rPr>
        <w:t xml:space="preserve">, </w:t>
      </w:r>
      <w:r w:rsidRPr="00FE760F">
        <w:t xml:space="preserve">and it is set to </w:t>
      </w:r>
      <w:r w:rsidRPr="00FE760F">
        <w:rPr>
          <w:position w:val="-12"/>
        </w:rPr>
        <w:object w:dxaOrig="900" w:dyaOrig="360" w14:anchorId="02DCBDF1">
          <v:shape id="_x0000_i1114" type="#_x0000_t75" style="width:51.75pt;height:20.25pt" o:ole="" fillcolor="window">
            <v:imagedata r:id="rId166" o:title=""/>
          </v:shape>
          <o:OLEObject Type="Embed" ProgID="Equation.3" ShapeID="_x0000_i1114" DrawAspect="Content" ObjectID="_1655027181" r:id="rId180"/>
        </w:object>
      </w:r>
      <w:r w:rsidRPr="00FE760F">
        <w:t xml:space="preserve"> otherwise, where </w:t>
      </w:r>
      <w:r w:rsidRPr="00FE760F">
        <w:rPr>
          <w:rFonts w:eastAsia="×–¾’©‘Ì"/>
          <w:position w:val="-6"/>
        </w:rPr>
        <w:object w:dxaOrig="560" w:dyaOrig="340" w14:anchorId="2F3EA530">
          <v:shape id="_x0000_i1115" type="#_x0000_t75" style="width:25.5pt;height:20.25pt" o:ole="">
            <v:imagedata r:id="rId181" o:title=""/>
          </v:shape>
          <o:OLEObject Type="Embed" ProgID="Equation.DSMT4" ShapeID="_x0000_i1115" DrawAspect="Content" ObjectID="_1655027182" r:id="rId182"/>
        </w:object>
      </w:r>
      <w:r w:rsidRPr="00FE760F">
        <w:rPr>
          <w:rFonts w:eastAsia="×–¾’©‘Ì"/>
        </w:rPr>
        <w:t xml:space="preserve"> and</w:t>
      </w:r>
      <w:r w:rsidRPr="00FE760F">
        <w:t xml:space="preserve"> </w:t>
      </w:r>
      <w:r w:rsidRPr="00FE760F">
        <w:rPr>
          <w:rFonts w:eastAsia="×–¾’©‘Ì"/>
          <w:position w:val="-6"/>
        </w:rPr>
        <w:object w:dxaOrig="600" w:dyaOrig="340" w14:anchorId="203DE0C4">
          <v:shape id="_x0000_i1116" type="#_x0000_t75" style="width:30.75pt;height:20.25pt" o:ole="">
            <v:imagedata r:id="rId183" o:title=""/>
          </v:shape>
          <o:OLEObject Type="Embed" ProgID="Equation.DSMT4" ShapeID="_x0000_i1116" DrawAspect="Content" ObjectID="_1655027183" r:id="rId184"/>
        </w:object>
      </w:r>
      <w:r w:rsidRPr="00FE760F">
        <w:t xml:space="preserve"> are the general average EVM values calculated in the same n slots over which the intermediate average</w:t>
      </w:r>
      <w:r w:rsidRPr="00FE760F">
        <w:rPr>
          <w:rFonts w:eastAsia="×–¾’©‘Ì"/>
        </w:rPr>
        <w:t xml:space="preserve"> </w:t>
      </w:r>
      <w:r w:rsidRPr="00FE760F">
        <w:rPr>
          <w:rFonts w:eastAsia="×–¾’©‘Ì"/>
          <w:position w:val="-6"/>
        </w:rPr>
        <w:object w:dxaOrig="900" w:dyaOrig="340" w14:anchorId="26E030AA">
          <v:shape id="_x0000_i1117" type="#_x0000_t75" style="width:46.5pt;height:20.25pt" o:ole="">
            <v:imagedata r:id="rId185" o:title=""/>
          </v:shape>
          <o:OLEObject Type="Embed" ProgID="Equation.DSMT4" ShapeID="_x0000_i1117" DrawAspect="Content" ObjectID="_1655027184" r:id="rId186"/>
        </w:object>
      </w:r>
      <w:r w:rsidRPr="00FE760F">
        <w:rPr>
          <w:rFonts w:eastAsia="×–¾’©‘Ì"/>
        </w:rPr>
        <w:t xml:space="preserve"> is calculated. </w:t>
      </w:r>
      <w:r w:rsidRPr="00FE760F">
        <w:t xml:space="preserve">Note that in some cases, the general average EVM may be calculated only for the purpose of timing selection for the </w:t>
      </w:r>
      <w:r w:rsidRPr="00FE760F">
        <w:rPr>
          <w:iCs/>
        </w:rPr>
        <w:t>demodulation reference signal EVM</w:t>
      </w:r>
      <w:r w:rsidRPr="00FE760F">
        <w:t>.</w:t>
      </w:r>
    </w:p>
    <w:p w14:paraId="7F5C52D5" w14:textId="77777777" w:rsidR="00842EF7" w:rsidRPr="00FE760F" w:rsidRDefault="00842EF7" w:rsidP="00842EF7">
      <w:r w:rsidRPr="00FE760F">
        <w:t>Then the results</w:t>
      </w:r>
      <w:r w:rsidRPr="00FE760F">
        <w:rPr>
          <w:rFonts w:eastAsia="×–¾’©‘Ì"/>
        </w:rPr>
        <w:t xml:space="preserve"> are further averaged to get the </w:t>
      </w:r>
      <w:r w:rsidRPr="00FE760F">
        <w:rPr>
          <w:iCs/>
        </w:rPr>
        <w:t xml:space="preserve">EVM for the demodulation reference signal, </w:t>
      </w:r>
      <w:r w:rsidRPr="00FE760F">
        <w:rPr>
          <w:rFonts w:eastAsia="×–¾’©‘Ì"/>
          <w:position w:val="-12"/>
        </w:rPr>
        <w:object w:dxaOrig="900" w:dyaOrig="360" w14:anchorId="671ACE3E">
          <v:shape id="_x0000_i1118" type="#_x0000_t75" style="width:46.5pt;height:20.25pt" o:ole="">
            <v:imagedata r:id="rId187" o:title=""/>
          </v:shape>
          <o:OLEObject Type="Embed" ProgID="Equation.DSMT4" ShapeID="_x0000_i1118" DrawAspect="Content" ObjectID="_1655027185" r:id="rId188"/>
        </w:object>
      </w:r>
      <w:r w:rsidRPr="00FE760F">
        <w:rPr>
          <w:rFonts w:eastAsia="×–¾’©‘Ì"/>
        </w:rPr>
        <w:t>,</w:t>
      </w:r>
    </w:p>
    <w:p w14:paraId="30459DEB" w14:textId="77777777" w:rsidR="00842EF7" w:rsidRPr="00FE760F" w:rsidRDefault="00842EF7" w:rsidP="00842EF7">
      <w:pPr>
        <w:pStyle w:val="EQ"/>
        <w:rPr>
          <w:noProof w:val="0"/>
        </w:rPr>
      </w:pPr>
      <w:r w:rsidRPr="00FE760F">
        <w:rPr>
          <w:rFonts w:eastAsia="×–¾’©‘Ì"/>
          <w:noProof w:val="0"/>
        </w:rPr>
        <w:tab/>
      </w:r>
      <w:r w:rsidRPr="00FE760F">
        <w:rPr>
          <w:rFonts w:eastAsia="×–¾’©‘Ì"/>
          <w:noProof w:val="0"/>
          <w:position w:val="-32"/>
        </w:rPr>
        <w:object w:dxaOrig="2980" w:dyaOrig="780" w14:anchorId="71B99F34">
          <v:shape id="_x0000_i1119" type="#_x0000_t75" style="width:149.25pt;height:41.25pt" o:ole="">
            <v:imagedata r:id="rId189" o:title=""/>
          </v:shape>
          <o:OLEObject Type="Embed" ProgID="Equation.3" ShapeID="_x0000_i1119" DrawAspect="Content" ObjectID="_1655027186" r:id="rId190"/>
        </w:object>
      </w:r>
    </w:p>
    <w:p w14:paraId="796EB3AD" w14:textId="77777777" w:rsidR="00842EF7" w:rsidRPr="00FE760F" w:rsidRDefault="00842EF7" w:rsidP="00842EF7">
      <w:pPr>
        <w:rPr>
          <w:rFonts w:eastAsia="×–¾’©‘Ì"/>
        </w:rPr>
      </w:pPr>
      <w:r w:rsidRPr="00FE760F">
        <w:rPr>
          <w:rFonts w:eastAsia="×–¾’©‘Ì"/>
        </w:rPr>
        <w:t xml:space="preserve">The PRACH EVM, </w:t>
      </w:r>
      <w:r w:rsidRPr="00FE760F">
        <w:rPr>
          <w:rFonts w:eastAsia="×–¾’©‘Ì"/>
          <w:position w:val="-12"/>
        </w:rPr>
        <w:object w:dxaOrig="1080" w:dyaOrig="360" w14:anchorId="63DB95E7">
          <v:shape id="_x0000_i1120" type="#_x0000_t75" style="width:56.25pt;height:20.25pt" o:ole="">
            <v:imagedata r:id="rId191" o:title=""/>
          </v:shape>
          <o:OLEObject Type="Embed" ProgID="Equation.3" ShapeID="_x0000_i1120" DrawAspect="Content" ObjectID="_1655027187" r:id="rId192"/>
        </w:object>
      </w:r>
      <w:r w:rsidRPr="00FE760F">
        <w:rPr>
          <w:rFonts w:eastAsia="×–¾’©‘Ì"/>
        </w:rPr>
        <w:t xml:space="preserve">, is averaged over 2 preamble sequence measurements for long preamble formats as defined in </w:t>
      </w:r>
      <w:r w:rsidRPr="00FE760F">
        <w:rPr>
          <w:rFonts w:eastAsia="Yu Mincho"/>
        </w:rPr>
        <w:t xml:space="preserve">table 6.3.3.1-1 in [9] and </w:t>
      </w:r>
      <w:r w:rsidRPr="00FE760F">
        <w:rPr>
          <w:rFonts w:eastAsia="×–¾’©‘Ì"/>
        </w:rPr>
        <w:t xml:space="preserve">averaged over 10 preamble sequence measurements for short preamble formats as defined in </w:t>
      </w:r>
      <w:r w:rsidRPr="00FE760F">
        <w:rPr>
          <w:rFonts w:eastAsia="Yu Mincho"/>
        </w:rPr>
        <w:t>table 6.3.3.1-2 in [9].</w:t>
      </w:r>
      <w:r w:rsidRPr="00FE760F">
        <w:rPr>
          <w:rFonts w:eastAsia="×–¾’©‘Ì"/>
        </w:rPr>
        <w:t>.</w:t>
      </w:r>
    </w:p>
    <w:p w14:paraId="36B49990" w14:textId="77777777" w:rsidR="00842EF7" w:rsidRPr="00FE760F" w:rsidRDefault="00842EF7" w:rsidP="00842EF7">
      <w:r w:rsidRPr="00FE760F">
        <w:t xml:space="preserve">The EVM requirements shall be tested against the maximum of the RMS average at the window </w:t>
      </w:r>
      <w:r w:rsidRPr="00FE760F">
        <w:rPr>
          <w:i/>
        </w:rPr>
        <w:t>W</w:t>
      </w:r>
      <w:r w:rsidRPr="00FE760F">
        <w:t xml:space="preserve"> extremities of the EVM measurements:</w:t>
      </w:r>
    </w:p>
    <w:p w14:paraId="4973FD28" w14:textId="77777777" w:rsidR="00842EF7" w:rsidRPr="00FE760F" w:rsidRDefault="00842EF7" w:rsidP="00842EF7">
      <w:r w:rsidRPr="00FE760F">
        <w:t xml:space="preserve">Thus </w:t>
      </w:r>
      <w:r w:rsidRPr="00FE760F">
        <w:rPr>
          <w:rFonts w:eastAsia="×–¾’©‘Ì"/>
          <w:position w:val="-8"/>
        </w:rPr>
        <w:object w:dxaOrig="1040" w:dyaOrig="360" w14:anchorId="7F1313E3">
          <v:shape id="_x0000_i1121" type="#_x0000_t75" style="width:51.75pt;height:20.25pt" o:ole="">
            <v:imagedata r:id="rId193" o:title=""/>
          </v:shape>
          <o:OLEObject Type="Embed" ProgID="Equation.DSMT4" ShapeID="_x0000_i1121" DrawAspect="Content" ObjectID="_1655027188" r:id="rId194"/>
        </w:object>
      </w:r>
      <w:r w:rsidRPr="00FE760F">
        <w:rPr>
          <w:vertAlign w:val="subscript"/>
        </w:rPr>
        <w:t xml:space="preserve"> </w:t>
      </w:r>
      <w:r w:rsidRPr="00FE760F">
        <w:t xml:space="preserve">is calculated using </w:t>
      </w:r>
      <w:r w:rsidRPr="00FE760F">
        <w:rPr>
          <w:position w:val="-12"/>
        </w:rPr>
        <w:object w:dxaOrig="900" w:dyaOrig="360" w14:anchorId="0F8286C9">
          <v:shape id="_x0000_i1122" type="#_x0000_t75" style="width:51.75pt;height:20.25pt" o:ole="" fillcolor="window">
            <v:imagedata r:id="rId162" o:title=""/>
          </v:shape>
          <o:OLEObject Type="Embed" ProgID="Equation.3" ShapeID="_x0000_i1122" DrawAspect="Content" ObjectID="_1655027189" r:id="rId195"/>
        </w:object>
      </w:r>
      <w:r w:rsidRPr="00FE760F">
        <w:t xml:space="preserve"> and </w:t>
      </w:r>
      <w:r w:rsidRPr="00FE760F">
        <w:rPr>
          <w:rFonts w:eastAsia="×–¾’©‘Ì"/>
          <w:position w:val="-8"/>
        </w:rPr>
        <w:object w:dxaOrig="1080" w:dyaOrig="360" w14:anchorId="3BD18934">
          <v:shape id="_x0000_i1123" type="#_x0000_t75" style="width:61.5pt;height:20.25pt" o:ole="">
            <v:imagedata r:id="rId196" o:title=""/>
          </v:shape>
          <o:OLEObject Type="Embed" ProgID="Equation.DSMT4" ShapeID="_x0000_i1123" DrawAspect="Content" ObjectID="_1655027190" r:id="rId197"/>
        </w:object>
      </w:r>
      <w:r w:rsidRPr="00FE760F">
        <w:t xml:space="preserve">is calculated using </w:t>
      </w:r>
      <w:r w:rsidRPr="00FE760F">
        <w:rPr>
          <w:position w:val="-12"/>
        </w:rPr>
        <w:object w:dxaOrig="900" w:dyaOrig="360" w14:anchorId="5B4EFA09">
          <v:shape id="_x0000_i1124" type="#_x0000_t75" style="width:51.75pt;height:20.25pt" o:ole="" fillcolor="window">
            <v:imagedata r:id="rId166" o:title=""/>
          </v:shape>
          <o:OLEObject Type="Embed" ProgID="Equation.3" ShapeID="_x0000_i1124" DrawAspect="Content" ObjectID="_1655027191" r:id="rId198"/>
        </w:object>
      </w:r>
      <w:r w:rsidRPr="00FE760F">
        <w:t>.</w:t>
      </w:r>
    </w:p>
    <w:p w14:paraId="10D71F84" w14:textId="77777777" w:rsidR="00842EF7" w:rsidRPr="00FE760F" w:rsidRDefault="00842EF7" w:rsidP="00842EF7">
      <w:r w:rsidRPr="00FE760F">
        <w:t>Thus we get:</w:t>
      </w:r>
    </w:p>
    <w:p w14:paraId="27E0D668"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2"/>
        </w:rPr>
        <w:object w:dxaOrig="4300" w:dyaOrig="400" w14:anchorId="1F2314CB">
          <v:shape id="_x0000_i1125" type="#_x0000_t75" style="width:3in;height:20.25pt" o:ole="">
            <v:imagedata r:id="rId199" o:title=""/>
          </v:shape>
          <o:OLEObject Type="Embed" ProgID="Equation.3" ShapeID="_x0000_i1125" DrawAspect="Content" ObjectID="_1655027192" r:id="rId200"/>
        </w:object>
      </w:r>
    </w:p>
    <w:p w14:paraId="295CBD31" w14:textId="77777777" w:rsidR="00842EF7" w:rsidRPr="00FE760F" w:rsidRDefault="00842EF7" w:rsidP="00842EF7">
      <w:pPr>
        <w:pStyle w:val="Heading1"/>
      </w:pPr>
      <w:bookmarkStart w:id="4430" w:name="_Toc21341025"/>
      <w:bookmarkStart w:id="4431" w:name="_Toc29805473"/>
      <w:bookmarkStart w:id="4432" w:name="_Toc36456682"/>
      <w:bookmarkStart w:id="4433" w:name="_Toc36469780"/>
      <w:bookmarkStart w:id="4434" w:name="_Toc37254197"/>
      <w:bookmarkStart w:id="4435" w:name="_Toc37323055"/>
      <w:bookmarkStart w:id="4436" w:name="_Toc37324461"/>
      <w:r w:rsidRPr="00FE760F">
        <w:t>F.7</w:t>
      </w:r>
      <w:r w:rsidRPr="00FE760F">
        <w:tab/>
        <w:t>Spectrum Flatness</w:t>
      </w:r>
      <w:bookmarkEnd w:id="4430"/>
      <w:bookmarkEnd w:id="4431"/>
      <w:bookmarkEnd w:id="4432"/>
      <w:bookmarkEnd w:id="4433"/>
      <w:bookmarkEnd w:id="4434"/>
      <w:bookmarkEnd w:id="4435"/>
      <w:bookmarkEnd w:id="4436"/>
    </w:p>
    <w:p w14:paraId="65D2D9D0" w14:textId="77777777" w:rsidR="00842EF7" w:rsidRPr="00FE760F" w:rsidRDefault="00842EF7" w:rsidP="00842EF7">
      <w:r w:rsidRPr="00FE760F">
        <w:t>The data shall be taken from FFT coded data symbols and the demodulation reference symbols of the allocated resource block.</w:t>
      </w:r>
    </w:p>
    <w:p w14:paraId="64FAF8AC" w14:textId="77777777" w:rsidR="00842EF7" w:rsidRPr="00FE760F" w:rsidRDefault="00842EF7" w:rsidP="00842EF7"/>
    <w:p w14:paraId="0B22BED9" w14:textId="77777777" w:rsidR="00842EF7" w:rsidRPr="00FE760F" w:rsidRDefault="00842EF7" w:rsidP="00842EF7">
      <w:pPr>
        <w:pStyle w:val="Heading8"/>
      </w:pPr>
      <w:bookmarkStart w:id="4437" w:name="_Toc21341026"/>
      <w:bookmarkStart w:id="4438" w:name="_Toc29805474"/>
      <w:bookmarkStart w:id="4439" w:name="_Toc36456683"/>
      <w:bookmarkStart w:id="4440" w:name="_Toc36469781"/>
      <w:bookmarkStart w:id="4441" w:name="_Toc37254198"/>
      <w:bookmarkStart w:id="4442" w:name="_Toc37323056"/>
      <w:bookmarkStart w:id="4443" w:name="_Toc37324462"/>
      <w:r w:rsidRPr="00FE760F">
        <w:t>Annex G (informative): Void</w:t>
      </w:r>
      <w:bookmarkEnd w:id="4437"/>
      <w:bookmarkEnd w:id="4438"/>
      <w:bookmarkEnd w:id="4439"/>
      <w:bookmarkEnd w:id="4440"/>
      <w:bookmarkEnd w:id="4441"/>
      <w:bookmarkEnd w:id="4442"/>
      <w:bookmarkEnd w:id="4443"/>
    </w:p>
    <w:p w14:paraId="4F002E92" w14:textId="77777777" w:rsidR="00842EF7" w:rsidRPr="00FE760F" w:rsidRDefault="00842EF7" w:rsidP="00842EF7"/>
    <w:p w14:paraId="5DD7F292" w14:textId="77777777" w:rsidR="003D79C0" w:rsidRDefault="00842EF7" w:rsidP="003D79C0">
      <w:pPr>
        <w:pStyle w:val="Heading1"/>
        <w:rPr>
          <w:ins w:id="4444" w:author="CR0155" w:date="2020-06-24T09:59:00Z"/>
        </w:rPr>
      </w:pPr>
      <w:bookmarkStart w:id="4445" w:name="_Toc21341027"/>
      <w:bookmarkStart w:id="4446" w:name="_Toc29805475"/>
      <w:bookmarkStart w:id="4447" w:name="_Toc36456684"/>
      <w:bookmarkStart w:id="4448" w:name="_Toc36469782"/>
      <w:bookmarkStart w:id="4449" w:name="_Toc37254199"/>
      <w:bookmarkStart w:id="4450" w:name="_Toc37323057"/>
      <w:bookmarkStart w:id="4451" w:name="_Toc37324463"/>
      <w:r w:rsidRPr="00FE760F">
        <w:t xml:space="preserve">Annex H </w:t>
      </w:r>
      <w:bookmarkEnd w:id="4445"/>
      <w:bookmarkEnd w:id="4446"/>
      <w:bookmarkEnd w:id="4447"/>
      <w:bookmarkEnd w:id="4448"/>
      <w:bookmarkEnd w:id="4449"/>
      <w:bookmarkEnd w:id="4450"/>
      <w:bookmarkEnd w:id="4451"/>
      <w:ins w:id="4452" w:author="CR0155" w:date="2020-06-24T09:59:00Z">
        <w:r w:rsidR="003D79C0">
          <w:t>(Normative)</w:t>
        </w:r>
      </w:ins>
    </w:p>
    <w:p w14:paraId="4081C3F9" w14:textId="77777777" w:rsidR="003D79C0" w:rsidRPr="000F608E" w:rsidRDefault="003D79C0" w:rsidP="003D79C0">
      <w:pPr>
        <w:pStyle w:val="Heading1"/>
        <w:rPr>
          <w:ins w:id="4453" w:author="CR0155" w:date="2020-06-24T09:59:00Z"/>
        </w:rPr>
      </w:pPr>
      <w:ins w:id="4454" w:author="CR0155" w:date="2020-06-24T09:59:00Z">
        <w:r w:rsidRPr="006E2459">
          <w:t>Modified MPR behavior</w:t>
        </w:r>
      </w:ins>
    </w:p>
    <w:p w14:paraId="4D4807BD" w14:textId="77777777" w:rsidR="003D79C0" w:rsidRPr="006E2459" w:rsidRDefault="003D79C0" w:rsidP="003D79C0">
      <w:pPr>
        <w:pStyle w:val="Heading1"/>
        <w:rPr>
          <w:ins w:id="4455" w:author="CR0155" w:date="2020-06-24T09:59:00Z"/>
        </w:rPr>
      </w:pPr>
      <w:ins w:id="4456" w:author="CR0155" w:date="2020-06-24T09:59:00Z">
        <w:r>
          <w:t>H.1</w:t>
        </w:r>
        <w:r>
          <w:tab/>
        </w:r>
        <w:r w:rsidRPr="006E2459">
          <w:t>Indication of modified MPR behavior</w:t>
        </w:r>
      </w:ins>
    </w:p>
    <w:p w14:paraId="5F5DC728" w14:textId="77777777" w:rsidR="003D79C0" w:rsidRDefault="003D79C0" w:rsidP="003D79C0">
      <w:pPr>
        <w:rPr>
          <w:ins w:id="4457" w:author="CR0155" w:date="2020-06-24T09:59:00Z"/>
        </w:rPr>
      </w:pPr>
      <w:ins w:id="4458" w:author="CR0155" w:date="2020-06-24T09:59:00Z">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940323">
          <w:rPr>
            <w:i/>
            <w:iCs/>
            <w:rPrChange w:id="4459" w:author="CR0155" w:date="2020-06-24T09:59:00Z">
              <w:rPr/>
            </w:rPrChange>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ins>
    </w:p>
    <w:p w14:paraId="2BAE4025" w14:textId="77777777" w:rsidR="003D79C0" w:rsidRPr="00DF6DD6" w:rsidRDefault="003D79C0" w:rsidP="003D79C0">
      <w:pPr>
        <w:rPr>
          <w:ins w:id="4460" w:author="CR0155" w:date="2020-06-24T09:59:00Z"/>
        </w:rPr>
      </w:pPr>
      <w:ins w:id="4461" w:author="CR0155" w:date="2020-06-24T09:59:00Z">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ins>
    </w:p>
    <w:p w14:paraId="56DF9385" w14:textId="77777777" w:rsidR="003D79C0" w:rsidRPr="006E2459" w:rsidRDefault="003D79C0" w:rsidP="003D79C0">
      <w:pPr>
        <w:pStyle w:val="TH"/>
        <w:rPr>
          <w:ins w:id="4462" w:author="CR0155" w:date="2020-06-24T09:59:00Z"/>
        </w:rPr>
      </w:pPr>
      <w:ins w:id="4463" w:author="CR0155" w:date="2020-06-24T09:59:00Z">
        <w:r w:rsidRPr="006E2459">
          <w:lastRenderedPageBreak/>
          <w:t xml:space="preserve">Table H.1-1: Definitions of the bits in the field </w:t>
        </w:r>
        <w:r w:rsidRPr="006E2459">
          <w:rPr>
            <w:i/>
          </w:rPr>
          <w:t>modifiedMPRbehavior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6E2459" w14:paraId="2CC9BD69" w14:textId="77777777" w:rsidTr="003D79C0">
        <w:trPr>
          <w:jc w:val="center"/>
          <w:ins w:id="4464" w:author="CR0155" w:date="2020-06-24T09:59:00Z"/>
        </w:trPr>
        <w:tc>
          <w:tcPr>
            <w:tcW w:w="1396" w:type="dxa"/>
          </w:tcPr>
          <w:p w14:paraId="5A2B4B7A" w14:textId="77777777" w:rsidR="003D79C0" w:rsidRPr="006E2459" w:rsidRDefault="003D79C0" w:rsidP="003D79C0">
            <w:pPr>
              <w:pStyle w:val="TAH"/>
              <w:rPr>
                <w:ins w:id="4465" w:author="CR0155" w:date="2020-06-24T09:59:00Z"/>
                <w:rFonts w:cs="Arial"/>
              </w:rPr>
            </w:pPr>
            <w:ins w:id="4466" w:author="CR0155" w:date="2020-06-24T09:59:00Z">
              <w:r w:rsidRPr="006E2459">
                <w:rPr>
                  <w:rFonts w:cs="Arial"/>
                </w:rPr>
                <w:t>NR Band</w:t>
              </w:r>
            </w:ins>
          </w:p>
        </w:tc>
        <w:tc>
          <w:tcPr>
            <w:tcW w:w="1576" w:type="dxa"/>
          </w:tcPr>
          <w:p w14:paraId="49FB7251" w14:textId="77777777" w:rsidR="003D79C0" w:rsidRPr="006E2459" w:rsidRDefault="003D79C0" w:rsidP="003D79C0">
            <w:pPr>
              <w:pStyle w:val="TAH"/>
              <w:rPr>
                <w:ins w:id="4467" w:author="CR0155" w:date="2020-06-24T09:59:00Z"/>
                <w:rFonts w:cs="Arial"/>
                <w:i/>
              </w:rPr>
            </w:pPr>
            <w:ins w:id="4468" w:author="CR0155" w:date="2020-06-24T09:59:00Z">
              <w:r w:rsidRPr="006E2459">
                <w:rPr>
                  <w:rFonts w:cs="Arial"/>
                </w:rPr>
                <w:t>Index of field</w:t>
              </w:r>
            </w:ins>
          </w:p>
          <w:p w14:paraId="4E5D75F3" w14:textId="77777777" w:rsidR="003D79C0" w:rsidRPr="006E2459" w:rsidRDefault="003D79C0" w:rsidP="003D79C0">
            <w:pPr>
              <w:pStyle w:val="TAH"/>
              <w:rPr>
                <w:ins w:id="4469" w:author="CR0155" w:date="2020-06-24T09:59:00Z"/>
                <w:rFonts w:cs="Arial"/>
              </w:rPr>
            </w:pPr>
            <w:ins w:id="4470" w:author="CR0155" w:date="2020-06-24T09:59:00Z">
              <w:r w:rsidRPr="006E2459">
                <w:rPr>
                  <w:rFonts w:cs="Arial"/>
                  <w:b w:val="0"/>
                  <w:bCs/>
                </w:rPr>
                <w:t>(bit number)</w:t>
              </w:r>
            </w:ins>
          </w:p>
        </w:tc>
        <w:tc>
          <w:tcPr>
            <w:tcW w:w="4218" w:type="dxa"/>
          </w:tcPr>
          <w:p w14:paraId="7282D406" w14:textId="77777777" w:rsidR="003D79C0" w:rsidRPr="006E2459" w:rsidRDefault="003D79C0" w:rsidP="003D79C0">
            <w:pPr>
              <w:pStyle w:val="TAH"/>
              <w:rPr>
                <w:ins w:id="4471" w:author="CR0155" w:date="2020-06-24T09:59:00Z"/>
                <w:rFonts w:cs="Arial"/>
              </w:rPr>
            </w:pPr>
            <w:ins w:id="4472" w:author="CR0155" w:date="2020-06-24T09:59:00Z">
              <w:r w:rsidRPr="006E2459">
                <w:rPr>
                  <w:rFonts w:cs="Arial"/>
                </w:rPr>
                <w:t>Definition</w:t>
              </w:r>
            </w:ins>
          </w:p>
          <w:p w14:paraId="200CE7D6" w14:textId="77777777" w:rsidR="003D79C0" w:rsidRPr="006E2459" w:rsidRDefault="003D79C0" w:rsidP="003D79C0">
            <w:pPr>
              <w:pStyle w:val="TAH"/>
              <w:rPr>
                <w:ins w:id="4473" w:author="CR0155" w:date="2020-06-24T09:59:00Z"/>
                <w:rFonts w:cs="Arial"/>
                <w:b w:val="0"/>
                <w:bCs/>
              </w:rPr>
            </w:pPr>
            <w:ins w:id="4474" w:author="CR0155" w:date="2020-06-24T09:59:00Z">
              <w:r w:rsidRPr="006E2459">
                <w:rPr>
                  <w:rFonts w:cs="Arial"/>
                  <w:b w:val="0"/>
                  <w:bCs/>
                </w:rPr>
                <w:t>(description of the supported functionality if indicator set to one)</w:t>
              </w:r>
            </w:ins>
          </w:p>
        </w:tc>
        <w:tc>
          <w:tcPr>
            <w:tcW w:w="2439" w:type="dxa"/>
          </w:tcPr>
          <w:p w14:paraId="2A26C7BF" w14:textId="77777777" w:rsidR="003D79C0" w:rsidRPr="006E2459" w:rsidRDefault="003D79C0" w:rsidP="003D79C0">
            <w:pPr>
              <w:pStyle w:val="TAH"/>
              <w:rPr>
                <w:ins w:id="4475" w:author="CR0155" w:date="2020-06-24T09:59:00Z"/>
                <w:rFonts w:cs="Arial"/>
              </w:rPr>
            </w:pPr>
            <w:ins w:id="4476" w:author="CR0155" w:date="2020-06-24T09:59:00Z">
              <w:r w:rsidRPr="006E2459">
                <w:rPr>
                  <w:rFonts w:cs="Arial"/>
                </w:rPr>
                <w:t>Notes</w:t>
              </w:r>
            </w:ins>
          </w:p>
        </w:tc>
      </w:tr>
      <w:tr w:rsidR="003D79C0" w:rsidRPr="006E2459" w14:paraId="5D536E36" w14:textId="77777777" w:rsidTr="003D79C0">
        <w:trPr>
          <w:jc w:val="center"/>
          <w:ins w:id="4477" w:author="CR0155" w:date="2020-06-24T09:59:00Z"/>
        </w:trPr>
        <w:tc>
          <w:tcPr>
            <w:tcW w:w="1396" w:type="dxa"/>
            <w:tcBorders>
              <w:top w:val="single" w:sz="4" w:space="0" w:color="auto"/>
              <w:left w:val="single" w:sz="4" w:space="0" w:color="auto"/>
              <w:bottom w:val="single" w:sz="4" w:space="0" w:color="auto"/>
              <w:right w:val="single" w:sz="4" w:space="0" w:color="auto"/>
            </w:tcBorders>
            <w:vAlign w:val="center"/>
          </w:tcPr>
          <w:p w14:paraId="52742283" w14:textId="77777777" w:rsidR="003D79C0" w:rsidRPr="006E2459" w:rsidRDefault="003D79C0" w:rsidP="003D79C0">
            <w:pPr>
              <w:pStyle w:val="TAC"/>
              <w:rPr>
                <w:ins w:id="4478" w:author="CR0155" w:date="2020-06-24T09:59:00Z"/>
              </w:rPr>
            </w:pPr>
            <w:ins w:id="4479" w:author="CR0155" w:date="2020-06-24T09:59:00Z">
              <w:r>
                <w:t>n257</w:t>
              </w:r>
            </w:ins>
          </w:p>
        </w:tc>
        <w:tc>
          <w:tcPr>
            <w:tcW w:w="1576" w:type="dxa"/>
            <w:vAlign w:val="center"/>
          </w:tcPr>
          <w:p w14:paraId="4C5CCC5D" w14:textId="77777777" w:rsidR="003D79C0" w:rsidRPr="006E2459" w:rsidRDefault="003D79C0" w:rsidP="003D79C0">
            <w:pPr>
              <w:pStyle w:val="TAC"/>
              <w:rPr>
                <w:ins w:id="4480" w:author="CR0155" w:date="2020-06-24T09:59:00Z"/>
                <w:rFonts w:cs="Arial"/>
              </w:rPr>
            </w:pPr>
            <w:ins w:id="4481" w:author="CR0155" w:date="2020-06-24T09:59:00Z">
              <w:r>
                <w:rPr>
                  <w:rFonts w:cs="Arial"/>
                </w:rPr>
                <w:t>0 (leftmost bit)</w:t>
              </w:r>
            </w:ins>
          </w:p>
        </w:tc>
        <w:tc>
          <w:tcPr>
            <w:tcW w:w="4218" w:type="dxa"/>
            <w:vAlign w:val="center"/>
          </w:tcPr>
          <w:p w14:paraId="1F18DE49" w14:textId="77777777" w:rsidR="003D79C0" w:rsidRPr="006E2459" w:rsidRDefault="003D79C0" w:rsidP="003D79C0">
            <w:pPr>
              <w:pStyle w:val="TAC"/>
              <w:rPr>
                <w:ins w:id="4482" w:author="CR0155" w:date="2020-06-24T09:59:00Z"/>
                <w:rFonts w:cs="Arial"/>
              </w:rPr>
            </w:pPr>
            <w:ins w:id="4483" w:author="CR0155" w:date="2020-06-24T09:59: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18144979" w14:textId="77777777" w:rsidR="003D79C0" w:rsidRPr="006E2459" w:rsidRDefault="003D79C0" w:rsidP="003D79C0">
            <w:pPr>
              <w:pStyle w:val="TAC"/>
              <w:rPr>
                <w:ins w:id="4484" w:author="CR0155" w:date="2020-06-24T09:59:00Z"/>
                <w:rFonts w:cs="Arial"/>
              </w:rPr>
            </w:pPr>
            <w:ins w:id="4485" w:author="CR0155" w:date="2020-06-24T09:59:00Z">
              <w:r w:rsidRPr="006E2459">
                <w:rPr>
                  <w:rFonts w:cs="Arial"/>
                </w:rPr>
                <w:t>- This bit may be set to 1 by a UE supporting</w:t>
              </w:r>
              <w:r>
                <w:rPr>
                  <w:rFonts w:cs="Arial"/>
                </w:rPr>
                <w:t xml:space="preserve"> </w:t>
              </w:r>
              <w:r>
                <w:t>n257</w:t>
              </w:r>
            </w:ins>
          </w:p>
        </w:tc>
      </w:tr>
      <w:tr w:rsidR="003D79C0" w:rsidRPr="006E2459" w14:paraId="49D74812" w14:textId="77777777" w:rsidTr="003D79C0">
        <w:trPr>
          <w:jc w:val="center"/>
          <w:ins w:id="4486" w:author="CR0155" w:date="2020-06-24T09:59:00Z"/>
        </w:trPr>
        <w:tc>
          <w:tcPr>
            <w:tcW w:w="1396" w:type="dxa"/>
            <w:tcBorders>
              <w:top w:val="single" w:sz="4" w:space="0" w:color="auto"/>
              <w:left w:val="single" w:sz="4" w:space="0" w:color="auto"/>
              <w:bottom w:val="single" w:sz="4" w:space="0" w:color="auto"/>
              <w:right w:val="single" w:sz="4" w:space="0" w:color="auto"/>
            </w:tcBorders>
            <w:vAlign w:val="center"/>
          </w:tcPr>
          <w:p w14:paraId="64B803DA" w14:textId="77777777" w:rsidR="003D79C0" w:rsidRDefault="003D79C0" w:rsidP="003D79C0">
            <w:pPr>
              <w:pStyle w:val="TAC"/>
              <w:rPr>
                <w:ins w:id="4487" w:author="CR0155" w:date="2020-06-24T09:59:00Z"/>
              </w:rPr>
            </w:pPr>
            <w:ins w:id="4488" w:author="CR0155" w:date="2020-06-24T09:59:00Z">
              <w:r>
                <w:t>n258</w:t>
              </w:r>
            </w:ins>
          </w:p>
        </w:tc>
        <w:tc>
          <w:tcPr>
            <w:tcW w:w="1576" w:type="dxa"/>
            <w:vAlign w:val="center"/>
          </w:tcPr>
          <w:p w14:paraId="0278B42A" w14:textId="77777777" w:rsidR="003D79C0" w:rsidRDefault="003D79C0" w:rsidP="003D79C0">
            <w:pPr>
              <w:pStyle w:val="TAC"/>
              <w:rPr>
                <w:ins w:id="4489" w:author="CR0155" w:date="2020-06-24T09:59:00Z"/>
                <w:rFonts w:cs="Arial"/>
              </w:rPr>
            </w:pPr>
            <w:ins w:id="4490" w:author="CR0155" w:date="2020-06-24T09:59:00Z">
              <w:r>
                <w:rPr>
                  <w:rFonts w:cs="Arial"/>
                </w:rPr>
                <w:t>0 (leftmost bit)</w:t>
              </w:r>
            </w:ins>
          </w:p>
        </w:tc>
        <w:tc>
          <w:tcPr>
            <w:tcW w:w="4218" w:type="dxa"/>
            <w:vAlign w:val="center"/>
          </w:tcPr>
          <w:p w14:paraId="6BA46D4C" w14:textId="77777777" w:rsidR="003D79C0" w:rsidRPr="006E2459" w:rsidRDefault="003D79C0" w:rsidP="003D79C0">
            <w:pPr>
              <w:pStyle w:val="TAC"/>
              <w:rPr>
                <w:ins w:id="4491" w:author="CR0155" w:date="2020-06-24T09:59:00Z"/>
                <w:rFonts w:cs="Arial"/>
              </w:rPr>
            </w:pPr>
            <w:ins w:id="4492" w:author="CR0155" w:date="2020-06-24T09:59: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1E01E5BD" w14:textId="77777777" w:rsidR="003D79C0" w:rsidRPr="006E2459" w:rsidRDefault="003D79C0" w:rsidP="003D79C0">
            <w:pPr>
              <w:pStyle w:val="TAC"/>
              <w:rPr>
                <w:ins w:id="4493" w:author="CR0155" w:date="2020-06-24T09:59:00Z"/>
                <w:rFonts w:cs="Arial"/>
              </w:rPr>
            </w:pPr>
            <w:ins w:id="4494" w:author="CR0155" w:date="2020-06-24T09:59:00Z">
              <w:r w:rsidRPr="006E2459">
                <w:rPr>
                  <w:rFonts w:cs="Arial"/>
                </w:rPr>
                <w:t>- This bit may be set to 1 by a UE supporting</w:t>
              </w:r>
              <w:r>
                <w:rPr>
                  <w:rFonts w:cs="Arial"/>
                </w:rPr>
                <w:t xml:space="preserve"> </w:t>
              </w:r>
              <w:r>
                <w:t>n258</w:t>
              </w:r>
            </w:ins>
          </w:p>
        </w:tc>
      </w:tr>
      <w:tr w:rsidR="003D79C0" w:rsidRPr="006E2459" w14:paraId="0D28C544" w14:textId="77777777" w:rsidTr="003D79C0">
        <w:trPr>
          <w:jc w:val="center"/>
          <w:ins w:id="4495" w:author="CR0155" w:date="2020-06-24T09:59:00Z"/>
        </w:trPr>
        <w:tc>
          <w:tcPr>
            <w:tcW w:w="1396" w:type="dxa"/>
            <w:tcBorders>
              <w:top w:val="single" w:sz="4" w:space="0" w:color="auto"/>
              <w:left w:val="single" w:sz="4" w:space="0" w:color="auto"/>
              <w:bottom w:val="single" w:sz="4" w:space="0" w:color="auto"/>
              <w:right w:val="single" w:sz="4" w:space="0" w:color="auto"/>
            </w:tcBorders>
            <w:vAlign w:val="center"/>
          </w:tcPr>
          <w:p w14:paraId="62F4AE28" w14:textId="77777777" w:rsidR="003D79C0" w:rsidRDefault="003D79C0" w:rsidP="003D79C0">
            <w:pPr>
              <w:pStyle w:val="TAC"/>
              <w:rPr>
                <w:ins w:id="4496" w:author="CR0155" w:date="2020-06-24T09:59:00Z"/>
              </w:rPr>
            </w:pPr>
            <w:ins w:id="4497" w:author="CR0155" w:date="2020-06-24T09:59:00Z">
              <w:r>
                <w:t>n260</w:t>
              </w:r>
            </w:ins>
          </w:p>
        </w:tc>
        <w:tc>
          <w:tcPr>
            <w:tcW w:w="1576" w:type="dxa"/>
            <w:vAlign w:val="center"/>
          </w:tcPr>
          <w:p w14:paraId="5FCA29A4" w14:textId="77777777" w:rsidR="003D79C0" w:rsidRDefault="003D79C0" w:rsidP="003D79C0">
            <w:pPr>
              <w:pStyle w:val="TAC"/>
              <w:rPr>
                <w:ins w:id="4498" w:author="CR0155" w:date="2020-06-24T09:59:00Z"/>
                <w:rFonts w:cs="Arial"/>
              </w:rPr>
            </w:pPr>
            <w:ins w:id="4499" w:author="CR0155" w:date="2020-06-24T09:59:00Z">
              <w:r>
                <w:rPr>
                  <w:rFonts w:cs="Arial"/>
                </w:rPr>
                <w:t>0 (leftmost bit)</w:t>
              </w:r>
            </w:ins>
          </w:p>
        </w:tc>
        <w:tc>
          <w:tcPr>
            <w:tcW w:w="4218" w:type="dxa"/>
            <w:vAlign w:val="center"/>
          </w:tcPr>
          <w:p w14:paraId="69AC751B" w14:textId="77777777" w:rsidR="003D79C0" w:rsidRPr="006E2459" w:rsidRDefault="003D79C0" w:rsidP="003D79C0">
            <w:pPr>
              <w:pStyle w:val="TAC"/>
              <w:rPr>
                <w:ins w:id="4500" w:author="CR0155" w:date="2020-06-24T09:59:00Z"/>
                <w:rFonts w:cs="Arial"/>
              </w:rPr>
            </w:pPr>
            <w:ins w:id="4501" w:author="CR0155" w:date="2020-06-24T09:59: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181588AB" w14:textId="77777777" w:rsidR="003D79C0" w:rsidRPr="006E2459" w:rsidRDefault="003D79C0" w:rsidP="003D79C0">
            <w:pPr>
              <w:pStyle w:val="TAC"/>
              <w:rPr>
                <w:ins w:id="4502" w:author="CR0155" w:date="2020-06-24T09:59:00Z"/>
                <w:rFonts w:cs="Arial"/>
              </w:rPr>
            </w:pPr>
            <w:ins w:id="4503" w:author="CR0155" w:date="2020-06-24T09:59:00Z">
              <w:r w:rsidRPr="006E2459">
                <w:rPr>
                  <w:rFonts w:cs="Arial"/>
                </w:rPr>
                <w:t>- This bit may be set to 1 by a UE supporting</w:t>
              </w:r>
              <w:r>
                <w:rPr>
                  <w:rFonts w:cs="Arial"/>
                </w:rPr>
                <w:t xml:space="preserve"> </w:t>
              </w:r>
              <w:r>
                <w:t>n260</w:t>
              </w:r>
            </w:ins>
          </w:p>
        </w:tc>
      </w:tr>
      <w:tr w:rsidR="003D79C0" w:rsidRPr="006E2459" w14:paraId="28E8885D" w14:textId="77777777" w:rsidTr="003D79C0">
        <w:trPr>
          <w:jc w:val="center"/>
          <w:ins w:id="4504" w:author="CR0155" w:date="2020-06-24T09:59:00Z"/>
        </w:trPr>
        <w:tc>
          <w:tcPr>
            <w:tcW w:w="1396" w:type="dxa"/>
            <w:tcBorders>
              <w:top w:val="single" w:sz="4" w:space="0" w:color="auto"/>
              <w:left w:val="single" w:sz="4" w:space="0" w:color="auto"/>
              <w:bottom w:val="single" w:sz="4" w:space="0" w:color="auto"/>
              <w:right w:val="single" w:sz="4" w:space="0" w:color="auto"/>
            </w:tcBorders>
            <w:vAlign w:val="center"/>
          </w:tcPr>
          <w:p w14:paraId="70247D91" w14:textId="77777777" w:rsidR="003D79C0" w:rsidRDefault="003D79C0" w:rsidP="003D79C0">
            <w:pPr>
              <w:pStyle w:val="TAC"/>
              <w:rPr>
                <w:ins w:id="4505" w:author="CR0155" w:date="2020-06-24T09:59:00Z"/>
              </w:rPr>
            </w:pPr>
            <w:ins w:id="4506" w:author="CR0155" w:date="2020-06-24T09:59:00Z">
              <w:r>
                <w:t>n261</w:t>
              </w:r>
            </w:ins>
          </w:p>
        </w:tc>
        <w:tc>
          <w:tcPr>
            <w:tcW w:w="1576" w:type="dxa"/>
            <w:vAlign w:val="center"/>
          </w:tcPr>
          <w:p w14:paraId="42F228E6" w14:textId="77777777" w:rsidR="003D79C0" w:rsidRDefault="003D79C0" w:rsidP="003D79C0">
            <w:pPr>
              <w:pStyle w:val="TAC"/>
              <w:rPr>
                <w:ins w:id="4507" w:author="CR0155" w:date="2020-06-24T09:59:00Z"/>
                <w:rFonts w:cs="Arial"/>
              </w:rPr>
            </w:pPr>
            <w:ins w:id="4508" w:author="CR0155" w:date="2020-06-24T09:59:00Z">
              <w:r>
                <w:rPr>
                  <w:rFonts w:cs="Arial"/>
                </w:rPr>
                <w:t>0 (leftmost bit)</w:t>
              </w:r>
            </w:ins>
          </w:p>
        </w:tc>
        <w:tc>
          <w:tcPr>
            <w:tcW w:w="4218" w:type="dxa"/>
            <w:vAlign w:val="center"/>
          </w:tcPr>
          <w:p w14:paraId="5F17D7E5" w14:textId="77777777" w:rsidR="003D79C0" w:rsidRPr="006E2459" w:rsidRDefault="003D79C0" w:rsidP="003D79C0">
            <w:pPr>
              <w:pStyle w:val="TAC"/>
              <w:rPr>
                <w:ins w:id="4509" w:author="CR0155" w:date="2020-06-24T09:59:00Z"/>
                <w:rFonts w:cs="Arial"/>
              </w:rPr>
            </w:pPr>
            <w:ins w:id="4510" w:author="CR0155" w:date="2020-06-24T09:59: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30C24BF3" w14:textId="77777777" w:rsidR="003D79C0" w:rsidRPr="006E2459" w:rsidRDefault="003D79C0" w:rsidP="003D79C0">
            <w:pPr>
              <w:pStyle w:val="TAC"/>
              <w:rPr>
                <w:ins w:id="4511" w:author="CR0155" w:date="2020-06-24T09:59:00Z"/>
                <w:rFonts w:cs="Arial"/>
              </w:rPr>
            </w:pPr>
            <w:ins w:id="4512" w:author="CR0155" w:date="2020-06-24T09:59:00Z">
              <w:r w:rsidRPr="006E2459">
                <w:rPr>
                  <w:rFonts w:cs="Arial"/>
                </w:rPr>
                <w:t>- This bit may be set to 1 by a UE supporting</w:t>
              </w:r>
              <w:r>
                <w:rPr>
                  <w:rFonts w:cs="Arial"/>
                </w:rPr>
                <w:t xml:space="preserve"> </w:t>
              </w:r>
              <w:r>
                <w:t>n261</w:t>
              </w:r>
            </w:ins>
          </w:p>
        </w:tc>
      </w:tr>
    </w:tbl>
    <w:p w14:paraId="7BC41E84" w14:textId="0417BFC2" w:rsidR="003D79C0" w:rsidRDefault="003D79C0" w:rsidP="003D79C0">
      <w:del w:id="4513" w:author="CR0155" w:date="2020-06-24T09:59:00Z">
        <w:r w:rsidRPr="001C0CC4" w:rsidDel="000F608E">
          <w:delText>(informative): Void</w:delText>
        </w:r>
      </w:del>
    </w:p>
    <w:p w14:paraId="633BEC8A" w14:textId="77777777" w:rsidR="00CF7919" w:rsidRPr="00DF6DD6" w:rsidRDefault="00CF7919" w:rsidP="00CF7919">
      <w:pPr>
        <w:pStyle w:val="Heading8"/>
        <w:rPr>
          <w:ins w:id="4514" w:author="CR0200" w:date="2020-06-24T10:00:00Z"/>
        </w:rPr>
      </w:pPr>
      <w:bookmarkStart w:id="4515" w:name="_Toc21345704"/>
      <w:bookmarkStart w:id="4516" w:name="_Toc29806553"/>
      <w:r w:rsidRPr="00DF6DD6">
        <w:rPr>
          <w:rStyle w:val="Heading1Char"/>
        </w:rPr>
        <w:t>Annex H (normative):</w:t>
      </w:r>
      <w:ins w:id="4517" w:author="CR0200" w:date="2020-06-24T10:00:00Z">
        <w:r w:rsidDel="00E0408E">
          <w:rPr>
            <w:rStyle w:val="Heading1Char"/>
          </w:rPr>
          <w:t xml:space="preserve"> </w:t>
        </w:r>
      </w:ins>
      <w:del w:id="4518" w:author="CR0200" w:date="2020-06-24T10:00:00Z">
        <w:r w:rsidDel="00E0408E">
          <w:rPr>
            <w:rStyle w:val="Heading1Char"/>
          </w:rPr>
          <w:delText>Void</w:delText>
        </w:r>
      </w:del>
      <w:ins w:id="4519" w:author="CR0200" w:date="2020-06-24T10:00:00Z">
        <w:r w:rsidRPr="00DF6DD6">
          <w:rPr>
            <w:lang w:eastAsia="x-none"/>
          </w:rPr>
          <w:t>Modified MPR behavior</w:t>
        </w:r>
        <w:bookmarkEnd w:id="4515"/>
        <w:bookmarkEnd w:id="4516"/>
      </w:ins>
    </w:p>
    <w:p w14:paraId="0CEE5DC0" w14:textId="77777777" w:rsidR="00CF7919" w:rsidRPr="00DF6DD6" w:rsidRDefault="00CF7919" w:rsidP="00CF7919">
      <w:pPr>
        <w:pStyle w:val="Heading1"/>
        <w:rPr>
          <w:ins w:id="4520" w:author="CR0200" w:date="2020-06-24T10:00:00Z"/>
        </w:rPr>
      </w:pPr>
      <w:bookmarkStart w:id="4521" w:name="_Toc21345705"/>
      <w:bookmarkStart w:id="4522" w:name="_Toc29806554"/>
      <w:ins w:id="4523" w:author="CR0200" w:date="2020-06-24T10:00:00Z">
        <w:r w:rsidRPr="00DF6DD6">
          <w:t>H.1</w:t>
        </w:r>
        <w:r w:rsidRPr="00DF6DD6">
          <w:tab/>
          <w:t>Indication of modified MPR behavior</w:t>
        </w:r>
        <w:bookmarkEnd w:id="4521"/>
        <w:bookmarkEnd w:id="4522"/>
      </w:ins>
    </w:p>
    <w:p w14:paraId="2F8F4CA4" w14:textId="77777777" w:rsidR="00CF7919" w:rsidRDefault="00CF7919" w:rsidP="00CF7919">
      <w:pPr>
        <w:pStyle w:val="TH"/>
        <w:jc w:val="left"/>
        <w:rPr>
          <w:ins w:id="4524" w:author="CR0200" w:date="2020-06-24T10:00:00Z"/>
          <w:rFonts w:ascii="Times New Roman" w:hAnsi="Times New Roman"/>
          <w:b w:val="0"/>
        </w:rPr>
      </w:pPr>
      <w:ins w:id="4525" w:author="CR0200" w:date="2020-06-24T10:00:00Z">
        <w:r w:rsidRPr="00C83779">
          <w:rPr>
            <w:rFonts w:ascii="Times New Roman" w:hAnsi="Times New Roman"/>
            <w:b w:val="0"/>
          </w:rPr>
          <w: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ins>
    </w:p>
    <w:p w14:paraId="277C0AC5" w14:textId="77777777" w:rsidR="00CF7919" w:rsidRPr="00DF6DD6" w:rsidRDefault="00CF7919" w:rsidP="00CF7919">
      <w:pPr>
        <w:pStyle w:val="NO"/>
        <w:ind w:leftChars="42" w:left="935"/>
        <w:rPr>
          <w:ins w:id="4526" w:author="CR0200" w:date="2020-06-24T10:00:00Z"/>
        </w:rPr>
      </w:pPr>
      <w:ins w:id="4527" w:author="CR0200" w:date="2020-06-24T10:00:00Z">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ins>
    </w:p>
    <w:p w14:paraId="5CB5DD37" w14:textId="77777777" w:rsidR="00CF7919" w:rsidRPr="00DF6DD6" w:rsidRDefault="00CF7919" w:rsidP="00CF7919">
      <w:pPr>
        <w:pStyle w:val="TH"/>
        <w:rPr>
          <w:ins w:id="4528" w:author="CR0200" w:date="2020-06-24T10:00:00Z"/>
        </w:rPr>
      </w:pPr>
      <w:ins w:id="4529" w:author="CR0200" w:date="2020-06-24T10:00:00Z">
        <w:r w:rsidRPr="00DF6DD6">
          <w:t xml:space="preserve">Table H.1-1: Definitions of the bits in the field </w:t>
        </w:r>
        <w:r w:rsidRPr="00DF6DD6">
          <w:rPr>
            <w:i/>
          </w:rPr>
          <w:t>modifiedMPRbehavior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CF7919" w:rsidRPr="00DF6DD6" w14:paraId="5CBA2114" w14:textId="77777777" w:rsidTr="00CF7919">
        <w:trPr>
          <w:jc w:val="center"/>
          <w:ins w:id="4530" w:author="CR0200" w:date="2020-06-24T10:00:00Z"/>
        </w:trPr>
        <w:tc>
          <w:tcPr>
            <w:tcW w:w="1395" w:type="dxa"/>
          </w:tcPr>
          <w:p w14:paraId="47F462EB" w14:textId="77777777" w:rsidR="00CF7919" w:rsidRPr="00DF6DD6" w:rsidRDefault="00CF7919" w:rsidP="00CF7919">
            <w:pPr>
              <w:pStyle w:val="TAH"/>
              <w:rPr>
                <w:ins w:id="4531" w:author="CR0200" w:date="2020-06-24T10:00:00Z"/>
                <w:rFonts w:cs="Arial"/>
              </w:rPr>
            </w:pPr>
            <w:ins w:id="4532" w:author="CR0200" w:date="2020-06-24T10:00:00Z">
              <w:r w:rsidRPr="00DF6DD6">
                <w:rPr>
                  <w:rFonts w:cs="Arial"/>
                </w:rPr>
                <w:t>NR Band</w:t>
              </w:r>
            </w:ins>
          </w:p>
        </w:tc>
        <w:tc>
          <w:tcPr>
            <w:tcW w:w="1408" w:type="dxa"/>
          </w:tcPr>
          <w:p w14:paraId="0583A658" w14:textId="77777777" w:rsidR="00CF7919" w:rsidRPr="00DF6DD6" w:rsidRDefault="00CF7919" w:rsidP="00CF7919">
            <w:pPr>
              <w:pStyle w:val="TAH"/>
              <w:rPr>
                <w:ins w:id="4533" w:author="CR0200" w:date="2020-06-24T10:00:00Z"/>
                <w:rFonts w:cs="Arial"/>
                <w:i/>
              </w:rPr>
            </w:pPr>
            <w:ins w:id="4534" w:author="CR0200" w:date="2020-06-24T10:00:00Z">
              <w:r w:rsidRPr="00DF6DD6">
                <w:rPr>
                  <w:rFonts w:cs="Arial"/>
                </w:rPr>
                <w:t>Index of field</w:t>
              </w:r>
            </w:ins>
          </w:p>
          <w:p w14:paraId="269130B2" w14:textId="77777777" w:rsidR="00CF7919" w:rsidRPr="00DF6DD6" w:rsidRDefault="00CF7919" w:rsidP="00CF7919">
            <w:pPr>
              <w:pStyle w:val="TAH"/>
              <w:rPr>
                <w:ins w:id="4535" w:author="CR0200" w:date="2020-06-24T10:00:00Z"/>
                <w:rFonts w:cs="Arial"/>
              </w:rPr>
            </w:pPr>
            <w:ins w:id="4536" w:author="CR0200" w:date="2020-06-24T10:00:00Z">
              <w:r w:rsidRPr="00DF6DD6">
                <w:rPr>
                  <w:rFonts w:cs="Arial"/>
                  <w:b w:val="0"/>
                  <w:bCs/>
                </w:rPr>
                <w:t>(bit number)</w:t>
              </w:r>
            </w:ins>
          </w:p>
        </w:tc>
        <w:tc>
          <w:tcPr>
            <w:tcW w:w="4386" w:type="dxa"/>
          </w:tcPr>
          <w:p w14:paraId="2B05F561" w14:textId="77777777" w:rsidR="00CF7919" w:rsidRPr="00DF6DD6" w:rsidRDefault="00CF7919" w:rsidP="00CF7919">
            <w:pPr>
              <w:pStyle w:val="TAH"/>
              <w:rPr>
                <w:ins w:id="4537" w:author="CR0200" w:date="2020-06-24T10:00:00Z"/>
                <w:rFonts w:cs="Arial"/>
              </w:rPr>
            </w:pPr>
            <w:ins w:id="4538" w:author="CR0200" w:date="2020-06-24T10:00:00Z">
              <w:r w:rsidRPr="00DF6DD6">
                <w:rPr>
                  <w:rFonts w:cs="Arial"/>
                </w:rPr>
                <w:t>Definition</w:t>
              </w:r>
            </w:ins>
          </w:p>
          <w:p w14:paraId="1EA3667A" w14:textId="77777777" w:rsidR="00CF7919" w:rsidRPr="00DF6DD6" w:rsidRDefault="00CF7919" w:rsidP="00CF7919">
            <w:pPr>
              <w:pStyle w:val="TAH"/>
              <w:rPr>
                <w:ins w:id="4539" w:author="CR0200" w:date="2020-06-24T10:00:00Z"/>
                <w:rFonts w:cs="Arial"/>
                <w:b w:val="0"/>
                <w:bCs/>
              </w:rPr>
            </w:pPr>
            <w:ins w:id="4540" w:author="CR0200" w:date="2020-06-24T10:00:00Z">
              <w:r w:rsidRPr="00DF6DD6">
                <w:rPr>
                  <w:rFonts w:cs="Arial"/>
                  <w:b w:val="0"/>
                  <w:bCs/>
                </w:rPr>
                <w:t>(description of the supported functionality if indicator set to one)</w:t>
              </w:r>
            </w:ins>
          </w:p>
        </w:tc>
        <w:tc>
          <w:tcPr>
            <w:tcW w:w="2440" w:type="dxa"/>
          </w:tcPr>
          <w:p w14:paraId="7D9F20CC" w14:textId="77777777" w:rsidR="00CF7919" w:rsidRPr="00DF6DD6" w:rsidRDefault="00CF7919" w:rsidP="00CF7919">
            <w:pPr>
              <w:pStyle w:val="TAH"/>
              <w:rPr>
                <w:ins w:id="4541" w:author="CR0200" w:date="2020-06-24T10:00:00Z"/>
                <w:rFonts w:cs="Arial"/>
              </w:rPr>
            </w:pPr>
            <w:ins w:id="4542" w:author="CR0200" w:date="2020-06-24T10:00:00Z">
              <w:r w:rsidRPr="00DF6DD6">
                <w:rPr>
                  <w:rFonts w:cs="Arial"/>
                </w:rPr>
                <w:t>Notes</w:t>
              </w:r>
            </w:ins>
          </w:p>
        </w:tc>
      </w:tr>
      <w:tr w:rsidR="00CF7919" w:rsidRPr="00DF6DD6" w14:paraId="6FD003F4" w14:textId="77777777" w:rsidTr="00CF7919">
        <w:trPr>
          <w:jc w:val="center"/>
          <w:ins w:id="4543" w:author="CR0200" w:date="2020-06-24T10:00:00Z"/>
        </w:trPr>
        <w:tc>
          <w:tcPr>
            <w:tcW w:w="1395" w:type="dxa"/>
            <w:tcBorders>
              <w:top w:val="single" w:sz="4" w:space="0" w:color="auto"/>
              <w:left w:val="single" w:sz="4" w:space="0" w:color="auto"/>
              <w:bottom w:val="single" w:sz="4" w:space="0" w:color="auto"/>
              <w:right w:val="single" w:sz="4" w:space="0" w:color="auto"/>
            </w:tcBorders>
          </w:tcPr>
          <w:p w14:paraId="6B93D68D" w14:textId="77777777" w:rsidR="00CF7919" w:rsidRPr="00DF6DD6" w:rsidRDefault="00CF7919" w:rsidP="00CF7919">
            <w:pPr>
              <w:pStyle w:val="TAC"/>
              <w:rPr>
                <w:ins w:id="4544" w:author="CR0200" w:date="2020-06-24T10:00:00Z"/>
              </w:rPr>
            </w:pPr>
            <w:ins w:id="4545" w:author="CR0200" w:date="2020-06-24T10:00:00Z">
              <w:r>
                <w:t>n258</w:t>
              </w:r>
            </w:ins>
          </w:p>
        </w:tc>
        <w:tc>
          <w:tcPr>
            <w:tcW w:w="1408" w:type="dxa"/>
          </w:tcPr>
          <w:p w14:paraId="219ADAB5" w14:textId="77777777" w:rsidR="00CF7919" w:rsidRPr="00DF6DD6" w:rsidRDefault="00CF7919" w:rsidP="00CF7919">
            <w:pPr>
              <w:pStyle w:val="TAL"/>
              <w:rPr>
                <w:ins w:id="4546" w:author="CR0200" w:date="2020-06-24T10:00:00Z"/>
                <w:rFonts w:cs="Arial"/>
              </w:rPr>
            </w:pPr>
            <w:ins w:id="4547" w:author="CR0200" w:date="2020-06-24T10:00:00Z">
              <w:r w:rsidRPr="00DF6DD6">
                <w:rPr>
                  <w:rFonts w:cs="Arial"/>
                </w:rPr>
                <w:t>0 (leftmost bit)</w:t>
              </w:r>
            </w:ins>
          </w:p>
        </w:tc>
        <w:tc>
          <w:tcPr>
            <w:tcW w:w="4386" w:type="dxa"/>
          </w:tcPr>
          <w:p w14:paraId="4CC5126B" w14:textId="77777777" w:rsidR="00CF7919" w:rsidRPr="00DF6DD6" w:rsidRDefault="00CF7919" w:rsidP="00CF7919">
            <w:pPr>
              <w:pStyle w:val="TAL"/>
              <w:rPr>
                <w:ins w:id="4548" w:author="CR0200" w:date="2020-06-24T10:00:00Z"/>
                <w:rFonts w:cs="Arial"/>
              </w:rPr>
            </w:pPr>
            <w:ins w:id="4549" w:author="CR0200" w:date="2020-06-24T10:00: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40" w:type="dxa"/>
          </w:tcPr>
          <w:p w14:paraId="3F606358" w14:textId="77777777" w:rsidR="00CF7919" w:rsidRPr="00DF6DD6" w:rsidRDefault="00CF7919" w:rsidP="00CF7919">
            <w:pPr>
              <w:pStyle w:val="TAL"/>
              <w:rPr>
                <w:ins w:id="4550" w:author="CR0200" w:date="2020-06-24T10:00:00Z"/>
                <w:rFonts w:cs="Arial"/>
              </w:rPr>
            </w:pPr>
            <w:ins w:id="4551" w:author="CR0200" w:date="2020-06-24T10:00:00Z">
              <w:r w:rsidRPr="00DF6DD6">
                <w:rPr>
                  <w:rFonts w:cs="Arial"/>
                </w:rPr>
                <w:t xml:space="preserve">- This bit may be set to 1 by a UE supporting </w:t>
              </w:r>
              <w:r>
                <w:rPr>
                  <w:rFonts w:cs="Arial"/>
                </w:rPr>
                <w:t>n258</w:t>
              </w:r>
              <w:r w:rsidRPr="00DF6DD6">
                <w:rPr>
                  <w:rFonts w:cs="Arial"/>
                </w:rPr>
                <w:t xml:space="preserve"> </w:t>
              </w:r>
            </w:ins>
          </w:p>
        </w:tc>
      </w:tr>
    </w:tbl>
    <w:p w14:paraId="1E2436BE" w14:textId="77777777" w:rsidR="00CF7919" w:rsidRPr="001C0CC4" w:rsidRDefault="00CF7919" w:rsidP="003D79C0"/>
    <w:p w14:paraId="6C5F608F" w14:textId="77777777" w:rsidR="00842EF7" w:rsidRPr="00FE760F" w:rsidRDefault="00842EF7" w:rsidP="00842EF7">
      <w:pPr>
        <w:pStyle w:val="Heading8"/>
      </w:pPr>
      <w:bookmarkStart w:id="4552" w:name="_Toc21341028"/>
      <w:bookmarkStart w:id="4553" w:name="_Toc29805476"/>
      <w:bookmarkStart w:id="4554" w:name="_Toc36456685"/>
      <w:bookmarkStart w:id="4555" w:name="_Toc36469783"/>
      <w:bookmarkStart w:id="4556" w:name="_Toc37254200"/>
      <w:bookmarkStart w:id="4557" w:name="_Toc37323058"/>
      <w:bookmarkStart w:id="4558" w:name="_Toc37324464"/>
      <w:r w:rsidRPr="00FE760F">
        <w:t>Annex I (informative): Void</w:t>
      </w:r>
      <w:bookmarkEnd w:id="4552"/>
      <w:bookmarkEnd w:id="4553"/>
      <w:bookmarkEnd w:id="4554"/>
      <w:bookmarkEnd w:id="4555"/>
      <w:bookmarkEnd w:id="4556"/>
      <w:bookmarkEnd w:id="4557"/>
      <w:bookmarkEnd w:id="4558"/>
    </w:p>
    <w:p w14:paraId="22084AB5" w14:textId="77777777" w:rsidR="00842EF7" w:rsidRPr="00FE760F" w:rsidRDefault="00842EF7" w:rsidP="00842EF7"/>
    <w:p w14:paraId="3326C5DD" w14:textId="77777777" w:rsidR="00842EF7" w:rsidRPr="00FE760F" w:rsidRDefault="00842EF7" w:rsidP="00842EF7">
      <w:pPr>
        <w:spacing w:after="0"/>
        <w:rPr>
          <w:rFonts w:ascii="Arial" w:hAnsi="Arial"/>
          <w:sz w:val="36"/>
        </w:rPr>
      </w:pPr>
      <w:r w:rsidRPr="00FE760F">
        <w:br w:type="page"/>
      </w:r>
    </w:p>
    <w:p w14:paraId="71818D64" w14:textId="77777777" w:rsidR="00842EF7" w:rsidRPr="00FE760F" w:rsidRDefault="00842EF7" w:rsidP="00842EF7">
      <w:pPr>
        <w:pStyle w:val="Heading8"/>
      </w:pPr>
      <w:bookmarkStart w:id="4559" w:name="_Toc21341029"/>
      <w:bookmarkStart w:id="4560" w:name="_Toc29805477"/>
      <w:bookmarkStart w:id="4561" w:name="_Toc36456686"/>
      <w:bookmarkStart w:id="4562" w:name="_Toc36469784"/>
      <w:bookmarkStart w:id="4563" w:name="_Toc37254201"/>
      <w:bookmarkStart w:id="4564" w:name="_Toc37323059"/>
      <w:bookmarkStart w:id="4565" w:name="_Toc37324465"/>
      <w:r w:rsidRPr="00FE760F">
        <w:lastRenderedPageBreak/>
        <w:t>Annex J (normative):</w:t>
      </w:r>
      <w:r w:rsidRPr="00FE760F">
        <w:br/>
        <w:t>UE coordinate system</w:t>
      </w:r>
      <w:bookmarkEnd w:id="4559"/>
      <w:bookmarkEnd w:id="4560"/>
      <w:bookmarkEnd w:id="4561"/>
      <w:bookmarkEnd w:id="4562"/>
      <w:bookmarkEnd w:id="4563"/>
      <w:bookmarkEnd w:id="4564"/>
      <w:bookmarkEnd w:id="4565"/>
    </w:p>
    <w:p w14:paraId="121A3AEE" w14:textId="77777777" w:rsidR="00842EF7" w:rsidRPr="00FE760F" w:rsidRDefault="00842EF7" w:rsidP="00842EF7"/>
    <w:p w14:paraId="13536AD8" w14:textId="77777777" w:rsidR="00842EF7" w:rsidRPr="00FE760F" w:rsidRDefault="00842EF7" w:rsidP="00842EF7">
      <w:pPr>
        <w:pStyle w:val="Heading1"/>
      </w:pPr>
      <w:bookmarkStart w:id="4566" w:name="_Toc21341030"/>
      <w:bookmarkStart w:id="4567" w:name="_Toc29805478"/>
      <w:bookmarkStart w:id="4568" w:name="_Toc36456687"/>
      <w:bookmarkStart w:id="4569" w:name="_Toc36469785"/>
      <w:bookmarkStart w:id="4570" w:name="_Toc37254202"/>
      <w:bookmarkStart w:id="4571" w:name="_Toc37323060"/>
      <w:bookmarkStart w:id="4572" w:name="_Toc37324466"/>
      <w:r w:rsidRPr="00FE760F">
        <w:t>J.1</w:t>
      </w:r>
      <w:r w:rsidRPr="00FE760F">
        <w:tab/>
        <w:t>Reference coordinate system</w:t>
      </w:r>
      <w:bookmarkEnd w:id="4566"/>
      <w:bookmarkEnd w:id="4567"/>
      <w:bookmarkEnd w:id="4568"/>
      <w:bookmarkEnd w:id="4569"/>
      <w:bookmarkEnd w:id="4570"/>
      <w:bookmarkEnd w:id="4571"/>
      <w:bookmarkEnd w:id="4572"/>
    </w:p>
    <w:p w14:paraId="0236A4A8" w14:textId="77777777" w:rsidR="00842EF7" w:rsidRPr="00FE760F" w:rsidRDefault="00842EF7" w:rsidP="00842EF7">
      <w:r w:rsidRPr="00FE760F">
        <w:t xml:space="preserve">This annex defines the measurement coordinate system for the NR UE. The reference coordinate system </w:t>
      </w:r>
      <w:r w:rsidRPr="00FE760F">
        <w:rPr>
          <w:lang w:eastAsia="zh-CN"/>
        </w:rPr>
        <w:t xml:space="preserve">as defined in IEEE Std 149 [15] </w:t>
      </w:r>
      <w:r w:rsidRPr="00FE760F">
        <w:t>is provided in Figure J.1-1 below</w:t>
      </w:r>
      <w:r w:rsidRPr="00FE760F">
        <w:rPr>
          <w:lang w:eastAsia="zh-CN"/>
        </w:rPr>
        <w:t xml:space="preserve"> while Figure J.1.-2 shows the DUT in the default alignment, i.e., the DUT and the reference coordinate systems are aligned with </w:t>
      </w:r>
      <w:r w:rsidRPr="00FE760F">
        <w:rPr>
          <w:lang w:eastAsia="ja-JP"/>
        </w:rPr>
        <w:t>α = 0</w:t>
      </w:r>
      <w:r w:rsidRPr="00FE760F">
        <w:rPr>
          <w:vertAlign w:val="superscript"/>
          <w:lang w:eastAsia="ja-JP"/>
        </w:rPr>
        <w:t>o</w:t>
      </w:r>
      <w:r w:rsidRPr="00FE760F">
        <w:rPr>
          <w:lang w:eastAsia="zh-CN"/>
        </w:rPr>
        <w:t xml:space="preserve"> and </w:t>
      </w:r>
      <w:r w:rsidRPr="00FE760F">
        <w:rPr>
          <w:lang w:eastAsia="ja-JP"/>
        </w:rPr>
        <w:t>β = 0</w:t>
      </w:r>
      <w:r w:rsidRPr="00FE760F">
        <w:rPr>
          <w:vertAlign w:val="superscript"/>
          <w:lang w:eastAsia="ja-JP"/>
        </w:rPr>
        <w:t>o</w:t>
      </w:r>
      <w:r w:rsidRPr="00FE760F">
        <w:rPr>
          <w:lang w:eastAsia="zh-CN"/>
        </w:rPr>
        <w:t xml:space="preserve"> and </w:t>
      </w:r>
      <w:r w:rsidRPr="00FE760F">
        <w:rPr>
          <w:lang w:eastAsia="ja-JP"/>
        </w:rPr>
        <w:t>γ = 0</w:t>
      </w:r>
      <w:r w:rsidRPr="00FE760F">
        <w:rPr>
          <w:vertAlign w:val="superscript"/>
          <w:lang w:eastAsia="ja-JP"/>
        </w:rPr>
        <w:t>o</w:t>
      </w:r>
      <w:r w:rsidRPr="00FE760F">
        <w:rPr>
          <w:lang w:eastAsia="zh-CN"/>
        </w:rPr>
        <w:t xml:space="preserve"> where </w:t>
      </w:r>
      <w:r w:rsidRPr="00FE760F">
        <w:rPr>
          <w:lang w:eastAsia="ja-JP"/>
        </w:rPr>
        <w:t>α, β, and γ describe the relative angles between the two coordinate systems</w:t>
      </w:r>
      <w:r w:rsidRPr="00FE760F">
        <w:t>.</w:t>
      </w:r>
    </w:p>
    <w:p w14:paraId="05577FC0" w14:textId="77777777" w:rsidR="00842EF7" w:rsidRPr="00FE760F" w:rsidRDefault="009157C5" w:rsidP="00842EF7">
      <w:pPr>
        <w:jc w:val="center"/>
        <w:rPr>
          <w:b/>
        </w:rPr>
      </w:pPr>
      <w:r w:rsidRPr="00FE760F">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FE760F" w:rsidRDefault="00842EF7" w:rsidP="00842EF7">
      <w:pPr>
        <w:pStyle w:val="TF"/>
      </w:pPr>
      <w:r w:rsidRPr="00FE760F">
        <w:t>Figure J.1-1: Reference coordinate system</w:t>
      </w:r>
    </w:p>
    <w:p w14:paraId="2CC3238A" w14:textId="77777777" w:rsidR="00842EF7" w:rsidRPr="00FE760F" w:rsidRDefault="009157C5" w:rsidP="00842EF7">
      <w:pPr>
        <w:keepLines/>
        <w:spacing w:after="240"/>
        <w:jc w:val="center"/>
        <w:rPr>
          <w:rFonts w:ascii="Arial" w:hAnsi="Arial"/>
          <w:b/>
        </w:rPr>
      </w:pPr>
      <w:r w:rsidRPr="00FE760F">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FE760F" w:rsidRDefault="00842EF7" w:rsidP="00842EF7">
      <w:pPr>
        <w:keepLines/>
        <w:spacing w:after="240"/>
        <w:jc w:val="center"/>
        <w:rPr>
          <w:rFonts w:ascii="Arial" w:hAnsi="Arial"/>
          <w:b/>
        </w:rPr>
      </w:pPr>
      <w:r w:rsidRPr="00FE760F">
        <w:rPr>
          <w:rFonts w:ascii="Arial" w:hAnsi="Arial"/>
          <w:b/>
        </w:rPr>
        <w:t>Figure J.1-2: DUT default alignment to coordinate system</w:t>
      </w:r>
    </w:p>
    <w:p w14:paraId="40C11B63" w14:textId="77777777" w:rsidR="00842EF7" w:rsidRPr="00FE760F" w:rsidRDefault="00842EF7" w:rsidP="00842EF7">
      <w:r w:rsidRPr="00FE760F">
        <w:t>The following aspects are necessary:</w:t>
      </w:r>
    </w:p>
    <w:p w14:paraId="4B447D88" w14:textId="77777777" w:rsidR="00842EF7" w:rsidRPr="00FE760F" w:rsidRDefault="00842EF7" w:rsidP="00842EF7">
      <w:pPr>
        <w:pStyle w:val="B10"/>
      </w:pPr>
      <w:r w:rsidRPr="00FE760F">
        <w:t>-</w:t>
      </w:r>
      <w:r w:rsidRPr="00FE760F">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FE760F" w:rsidRDefault="00842EF7" w:rsidP="00842EF7">
      <w:pPr>
        <w:pStyle w:val="B10"/>
      </w:pPr>
      <w:r w:rsidRPr="00FE760F">
        <w:t>-</w:t>
      </w:r>
      <w:r w:rsidRPr="00FE760F">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FE760F" w:rsidRDefault="00842EF7" w:rsidP="00842EF7">
      <w:pPr>
        <w:pStyle w:val="Heading1"/>
      </w:pPr>
      <w:bookmarkStart w:id="4573" w:name="_Toc21341031"/>
      <w:bookmarkStart w:id="4574" w:name="_Toc29805479"/>
      <w:bookmarkStart w:id="4575" w:name="_Toc36456688"/>
      <w:bookmarkStart w:id="4576" w:name="_Toc36469786"/>
      <w:bookmarkStart w:id="4577" w:name="_Toc37254203"/>
      <w:bookmarkStart w:id="4578" w:name="_Toc37323061"/>
      <w:bookmarkStart w:id="4579" w:name="_Toc37324467"/>
      <w:r w:rsidRPr="00FE760F">
        <w:t>J.2</w:t>
      </w:r>
      <w:r w:rsidRPr="00FE760F">
        <w:tab/>
        <w:t>Test conditions and angle definitions</w:t>
      </w:r>
      <w:bookmarkEnd w:id="4573"/>
      <w:bookmarkEnd w:id="4574"/>
      <w:bookmarkEnd w:id="4575"/>
      <w:bookmarkEnd w:id="4576"/>
      <w:bookmarkEnd w:id="4577"/>
      <w:bookmarkEnd w:id="4578"/>
      <w:bookmarkEnd w:id="4579"/>
    </w:p>
    <w:p w14:paraId="454D522D" w14:textId="77777777" w:rsidR="00842EF7" w:rsidRPr="00FE760F" w:rsidRDefault="00842EF7" w:rsidP="00842EF7">
      <w:pPr>
        <w:rPr>
          <w:lang w:val="en-US"/>
        </w:rPr>
      </w:pPr>
      <w:r w:rsidRPr="00FE760F">
        <w:rPr>
          <w:lang w:val="en-US"/>
        </w:rPr>
        <w:t xml:space="preserve">Tables J.2-1 through J.2-3 below provides the test conditions and angle definitions for </w:t>
      </w:r>
      <w:r w:rsidRPr="00FE760F">
        <w:t>three permitted device alignment for the default test condition, DUT orientation 1, and two different options for each permitted device alignment to re-position the device for DUT Orientation 2 as outlined in Figures J.2-1 and J.2-3</w:t>
      </w:r>
      <w:r w:rsidRPr="00FE760F">
        <w:rPr>
          <w:lang w:val="en-US"/>
        </w:rPr>
        <w:t>.</w:t>
      </w:r>
    </w:p>
    <w:p w14:paraId="4256699B" w14:textId="77777777" w:rsidR="00842EF7" w:rsidRPr="00FE760F" w:rsidRDefault="00842EF7" w:rsidP="00842EF7">
      <w:pPr>
        <w:pStyle w:val="TH"/>
        <w:rPr>
          <w:lang w:val="en-US"/>
        </w:rPr>
      </w:pPr>
      <w:r w:rsidRPr="00FE760F">
        <w:rPr>
          <w:lang w:val="en-US"/>
        </w:rPr>
        <w:lastRenderedPageBreak/>
        <w:t xml:space="preserve">Table J.2-1: </w:t>
      </w:r>
      <w:r w:rsidRPr="00FE760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FE760F"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DUT</w:t>
            </w:r>
            <w:r w:rsidRPr="00FE760F">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Link</w:t>
            </w:r>
            <w:r w:rsidRPr="00FE760F">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Measurement</w:t>
            </w:r>
            <w:r w:rsidRPr="00FE760F">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Diagram</w:t>
            </w:r>
          </w:p>
        </w:tc>
      </w:tr>
      <w:tr w:rsidR="00842EF7" w:rsidRPr="00FE760F"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FE760F" w:rsidRDefault="00842EF7" w:rsidP="00F91227">
            <w:pPr>
              <w:keepNext/>
              <w:keepLines/>
              <w:spacing w:after="0"/>
              <w:jc w:val="center"/>
              <w:rPr>
                <w:sz w:val="18"/>
              </w:rPr>
            </w:pPr>
            <w:r w:rsidRPr="00FE760F">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FE760F" w:rsidRDefault="00842EF7" w:rsidP="00F91227">
            <w:pPr>
              <w:keepNext/>
              <w:keepLines/>
              <w:spacing w:after="0"/>
              <w:jc w:val="center"/>
              <w:rPr>
                <w:sz w:val="18"/>
              </w:rPr>
            </w:pPr>
            <w:r w:rsidRPr="00FE760F">
              <w:rPr>
                <w:sz w:val="18"/>
              </w:rPr>
              <w:t>α = 0º;</w:t>
            </w:r>
            <w:r w:rsidRPr="00FE760F">
              <w:rPr>
                <w:sz w:val="18"/>
              </w:rPr>
              <w:br/>
              <w:t>β = 0º;</w:t>
            </w:r>
            <w:r w:rsidRPr="00FE760F">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D416380" w14:textId="77777777" w:rsidR="00842EF7" w:rsidRPr="00FE760F" w:rsidRDefault="00842EF7" w:rsidP="00F91227">
            <w:pPr>
              <w:keepNext/>
              <w:keepLines/>
              <w:spacing w:after="0"/>
              <w:jc w:val="center"/>
              <w:rPr>
                <w:sz w:val="18"/>
              </w:rPr>
            </w:pPr>
            <w:r w:rsidRPr="00FE760F">
              <w:rPr>
                <w:sz w:val="18"/>
              </w:rPr>
              <w:t>with polarization reference 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13E44C90"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FE760F" w:rsidRDefault="00842EF7" w:rsidP="00F91227">
            <w:pPr>
              <w:keepNext/>
              <w:keepLines/>
              <w:spacing w:after="0"/>
              <w:jc w:val="center"/>
              <w:rPr>
                <w:sz w:val="18"/>
              </w:rPr>
            </w:pPr>
          </w:p>
        </w:tc>
      </w:tr>
      <w:tr w:rsidR="00842EF7" w:rsidRPr="00FE760F"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FE760F" w:rsidRDefault="00842EF7" w:rsidP="00F91227">
            <w:pPr>
              <w:keepNext/>
              <w:keepLines/>
              <w:spacing w:after="0"/>
              <w:jc w:val="center"/>
              <w:rPr>
                <w:sz w:val="18"/>
              </w:rPr>
            </w:pPr>
            <w:r w:rsidRPr="00FE760F">
              <w:rPr>
                <w:sz w:val="18"/>
              </w:rPr>
              <w:t>Free space</w:t>
            </w:r>
          </w:p>
          <w:p w14:paraId="33F27CE7"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78AE8301"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0º;</w:t>
            </w:r>
            <w:r w:rsidRPr="00FE760F">
              <w:rPr>
                <w:sz w:val="18"/>
              </w:rPr>
              <w:br/>
              <w:t>γ = 0º</w:t>
            </w:r>
          </w:p>
          <w:p w14:paraId="371E174A" w14:textId="77777777" w:rsidR="00842EF7" w:rsidRPr="00FE760F" w:rsidRDefault="00842EF7" w:rsidP="00F91227">
            <w:pPr>
              <w:keepNext/>
              <w:keepLines/>
              <w:spacing w:after="0"/>
              <w:jc w:val="center"/>
              <w:rPr>
                <w:sz w:val="18"/>
              </w:rPr>
            </w:pPr>
          </w:p>
          <w:p w14:paraId="18703C5D"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B8BCA8B"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7CE604A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6BC8579A"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FE760F" w:rsidDel="007D2148" w:rsidRDefault="00842EF7" w:rsidP="00F91227">
            <w:pPr>
              <w:keepNext/>
              <w:keepLines/>
              <w:spacing w:after="0"/>
              <w:jc w:val="center"/>
              <w:rPr>
                <w:noProof/>
                <w:sz w:val="18"/>
                <w:lang w:val="en-US"/>
              </w:rPr>
            </w:pPr>
          </w:p>
        </w:tc>
      </w:tr>
      <w:tr w:rsidR="00842EF7" w:rsidRPr="00FE760F"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FE760F" w:rsidRDefault="00842EF7" w:rsidP="00F91227">
            <w:pPr>
              <w:keepNext/>
              <w:keepLines/>
              <w:spacing w:after="0"/>
              <w:jc w:val="center"/>
              <w:rPr>
                <w:sz w:val="18"/>
              </w:rPr>
            </w:pPr>
            <w:r w:rsidRPr="00FE760F">
              <w:rPr>
                <w:sz w:val="18"/>
              </w:rPr>
              <w:t>Free space</w:t>
            </w:r>
          </w:p>
          <w:p w14:paraId="50F83E91"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5E85114C"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FE760F" w:rsidRDefault="00842EF7" w:rsidP="00F91227">
            <w:pPr>
              <w:keepNext/>
              <w:keepLines/>
              <w:spacing w:after="0"/>
              <w:jc w:val="center"/>
              <w:rPr>
                <w:sz w:val="18"/>
              </w:rPr>
            </w:pPr>
            <w:r w:rsidRPr="00FE760F">
              <w:rPr>
                <w:sz w:val="18"/>
              </w:rPr>
              <w:t>α = 0º;</w:t>
            </w:r>
            <w:r w:rsidRPr="00FE760F">
              <w:rPr>
                <w:sz w:val="18"/>
              </w:rPr>
              <w:br/>
              <w:t>β = 180º;</w:t>
            </w:r>
            <w:r w:rsidRPr="00FE760F">
              <w:rPr>
                <w:sz w:val="18"/>
              </w:rPr>
              <w:br/>
              <w:t>γ = 0º</w:t>
            </w:r>
          </w:p>
          <w:p w14:paraId="3190F1F7" w14:textId="77777777" w:rsidR="00842EF7" w:rsidRPr="00FE760F" w:rsidRDefault="00842EF7" w:rsidP="00F91227">
            <w:pPr>
              <w:keepNext/>
              <w:keepLines/>
              <w:spacing w:after="0"/>
              <w:jc w:val="center"/>
              <w:rPr>
                <w:sz w:val="18"/>
              </w:rPr>
            </w:pPr>
          </w:p>
          <w:p w14:paraId="209F573E"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EA44BB7"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FF98C23"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2D61684F"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FE760F" w:rsidDel="007D2148" w:rsidRDefault="00842EF7" w:rsidP="00F91227">
            <w:pPr>
              <w:keepNext/>
              <w:keepLines/>
              <w:spacing w:after="0"/>
              <w:jc w:val="center"/>
              <w:rPr>
                <w:noProof/>
                <w:sz w:val="18"/>
                <w:lang w:val="en-US"/>
              </w:rPr>
            </w:pPr>
          </w:p>
        </w:tc>
      </w:tr>
      <w:tr w:rsidR="00842EF7" w:rsidRPr="00FE760F"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6B44CCFA" w14:textId="77777777" w:rsidR="00842EF7" w:rsidRPr="00FE760F" w:rsidRDefault="00842EF7" w:rsidP="00842EF7"/>
    <w:p w14:paraId="49787307" w14:textId="77777777" w:rsidR="00842EF7" w:rsidRPr="00FE760F" w:rsidRDefault="00842EF7" w:rsidP="00842EF7">
      <w:pPr>
        <w:pStyle w:val="TH"/>
        <w:rPr>
          <w:lang w:val="en-US"/>
        </w:rPr>
      </w:pPr>
      <w:r w:rsidRPr="00FE760F">
        <w:rPr>
          <w:lang w:val="en-US"/>
        </w:rPr>
        <w:lastRenderedPageBreak/>
        <w:t xml:space="preserve">Table J.2-2: </w:t>
      </w:r>
      <w:r w:rsidRPr="00FE760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FE760F" w14:paraId="2E8FC1E1" w14:textId="77777777" w:rsidTr="00F91227">
        <w:trPr>
          <w:cantSplit/>
          <w:jc w:val="center"/>
        </w:trPr>
        <w:tc>
          <w:tcPr>
            <w:tcW w:w="1418" w:type="dxa"/>
            <w:shd w:val="clear" w:color="auto" w:fill="auto"/>
            <w:vAlign w:val="center"/>
          </w:tcPr>
          <w:p w14:paraId="2CE1B61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Test condition</w:t>
            </w:r>
          </w:p>
        </w:tc>
        <w:tc>
          <w:tcPr>
            <w:tcW w:w="1419" w:type="dxa"/>
            <w:shd w:val="clear" w:color="auto" w:fill="auto"/>
            <w:vAlign w:val="center"/>
          </w:tcPr>
          <w:p w14:paraId="6A12CB45"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DUT</w:t>
            </w:r>
            <w:r w:rsidRPr="00FE760F">
              <w:rPr>
                <w:rFonts w:ascii="Arial" w:hAnsi="Arial" w:cs="Arial"/>
                <w:b/>
                <w:sz w:val="18"/>
              </w:rPr>
              <w:br/>
              <w:t>orientation</w:t>
            </w:r>
          </w:p>
        </w:tc>
        <w:tc>
          <w:tcPr>
            <w:tcW w:w="1418" w:type="dxa"/>
            <w:shd w:val="clear" w:color="auto" w:fill="auto"/>
            <w:vAlign w:val="center"/>
          </w:tcPr>
          <w:p w14:paraId="6E0D0422"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Link</w:t>
            </w:r>
            <w:r w:rsidRPr="00FE760F">
              <w:rPr>
                <w:rFonts w:ascii="Arial" w:hAnsi="Arial" w:cs="Arial"/>
                <w:b/>
                <w:sz w:val="18"/>
              </w:rPr>
              <w:br/>
              <w:t>angle</w:t>
            </w:r>
          </w:p>
        </w:tc>
        <w:tc>
          <w:tcPr>
            <w:tcW w:w="1419" w:type="dxa"/>
            <w:shd w:val="clear" w:color="auto" w:fill="auto"/>
            <w:vAlign w:val="center"/>
          </w:tcPr>
          <w:p w14:paraId="0464860A"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Measurement</w:t>
            </w:r>
            <w:r w:rsidRPr="00FE760F">
              <w:rPr>
                <w:rFonts w:ascii="Arial" w:hAnsi="Arial" w:cs="Arial"/>
                <w:b/>
                <w:sz w:val="18"/>
              </w:rPr>
              <w:br/>
              <w:t>angle</w:t>
            </w:r>
          </w:p>
        </w:tc>
        <w:tc>
          <w:tcPr>
            <w:tcW w:w="4185" w:type="dxa"/>
            <w:shd w:val="clear" w:color="auto" w:fill="auto"/>
            <w:vAlign w:val="center"/>
          </w:tcPr>
          <w:p w14:paraId="1F76E08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Diagram</w:t>
            </w:r>
          </w:p>
        </w:tc>
      </w:tr>
      <w:tr w:rsidR="00842EF7" w:rsidRPr="00FE760F" w:rsidDel="00356B77" w14:paraId="7762968A" w14:textId="77777777" w:rsidTr="00F91227">
        <w:trPr>
          <w:cantSplit/>
          <w:jc w:val="center"/>
        </w:trPr>
        <w:tc>
          <w:tcPr>
            <w:tcW w:w="1418" w:type="dxa"/>
            <w:shd w:val="clear" w:color="auto" w:fill="auto"/>
            <w:vAlign w:val="center"/>
          </w:tcPr>
          <w:p w14:paraId="5C0DA8BB" w14:textId="77777777" w:rsidR="00842EF7" w:rsidRPr="00FE760F" w:rsidRDefault="00842EF7" w:rsidP="00F91227">
            <w:pPr>
              <w:keepNext/>
              <w:keepLines/>
              <w:spacing w:after="0"/>
              <w:jc w:val="center"/>
              <w:rPr>
                <w:sz w:val="18"/>
              </w:rPr>
            </w:pPr>
            <w:r w:rsidRPr="00FE760F">
              <w:rPr>
                <w:sz w:val="18"/>
              </w:rPr>
              <w:t>Free space</w:t>
            </w:r>
          </w:p>
          <w:p w14:paraId="130EFF87" w14:textId="77777777" w:rsidR="00842EF7" w:rsidRPr="00FE760F" w:rsidRDefault="00842EF7" w:rsidP="00F91227">
            <w:pPr>
              <w:keepNext/>
              <w:keepLines/>
              <w:spacing w:after="0"/>
              <w:jc w:val="center"/>
              <w:rPr>
                <w:sz w:val="18"/>
              </w:rPr>
            </w:pPr>
            <w:r w:rsidRPr="00FE760F">
              <w:rPr>
                <w:sz w:val="18"/>
              </w:rPr>
              <w:t>DUT Orientation 1 (default)</w:t>
            </w:r>
          </w:p>
        </w:tc>
        <w:tc>
          <w:tcPr>
            <w:tcW w:w="1419" w:type="dxa"/>
            <w:shd w:val="clear" w:color="auto" w:fill="auto"/>
            <w:vAlign w:val="center"/>
          </w:tcPr>
          <w:p w14:paraId="416D9F9B"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2590D4AD" w14:textId="77777777" w:rsidR="00842EF7" w:rsidRPr="00FE760F" w:rsidRDefault="00842EF7" w:rsidP="00F91227">
            <w:pPr>
              <w:keepNext/>
              <w:keepLines/>
              <w:spacing w:after="0"/>
              <w:jc w:val="center"/>
              <w:rPr>
                <w:sz w:val="18"/>
              </w:rPr>
            </w:pPr>
          </w:p>
          <w:p w14:paraId="403BC2BF" w14:textId="77777777" w:rsidR="00842EF7" w:rsidRPr="00FE760F" w:rsidRDefault="00842EF7" w:rsidP="00F91227">
            <w:pPr>
              <w:keepNext/>
              <w:keepLines/>
              <w:spacing w:after="0"/>
              <w:jc w:val="center"/>
              <w:rPr>
                <w:sz w:val="18"/>
              </w:rPr>
            </w:pPr>
          </w:p>
        </w:tc>
        <w:tc>
          <w:tcPr>
            <w:tcW w:w="1418" w:type="dxa"/>
            <w:vAlign w:val="center"/>
          </w:tcPr>
          <w:p w14:paraId="4FAAE151"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6992C8A6"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3F287B8B"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F186B46"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36D825DC"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1D314310"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FE760F" w:rsidDel="00356B77" w:rsidRDefault="00842EF7" w:rsidP="00F91227">
            <w:pPr>
              <w:keepNext/>
              <w:keepLines/>
              <w:spacing w:after="0"/>
              <w:jc w:val="center"/>
              <w:rPr>
                <w:sz w:val="18"/>
              </w:rPr>
            </w:pPr>
          </w:p>
        </w:tc>
      </w:tr>
      <w:tr w:rsidR="00842EF7" w:rsidRPr="00FE760F" w:rsidDel="00356B77" w14:paraId="1CE2F8DE" w14:textId="77777777" w:rsidTr="00F91227">
        <w:trPr>
          <w:cantSplit/>
          <w:jc w:val="center"/>
        </w:trPr>
        <w:tc>
          <w:tcPr>
            <w:tcW w:w="1418" w:type="dxa"/>
            <w:shd w:val="clear" w:color="auto" w:fill="auto"/>
            <w:vAlign w:val="center"/>
          </w:tcPr>
          <w:p w14:paraId="1C362239" w14:textId="77777777" w:rsidR="00842EF7" w:rsidRPr="00FE760F" w:rsidRDefault="00842EF7" w:rsidP="00F91227">
            <w:pPr>
              <w:keepNext/>
              <w:keepLines/>
              <w:spacing w:after="0"/>
              <w:jc w:val="center"/>
              <w:rPr>
                <w:sz w:val="18"/>
              </w:rPr>
            </w:pPr>
            <w:r w:rsidRPr="00FE760F">
              <w:rPr>
                <w:sz w:val="18"/>
              </w:rPr>
              <w:t>Free space</w:t>
            </w:r>
          </w:p>
          <w:p w14:paraId="63CBA25F"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16210329"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0B82FDE9"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90º;</w:t>
            </w:r>
            <w:r w:rsidRPr="00FE760F">
              <w:rPr>
                <w:sz w:val="18"/>
              </w:rPr>
              <w:br/>
              <w:t>γ = 0º</w:t>
            </w:r>
          </w:p>
          <w:p w14:paraId="3B538818" w14:textId="77777777" w:rsidR="00842EF7" w:rsidRPr="00FE760F" w:rsidRDefault="00842EF7" w:rsidP="00F91227">
            <w:pPr>
              <w:keepNext/>
              <w:keepLines/>
              <w:spacing w:after="0"/>
              <w:jc w:val="center"/>
              <w:rPr>
                <w:sz w:val="18"/>
              </w:rPr>
            </w:pPr>
          </w:p>
          <w:p w14:paraId="0E98E041" w14:textId="77777777" w:rsidR="00842EF7" w:rsidRPr="00FE760F" w:rsidRDefault="00842EF7" w:rsidP="00F91227">
            <w:pPr>
              <w:keepNext/>
              <w:keepLines/>
              <w:spacing w:after="0"/>
              <w:jc w:val="center"/>
              <w:rPr>
                <w:sz w:val="18"/>
              </w:rPr>
            </w:pPr>
          </w:p>
        </w:tc>
        <w:tc>
          <w:tcPr>
            <w:tcW w:w="1418" w:type="dxa"/>
            <w:vAlign w:val="center"/>
          </w:tcPr>
          <w:p w14:paraId="19DFE7CC"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DCC29D8"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C6E07CD"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42E367E"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7BED2C47"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54C89BF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FE760F" w:rsidRDefault="00842EF7" w:rsidP="00F91227">
            <w:pPr>
              <w:keepNext/>
              <w:keepLines/>
              <w:spacing w:after="0"/>
              <w:jc w:val="center"/>
              <w:rPr>
                <w:sz w:val="18"/>
              </w:rPr>
            </w:pPr>
          </w:p>
        </w:tc>
      </w:tr>
      <w:tr w:rsidR="00842EF7" w:rsidRPr="00FE760F" w:rsidDel="00356B77" w14:paraId="686AA28C" w14:textId="77777777" w:rsidTr="00F91227">
        <w:trPr>
          <w:cantSplit/>
          <w:jc w:val="center"/>
        </w:trPr>
        <w:tc>
          <w:tcPr>
            <w:tcW w:w="1418" w:type="dxa"/>
            <w:shd w:val="clear" w:color="auto" w:fill="auto"/>
            <w:vAlign w:val="center"/>
          </w:tcPr>
          <w:p w14:paraId="4A721286" w14:textId="77777777" w:rsidR="00842EF7" w:rsidRPr="00FE760F" w:rsidRDefault="00842EF7" w:rsidP="00F91227">
            <w:pPr>
              <w:keepNext/>
              <w:keepLines/>
              <w:spacing w:after="0"/>
              <w:jc w:val="center"/>
              <w:rPr>
                <w:sz w:val="18"/>
              </w:rPr>
            </w:pPr>
            <w:r w:rsidRPr="00FE760F">
              <w:rPr>
                <w:sz w:val="18"/>
              </w:rPr>
              <w:t>Free space</w:t>
            </w:r>
          </w:p>
          <w:p w14:paraId="153D6929"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6FF8127F"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1AEA92B7"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340B44A2" w14:textId="77777777" w:rsidR="00842EF7" w:rsidRPr="00FE760F" w:rsidRDefault="00842EF7" w:rsidP="00F91227">
            <w:pPr>
              <w:keepNext/>
              <w:keepLines/>
              <w:spacing w:after="0"/>
              <w:jc w:val="center"/>
              <w:rPr>
                <w:sz w:val="18"/>
              </w:rPr>
            </w:pPr>
          </w:p>
          <w:p w14:paraId="2F54BFA3" w14:textId="77777777" w:rsidR="00842EF7" w:rsidRPr="00FE760F" w:rsidRDefault="00842EF7" w:rsidP="00F91227">
            <w:pPr>
              <w:keepNext/>
              <w:keepLines/>
              <w:spacing w:after="0"/>
              <w:jc w:val="center"/>
              <w:rPr>
                <w:sz w:val="18"/>
              </w:rPr>
            </w:pPr>
          </w:p>
        </w:tc>
        <w:tc>
          <w:tcPr>
            <w:tcW w:w="1418" w:type="dxa"/>
            <w:vAlign w:val="center"/>
          </w:tcPr>
          <w:p w14:paraId="6148A050"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A3AFD92"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041EA21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263CC38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04256829"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2A19B221"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FE760F" w:rsidRDefault="00842EF7" w:rsidP="00F91227">
            <w:pPr>
              <w:keepNext/>
              <w:keepLines/>
              <w:spacing w:after="0"/>
              <w:jc w:val="center"/>
              <w:rPr>
                <w:sz w:val="18"/>
              </w:rPr>
            </w:pPr>
          </w:p>
        </w:tc>
      </w:tr>
      <w:tr w:rsidR="00842EF7" w:rsidRPr="00FE760F"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 xml:space="preserve">A polarization reference, as defined in relation to the reference coordinate system in </w:t>
            </w:r>
            <w:r w:rsidRPr="00FE760F">
              <w:rPr>
                <w:rFonts w:ascii="Arial" w:hAnsi="Arial"/>
                <w:sz w:val="18"/>
                <w:lang w:eastAsia="ja-JP"/>
              </w:rPr>
              <w:t>J.1-1</w:t>
            </w:r>
            <w:r w:rsidRPr="00FE760F">
              <w:rPr>
                <w:rFonts w:ascii="Arial" w:hAnsi="Arial"/>
                <w:sz w:val="18"/>
              </w:rPr>
              <w:t>, is maintained for each signal angle, link or interferer angle, and measurement angle.</w:t>
            </w:r>
          </w:p>
          <w:p w14:paraId="150DD7B6"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1231C622" w14:textId="77777777" w:rsidR="00842EF7" w:rsidRPr="00FE760F" w:rsidRDefault="00842EF7" w:rsidP="00842EF7">
      <w:pPr>
        <w:rPr>
          <w:lang w:val="en-US"/>
        </w:rPr>
      </w:pPr>
    </w:p>
    <w:p w14:paraId="1A8ABCFA" w14:textId="77777777" w:rsidR="00842EF7" w:rsidRPr="00FE760F" w:rsidRDefault="00842EF7" w:rsidP="00842EF7">
      <w:pPr>
        <w:pStyle w:val="TH"/>
        <w:rPr>
          <w:lang w:val="en-US"/>
        </w:rPr>
      </w:pPr>
      <w:r w:rsidRPr="00FE760F">
        <w:rPr>
          <w:lang w:val="en-US"/>
        </w:rPr>
        <w:lastRenderedPageBreak/>
        <w:t xml:space="preserve">Table J.2-3: </w:t>
      </w:r>
      <w:r w:rsidRPr="00FE760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FE760F" w14:paraId="0373C839" w14:textId="77777777" w:rsidTr="00F91227">
        <w:trPr>
          <w:cantSplit/>
          <w:jc w:val="center"/>
        </w:trPr>
        <w:tc>
          <w:tcPr>
            <w:tcW w:w="1418" w:type="dxa"/>
            <w:shd w:val="clear" w:color="auto" w:fill="auto"/>
            <w:vAlign w:val="center"/>
          </w:tcPr>
          <w:p w14:paraId="57808641" w14:textId="77777777" w:rsidR="00842EF7" w:rsidRPr="00FE760F" w:rsidRDefault="00842EF7" w:rsidP="00F91227">
            <w:pPr>
              <w:pStyle w:val="TAH"/>
            </w:pPr>
            <w:r w:rsidRPr="00FE760F">
              <w:t>Test condition</w:t>
            </w:r>
          </w:p>
        </w:tc>
        <w:tc>
          <w:tcPr>
            <w:tcW w:w="1419" w:type="dxa"/>
            <w:shd w:val="clear" w:color="auto" w:fill="auto"/>
            <w:vAlign w:val="center"/>
          </w:tcPr>
          <w:p w14:paraId="78AB57BB" w14:textId="77777777" w:rsidR="00842EF7" w:rsidRPr="00FE760F" w:rsidRDefault="00842EF7" w:rsidP="00F91227">
            <w:pPr>
              <w:pStyle w:val="TAH"/>
            </w:pPr>
            <w:r w:rsidRPr="00FE760F">
              <w:t>DUT</w:t>
            </w:r>
            <w:r w:rsidRPr="00FE760F">
              <w:br/>
              <w:t>orientation</w:t>
            </w:r>
          </w:p>
        </w:tc>
        <w:tc>
          <w:tcPr>
            <w:tcW w:w="1418" w:type="dxa"/>
            <w:shd w:val="clear" w:color="auto" w:fill="auto"/>
            <w:vAlign w:val="center"/>
          </w:tcPr>
          <w:p w14:paraId="6051A541" w14:textId="77777777" w:rsidR="00842EF7" w:rsidRPr="00FE760F" w:rsidRDefault="00842EF7" w:rsidP="00F91227">
            <w:pPr>
              <w:pStyle w:val="TAH"/>
            </w:pPr>
            <w:r w:rsidRPr="00FE760F">
              <w:t>Link</w:t>
            </w:r>
            <w:r w:rsidRPr="00FE760F">
              <w:br/>
              <w:t>angle</w:t>
            </w:r>
          </w:p>
        </w:tc>
        <w:tc>
          <w:tcPr>
            <w:tcW w:w="1419" w:type="dxa"/>
            <w:shd w:val="clear" w:color="auto" w:fill="auto"/>
            <w:vAlign w:val="center"/>
          </w:tcPr>
          <w:p w14:paraId="373DA66D" w14:textId="77777777" w:rsidR="00842EF7" w:rsidRPr="00FE760F" w:rsidRDefault="00842EF7" w:rsidP="00F91227">
            <w:pPr>
              <w:pStyle w:val="TAH"/>
            </w:pPr>
            <w:r w:rsidRPr="00FE760F">
              <w:t>Measurement</w:t>
            </w:r>
            <w:r w:rsidRPr="00FE760F">
              <w:br/>
              <w:t>angle</w:t>
            </w:r>
          </w:p>
        </w:tc>
        <w:tc>
          <w:tcPr>
            <w:tcW w:w="4183" w:type="dxa"/>
            <w:shd w:val="clear" w:color="auto" w:fill="auto"/>
            <w:vAlign w:val="center"/>
          </w:tcPr>
          <w:p w14:paraId="53266815" w14:textId="77777777" w:rsidR="00842EF7" w:rsidRPr="00FE760F" w:rsidRDefault="00842EF7" w:rsidP="00F91227">
            <w:pPr>
              <w:pStyle w:val="TAH"/>
            </w:pPr>
            <w:r w:rsidRPr="00FE760F">
              <w:t>Diagram</w:t>
            </w:r>
          </w:p>
        </w:tc>
      </w:tr>
      <w:tr w:rsidR="00842EF7" w:rsidRPr="00FE760F" w:rsidDel="00356B77" w14:paraId="4C4860F0" w14:textId="77777777" w:rsidTr="00F91227">
        <w:trPr>
          <w:cantSplit/>
          <w:jc w:val="center"/>
        </w:trPr>
        <w:tc>
          <w:tcPr>
            <w:tcW w:w="1418" w:type="dxa"/>
            <w:shd w:val="clear" w:color="auto" w:fill="auto"/>
            <w:vAlign w:val="center"/>
          </w:tcPr>
          <w:p w14:paraId="0BD4D6FA" w14:textId="77777777" w:rsidR="00842EF7" w:rsidRPr="00FE760F" w:rsidRDefault="00842EF7" w:rsidP="00F91227">
            <w:pPr>
              <w:pStyle w:val="TAC"/>
            </w:pPr>
            <w:r w:rsidRPr="00FE760F">
              <w:t>Free space</w:t>
            </w:r>
          </w:p>
          <w:p w14:paraId="7F47E4FF" w14:textId="77777777" w:rsidR="00842EF7" w:rsidRPr="00FE760F" w:rsidRDefault="00842EF7" w:rsidP="00F91227">
            <w:pPr>
              <w:pStyle w:val="TAC"/>
            </w:pPr>
            <w:r w:rsidRPr="00FE760F">
              <w:t>DUT Orientation 1 (default)</w:t>
            </w:r>
          </w:p>
        </w:tc>
        <w:tc>
          <w:tcPr>
            <w:tcW w:w="1419" w:type="dxa"/>
            <w:shd w:val="clear" w:color="auto" w:fill="auto"/>
            <w:vAlign w:val="center"/>
          </w:tcPr>
          <w:p w14:paraId="042902FA" w14:textId="77777777" w:rsidR="00842EF7" w:rsidRPr="00FE760F" w:rsidRDefault="00842EF7" w:rsidP="00F91227">
            <w:pPr>
              <w:pStyle w:val="TAC"/>
            </w:pPr>
            <w:r w:rsidRPr="00FE760F">
              <w:t>α = 90º;</w:t>
            </w:r>
            <w:r w:rsidRPr="00FE760F">
              <w:br/>
              <w:t>β = 0º;</w:t>
            </w:r>
            <w:r w:rsidRPr="00FE760F">
              <w:br/>
              <w:t>γ = 0º</w:t>
            </w:r>
          </w:p>
          <w:p w14:paraId="3463D982" w14:textId="77777777" w:rsidR="00842EF7" w:rsidRPr="00FE760F" w:rsidRDefault="00842EF7" w:rsidP="00F91227">
            <w:pPr>
              <w:pStyle w:val="TAC"/>
            </w:pPr>
          </w:p>
          <w:p w14:paraId="759C1BE7" w14:textId="77777777" w:rsidR="00842EF7" w:rsidRPr="00FE760F" w:rsidRDefault="00842EF7" w:rsidP="00F91227">
            <w:pPr>
              <w:pStyle w:val="TAC"/>
            </w:pPr>
          </w:p>
        </w:tc>
        <w:tc>
          <w:tcPr>
            <w:tcW w:w="1418" w:type="dxa"/>
            <w:vAlign w:val="center"/>
          </w:tcPr>
          <w:p w14:paraId="00E7584B"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4632F3F6" w14:textId="77777777" w:rsidR="00842EF7" w:rsidRPr="00FE760F" w:rsidRDefault="00842EF7" w:rsidP="00F91227">
            <w:pPr>
              <w:pStyle w:val="TAC"/>
            </w:pPr>
            <w:r w:rsidRPr="00FE760F">
              <w:t xml:space="preserve">with polarization reference </w:t>
            </w:r>
          </w:p>
          <w:p w14:paraId="2BC5FF7C"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5E6F230"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67E619D7"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017A375C"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FE760F" w:rsidDel="00356B77" w:rsidRDefault="00842EF7" w:rsidP="00F91227">
            <w:pPr>
              <w:keepNext/>
              <w:keepLines/>
              <w:spacing w:after="0"/>
              <w:jc w:val="center"/>
              <w:rPr>
                <w:sz w:val="18"/>
              </w:rPr>
            </w:pPr>
          </w:p>
        </w:tc>
      </w:tr>
      <w:tr w:rsidR="00842EF7" w:rsidRPr="00FE760F" w:rsidDel="00356B77" w14:paraId="4274B9F5" w14:textId="77777777" w:rsidTr="00F91227">
        <w:trPr>
          <w:cantSplit/>
          <w:jc w:val="center"/>
        </w:trPr>
        <w:tc>
          <w:tcPr>
            <w:tcW w:w="1418" w:type="dxa"/>
            <w:shd w:val="clear" w:color="auto" w:fill="auto"/>
            <w:vAlign w:val="center"/>
          </w:tcPr>
          <w:p w14:paraId="0FBBB633" w14:textId="77777777" w:rsidR="00842EF7" w:rsidRPr="00FE760F" w:rsidRDefault="00842EF7" w:rsidP="00F91227">
            <w:pPr>
              <w:pStyle w:val="TAC"/>
            </w:pPr>
            <w:r w:rsidRPr="00FE760F">
              <w:t>Free space</w:t>
            </w:r>
          </w:p>
          <w:p w14:paraId="2F49824B" w14:textId="77777777" w:rsidR="00842EF7" w:rsidRPr="00FE760F" w:rsidRDefault="00842EF7" w:rsidP="00F91227">
            <w:pPr>
              <w:pStyle w:val="TAC"/>
            </w:pPr>
            <w:r w:rsidRPr="00FE760F">
              <w:t xml:space="preserve">DUT Orientation 2 – Option 1 </w:t>
            </w:r>
          </w:p>
          <w:p w14:paraId="321840D4"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677BC6BA" w14:textId="77777777" w:rsidR="00842EF7" w:rsidRPr="00FE760F" w:rsidRDefault="00842EF7" w:rsidP="00F91227">
            <w:pPr>
              <w:pStyle w:val="TAC"/>
            </w:pPr>
            <w:r w:rsidRPr="00FE760F">
              <w:t>α = -90º;</w:t>
            </w:r>
            <w:r w:rsidRPr="00FE760F">
              <w:br/>
              <w:t>β = 0º;</w:t>
            </w:r>
            <w:r w:rsidRPr="00FE760F">
              <w:br/>
              <w:t>γ = 0º</w:t>
            </w:r>
          </w:p>
          <w:p w14:paraId="1283B2E0" w14:textId="77777777" w:rsidR="00842EF7" w:rsidRPr="00FE760F" w:rsidRDefault="00842EF7" w:rsidP="00F91227">
            <w:pPr>
              <w:pStyle w:val="TAC"/>
            </w:pPr>
          </w:p>
          <w:p w14:paraId="61720507" w14:textId="77777777" w:rsidR="00842EF7" w:rsidRPr="00FE760F" w:rsidRDefault="00842EF7" w:rsidP="00F91227">
            <w:pPr>
              <w:pStyle w:val="TAC"/>
            </w:pPr>
          </w:p>
        </w:tc>
        <w:tc>
          <w:tcPr>
            <w:tcW w:w="1418" w:type="dxa"/>
            <w:vAlign w:val="center"/>
          </w:tcPr>
          <w:p w14:paraId="6E37CC96"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DB077AC" w14:textId="77777777" w:rsidR="00842EF7" w:rsidRPr="00FE760F" w:rsidRDefault="00842EF7" w:rsidP="00F91227">
            <w:pPr>
              <w:pStyle w:val="TAC"/>
            </w:pPr>
            <w:r w:rsidRPr="00FE760F">
              <w:t xml:space="preserve">with polarization reference </w:t>
            </w:r>
          </w:p>
          <w:p w14:paraId="25EBF1F4"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7ADE9D7"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15F0D2E5"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52D76359"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FE760F" w:rsidRDefault="00842EF7" w:rsidP="00F91227">
            <w:pPr>
              <w:keepNext/>
              <w:keepLines/>
              <w:spacing w:after="0"/>
              <w:jc w:val="center"/>
              <w:rPr>
                <w:sz w:val="18"/>
              </w:rPr>
            </w:pPr>
          </w:p>
        </w:tc>
      </w:tr>
      <w:tr w:rsidR="00842EF7" w:rsidRPr="00FE760F" w:rsidDel="00356B77" w14:paraId="0A757172" w14:textId="77777777" w:rsidTr="00F91227">
        <w:trPr>
          <w:cantSplit/>
          <w:jc w:val="center"/>
        </w:trPr>
        <w:tc>
          <w:tcPr>
            <w:tcW w:w="1418" w:type="dxa"/>
            <w:shd w:val="clear" w:color="auto" w:fill="auto"/>
            <w:vAlign w:val="center"/>
          </w:tcPr>
          <w:p w14:paraId="130ED4E8" w14:textId="77777777" w:rsidR="00842EF7" w:rsidRPr="00FE760F" w:rsidRDefault="00842EF7" w:rsidP="00F91227">
            <w:pPr>
              <w:pStyle w:val="TAC"/>
            </w:pPr>
            <w:r w:rsidRPr="00FE760F">
              <w:t>Free space</w:t>
            </w:r>
          </w:p>
          <w:p w14:paraId="3B0A8726" w14:textId="77777777" w:rsidR="00842EF7" w:rsidRPr="00FE760F" w:rsidRDefault="00842EF7" w:rsidP="00F91227">
            <w:pPr>
              <w:pStyle w:val="TAC"/>
            </w:pPr>
            <w:r w:rsidRPr="00FE760F">
              <w:t xml:space="preserve">DUT Orientation 2 – Option 2 </w:t>
            </w:r>
          </w:p>
          <w:p w14:paraId="1DEF7F7E"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07FAD194" w14:textId="77777777" w:rsidR="00842EF7" w:rsidRPr="00FE760F" w:rsidRDefault="00842EF7" w:rsidP="00F91227">
            <w:pPr>
              <w:pStyle w:val="TAC"/>
            </w:pPr>
            <w:r w:rsidRPr="00FE760F">
              <w:t>α = 90º;</w:t>
            </w:r>
            <w:r w:rsidRPr="00FE760F">
              <w:br/>
              <w:t>β = 180º;</w:t>
            </w:r>
            <w:r w:rsidRPr="00FE760F">
              <w:br/>
              <w:t>γ = 0º</w:t>
            </w:r>
          </w:p>
          <w:p w14:paraId="3C46D536" w14:textId="77777777" w:rsidR="00842EF7" w:rsidRPr="00FE760F" w:rsidRDefault="00842EF7" w:rsidP="00F91227">
            <w:pPr>
              <w:pStyle w:val="TAC"/>
            </w:pPr>
          </w:p>
          <w:p w14:paraId="046E462C" w14:textId="77777777" w:rsidR="00842EF7" w:rsidRPr="00FE760F" w:rsidRDefault="00842EF7" w:rsidP="00F91227">
            <w:pPr>
              <w:pStyle w:val="TAC"/>
            </w:pPr>
          </w:p>
        </w:tc>
        <w:tc>
          <w:tcPr>
            <w:tcW w:w="1418" w:type="dxa"/>
            <w:vAlign w:val="center"/>
          </w:tcPr>
          <w:p w14:paraId="1586B963"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C82D5AA" w14:textId="77777777" w:rsidR="00842EF7" w:rsidRPr="00FE760F" w:rsidRDefault="00842EF7" w:rsidP="00F91227">
            <w:pPr>
              <w:pStyle w:val="TAC"/>
            </w:pPr>
            <w:r w:rsidRPr="00FE760F">
              <w:t xml:space="preserve">with polarization reference </w:t>
            </w:r>
          </w:p>
          <w:p w14:paraId="724BDEA1"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3A8BAB3"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5B0F5ABD"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7718EC35"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FE760F" w:rsidRDefault="00842EF7" w:rsidP="00F91227">
            <w:pPr>
              <w:keepNext/>
              <w:keepLines/>
              <w:spacing w:after="0"/>
              <w:jc w:val="center"/>
              <w:rPr>
                <w:sz w:val="18"/>
              </w:rPr>
            </w:pPr>
          </w:p>
        </w:tc>
      </w:tr>
      <w:tr w:rsidR="00842EF7" w:rsidRPr="00FE760F"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FE760F" w:rsidRDefault="00842EF7" w:rsidP="00F91227">
            <w:pPr>
              <w:pStyle w:val="TAN"/>
            </w:pPr>
            <w:r w:rsidRPr="00FE760F">
              <w:t>NOTE 1:</w:t>
            </w:r>
            <w:r w:rsidRPr="00FE760F">
              <w:tab/>
              <w:t>A polarization reference, as defined in relation to the reference coordinate system in J.1-1, is maintained for each signal angle, link or interferer angle, and measurement angle.</w:t>
            </w:r>
          </w:p>
          <w:p w14:paraId="1867D39E" w14:textId="77777777" w:rsidR="00842EF7" w:rsidRPr="00FE760F" w:rsidRDefault="00842EF7" w:rsidP="00F91227">
            <w:pPr>
              <w:pStyle w:val="TAN"/>
            </w:pPr>
            <w:r w:rsidRPr="00FE760F">
              <w:t>NOTE 2:</w:t>
            </w:r>
            <w:r w:rsidRPr="00FE760F">
              <w:tab/>
              <w:t>The combination of rotations is captured by matrix M=</w:t>
            </w:r>
            <w:r w:rsidRPr="00FE760F">
              <w:rPr>
                <w:i/>
                <w:iCs/>
              </w:rPr>
              <w:t>R</w:t>
            </w:r>
            <w:r w:rsidRPr="00FE760F">
              <w:rPr>
                <w:i/>
                <w:iCs/>
                <w:vertAlign w:val="subscript"/>
              </w:rPr>
              <w:t>z</w:t>
            </w:r>
            <w:r w:rsidRPr="00FE760F">
              <w:t>(</w:t>
            </w:r>
            <w:r w:rsidRPr="00FE760F">
              <w:rPr>
                <w:rFonts w:ascii="Symbol" w:hAnsi="Symbol"/>
              </w:rPr>
              <w:t></w:t>
            </w:r>
            <w:r w:rsidRPr="00FE760F">
              <w:t>)•</w:t>
            </w:r>
            <w:r w:rsidRPr="00FE760F">
              <w:rPr>
                <w:i/>
                <w:iCs/>
              </w:rPr>
              <w:t>R</w:t>
            </w:r>
            <w:r w:rsidRPr="00FE760F">
              <w:rPr>
                <w:i/>
                <w:iCs/>
                <w:vertAlign w:val="subscript"/>
              </w:rPr>
              <w:t>y</w:t>
            </w:r>
            <w:r w:rsidRPr="00FE760F">
              <w:t>(</w:t>
            </w:r>
            <w:r w:rsidRPr="00FE760F">
              <w:rPr>
                <w:rFonts w:ascii="Symbol" w:hAnsi="Symbol"/>
              </w:rPr>
              <w:t></w:t>
            </w:r>
            <w:r w:rsidRPr="00FE760F">
              <w:t>)•</w:t>
            </w:r>
            <w:r w:rsidRPr="00FE760F">
              <w:rPr>
                <w:i/>
                <w:iCs/>
              </w:rPr>
              <w:t>R</w:t>
            </w:r>
            <w:r w:rsidRPr="00FE760F">
              <w:rPr>
                <w:i/>
                <w:iCs/>
                <w:vertAlign w:val="subscript"/>
              </w:rPr>
              <w:t>x</w:t>
            </w:r>
            <w:r w:rsidRPr="00FE760F">
              <w:t>(</w:t>
            </w:r>
            <w:r w:rsidRPr="00FE760F">
              <w:rPr>
                <w:rFonts w:ascii="Symbol" w:hAnsi="Symbol"/>
              </w:rPr>
              <w:t></w:t>
            </w:r>
            <w:r w:rsidRPr="00FE760F">
              <w:t>)</w:t>
            </w:r>
          </w:p>
        </w:tc>
      </w:tr>
    </w:tbl>
    <w:p w14:paraId="1CFEF662" w14:textId="77777777" w:rsidR="00842EF7" w:rsidRPr="00FE760F" w:rsidRDefault="00842EF7" w:rsidP="00842EF7">
      <w:pPr>
        <w:rPr>
          <w:lang w:val="en-US"/>
        </w:rPr>
      </w:pPr>
    </w:p>
    <w:p w14:paraId="7C3ECDBD" w14:textId="77777777" w:rsidR="00842EF7" w:rsidRPr="00FE760F" w:rsidRDefault="00842EF7" w:rsidP="00842EF7">
      <w:r w:rsidRPr="00FE760F">
        <w:t>For each UE requirement and test case, each of the parameters in Table J.2-1 through J.2-3 need to be recorded, such that DUT positioning, DUT beam direction, and angles of the signal, link/interferer, and measurement are specified</w:t>
      </w:r>
      <w:r w:rsidRPr="00FE760F">
        <w:rPr>
          <w:lang w:val="en-US"/>
        </w:rPr>
        <w:t xml:space="preserve"> in terms of the fixed coordinate system</w:t>
      </w:r>
      <w:r w:rsidRPr="00FE760F">
        <w:t>.</w:t>
      </w:r>
    </w:p>
    <w:p w14:paraId="1067B816" w14:textId="77777777" w:rsidR="00842EF7" w:rsidRPr="00FE760F" w:rsidRDefault="00842EF7" w:rsidP="00842EF7">
      <w:r w:rsidRPr="00FE760F">
        <w:t xml:space="preserve">Due to the non-commutative nature of rotations, the order of rotations is important and needs to be defined when multiple DUT orientations are tested. </w:t>
      </w:r>
    </w:p>
    <w:p w14:paraId="760DD12C" w14:textId="77777777" w:rsidR="00842EF7" w:rsidRPr="00FE760F" w:rsidRDefault="00842EF7" w:rsidP="00842EF7">
      <w:r w:rsidRPr="00FE760F">
        <w:t>The rotations around the x, y, and z axes can be defined with the following rotation matrices</w:t>
      </w:r>
    </w:p>
    <w:p w14:paraId="0B1E7322" w14:textId="77777777" w:rsidR="00842EF7" w:rsidRPr="00FE760F" w:rsidRDefault="009157C5" w:rsidP="00842EF7">
      <w:pPr>
        <w:pStyle w:val="EQ"/>
        <w:jc w:val="center"/>
        <w:rPr>
          <w:lang w:val="en-US"/>
        </w:rPr>
      </w:pPr>
      <w:r w:rsidRPr="00FE760F">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FE760F" w:rsidRDefault="009157C5" w:rsidP="00842EF7">
      <w:pPr>
        <w:pStyle w:val="EQ"/>
        <w:jc w:val="center"/>
        <w:rPr>
          <w:lang w:val="en-US"/>
        </w:rPr>
      </w:pPr>
      <w:r w:rsidRPr="00FE760F">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FE760F" w:rsidRDefault="00842EF7" w:rsidP="00842EF7">
      <w:pPr>
        <w:rPr>
          <w:lang w:val="en-US"/>
        </w:rPr>
      </w:pPr>
      <w:r w:rsidRPr="00FE760F">
        <w:rPr>
          <w:lang w:val="en-US"/>
        </w:rPr>
        <w:t>and</w:t>
      </w:r>
    </w:p>
    <w:p w14:paraId="2E18A874" w14:textId="77777777" w:rsidR="00842EF7" w:rsidRPr="00FE760F" w:rsidRDefault="009157C5" w:rsidP="00842EF7">
      <w:pPr>
        <w:pStyle w:val="EQ"/>
        <w:jc w:val="center"/>
        <w:rPr>
          <w:lang w:val="en-US"/>
        </w:rPr>
      </w:pPr>
      <w:r w:rsidRPr="00FE760F">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FE760F">
        <w:rPr>
          <w:lang w:val="en-US"/>
        </w:rPr>
        <w:t>.</w:t>
      </w:r>
    </w:p>
    <w:p w14:paraId="03033B5E" w14:textId="77777777" w:rsidR="00842EF7" w:rsidRPr="00FE760F" w:rsidRDefault="00842EF7" w:rsidP="00842EF7">
      <w:pPr>
        <w:rPr>
          <w:lang w:val="en-US"/>
        </w:rPr>
      </w:pPr>
      <w:r w:rsidRPr="00FE760F">
        <w:rPr>
          <w:lang w:val="en-US"/>
        </w:rPr>
        <w:t xml:space="preserve">with the respective angles of rotation, </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i/>
          <w:lang w:val="en-US"/>
        </w:rPr>
        <w:t></w:t>
      </w:r>
      <w:r w:rsidRPr="00FE760F">
        <w:rPr>
          <w:lang w:val="en-US"/>
        </w:rPr>
        <w:t xml:space="preserve"> and</w:t>
      </w:r>
    </w:p>
    <w:p w14:paraId="2E0934BB" w14:textId="77777777" w:rsidR="00842EF7" w:rsidRPr="00FE760F" w:rsidRDefault="009157C5" w:rsidP="00842EF7">
      <w:pPr>
        <w:pStyle w:val="EQ"/>
        <w:jc w:val="center"/>
        <w:rPr>
          <w:lang w:val="en-US"/>
        </w:rPr>
      </w:pPr>
      <w:r w:rsidRPr="00FE760F">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FE760F" w:rsidRDefault="00842EF7" w:rsidP="00842EF7">
      <w:pPr>
        <w:rPr>
          <w:lang w:val="en-US"/>
        </w:rPr>
      </w:pPr>
      <w:r w:rsidRPr="00FE760F">
        <w:rPr>
          <w:lang w:val="en-US"/>
        </w:rPr>
        <w:t>Additionally, any translation of the DUT can be defined with the translation matrix</w:t>
      </w:r>
    </w:p>
    <w:p w14:paraId="42F2B730" w14:textId="77777777" w:rsidR="00842EF7" w:rsidRPr="00FE760F" w:rsidRDefault="009157C5" w:rsidP="00842EF7">
      <w:pPr>
        <w:pStyle w:val="EQ"/>
        <w:jc w:val="center"/>
        <w:rPr>
          <w:lang w:val="en-US"/>
        </w:rPr>
      </w:pPr>
      <w:r w:rsidRPr="00FE760F">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FE760F" w:rsidRDefault="00842EF7" w:rsidP="00842EF7">
      <w:pPr>
        <w:rPr>
          <w:lang w:val="en-US"/>
        </w:rPr>
      </w:pPr>
      <w:r w:rsidRPr="00FE760F">
        <w:rPr>
          <w:lang w:val="en-US"/>
        </w:rPr>
        <w:t>with offsets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 and with </w:t>
      </w:r>
    </w:p>
    <w:p w14:paraId="35692692" w14:textId="77777777" w:rsidR="00842EF7" w:rsidRPr="00FE760F" w:rsidRDefault="009157C5" w:rsidP="00842EF7">
      <w:pPr>
        <w:pStyle w:val="EQ"/>
        <w:jc w:val="center"/>
        <w:rPr>
          <w:lang w:val="en-US"/>
        </w:rPr>
      </w:pPr>
      <w:r w:rsidRPr="00FE760F">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FE760F" w:rsidRDefault="00842EF7" w:rsidP="00842EF7">
      <w:pPr>
        <w:rPr>
          <w:lang w:val="en-US"/>
        </w:rPr>
      </w:pPr>
      <w:r w:rsidRPr="00FE760F">
        <w:rPr>
          <w:lang w:val="en-US"/>
        </w:rPr>
        <w:t xml:space="preserve">The combination of rotations and translation is captured by the multiplication of rotation and translation matrices. </w:t>
      </w:r>
    </w:p>
    <w:p w14:paraId="068C8DDE" w14:textId="77777777" w:rsidR="00842EF7" w:rsidRPr="00FE760F" w:rsidRDefault="00842EF7" w:rsidP="00842EF7">
      <w:pPr>
        <w:rPr>
          <w:lang w:val="en-US"/>
        </w:rPr>
      </w:pPr>
      <w:r w:rsidRPr="00FE760F">
        <w:rPr>
          <w:lang w:val="en-US"/>
        </w:rPr>
        <w:t xml:space="preserve">For instance, the matrix M </w:t>
      </w:r>
    </w:p>
    <w:p w14:paraId="592B2296" w14:textId="77777777" w:rsidR="00842EF7" w:rsidRPr="00FE760F"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FE760F" w:rsidRDefault="00842EF7" w:rsidP="00842EF7">
      <w:pPr>
        <w:rPr>
          <w:lang w:val="en-US"/>
        </w:rPr>
      </w:pPr>
      <w:r w:rsidRPr="00FE760F">
        <w:rPr>
          <w:lang w:val="en-US"/>
        </w:rPr>
        <w:t xml:space="preserve">describes an initial rotation of the DUT around the x axis with angle </w:t>
      </w:r>
      <w:r w:rsidRPr="00FE760F">
        <w:rPr>
          <w:i/>
          <w:lang w:val="en-US"/>
        </w:rPr>
        <w:sym w:font="Symbol" w:char="F020"/>
      </w:r>
      <w:r w:rsidRPr="00FE760F">
        <w:rPr>
          <w:i/>
          <w:lang w:val="en-US"/>
        </w:rPr>
        <w:sym w:font="Symbol" w:char="F061"/>
      </w:r>
      <w:r w:rsidRPr="00FE760F">
        <w:rPr>
          <w:lang w:val="en-US"/>
        </w:rPr>
        <w:t xml:space="preserve">, a subsequent rotation around the y axis with angle </w:t>
      </w:r>
      <w:r w:rsidRPr="00FE760F">
        <w:rPr>
          <w:i/>
          <w:lang w:val="en-US"/>
        </w:rPr>
        <w:sym w:font="Symbol" w:char="F062"/>
      </w:r>
      <w:r w:rsidRPr="00FE760F">
        <w:rPr>
          <w:lang w:val="en-US"/>
        </w:rPr>
        <w:t xml:space="preserve">, and a final rotation around the z axis with angle </w:t>
      </w:r>
      <w:r w:rsidRPr="00FE760F">
        <w:rPr>
          <w:i/>
          <w:lang w:val="en-US"/>
        </w:rPr>
        <w:sym w:font="Symbol" w:char="F067"/>
      </w:r>
      <w:r w:rsidRPr="00FE760F">
        <w:rPr>
          <w:lang w:val="en-US"/>
        </w:rPr>
        <w:t>. After those rotations, the DUT is translated by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w:t>
      </w:r>
    </w:p>
    <w:p w14:paraId="758D1FF4" w14:textId="77777777" w:rsidR="00842EF7" w:rsidRPr="00FE760F" w:rsidRDefault="00842EF7" w:rsidP="00842EF7">
      <w:pPr>
        <w:rPr>
          <w:lang w:val="en-US"/>
        </w:rPr>
      </w:pPr>
    </w:p>
    <w:p w14:paraId="420FCC46" w14:textId="77777777" w:rsidR="00842EF7" w:rsidRPr="00FE760F" w:rsidRDefault="00842EF7" w:rsidP="00842EF7">
      <w:pPr>
        <w:pStyle w:val="Heading1"/>
      </w:pPr>
      <w:bookmarkStart w:id="4580" w:name="_Toc21341032"/>
      <w:bookmarkStart w:id="4581" w:name="_Toc29805480"/>
      <w:bookmarkStart w:id="4582" w:name="_Toc36456689"/>
      <w:bookmarkStart w:id="4583" w:name="_Toc36469787"/>
      <w:bookmarkStart w:id="4584" w:name="_Toc37254204"/>
      <w:bookmarkStart w:id="4585" w:name="_Toc37323062"/>
      <w:bookmarkStart w:id="4586" w:name="_Toc37324468"/>
      <w:r w:rsidRPr="00FE760F">
        <w:t>J.3</w:t>
      </w:r>
      <w:r w:rsidRPr="00FE760F">
        <w:tab/>
        <w:t>DUT positioning guidelines</w:t>
      </w:r>
      <w:bookmarkEnd w:id="4580"/>
      <w:bookmarkEnd w:id="4581"/>
      <w:bookmarkEnd w:id="4582"/>
      <w:bookmarkEnd w:id="4583"/>
      <w:bookmarkEnd w:id="4584"/>
      <w:bookmarkEnd w:id="4585"/>
      <w:bookmarkEnd w:id="4586"/>
    </w:p>
    <w:p w14:paraId="731C8459" w14:textId="77777777" w:rsidR="00842EF7" w:rsidRPr="00FE760F" w:rsidRDefault="00842EF7" w:rsidP="00842EF7">
      <w:r w:rsidRPr="00FE760F">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FE760F" w:rsidRDefault="00842EF7" w:rsidP="00842EF7">
      <w:r w:rsidRPr="00FE760F">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FE760F" w:rsidRDefault="009157C5" w:rsidP="00842EF7">
      <w:pPr>
        <w:pStyle w:val="TH"/>
      </w:pPr>
      <w:r w:rsidRPr="00FE760F">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FE760F" w:rsidRDefault="00842EF7" w:rsidP="00842EF7">
      <w:pPr>
        <w:pStyle w:val="TF"/>
      </w:pPr>
      <w:r w:rsidRPr="00FE760F">
        <w:t>Figure J.3-1: DUT re-positioning for an example of distributed-axes system</w:t>
      </w:r>
    </w:p>
    <w:p w14:paraId="53DBD0F1" w14:textId="77777777" w:rsidR="00842EF7" w:rsidRPr="00FE760F" w:rsidRDefault="00842EF7" w:rsidP="00842EF7"/>
    <w:p w14:paraId="32EB8F09" w14:textId="77777777" w:rsidR="00842EF7" w:rsidRPr="00FE760F" w:rsidRDefault="009157C5" w:rsidP="00842EF7">
      <w:pPr>
        <w:pStyle w:val="TH"/>
      </w:pPr>
      <w:bookmarkStart w:id="4587" w:name="_Ref521493134"/>
      <w:r w:rsidRPr="00FE760F">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4587"/>
    <w:p w14:paraId="11DB0BD0" w14:textId="77777777" w:rsidR="00842EF7" w:rsidRPr="00FE760F" w:rsidRDefault="00842EF7" w:rsidP="00842EF7">
      <w:pPr>
        <w:pStyle w:val="TF"/>
      </w:pPr>
      <w:r w:rsidRPr="00FE760F">
        <w:t>Figure J.3-2: DUT re-positioning for an example of combined-axes system</w:t>
      </w:r>
    </w:p>
    <w:p w14:paraId="1B60DF3D" w14:textId="77777777" w:rsidR="00842EF7" w:rsidRPr="00FE760F" w:rsidRDefault="00842EF7" w:rsidP="00842EF7">
      <w:r w:rsidRPr="00FE760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FE760F" w:rsidRDefault="00842EF7" w:rsidP="00842EF7">
      <w:pPr>
        <w:pStyle w:val="Heading8"/>
      </w:pPr>
      <w:bookmarkStart w:id="4588" w:name="_Toc21341033"/>
      <w:bookmarkStart w:id="4589" w:name="_Toc29805481"/>
      <w:bookmarkStart w:id="4590" w:name="_Toc36456690"/>
      <w:bookmarkStart w:id="4591" w:name="_Toc36469788"/>
      <w:bookmarkStart w:id="4592" w:name="_Toc37254205"/>
      <w:bookmarkStart w:id="4593" w:name="_Toc37323063"/>
      <w:bookmarkStart w:id="4594" w:name="_Toc37324469"/>
      <w:r w:rsidRPr="00FE760F">
        <w:t>Annex K (informative): Void</w:t>
      </w:r>
      <w:bookmarkEnd w:id="4588"/>
      <w:bookmarkEnd w:id="4589"/>
      <w:bookmarkEnd w:id="4590"/>
      <w:bookmarkEnd w:id="4591"/>
      <w:bookmarkEnd w:id="4592"/>
      <w:bookmarkEnd w:id="4593"/>
      <w:bookmarkEnd w:id="4594"/>
    </w:p>
    <w:p w14:paraId="18ACE2FB" w14:textId="77777777" w:rsidR="00842EF7" w:rsidRPr="00FE760F" w:rsidRDefault="00842EF7" w:rsidP="00842EF7">
      <w:pPr>
        <w:spacing w:after="0"/>
        <w:rPr>
          <w:rFonts w:ascii="Arial" w:hAnsi="Arial"/>
          <w:sz w:val="36"/>
        </w:rPr>
      </w:pPr>
      <w:r w:rsidRPr="00FE760F">
        <w:br w:type="page"/>
      </w:r>
    </w:p>
    <w:p w14:paraId="3B8C651E" w14:textId="77777777" w:rsidR="00842EF7" w:rsidRPr="00FE760F" w:rsidRDefault="00842EF7" w:rsidP="00842EF7">
      <w:pPr>
        <w:pStyle w:val="Heading8"/>
      </w:pPr>
      <w:bookmarkStart w:id="4595" w:name="_Toc21341034"/>
      <w:bookmarkStart w:id="4596" w:name="_Toc29805482"/>
      <w:bookmarkStart w:id="4597" w:name="_Toc36456691"/>
      <w:bookmarkStart w:id="4598" w:name="_Toc36469789"/>
      <w:bookmarkStart w:id="4599" w:name="_Toc37254206"/>
      <w:bookmarkStart w:id="4600" w:name="_Toc37323064"/>
      <w:bookmarkStart w:id="4601" w:name="_Toc37324470"/>
      <w:r w:rsidRPr="00FE760F">
        <w:lastRenderedPageBreak/>
        <w:t>Annex L (informative):</w:t>
      </w:r>
      <w:r w:rsidRPr="00FE760F">
        <w:br/>
        <w:t>Change history</w:t>
      </w:r>
      <w:bookmarkEnd w:id="4595"/>
      <w:bookmarkEnd w:id="4596"/>
      <w:bookmarkEnd w:id="4597"/>
      <w:bookmarkEnd w:id="4598"/>
      <w:bookmarkEnd w:id="4599"/>
      <w:bookmarkEnd w:id="4600"/>
      <w:bookmarkEnd w:id="4601"/>
    </w:p>
    <w:bookmarkEnd w:id="4322"/>
    <w:p w14:paraId="140FF0A4" w14:textId="77777777" w:rsidR="00842EF7" w:rsidRPr="00FE760F"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FE760F" w14:paraId="147B29E6" w14:textId="77777777" w:rsidTr="00F91227">
        <w:trPr>
          <w:jc w:val="center"/>
        </w:trPr>
        <w:tc>
          <w:tcPr>
            <w:tcW w:w="9639" w:type="dxa"/>
            <w:gridSpan w:val="8"/>
            <w:tcBorders>
              <w:bottom w:val="nil"/>
            </w:tcBorders>
            <w:shd w:val="solid" w:color="FFFFFF" w:fill="auto"/>
          </w:tcPr>
          <w:p w14:paraId="428F74A8" w14:textId="77777777" w:rsidR="00842EF7" w:rsidRPr="00FE760F" w:rsidRDefault="00842EF7" w:rsidP="00F91227">
            <w:pPr>
              <w:pStyle w:val="TAH"/>
              <w:keepNext w:val="0"/>
            </w:pPr>
            <w:r w:rsidRPr="00FE760F">
              <w:t>Change history</w:t>
            </w:r>
          </w:p>
        </w:tc>
      </w:tr>
      <w:tr w:rsidR="00842EF7" w:rsidRPr="00FE760F" w14:paraId="23652941" w14:textId="77777777" w:rsidTr="00F91227">
        <w:trPr>
          <w:jc w:val="center"/>
        </w:trPr>
        <w:tc>
          <w:tcPr>
            <w:tcW w:w="800" w:type="dxa"/>
            <w:shd w:val="pct10" w:color="auto" w:fill="FFFFFF"/>
          </w:tcPr>
          <w:p w14:paraId="5403205D" w14:textId="77777777" w:rsidR="00842EF7" w:rsidRPr="00FE760F" w:rsidRDefault="00842EF7" w:rsidP="00F91227">
            <w:pPr>
              <w:pStyle w:val="TAH"/>
              <w:keepNext w:val="0"/>
            </w:pPr>
            <w:r w:rsidRPr="00FE760F">
              <w:t>Date</w:t>
            </w:r>
          </w:p>
        </w:tc>
        <w:tc>
          <w:tcPr>
            <w:tcW w:w="800" w:type="dxa"/>
            <w:shd w:val="pct10" w:color="auto" w:fill="FFFFFF"/>
          </w:tcPr>
          <w:p w14:paraId="16FD7863" w14:textId="77777777" w:rsidR="00842EF7" w:rsidRPr="00FE760F" w:rsidRDefault="00842EF7" w:rsidP="00F91227">
            <w:pPr>
              <w:pStyle w:val="TAH"/>
              <w:keepNext w:val="0"/>
            </w:pPr>
            <w:r w:rsidRPr="00FE760F">
              <w:t>Meeting</w:t>
            </w:r>
          </w:p>
        </w:tc>
        <w:tc>
          <w:tcPr>
            <w:tcW w:w="952" w:type="dxa"/>
            <w:shd w:val="pct10" w:color="auto" w:fill="FFFFFF"/>
          </w:tcPr>
          <w:p w14:paraId="15003753" w14:textId="77777777" w:rsidR="00842EF7" w:rsidRPr="00FE760F" w:rsidRDefault="00842EF7" w:rsidP="00F91227">
            <w:pPr>
              <w:pStyle w:val="TAH"/>
              <w:keepNext w:val="0"/>
            </w:pPr>
            <w:r w:rsidRPr="00FE760F">
              <w:t>TDoc</w:t>
            </w:r>
          </w:p>
        </w:tc>
        <w:tc>
          <w:tcPr>
            <w:tcW w:w="567" w:type="dxa"/>
            <w:shd w:val="pct10" w:color="auto" w:fill="FFFFFF"/>
          </w:tcPr>
          <w:p w14:paraId="445717F6" w14:textId="77777777" w:rsidR="00842EF7" w:rsidRPr="00FE760F" w:rsidRDefault="00842EF7" w:rsidP="00F91227">
            <w:pPr>
              <w:pStyle w:val="TAH"/>
              <w:keepNext w:val="0"/>
            </w:pPr>
            <w:r w:rsidRPr="00FE760F">
              <w:t>CR</w:t>
            </w:r>
          </w:p>
        </w:tc>
        <w:tc>
          <w:tcPr>
            <w:tcW w:w="425" w:type="dxa"/>
            <w:shd w:val="pct10" w:color="auto" w:fill="FFFFFF"/>
          </w:tcPr>
          <w:p w14:paraId="5C3F03AB" w14:textId="77777777" w:rsidR="00842EF7" w:rsidRPr="00FE760F" w:rsidRDefault="00842EF7" w:rsidP="00F91227">
            <w:pPr>
              <w:pStyle w:val="TAH"/>
              <w:keepNext w:val="0"/>
            </w:pPr>
            <w:r w:rsidRPr="00FE760F">
              <w:t>Rev</w:t>
            </w:r>
          </w:p>
        </w:tc>
        <w:tc>
          <w:tcPr>
            <w:tcW w:w="425" w:type="dxa"/>
            <w:shd w:val="pct10" w:color="auto" w:fill="FFFFFF"/>
          </w:tcPr>
          <w:p w14:paraId="787CA603" w14:textId="77777777" w:rsidR="00842EF7" w:rsidRPr="00FE760F" w:rsidRDefault="00842EF7" w:rsidP="00F91227">
            <w:pPr>
              <w:pStyle w:val="TAH"/>
              <w:keepNext w:val="0"/>
            </w:pPr>
            <w:r w:rsidRPr="00FE760F">
              <w:t>Cat</w:t>
            </w:r>
          </w:p>
        </w:tc>
        <w:tc>
          <w:tcPr>
            <w:tcW w:w="4962" w:type="dxa"/>
            <w:shd w:val="pct10" w:color="auto" w:fill="FFFFFF"/>
          </w:tcPr>
          <w:p w14:paraId="60F9BAB2" w14:textId="77777777" w:rsidR="00842EF7" w:rsidRPr="00FE760F" w:rsidRDefault="00842EF7" w:rsidP="00F91227">
            <w:pPr>
              <w:pStyle w:val="TAH"/>
              <w:keepNext w:val="0"/>
            </w:pPr>
            <w:r w:rsidRPr="00FE760F">
              <w:t>Subject/Comment</w:t>
            </w:r>
          </w:p>
        </w:tc>
        <w:tc>
          <w:tcPr>
            <w:tcW w:w="708" w:type="dxa"/>
            <w:shd w:val="pct10" w:color="auto" w:fill="FFFFFF"/>
          </w:tcPr>
          <w:p w14:paraId="677C375F" w14:textId="77777777" w:rsidR="00842EF7" w:rsidRPr="00FE760F" w:rsidRDefault="00842EF7" w:rsidP="00F91227">
            <w:pPr>
              <w:pStyle w:val="TAH"/>
              <w:keepNext w:val="0"/>
            </w:pPr>
            <w:r w:rsidRPr="00FE760F">
              <w:t>New version</w:t>
            </w:r>
          </w:p>
        </w:tc>
      </w:tr>
      <w:tr w:rsidR="00842EF7" w:rsidRPr="00FE760F" w14:paraId="74070946" w14:textId="77777777" w:rsidTr="00F91227">
        <w:trPr>
          <w:jc w:val="center"/>
        </w:trPr>
        <w:tc>
          <w:tcPr>
            <w:tcW w:w="800" w:type="dxa"/>
            <w:shd w:val="solid" w:color="FFFFFF" w:fill="auto"/>
          </w:tcPr>
          <w:p w14:paraId="7AEC721C" w14:textId="77777777" w:rsidR="00842EF7" w:rsidRPr="00FE760F" w:rsidRDefault="00842EF7" w:rsidP="00F91227">
            <w:pPr>
              <w:pStyle w:val="TAC"/>
              <w:keepNext w:val="0"/>
              <w:rPr>
                <w:sz w:val="16"/>
                <w:szCs w:val="16"/>
              </w:rPr>
            </w:pPr>
            <w:r w:rsidRPr="00FE760F">
              <w:rPr>
                <w:sz w:val="16"/>
                <w:szCs w:val="16"/>
              </w:rPr>
              <w:t>2017-08</w:t>
            </w:r>
          </w:p>
        </w:tc>
        <w:tc>
          <w:tcPr>
            <w:tcW w:w="800" w:type="dxa"/>
            <w:shd w:val="solid" w:color="FFFFFF" w:fill="auto"/>
          </w:tcPr>
          <w:p w14:paraId="5BE291A8" w14:textId="77777777" w:rsidR="00842EF7" w:rsidRPr="00FE760F" w:rsidRDefault="00842EF7" w:rsidP="00F91227">
            <w:pPr>
              <w:pStyle w:val="TAC"/>
              <w:keepNext w:val="0"/>
              <w:rPr>
                <w:sz w:val="16"/>
                <w:szCs w:val="16"/>
              </w:rPr>
            </w:pPr>
            <w:r w:rsidRPr="00FE760F">
              <w:rPr>
                <w:sz w:val="16"/>
                <w:szCs w:val="16"/>
              </w:rPr>
              <w:t>RAN4#84</w:t>
            </w:r>
          </w:p>
        </w:tc>
        <w:tc>
          <w:tcPr>
            <w:tcW w:w="952" w:type="dxa"/>
            <w:shd w:val="solid" w:color="FFFFFF" w:fill="auto"/>
          </w:tcPr>
          <w:p w14:paraId="1DFAD30B" w14:textId="77777777" w:rsidR="00842EF7" w:rsidRPr="00FE760F" w:rsidRDefault="00842EF7" w:rsidP="00F91227">
            <w:pPr>
              <w:pStyle w:val="TAC"/>
              <w:keepNext w:val="0"/>
              <w:jc w:val="left"/>
              <w:rPr>
                <w:sz w:val="16"/>
                <w:szCs w:val="16"/>
              </w:rPr>
            </w:pPr>
          </w:p>
        </w:tc>
        <w:tc>
          <w:tcPr>
            <w:tcW w:w="567" w:type="dxa"/>
            <w:shd w:val="solid" w:color="FFFFFF" w:fill="auto"/>
          </w:tcPr>
          <w:p w14:paraId="3A7F0DE2" w14:textId="77777777" w:rsidR="00842EF7" w:rsidRPr="00FE760F" w:rsidRDefault="00842EF7" w:rsidP="00F91227">
            <w:pPr>
              <w:pStyle w:val="TAC"/>
              <w:keepNext w:val="0"/>
              <w:rPr>
                <w:sz w:val="16"/>
                <w:szCs w:val="16"/>
              </w:rPr>
            </w:pPr>
          </w:p>
        </w:tc>
        <w:tc>
          <w:tcPr>
            <w:tcW w:w="425" w:type="dxa"/>
            <w:shd w:val="solid" w:color="FFFFFF" w:fill="auto"/>
          </w:tcPr>
          <w:p w14:paraId="37447C7B" w14:textId="77777777" w:rsidR="00842EF7" w:rsidRPr="00FE760F" w:rsidRDefault="00842EF7" w:rsidP="00F91227">
            <w:pPr>
              <w:pStyle w:val="TAC"/>
              <w:keepNext w:val="0"/>
              <w:rPr>
                <w:sz w:val="16"/>
                <w:szCs w:val="16"/>
              </w:rPr>
            </w:pPr>
          </w:p>
        </w:tc>
        <w:tc>
          <w:tcPr>
            <w:tcW w:w="425" w:type="dxa"/>
            <w:shd w:val="solid" w:color="FFFFFF" w:fill="auto"/>
          </w:tcPr>
          <w:p w14:paraId="59684B4E" w14:textId="77777777" w:rsidR="00842EF7" w:rsidRPr="00FE760F" w:rsidRDefault="00842EF7" w:rsidP="00F91227">
            <w:pPr>
              <w:pStyle w:val="TAC"/>
              <w:keepNext w:val="0"/>
              <w:rPr>
                <w:sz w:val="16"/>
                <w:szCs w:val="16"/>
              </w:rPr>
            </w:pPr>
          </w:p>
        </w:tc>
        <w:tc>
          <w:tcPr>
            <w:tcW w:w="4962" w:type="dxa"/>
            <w:shd w:val="solid" w:color="FFFFFF" w:fill="auto"/>
          </w:tcPr>
          <w:p w14:paraId="111DDA43" w14:textId="77777777" w:rsidR="00842EF7" w:rsidRPr="00FE760F" w:rsidRDefault="00842EF7" w:rsidP="00F91227">
            <w:pPr>
              <w:pStyle w:val="TAC"/>
              <w:keepNext w:val="0"/>
              <w:rPr>
                <w:sz w:val="16"/>
                <w:szCs w:val="16"/>
              </w:rPr>
            </w:pPr>
            <w:r w:rsidRPr="00FE760F">
              <w:rPr>
                <w:sz w:val="16"/>
                <w:szCs w:val="16"/>
              </w:rPr>
              <w:t>Initial Skeleton</w:t>
            </w:r>
          </w:p>
        </w:tc>
        <w:tc>
          <w:tcPr>
            <w:tcW w:w="708" w:type="dxa"/>
            <w:shd w:val="solid" w:color="FFFFFF" w:fill="auto"/>
          </w:tcPr>
          <w:p w14:paraId="414AF789" w14:textId="77777777" w:rsidR="00842EF7" w:rsidRPr="00FE760F" w:rsidRDefault="00842EF7" w:rsidP="00F91227">
            <w:pPr>
              <w:pStyle w:val="TAC"/>
              <w:keepNext w:val="0"/>
              <w:rPr>
                <w:sz w:val="16"/>
                <w:szCs w:val="16"/>
              </w:rPr>
            </w:pPr>
            <w:r w:rsidRPr="00FE760F">
              <w:rPr>
                <w:sz w:val="16"/>
                <w:szCs w:val="16"/>
              </w:rPr>
              <w:t>0.0.1</w:t>
            </w:r>
          </w:p>
        </w:tc>
      </w:tr>
      <w:tr w:rsidR="00842EF7" w:rsidRPr="00FE760F" w14:paraId="67906001" w14:textId="77777777" w:rsidTr="00842EF7">
        <w:trPr>
          <w:jc w:val="center"/>
        </w:trPr>
        <w:tc>
          <w:tcPr>
            <w:tcW w:w="800" w:type="dxa"/>
            <w:shd w:val="solid" w:color="FFFFFF" w:fill="auto"/>
          </w:tcPr>
          <w:p w14:paraId="4CFBBFB6" w14:textId="77777777" w:rsidR="00842EF7" w:rsidRPr="00FE760F" w:rsidRDefault="00842EF7" w:rsidP="00F91227">
            <w:pPr>
              <w:pStyle w:val="TAC"/>
              <w:keepNext w:val="0"/>
              <w:rPr>
                <w:sz w:val="16"/>
                <w:szCs w:val="16"/>
              </w:rPr>
            </w:pPr>
            <w:r w:rsidRPr="00FE760F">
              <w:rPr>
                <w:sz w:val="16"/>
                <w:szCs w:val="16"/>
              </w:rPr>
              <w:t>2017-10</w:t>
            </w:r>
          </w:p>
        </w:tc>
        <w:tc>
          <w:tcPr>
            <w:tcW w:w="800" w:type="dxa"/>
            <w:shd w:val="solid" w:color="FFFFFF" w:fill="auto"/>
          </w:tcPr>
          <w:p w14:paraId="70F67790" w14:textId="77777777" w:rsidR="00842EF7" w:rsidRPr="00FE760F" w:rsidRDefault="00842EF7" w:rsidP="00F91227">
            <w:pPr>
              <w:pStyle w:val="TAC"/>
              <w:keepNext w:val="0"/>
              <w:rPr>
                <w:sz w:val="16"/>
                <w:szCs w:val="16"/>
              </w:rPr>
            </w:pPr>
            <w:r w:rsidRPr="00FE760F">
              <w:rPr>
                <w:sz w:val="16"/>
                <w:szCs w:val="16"/>
              </w:rPr>
              <w:t>RAN4#84Bis</w:t>
            </w:r>
          </w:p>
        </w:tc>
        <w:tc>
          <w:tcPr>
            <w:tcW w:w="952" w:type="dxa"/>
            <w:shd w:val="solid" w:color="FFFFFF" w:fill="auto"/>
          </w:tcPr>
          <w:p w14:paraId="3A55D655" w14:textId="77777777" w:rsidR="00842EF7" w:rsidRPr="00FE760F" w:rsidRDefault="00842EF7" w:rsidP="00F91227">
            <w:pPr>
              <w:pStyle w:val="TAC"/>
              <w:keepNext w:val="0"/>
              <w:jc w:val="left"/>
              <w:rPr>
                <w:sz w:val="16"/>
                <w:szCs w:val="16"/>
              </w:rPr>
            </w:pPr>
            <w:r w:rsidRPr="00FE760F">
              <w:rPr>
                <w:sz w:val="16"/>
                <w:szCs w:val="16"/>
              </w:rPr>
              <w:t>R4-1711979</w:t>
            </w:r>
          </w:p>
        </w:tc>
        <w:tc>
          <w:tcPr>
            <w:tcW w:w="567" w:type="dxa"/>
            <w:shd w:val="solid" w:color="FFFFFF" w:fill="auto"/>
          </w:tcPr>
          <w:p w14:paraId="0A0C6103" w14:textId="77777777" w:rsidR="00842EF7" w:rsidRPr="00FE760F" w:rsidRDefault="00842EF7" w:rsidP="00F91227">
            <w:pPr>
              <w:pStyle w:val="TAC"/>
              <w:keepNext w:val="0"/>
              <w:rPr>
                <w:sz w:val="16"/>
                <w:szCs w:val="16"/>
              </w:rPr>
            </w:pPr>
          </w:p>
        </w:tc>
        <w:tc>
          <w:tcPr>
            <w:tcW w:w="425" w:type="dxa"/>
            <w:shd w:val="solid" w:color="FFFFFF" w:fill="auto"/>
            <w:vAlign w:val="center"/>
          </w:tcPr>
          <w:p w14:paraId="17F2534F" w14:textId="77777777" w:rsidR="00842EF7" w:rsidRPr="00FE760F" w:rsidRDefault="00842EF7" w:rsidP="00842EF7">
            <w:pPr>
              <w:pStyle w:val="TAC"/>
              <w:keepNext w:val="0"/>
              <w:rPr>
                <w:sz w:val="16"/>
                <w:szCs w:val="16"/>
              </w:rPr>
            </w:pPr>
          </w:p>
        </w:tc>
        <w:tc>
          <w:tcPr>
            <w:tcW w:w="425" w:type="dxa"/>
            <w:shd w:val="solid" w:color="FFFFFF" w:fill="auto"/>
          </w:tcPr>
          <w:p w14:paraId="4672BF69" w14:textId="77777777" w:rsidR="00842EF7" w:rsidRPr="00FE760F" w:rsidRDefault="00842EF7" w:rsidP="00F91227">
            <w:pPr>
              <w:pStyle w:val="TAC"/>
              <w:keepNext w:val="0"/>
              <w:rPr>
                <w:sz w:val="16"/>
                <w:szCs w:val="16"/>
              </w:rPr>
            </w:pPr>
          </w:p>
        </w:tc>
        <w:tc>
          <w:tcPr>
            <w:tcW w:w="4962" w:type="dxa"/>
            <w:shd w:val="solid" w:color="FFFFFF" w:fill="auto"/>
          </w:tcPr>
          <w:p w14:paraId="3B260473" w14:textId="77777777" w:rsidR="00842EF7" w:rsidRPr="00FE760F" w:rsidRDefault="00842EF7" w:rsidP="00F91227">
            <w:pPr>
              <w:pStyle w:val="TAL"/>
              <w:keepNext w:val="0"/>
              <w:rPr>
                <w:sz w:val="16"/>
                <w:szCs w:val="16"/>
              </w:rPr>
            </w:pPr>
            <w:r w:rsidRPr="00FE760F">
              <w:rPr>
                <w:sz w:val="16"/>
                <w:szCs w:val="16"/>
              </w:rPr>
              <w:t>TPs from R4#84Bis by editors</w:t>
            </w:r>
          </w:p>
        </w:tc>
        <w:tc>
          <w:tcPr>
            <w:tcW w:w="708" w:type="dxa"/>
            <w:shd w:val="solid" w:color="FFFFFF" w:fill="auto"/>
          </w:tcPr>
          <w:p w14:paraId="3C85796F" w14:textId="77777777" w:rsidR="00842EF7" w:rsidRPr="00FE760F" w:rsidRDefault="00842EF7" w:rsidP="00F91227">
            <w:pPr>
              <w:pStyle w:val="TAC"/>
              <w:keepNext w:val="0"/>
              <w:rPr>
                <w:sz w:val="16"/>
                <w:szCs w:val="16"/>
              </w:rPr>
            </w:pPr>
            <w:r w:rsidRPr="00FE760F">
              <w:rPr>
                <w:sz w:val="16"/>
                <w:szCs w:val="16"/>
              </w:rPr>
              <w:t>0.1.0</w:t>
            </w:r>
          </w:p>
        </w:tc>
      </w:tr>
      <w:tr w:rsidR="00842EF7" w:rsidRPr="00FE760F" w14:paraId="0DD7F845" w14:textId="77777777" w:rsidTr="00842EF7">
        <w:trPr>
          <w:trHeight w:val="59"/>
          <w:jc w:val="center"/>
        </w:trPr>
        <w:tc>
          <w:tcPr>
            <w:tcW w:w="800" w:type="dxa"/>
            <w:shd w:val="solid" w:color="FFFFFF" w:fill="auto"/>
          </w:tcPr>
          <w:p w14:paraId="28BFE78C"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6522AFE3"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7EC282FC" w14:textId="77777777" w:rsidR="00842EF7" w:rsidRPr="00FE760F" w:rsidRDefault="00842EF7" w:rsidP="00F91227">
            <w:pPr>
              <w:pStyle w:val="TAC"/>
              <w:keepNext w:val="0"/>
              <w:jc w:val="left"/>
              <w:rPr>
                <w:sz w:val="16"/>
                <w:szCs w:val="16"/>
              </w:rPr>
            </w:pPr>
            <w:r w:rsidRPr="00FE760F">
              <w:rPr>
                <w:sz w:val="16"/>
                <w:szCs w:val="16"/>
              </w:rPr>
              <w:t>R4-1713806</w:t>
            </w:r>
          </w:p>
        </w:tc>
        <w:tc>
          <w:tcPr>
            <w:tcW w:w="567" w:type="dxa"/>
            <w:shd w:val="solid" w:color="FFFFFF" w:fill="auto"/>
          </w:tcPr>
          <w:p w14:paraId="0727F07E" w14:textId="77777777" w:rsidR="00842EF7" w:rsidRPr="00FE760F" w:rsidRDefault="00842EF7" w:rsidP="00F91227">
            <w:pPr>
              <w:pStyle w:val="TAC"/>
              <w:keepNext w:val="0"/>
              <w:rPr>
                <w:sz w:val="16"/>
                <w:szCs w:val="16"/>
              </w:rPr>
            </w:pPr>
          </w:p>
        </w:tc>
        <w:tc>
          <w:tcPr>
            <w:tcW w:w="425" w:type="dxa"/>
            <w:shd w:val="solid" w:color="FFFFFF" w:fill="auto"/>
            <w:vAlign w:val="center"/>
          </w:tcPr>
          <w:p w14:paraId="2241B777" w14:textId="77777777" w:rsidR="00842EF7" w:rsidRPr="00FE760F" w:rsidRDefault="00842EF7" w:rsidP="00842EF7">
            <w:pPr>
              <w:pStyle w:val="TAC"/>
              <w:keepNext w:val="0"/>
              <w:rPr>
                <w:sz w:val="16"/>
                <w:szCs w:val="16"/>
              </w:rPr>
            </w:pPr>
          </w:p>
        </w:tc>
        <w:tc>
          <w:tcPr>
            <w:tcW w:w="425" w:type="dxa"/>
            <w:shd w:val="solid" w:color="FFFFFF" w:fill="auto"/>
          </w:tcPr>
          <w:p w14:paraId="4E2811B8" w14:textId="77777777" w:rsidR="00842EF7" w:rsidRPr="00FE760F" w:rsidRDefault="00842EF7" w:rsidP="00F91227">
            <w:pPr>
              <w:pStyle w:val="TAC"/>
              <w:keepNext w:val="0"/>
              <w:rPr>
                <w:sz w:val="16"/>
                <w:szCs w:val="16"/>
              </w:rPr>
            </w:pPr>
          </w:p>
        </w:tc>
        <w:tc>
          <w:tcPr>
            <w:tcW w:w="4962" w:type="dxa"/>
            <w:shd w:val="solid" w:color="FFFFFF" w:fill="auto"/>
          </w:tcPr>
          <w:p w14:paraId="723C903D" w14:textId="77777777" w:rsidR="00842EF7" w:rsidRPr="00FE760F" w:rsidRDefault="00842EF7" w:rsidP="00F91227">
            <w:pPr>
              <w:pStyle w:val="TAL"/>
              <w:keepNext w:val="0"/>
              <w:rPr>
                <w:sz w:val="16"/>
                <w:szCs w:val="16"/>
              </w:rPr>
            </w:pPr>
            <w:r w:rsidRPr="00FE760F">
              <w:rPr>
                <w:sz w:val="16"/>
                <w:szCs w:val="16"/>
              </w:rPr>
              <w:t>Approved TPs from R4#85</w:t>
            </w:r>
          </w:p>
          <w:p w14:paraId="1876708B" w14:textId="77777777" w:rsidR="00842EF7" w:rsidRPr="00FE760F" w:rsidRDefault="00842EF7" w:rsidP="00F91227">
            <w:pPr>
              <w:pStyle w:val="TAL"/>
              <w:keepNext w:val="0"/>
              <w:rPr>
                <w:sz w:val="16"/>
                <w:szCs w:val="16"/>
              </w:rPr>
            </w:pPr>
            <w:r w:rsidRPr="00FE760F">
              <w:rPr>
                <w:sz w:val="16"/>
                <w:szCs w:val="16"/>
              </w:rPr>
              <w:t>R4-1714537, TP for TS 38.101-2: Channel Bandwidth Definition, Qualcomm Incorporated</w:t>
            </w:r>
          </w:p>
          <w:p w14:paraId="12C84C0E" w14:textId="77777777" w:rsidR="00842EF7" w:rsidRPr="00FE760F" w:rsidRDefault="00842EF7" w:rsidP="00F91227">
            <w:pPr>
              <w:pStyle w:val="TAL"/>
              <w:keepNext w:val="0"/>
              <w:rPr>
                <w:sz w:val="16"/>
                <w:szCs w:val="16"/>
              </w:rPr>
            </w:pPr>
            <w:r w:rsidRPr="00FE760F">
              <w:rPr>
                <w:sz w:val="16"/>
                <w:szCs w:val="16"/>
              </w:rPr>
              <w:t>R4-1714115, TP for TS 38.101-2: Channel Arrangement, : Qualcomm Incorporated (Note: this TP was further discussed and edited in the reflector)</w:t>
            </w:r>
          </w:p>
          <w:p w14:paraId="291A7A79" w14:textId="77777777" w:rsidR="00842EF7" w:rsidRPr="00FE760F" w:rsidRDefault="00842EF7" w:rsidP="00F91227">
            <w:pPr>
              <w:pStyle w:val="TAL"/>
              <w:keepNext w:val="0"/>
              <w:rPr>
                <w:sz w:val="16"/>
                <w:szCs w:val="16"/>
              </w:rPr>
            </w:pPr>
            <w:r w:rsidRPr="00FE760F">
              <w:rPr>
                <w:sz w:val="16"/>
                <w:szCs w:val="16"/>
              </w:rPr>
              <w:t>R4-1713205, TP on general parts for 38.101-2 NR FR, : Ericsson</w:t>
            </w:r>
          </w:p>
          <w:p w14:paraId="77D92F13" w14:textId="77777777" w:rsidR="00842EF7" w:rsidRPr="00FE760F" w:rsidRDefault="00842EF7" w:rsidP="00F91227">
            <w:pPr>
              <w:pStyle w:val="TAL"/>
              <w:keepNext w:val="0"/>
              <w:rPr>
                <w:sz w:val="16"/>
                <w:szCs w:val="16"/>
              </w:rPr>
            </w:pPr>
            <w:r w:rsidRPr="00FE760F">
              <w:rPr>
                <w:sz w:val="16"/>
                <w:szCs w:val="16"/>
              </w:rPr>
              <w:t>R4-1712884, TP to TS38.101-2 on environmental conditions, Intel Corporation</w:t>
            </w:r>
          </w:p>
          <w:p w14:paraId="61EFD1CE" w14:textId="77777777" w:rsidR="00842EF7" w:rsidRPr="00FE760F" w:rsidRDefault="00842EF7" w:rsidP="00F91227">
            <w:pPr>
              <w:pStyle w:val="TAL"/>
              <w:keepNext w:val="0"/>
              <w:rPr>
                <w:sz w:val="16"/>
                <w:szCs w:val="16"/>
              </w:rPr>
            </w:pPr>
            <w:r w:rsidRPr="00FE760F">
              <w:rPr>
                <w:sz w:val="16"/>
                <w:szCs w:val="16"/>
              </w:rPr>
              <w:t>R4-1714018, TP to TS 38.101-2 for definition of UE RF terminologies, Anritsu Corporation</w:t>
            </w:r>
          </w:p>
          <w:p w14:paraId="4850A6E0" w14:textId="77777777" w:rsidR="00842EF7" w:rsidRPr="00FE760F" w:rsidRDefault="00842EF7" w:rsidP="00F91227">
            <w:pPr>
              <w:pStyle w:val="TAL"/>
              <w:keepNext w:val="0"/>
              <w:rPr>
                <w:sz w:val="16"/>
                <w:szCs w:val="16"/>
              </w:rPr>
            </w:pPr>
            <w:r w:rsidRPr="00FE760F">
              <w:rPr>
                <w:sz w:val="16"/>
                <w:szCs w:val="16"/>
              </w:rPr>
              <w:t>R4-1714447, TP on UE power class for FR2, Intel Corporation</w:t>
            </w:r>
          </w:p>
          <w:p w14:paraId="591EAD73" w14:textId="77777777" w:rsidR="00842EF7" w:rsidRPr="00FE760F" w:rsidRDefault="00842EF7" w:rsidP="00F91227">
            <w:pPr>
              <w:pStyle w:val="TAL"/>
              <w:keepNext w:val="0"/>
              <w:rPr>
                <w:sz w:val="16"/>
                <w:szCs w:val="16"/>
              </w:rPr>
            </w:pPr>
            <w:r w:rsidRPr="00FE760F">
              <w:rPr>
                <w:sz w:val="16"/>
                <w:szCs w:val="16"/>
              </w:rPr>
              <w:t>R4-1714372, TP to TS38.101-2 on EVM equalizer spectrum flatness requirements, Intel Corporation</w:t>
            </w:r>
          </w:p>
          <w:p w14:paraId="08F0F8F6" w14:textId="77777777" w:rsidR="00842EF7" w:rsidRPr="00FE760F" w:rsidRDefault="00842EF7" w:rsidP="00F91227">
            <w:pPr>
              <w:pStyle w:val="TAL"/>
              <w:keepNext w:val="0"/>
              <w:rPr>
                <w:sz w:val="16"/>
                <w:szCs w:val="16"/>
              </w:rPr>
            </w:pPr>
            <w:r w:rsidRPr="00FE760F">
              <w:rPr>
                <w:sz w:val="16"/>
                <w:szCs w:val="16"/>
              </w:rPr>
              <w:t>R4-1714330, TP to TR 38.101-02 v0.1.0: ON/OFF mask design for NR UE transmissions for FR2, Ericsson</w:t>
            </w:r>
          </w:p>
          <w:p w14:paraId="1F8BA33A" w14:textId="77777777" w:rsidR="00842EF7" w:rsidRPr="00FE760F" w:rsidRDefault="00842EF7" w:rsidP="00F91227">
            <w:pPr>
              <w:pStyle w:val="TAL"/>
              <w:keepNext w:val="0"/>
              <w:rPr>
                <w:sz w:val="16"/>
                <w:szCs w:val="16"/>
              </w:rPr>
            </w:pPr>
            <w:r w:rsidRPr="00FE760F">
              <w:rPr>
                <w:sz w:val="16"/>
                <w:szCs w:val="16"/>
              </w:rPr>
              <w:t>R4-1714364, TP to TR 38.101: NR UE transmit OFF power for FR2, CATT</w:t>
            </w:r>
          </w:p>
          <w:p w14:paraId="4B01A1D7" w14:textId="77777777" w:rsidR="00842EF7" w:rsidRPr="00FE760F" w:rsidRDefault="00842EF7" w:rsidP="00F91227">
            <w:pPr>
              <w:pStyle w:val="TAL"/>
              <w:keepNext w:val="0"/>
              <w:rPr>
                <w:sz w:val="16"/>
                <w:szCs w:val="16"/>
              </w:rPr>
            </w:pPr>
            <w:r w:rsidRPr="00FE760F">
              <w:rPr>
                <w:sz w:val="16"/>
                <w:szCs w:val="16"/>
              </w:rPr>
              <w:t>R4-1714347, TP to TS38.101-2 on spurious emissions requirements for FR2, Intel Corporation (Note: this TP was further discussed and edited in the reflector)</w:t>
            </w:r>
          </w:p>
          <w:p w14:paraId="18AA90AC" w14:textId="77777777" w:rsidR="00842EF7" w:rsidRPr="00FE760F" w:rsidRDefault="00842EF7" w:rsidP="00F91227">
            <w:pPr>
              <w:pStyle w:val="TAL"/>
              <w:keepNext w:val="0"/>
              <w:rPr>
                <w:sz w:val="16"/>
                <w:szCs w:val="16"/>
              </w:rPr>
            </w:pPr>
            <w:r w:rsidRPr="00FE760F">
              <w:rPr>
                <w:sz w:val="16"/>
                <w:szCs w:val="16"/>
              </w:rPr>
              <w:t>R4-1714456, TP on REFSENS for FR2, Intel Corporation</w:t>
            </w:r>
          </w:p>
          <w:p w14:paraId="627CC89C" w14:textId="77777777" w:rsidR="00842EF7" w:rsidRPr="00FE760F" w:rsidRDefault="00842EF7" w:rsidP="00F91227">
            <w:pPr>
              <w:pStyle w:val="TAL"/>
              <w:keepNext w:val="0"/>
              <w:rPr>
                <w:sz w:val="16"/>
                <w:szCs w:val="16"/>
              </w:rPr>
            </w:pPr>
            <w:r w:rsidRPr="00FE760F">
              <w:rPr>
                <w:sz w:val="16"/>
                <w:szCs w:val="16"/>
              </w:rPr>
              <w:t>R4-1714337</w:t>
            </w:r>
            <w:r w:rsidRPr="00FE760F">
              <w:rPr>
                <w:sz w:val="16"/>
                <w:szCs w:val="16"/>
              </w:rPr>
              <w:tab/>
              <w:t>TP to TS 38.101-2 ACS requirement for mmW (section 7.5), Qualcomm Incorporated</w:t>
            </w:r>
          </w:p>
          <w:p w14:paraId="6828F65D" w14:textId="77777777" w:rsidR="00842EF7" w:rsidRPr="00FE760F" w:rsidRDefault="00842EF7" w:rsidP="00F91227">
            <w:pPr>
              <w:pStyle w:val="TAL"/>
              <w:keepNext w:val="0"/>
              <w:rPr>
                <w:sz w:val="16"/>
                <w:szCs w:val="16"/>
              </w:rPr>
            </w:pPr>
            <w:r w:rsidRPr="00FE760F">
              <w:rPr>
                <w:sz w:val="16"/>
                <w:szCs w:val="16"/>
              </w:rPr>
              <w:t>R4-1714338, TP to TS 38.101-2 IBB requirement for mmW (section 7.6.1), Qualcomm Incorporated</w:t>
            </w:r>
          </w:p>
          <w:p w14:paraId="06804AFF" w14:textId="77777777" w:rsidR="00842EF7" w:rsidRPr="00FE760F" w:rsidRDefault="00842EF7" w:rsidP="00F91227">
            <w:pPr>
              <w:pStyle w:val="TAL"/>
              <w:keepNext w:val="0"/>
              <w:rPr>
                <w:sz w:val="16"/>
                <w:szCs w:val="16"/>
              </w:rPr>
            </w:pPr>
            <w:r w:rsidRPr="00FE760F">
              <w:rPr>
                <w:sz w:val="16"/>
                <w:szCs w:val="16"/>
              </w:rPr>
              <w:t>R4-1714348, TP to TS38.101-2 on Rx spurious emissions for FR2, Intel Corporation</w:t>
            </w:r>
          </w:p>
          <w:p w14:paraId="02C9B9C2" w14:textId="77777777" w:rsidR="00842EF7" w:rsidRPr="00FE760F" w:rsidRDefault="00842EF7" w:rsidP="00F91227">
            <w:pPr>
              <w:pStyle w:val="TAL"/>
              <w:keepNext w:val="0"/>
              <w:rPr>
                <w:sz w:val="16"/>
                <w:szCs w:val="16"/>
              </w:rPr>
            </w:pPr>
            <w:r w:rsidRPr="00FE760F">
              <w:rPr>
                <w:sz w:val="16"/>
                <w:szCs w:val="16"/>
              </w:rPr>
              <w:t>Min power for EVM requirement according to R4-1711568, TP to TR 38.xxx - UE minimum transmit power for range 2, CATT</w:t>
            </w:r>
          </w:p>
          <w:p w14:paraId="0FE805E5" w14:textId="77777777" w:rsidR="00842EF7" w:rsidRPr="00FE760F" w:rsidRDefault="00842EF7" w:rsidP="00F91227">
            <w:pPr>
              <w:pStyle w:val="TAL"/>
              <w:keepNext w:val="0"/>
              <w:rPr>
                <w:sz w:val="16"/>
                <w:szCs w:val="16"/>
              </w:rPr>
            </w:pPr>
          </w:p>
          <w:p w14:paraId="5336E16F" w14:textId="77777777" w:rsidR="00842EF7" w:rsidRPr="00FE760F" w:rsidRDefault="00842EF7" w:rsidP="00F91227">
            <w:pPr>
              <w:pStyle w:val="TAL"/>
              <w:keepNext w:val="0"/>
              <w:rPr>
                <w:sz w:val="16"/>
                <w:szCs w:val="16"/>
              </w:rPr>
            </w:pPr>
            <w:r w:rsidRPr="00FE760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FE760F" w:rsidRDefault="00842EF7" w:rsidP="00F91227">
            <w:pPr>
              <w:pStyle w:val="TAC"/>
              <w:keepNext w:val="0"/>
              <w:rPr>
                <w:sz w:val="16"/>
                <w:szCs w:val="16"/>
              </w:rPr>
            </w:pPr>
            <w:r w:rsidRPr="00FE760F">
              <w:rPr>
                <w:sz w:val="16"/>
                <w:szCs w:val="16"/>
              </w:rPr>
              <w:t>0.2.0</w:t>
            </w:r>
          </w:p>
        </w:tc>
      </w:tr>
      <w:tr w:rsidR="00842EF7" w:rsidRPr="00FE760F" w14:paraId="5E3431A7" w14:textId="77777777" w:rsidTr="00842EF7">
        <w:trPr>
          <w:trHeight w:val="59"/>
          <w:jc w:val="center"/>
        </w:trPr>
        <w:tc>
          <w:tcPr>
            <w:tcW w:w="800" w:type="dxa"/>
            <w:shd w:val="solid" w:color="FFFFFF" w:fill="auto"/>
          </w:tcPr>
          <w:p w14:paraId="315C2C49"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381BAF5B"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192310CD" w14:textId="77777777" w:rsidR="00842EF7" w:rsidRPr="00FE760F" w:rsidRDefault="00842EF7" w:rsidP="00F91227">
            <w:pPr>
              <w:pStyle w:val="TAC"/>
              <w:keepNext w:val="0"/>
              <w:jc w:val="left"/>
              <w:rPr>
                <w:sz w:val="16"/>
                <w:szCs w:val="16"/>
              </w:rPr>
            </w:pPr>
            <w:r w:rsidRPr="00FE760F">
              <w:rPr>
                <w:sz w:val="16"/>
                <w:szCs w:val="16"/>
              </w:rPr>
              <w:t>R4-1714570</w:t>
            </w:r>
          </w:p>
        </w:tc>
        <w:tc>
          <w:tcPr>
            <w:tcW w:w="567" w:type="dxa"/>
            <w:shd w:val="solid" w:color="FFFFFF" w:fill="auto"/>
          </w:tcPr>
          <w:p w14:paraId="71483AAC" w14:textId="77777777" w:rsidR="00842EF7" w:rsidRPr="00FE760F" w:rsidRDefault="00842EF7" w:rsidP="00F91227">
            <w:pPr>
              <w:pStyle w:val="TAC"/>
              <w:keepNext w:val="0"/>
              <w:rPr>
                <w:sz w:val="16"/>
                <w:szCs w:val="16"/>
              </w:rPr>
            </w:pPr>
          </w:p>
        </w:tc>
        <w:tc>
          <w:tcPr>
            <w:tcW w:w="425" w:type="dxa"/>
            <w:shd w:val="solid" w:color="FFFFFF" w:fill="auto"/>
            <w:vAlign w:val="center"/>
          </w:tcPr>
          <w:p w14:paraId="7AFFCD25" w14:textId="77777777" w:rsidR="00842EF7" w:rsidRPr="00FE760F" w:rsidRDefault="00842EF7" w:rsidP="00842EF7">
            <w:pPr>
              <w:pStyle w:val="TAC"/>
              <w:keepNext w:val="0"/>
              <w:rPr>
                <w:sz w:val="16"/>
                <w:szCs w:val="16"/>
              </w:rPr>
            </w:pPr>
          </w:p>
        </w:tc>
        <w:tc>
          <w:tcPr>
            <w:tcW w:w="425" w:type="dxa"/>
            <w:shd w:val="solid" w:color="FFFFFF" w:fill="auto"/>
          </w:tcPr>
          <w:p w14:paraId="426DFD9A" w14:textId="77777777" w:rsidR="00842EF7" w:rsidRPr="00FE760F" w:rsidRDefault="00842EF7" w:rsidP="00F91227">
            <w:pPr>
              <w:pStyle w:val="TAC"/>
              <w:keepNext w:val="0"/>
              <w:rPr>
                <w:sz w:val="16"/>
                <w:szCs w:val="16"/>
              </w:rPr>
            </w:pPr>
          </w:p>
        </w:tc>
        <w:tc>
          <w:tcPr>
            <w:tcW w:w="4962" w:type="dxa"/>
            <w:shd w:val="solid" w:color="FFFFFF" w:fill="auto"/>
          </w:tcPr>
          <w:p w14:paraId="10A6CBD9" w14:textId="77777777" w:rsidR="00842EF7" w:rsidRPr="00FE760F" w:rsidRDefault="00842EF7" w:rsidP="00F91227">
            <w:pPr>
              <w:pStyle w:val="TAL"/>
              <w:keepNext w:val="0"/>
              <w:rPr>
                <w:sz w:val="16"/>
                <w:szCs w:val="16"/>
              </w:rPr>
            </w:pPr>
            <w:r w:rsidRPr="00FE760F">
              <w:rPr>
                <w:sz w:val="16"/>
                <w:szCs w:val="16"/>
              </w:rPr>
              <w:t>Further corrections and alignments with 38.104 after email review</w:t>
            </w:r>
          </w:p>
        </w:tc>
        <w:tc>
          <w:tcPr>
            <w:tcW w:w="708" w:type="dxa"/>
            <w:shd w:val="solid" w:color="FFFFFF" w:fill="auto"/>
          </w:tcPr>
          <w:p w14:paraId="69E70192" w14:textId="77777777" w:rsidR="00842EF7" w:rsidRPr="00FE760F" w:rsidRDefault="00842EF7" w:rsidP="00F91227">
            <w:pPr>
              <w:pStyle w:val="TAC"/>
              <w:keepNext w:val="0"/>
              <w:rPr>
                <w:sz w:val="16"/>
                <w:szCs w:val="16"/>
              </w:rPr>
            </w:pPr>
            <w:r w:rsidRPr="00FE760F">
              <w:rPr>
                <w:sz w:val="16"/>
                <w:szCs w:val="16"/>
              </w:rPr>
              <w:t>0.3.0</w:t>
            </w:r>
          </w:p>
        </w:tc>
      </w:tr>
      <w:tr w:rsidR="00842EF7" w:rsidRPr="00FE760F" w14:paraId="48606387" w14:textId="77777777" w:rsidTr="00842EF7">
        <w:trPr>
          <w:trHeight w:val="59"/>
          <w:jc w:val="center"/>
        </w:trPr>
        <w:tc>
          <w:tcPr>
            <w:tcW w:w="800" w:type="dxa"/>
            <w:shd w:val="solid" w:color="FFFFFF" w:fill="auto"/>
          </w:tcPr>
          <w:p w14:paraId="1361B7ED"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26D9B3ED" w14:textId="77777777" w:rsidR="00842EF7" w:rsidRPr="00FE760F" w:rsidRDefault="00842EF7" w:rsidP="00F91227">
            <w:pPr>
              <w:pStyle w:val="TAC"/>
              <w:keepNext w:val="0"/>
              <w:rPr>
                <w:sz w:val="16"/>
                <w:szCs w:val="16"/>
              </w:rPr>
            </w:pPr>
            <w:r w:rsidRPr="00FE760F">
              <w:rPr>
                <w:sz w:val="16"/>
                <w:szCs w:val="16"/>
              </w:rPr>
              <w:t>RAN#78</w:t>
            </w:r>
          </w:p>
        </w:tc>
        <w:tc>
          <w:tcPr>
            <w:tcW w:w="952" w:type="dxa"/>
            <w:shd w:val="solid" w:color="FFFFFF" w:fill="auto"/>
          </w:tcPr>
          <w:p w14:paraId="08D840C0" w14:textId="77777777" w:rsidR="00842EF7" w:rsidRPr="00FE760F" w:rsidRDefault="00842EF7" w:rsidP="00F91227">
            <w:pPr>
              <w:pStyle w:val="TAL"/>
              <w:keepNext w:val="0"/>
              <w:rPr>
                <w:sz w:val="16"/>
                <w:szCs w:val="16"/>
              </w:rPr>
            </w:pPr>
            <w:r w:rsidRPr="00FE760F">
              <w:rPr>
                <w:sz w:val="16"/>
                <w:szCs w:val="16"/>
              </w:rPr>
              <w:t>RP-172476</w:t>
            </w:r>
          </w:p>
        </w:tc>
        <w:tc>
          <w:tcPr>
            <w:tcW w:w="567" w:type="dxa"/>
            <w:shd w:val="solid" w:color="FFFFFF" w:fill="auto"/>
          </w:tcPr>
          <w:p w14:paraId="6B38BB52" w14:textId="77777777" w:rsidR="00842EF7" w:rsidRPr="00FE760F" w:rsidRDefault="00842EF7" w:rsidP="00F91227">
            <w:pPr>
              <w:pStyle w:val="TAL"/>
              <w:keepNext w:val="0"/>
              <w:rPr>
                <w:sz w:val="16"/>
                <w:szCs w:val="16"/>
              </w:rPr>
            </w:pPr>
          </w:p>
        </w:tc>
        <w:tc>
          <w:tcPr>
            <w:tcW w:w="425" w:type="dxa"/>
            <w:shd w:val="solid" w:color="FFFFFF" w:fill="auto"/>
            <w:vAlign w:val="center"/>
          </w:tcPr>
          <w:p w14:paraId="7A77341E" w14:textId="77777777" w:rsidR="00842EF7" w:rsidRPr="00FE760F" w:rsidRDefault="00842EF7" w:rsidP="00842EF7">
            <w:pPr>
              <w:pStyle w:val="TAR"/>
              <w:keepNext w:val="0"/>
              <w:jc w:val="center"/>
              <w:rPr>
                <w:sz w:val="16"/>
                <w:szCs w:val="16"/>
              </w:rPr>
            </w:pPr>
          </w:p>
        </w:tc>
        <w:tc>
          <w:tcPr>
            <w:tcW w:w="425" w:type="dxa"/>
            <w:shd w:val="solid" w:color="FFFFFF" w:fill="auto"/>
          </w:tcPr>
          <w:p w14:paraId="4A176280" w14:textId="77777777" w:rsidR="00842EF7" w:rsidRPr="00FE760F" w:rsidRDefault="00842EF7" w:rsidP="00F91227">
            <w:pPr>
              <w:pStyle w:val="TAC"/>
              <w:keepNext w:val="0"/>
              <w:rPr>
                <w:sz w:val="16"/>
                <w:szCs w:val="16"/>
              </w:rPr>
            </w:pPr>
          </w:p>
        </w:tc>
        <w:tc>
          <w:tcPr>
            <w:tcW w:w="4962" w:type="dxa"/>
            <w:shd w:val="solid" w:color="FFFFFF" w:fill="auto"/>
          </w:tcPr>
          <w:p w14:paraId="7E2AAF39" w14:textId="77777777" w:rsidR="00842EF7" w:rsidRPr="00FE760F" w:rsidRDefault="00842EF7" w:rsidP="00F91227">
            <w:pPr>
              <w:pStyle w:val="TAL"/>
              <w:keepNext w:val="0"/>
              <w:rPr>
                <w:sz w:val="16"/>
                <w:szCs w:val="16"/>
              </w:rPr>
            </w:pPr>
            <w:r w:rsidRPr="00FE760F">
              <w:rPr>
                <w:sz w:val="16"/>
                <w:szCs w:val="16"/>
              </w:rPr>
              <w:t>v1.0.0 submitted for plenary approval. Contents same as 0.3.0</w:t>
            </w:r>
          </w:p>
        </w:tc>
        <w:tc>
          <w:tcPr>
            <w:tcW w:w="708" w:type="dxa"/>
            <w:shd w:val="solid" w:color="FFFFFF" w:fill="auto"/>
          </w:tcPr>
          <w:p w14:paraId="46911F08" w14:textId="77777777" w:rsidR="00842EF7" w:rsidRPr="00FE760F" w:rsidRDefault="00842EF7" w:rsidP="00F91227">
            <w:pPr>
              <w:pStyle w:val="TAC"/>
              <w:keepNext w:val="0"/>
              <w:rPr>
                <w:sz w:val="16"/>
                <w:szCs w:val="16"/>
              </w:rPr>
            </w:pPr>
            <w:r w:rsidRPr="00FE760F">
              <w:rPr>
                <w:sz w:val="16"/>
                <w:szCs w:val="16"/>
              </w:rPr>
              <w:t>1.0.0</w:t>
            </w:r>
          </w:p>
        </w:tc>
      </w:tr>
      <w:tr w:rsidR="00842EF7" w:rsidRPr="00FE760F" w14:paraId="60E4F456" w14:textId="77777777" w:rsidTr="00842EF7">
        <w:trPr>
          <w:trHeight w:val="59"/>
          <w:jc w:val="center"/>
        </w:trPr>
        <w:tc>
          <w:tcPr>
            <w:tcW w:w="800" w:type="dxa"/>
            <w:shd w:val="solid" w:color="FFFFFF" w:fill="auto"/>
          </w:tcPr>
          <w:p w14:paraId="34D701EB" w14:textId="77777777" w:rsidR="00842EF7" w:rsidRPr="00FE760F" w:rsidRDefault="00842EF7" w:rsidP="00F91227">
            <w:pPr>
              <w:pStyle w:val="TAC"/>
              <w:keepNext w:val="0"/>
              <w:rPr>
                <w:sz w:val="16"/>
                <w:szCs w:val="16"/>
                <w:lang w:eastAsia="ja-JP"/>
              </w:rPr>
            </w:pPr>
            <w:r w:rsidRPr="00FE760F">
              <w:rPr>
                <w:sz w:val="16"/>
                <w:szCs w:val="16"/>
                <w:lang w:eastAsia="ja-JP"/>
              </w:rPr>
              <w:t>2017-12</w:t>
            </w:r>
          </w:p>
        </w:tc>
        <w:tc>
          <w:tcPr>
            <w:tcW w:w="800" w:type="dxa"/>
            <w:shd w:val="solid" w:color="FFFFFF" w:fill="auto"/>
          </w:tcPr>
          <w:p w14:paraId="37715FF9" w14:textId="77777777" w:rsidR="00842EF7" w:rsidRPr="00FE760F" w:rsidRDefault="00842EF7" w:rsidP="00F91227">
            <w:pPr>
              <w:pStyle w:val="TAC"/>
              <w:keepNext w:val="0"/>
              <w:rPr>
                <w:sz w:val="16"/>
                <w:szCs w:val="16"/>
                <w:lang w:eastAsia="ja-JP"/>
              </w:rPr>
            </w:pPr>
            <w:r w:rsidRPr="00FE760F">
              <w:rPr>
                <w:rFonts w:hint="eastAsia"/>
                <w:sz w:val="16"/>
                <w:szCs w:val="16"/>
                <w:lang w:eastAsia="ja-JP"/>
              </w:rPr>
              <w:t>RAN#78</w:t>
            </w:r>
          </w:p>
        </w:tc>
        <w:tc>
          <w:tcPr>
            <w:tcW w:w="952" w:type="dxa"/>
            <w:shd w:val="solid" w:color="FFFFFF" w:fill="auto"/>
          </w:tcPr>
          <w:p w14:paraId="137BB7DD" w14:textId="77777777" w:rsidR="00842EF7" w:rsidRPr="00FE760F"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FE760F" w:rsidRDefault="00842EF7" w:rsidP="00F91227">
            <w:pPr>
              <w:pStyle w:val="TAL"/>
              <w:keepNext w:val="0"/>
              <w:rPr>
                <w:sz w:val="16"/>
                <w:szCs w:val="16"/>
              </w:rPr>
            </w:pPr>
          </w:p>
        </w:tc>
        <w:tc>
          <w:tcPr>
            <w:tcW w:w="425" w:type="dxa"/>
            <w:shd w:val="solid" w:color="FFFFFF" w:fill="auto"/>
            <w:vAlign w:val="center"/>
          </w:tcPr>
          <w:p w14:paraId="755D0C20" w14:textId="77777777" w:rsidR="00842EF7" w:rsidRPr="00FE760F" w:rsidRDefault="00842EF7" w:rsidP="00842EF7">
            <w:pPr>
              <w:pStyle w:val="TAR"/>
              <w:keepNext w:val="0"/>
              <w:jc w:val="center"/>
              <w:rPr>
                <w:sz w:val="16"/>
                <w:szCs w:val="16"/>
              </w:rPr>
            </w:pPr>
          </w:p>
        </w:tc>
        <w:tc>
          <w:tcPr>
            <w:tcW w:w="425" w:type="dxa"/>
            <w:shd w:val="solid" w:color="FFFFFF" w:fill="auto"/>
          </w:tcPr>
          <w:p w14:paraId="0DA72AAE" w14:textId="77777777" w:rsidR="00842EF7" w:rsidRPr="00FE760F" w:rsidRDefault="00842EF7" w:rsidP="00F91227">
            <w:pPr>
              <w:pStyle w:val="TAC"/>
              <w:keepNext w:val="0"/>
              <w:rPr>
                <w:sz w:val="16"/>
                <w:szCs w:val="16"/>
              </w:rPr>
            </w:pPr>
          </w:p>
        </w:tc>
        <w:tc>
          <w:tcPr>
            <w:tcW w:w="4962" w:type="dxa"/>
            <w:shd w:val="solid" w:color="FFFFFF" w:fill="auto"/>
          </w:tcPr>
          <w:p w14:paraId="611CFCD9" w14:textId="77777777" w:rsidR="00842EF7" w:rsidRPr="00FE760F" w:rsidRDefault="00842EF7" w:rsidP="00F91227">
            <w:pPr>
              <w:pStyle w:val="TAL"/>
              <w:keepNext w:val="0"/>
              <w:rPr>
                <w:sz w:val="16"/>
                <w:szCs w:val="16"/>
                <w:lang w:eastAsia="zh-CN"/>
              </w:rPr>
            </w:pPr>
            <w:r w:rsidRPr="00FE760F">
              <w:rPr>
                <w:sz w:val="16"/>
                <w:szCs w:val="16"/>
                <w:lang w:eastAsia="zh-CN"/>
              </w:rPr>
              <w:t>Approved by plenary – Rel-15 spec under change control</w:t>
            </w:r>
          </w:p>
        </w:tc>
        <w:tc>
          <w:tcPr>
            <w:tcW w:w="708" w:type="dxa"/>
            <w:shd w:val="solid" w:color="FFFFFF" w:fill="auto"/>
          </w:tcPr>
          <w:p w14:paraId="301CEE0B" w14:textId="77777777" w:rsidR="00842EF7" w:rsidRPr="00FE760F" w:rsidRDefault="00842EF7" w:rsidP="00F91227">
            <w:pPr>
              <w:pStyle w:val="TAC"/>
              <w:keepNext w:val="0"/>
              <w:rPr>
                <w:sz w:val="16"/>
                <w:szCs w:val="16"/>
                <w:lang w:eastAsia="zh-CN"/>
              </w:rPr>
            </w:pPr>
            <w:r w:rsidRPr="00FE760F">
              <w:rPr>
                <w:sz w:val="16"/>
                <w:szCs w:val="16"/>
                <w:lang w:eastAsia="zh-CN"/>
              </w:rPr>
              <w:t>15.0.0</w:t>
            </w:r>
          </w:p>
        </w:tc>
      </w:tr>
      <w:tr w:rsidR="00842EF7" w:rsidRPr="00FE760F" w14:paraId="56B69384" w14:textId="77777777" w:rsidTr="00842EF7">
        <w:trPr>
          <w:trHeight w:val="59"/>
          <w:jc w:val="center"/>
        </w:trPr>
        <w:tc>
          <w:tcPr>
            <w:tcW w:w="800" w:type="dxa"/>
            <w:shd w:val="solid" w:color="FFFFFF" w:fill="auto"/>
          </w:tcPr>
          <w:p w14:paraId="4A7E6700" w14:textId="77777777" w:rsidR="00842EF7" w:rsidRPr="00FE760F" w:rsidRDefault="00842EF7" w:rsidP="00F91227">
            <w:pPr>
              <w:pStyle w:val="TAC"/>
              <w:keepNext w:val="0"/>
              <w:rPr>
                <w:sz w:val="16"/>
                <w:szCs w:val="16"/>
                <w:lang w:eastAsia="ja-JP"/>
              </w:rPr>
            </w:pPr>
            <w:r w:rsidRPr="00FE760F">
              <w:rPr>
                <w:sz w:val="16"/>
                <w:szCs w:val="16"/>
                <w:lang w:eastAsia="ja-JP"/>
              </w:rPr>
              <w:t>2018-03</w:t>
            </w:r>
          </w:p>
        </w:tc>
        <w:tc>
          <w:tcPr>
            <w:tcW w:w="800" w:type="dxa"/>
            <w:shd w:val="solid" w:color="FFFFFF" w:fill="auto"/>
          </w:tcPr>
          <w:p w14:paraId="6E424A15" w14:textId="77777777" w:rsidR="00842EF7" w:rsidRPr="00FE760F" w:rsidRDefault="00842EF7" w:rsidP="00F91227">
            <w:pPr>
              <w:pStyle w:val="TAC"/>
              <w:keepNext w:val="0"/>
              <w:rPr>
                <w:sz w:val="16"/>
                <w:szCs w:val="16"/>
                <w:lang w:eastAsia="ja-JP"/>
              </w:rPr>
            </w:pPr>
            <w:r w:rsidRPr="00FE760F">
              <w:rPr>
                <w:sz w:val="16"/>
                <w:szCs w:val="16"/>
                <w:lang w:eastAsia="ja-JP"/>
              </w:rPr>
              <w:t>RAN#79</w:t>
            </w:r>
          </w:p>
        </w:tc>
        <w:tc>
          <w:tcPr>
            <w:tcW w:w="952" w:type="dxa"/>
            <w:shd w:val="solid" w:color="FFFFFF" w:fill="auto"/>
          </w:tcPr>
          <w:p w14:paraId="0020F4BB" w14:textId="77777777" w:rsidR="00842EF7" w:rsidRPr="00FE760F" w:rsidRDefault="00842EF7" w:rsidP="00F91227">
            <w:pPr>
              <w:pStyle w:val="TAC"/>
              <w:keepNext w:val="0"/>
              <w:rPr>
                <w:sz w:val="16"/>
                <w:szCs w:val="16"/>
              </w:rPr>
            </w:pPr>
            <w:r w:rsidRPr="00FE760F">
              <w:rPr>
                <w:sz w:val="16"/>
                <w:szCs w:val="16"/>
              </w:rPr>
              <w:t>RP-180264</w:t>
            </w:r>
          </w:p>
        </w:tc>
        <w:tc>
          <w:tcPr>
            <w:tcW w:w="567" w:type="dxa"/>
            <w:shd w:val="solid" w:color="FFFFFF" w:fill="auto"/>
          </w:tcPr>
          <w:p w14:paraId="0B594908" w14:textId="77777777" w:rsidR="00842EF7" w:rsidRPr="00FE760F" w:rsidRDefault="00842EF7" w:rsidP="00F91227">
            <w:pPr>
              <w:pStyle w:val="TAL"/>
              <w:keepNext w:val="0"/>
              <w:rPr>
                <w:sz w:val="16"/>
                <w:szCs w:val="16"/>
              </w:rPr>
            </w:pPr>
            <w:r w:rsidRPr="00FE760F">
              <w:rPr>
                <w:sz w:val="16"/>
                <w:szCs w:val="16"/>
              </w:rPr>
              <w:t>0004</w:t>
            </w:r>
          </w:p>
        </w:tc>
        <w:tc>
          <w:tcPr>
            <w:tcW w:w="425" w:type="dxa"/>
            <w:shd w:val="solid" w:color="FFFFFF" w:fill="auto"/>
            <w:vAlign w:val="center"/>
          </w:tcPr>
          <w:p w14:paraId="7B5379FE" w14:textId="77777777" w:rsidR="00842EF7" w:rsidRPr="00FE760F" w:rsidRDefault="00842EF7" w:rsidP="00842EF7">
            <w:pPr>
              <w:pStyle w:val="TAR"/>
              <w:keepNext w:val="0"/>
              <w:jc w:val="center"/>
              <w:rPr>
                <w:sz w:val="16"/>
                <w:szCs w:val="16"/>
              </w:rPr>
            </w:pPr>
          </w:p>
        </w:tc>
        <w:tc>
          <w:tcPr>
            <w:tcW w:w="425" w:type="dxa"/>
            <w:shd w:val="solid" w:color="FFFFFF" w:fill="auto"/>
          </w:tcPr>
          <w:p w14:paraId="4C7BF56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4A836ABB" w14:textId="77777777" w:rsidR="00842EF7" w:rsidRPr="00FE760F" w:rsidRDefault="00842EF7" w:rsidP="00F91227">
            <w:pPr>
              <w:pStyle w:val="TAL"/>
              <w:keepNext w:val="0"/>
              <w:rPr>
                <w:sz w:val="16"/>
                <w:szCs w:val="16"/>
                <w:lang w:eastAsia="zh-CN"/>
              </w:rPr>
            </w:pPr>
            <w:r w:rsidRPr="00FE760F">
              <w:rPr>
                <w:sz w:val="16"/>
                <w:szCs w:val="16"/>
                <w:lang w:eastAsia="zh-CN"/>
              </w:rPr>
              <w:t>Implementation of endorsed CR on to 38.101-2</w:t>
            </w:r>
          </w:p>
          <w:p w14:paraId="2EA265B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RAN4-NR-AH#1801</w:t>
            </w:r>
          </w:p>
          <w:p w14:paraId="272613C0" w14:textId="77777777" w:rsidR="00842EF7" w:rsidRPr="00FE760F" w:rsidRDefault="00842EF7" w:rsidP="00F91227">
            <w:pPr>
              <w:pStyle w:val="TAL"/>
              <w:keepNext w:val="0"/>
              <w:rPr>
                <w:sz w:val="16"/>
                <w:szCs w:val="16"/>
                <w:lang w:eastAsia="zh-CN"/>
              </w:rPr>
            </w:pPr>
            <w:r w:rsidRPr="00FE760F">
              <w:rPr>
                <w:sz w:val="16"/>
                <w:szCs w:val="16"/>
                <w:lang w:eastAsia="zh-CN"/>
              </w:rPr>
              <w:t>F: R4-1800918, Draft CR to 38.101-2 on channel bandwidth corrections (5.3.5), Nokia</w:t>
            </w:r>
          </w:p>
          <w:p w14:paraId="7AD06B89" w14:textId="77777777" w:rsidR="00842EF7" w:rsidRPr="00FE760F" w:rsidRDefault="00842EF7" w:rsidP="00F91227">
            <w:pPr>
              <w:pStyle w:val="TAL"/>
              <w:keepNext w:val="0"/>
              <w:rPr>
                <w:sz w:val="16"/>
                <w:szCs w:val="16"/>
                <w:lang w:eastAsia="zh-CN"/>
              </w:rPr>
            </w:pPr>
            <w:r w:rsidRPr="00FE760F">
              <w:rPr>
                <w:sz w:val="16"/>
                <w:szCs w:val="16"/>
                <w:lang w:eastAsia="zh-CN"/>
              </w:rPr>
              <w:t>F: R4-1801097, Modification for TS38.101-2, CATT</w:t>
            </w:r>
          </w:p>
          <w:p w14:paraId="28BA6F37" w14:textId="77777777" w:rsidR="00842EF7" w:rsidRPr="00FE760F" w:rsidRDefault="00842EF7" w:rsidP="00F91227">
            <w:pPr>
              <w:pStyle w:val="TAL"/>
              <w:keepNext w:val="0"/>
              <w:rPr>
                <w:sz w:val="16"/>
                <w:szCs w:val="16"/>
                <w:lang w:eastAsia="zh-CN"/>
              </w:rPr>
            </w:pPr>
            <w:r w:rsidRPr="00FE760F">
              <w:rPr>
                <w:sz w:val="16"/>
                <w:szCs w:val="16"/>
                <w:lang w:eastAsia="zh-CN"/>
              </w:rPr>
              <w:t>F: R4-1801098</w:t>
            </w:r>
            <w:r w:rsidRPr="00FE760F">
              <w:rPr>
                <w:sz w:val="16"/>
                <w:szCs w:val="16"/>
                <w:lang w:eastAsia="zh-CN"/>
              </w:rPr>
              <w:tab/>
              <w:t>Draft CR for TS38.101-2:  On requirement metrics. Sumitomo Elec. Industries, Ltd</w:t>
            </w:r>
          </w:p>
          <w:p w14:paraId="134961FB" w14:textId="77777777" w:rsidR="00842EF7" w:rsidRPr="00FE760F" w:rsidRDefault="00842EF7" w:rsidP="00F91227">
            <w:pPr>
              <w:pStyle w:val="TAL"/>
              <w:keepNext w:val="0"/>
              <w:rPr>
                <w:sz w:val="16"/>
                <w:szCs w:val="16"/>
                <w:lang w:eastAsia="zh-CN"/>
              </w:rPr>
            </w:pPr>
            <w:r w:rsidRPr="00FE760F">
              <w:rPr>
                <w:sz w:val="16"/>
                <w:szCs w:val="16"/>
                <w:lang w:eastAsia="zh-CN"/>
              </w:rPr>
              <w:t>F: R4-1800401, Editorial corections to 38.101-2, Qualcomm</w:t>
            </w:r>
          </w:p>
          <w:p w14:paraId="01409B3A" w14:textId="77777777" w:rsidR="00842EF7" w:rsidRPr="00FE760F" w:rsidRDefault="00842EF7" w:rsidP="00F91227">
            <w:pPr>
              <w:pStyle w:val="TAL"/>
              <w:keepNext w:val="0"/>
              <w:rPr>
                <w:sz w:val="16"/>
                <w:szCs w:val="16"/>
                <w:lang w:eastAsia="zh-CN"/>
              </w:rPr>
            </w:pPr>
            <w:r w:rsidRPr="00FE760F">
              <w:rPr>
                <w:sz w:val="16"/>
                <w:szCs w:val="16"/>
                <w:lang w:eastAsia="zh-CN"/>
              </w:rPr>
              <w:t>F: R4-1801122: Draft pCR for TS 38.101-2 version 15.0.0: Remaining ON/OFF masks for FR2 NR UE transmissions, Ericsson</w:t>
            </w:r>
          </w:p>
          <w:p w14:paraId="268FA6A9" w14:textId="77777777" w:rsidR="00842EF7" w:rsidRPr="00FE760F" w:rsidRDefault="00842EF7" w:rsidP="00F91227">
            <w:pPr>
              <w:pStyle w:val="TAL"/>
              <w:keepNext w:val="0"/>
              <w:rPr>
                <w:sz w:val="16"/>
                <w:szCs w:val="16"/>
                <w:lang w:eastAsia="zh-CN"/>
              </w:rPr>
            </w:pPr>
            <w:r w:rsidRPr="00FE760F">
              <w:rPr>
                <w:sz w:val="16"/>
                <w:szCs w:val="16"/>
                <w:lang w:eastAsia="zh-CN"/>
              </w:rPr>
              <w:t>F: R4-1800418, Correction of NR SEM for FR2 table, vivo</w:t>
            </w:r>
          </w:p>
          <w:p w14:paraId="6FF969C6" w14:textId="77777777" w:rsidR="00842EF7" w:rsidRPr="00FE760F" w:rsidRDefault="00842EF7" w:rsidP="00F91227">
            <w:pPr>
              <w:pStyle w:val="TAL"/>
              <w:keepNext w:val="0"/>
              <w:rPr>
                <w:sz w:val="16"/>
                <w:szCs w:val="16"/>
                <w:lang w:eastAsia="zh-CN"/>
              </w:rPr>
            </w:pPr>
            <w:r w:rsidRPr="00FE760F">
              <w:rPr>
                <w:sz w:val="16"/>
                <w:szCs w:val="16"/>
                <w:lang w:eastAsia="zh-CN"/>
              </w:rPr>
              <w:t>F: R4-1800316</w:t>
            </w:r>
            <w:r w:rsidRPr="00FE760F">
              <w:rPr>
                <w:sz w:val="16"/>
                <w:szCs w:val="16"/>
                <w:lang w:eastAsia="zh-CN"/>
              </w:rPr>
              <w:tab/>
              <w:t>Draft CR to 38.101-2: Tx spurious emission for NR FR2 (section 6.5.3 ), ZTE Corporation</w:t>
            </w:r>
          </w:p>
          <w:p w14:paraId="4E5BC81A" w14:textId="77777777" w:rsidR="00842EF7" w:rsidRPr="00FE760F" w:rsidRDefault="00842EF7" w:rsidP="00F91227">
            <w:pPr>
              <w:pStyle w:val="TAL"/>
              <w:keepNext w:val="0"/>
              <w:rPr>
                <w:sz w:val="16"/>
                <w:szCs w:val="16"/>
                <w:lang w:eastAsia="zh-CN"/>
              </w:rPr>
            </w:pPr>
            <w:r w:rsidRPr="00FE760F">
              <w:rPr>
                <w:sz w:val="16"/>
                <w:szCs w:val="16"/>
                <w:lang w:eastAsia="zh-CN"/>
              </w:rPr>
              <w:t>F: R4-1800918</w:t>
            </w:r>
            <w:r w:rsidRPr="00FE760F">
              <w:rPr>
                <w:sz w:val="16"/>
                <w:szCs w:val="16"/>
                <w:lang w:eastAsia="zh-CN"/>
              </w:rPr>
              <w:tab/>
              <w:t>Draft CR to 38.101-2 on channel bandwidth corrections (5.3.5), Nokia</w:t>
            </w:r>
          </w:p>
          <w:p w14:paraId="321876B9" w14:textId="77777777" w:rsidR="00842EF7" w:rsidRPr="00FE760F" w:rsidRDefault="00842EF7" w:rsidP="00F91227">
            <w:pPr>
              <w:pStyle w:val="TAL"/>
              <w:keepNext w:val="0"/>
              <w:rPr>
                <w:sz w:val="16"/>
                <w:szCs w:val="16"/>
                <w:lang w:eastAsia="zh-CN"/>
              </w:rPr>
            </w:pPr>
            <w:r w:rsidRPr="00FE760F">
              <w:rPr>
                <w:sz w:val="16"/>
                <w:szCs w:val="16"/>
                <w:lang w:eastAsia="zh-CN"/>
              </w:rPr>
              <w:t>F: R4-1801013, Draft CR to 38.101-2: Clarifications to UE spectrum utilization section 5.3, Ericsson</w:t>
            </w:r>
          </w:p>
          <w:p w14:paraId="6F8F528C" w14:textId="77777777" w:rsidR="00842EF7" w:rsidRPr="00FE760F" w:rsidRDefault="00842EF7" w:rsidP="00F91227">
            <w:pPr>
              <w:pStyle w:val="TAL"/>
              <w:keepNext w:val="0"/>
              <w:rPr>
                <w:sz w:val="16"/>
                <w:szCs w:val="16"/>
                <w:lang w:eastAsia="zh-CN"/>
              </w:rPr>
            </w:pPr>
            <w:r w:rsidRPr="00FE760F">
              <w:rPr>
                <w:sz w:val="16"/>
                <w:szCs w:val="16"/>
                <w:lang w:eastAsia="zh-CN"/>
              </w:rPr>
              <w:t>F: R4-1801229, Draft CR to 38.101-2: Channel spacing for CA for NR FR2(section 5.4.1.2), ZTE Corporation</w:t>
            </w:r>
          </w:p>
          <w:p w14:paraId="685EBFAA" w14:textId="77777777" w:rsidR="00842EF7" w:rsidRPr="00FE760F" w:rsidRDefault="00842EF7" w:rsidP="00F91227">
            <w:pPr>
              <w:pStyle w:val="TAL"/>
              <w:keepNext w:val="0"/>
              <w:rPr>
                <w:sz w:val="16"/>
                <w:szCs w:val="16"/>
                <w:lang w:eastAsia="zh-CN"/>
              </w:rPr>
            </w:pPr>
            <w:r w:rsidRPr="00FE760F">
              <w:rPr>
                <w:sz w:val="16"/>
                <w:szCs w:val="16"/>
                <w:lang w:eastAsia="zh-CN"/>
              </w:rPr>
              <w:t>F: R4-1801232, Correction CR for channel spacing:38.101-2, Samsung</w:t>
            </w:r>
          </w:p>
          <w:p w14:paraId="15EBD1E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F: R4-1801325, Draft CR to TS 38.101-2: Corrections on channel raster calculation in section 5.4.2, ZTE Corporation</w:t>
            </w:r>
          </w:p>
          <w:p w14:paraId="12DF2E2F" w14:textId="77777777" w:rsidR="00842EF7" w:rsidRPr="00FE760F" w:rsidRDefault="00842EF7" w:rsidP="00F91227">
            <w:pPr>
              <w:pStyle w:val="TAL"/>
              <w:keepNext w:val="0"/>
              <w:rPr>
                <w:sz w:val="16"/>
                <w:szCs w:val="16"/>
                <w:lang w:eastAsia="zh-CN"/>
              </w:rPr>
            </w:pPr>
            <w:r w:rsidRPr="00FE760F">
              <w:rPr>
                <w:sz w:val="16"/>
                <w:szCs w:val="16"/>
                <w:lang w:eastAsia="zh-CN"/>
              </w:rPr>
              <w:t>F: R4-1800860, Corrections of GSCN, Nokia</w:t>
            </w:r>
          </w:p>
          <w:p w14:paraId="16FB7035" w14:textId="77777777" w:rsidR="00842EF7" w:rsidRPr="00FE760F" w:rsidRDefault="00842EF7" w:rsidP="00F91227">
            <w:pPr>
              <w:pStyle w:val="TAL"/>
              <w:keepNext w:val="0"/>
              <w:rPr>
                <w:sz w:val="16"/>
                <w:szCs w:val="16"/>
                <w:lang w:eastAsia="zh-CN"/>
              </w:rPr>
            </w:pPr>
          </w:p>
          <w:p w14:paraId="470C5E65"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RAN4#86</w:t>
            </w:r>
          </w:p>
          <w:p w14:paraId="408E2AEC" w14:textId="77777777" w:rsidR="00842EF7" w:rsidRPr="00FE760F" w:rsidRDefault="00842EF7" w:rsidP="00F91227">
            <w:pPr>
              <w:pStyle w:val="TAL"/>
              <w:keepNext w:val="0"/>
              <w:rPr>
                <w:sz w:val="16"/>
                <w:szCs w:val="16"/>
                <w:lang w:eastAsia="zh-CN"/>
              </w:rPr>
            </w:pPr>
          </w:p>
          <w:p w14:paraId="29117E98" w14:textId="77777777" w:rsidR="00842EF7" w:rsidRPr="00FE760F" w:rsidRDefault="00842EF7" w:rsidP="00F91227">
            <w:pPr>
              <w:pStyle w:val="TAL"/>
              <w:keepNext w:val="0"/>
              <w:rPr>
                <w:sz w:val="16"/>
                <w:szCs w:val="16"/>
                <w:lang w:eastAsia="zh-CN"/>
              </w:rPr>
            </w:pPr>
            <w:r w:rsidRPr="00FE760F">
              <w:rPr>
                <w:sz w:val="16"/>
                <w:szCs w:val="16"/>
                <w:lang w:eastAsia="zh-CN"/>
              </w:rPr>
              <w:t>R4-1803054, Draft CR for new spec structure of 38.101-2, Ericsson</w:t>
            </w:r>
          </w:p>
          <w:p w14:paraId="1F326569" w14:textId="77777777" w:rsidR="00842EF7" w:rsidRPr="00FE760F" w:rsidRDefault="00842EF7" w:rsidP="00F91227">
            <w:pPr>
              <w:pStyle w:val="TAL"/>
              <w:keepNext w:val="0"/>
              <w:rPr>
                <w:sz w:val="16"/>
                <w:szCs w:val="16"/>
                <w:lang w:eastAsia="zh-CN"/>
              </w:rPr>
            </w:pPr>
            <w:r w:rsidRPr="00FE760F">
              <w:rPr>
                <w:sz w:val="16"/>
                <w:szCs w:val="16"/>
                <w:lang w:eastAsia="zh-CN"/>
              </w:rPr>
              <w:t>R4-1801446, Modification for NR UE time mask requirement for FR2, CATT</w:t>
            </w:r>
          </w:p>
          <w:p w14:paraId="6B693EF7" w14:textId="77777777" w:rsidR="00842EF7" w:rsidRPr="00FE760F" w:rsidRDefault="00842EF7" w:rsidP="00F91227">
            <w:pPr>
              <w:pStyle w:val="TAL"/>
              <w:keepNext w:val="0"/>
              <w:rPr>
                <w:sz w:val="16"/>
                <w:szCs w:val="16"/>
                <w:lang w:eastAsia="zh-CN"/>
              </w:rPr>
            </w:pPr>
            <w:r w:rsidRPr="00FE760F">
              <w:rPr>
                <w:sz w:val="16"/>
                <w:szCs w:val="16"/>
                <w:lang w:eastAsia="zh-CN"/>
              </w:rPr>
              <w:t>R4-1801729, Draft CR to 38.101-2: Corrections to In-band blocking requirements, Rohde &amp; Schwarz</w:t>
            </w:r>
          </w:p>
          <w:p w14:paraId="3FA1710F" w14:textId="77777777" w:rsidR="00842EF7" w:rsidRPr="00FE760F" w:rsidRDefault="00842EF7" w:rsidP="00F91227">
            <w:pPr>
              <w:pStyle w:val="TAL"/>
              <w:keepNext w:val="0"/>
              <w:rPr>
                <w:sz w:val="16"/>
                <w:szCs w:val="16"/>
                <w:lang w:eastAsia="zh-CN"/>
              </w:rPr>
            </w:pPr>
            <w:r w:rsidRPr="00FE760F">
              <w:rPr>
                <w:sz w:val="16"/>
                <w:szCs w:val="16"/>
                <w:lang w:eastAsia="zh-CN"/>
              </w:rPr>
              <w:t>R4-1801967, CR on EVM spectrum flatness for FR2, Huawei</w:t>
            </w:r>
          </w:p>
          <w:p w14:paraId="2F7B1282" w14:textId="77777777" w:rsidR="00842EF7" w:rsidRPr="00FE760F" w:rsidRDefault="00842EF7" w:rsidP="00F91227">
            <w:pPr>
              <w:pStyle w:val="TAL"/>
              <w:keepNext w:val="0"/>
              <w:rPr>
                <w:sz w:val="16"/>
                <w:szCs w:val="16"/>
                <w:lang w:eastAsia="zh-CN"/>
              </w:rPr>
            </w:pPr>
            <w:r w:rsidRPr="00FE760F">
              <w:rPr>
                <w:sz w:val="16"/>
                <w:szCs w:val="16"/>
                <w:lang w:eastAsia="zh-CN"/>
              </w:rPr>
              <w:t>R4-1802339, Draft CR to 38.101-2: Clarifications on peak directions and REFSENS, ROHDE &amp; SCHWARZ</w:t>
            </w:r>
          </w:p>
          <w:p w14:paraId="1F81D8B3" w14:textId="77777777" w:rsidR="00842EF7" w:rsidRPr="00FE760F" w:rsidRDefault="00842EF7" w:rsidP="00F91227">
            <w:pPr>
              <w:pStyle w:val="TAL"/>
              <w:keepNext w:val="0"/>
              <w:rPr>
                <w:sz w:val="16"/>
                <w:szCs w:val="16"/>
                <w:lang w:eastAsia="zh-CN"/>
              </w:rPr>
            </w:pPr>
            <w:r w:rsidRPr="00FE760F">
              <w:rPr>
                <w:sz w:val="16"/>
                <w:szCs w:val="16"/>
                <w:lang w:eastAsia="zh-CN"/>
              </w:rPr>
              <w:t>R4-1802567, Draft CR to TS 38.101-2: Clarification of mixed numerology guardband size, Ericsson</w:t>
            </w:r>
          </w:p>
          <w:p w14:paraId="53630BD7" w14:textId="77777777" w:rsidR="00842EF7" w:rsidRPr="00FE760F" w:rsidRDefault="00842EF7" w:rsidP="00F91227">
            <w:pPr>
              <w:pStyle w:val="TAL"/>
              <w:keepNext w:val="0"/>
              <w:rPr>
                <w:sz w:val="16"/>
                <w:szCs w:val="16"/>
                <w:lang w:eastAsia="zh-CN"/>
              </w:rPr>
            </w:pPr>
            <w:r w:rsidRPr="00FE760F">
              <w:rPr>
                <w:sz w:val="16"/>
                <w:szCs w:val="16"/>
                <w:lang w:eastAsia="zh-CN"/>
              </w:rPr>
              <w:t>R4-1803238, Draft CR for TS 38.101-2: ACLR requirement clarification, Huawei</w:t>
            </w:r>
          </w:p>
          <w:p w14:paraId="19CA1585" w14:textId="77777777" w:rsidR="00842EF7" w:rsidRPr="00FE760F" w:rsidRDefault="00842EF7" w:rsidP="00F91227">
            <w:pPr>
              <w:pStyle w:val="TAL"/>
              <w:keepNext w:val="0"/>
              <w:rPr>
                <w:sz w:val="16"/>
                <w:szCs w:val="16"/>
                <w:lang w:eastAsia="zh-CN"/>
              </w:rPr>
            </w:pPr>
            <w:r w:rsidRPr="00FE760F">
              <w:rPr>
                <w:sz w:val="16"/>
                <w:szCs w:val="16"/>
                <w:lang w:eastAsia="zh-CN"/>
              </w:rPr>
              <w:t>R4-1803365, Draft CR to 38.101-2: Clarification on REFSENS Definition, ROHDE &amp; SCHWARZ</w:t>
            </w:r>
          </w:p>
          <w:p w14:paraId="78A83DB2" w14:textId="77777777" w:rsidR="00842EF7" w:rsidRPr="00FE760F" w:rsidRDefault="00842EF7" w:rsidP="00F91227">
            <w:pPr>
              <w:pStyle w:val="TAL"/>
              <w:keepNext w:val="0"/>
              <w:rPr>
                <w:sz w:val="16"/>
                <w:szCs w:val="16"/>
                <w:lang w:eastAsia="zh-CN"/>
              </w:rPr>
            </w:pPr>
            <w:r w:rsidRPr="00FE760F">
              <w:rPr>
                <w:sz w:val="16"/>
                <w:szCs w:val="16"/>
                <w:lang w:eastAsia="zh-CN"/>
              </w:rPr>
              <w:t>R4-1803453, draft CR for introduction of completed band combinations from 37.865-01-01 into 38.101-2, Ericsson</w:t>
            </w:r>
          </w:p>
          <w:p w14:paraId="6953C036" w14:textId="77777777" w:rsidR="00842EF7" w:rsidRPr="00FE760F" w:rsidRDefault="00842EF7" w:rsidP="00F91227">
            <w:pPr>
              <w:pStyle w:val="TAL"/>
              <w:keepNext w:val="0"/>
              <w:rPr>
                <w:sz w:val="16"/>
                <w:szCs w:val="16"/>
                <w:lang w:eastAsia="zh-CN"/>
              </w:rPr>
            </w:pPr>
            <w:r w:rsidRPr="00FE760F">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15.1.0</w:t>
            </w:r>
          </w:p>
        </w:tc>
      </w:tr>
      <w:tr w:rsidR="00842EF7" w:rsidRPr="00FE760F" w14:paraId="4FD08145" w14:textId="77777777" w:rsidTr="00842EF7">
        <w:trPr>
          <w:trHeight w:val="59"/>
          <w:jc w:val="center"/>
        </w:trPr>
        <w:tc>
          <w:tcPr>
            <w:tcW w:w="800" w:type="dxa"/>
            <w:shd w:val="solid" w:color="FFFFFF" w:fill="auto"/>
          </w:tcPr>
          <w:p w14:paraId="3546221E" w14:textId="77777777" w:rsidR="00842EF7" w:rsidRPr="00FE760F" w:rsidRDefault="00842EF7" w:rsidP="00F91227">
            <w:pPr>
              <w:pStyle w:val="TAC"/>
              <w:keepNext w:val="0"/>
              <w:rPr>
                <w:sz w:val="16"/>
                <w:szCs w:val="16"/>
                <w:lang w:eastAsia="ja-JP"/>
              </w:rPr>
            </w:pPr>
            <w:r w:rsidRPr="00FE760F">
              <w:rPr>
                <w:sz w:val="16"/>
                <w:szCs w:val="16"/>
                <w:lang w:eastAsia="ja-JP"/>
              </w:rPr>
              <w:t>2018-06</w:t>
            </w:r>
          </w:p>
        </w:tc>
        <w:tc>
          <w:tcPr>
            <w:tcW w:w="800" w:type="dxa"/>
            <w:shd w:val="solid" w:color="FFFFFF" w:fill="auto"/>
          </w:tcPr>
          <w:p w14:paraId="5E97B9B4" w14:textId="77777777" w:rsidR="00842EF7" w:rsidRPr="00FE760F" w:rsidRDefault="00842EF7" w:rsidP="00F91227">
            <w:pPr>
              <w:pStyle w:val="TAC"/>
              <w:keepNext w:val="0"/>
              <w:rPr>
                <w:sz w:val="16"/>
                <w:szCs w:val="16"/>
                <w:lang w:eastAsia="ja-JP"/>
              </w:rPr>
            </w:pPr>
            <w:r w:rsidRPr="00FE760F">
              <w:rPr>
                <w:sz w:val="16"/>
                <w:szCs w:val="16"/>
                <w:lang w:eastAsia="ja-JP"/>
              </w:rPr>
              <w:t>RAN#80</w:t>
            </w:r>
          </w:p>
        </w:tc>
        <w:tc>
          <w:tcPr>
            <w:tcW w:w="952" w:type="dxa"/>
            <w:shd w:val="solid" w:color="FFFFFF" w:fill="auto"/>
          </w:tcPr>
          <w:p w14:paraId="7DBC224D" w14:textId="77777777" w:rsidR="00842EF7" w:rsidRPr="00FE760F" w:rsidRDefault="00842EF7" w:rsidP="00F91227">
            <w:pPr>
              <w:pStyle w:val="TAC"/>
              <w:keepNext w:val="0"/>
              <w:rPr>
                <w:sz w:val="16"/>
                <w:szCs w:val="16"/>
              </w:rPr>
            </w:pPr>
            <w:r w:rsidRPr="00FE760F">
              <w:rPr>
                <w:sz w:val="16"/>
                <w:szCs w:val="16"/>
              </w:rPr>
              <w:t>RP-181262</w:t>
            </w:r>
          </w:p>
        </w:tc>
        <w:tc>
          <w:tcPr>
            <w:tcW w:w="567" w:type="dxa"/>
            <w:shd w:val="solid" w:color="FFFFFF" w:fill="auto"/>
          </w:tcPr>
          <w:p w14:paraId="357CE41A" w14:textId="77777777" w:rsidR="00842EF7" w:rsidRPr="00FE760F" w:rsidRDefault="00842EF7" w:rsidP="00F91227">
            <w:pPr>
              <w:pStyle w:val="TAL"/>
              <w:keepNext w:val="0"/>
              <w:rPr>
                <w:sz w:val="16"/>
                <w:szCs w:val="16"/>
              </w:rPr>
            </w:pPr>
            <w:r w:rsidRPr="00FE760F">
              <w:rPr>
                <w:sz w:val="16"/>
                <w:szCs w:val="16"/>
              </w:rPr>
              <w:t>0010</w:t>
            </w:r>
          </w:p>
        </w:tc>
        <w:tc>
          <w:tcPr>
            <w:tcW w:w="425" w:type="dxa"/>
            <w:shd w:val="solid" w:color="FFFFFF" w:fill="auto"/>
            <w:vAlign w:val="center"/>
          </w:tcPr>
          <w:p w14:paraId="1347844D" w14:textId="77777777" w:rsidR="00842EF7" w:rsidRPr="00FE760F" w:rsidRDefault="00842EF7" w:rsidP="00842EF7">
            <w:pPr>
              <w:pStyle w:val="TAR"/>
              <w:keepNext w:val="0"/>
              <w:jc w:val="center"/>
              <w:rPr>
                <w:sz w:val="16"/>
                <w:szCs w:val="16"/>
              </w:rPr>
            </w:pPr>
          </w:p>
        </w:tc>
        <w:tc>
          <w:tcPr>
            <w:tcW w:w="425" w:type="dxa"/>
            <w:shd w:val="solid" w:color="FFFFFF" w:fill="auto"/>
          </w:tcPr>
          <w:p w14:paraId="39AB430F"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A385C0E"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 #86bis and RAN4 #87</w:t>
            </w:r>
          </w:p>
          <w:p w14:paraId="5F307B79" w14:textId="77777777" w:rsidR="00842EF7" w:rsidRPr="00FE760F" w:rsidRDefault="00842EF7" w:rsidP="00F91227">
            <w:pPr>
              <w:pStyle w:val="TAL"/>
              <w:keepNext w:val="0"/>
              <w:rPr>
                <w:sz w:val="16"/>
                <w:szCs w:val="16"/>
                <w:lang w:eastAsia="zh-CN"/>
              </w:rPr>
            </w:pPr>
          </w:p>
          <w:p w14:paraId="61FDAA7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RAN4#86Bis</w:t>
            </w:r>
          </w:p>
          <w:p w14:paraId="5B82A64C" w14:textId="77777777" w:rsidR="00842EF7" w:rsidRPr="00FE760F" w:rsidRDefault="00842EF7" w:rsidP="00F91227">
            <w:pPr>
              <w:pStyle w:val="TAL"/>
              <w:keepNext w:val="0"/>
              <w:rPr>
                <w:sz w:val="16"/>
                <w:szCs w:val="16"/>
                <w:lang w:eastAsia="zh-CN"/>
              </w:rPr>
            </w:pPr>
            <w:r w:rsidRPr="00FE760F">
              <w:rPr>
                <w:sz w:val="16"/>
                <w:szCs w:val="16"/>
                <w:lang w:eastAsia="zh-CN"/>
              </w:rPr>
              <w:t>R4-1803736, Draft CR on channel raster entry of band n258 for TS 38.101-2, ZTE Wistron Telecom AB</w:t>
            </w:r>
          </w:p>
          <w:p w14:paraId="3E329B7C" w14:textId="77777777" w:rsidR="00842EF7" w:rsidRPr="00FE760F" w:rsidRDefault="00842EF7" w:rsidP="00F91227">
            <w:pPr>
              <w:pStyle w:val="TAL"/>
              <w:keepNext w:val="0"/>
              <w:rPr>
                <w:sz w:val="16"/>
                <w:szCs w:val="16"/>
                <w:lang w:eastAsia="zh-CN"/>
              </w:rPr>
            </w:pPr>
            <w:r w:rsidRPr="00FE760F">
              <w:rPr>
                <w:sz w:val="16"/>
                <w:szCs w:val="16"/>
                <w:lang w:eastAsia="zh-CN"/>
              </w:rPr>
              <w:t>R4-1804022, CR for modifications and clarifications for NR FR2 CA BW Classes, Nokia</w:t>
            </w:r>
          </w:p>
          <w:p w14:paraId="3683B0C6" w14:textId="77777777" w:rsidR="00842EF7" w:rsidRPr="00FE760F" w:rsidRDefault="00842EF7" w:rsidP="00F91227">
            <w:pPr>
              <w:pStyle w:val="TAL"/>
              <w:keepNext w:val="0"/>
              <w:rPr>
                <w:sz w:val="16"/>
                <w:szCs w:val="16"/>
                <w:lang w:eastAsia="zh-CN"/>
              </w:rPr>
            </w:pPr>
            <w:r w:rsidRPr="00FE760F">
              <w:rPr>
                <w:sz w:val="16"/>
                <w:szCs w:val="16"/>
                <w:lang w:eastAsia="zh-CN"/>
              </w:rPr>
              <w:t>R4-1804585, Draft CR to 38.101-2: IBE Section Update, Qualcomm, Inc.</w:t>
            </w:r>
          </w:p>
          <w:p w14:paraId="752175C4" w14:textId="77777777" w:rsidR="00842EF7" w:rsidRPr="00FE760F" w:rsidRDefault="00842EF7" w:rsidP="00F91227">
            <w:pPr>
              <w:pStyle w:val="TAL"/>
              <w:keepNext w:val="0"/>
              <w:rPr>
                <w:sz w:val="16"/>
                <w:szCs w:val="16"/>
                <w:lang w:eastAsia="zh-CN"/>
              </w:rPr>
            </w:pPr>
            <w:r w:rsidRPr="00FE760F">
              <w:rPr>
                <w:sz w:val="16"/>
                <w:szCs w:val="16"/>
                <w:lang w:eastAsia="zh-CN"/>
              </w:rPr>
              <w:t>R4-1804657, Introduction of UE to UE coexistence requirements requirements for FR2, Qualcomm Incorporated</w:t>
            </w:r>
          </w:p>
          <w:p w14:paraId="1FAFD83E" w14:textId="77777777" w:rsidR="00842EF7" w:rsidRPr="00FE760F" w:rsidRDefault="00842EF7" w:rsidP="00F91227">
            <w:pPr>
              <w:pStyle w:val="TAL"/>
              <w:keepNext w:val="0"/>
              <w:rPr>
                <w:sz w:val="16"/>
                <w:szCs w:val="16"/>
                <w:lang w:eastAsia="zh-CN"/>
              </w:rPr>
            </w:pPr>
            <w:r w:rsidRPr="00FE760F">
              <w:rPr>
                <w:sz w:val="16"/>
                <w:szCs w:val="16"/>
                <w:lang w:eastAsia="zh-CN"/>
              </w:rPr>
              <w:t>R4-1804949, Corrections to 5.3.3 in TS 38.101-2, Nokia</w:t>
            </w:r>
          </w:p>
          <w:p w14:paraId="380775B3" w14:textId="77777777" w:rsidR="00842EF7" w:rsidRPr="00FE760F" w:rsidRDefault="00842EF7" w:rsidP="00F91227">
            <w:pPr>
              <w:pStyle w:val="TAL"/>
              <w:keepNext w:val="0"/>
              <w:rPr>
                <w:sz w:val="16"/>
                <w:szCs w:val="16"/>
                <w:lang w:eastAsia="zh-CN"/>
              </w:rPr>
            </w:pPr>
            <w:r w:rsidRPr="00FE760F">
              <w:rPr>
                <w:sz w:val="16"/>
                <w:szCs w:val="16"/>
                <w:lang w:eastAsia="zh-CN"/>
              </w:rPr>
              <w:t>R4-1805641, Corrections of BCS for n257 intraband contiguous CA in 38.101-2, Nokia</w:t>
            </w:r>
          </w:p>
          <w:p w14:paraId="113B3031" w14:textId="77777777" w:rsidR="00842EF7" w:rsidRPr="00FE760F" w:rsidRDefault="00842EF7" w:rsidP="00F91227">
            <w:pPr>
              <w:pStyle w:val="TAL"/>
              <w:keepNext w:val="0"/>
              <w:rPr>
                <w:sz w:val="16"/>
                <w:szCs w:val="16"/>
                <w:lang w:eastAsia="zh-CN"/>
              </w:rPr>
            </w:pPr>
            <w:r w:rsidRPr="00FE760F">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FE760F" w:rsidRDefault="00842EF7" w:rsidP="00F91227">
            <w:pPr>
              <w:pStyle w:val="TAL"/>
              <w:keepNext w:val="0"/>
              <w:rPr>
                <w:sz w:val="16"/>
                <w:szCs w:val="16"/>
                <w:lang w:eastAsia="zh-CN"/>
              </w:rPr>
            </w:pPr>
            <w:r w:rsidRPr="00FE760F">
              <w:rPr>
                <w:sz w:val="16"/>
                <w:szCs w:val="16"/>
                <w:lang w:eastAsia="zh-CN"/>
              </w:rPr>
              <w:t>R4-1805704, Update of UE emission requirements for FR2, Qualcomm Incorporated</w:t>
            </w:r>
          </w:p>
          <w:p w14:paraId="775148C9" w14:textId="77777777" w:rsidR="00842EF7" w:rsidRPr="00FE760F" w:rsidRDefault="00842EF7" w:rsidP="00F91227">
            <w:pPr>
              <w:pStyle w:val="TAL"/>
              <w:keepNext w:val="0"/>
              <w:rPr>
                <w:sz w:val="16"/>
                <w:szCs w:val="16"/>
                <w:lang w:eastAsia="zh-CN"/>
              </w:rPr>
            </w:pPr>
            <w:r w:rsidRPr="00FE760F">
              <w:rPr>
                <w:sz w:val="16"/>
                <w:szCs w:val="16"/>
                <w:lang w:eastAsia="zh-CN"/>
              </w:rPr>
              <w:t>R4-1805705, Draft CR to 38.101-2: Update of section 7.1, Rohde &amp; Schwarz</w:t>
            </w:r>
          </w:p>
          <w:p w14:paraId="0462473A" w14:textId="77777777" w:rsidR="00842EF7" w:rsidRPr="00FE760F" w:rsidRDefault="00842EF7" w:rsidP="00F91227">
            <w:pPr>
              <w:pStyle w:val="TAL"/>
              <w:keepNext w:val="0"/>
              <w:rPr>
                <w:sz w:val="16"/>
                <w:szCs w:val="16"/>
                <w:lang w:eastAsia="zh-CN"/>
              </w:rPr>
            </w:pPr>
            <w:r w:rsidRPr="00FE760F">
              <w:rPr>
                <w:sz w:val="16"/>
                <w:szCs w:val="16"/>
                <w:lang w:eastAsia="zh-CN"/>
              </w:rPr>
              <w:t>R4-1805757, Update of ACS requirement for FR2, Qualcomm Incorporated</w:t>
            </w:r>
          </w:p>
          <w:p w14:paraId="49532774" w14:textId="77777777" w:rsidR="00842EF7" w:rsidRPr="00FE760F" w:rsidRDefault="00842EF7" w:rsidP="00F91227">
            <w:pPr>
              <w:pStyle w:val="TAL"/>
              <w:keepNext w:val="0"/>
              <w:rPr>
                <w:sz w:val="16"/>
                <w:szCs w:val="16"/>
                <w:lang w:eastAsia="zh-CN"/>
              </w:rPr>
            </w:pPr>
            <w:r w:rsidRPr="00FE760F">
              <w:rPr>
                <w:sz w:val="16"/>
                <w:szCs w:val="16"/>
                <w:lang w:eastAsia="zh-CN"/>
              </w:rPr>
              <w:t>R4-1805771, Update of IBB requirement for FR2, Qualcomm Incorporated</w:t>
            </w:r>
          </w:p>
          <w:p w14:paraId="161D6D80" w14:textId="77777777" w:rsidR="00842EF7" w:rsidRPr="00FE760F" w:rsidRDefault="00842EF7" w:rsidP="00F91227">
            <w:pPr>
              <w:pStyle w:val="TAL"/>
              <w:keepNext w:val="0"/>
              <w:rPr>
                <w:sz w:val="16"/>
                <w:szCs w:val="16"/>
                <w:lang w:eastAsia="zh-CN"/>
              </w:rPr>
            </w:pPr>
            <w:r w:rsidRPr="00FE760F">
              <w:rPr>
                <w:sz w:val="16"/>
                <w:szCs w:val="16"/>
                <w:lang w:eastAsia="zh-CN"/>
              </w:rPr>
              <w:t>R4-1805775, draft CR for TS 38.101-2 on US 28 GHz band number, Qualcomm Incorporated</w:t>
            </w:r>
          </w:p>
          <w:p w14:paraId="01FE919C" w14:textId="77777777" w:rsidR="00842EF7" w:rsidRPr="00FE760F" w:rsidRDefault="00842EF7" w:rsidP="00F91227">
            <w:pPr>
              <w:pStyle w:val="TAL"/>
              <w:keepNext w:val="0"/>
              <w:rPr>
                <w:sz w:val="16"/>
                <w:szCs w:val="16"/>
                <w:lang w:eastAsia="zh-CN"/>
              </w:rPr>
            </w:pPr>
            <w:r w:rsidRPr="00FE760F">
              <w:rPr>
                <w:sz w:val="16"/>
                <w:szCs w:val="16"/>
                <w:lang w:eastAsia="zh-CN"/>
              </w:rPr>
              <w:t>R4-1805949, Draft CR on minimum guardband of SCS 240 kHz SSB for TS 38.101-2, ZTE Wistron Telecom AB</w:t>
            </w:r>
          </w:p>
          <w:p w14:paraId="1E24B370" w14:textId="77777777" w:rsidR="00842EF7" w:rsidRPr="00FE760F" w:rsidRDefault="00842EF7" w:rsidP="00F91227">
            <w:pPr>
              <w:pStyle w:val="TAL"/>
              <w:keepNext w:val="0"/>
              <w:rPr>
                <w:sz w:val="16"/>
                <w:szCs w:val="16"/>
                <w:lang w:val="sv-FI" w:eastAsia="zh-CN"/>
              </w:rPr>
            </w:pPr>
            <w:r w:rsidRPr="00FE760F">
              <w:rPr>
                <w:sz w:val="16"/>
                <w:szCs w:val="16"/>
                <w:lang w:val="sv-FI" w:eastAsia="zh-CN"/>
              </w:rPr>
              <w:t>R4-1805982, draft CR for 38.101-2: sync raster, Samsung</w:t>
            </w:r>
          </w:p>
          <w:p w14:paraId="01049826" w14:textId="77777777" w:rsidR="00842EF7" w:rsidRPr="00FE760F" w:rsidRDefault="00842EF7" w:rsidP="00F91227">
            <w:pPr>
              <w:pStyle w:val="TAL"/>
              <w:keepNext w:val="0"/>
              <w:rPr>
                <w:sz w:val="16"/>
                <w:szCs w:val="16"/>
                <w:lang w:eastAsia="zh-CN"/>
              </w:rPr>
            </w:pPr>
            <w:r w:rsidRPr="00FE760F">
              <w:rPr>
                <w:sz w:val="16"/>
                <w:szCs w:val="16"/>
                <w:lang w:eastAsia="zh-CN"/>
              </w:rPr>
              <w:t>R4-1804878, draft CR introduction completed band combinations 37.865-01-01 -&gt; 38.101-2, Ericsson</w:t>
            </w:r>
          </w:p>
          <w:p w14:paraId="284DA6B9" w14:textId="77777777" w:rsidR="00842EF7" w:rsidRPr="00FE760F" w:rsidRDefault="00842EF7" w:rsidP="00F91227">
            <w:pPr>
              <w:pStyle w:val="TAL"/>
              <w:keepNext w:val="0"/>
              <w:rPr>
                <w:sz w:val="16"/>
                <w:szCs w:val="16"/>
                <w:lang w:eastAsia="zh-CN"/>
              </w:rPr>
            </w:pPr>
            <w:r w:rsidRPr="00FE760F">
              <w:rPr>
                <w:sz w:val="16"/>
                <w:szCs w:val="16"/>
                <w:lang w:eastAsia="zh-CN"/>
              </w:rPr>
              <w:t>R4-1803628, pi/2 BPSK related CR, IITH</w:t>
            </w:r>
          </w:p>
          <w:p w14:paraId="4601D489" w14:textId="77777777" w:rsidR="00842EF7" w:rsidRPr="00FE760F" w:rsidRDefault="00842EF7" w:rsidP="00F91227">
            <w:pPr>
              <w:pStyle w:val="TAL"/>
              <w:keepNext w:val="0"/>
              <w:rPr>
                <w:sz w:val="16"/>
                <w:szCs w:val="16"/>
                <w:lang w:eastAsia="zh-CN"/>
              </w:rPr>
            </w:pPr>
          </w:p>
          <w:p w14:paraId="4F435C21"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RAN#87</w:t>
            </w:r>
          </w:p>
          <w:p w14:paraId="663243BD" w14:textId="77777777" w:rsidR="00842EF7" w:rsidRPr="00FE760F" w:rsidRDefault="00842EF7" w:rsidP="00F91227">
            <w:pPr>
              <w:pStyle w:val="TAL"/>
              <w:keepNext w:val="0"/>
              <w:rPr>
                <w:sz w:val="16"/>
                <w:szCs w:val="16"/>
                <w:lang w:eastAsia="zh-CN"/>
              </w:rPr>
            </w:pPr>
          </w:p>
          <w:p w14:paraId="315D9D20" w14:textId="77777777" w:rsidR="00842EF7" w:rsidRPr="00FE760F" w:rsidRDefault="00842EF7" w:rsidP="00F91227">
            <w:pPr>
              <w:pStyle w:val="TAL"/>
              <w:keepNext w:val="0"/>
              <w:rPr>
                <w:sz w:val="16"/>
                <w:szCs w:val="16"/>
                <w:lang w:eastAsia="zh-CN"/>
              </w:rPr>
            </w:pPr>
            <w:r w:rsidRPr="00FE760F">
              <w:rPr>
                <w:sz w:val="16"/>
                <w:szCs w:val="16"/>
                <w:lang w:eastAsia="zh-CN"/>
              </w:rPr>
              <w:t>R4-1806167, Draft CR on channel raster entry of band n261 for TS 38.101-2, ZTE Corporation</w:t>
            </w:r>
          </w:p>
          <w:p w14:paraId="6F61AAF1" w14:textId="77777777" w:rsidR="00842EF7" w:rsidRPr="00FE760F" w:rsidRDefault="00842EF7" w:rsidP="00F91227">
            <w:pPr>
              <w:pStyle w:val="TAL"/>
              <w:keepNext w:val="0"/>
              <w:rPr>
                <w:sz w:val="16"/>
                <w:szCs w:val="16"/>
                <w:lang w:eastAsia="zh-CN"/>
              </w:rPr>
            </w:pPr>
            <w:r w:rsidRPr="00FE760F">
              <w:rPr>
                <w:sz w:val="16"/>
                <w:szCs w:val="16"/>
                <w:lang w:eastAsia="zh-CN"/>
              </w:rPr>
              <w:t>R4-1806169, Draft CR on SSB clarification for TS 38.101-2, ZTE Corporation</w:t>
            </w:r>
          </w:p>
          <w:p w14:paraId="10E7C2FC" w14:textId="77777777" w:rsidR="00842EF7" w:rsidRPr="00FE760F" w:rsidRDefault="00842EF7" w:rsidP="00F91227">
            <w:pPr>
              <w:pStyle w:val="TAL"/>
              <w:keepNext w:val="0"/>
              <w:rPr>
                <w:sz w:val="16"/>
                <w:szCs w:val="16"/>
                <w:lang w:eastAsia="zh-CN"/>
              </w:rPr>
            </w:pPr>
            <w:r w:rsidRPr="00FE760F">
              <w:rPr>
                <w:sz w:val="16"/>
                <w:szCs w:val="16"/>
                <w:lang w:eastAsia="zh-CN"/>
              </w:rPr>
              <w:t>R4-1806383, Draft CR of clarifications on TRx RF test metrics for mmWave, Anritsu Corporation</w:t>
            </w:r>
          </w:p>
          <w:p w14:paraId="262FF286" w14:textId="77777777" w:rsidR="00842EF7" w:rsidRPr="00FE760F" w:rsidRDefault="00842EF7" w:rsidP="00F91227">
            <w:pPr>
              <w:pStyle w:val="TAL"/>
              <w:keepNext w:val="0"/>
              <w:rPr>
                <w:sz w:val="16"/>
                <w:szCs w:val="16"/>
                <w:lang w:eastAsia="zh-CN"/>
              </w:rPr>
            </w:pPr>
            <w:r w:rsidRPr="00FE760F">
              <w:rPr>
                <w:sz w:val="16"/>
                <w:szCs w:val="16"/>
                <w:lang w:eastAsia="zh-CN"/>
              </w:rPr>
              <w:t>R4-1806946, Draft CR for TS 38.101-2: Channel raster and NR-ARFCN clarification (5.4.2), Ericsson</w:t>
            </w:r>
          </w:p>
          <w:p w14:paraId="1877C245" w14:textId="77777777" w:rsidR="00842EF7" w:rsidRPr="00FE760F" w:rsidRDefault="00842EF7" w:rsidP="00F91227">
            <w:pPr>
              <w:pStyle w:val="TAL"/>
              <w:keepNext w:val="0"/>
              <w:rPr>
                <w:sz w:val="16"/>
                <w:szCs w:val="16"/>
                <w:lang w:eastAsia="zh-CN"/>
              </w:rPr>
            </w:pPr>
            <w:r w:rsidRPr="00FE760F">
              <w:rPr>
                <w:sz w:val="16"/>
                <w:szCs w:val="16"/>
                <w:lang w:eastAsia="zh-CN"/>
              </w:rPr>
              <w:t>R4-1807652, FR2 UE ACLR requirement for CA, Qualcomm</w:t>
            </w:r>
          </w:p>
          <w:p w14:paraId="45647E66" w14:textId="77777777" w:rsidR="00842EF7" w:rsidRPr="00FE760F" w:rsidRDefault="00842EF7" w:rsidP="00F91227">
            <w:pPr>
              <w:pStyle w:val="TAL"/>
              <w:keepNext w:val="0"/>
              <w:rPr>
                <w:sz w:val="16"/>
                <w:szCs w:val="16"/>
                <w:lang w:eastAsia="zh-CN"/>
              </w:rPr>
            </w:pPr>
            <w:r w:rsidRPr="00FE760F">
              <w:rPr>
                <w:sz w:val="16"/>
                <w:szCs w:val="16"/>
                <w:lang w:eastAsia="zh-CN"/>
              </w:rPr>
              <w:t>R4-1807655, Further refinements for UE Rx requirements in FR2, Qualcomm</w:t>
            </w:r>
          </w:p>
          <w:p w14:paraId="3B51E4C6" w14:textId="77777777" w:rsidR="00842EF7" w:rsidRPr="00FE760F" w:rsidRDefault="00842EF7" w:rsidP="00F91227">
            <w:pPr>
              <w:pStyle w:val="TAL"/>
              <w:keepNext w:val="0"/>
              <w:rPr>
                <w:sz w:val="16"/>
                <w:szCs w:val="16"/>
                <w:lang w:eastAsia="zh-CN"/>
              </w:rPr>
            </w:pPr>
            <w:r w:rsidRPr="00FE760F">
              <w:rPr>
                <w:sz w:val="16"/>
                <w:szCs w:val="16"/>
                <w:lang w:eastAsia="zh-CN"/>
              </w:rPr>
              <w:t>R4-1807681, Draft CR on 38.101-2 on channel raster to achieve alignment of data and SSB subcarrier grids, Nokia</w:t>
            </w:r>
          </w:p>
          <w:p w14:paraId="4FC251FA" w14:textId="77777777" w:rsidR="00842EF7" w:rsidRPr="00FE760F" w:rsidRDefault="00842EF7" w:rsidP="00F91227">
            <w:pPr>
              <w:pStyle w:val="TAL"/>
              <w:keepNext w:val="0"/>
              <w:rPr>
                <w:sz w:val="16"/>
                <w:szCs w:val="16"/>
                <w:lang w:eastAsia="zh-CN"/>
              </w:rPr>
            </w:pPr>
            <w:r w:rsidRPr="00FE760F">
              <w:rPr>
                <w:sz w:val="16"/>
                <w:szCs w:val="16"/>
                <w:lang w:eastAsia="zh-CN"/>
              </w:rPr>
              <w:t>R4-1807853, Draft CR to TS 38.101-2: UE maximum output power for UL CA, Nokia</w:t>
            </w:r>
          </w:p>
          <w:p w14:paraId="6CCFB9B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R4-1807855, Draft CR on 38.101-2: Transmit ON/OFF time mask for UL CA, Nokia</w:t>
            </w:r>
          </w:p>
          <w:p w14:paraId="781374EB" w14:textId="77777777" w:rsidR="00842EF7" w:rsidRPr="00FE760F" w:rsidRDefault="00842EF7" w:rsidP="00F91227">
            <w:pPr>
              <w:pStyle w:val="TAL"/>
              <w:keepNext w:val="0"/>
              <w:rPr>
                <w:sz w:val="16"/>
                <w:szCs w:val="16"/>
                <w:lang w:eastAsia="zh-CN"/>
              </w:rPr>
            </w:pPr>
            <w:r w:rsidRPr="00FE760F">
              <w:rPr>
                <w:sz w:val="16"/>
                <w:szCs w:val="16"/>
                <w:lang w:eastAsia="zh-CN"/>
              </w:rPr>
              <w:t>R4-1807857, Draft CR on 38.101-2: Occupied BW for UL CA, Nokia</w:t>
            </w:r>
          </w:p>
          <w:p w14:paraId="1D794F70" w14:textId="77777777" w:rsidR="00842EF7" w:rsidRPr="00FE760F" w:rsidRDefault="00842EF7" w:rsidP="00F91227">
            <w:pPr>
              <w:pStyle w:val="TAL"/>
              <w:keepNext w:val="0"/>
              <w:rPr>
                <w:sz w:val="16"/>
                <w:szCs w:val="16"/>
                <w:lang w:eastAsia="zh-CN"/>
              </w:rPr>
            </w:pPr>
            <w:r w:rsidRPr="00FE760F">
              <w:rPr>
                <w:sz w:val="16"/>
                <w:szCs w:val="16"/>
                <w:lang w:eastAsia="zh-CN"/>
              </w:rPr>
              <w:t>R4-1808101, Draft CR to 38.101-2: On EVM Averaging Length, Wording, Qualcomm Incorporated</w:t>
            </w:r>
          </w:p>
          <w:p w14:paraId="51E93D19" w14:textId="77777777" w:rsidR="00842EF7" w:rsidRPr="00FE760F" w:rsidRDefault="00842EF7" w:rsidP="00F91227">
            <w:pPr>
              <w:pStyle w:val="TAL"/>
              <w:keepNext w:val="0"/>
              <w:rPr>
                <w:sz w:val="16"/>
                <w:szCs w:val="16"/>
                <w:lang w:eastAsia="zh-CN"/>
              </w:rPr>
            </w:pPr>
            <w:r w:rsidRPr="00FE760F">
              <w:rPr>
                <w:sz w:val="16"/>
                <w:szCs w:val="16"/>
                <w:lang w:eastAsia="zh-CN"/>
              </w:rPr>
              <w:t>R4-1808105, Configured maximum output power for FR2, Ericsson</w:t>
            </w:r>
          </w:p>
          <w:p w14:paraId="7BD9D7DF" w14:textId="77777777" w:rsidR="00842EF7" w:rsidRPr="00FE760F" w:rsidRDefault="00842EF7" w:rsidP="00F91227">
            <w:pPr>
              <w:pStyle w:val="TAL"/>
              <w:keepNext w:val="0"/>
              <w:rPr>
                <w:sz w:val="16"/>
                <w:szCs w:val="16"/>
                <w:lang w:eastAsia="zh-CN"/>
              </w:rPr>
            </w:pPr>
            <w:r w:rsidRPr="00FE760F">
              <w:rPr>
                <w:sz w:val="16"/>
                <w:szCs w:val="16"/>
                <w:lang w:eastAsia="zh-CN"/>
              </w:rPr>
              <w:t>R4-1808124, draft CR on UE RF requirement for UE type 2 in FR2, LG Electronics</w:t>
            </w:r>
          </w:p>
          <w:p w14:paraId="6F3B8683" w14:textId="77777777" w:rsidR="00842EF7" w:rsidRPr="00FE760F" w:rsidRDefault="00842EF7" w:rsidP="00F91227">
            <w:pPr>
              <w:pStyle w:val="TAL"/>
              <w:keepNext w:val="0"/>
              <w:rPr>
                <w:sz w:val="16"/>
                <w:szCs w:val="16"/>
                <w:lang w:eastAsia="zh-CN"/>
              </w:rPr>
            </w:pPr>
            <w:r w:rsidRPr="00FE760F">
              <w:rPr>
                <w:sz w:val="16"/>
                <w:szCs w:val="16"/>
                <w:lang w:eastAsia="zh-CN"/>
              </w:rPr>
              <w:t>R4-1808125, Draft CR to TS 38.101-2: Minimum output and OFF Power, Nokia</w:t>
            </w:r>
          </w:p>
          <w:p w14:paraId="59A43D35" w14:textId="77777777" w:rsidR="00842EF7" w:rsidRPr="00FE760F" w:rsidRDefault="00842EF7" w:rsidP="00F91227">
            <w:pPr>
              <w:pStyle w:val="TAL"/>
              <w:keepNext w:val="0"/>
              <w:rPr>
                <w:sz w:val="16"/>
                <w:szCs w:val="16"/>
                <w:lang w:eastAsia="zh-CN"/>
              </w:rPr>
            </w:pPr>
            <w:r w:rsidRPr="00FE760F">
              <w:rPr>
                <w:sz w:val="16"/>
                <w:szCs w:val="16"/>
                <w:lang w:eastAsia="zh-CN"/>
              </w:rPr>
              <w:t>R4-1808147, Draft CR for NR FR2 CA BW class modifications, MediaTek Inc.</w:t>
            </w:r>
          </w:p>
          <w:p w14:paraId="0CCD1092" w14:textId="77777777" w:rsidR="00842EF7" w:rsidRPr="00FE760F" w:rsidRDefault="00842EF7" w:rsidP="00F91227">
            <w:pPr>
              <w:pStyle w:val="TAL"/>
              <w:keepNext w:val="0"/>
              <w:rPr>
                <w:sz w:val="16"/>
                <w:szCs w:val="16"/>
                <w:lang w:eastAsia="zh-CN"/>
              </w:rPr>
            </w:pPr>
            <w:r w:rsidRPr="00FE760F">
              <w:rPr>
                <w:sz w:val="16"/>
                <w:szCs w:val="16"/>
                <w:lang w:eastAsia="zh-CN"/>
              </w:rPr>
              <w:t>R4-1808148, EVM equaliser spectral flatness for FR2, Ericsson</w:t>
            </w:r>
          </w:p>
          <w:p w14:paraId="32015D3F" w14:textId="77777777" w:rsidR="00842EF7" w:rsidRPr="00FE760F" w:rsidRDefault="00842EF7" w:rsidP="00F91227">
            <w:pPr>
              <w:pStyle w:val="TAL"/>
              <w:keepNext w:val="0"/>
              <w:rPr>
                <w:sz w:val="16"/>
                <w:szCs w:val="16"/>
                <w:lang w:eastAsia="zh-CN"/>
              </w:rPr>
            </w:pPr>
            <w:r w:rsidRPr="00FE760F">
              <w:rPr>
                <w:sz w:val="16"/>
                <w:szCs w:val="16"/>
                <w:lang w:eastAsia="zh-CN"/>
              </w:rPr>
              <w:t>R4-1808149, UE Shaping Filter Requirement for pi/2 BPSK, Indian Institute of Tech (M)</w:t>
            </w:r>
          </w:p>
          <w:p w14:paraId="79631A2B" w14:textId="77777777" w:rsidR="00842EF7" w:rsidRPr="00FE760F" w:rsidRDefault="00842EF7" w:rsidP="00F91227">
            <w:pPr>
              <w:pStyle w:val="TAL"/>
              <w:keepNext w:val="0"/>
              <w:rPr>
                <w:sz w:val="16"/>
                <w:szCs w:val="16"/>
                <w:lang w:eastAsia="zh-CN"/>
              </w:rPr>
            </w:pPr>
            <w:r w:rsidRPr="00FE760F">
              <w:rPr>
                <w:sz w:val="16"/>
                <w:szCs w:val="16"/>
                <w:lang w:eastAsia="zh-CN"/>
              </w:rPr>
              <w:t>R4-1808152, Draft CR for Finalizing UE RF Requirement for FWA, Samsung</w:t>
            </w:r>
          </w:p>
          <w:p w14:paraId="69EFCD1E" w14:textId="77777777" w:rsidR="00842EF7" w:rsidRPr="00FE760F" w:rsidRDefault="00842EF7" w:rsidP="00F91227">
            <w:pPr>
              <w:pStyle w:val="TAL"/>
              <w:keepNext w:val="0"/>
              <w:rPr>
                <w:sz w:val="16"/>
                <w:szCs w:val="16"/>
                <w:lang w:eastAsia="zh-CN"/>
              </w:rPr>
            </w:pPr>
            <w:r w:rsidRPr="00FE760F">
              <w:rPr>
                <w:sz w:val="16"/>
                <w:szCs w:val="16"/>
                <w:lang w:eastAsia="zh-CN"/>
              </w:rPr>
              <w:t>R4-1808266, Draft CR for TS 38.101-2: Channel and sync raster corrections (5.4), Ericsson</w:t>
            </w:r>
          </w:p>
          <w:p w14:paraId="2F9CEE83" w14:textId="77777777" w:rsidR="00842EF7" w:rsidRPr="00FE760F" w:rsidRDefault="00842EF7" w:rsidP="00F91227">
            <w:pPr>
              <w:pStyle w:val="TAL"/>
              <w:keepNext w:val="0"/>
              <w:rPr>
                <w:sz w:val="16"/>
                <w:szCs w:val="16"/>
                <w:lang w:eastAsia="zh-CN"/>
              </w:rPr>
            </w:pPr>
            <w:r w:rsidRPr="00FE760F">
              <w:rPr>
                <w:sz w:val="16"/>
                <w:szCs w:val="16"/>
                <w:lang w:eastAsia="zh-CN"/>
              </w:rPr>
              <w:t>R4-1808545, Draft CR on UE RF requirement for UE type 3 in FR2, Verizon</w:t>
            </w:r>
          </w:p>
          <w:p w14:paraId="3276DFAC" w14:textId="77777777" w:rsidR="00842EF7" w:rsidRPr="00FE760F" w:rsidRDefault="00842EF7" w:rsidP="00F91227">
            <w:pPr>
              <w:pStyle w:val="TAL"/>
              <w:keepNext w:val="0"/>
              <w:rPr>
                <w:sz w:val="16"/>
                <w:szCs w:val="16"/>
                <w:lang w:eastAsia="zh-CN"/>
              </w:rPr>
            </w:pPr>
            <w:r w:rsidRPr="00FE760F">
              <w:rPr>
                <w:sz w:val="16"/>
                <w:szCs w:val="16"/>
                <w:lang w:eastAsia="zh-CN"/>
              </w:rPr>
              <w:t>R4-1808546, Power class 3 Spherical coverage introduction and peak EIRP requirement update, Qualcomm</w:t>
            </w:r>
          </w:p>
          <w:p w14:paraId="156F9949" w14:textId="77777777" w:rsidR="00842EF7" w:rsidRPr="00FE760F" w:rsidRDefault="00842EF7" w:rsidP="00F91227">
            <w:pPr>
              <w:pStyle w:val="TAL"/>
              <w:keepNext w:val="0"/>
              <w:rPr>
                <w:sz w:val="16"/>
                <w:szCs w:val="16"/>
                <w:lang w:eastAsia="zh-CN"/>
              </w:rPr>
            </w:pPr>
            <w:r w:rsidRPr="00FE760F">
              <w:rPr>
                <w:sz w:val="16"/>
                <w:szCs w:val="16"/>
                <w:lang w:eastAsia="zh-CN"/>
              </w:rPr>
              <w:t>R4-1808206, Draft CR to 38.101-2: FR2 Type 1 UE Power Control, Qualcomm</w:t>
            </w:r>
          </w:p>
          <w:p w14:paraId="75584A27" w14:textId="77777777" w:rsidR="00842EF7" w:rsidRPr="00FE760F" w:rsidRDefault="00842EF7" w:rsidP="00F91227">
            <w:pPr>
              <w:pStyle w:val="TAL"/>
              <w:keepNext w:val="0"/>
              <w:rPr>
                <w:sz w:val="16"/>
                <w:szCs w:val="16"/>
                <w:lang w:eastAsia="zh-CN"/>
              </w:rPr>
            </w:pPr>
            <w:r w:rsidRPr="00FE760F">
              <w:rPr>
                <w:sz w:val="16"/>
                <w:szCs w:val="16"/>
                <w:lang w:eastAsia="zh-CN"/>
              </w:rPr>
              <w:t>R4-1808208, Draft CR to 38.101-2: FR2 Type 1 UE CA EIS update, Qualcomm</w:t>
            </w:r>
          </w:p>
          <w:p w14:paraId="5721A2B1" w14:textId="77777777" w:rsidR="00842EF7" w:rsidRPr="00FE760F" w:rsidRDefault="00842EF7" w:rsidP="00F91227">
            <w:pPr>
              <w:pStyle w:val="TAL"/>
              <w:keepNext w:val="0"/>
              <w:rPr>
                <w:sz w:val="16"/>
                <w:szCs w:val="16"/>
                <w:lang w:eastAsia="zh-CN"/>
              </w:rPr>
            </w:pPr>
            <w:r w:rsidRPr="00FE760F">
              <w:rPr>
                <w:sz w:val="16"/>
                <w:szCs w:val="16"/>
                <w:lang w:eastAsia="zh-CN"/>
              </w:rPr>
              <w:t>R4-1808191, TP to TS38.101-2 - UE ON/OFF masks, Ericsson</w:t>
            </w:r>
          </w:p>
          <w:p w14:paraId="406B4920" w14:textId="77777777" w:rsidR="00842EF7" w:rsidRPr="00FE760F" w:rsidRDefault="00842EF7" w:rsidP="00F91227">
            <w:pPr>
              <w:pStyle w:val="TAL"/>
              <w:keepNext w:val="0"/>
              <w:rPr>
                <w:sz w:val="16"/>
                <w:szCs w:val="16"/>
                <w:lang w:eastAsia="zh-CN"/>
              </w:rPr>
            </w:pPr>
            <w:r w:rsidRPr="00FE760F">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15.2.0</w:t>
            </w:r>
          </w:p>
        </w:tc>
      </w:tr>
      <w:tr w:rsidR="00842EF7" w:rsidRPr="00FE760F" w14:paraId="2CFD9DB6" w14:textId="77777777" w:rsidTr="00842EF7">
        <w:trPr>
          <w:trHeight w:val="59"/>
          <w:jc w:val="center"/>
        </w:trPr>
        <w:tc>
          <w:tcPr>
            <w:tcW w:w="800" w:type="dxa"/>
            <w:shd w:val="solid" w:color="FFFFFF" w:fill="auto"/>
          </w:tcPr>
          <w:p w14:paraId="0CFC26EF" w14:textId="77777777" w:rsidR="00842EF7" w:rsidRPr="00FE760F" w:rsidRDefault="00842EF7" w:rsidP="00F91227">
            <w:pPr>
              <w:pStyle w:val="TAC"/>
              <w:keepNext w:val="0"/>
              <w:rPr>
                <w:sz w:val="16"/>
                <w:szCs w:val="16"/>
                <w:lang w:eastAsia="ja-JP"/>
              </w:rPr>
            </w:pPr>
            <w:r w:rsidRPr="00FE760F">
              <w:rPr>
                <w:sz w:val="16"/>
                <w:szCs w:val="16"/>
                <w:lang w:eastAsia="ja-JP"/>
              </w:rPr>
              <w:t>2018-09</w:t>
            </w:r>
          </w:p>
        </w:tc>
        <w:tc>
          <w:tcPr>
            <w:tcW w:w="800" w:type="dxa"/>
            <w:shd w:val="solid" w:color="FFFFFF" w:fill="auto"/>
          </w:tcPr>
          <w:p w14:paraId="406E63C2" w14:textId="77777777" w:rsidR="00842EF7" w:rsidRPr="00FE760F" w:rsidRDefault="00842EF7" w:rsidP="00F91227">
            <w:pPr>
              <w:pStyle w:val="TAC"/>
              <w:keepNext w:val="0"/>
              <w:rPr>
                <w:sz w:val="16"/>
                <w:szCs w:val="16"/>
                <w:lang w:eastAsia="ja-JP"/>
              </w:rPr>
            </w:pPr>
            <w:r w:rsidRPr="00FE760F">
              <w:rPr>
                <w:sz w:val="16"/>
                <w:szCs w:val="16"/>
                <w:lang w:eastAsia="ja-JP"/>
              </w:rPr>
              <w:t>RAN#81</w:t>
            </w:r>
          </w:p>
        </w:tc>
        <w:tc>
          <w:tcPr>
            <w:tcW w:w="952" w:type="dxa"/>
            <w:shd w:val="solid" w:color="FFFFFF" w:fill="auto"/>
          </w:tcPr>
          <w:p w14:paraId="65F5E782" w14:textId="77777777" w:rsidR="00842EF7" w:rsidRPr="00FE760F" w:rsidRDefault="00842EF7" w:rsidP="00F91227">
            <w:pPr>
              <w:pStyle w:val="TAC"/>
              <w:keepNext w:val="0"/>
              <w:rPr>
                <w:sz w:val="16"/>
                <w:szCs w:val="16"/>
              </w:rPr>
            </w:pPr>
            <w:r w:rsidRPr="00FE760F">
              <w:rPr>
                <w:sz w:val="16"/>
                <w:szCs w:val="16"/>
              </w:rPr>
              <w:t>RP-181896</w:t>
            </w:r>
          </w:p>
        </w:tc>
        <w:tc>
          <w:tcPr>
            <w:tcW w:w="567" w:type="dxa"/>
            <w:shd w:val="solid" w:color="FFFFFF" w:fill="auto"/>
          </w:tcPr>
          <w:p w14:paraId="25BF64DB" w14:textId="77777777" w:rsidR="00842EF7" w:rsidRPr="00FE760F" w:rsidRDefault="00842EF7" w:rsidP="00F91227">
            <w:pPr>
              <w:pStyle w:val="TAL"/>
              <w:keepNext w:val="0"/>
              <w:rPr>
                <w:sz w:val="16"/>
                <w:szCs w:val="16"/>
              </w:rPr>
            </w:pPr>
            <w:r w:rsidRPr="00FE760F">
              <w:rPr>
                <w:sz w:val="16"/>
                <w:szCs w:val="16"/>
              </w:rPr>
              <w:t>0015</w:t>
            </w:r>
          </w:p>
        </w:tc>
        <w:tc>
          <w:tcPr>
            <w:tcW w:w="425" w:type="dxa"/>
            <w:shd w:val="solid" w:color="FFFFFF" w:fill="auto"/>
            <w:vAlign w:val="center"/>
          </w:tcPr>
          <w:p w14:paraId="3A8CFE59" w14:textId="77777777" w:rsidR="00842EF7" w:rsidRPr="00FE760F" w:rsidRDefault="00842EF7" w:rsidP="00842EF7">
            <w:pPr>
              <w:pStyle w:val="TAR"/>
              <w:keepNext w:val="0"/>
              <w:jc w:val="center"/>
              <w:rPr>
                <w:sz w:val="16"/>
                <w:szCs w:val="16"/>
              </w:rPr>
            </w:pPr>
          </w:p>
        </w:tc>
        <w:tc>
          <w:tcPr>
            <w:tcW w:w="425" w:type="dxa"/>
            <w:shd w:val="solid" w:color="FFFFFF" w:fill="auto"/>
          </w:tcPr>
          <w:p w14:paraId="4E067F89"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6A57977D" w14:textId="77777777" w:rsidR="00842EF7" w:rsidRPr="00FE760F" w:rsidRDefault="00842EF7" w:rsidP="00F91227">
            <w:pPr>
              <w:pStyle w:val="TAL"/>
              <w:keepNext w:val="0"/>
              <w:rPr>
                <w:sz w:val="16"/>
                <w:szCs w:val="16"/>
                <w:lang w:eastAsia="zh-CN"/>
              </w:rPr>
            </w:pPr>
            <w:r w:rsidRPr="00FE760F">
              <w:rPr>
                <w:sz w:val="16"/>
                <w:szCs w:val="16"/>
                <w:lang w:eastAsia="zh-CN"/>
              </w:rPr>
              <w:t>Big CR for 38.101-2</w:t>
            </w:r>
          </w:p>
          <w:p w14:paraId="3D5B85C1" w14:textId="77777777" w:rsidR="00842EF7" w:rsidRPr="00FE760F" w:rsidRDefault="00842EF7" w:rsidP="00F91227">
            <w:pPr>
              <w:pStyle w:val="TAL"/>
              <w:keepNext w:val="0"/>
              <w:rPr>
                <w:sz w:val="16"/>
                <w:szCs w:val="16"/>
                <w:lang w:eastAsia="zh-CN"/>
              </w:rPr>
            </w:pPr>
          </w:p>
          <w:p w14:paraId="7B2713CD"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RAN4#NR-AH-1807</w:t>
            </w:r>
          </w:p>
          <w:p w14:paraId="252FA5BF" w14:textId="77777777" w:rsidR="00842EF7" w:rsidRPr="00FE760F" w:rsidRDefault="00842EF7" w:rsidP="00F91227">
            <w:pPr>
              <w:pStyle w:val="TAL"/>
              <w:keepNext w:val="0"/>
              <w:rPr>
                <w:sz w:val="16"/>
                <w:szCs w:val="16"/>
                <w:lang w:eastAsia="zh-CN"/>
              </w:rPr>
            </w:pPr>
            <w:r w:rsidRPr="00FE760F">
              <w:rPr>
                <w:sz w:val="16"/>
                <w:szCs w:val="16"/>
                <w:lang w:eastAsia="zh-CN"/>
              </w:rPr>
              <w:t>R4-1809336, Draft CR on UL RMC for FR2 RF tests, Qualcomm Incorporated</w:t>
            </w:r>
          </w:p>
          <w:p w14:paraId="2FF6570C" w14:textId="77777777" w:rsidR="00842EF7" w:rsidRPr="00FE760F" w:rsidRDefault="00842EF7" w:rsidP="00F91227">
            <w:pPr>
              <w:pStyle w:val="TAL"/>
              <w:keepNext w:val="0"/>
              <w:rPr>
                <w:sz w:val="16"/>
                <w:szCs w:val="16"/>
                <w:lang w:eastAsia="zh-CN"/>
              </w:rPr>
            </w:pPr>
            <w:r w:rsidRPr="00FE760F">
              <w:rPr>
                <w:sz w:val="16"/>
                <w:szCs w:val="16"/>
                <w:lang w:eastAsia="zh-CN"/>
              </w:rPr>
              <w:t>R4-1809338, Draft CR on NR UE REFSENS SNR FRC for FR2, Intel Corporation</w:t>
            </w:r>
          </w:p>
          <w:p w14:paraId="187625DA" w14:textId="77777777" w:rsidR="00842EF7" w:rsidRPr="00FE760F" w:rsidRDefault="00842EF7" w:rsidP="00F91227">
            <w:pPr>
              <w:pStyle w:val="TAL"/>
              <w:keepNext w:val="0"/>
              <w:rPr>
                <w:sz w:val="16"/>
                <w:szCs w:val="16"/>
                <w:lang w:eastAsia="zh-CN"/>
              </w:rPr>
            </w:pPr>
            <w:r w:rsidRPr="00FE760F">
              <w:rPr>
                <w:sz w:val="16"/>
                <w:szCs w:val="16"/>
                <w:lang w:eastAsia="zh-CN"/>
              </w:rPr>
              <w:t>R4-1809397, Draft CR on measurement of receiver characteristics for FR2 RF Tests, Qualcomm Incorporated</w:t>
            </w:r>
          </w:p>
          <w:p w14:paraId="0796E268" w14:textId="77777777" w:rsidR="00842EF7" w:rsidRPr="00FE760F" w:rsidRDefault="00842EF7" w:rsidP="00F91227">
            <w:pPr>
              <w:pStyle w:val="TAL"/>
              <w:keepNext w:val="0"/>
              <w:rPr>
                <w:sz w:val="16"/>
                <w:szCs w:val="16"/>
                <w:lang w:eastAsia="zh-CN"/>
              </w:rPr>
            </w:pPr>
            <w:r w:rsidRPr="00FE760F">
              <w:rPr>
                <w:sz w:val="16"/>
                <w:szCs w:val="16"/>
                <w:lang w:eastAsia="zh-CN"/>
              </w:rPr>
              <w:t>R4-1809566, Draft CR on OCNG pattern for FR2 REFSENS test, Qualcomm Incorporated</w:t>
            </w:r>
          </w:p>
          <w:p w14:paraId="42786AD3" w14:textId="77777777" w:rsidR="00842EF7" w:rsidRPr="00FE760F" w:rsidRDefault="00842EF7" w:rsidP="00F91227">
            <w:pPr>
              <w:pStyle w:val="TAL"/>
              <w:keepNext w:val="0"/>
              <w:rPr>
                <w:sz w:val="16"/>
                <w:szCs w:val="16"/>
                <w:lang w:eastAsia="zh-CN"/>
              </w:rPr>
            </w:pPr>
          </w:p>
          <w:p w14:paraId="20A6FF9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w:t>
            </w:r>
          </w:p>
          <w:p w14:paraId="41A7FCA7" w14:textId="77777777" w:rsidR="00842EF7" w:rsidRPr="00FE760F" w:rsidRDefault="00842EF7" w:rsidP="00F91227">
            <w:pPr>
              <w:pStyle w:val="TAL"/>
              <w:keepNext w:val="0"/>
              <w:rPr>
                <w:sz w:val="16"/>
                <w:szCs w:val="16"/>
                <w:lang w:eastAsia="zh-CN"/>
              </w:rPr>
            </w:pPr>
          </w:p>
          <w:p w14:paraId="6494605E" w14:textId="77777777" w:rsidR="00842EF7" w:rsidRPr="00FE760F" w:rsidRDefault="00842EF7" w:rsidP="00F91227">
            <w:pPr>
              <w:pStyle w:val="TAL"/>
              <w:keepNext w:val="0"/>
              <w:rPr>
                <w:sz w:val="16"/>
                <w:szCs w:val="16"/>
                <w:lang w:eastAsia="zh-CN"/>
              </w:rPr>
            </w:pPr>
            <w:r w:rsidRPr="00FE760F">
              <w:rPr>
                <w:sz w:val="16"/>
                <w:szCs w:val="16"/>
                <w:lang w:eastAsia="zh-CN"/>
              </w:rPr>
              <w:t>R4-1809817, TP to TS 38.101-2 on ON/OFF time mask, Intel Corporation</w:t>
            </w:r>
          </w:p>
          <w:p w14:paraId="2B41DDDA" w14:textId="77777777" w:rsidR="00842EF7" w:rsidRPr="00FE760F" w:rsidRDefault="00842EF7" w:rsidP="00F91227">
            <w:pPr>
              <w:pStyle w:val="TAL"/>
              <w:keepNext w:val="0"/>
              <w:rPr>
                <w:sz w:val="16"/>
                <w:szCs w:val="16"/>
                <w:lang w:eastAsia="zh-CN"/>
              </w:rPr>
            </w:pPr>
            <w:r w:rsidRPr="00FE760F">
              <w:rPr>
                <w:sz w:val="16"/>
                <w:szCs w:val="16"/>
                <w:lang w:eastAsia="zh-CN"/>
              </w:rPr>
              <w:t>R4-1809976, Draft CR for TS 38.101-2: Channel raster corrections (5.4.2), Ericsson</w:t>
            </w:r>
          </w:p>
          <w:p w14:paraId="18E8B6A9" w14:textId="77777777" w:rsidR="00842EF7" w:rsidRPr="00FE760F" w:rsidRDefault="00842EF7" w:rsidP="00F91227">
            <w:pPr>
              <w:pStyle w:val="TAL"/>
              <w:keepNext w:val="0"/>
              <w:rPr>
                <w:sz w:val="16"/>
                <w:szCs w:val="16"/>
                <w:lang w:eastAsia="zh-CN"/>
              </w:rPr>
            </w:pPr>
            <w:r w:rsidRPr="00FE760F">
              <w:rPr>
                <w:sz w:val="16"/>
                <w:szCs w:val="16"/>
                <w:lang w:eastAsia="zh-CN"/>
              </w:rPr>
              <w:t>R4-1810092, Draft CR TS 38.101-2 - UE ON-OFF mask clean up, Ericsson</w:t>
            </w:r>
          </w:p>
          <w:p w14:paraId="32B4294B" w14:textId="77777777" w:rsidR="00842EF7" w:rsidRPr="00FE760F" w:rsidRDefault="00842EF7" w:rsidP="00F91227">
            <w:pPr>
              <w:pStyle w:val="TAL"/>
              <w:keepNext w:val="0"/>
              <w:rPr>
                <w:sz w:val="16"/>
                <w:szCs w:val="16"/>
                <w:lang w:eastAsia="zh-CN"/>
              </w:rPr>
            </w:pPr>
            <w:r w:rsidRPr="00FE760F">
              <w:rPr>
                <w:sz w:val="16"/>
                <w:szCs w:val="16"/>
                <w:lang w:eastAsia="zh-CN"/>
              </w:rPr>
              <w:t>R4-1810211, Draft CR for TS 38.101-2: MPR inner and outer RB allocations formula correction, MediaTek Inc.</w:t>
            </w:r>
          </w:p>
          <w:p w14:paraId="44A0E90E" w14:textId="77777777" w:rsidR="00842EF7" w:rsidRPr="00FE760F" w:rsidRDefault="00842EF7" w:rsidP="00F91227">
            <w:pPr>
              <w:pStyle w:val="TAL"/>
              <w:keepNext w:val="0"/>
              <w:rPr>
                <w:sz w:val="16"/>
                <w:szCs w:val="16"/>
                <w:lang w:eastAsia="zh-CN"/>
              </w:rPr>
            </w:pPr>
            <w:r w:rsidRPr="00FE760F">
              <w:rPr>
                <w:sz w:val="16"/>
                <w:szCs w:val="16"/>
                <w:lang w:eastAsia="zh-CN"/>
              </w:rPr>
              <w:t>R4-1810228, draft CR on UL-MIMO requirement for Power Class 2 in FR2, LG Electronics Inc</w:t>
            </w:r>
          </w:p>
          <w:p w14:paraId="6C198A83" w14:textId="77777777" w:rsidR="00842EF7" w:rsidRPr="00FE760F" w:rsidRDefault="00842EF7" w:rsidP="00F91227">
            <w:pPr>
              <w:pStyle w:val="TAL"/>
              <w:keepNext w:val="0"/>
              <w:rPr>
                <w:sz w:val="16"/>
                <w:szCs w:val="16"/>
                <w:lang w:eastAsia="zh-CN"/>
              </w:rPr>
            </w:pPr>
            <w:r w:rsidRPr="00FE760F">
              <w:rPr>
                <w:sz w:val="16"/>
                <w:szCs w:val="16"/>
                <w:lang w:eastAsia="zh-CN"/>
              </w:rPr>
              <w:t>R4-1810373, Draft CR to 38.101-2: Corrections on symbols and abbreviations in section 3, ZTE Corporation</w:t>
            </w:r>
          </w:p>
          <w:p w14:paraId="2AE3A7EC" w14:textId="77777777" w:rsidR="00842EF7" w:rsidRPr="00FE760F" w:rsidRDefault="00842EF7" w:rsidP="00F91227">
            <w:pPr>
              <w:pStyle w:val="TAL"/>
              <w:keepNext w:val="0"/>
              <w:rPr>
                <w:sz w:val="16"/>
                <w:szCs w:val="16"/>
                <w:lang w:eastAsia="zh-CN"/>
              </w:rPr>
            </w:pPr>
            <w:r w:rsidRPr="00FE760F">
              <w:rPr>
                <w:sz w:val="16"/>
                <w:szCs w:val="16"/>
                <w:lang w:eastAsia="zh-CN"/>
              </w:rPr>
              <w:t>R4-1810805, Draft CR to TS 38.101-2: Spurious emissions, Nokia</w:t>
            </w:r>
          </w:p>
          <w:p w14:paraId="7AADC499" w14:textId="77777777" w:rsidR="00842EF7" w:rsidRPr="00FE760F" w:rsidRDefault="00842EF7" w:rsidP="00F91227">
            <w:pPr>
              <w:pStyle w:val="TAL"/>
              <w:keepNext w:val="0"/>
              <w:rPr>
                <w:sz w:val="16"/>
                <w:szCs w:val="16"/>
                <w:lang w:eastAsia="zh-CN"/>
              </w:rPr>
            </w:pPr>
            <w:r w:rsidRPr="00FE760F">
              <w:rPr>
                <w:sz w:val="16"/>
                <w:szCs w:val="16"/>
                <w:lang w:eastAsia="zh-CN"/>
              </w:rPr>
              <w:t>R4-1810863, Draft CR to 38.101-2: Addition of Transmit Modulation Annex, Rohde &amp; Schwarz</w:t>
            </w:r>
          </w:p>
          <w:p w14:paraId="775C26CD" w14:textId="77777777" w:rsidR="00842EF7" w:rsidRPr="00FE760F" w:rsidRDefault="00842EF7" w:rsidP="00F91227">
            <w:pPr>
              <w:pStyle w:val="TAL"/>
              <w:keepNext w:val="0"/>
              <w:rPr>
                <w:sz w:val="16"/>
                <w:szCs w:val="16"/>
                <w:lang w:eastAsia="zh-CN"/>
              </w:rPr>
            </w:pPr>
            <w:r w:rsidRPr="00FE760F">
              <w:rPr>
                <w:sz w:val="16"/>
                <w:szCs w:val="16"/>
                <w:lang w:eastAsia="zh-CN"/>
              </w:rPr>
              <w:t>R4-1811026, Draft CR to 38.101-2: FR2 UE CA Transmit Signal Quality update, Qualcomm Incorporated</w:t>
            </w:r>
          </w:p>
          <w:p w14:paraId="2549852E" w14:textId="77777777" w:rsidR="00842EF7" w:rsidRPr="00FE760F" w:rsidRDefault="00842EF7" w:rsidP="00F91227">
            <w:pPr>
              <w:pStyle w:val="TAL"/>
              <w:keepNext w:val="0"/>
              <w:rPr>
                <w:sz w:val="16"/>
                <w:szCs w:val="16"/>
                <w:lang w:eastAsia="zh-CN"/>
              </w:rPr>
            </w:pPr>
            <w:r w:rsidRPr="00FE760F">
              <w:rPr>
                <w:sz w:val="16"/>
                <w:szCs w:val="16"/>
                <w:lang w:eastAsia="zh-CN"/>
              </w:rPr>
              <w:t>R4-1811104, Finalization of SEM requirements in FR2, Qualcomm Incorporated</w:t>
            </w:r>
          </w:p>
          <w:p w14:paraId="1086EF2F" w14:textId="77777777" w:rsidR="00842EF7" w:rsidRPr="00FE760F" w:rsidRDefault="00842EF7" w:rsidP="00F91227">
            <w:pPr>
              <w:pStyle w:val="TAL"/>
              <w:keepNext w:val="0"/>
              <w:rPr>
                <w:sz w:val="16"/>
                <w:szCs w:val="16"/>
                <w:lang w:eastAsia="zh-CN"/>
              </w:rPr>
            </w:pPr>
            <w:r w:rsidRPr="00FE760F">
              <w:rPr>
                <w:sz w:val="16"/>
                <w:szCs w:val="16"/>
                <w:lang w:eastAsia="zh-CN"/>
              </w:rPr>
              <w:t>R4-1811140, FR2 ULMIMO Updates and enhancements, Qualcomm Incorporated</w:t>
            </w:r>
          </w:p>
          <w:p w14:paraId="23929DC4" w14:textId="77777777" w:rsidR="00842EF7" w:rsidRPr="00FE760F" w:rsidRDefault="00842EF7" w:rsidP="00F91227">
            <w:pPr>
              <w:pStyle w:val="TAL"/>
              <w:keepNext w:val="0"/>
              <w:rPr>
                <w:sz w:val="16"/>
                <w:szCs w:val="16"/>
                <w:lang w:eastAsia="zh-CN"/>
              </w:rPr>
            </w:pPr>
            <w:r w:rsidRPr="00FE760F">
              <w:rPr>
                <w:sz w:val="16"/>
                <w:szCs w:val="16"/>
                <w:lang w:eastAsia="zh-CN"/>
              </w:rPr>
              <w:t>R4-1811322, Draft CR to 38.101-2: REFSENS of power class 1, Intel Corporation</w:t>
            </w:r>
          </w:p>
          <w:p w14:paraId="4ABB2AD0" w14:textId="77777777" w:rsidR="00842EF7" w:rsidRPr="00FE760F" w:rsidRDefault="00842EF7" w:rsidP="00F91227">
            <w:pPr>
              <w:pStyle w:val="TAL"/>
              <w:keepNext w:val="0"/>
              <w:rPr>
                <w:sz w:val="16"/>
                <w:szCs w:val="16"/>
                <w:lang w:eastAsia="zh-CN"/>
              </w:rPr>
            </w:pPr>
            <w:r w:rsidRPr="00FE760F">
              <w:rPr>
                <w:sz w:val="16"/>
                <w:szCs w:val="16"/>
                <w:lang w:eastAsia="zh-CN"/>
              </w:rPr>
              <w:t>R4-1811456, Draft CR on DL Physical Channel for FR2 RF tests, Qualcomm Inc</w:t>
            </w:r>
          </w:p>
          <w:p w14:paraId="096659C3" w14:textId="77777777" w:rsidR="00842EF7" w:rsidRPr="00FE760F" w:rsidRDefault="00842EF7" w:rsidP="00F91227">
            <w:pPr>
              <w:pStyle w:val="TAL"/>
              <w:keepNext w:val="0"/>
              <w:rPr>
                <w:sz w:val="16"/>
                <w:szCs w:val="16"/>
                <w:lang w:eastAsia="zh-CN"/>
              </w:rPr>
            </w:pPr>
            <w:r w:rsidRPr="00FE760F">
              <w:rPr>
                <w:sz w:val="16"/>
                <w:szCs w:val="16"/>
                <w:lang w:eastAsia="zh-CN"/>
              </w:rPr>
              <w:t>R4-1811460, Draft CR to 38.101-2: Correct both Table 5.5A.2-1 and Table 5.5A.2-2, Verizon</w:t>
            </w:r>
          </w:p>
          <w:p w14:paraId="368E4C68" w14:textId="77777777" w:rsidR="00842EF7" w:rsidRPr="00FE760F" w:rsidRDefault="00842EF7" w:rsidP="00F91227">
            <w:pPr>
              <w:pStyle w:val="TAL"/>
              <w:keepNext w:val="0"/>
              <w:rPr>
                <w:sz w:val="16"/>
                <w:szCs w:val="16"/>
                <w:lang w:eastAsia="zh-CN"/>
              </w:rPr>
            </w:pPr>
            <w:r w:rsidRPr="00FE760F">
              <w:rPr>
                <w:sz w:val="16"/>
                <w:szCs w:val="16"/>
                <w:lang w:eastAsia="zh-CN"/>
              </w:rPr>
              <w:t>R4-1811489, Draft CR to 38.101-2: FR2 Power Control, Qualcomm Incorporated</w:t>
            </w:r>
          </w:p>
          <w:p w14:paraId="0C15FEF6" w14:textId="77777777" w:rsidR="00842EF7" w:rsidRPr="00FE760F" w:rsidRDefault="00842EF7" w:rsidP="00F91227">
            <w:pPr>
              <w:pStyle w:val="TAL"/>
              <w:keepNext w:val="0"/>
              <w:rPr>
                <w:sz w:val="16"/>
                <w:szCs w:val="16"/>
                <w:lang w:eastAsia="zh-CN"/>
              </w:rPr>
            </w:pPr>
            <w:r w:rsidRPr="00FE760F">
              <w:rPr>
                <w:sz w:val="16"/>
                <w:szCs w:val="16"/>
                <w:lang w:eastAsia="zh-CN"/>
              </w:rPr>
              <w:t>R4-1811499, Implementation of additional requirement to protect passive EESS in 23.6-24GHz, Qualcomm Incorporated</w:t>
            </w:r>
          </w:p>
          <w:p w14:paraId="42E2DA4A" w14:textId="77777777" w:rsidR="00842EF7" w:rsidRPr="00FE760F" w:rsidRDefault="00842EF7" w:rsidP="00F91227">
            <w:pPr>
              <w:pStyle w:val="TAL"/>
              <w:keepNext w:val="0"/>
              <w:rPr>
                <w:sz w:val="16"/>
                <w:szCs w:val="16"/>
                <w:lang w:eastAsia="zh-CN"/>
              </w:rPr>
            </w:pPr>
            <w:r w:rsidRPr="00FE760F">
              <w:rPr>
                <w:sz w:val="16"/>
                <w:szCs w:val="16"/>
                <w:lang w:eastAsia="zh-CN"/>
              </w:rPr>
              <w:t>R4-1811515, Draft CR to TS 38.101-2: Clarification on OCNG, Keysight Technologies UK Ltd</w:t>
            </w:r>
          </w:p>
          <w:p w14:paraId="13DD2832"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R4-1811517, Draft CR on NR DL FRCs for FR2 UE RF requirements, Intel Corporation</w:t>
            </w:r>
          </w:p>
          <w:p w14:paraId="265BBB71" w14:textId="77777777" w:rsidR="00842EF7" w:rsidRPr="00FE760F" w:rsidRDefault="00842EF7" w:rsidP="00F91227">
            <w:pPr>
              <w:pStyle w:val="TAL"/>
              <w:keepNext w:val="0"/>
              <w:rPr>
                <w:sz w:val="16"/>
                <w:szCs w:val="16"/>
                <w:lang w:eastAsia="zh-CN"/>
              </w:rPr>
            </w:pPr>
            <w:r w:rsidRPr="00FE760F">
              <w:rPr>
                <w:sz w:val="16"/>
                <w:szCs w:val="16"/>
                <w:lang w:eastAsia="zh-CN"/>
              </w:rPr>
              <w:t>R4-1811519, Draft CR to 38.101-2: On FR2 MPR for single CC PC1 and PC3, Qualcomm</w:t>
            </w:r>
          </w:p>
          <w:p w14:paraId="28329726" w14:textId="77777777" w:rsidR="00842EF7" w:rsidRPr="00FE760F" w:rsidRDefault="00842EF7" w:rsidP="00F91227">
            <w:pPr>
              <w:pStyle w:val="TAL"/>
              <w:keepNext w:val="0"/>
              <w:rPr>
                <w:sz w:val="16"/>
                <w:szCs w:val="16"/>
                <w:lang w:eastAsia="zh-CN"/>
              </w:rPr>
            </w:pPr>
            <w:r w:rsidRPr="00FE760F">
              <w:rPr>
                <w:sz w:val="16"/>
                <w:szCs w:val="16"/>
                <w:lang w:eastAsia="zh-CN"/>
              </w:rPr>
              <w:t>R4-1811520, Draft CR to 38.101-2: FR2 Max. Input Power, Qualcomm Incorporated</w:t>
            </w:r>
          </w:p>
          <w:p w14:paraId="37DD5004" w14:textId="77777777" w:rsidR="00842EF7" w:rsidRPr="00FE760F" w:rsidRDefault="00842EF7" w:rsidP="00F91227">
            <w:pPr>
              <w:pStyle w:val="TAL"/>
              <w:keepNext w:val="0"/>
              <w:rPr>
                <w:sz w:val="16"/>
                <w:szCs w:val="16"/>
                <w:lang w:eastAsia="zh-CN"/>
              </w:rPr>
            </w:pPr>
            <w:r w:rsidRPr="00FE760F">
              <w:rPr>
                <w:sz w:val="16"/>
                <w:szCs w:val="16"/>
                <w:lang w:eastAsia="zh-CN"/>
              </w:rPr>
              <w:t>R4-1811524, Clearification of UL MIMO for FR2, OPPO</w:t>
            </w:r>
          </w:p>
          <w:p w14:paraId="405380AC" w14:textId="77777777" w:rsidR="00842EF7" w:rsidRPr="00FE760F" w:rsidRDefault="00842EF7" w:rsidP="00F91227">
            <w:pPr>
              <w:pStyle w:val="TAL"/>
              <w:keepNext w:val="0"/>
              <w:rPr>
                <w:sz w:val="16"/>
                <w:szCs w:val="16"/>
                <w:lang w:eastAsia="zh-CN"/>
              </w:rPr>
            </w:pPr>
            <w:r w:rsidRPr="00FE760F">
              <w:rPr>
                <w:sz w:val="16"/>
                <w:szCs w:val="16"/>
                <w:lang w:eastAsia="zh-CN"/>
              </w:rPr>
              <w:t>R4-1811551, Draft CR to TS 38.101-2 on channel bandwidth and spacing descriptions, Ericsson</w:t>
            </w:r>
          </w:p>
          <w:p w14:paraId="5E7C0A71" w14:textId="77777777" w:rsidR="00842EF7" w:rsidRPr="00FE760F" w:rsidRDefault="00842EF7" w:rsidP="00F91227">
            <w:pPr>
              <w:pStyle w:val="TAL"/>
              <w:keepNext w:val="0"/>
              <w:rPr>
                <w:sz w:val="16"/>
                <w:szCs w:val="16"/>
                <w:lang w:eastAsia="zh-CN"/>
              </w:rPr>
            </w:pPr>
            <w:r w:rsidRPr="00FE760F">
              <w:rPr>
                <w:sz w:val="16"/>
                <w:szCs w:val="16"/>
                <w:lang w:eastAsia="zh-CN"/>
              </w:rPr>
              <w:t>R4-1811554, Draft CR to 38.101-2: Corrections on description of channel raster entries, ZTE Corporation</w:t>
            </w:r>
          </w:p>
          <w:p w14:paraId="57A98796" w14:textId="77777777" w:rsidR="00842EF7" w:rsidRPr="00FE760F" w:rsidRDefault="00842EF7" w:rsidP="00F91227">
            <w:pPr>
              <w:pStyle w:val="TAL"/>
              <w:keepNext w:val="0"/>
              <w:rPr>
                <w:sz w:val="16"/>
                <w:szCs w:val="16"/>
                <w:lang w:eastAsia="zh-CN"/>
              </w:rPr>
            </w:pPr>
            <w:r w:rsidRPr="00FE760F">
              <w:rPr>
                <w:sz w:val="16"/>
                <w:szCs w:val="16"/>
                <w:lang w:eastAsia="zh-CN"/>
              </w:rPr>
              <w:t>R4-1811802, Draft CR to TS 38.101-2 update the Pumax tolerance table for configured transmitted power, Intel Corporation</w:t>
            </w:r>
          </w:p>
          <w:p w14:paraId="1DC36CF8" w14:textId="77777777" w:rsidR="00842EF7" w:rsidRPr="00FE760F" w:rsidRDefault="00842EF7" w:rsidP="00F91227">
            <w:pPr>
              <w:pStyle w:val="TAL"/>
              <w:keepNext w:val="0"/>
              <w:rPr>
                <w:sz w:val="16"/>
                <w:szCs w:val="16"/>
                <w:lang w:eastAsia="zh-CN"/>
              </w:rPr>
            </w:pPr>
            <w:r w:rsidRPr="00FE760F">
              <w:rPr>
                <w:sz w:val="16"/>
                <w:szCs w:val="16"/>
                <w:lang w:eastAsia="zh-CN"/>
              </w:rPr>
              <w:t>R4-1811807, Draft CR to 38.101-2: FR2 UE Transmit Signal Quality update, Qualcomm Incorporated</w:t>
            </w:r>
          </w:p>
          <w:p w14:paraId="6D383A03" w14:textId="77777777" w:rsidR="00842EF7" w:rsidRPr="00FE760F" w:rsidRDefault="00842EF7" w:rsidP="00F91227">
            <w:pPr>
              <w:pStyle w:val="TAL"/>
              <w:keepNext w:val="0"/>
              <w:rPr>
                <w:sz w:val="16"/>
                <w:szCs w:val="16"/>
                <w:lang w:eastAsia="zh-CN"/>
              </w:rPr>
            </w:pPr>
            <w:r w:rsidRPr="00FE760F">
              <w:rPr>
                <w:sz w:val="16"/>
                <w:szCs w:val="16"/>
                <w:lang w:eastAsia="zh-CN"/>
              </w:rPr>
              <w:t>R4-1811813, Correction on UE transmitter requirement for FR2, CATT</w:t>
            </w:r>
          </w:p>
          <w:p w14:paraId="21166FB7" w14:textId="77777777" w:rsidR="00842EF7" w:rsidRPr="00FE760F" w:rsidRDefault="00842EF7" w:rsidP="00F91227">
            <w:pPr>
              <w:pStyle w:val="TAL"/>
              <w:keepNext w:val="0"/>
              <w:rPr>
                <w:sz w:val="16"/>
                <w:szCs w:val="16"/>
                <w:lang w:eastAsia="zh-CN"/>
              </w:rPr>
            </w:pPr>
            <w:r w:rsidRPr="00FE760F">
              <w:rPr>
                <w:sz w:val="16"/>
                <w:szCs w:val="16"/>
                <w:lang w:eastAsia="zh-CN"/>
              </w:rPr>
              <w:t>R4-1811817, Updated ON/OFF mask for FR2, vivo</w:t>
            </w:r>
          </w:p>
          <w:p w14:paraId="74C8853C" w14:textId="77777777" w:rsidR="00842EF7" w:rsidRPr="00FE760F" w:rsidRDefault="00842EF7" w:rsidP="00F91227">
            <w:pPr>
              <w:pStyle w:val="TAL"/>
              <w:keepNext w:val="0"/>
              <w:rPr>
                <w:sz w:val="16"/>
                <w:szCs w:val="16"/>
                <w:lang w:eastAsia="zh-CN"/>
              </w:rPr>
            </w:pPr>
            <w:r w:rsidRPr="00FE760F">
              <w:rPr>
                <w:sz w:val="16"/>
                <w:szCs w:val="16"/>
                <w:lang w:eastAsia="zh-CN"/>
              </w:rPr>
              <w:t>R4-1811800, DRAFT CR for PCmax FR2 correction, Qualcomm Incorporated</w:t>
            </w:r>
          </w:p>
        </w:tc>
        <w:tc>
          <w:tcPr>
            <w:tcW w:w="708" w:type="dxa"/>
            <w:shd w:val="solid" w:color="FFFFFF" w:fill="auto"/>
          </w:tcPr>
          <w:p w14:paraId="4BAC531F"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15.3.0</w:t>
            </w:r>
          </w:p>
        </w:tc>
      </w:tr>
      <w:tr w:rsidR="00842EF7" w:rsidRPr="00FE760F" w14:paraId="687C8415" w14:textId="77777777" w:rsidTr="00842EF7">
        <w:trPr>
          <w:trHeight w:val="59"/>
          <w:jc w:val="center"/>
        </w:trPr>
        <w:tc>
          <w:tcPr>
            <w:tcW w:w="800" w:type="dxa"/>
            <w:shd w:val="solid" w:color="FFFFFF" w:fill="auto"/>
          </w:tcPr>
          <w:p w14:paraId="1898139B" w14:textId="77777777" w:rsidR="00842EF7" w:rsidRPr="00FE760F" w:rsidRDefault="00842EF7" w:rsidP="00F91227">
            <w:pPr>
              <w:pStyle w:val="TAC"/>
              <w:keepNext w:val="0"/>
              <w:rPr>
                <w:sz w:val="16"/>
                <w:szCs w:val="16"/>
                <w:lang w:eastAsia="ja-JP"/>
              </w:rPr>
            </w:pPr>
            <w:r w:rsidRPr="00FE760F">
              <w:rPr>
                <w:sz w:val="16"/>
                <w:szCs w:val="16"/>
                <w:lang w:eastAsia="ja-JP"/>
              </w:rPr>
              <w:t>2018-12</w:t>
            </w:r>
          </w:p>
        </w:tc>
        <w:tc>
          <w:tcPr>
            <w:tcW w:w="800" w:type="dxa"/>
            <w:shd w:val="solid" w:color="FFFFFF" w:fill="auto"/>
          </w:tcPr>
          <w:p w14:paraId="1D34D589" w14:textId="77777777" w:rsidR="00842EF7" w:rsidRPr="00FE760F" w:rsidRDefault="00842EF7" w:rsidP="00F91227">
            <w:pPr>
              <w:pStyle w:val="TAC"/>
              <w:keepNext w:val="0"/>
              <w:rPr>
                <w:sz w:val="16"/>
                <w:szCs w:val="16"/>
                <w:lang w:eastAsia="ja-JP"/>
              </w:rPr>
            </w:pPr>
            <w:r w:rsidRPr="00FE760F">
              <w:rPr>
                <w:sz w:val="16"/>
                <w:szCs w:val="16"/>
                <w:lang w:eastAsia="ja-JP"/>
              </w:rPr>
              <w:t>RAN#82</w:t>
            </w:r>
          </w:p>
        </w:tc>
        <w:tc>
          <w:tcPr>
            <w:tcW w:w="952" w:type="dxa"/>
            <w:shd w:val="solid" w:color="FFFFFF" w:fill="auto"/>
          </w:tcPr>
          <w:p w14:paraId="0EF0B367" w14:textId="77777777" w:rsidR="00842EF7" w:rsidRPr="00FE760F" w:rsidRDefault="00842EF7" w:rsidP="00F91227">
            <w:pPr>
              <w:pStyle w:val="TAC"/>
              <w:keepNext w:val="0"/>
              <w:rPr>
                <w:sz w:val="16"/>
                <w:szCs w:val="16"/>
              </w:rPr>
            </w:pPr>
            <w:r w:rsidRPr="00FE760F">
              <w:rPr>
                <w:sz w:val="16"/>
                <w:szCs w:val="16"/>
              </w:rPr>
              <w:t>RP-182899</w:t>
            </w:r>
          </w:p>
        </w:tc>
        <w:tc>
          <w:tcPr>
            <w:tcW w:w="567" w:type="dxa"/>
            <w:shd w:val="solid" w:color="FFFFFF" w:fill="auto"/>
          </w:tcPr>
          <w:p w14:paraId="431F2699" w14:textId="77777777" w:rsidR="00842EF7" w:rsidRPr="00FE760F" w:rsidRDefault="00842EF7" w:rsidP="00F91227">
            <w:pPr>
              <w:pStyle w:val="TAL"/>
              <w:keepNext w:val="0"/>
              <w:rPr>
                <w:sz w:val="16"/>
                <w:szCs w:val="16"/>
              </w:rPr>
            </w:pPr>
            <w:r w:rsidRPr="00FE760F">
              <w:rPr>
                <w:sz w:val="16"/>
                <w:szCs w:val="16"/>
              </w:rPr>
              <w:t>0016</w:t>
            </w:r>
          </w:p>
        </w:tc>
        <w:tc>
          <w:tcPr>
            <w:tcW w:w="425" w:type="dxa"/>
            <w:shd w:val="solid" w:color="FFFFFF" w:fill="auto"/>
            <w:vAlign w:val="center"/>
          </w:tcPr>
          <w:p w14:paraId="1D188D8E" w14:textId="77777777" w:rsidR="00842EF7" w:rsidRPr="00FE760F" w:rsidRDefault="00842EF7" w:rsidP="00842EF7">
            <w:pPr>
              <w:pStyle w:val="TAR"/>
              <w:keepNext w:val="0"/>
              <w:jc w:val="center"/>
              <w:rPr>
                <w:sz w:val="16"/>
                <w:szCs w:val="16"/>
              </w:rPr>
            </w:pPr>
            <w:r w:rsidRPr="00FE760F">
              <w:rPr>
                <w:sz w:val="16"/>
                <w:szCs w:val="16"/>
              </w:rPr>
              <w:t>2</w:t>
            </w:r>
          </w:p>
        </w:tc>
        <w:tc>
          <w:tcPr>
            <w:tcW w:w="425" w:type="dxa"/>
            <w:shd w:val="solid" w:color="FFFFFF" w:fill="auto"/>
          </w:tcPr>
          <w:p w14:paraId="51FB4F7C"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1252C2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RAN4#88Bis:</w:t>
            </w:r>
          </w:p>
          <w:p w14:paraId="7A1BA16A" w14:textId="77777777" w:rsidR="00842EF7" w:rsidRPr="00FE760F" w:rsidRDefault="00842EF7" w:rsidP="00F91227">
            <w:pPr>
              <w:pStyle w:val="TAL"/>
              <w:keepNext w:val="0"/>
              <w:rPr>
                <w:sz w:val="16"/>
                <w:szCs w:val="16"/>
                <w:lang w:eastAsia="zh-CN"/>
              </w:rPr>
            </w:pPr>
            <w:r w:rsidRPr="00FE760F">
              <w:rPr>
                <w:sz w:val="16"/>
                <w:szCs w:val="16"/>
                <w:lang w:eastAsia="zh-CN"/>
              </w:rPr>
              <w:t>R4-1812122, Draft CR for FR2 ACLR Measurement BW</w:t>
            </w:r>
            <w:r w:rsidRPr="00FE760F">
              <w:rPr>
                <w:sz w:val="16"/>
                <w:szCs w:val="16"/>
                <w:lang w:eastAsia="zh-CN"/>
              </w:rPr>
              <w:tab/>
              <w:t>, Qualcomm</w:t>
            </w:r>
          </w:p>
          <w:p w14:paraId="110C6A21"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R4-1812134, CR on Out of Band Blocking for FR2, Intel Corporation </w:t>
            </w:r>
            <w:r w:rsidRPr="00FE760F">
              <w:rPr>
                <w:sz w:val="16"/>
                <w:szCs w:val="16"/>
                <w:lang w:eastAsia="zh-CN"/>
              </w:rPr>
              <w:br/>
              <w:t>R4-1812426, draft CR of MPR for Power Class 2 in FR2</w:t>
            </w:r>
            <w:r w:rsidRPr="00FE760F">
              <w:rPr>
                <w:sz w:val="16"/>
                <w:szCs w:val="16"/>
                <w:lang w:eastAsia="zh-CN"/>
              </w:rPr>
              <w:tab/>
              <w:t>, LG Electronics</w:t>
            </w:r>
          </w:p>
          <w:p w14:paraId="245028F7" w14:textId="77777777" w:rsidR="00842EF7" w:rsidRPr="00FE760F" w:rsidRDefault="00842EF7" w:rsidP="00F91227">
            <w:pPr>
              <w:pStyle w:val="TAL"/>
              <w:keepNext w:val="0"/>
              <w:rPr>
                <w:sz w:val="16"/>
                <w:szCs w:val="16"/>
                <w:lang w:eastAsia="zh-CN"/>
              </w:rPr>
            </w:pPr>
            <w:r w:rsidRPr="00FE760F">
              <w:rPr>
                <w:sz w:val="16"/>
                <w:szCs w:val="16"/>
                <w:lang w:eastAsia="zh-CN"/>
              </w:rPr>
              <w:t>R4-1812428, draft CR of transmit signal quality for Power Class 2 in FR2, LG Electronics</w:t>
            </w:r>
          </w:p>
          <w:p w14:paraId="32404F51" w14:textId="77777777" w:rsidR="00842EF7" w:rsidRPr="00FE760F" w:rsidRDefault="00842EF7" w:rsidP="00F91227">
            <w:pPr>
              <w:pStyle w:val="TAL"/>
              <w:keepNext w:val="0"/>
              <w:rPr>
                <w:sz w:val="16"/>
                <w:szCs w:val="16"/>
                <w:lang w:eastAsia="zh-CN"/>
              </w:rPr>
            </w:pPr>
            <w:r w:rsidRPr="00FE760F">
              <w:rPr>
                <w:sz w:val="16"/>
                <w:szCs w:val="16"/>
                <w:lang w:eastAsia="zh-CN"/>
              </w:rPr>
              <w:t>R4-1812453, Draft CR to TS 38.101-2 Adjust placement of 0dB MPR reference waveform, Intel Corporation</w:t>
            </w:r>
          </w:p>
          <w:p w14:paraId="682FAA1E" w14:textId="77777777" w:rsidR="00842EF7" w:rsidRPr="00FE760F" w:rsidRDefault="00842EF7" w:rsidP="00F91227">
            <w:pPr>
              <w:pStyle w:val="TAL"/>
              <w:keepNext w:val="0"/>
              <w:rPr>
                <w:sz w:val="16"/>
                <w:szCs w:val="16"/>
                <w:lang w:eastAsia="zh-CN"/>
              </w:rPr>
            </w:pPr>
            <w:r w:rsidRPr="00FE760F">
              <w:rPr>
                <w:sz w:val="16"/>
                <w:szCs w:val="16"/>
                <w:lang w:eastAsia="zh-CN"/>
              </w:rPr>
              <w:t>R4-1812495, Draft CR to 38.101-2: Corrections on channel raster &amp; SS raster, ZTE Corporation</w:t>
            </w:r>
          </w:p>
          <w:p w14:paraId="079E3CFC" w14:textId="77777777" w:rsidR="00842EF7" w:rsidRPr="00FE760F" w:rsidRDefault="00842EF7" w:rsidP="00F91227">
            <w:pPr>
              <w:pStyle w:val="TAL"/>
              <w:keepNext w:val="0"/>
              <w:rPr>
                <w:sz w:val="16"/>
                <w:szCs w:val="16"/>
                <w:lang w:eastAsia="zh-CN"/>
              </w:rPr>
            </w:pPr>
            <w:r w:rsidRPr="00FE760F">
              <w:rPr>
                <w:sz w:val="16"/>
                <w:szCs w:val="16"/>
                <w:lang w:eastAsia="zh-CN"/>
              </w:rPr>
              <w:t>R4-1813470, draftCR on applicability of TDD configuratiin for CA in TS 38.101-2, Huawei</w:t>
            </w:r>
          </w:p>
          <w:p w14:paraId="5C963B3B" w14:textId="77777777" w:rsidR="00842EF7" w:rsidRPr="00FE760F" w:rsidRDefault="00842EF7" w:rsidP="00F91227">
            <w:pPr>
              <w:pStyle w:val="TAL"/>
              <w:keepNext w:val="0"/>
              <w:rPr>
                <w:sz w:val="16"/>
                <w:szCs w:val="16"/>
                <w:lang w:eastAsia="zh-CN"/>
              </w:rPr>
            </w:pPr>
            <w:r w:rsidRPr="00FE760F">
              <w:rPr>
                <w:sz w:val="16"/>
                <w:szCs w:val="16"/>
                <w:lang w:eastAsia="zh-CN"/>
              </w:rPr>
              <w:t>R4-1813472, draftCR on CA spectrum Emission for TS 38.101-2, Huawei</w:t>
            </w:r>
          </w:p>
          <w:p w14:paraId="0A6B1C4E" w14:textId="77777777" w:rsidR="00842EF7" w:rsidRPr="00FE760F" w:rsidRDefault="00842EF7" w:rsidP="00F91227">
            <w:pPr>
              <w:pStyle w:val="TAL"/>
              <w:keepNext w:val="0"/>
              <w:rPr>
                <w:sz w:val="16"/>
                <w:szCs w:val="16"/>
                <w:lang w:eastAsia="zh-CN"/>
              </w:rPr>
            </w:pPr>
            <w:r w:rsidRPr="00FE760F">
              <w:rPr>
                <w:sz w:val="16"/>
                <w:szCs w:val="16"/>
                <w:lang w:eastAsia="zh-CN"/>
              </w:rPr>
              <w:t>R4-1813473, draftCR on coherent UL MIMO for TS 38.101-2, Huawei</w:t>
            </w:r>
          </w:p>
          <w:p w14:paraId="4A2995F5" w14:textId="77777777" w:rsidR="00842EF7" w:rsidRPr="00FE760F" w:rsidRDefault="00842EF7" w:rsidP="00F91227">
            <w:pPr>
              <w:pStyle w:val="TAL"/>
              <w:keepNext w:val="0"/>
              <w:rPr>
                <w:sz w:val="16"/>
                <w:szCs w:val="16"/>
                <w:lang w:eastAsia="zh-CN"/>
              </w:rPr>
            </w:pPr>
            <w:r w:rsidRPr="00FE760F">
              <w:rPr>
                <w:sz w:val="16"/>
                <w:szCs w:val="16"/>
                <w:lang w:eastAsia="zh-CN"/>
              </w:rPr>
              <w:t>R4-1813527, Correction to FR2 spurious emission requirement, Nokia</w:t>
            </w:r>
          </w:p>
          <w:p w14:paraId="386AA5A1" w14:textId="77777777" w:rsidR="00842EF7" w:rsidRPr="00FE760F" w:rsidRDefault="00842EF7" w:rsidP="00F91227">
            <w:pPr>
              <w:pStyle w:val="TAL"/>
              <w:keepNext w:val="0"/>
              <w:rPr>
                <w:sz w:val="16"/>
                <w:szCs w:val="16"/>
                <w:lang w:eastAsia="zh-CN"/>
              </w:rPr>
            </w:pPr>
            <w:r w:rsidRPr="00FE760F">
              <w:rPr>
                <w:sz w:val="16"/>
                <w:szCs w:val="16"/>
                <w:lang w:eastAsia="zh-CN"/>
              </w:rPr>
              <w:t>R4-1813585, Draft CR to Specify UL Power for FR2 REFSENS Test Cases, Keysight</w:t>
            </w:r>
          </w:p>
          <w:p w14:paraId="6E60F238" w14:textId="77777777" w:rsidR="00842EF7" w:rsidRPr="00FE760F" w:rsidRDefault="00842EF7" w:rsidP="00F91227">
            <w:pPr>
              <w:pStyle w:val="TAL"/>
              <w:keepNext w:val="0"/>
              <w:rPr>
                <w:sz w:val="16"/>
                <w:szCs w:val="16"/>
                <w:lang w:eastAsia="zh-CN"/>
              </w:rPr>
            </w:pPr>
            <w:r w:rsidRPr="00FE760F">
              <w:rPr>
                <w:sz w:val="16"/>
                <w:szCs w:val="16"/>
                <w:lang w:eastAsia="zh-CN"/>
              </w:rPr>
              <w:t>R4-1813815, Draft CR to 38.101-2: Corrections on configurations for intra-band non-contiguous CA, ZTE Corporation</w:t>
            </w:r>
            <w:r w:rsidRPr="00FE760F">
              <w:rPr>
                <w:sz w:val="16"/>
                <w:szCs w:val="16"/>
                <w:lang w:eastAsia="zh-CN"/>
              </w:rPr>
              <w:br/>
              <w:t>R4-1814149, Changes to FR2 UL MIMO, OPPO</w:t>
            </w:r>
          </w:p>
          <w:p w14:paraId="18393B4B" w14:textId="77777777" w:rsidR="00842EF7" w:rsidRPr="00FE760F" w:rsidRDefault="00842EF7" w:rsidP="00F91227">
            <w:pPr>
              <w:pStyle w:val="TAL"/>
              <w:keepNext w:val="0"/>
              <w:rPr>
                <w:sz w:val="16"/>
                <w:szCs w:val="16"/>
                <w:lang w:eastAsia="zh-CN"/>
              </w:rPr>
            </w:pPr>
            <w:r w:rsidRPr="00FE760F">
              <w:rPr>
                <w:sz w:val="16"/>
                <w:szCs w:val="16"/>
                <w:lang w:eastAsia="zh-CN"/>
              </w:rPr>
              <w:t>R4-1814180, Draft CR to TS 38.101-2 on channel arrangement descriptions, LG Electronics Inc.</w:t>
            </w:r>
          </w:p>
          <w:p w14:paraId="66A463EA" w14:textId="77777777" w:rsidR="00842EF7" w:rsidRPr="00FE760F" w:rsidRDefault="00842EF7" w:rsidP="00F91227">
            <w:pPr>
              <w:pStyle w:val="TAL"/>
              <w:keepNext w:val="0"/>
              <w:rPr>
                <w:sz w:val="16"/>
                <w:szCs w:val="16"/>
                <w:lang w:eastAsia="zh-CN"/>
              </w:rPr>
            </w:pPr>
            <w:r w:rsidRPr="00FE760F">
              <w:rPr>
                <w:sz w:val="16"/>
                <w:szCs w:val="16"/>
                <w:lang w:eastAsia="zh-CN"/>
              </w:rPr>
              <w:t>R4-1814181, Draft CR to 38.101-2: Corrections on the descriptions of UE channel bandwidth for CA, ZTE Corporation</w:t>
            </w:r>
          </w:p>
          <w:p w14:paraId="4B9A06A3" w14:textId="77777777" w:rsidR="00842EF7" w:rsidRPr="00FE760F" w:rsidRDefault="00842EF7" w:rsidP="00F91227">
            <w:pPr>
              <w:pStyle w:val="TAL"/>
              <w:keepNext w:val="0"/>
              <w:rPr>
                <w:sz w:val="16"/>
                <w:szCs w:val="16"/>
                <w:lang w:eastAsia="zh-CN"/>
              </w:rPr>
            </w:pPr>
            <w:r w:rsidRPr="00FE760F">
              <w:rPr>
                <w:sz w:val="16"/>
                <w:szCs w:val="16"/>
                <w:lang w:eastAsia="zh-CN"/>
              </w:rPr>
              <w:t>R4-1814163, draft CR of operating band for Power Class 2 in FR2, LG Electronics</w:t>
            </w:r>
          </w:p>
          <w:p w14:paraId="6EFD7401" w14:textId="77777777" w:rsidR="00842EF7" w:rsidRPr="00FE760F" w:rsidRDefault="00842EF7" w:rsidP="00F91227">
            <w:pPr>
              <w:pStyle w:val="TAL"/>
              <w:keepNext w:val="0"/>
              <w:rPr>
                <w:sz w:val="16"/>
                <w:szCs w:val="16"/>
                <w:lang w:eastAsia="zh-CN"/>
              </w:rPr>
            </w:pPr>
            <w:r w:rsidRPr="00FE760F">
              <w:rPr>
                <w:sz w:val="16"/>
                <w:szCs w:val="16"/>
                <w:lang w:eastAsia="zh-CN"/>
              </w:rPr>
              <w:t>R4-1813834, Draft CR to 38.101-2: Update of Annex F, Rohde &amp; Schwarz</w:t>
            </w:r>
          </w:p>
          <w:p w14:paraId="0C582D92"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R4-1814164, draftCR on MPR  for TS 38.101-2, Huawei </w:t>
            </w:r>
          </w:p>
          <w:p w14:paraId="2DD90066" w14:textId="77777777" w:rsidR="00842EF7" w:rsidRPr="00FE760F" w:rsidRDefault="00842EF7" w:rsidP="00F91227">
            <w:pPr>
              <w:pStyle w:val="TAL"/>
              <w:keepNext w:val="0"/>
              <w:rPr>
                <w:sz w:val="16"/>
                <w:szCs w:val="16"/>
                <w:lang w:eastAsia="zh-CN"/>
              </w:rPr>
            </w:pPr>
            <w:r w:rsidRPr="00FE760F">
              <w:rPr>
                <w:sz w:val="16"/>
                <w:szCs w:val="16"/>
                <w:lang w:eastAsia="zh-CN"/>
              </w:rPr>
              <w:t>R4-1814165, Draft CR to 38.101-2: FR2 Power Control for CA, Qualcomm Incorporated</w:t>
            </w:r>
          </w:p>
          <w:p w14:paraId="78F11208" w14:textId="77777777" w:rsidR="00842EF7" w:rsidRPr="00FE760F" w:rsidRDefault="00842EF7" w:rsidP="00F91227">
            <w:pPr>
              <w:pStyle w:val="TAL"/>
              <w:keepNext w:val="0"/>
              <w:rPr>
                <w:sz w:val="16"/>
                <w:szCs w:val="16"/>
                <w:lang w:eastAsia="zh-CN"/>
              </w:rPr>
            </w:pPr>
            <w:r w:rsidRPr="00FE760F">
              <w:rPr>
                <w:sz w:val="16"/>
                <w:szCs w:val="16"/>
                <w:lang w:eastAsia="zh-CN"/>
              </w:rPr>
              <w:t>R4-1814170, Draft CR to 38.101-2: FR2 UL Config for EIS Testing, Qualcomm Incorporated</w:t>
            </w:r>
          </w:p>
          <w:p w14:paraId="534DB9F6" w14:textId="77777777" w:rsidR="00842EF7" w:rsidRPr="00FE760F" w:rsidRDefault="00842EF7" w:rsidP="00F91227">
            <w:pPr>
              <w:pStyle w:val="TAL"/>
              <w:keepNext w:val="0"/>
              <w:rPr>
                <w:sz w:val="16"/>
                <w:szCs w:val="16"/>
                <w:lang w:eastAsia="zh-CN"/>
              </w:rPr>
            </w:pPr>
          </w:p>
          <w:p w14:paraId="67E3F259"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RAN4#89</w:t>
            </w:r>
          </w:p>
          <w:p w14:paraId="2ED53453" w14:textId="77777777" w:rsidR="00842EF7" w:rsidRPr="00FE760F" w:rsidRDefault="00842EF7" w:rsidP="00F91227">
            <w:pPr>
              <w:pStyle w:val="TAL"/>
              <w:keepNext w:val="0"/>
              <w:rPr>
                <w:sz w:val="16"/>
                <w:szCs w:val="16"/>
                <w:lang w:eastAsia="zh-CN"/>
              </w:rPr>
            </w:pPr>
            <w:r w:rsidRPr="00FE760F">
              <w:rPr>
                <w:sz w:val="16"/>
                <w:szCs w:val="16"/>
                <w:lang w:eastAsia="zh-CN"/>
              </w:rPr>
              <w:t>R4-1815951, dCR on TS38.101-2 merging draft CRs from RAN4#89, Qualcomm Incorporated</w:t>
            </w:r>
          </w:p>
          <w:p w14:paraId="44450E86" w14:textId="77777777" w:rsidR="00842EF7" w:rsidRPr="00FE760F" w:rsidRDefault="00842EF7" w:rsidP="00F91227">
            <w:pPr>
              <w:pStyle w:val="TAL"/>
              <w:keepNext w:val="0"/>
              <w:rPr>
                <w:sz w:val="16"/>
                <w:szCs w:val="16"/>
                <w:lang w:eastAsia="zh-CN"/>
              </w:rPr>
            </w:pPr>
            <w:r w:rsidRPr="00FE760F">
              <w:rPr>
                <w:sz w:val="16"/>
                <w:szCs w:val="16"/>
                <w:lang w:eastAsia="zh-CN"/>
              </w:rPr>
              <w:t>R4-1814497, Correction on UL MIMO requirement for PC1 UE, Samsung</w:t>
            </w:r>
          </w:p>
          <w:p w14:paraId="284AF144" w14:textId="77777777" w:rsidR="00842EF7" w:rsidRPr="00FE760F" w:rsidRDefault="00842EF7" w:rsidP="00F91227">
            <w:pPr>
              <w:pStyle w:val="TAL"/>
              <w:keepNext w:val="0"/>
              <w:rPr>
                <w:sz w:val="16"/>
                <w:szCs w:val="16"/>
                <w:lang w:eastAsia="zh-CN"/>
              </w:rPr>
            </w:pPr>
            <w:r w:rsidRPr="00FE760F">
              <w:rPr>
                <w:sz w:val="16"/>
                <w:szCs w:val="16"/>
                <w:lang w:eastAsia="zh-CN"/>
              </w:rPr>
              <w:t>R4-1814585, Draft CR to TS 38.101-2 UL CA power control in FR2, Intel Corporation</w:t>
            </w:r>
          </w:p>
          <w:p w14:paraId="5E167539" w14:textId="77777777" w:rsidR="00842EF7" w:rsidRPr="00FE760F" w:rsidRDefault="00842EF7" w:rsidP="00F91227">
            <w:pPr>
              <w:pStyle w:val="TAL"/>
              <w:keepNext w:val="0"/>
              <w:rPr>
                <w:sz w:val="16"/>
                <w:szCs w:val="16"/>
                <w:lang w:eastAsia="zh-CN"/>
              </w:rPr>
            </w:pPr>
            <w:r w:rsidRPr="00FE760F">
              <w:rPr>
                <w:sz w:val="16"/>
                <w:szCs w:val="16"/>
                <w:lang w:eastAsia="zh-CN"/>
              </w:rPr>
              <w:t>R4-1814698, Draft CR to TS38.101-2 updating references, Apple Inc.</w:t>
            </w:r>
          </w:p>
          <w:p w14:paraId="1E9BFC67" w14:textId="77777777" w:rsidR="00842EF7" w:rsidRPr="00FE760F" w:rsidRDefault="00842EF7" w:rsidP="00F91227">
            <w:pPr>
              <w:pStyle w:val="TAL"/>
              <w:keepNext w:val="0"/>
              <w:rPr>
                <w:sz w:val="16"/>
                <w:szCs w:val="16"/>
                <w:lang w:eastAsia="zh-CN"/>
              </w:rPr>
            </w:pPr>
            <w:r w:rsidRPr="00FE760F">
              <w:rPr>
                <w:sz w:val="16"/>
                <w:szCs w:val="16"/>
                <w:lang w:eastAsia="zh-CN"/>
              </w:rPr>
              <w:t>R4-1815623, Draft CR to 38.101-2: FR2 Max. Input Power UL Configuration, Qualcomm Incorporated</w:t>
            </w:r>
          </w:p>
          <w:p w14:paraId="612EB616" w14:textId="77777777" w:rsidR="00842EF7" w:rsidRPr="00FE760F" w:rsidRDefault="00842EF7" w:rsidP="00F91227">
            <w:pPr>
              <w:pStyle w:val="TAL"/>
              <w:keepNext w:val="0"/>
              <w:rPr>
                <w:sz w:val="16"/>
                <w:szCs w:val="16"/>
                <w:lang w:eastAsia="zh-CN"/>
              </w:rPr>
            </w:pPr>
            <w:r w:rsidRPr="00FE760F">
              <w:rPr>
                <w:sz w:val="16"/>
                <w:szCs w:val="16"/>
                <w:lang w:eastAsia="zh-CN"/>
              </w:rPr>
              <w:t>R4-1815801, draft CR editorial correction in 38.101-2, Ericsson</w:t>
            </w:r>
          </w:p>
          <w:p w14:paraId="580C4C72" w14:textId="77777777" w:rsidR="00842EF7" w:rsidRPr="00FE760F" w:rsidRDefault="00842EF7" w:rsidP="00F91227">
            <w:pPr>
              <w:pStyle w:val="TAL"/>
              <w:keepNext w:val="0"/>
              <w:rPr>
                <w:sz w:val="16"/>
                <w:szCs w:val="16"/>
                <w:lang w:eastAsia="zh-CN"/>
              </w:rPr>
            </w:pPr>
            <w:r w:rsidRPr="00FE760F">
              <w:rPr>
                <w:sz w:val="16"/>
                <w:szCs w:val="16"/>
                <w:lang w:eastAsia="zh-CN"/>
              </w:rPr>
              <w:t>R4-1815810, draft Rel-15 CR to 38.101-2 to include n260 fallbacks needed, Ericsson</w:t>
            </w:r>
          </w:p>
          <w:p w14:paraId="6ADDA52D" w14:textId="77777777" w:rsidR="00842EF7" w:rsidRPr="00FE760F" w:rsidRDefault="00842EF7" w:rsidP="00F91227">
            <w:pPr>
              <w:pStyle w:val="TAL"/>
              <w:keepNext w:val="0"/>
              <w:rPr>
                <w:sz w:val="16"/>
                <w:szCs w:val="16"/>
                <w:lang w:eastAsia="zh-CN"/>
              </w:rPr>
            </w:pPr>
            <w:r w:rsidRPr="00FE760F">
              <w:rPr>
                <w:sz w:val="16"/>
                <w:szCs w:val="16"/>
                <w:lang w:eastAsia="zh-CN"/>
              </w:rPr>
              <w:t>R4-1815942, dCR on P-MPR for FR2, Qualcomm Incorporated</w:t>
            </w:r>
          </w:p>
          <w:p w14:paraId="5416A18A" w14:textId="77777777" w:rsidR="00842EF7" w:rsidRPr="00FE760F" w:rsidRDefault="00842EF7" w:rsidP="00F91227">
            <w:pPr>
              <w:pStyle w:val="TAL"/>
              <w:keepNext w:val="0"/>
              <w:rPr>
                <w:sz w:val="16"/>
                <w:szCs w:val="16"/>
                <w:lang w:eastAsia="zh-CN"/>
              </w:rPr>
            </w:pPr>
            <w:r w:rsidRPr="00FE760F">
              <w:rPr>
                <w:sz w:val="16"/>
                <w:szCs w:val="16"/>
                <w:lang w:eastAsia="zh-CN"/>
              </w:rPr>
              <w:t>R4-1815943, dCD Coherent UL MIMO parameters for FR2, Qualcomm Incorporated</w:t>
            </w:r>
          </w:p>
          <w:p w14:paraId="033FFE15" w14:textId="77777777" w:rsidR="00842EF7" w:rsidRPr="00FE760F" w:rsidRDefault="00842EF7" w:rsidP="00F91227">
            <w:pPr>
              <w:pStyle w:val="TAL"/>
              <w:keepNext w:val="0"/>
              <w:rPr>
                <w:sz w:val="16"/>
                <w:szCs w:val="16"/>
                <w:lang w:eastAsia="zh-CN"/>
              </w:rPr>
            </w:pPr>
            <w:r w:rsidRPr="00FE760F">
              <w:rPr>
                <w:sz w:val="16"/>
                <w:szCs w:val="16"/>
                <w:lang w:eastAsia="zh-CN"/>
              </w:rPr>
              <w:t>R4-1816205, Draft CR to TS38.101-2 correcting the Pcmax requirement, Apple Inc.</w:t>
            </w:r>
          </w:p>
          <w:p w14:paraId="4903220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R4-1816206, draft CR on Pcmax for ULCA and limitation on max aggregated ULCA BW, Qualcomm Incorporated</w:t>
            </w:r>
          </w:p>
          <w:p w14:paraId="183D3B71" w14:textId="77777777" w:rsidR="00842EF7" w:rsidRPr="00FE760F" w:rsidRDefault="00842EF7" w:rsidP="00F91227">
            <w:pPr>
              <w:pStyle w:val="TAL"/>
              <w:keepNext w:val="0"/>
              <w:rPr>
                <w:sz w:val="16"/>
                <w:szCs w:val="16"/>
                <w:lang w:eastAsia="zh-CN"/>
              </w:rPr>
            </w:pPr>
            <w:r w:rsidRPr="00FE760F">
              <w:rPr>
                <w:sz w:val="16"/>
                <w:szCs w:val="16"/>
                <w:lang w:eastAsia="zh-CN"/>
              </w:rPr>
              <w:t>R4-1816217, Draft CR to 38.101-2 on UE maximum output power with additional requirements, ZTE Corporation</w:t>
            </w:r>
          </w:p>
          <w:p w14:paraId="001E20D1" w14:textId="77777777" w:rsidR="00842EF7" w:rsidRPr="00FE760F" w:rsidRDefault="00842EF7" w:rsidP="00F91227">
            <w:pPr>
              <w:pStyle w:val="TAL"/>
              <w:keepNext w:val="0"/>
              <w:rPr>
                <w:sz w:val="16"/>
                <w:szCs w:val="16"/>
                <w:lang w:eastAsia="zh-CN"/>
              </w:rPr>
            </w:pPr>
            <w:r w:rsidRPr="00FE760F">
              <w:rPr>
                <w:sz w:val="16"/>
                <w:szCs w:val="16"/>
                <w:lang w:eastAsia="zh-CN"/>
              </w:rPr>
              <w:t>R4-1816218, Draft CR for Introducing missing requirement for power class 4 in FR2 for TS 38.101-2, NTT DOCOMO, INC.</w:t>
            </w:r>
          </w:p>
          <w:p w14:paraId="1EDD9F56" w14:textId="77777777" w:rsidR="00842EF7" w:rsidRPr="00FE760F" w:rsidRDefault="00842EF7" w:rsidP="00F91227">
            <w:pPr>
              <w:pStyle w:val="TAL"/>
              <w:keepNext w:val="0"/>
              <w:rPr>
                <w:sz w:val="16"/>
                <w:szCs w:val="16"/>
                <w:lang w:eastAsia="zh-CN"/>
              </w:rPr>
            </w:pPr>
            <w:r w:rsidRPr="00FE760F">
              <w:rPr>
                <w:sz w:val="16"/>
                <w:szCs w:val="16"/>
                <w:lang w:eastAsia="zh-CN"/>
              </w:rPr>
              <w:t>R4-1816219, draft CR of MPR for Power Class 2 in FR2, LG Electronics</w:t>
            </w:r>
          </w:p>
          <w:p w14:paraId="37365C91" w14:textId="77777777" w:rsidR="00842EF7" w:rsidRPr="00FE760F" w:rsidRDefault="00842EF7" w:rsidP="00F91227">
            <w:pPr>
              <w:pStyle w:val="TAL"/>
              <w:keepNext w:val="0"/>
              <w:rPr>
                <w:sz w:val="16"/>
                <w:szCs w:val="16"/>
                <w:lang w:eastAsia="zh-CN"/>
              </w:rPr>
            </w:pPr>
            <w:r w:rsidRPr="00FE760F">
              <w:rPr>
                <w:sz w:val="16"/>
                <w:szCs w:val="16"/>
                <w:lang w:eastAsia="zh-CN"/>
              </w:rPr>
              <w:t>R4-1816220, Draft CR to 38.101-2: On FR2 CA MPR v2, Qualcomm Incorporated</w:t>
            </w:r>
          </w:p>
          <w:p w14:paraId="3B8A02FD" w14:textId="77777777" w:rsidR="00842EF7" w:rsidRPr="00FE760F" w:rsidRDefault="00842EF7" w:rsidP="00F91227">
            <w:pPr>
              <w:pStyle w:val="TAL"/>
              <w:keepNext w:val="0"/>
              <w:rPr>
                <w:sz w:val="16"/>
                <w:szCs w:val="16"/>
                <w:lang w:eastAsia="zh-CN"/>
              </w:rPr>
            </w:pPr>
            <w:r w:rsidRPr="00FE760F">
              <w:rPr>
                <w:sz w:val="16"/>
                <w:szCs w:val="16"/>
                <w:lang w:eastAsia="zh-CN"/>
              </w:rPr>
              <w:t>R4-1816239, Draft CR to 38.101-2: On FR2 EESS A-MPR for n258, Qualcomm Incorporated</w:t>
            </w:r>
          </w:p>
          <w:p w14:paraId="38A1755C" w14:textId="77777777" w:rsidR="00842EF7" w:rsidRPr="00FE760F" w:rsidRDefault="00842EF7" w:rsidP="00F91227">
            <w:pPr>
              <w:pStyle w:val="TAL"/>
              <w:keepNext w:val="0"/>
              <w:rPr>
                <w:sz w:val="16"/>
                <w:szCs w:val="16"/>
                <w:lang w:eastAsia="zh-CN"/>
              </w:rPr>
            </w:pPr>
            <w:r w:rsidRPr="00FE760F">
              <w:rPr>
                <w:sz w:val="16"/>
                <w:szCs w:val="16"/>
                <w:lang w:eastAsia="zh-CN"/>
              </w:rPr>
              <w:t>R4-1816245, Draft CR to 38.101-2: FR2 EIS DL Signal Polarization Clarification</w:t>
            </w:r>
            <w:r w:rsidRPr="00FE760F">
              <w:rPr>
                <w:sz w:val="16"/>
                <w:szCs w:val="16"/>
                <w:lang w:eastAsia="zh-CN"/>
              </w:rPr>
              <w:tab/>
              <w:t>, Qualcomm Incorporated</w:t>
            </w:r>
          </w:p>
          <w:p w14:paraId="25200EE9" w14:textId="77777777" w:rsidR="00842EF7" w:rsidRPr="00FE760F" w:rsidRDefault="00842EF7" w:rsidP="00F91227">
            <w:pPr>
              <w:pStyle w:val="TAL"/>
              <w:keepNext w:val="0"/>
              <w:rPr>
                <w:sz w:val="16"/>
                <w:szCs w:val="16"/>
                <w:lang w:eastAsia="zh-CN"/>
              </w:rPr>
            </w:pPr>
            <w:r w:rsidRPr="00FE760F">
              <w:rPr>
                <w:sz w:val="16"/>
                <w:szCs w:val="16"/>
                <w:lang w:eastAsia="zh-CN"/>
              </w:rPr>
              <w:t>R4-1816257, Draft CR to TS38.101-2 to correct UL CA scope for FR2 in Rel-15, Apple Inc.</w:t>
            </w:r>
          </w:p>
          <w:p w14:paraId="59E8B4DE" w14:textId="77777777" w:rsidR="00842EF7" w:rsidRPr="00FE760F" w:rsidRDefault="00842EF7" w:rsidP="00F91227">
            <w:pPr>
              <w:pStyle w:val="TAL"/>
              <w:keepNext w:val="0"/>
              <w:rPr>
                <w:sz w:val="16"/>
                <w:szCs w:val="16"/>
                <w:lang w:eastAsia="zh-CN"/>
              </w:rPr>
            </w:pPr>
            <w:r w:rsidRPr="00FE760F">
              <w:rPr>
                <w:sz w:val="16"/>
                <w:szCs w:val="16"/>
                <w:lang w:eastAsia="zh-CN"/>
              </w:rPr>
              <w:t>R4-1816605, TDD configuration for UE Tx test in FR2, Ericsson</w:t>
            </w:r>
          </w:p>
          <w:p w14:paraId="4F6F99A4" w14:textId="77777777" w:rsidR="00842EF7" w:rsidRPr="00FE760F" w:rsidRDefault="00842EF7" w:rsidP="00F91227">
            <w:pPr>
              <w:pStyle w:val="TAL"/>
              <w:keepNext w:val="0"/>
              <w:rPr>
                <w:sz w:val="16"/>
                <w:szCs w:val="16"/>
                <w:lang w:eastAsia="zh-CN"/>
              </w:rPr>
            </w:pPr>
            <w:r w:rsidRPr="00FE760F">
              <w:rPr>
                <w:sz w:val="16"/>
                <w:szCs w:val="16"/>
                <w:lang w:eastAsia="zh-CN"/>
              </w:rPr>
              <w:t>R4-1816664, Draft CR to 38.101-2 (5.3.4) RB alignment, Huawei</w:t>
            </w:r>
          </w:p>
          <w:p w14:paraId="0765FF20" w14:textId="77777777" w:rsidR="00842EF7" w:rsidRPr="00FE760F" w:rsidRDefault="00842EF7" w:rsidP="00F91227">
            <w:pPr>
              <w:pStyle w:val="TAL"/>
              <w:keepNext w:val="0"/>
              <w:rPr>
                <w:sz w:val="16"/>
                <w:szCs w:val="16"/>
                <w:lang w:eastAsia="zh-CN"/>
              </w:rPr>
            </w:pPr>
            <w:r w:rsidRPr="00FE760F">
              <w:rPr>
                <w:sz w:val="16"/>
                <w:szCs w:val="16"/>
                <w:lang w:eastAsia="zh-CN"/>
              </w:rPr>
              <w:t>R4-1816751, Draft CR for RF exposure compliance in TS38.101-2, LG Electronics France</w:t>
            </w:r>
          </w:p>
          <w:p w14:paraId="6EF91A3B" w14:textId="77777777" w:rsidR="00842EF7" w:rsidRPr="00FE760F" w:rsidRDefault="00842EF7" w:rsidP="00F91227">
            <w:pPr>
              <w:pStyle w:val="TAL"/>
              <w:keepNext w:val="0"/>
              <w:rPr>
                <w:sz w:val="16"/>
                <w:szCs w:val="16"/>
                <w:lang w:eastAsia="zh-CN"/>
              </w:rPr>
            </w:pPr>
            <w:r w:rsidRPr="00FE760F">
              <w:rPr>
                <w:sz w:val="16"/>
                <w:szCs w:val="16"/>
                <w:lang w:eastAsia="zh-CN"/>
              </w:rPr>
              <w:t>R4-1816626, Draft CR to TS 38.101-2: Introducing multi-band applicability for PC3</w:t>
            </w:r>
            <w:r w:rsidRPr="00FE760F">
              <w:rPr>
                <w:sz w:val="16"/>
                <w:szCs w:val="16"/>
                <w:lang w:eastAsia="zh-CN"/>
              </w:rPr>
              <w:tab/>
              <w:t>, Apple Inc.</w:t>
            </w:r>
          </w:p>
          <w:p w14:paraId="65703EB2" w14:textId="77777777" w:rsidR="00842EF7" w:rsidRPr="00FE760F" w:rsidRDefault="00842EF7" w:rsidP="00F91227">
            <w:pPr>
              <w:pStyle w:val="TAL"/>
              <w:keepNext w:val="0"/>
              <w:rPr>
                <w:sz w:val="16"/>
                <w:szCs w:val="16"/>
                <w:lang w:eastAsia="zh-CN"/>
              </w:rPr>
            </w:pPr>
            <w:r w:rsidRPr="00FE760F">
              <w:rPr>
                <w:sz w:val="16"/>
                <w:szCs w:val="16"/>
                <w:lang w:eastAsia="zh-CN"/>
              </w:rPr>
              <w:t>R4-1816634, Draft CR to 38.101-2: FR2 EIS Spherical Coverage Requirement, Qualcomm Incorporated</w:t>
            </w:r>
          </w:p>
          <w:p w14:paraId="1E2216D8" w14:textId="77777777" w:rsidR="00842EF7" w:rsidRPr="00FE760F" w:rsidRDefault="00842EF7" w:rsidP="00F91227">
            <w:pPr>
              <w:pStyle w:val="TAL"/>
              <w:keepNext w:val="0"/>
              <w:rPr>
                <w:sz w:val="16"/>
                <w:szCs w:val="16"/>
                <w:lang w:eastAsia="zh-CN"/>
              </w:rPr>
            </w:pPr>
            <w:r w:rsidRPr="00FE760F">
              <w:rPr>
                <w:sz w:val="16"/>
                <w:szCs w:val="16"/>
                <w:lang w:eastAsia="zh-CN"/>
              </w:rPr>
              <w:t>R4-1816639, Verification of beam correspondence, Ericsson, Sony</w:t>
            </w:r>
          </w:p>
          <w:p w14:paraId="1CD330B1" w14:textId="77777777" w:rsidR="00842EF7" w:rsidRPr="00FE760F" w:rsidRDefault="00842EF7" w:rsidP="00F91227">
            <w:pPr>
              <w:pStyle w:val="TAL"/>
              <w:keepNext w:val="0"/>
              <w:rPr>
                <w:sz w:val="16"/>
                <w:szCs w:val="16"/>
                <w:lang w:eastAsia="zh-CN"/>
              </w:rPr>
            </w:pPr>
            <w:r w:rsidRPr="00FE760F">
              <w:rPr>
                <w:sz w:val="16"/>
                <w:szCs w:val="16"/>
                <w:lang w:eastAsia="zh-CN"/>
              </w:rPr>
              <w:t>R4-1816633, draft CR on UE type for Power Class 2 in FR2, LG Electronics</w:t>
            </w:r>
          </w:p>
          <w:p w14:paraId="6CFFB011" w14:textId="77777777" w:rsidR="00842EF7" w:rsidRPr="00FE760F" w:rsidRDefault="00842EF7" w:rsidP="00F91227">
            <w:pPr>
              <w:pStyle w:val="TAL"/>
              <w:keepNext w:val="0"/>
              <w:rPr>
                <w:sz w:val="16"/>
                <w:szCs w:val="16"/>
                <w:lang w:eastAsia="zh-CN"/>
              </w:rPr>
            </w:pPr>
            <w:r w:rsidRPr="00FE760F">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15.4.0</w:t>
            </w:r>
          </w:p>
        </w:tc>
      </w:tr>
      <w:tr w:rsidR="00842EF7" w:rsidRPr="00FE760F" w14:paraId="010D31C7" w14:textId="77777777" w:rsidTr="00842EF7">
        <w:trPr>
          <w:trHeight w:val="59"/>
          <w:jc w:val="center"/>
        </w:trPr>
        <w:tc>
          <w:tcPr>
            <w:tcW w:w="800" w:type="dxa"/>
            <w:shd w:val="solid" w:color="FFFFFF" w:fill="auto"/>
          </w:tcPr>
          <w:p w14:paraId="0BE41544" w14:textId="77777777" w:rsidR="00842EF7" w:rsidRPr="00FE760F" w:rsidRDefault="00842EF7" w:rsidP="00F91227">
            <w:pPr>
              <w:pStyle w:val="TAC"/>
              <w:keepNext w:val="0"/>
              <w:rPr>
                <w:sz w:val="16"/>
                <w:szCs w:val="16"/>
                <w:lang w:eastAsia="ja-JP"/>
              </w:rPr>
            </w:pPr>
            <w:r w:rsidRPr="00FE760F">
              <w:rPr>
                <w:sz w:val="16"/>
                <w:szCs w:val="16"/>
                <w:lang w:eastAsia="ja-JP"/>
              </w:rPr>
              <w:t>2019-03</w:t>
            </w:r>
          </w:p>
        </w:tc>
        <w:tc>
          <w:tcPr>
            <w:tcW w:w="800" w:type="dxa"/>
            <w:shd w:val="solid" w:color="FFFFFF" w:fill="auto"/>
          </w:tcPr>
          <w:p w14:paraId="481079F1" w14:textId="77777777" w:rsidR="00842EF7" w:rsidRPr="00FE760F" w:rsidRDefault="00842EF7" w:rsidP="00F91227">
            <w:pPr>
              <w:pStyle w:val="TAC"/>
              <w:keepNext w:val="0"/>
              <w:rPr>
                <w:sz w:val="16"/>
                <w:szCs w:val="16"/>
                <w:lang w:eastAsia="ja-JP"/>
              </w:rPr>
            </w:pPr>
            <w:r w:rsidRPr="00FE760F">
              <w:rPr>
                <w:sz w:val="16"/>
                <w:szCs w:val="16"/>
                <w:lang w:eastAsia="ja-JP"/>
              </w:rPr>
              <w:t>RAN#83</w:t>
            </w:r>
          </w:p>
        </w:tc>
        <w:tc>
          <w:tcPr>
            <w:tcW w:w="952" w:type="dxa"/>
            <w:shd w:val="solid" w:color="FFFFFF" w:fill="auto"/>
          </w:tcPr>
          <w:p w14:paraId="3B22DAC8" w14:textId="77777777" w:rsidR="00842EF7" w:rsidRPr="00FE760F" w:rsidRDefault="00842EF7" w:rsidP="00F91227">
            <w:pPr>
              <w:pStyle w:val="TAC"/>
              <w:keepNext w:val="0"/>
              <w:rPr>
                <w:sz w:val="16"/>
                <w:szCs w:val="16"/>
              </w:rPr>
            </w:pPr>
            <w:r w:rsidRPr="00FE760F">
              <w:rPr>
                <w:sz w:val="16"/>
                <w:szCs w:val="16"/>
              </w:rPr>
              <w:t>RP-190747</w:t>
            </w:r>
          </w:p>
        </w:tc>
        <w:tc>
          <w:tcPr>
            <w:tcW w:w="567" w:type="dxa"/>
            <w:shd w:val="solid" w:color="FFFFFF" w:fill="auto"/>
          </w:tcPr>
          <w:p w14:paraId="43300864" w14:textId="77777777" w:rsidR="00842EF7" w:rsidRPr="00FE760F" w:rsidRDefault="00842EF7" w:rsidP="00F91227">
            <w:pPr>
              <w:pStyle w:val="TAL"/>
              <w:keepNext w:val="0"/>
              <w:rPr>
                <w:sz w:val="16"/>
                <w:szCs w:val="16"/>
              </w:rPr>
            </w:pPr>
            <w:r w:rsidRPr="00FE760F">
              <w:rPr>
                <w:sz w:val="16"/>
                <w:szCs w:val="16"/>
              </w:rPr>
              <w:t>0018</w:t>
            </w:r>
          </w:p>
        </w:tc>
        <w:tc>
          <w:tcPr>
            <w:tcW w:w="425" w:type="dxa"/>
            <w:shd w:val="solid" w:color="FFFFFF" w:fill="auto"/>
            <w:vAlign w:val="center"/>
          </w:tcPr>
          <w:p w14:paraId="24BEC716"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45E859E7"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DCDD49F"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 plus PC3 MPR changes to accommodate FR2 OBW</w:t>
            </w:r>
          </w:p>
          <w:p w14:paraId="5C62D291" w14:textId="77777777" w:rsidR="00842EF7" w:rsidRPr="00FE760F" w:rsidRDefault="00842EF7" w:rsidP="00F91227">
            <w:pPr>
              <w:pStyle w:val="TAL"/>
              <w:keepNext w:val="0"/>
              <w:rPr>
                <w:sz w:val="16"/>
                <w:szCs w:val="16"/>
                <w:lang w:eastAsia="zh-CN"/>
              </w:rPr>
            </w:pPr>
          </w:p>
          <w:p w14:paraId="5634F9CA"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RAN4#90</w:t>
            </w:r>
          </w:p>
          <w:p w14:paraId="495F908D" w14:textId="77777777" w:rsidR="00842EF7" w:rsidRPr="00FE760F" w:rsidRDefault="00842EF7" w:rsidP="00F91227">
            <w:pPr>
              <w:pStyle w:val="TAL"/>
              <w:keepNext w:val="0"/>
              <w:rPr>
                <w:sz w:val="16"/>
                <w:szCs w:val="16"/>
                <w:lang w:eastAsia="zh-CN"/>
              </w:rPr>
            </w:pPr>
            <w:r w:rsidRPr="00FE760F">
              <w:rPr>
                <w:sz w:val="16"/>
                <w:szCs w:val="16"/>
                <w:lang w:eastAsia="zh-CN"/>
              </w:rPr>
              <w:t>R4-1900049, Draft CR on UL RMC for FR2 UE RF Tests, Qualcomm Incorporated</w:t>
            </w:r>
          </w:p>
          <w:p w14:paraId="723946B7" w14:textId="77777777" w:rsidR="00842EF7" w:rsidRPr="00FE760F" w:rsidRDefault="00842EF7" w:rsidP="00F91227">
            <w:pPr>
              <w:pStyle w:val="TAL"/>
              <w:keepNext w:val="0"/>
              <w:rPr>
                <w:sz w:val="16"/>
                <w:szCs w:val="16"/>
                <w:lang w:eastAsia="zh-CN"/>
              </w:rPr>
            </w:pPr>
            <w:r w:rsidRPr="00FE760F">
              <w:rPr>
                <w:sz w:val="16"/>
                <w:szCs w:val="16"/>
                <w:lang w:eastAsia="zh-CN"/>
              </w:rPr>
              <w:t>R4-1900050, Draft CR on DL RMC for FR2 UE RF Tests, Qualcomm Incorporated</w:t>
            </w:r>
          </w:p>
          <w:p w14:paraId="1A5ABDFD" w14:textId="77777777" w:rsidR="00842EF7" w:rsidRPr="00FE760F" w:rsidRDefault="00842EF7" w:rsidP="00F91227">
            <w:pPr>
              <w:pStyle w:val="TAL"/>
              <w:keepNext w:val="0"/>
              <w:rPr>
                <w:sz w:val="16"/>
                <w:szCs w:val="16"/>
                <w:lang w:eastAsia="zh-CN"/>
              </w:rPr>
            </w:pPr>
            <w:r w:rsidRPr="00FE760F">
              <w:rPr>
                <w:sz w:val="16"/>
                <w:szCs w:val="16"/>
                <w:lang w:eastAsia="zh-CN"/>
              </w:rPr>
              <w:t>R4-1900131, draft CR to 38101-2 Correction to EVM equalizer spectrum flatness for Pi2 BPSK, Intel Corporation</w:t>
            </w:r>
          </w:p>
          <w:p w14:paraId="26374EC8" w14:textId="77777777" w:rsidR="00842EF7" w:rsidRPr="00FE760F" w:rsidRDefault="00842EF7" w:rsidP="00F91227">
            <w:pPr>
              <w:pStyle w:val="TAL"/>
              <w:keepNext w:val="0"/>
              <w:rPr>
                <w:sz w:val="16"/>
                <w:szCs w:val="16"/>
                <w:lang w:eastAsia="zh-CN"/>
              </w:rPr>
            </w:pPr>
            <w:r w:rsidRPr="00FE760F">
              <w:rPr>
                <w:sz w:val="16"/>
                <w:szCs w:val="16"/>
                <w:lang w:eastAsia="zh-CN"/>
              </w:rPr>
              <w:t>R4-1900132, draft CR to 38101-2 FR2 transmit modulation quality for CA, Intel Corporation</w:t>
            </w:r>
          </w:p>
          <w:p w14:paraId="32D60727" w14:textId="77777777" w:rsidR="00842EF7" w:rsidRPr="00FE760F" w:rsidRDefault="00842EF7" w:rsidP="00F91227">
            <w:pPr>
              <w:pStyle w:val="TAL"/>
              <w:keepNext w:val="0"/>
              <w:rPr>
                <w:sz w:val="16"/>
                <w:szCs w:val="16"/>
                <w:lang w:eastAsia="zh-CN"/>
              </w:rPr>
            </w:pPr>
            <w:r w:rsidRPr="00FE760F">
              <w:rPr>
                <w:sz w:val="16"/>
                <w:szCs w:val="16"/>
                <w:lang w:eastAsia="zh-CN"/>
              </w:rPr>
              <w:t>R4-1900254, Draft CR on clarification of maxUplinkDutyCycle in FR2, OPPO</w:t>
            </w:r>
          </w:p>
          <w:p w14:paraId="57DD3B5C" w14:textId="77777777" w:rsidR="00842EF7" w:rsidRPr="00FE760F" w:rsidRDefault="00842EF7" w:rsidP="00F91227">
            <w:pPr>
              <w:pStyle w:val="TAL"/>
              <w:keepNext w:val="0"/>
              <w:rPr>
                <w:sz w:val="16"/>
                <w:szCs w:val="16"/>
                <w:lang w:eastAsia="zh-CN"/>
              </w:rPr>
            </w:pPr>
            <w:r w:rsidRPr="00FE760F">
              <w:rPr>
                <w:sz w:val="16"/>
                <w:szCs w:val="16"/>
                <w:lang w:eastAsia="zh-CN"/>
              </w:rPr>
              <w:t>R4-1900301, Draft CR: Introduction of Annex on Characteristics of the Interfering Signal, Samsung</w:t>
            </w:r>
          </w:p>
          <w:p w14:paraId="5D3B0A3E" w14:textId="77777777" w:rsidR="00842EF7" w:rsidRPr="00FE760F" w:rsidRDefault="00842EF7" w:rsidP="00F91227">
            <w:pPr>
              <w:pStyle w:val="TAL"/>
              <w:keepNext w:val="0"/>
              <w:rPr>
                <w:sz w:val="16"/>
                <w:szCs w:val="16"/>
                <w:lang w:eastAsia="zh-CN"/>
              </w:rPr>
            </w:pPr>
            <w:r w:rsidRPr="00FE760F">
              <w:rPr>
                <w:sz w:val="16"/>
                <w:szCs w:val="16"/>
                <w:lang w:eastAsia="zh-CN"/>
              </w:rPr>
              <w:t>R4-1900386, CR to 38.101-2 on CA BW Classes fallback groups, Intel Corporation</w:t>
            </w:r>
          </w:p>
          <w:p w14:paraId="3D04D3DA" w14:textId="77777777" w:rsidR="00842EF7" w:rsidRPr="00FE760F" w:rsidRDefault="00842EF7" w:rsidP="00F91227">
            <w:pPr>
              <w:pStyle w:val="TAL"/>
              <w:keepNext w:val="0"/>
              <w:rPr>
                <w:sz w:val="16"/>
                <w:szCs w:val="16"/>
                <w:lang w:eastAsia="zh-CN"/>
              </w:rPr>
            </w:pPr>
            <w:r w:rsidRPr="00FE760F">
              <w:rPr>
                <w:sz w:val="16"/>
                <w:szCs w:val="16"/>
                <w:lang w:eastAsia="zh-CN"/>
              </w:rPr>
              <w:t>R4-1900443, CR to chance Annex E2.1, Qualcomm Incorporated</w:t>
            </w:r>
          </w:p>
          <w:p w14:paraId="7D40182D" w14:textId="77777777" w:rsidR="00842EF7" w:rsidRPr="00FE760F" w:rsidRDefault="00842EF7" w:rsidP="00F91227">
            <w:pPr>
              <w:pStyle w:val="TAL"/>
              <w:keepNext w:val="0"/>
              <w:rPr>
                <w:sz w:val="16"/>
                <w:szCs w:val="16"/>
                <w:lang w:eastAsia="zh-CN"/>
              </w:rPr>
            </w:pPr>
            <w:r w:rsidRPr="00FE760F">
              <w:rPr>
                <w:sz w:val="16"/>
                <w:szCs w:val="16"/>
                <w:lang w:eastAsia="zh-CN"/>
              </w:rPr>
              <w:t>R4-1900509, Draft CR to TS 38.101-2 on BCS definition for intra-band non-contiguous CA, ZTE Corporation</w:t>
            </w:r>
          </w:p>
          <w:p w14:paraId="1EEC6937" w14:textId="77777777" w:rsidR="00842EF7" w:rsidRPr="00FE760F" w:rsidRDefault="00842EF7" w:rsidP="00F91227">
            <w:pPr>
              <w:pStyle w:val="TAL"/>
              <w:keepNext w:val="0"/>
              <w:rPr>
                <w:sz w:val="16"/>
                <w:szCs w:val="16"/>
                <w:lang w:eastAsia="zh-CN"/>
              </w:rPr>
            </w:pPr>
            <w:r w:rsidRPr="00FE760F">
              <w:rPr>
                <w:sz w:val="16"/>
                <w:szCs w:val="16"/>
                <w:lang w:eastAsia="zh-CN"/>
              </w:rPr>
              <w:t>R4-1900531, draft CR on A-MPR for power class 2 in FR2, LG Electronics</w:t>
            </w:r>
          </w:p>
          <w:p w14:paraId="6E8D27FD" w14:textId="77777777" w:rsidR="00842EF7" w:rsidRPr="00FE760F" w:rsidRDefault="00842EF7" w:rsidP="00F91227">
            <w:pPr>
              <w:pStyle w:val="TAL"/>
              <w:keepNext w:val="0"/>
              <w:rPr>
                <w:sz w:val="16"/>
                <w:szCs w:val="16"/>
                <w:lang w:eastAsia="zh-CN"/>
              </w:rPr>
            </w:pPr>
            <w:r w:rsidRPr="00FE760F">
              <w:rPr>
                <w:sz w:val="16"/>
                <w:szCs w:val="16"/>
                <w:lang w:eastAsia="zh-CN"/>
              </w:rPr>
              <w:t>R4-1900533, draft CR on maximum output power reduction for CA for power class 2 in FR2, LG Electronics</w:t>
            </w:r>
          </w:p>
          <w:p w14:paraId="3843F9EA" w14:textId="77777777" w:rsidR="00842EF7" w:rsidRPr="00FE760F" w:rsidRDefault="00842EF7" w:rsidP="00F91227">
            <w:pPr>
              <w:pStyle w:val="TAL"/>
              <w:keepNext w:val="0"/>
              <w:rPr>
                <w:sz w:val="16"/>
                <w:szCs w:val="16"/>
                <w:lang w:eastAsia="zh-CN"/>
              </w:rPr>
            </w:pPr>
            <w:r w:rsidRPr="00FE760F">
              <w:rPr>
                <w:sz w:val="16"/>
                <w:szCs w:val="16"/>
                <w:lang w:eastAsia="zh-CN"/>
              </w:rPr>
              <w:t>R4-1900535, draft CR on A-MPR for CA for power class 2 in FR2, LG Electronics</w:t>
            </w:r>
          </w:p>
          <w:p w14:paraId="22D75A28" w14:textId="77777777" w:rsidR="00842EF7" w:rsidRPr="00FE760F" w:rsidRDefault="00842EF7" w:rsidP="00F91227">
            <w:pPr>
              <w:pStyle w:val="TAL"/>
              <w:keepNext w:val="0"/>
              <w:rPr>
                <w:sz w:val="16"/>
                <w:szCs w:val="16"/>
                <w:lang w:eastAsia="zh-CN"/>
              </w:rPr>
            </w:pPr>
            <w:r w:rsidRPr="00FE760F">
              <w:rPr>
                <w:sz w:val="16"/>
                <w:szCs w:val="16"/>
                <w:lang w:eastAsia="zh-CN"/>
              </w:rPr>
              <w:t>R4-1900542, Draft CR on Measurement period of PRACH time mask, Qualcomm Incorporated</w:t>
            </w:r>
          </w:p>
          <w:p w14:paraId="3AAA6355" w14:textId="77777777" w:rsidR="00842EF7" w:rsidRPr="00FE760F" w:rsidRDefault="00842EF7" w:rsidP="00F91227">
            <w:pPr>
              <w:pStyle w:val="TAL"/>
              <w:keepNext w:val="0"/>
              <w:rPr>
                <w:sz w:val="16"/>
                <w:szCs w:val="16"/>
                <w:lang w:eastAsia="zh-CN"/>
              </w:rPr>
            </w:pPr>
            <w:r w:rsidRPr="00FE760F">
              <w:rPr>
                <w:sz w:val="16"/>
                <w:szCs w:val="16"/>
                <w:lang w:eastAsia="zh-CN"/>
              </w:rPr>
              <w:t>R4-1900677, Draft CR to 38.101-2: FR2 ULMIMO max. output power, Qualcomm Incorporated</w:t>
            </w:r>
          </w:p>
          <w:p w14:paraId="35B19390" w14:textId="77777777" w:rsidR="00842EF7" w:rsidRPr="00FE760F" w:rsidRDefault="00842EF7" w:rsidP="00F91227">
            <w:pPr>
              <w:pStyle w:val="TAL"/>
              <w:keepNext w:val="0"/>
              <w:rPr>
                <w:sz w:val="16"/>
                <w:szCs w:val="16"/>
                <w:lang w:eastAsia="zh-CN"/>
              </w:rPr>
            </w:pPr>
            <w:r w:rsidRPr="00FE760F">
              <w:rPr>
                <w:sz w:val="16"/>
                <w:szCs w:val="16"/>
                <w:lang w:eastAsia="zh-CN"/>
              </w:rPr>
              <w:t>R4-1900674, Draft CR to 38.101-2: UL config for DL NC CA, Qualcomm Incorporated</w:t>
            </w:r>
          </w:p>
          <w:p w14:paraId="7876D36D" w14:textId="77777777" w:rsidR="00842EF7" w:rsidRPr="00FE760F" w:rsidRDefault="00842EF7" w:rsidP="00F91227">
            <w:pPr>
              <w:pStyle w:val="TAL"/>
              <w:keepNext w:val="0"/>
              <w:rPr>
                <w:sz w:val="16"/>
                <w:szCs w:val="16"/>
                <w:lang w:eastAsia="zh-CN"/>
              </w:rPr>
            </w:pPr>
            <w:r w:rsidRPr="00FE760F">
              <w:rPr>
                <w:sz w:val="16"/>
                <w:szCs w:val="16"/>
                <w:lang w:eastAsia="zh-CN"/>
              </w:rPr>
              <w:t>R4-1900678, Draft CR to 38.101-2: EVM Requirement for PRACH, Qualcomm Incorporated</w:t>
            </w:r>
          </w:p>
          <w:p w14:paraId="0199EDD2" w14:textId="77777777" w:rsidR="00842EF7" w:rsidRPr="00FE760F" w:rsidRDefault="00842EF7" w:rsidP="00F91227">
            <w:pPr>
              <w:pStyle w:val="TAL"/>
              <w:keepNext w:val="0"/>
              <w:rPr>
                <w:sz w:val="16"/>
                <w:szCs w:val="16"/>
                <w:lang w:eastAsia="zh-CN"/>
              </w:rPr>
            </w:pPr>
            <w:r w:rsidRPr="00FE760F">
              <w:rPr>
                <w:sz w:val="16"/>
                <w:szCs w:val="16"/>
                <w:lang w:eastAsia="zh-CN"/>
              </w:rPr>
              <w:t>R4-1900679,Draft CR to 38.101-2: IBB requirement update, Qualcomm Incorporated</w:t>
            </w:r>
          </w:p>
          <w:p w14:paraId="09453017" w14:textId="77777777" w:rsidR="00842EF7" w:rsidRPr="00FE760F" w:rsidRDefault="00842EF7" w:rsidP="00F91227">
            <w:pPr>
              <w:pStyle w:val="TAL"/>
              <w:keepNext w:val="0"/>
              <w:rPr>
                <w:sz w:val="16"/>
                <w:szCs w:val="16"/>
                <w:lang w:eastAsia="zh-CN"/>
              </w:rPr>
            </w:pPr>
            <w:r w:rsidRPr="00FE760F">
              <w:rPr>
                <w:sz w:val="16"/>
                <w:szCs w:val="16"/>
                <w:lang w:eastAsia="zh-CN"/>
              </w:rPr>
              <w:t>R4-1900680, Draft CR to 38.101-2: Complete Pmin requirement for CA, Qualcomm Incorporated</w:t>
            </w:r>
          </w:p>
          <w:p w14:paraId="3E528892" w14:textId="77777777" w:rsidR="00842EF7" w:rsidRPr="00FE760F" w:rsidRDefault="00842EF7" w:rsidP="00F91227">
            <w:pPr>
              <w:pStyle w:val="TAL"/>
              <w:keepNext w:val="0"/>
              <w:rPr>
                <w:sz w:val="16"/>
                <w:szCs w:val="16"/>
                <w:lang w:eastAsia="zh-CN"/>
              </w:rPr>
            </w:pPr>
            <w:r w:rsidRPr="00FE760F">
              <w:rPr>
                <w:sz w:val="16"/>
                <w:szCs w:val="16"/>
                <w:lang w:eastAsia="zh-CN"/>
              </w:rPr>
              <w:t>R4-1900728, Update to PRACH EVM window length for FR2, Rohde &amp; Schwarz</w:t>
            </w:r>
          </w:p>
          <w:p w14:paraId="7F4E2070" w14:textId="77777777" w:rsidR="00842EF7" w:rsidRPr="00FE760F" w:rsidRDefault="00842EF7" w:rsidP="00F91227">
            <w:pPr>
              <w:pStyle w:val="TAL"/>
              <w:keepNext w:val="0"/>
              <w:rPr>
                <w:sz w:val="16"/>
                <w:szCs w:val="16"/>
                <w:lang w:eastAsia="zh-CN"/>
              </w:rPr>
            </w:pPr>
            <w:r w:rsidRPr="00FE760F">
              <w:rPr>
                <w:sz w:val="16"/>
                <w:szCs w:val="16"/>
                <w:lang w:eastAsia="zh-CN"/>
              </w:rPr>
              <w:t>R4-1900736, Draft CR on editorial error of TS38.101-2, LG Electronics Inc.</w:t>
            </w:r>
          </w:p>
          <w:p w14:paraId="733F77A6" w14:textId="77777777" w:rsidR="00842EF7" w:rsidRPr="00FE760F" w:rsidRDefault="00842EF7" w:rsidP="00F91227">
            <w:pPr>
              <w:pStyle w:val="TAL"/>
              <w:keepNext w:val="0"/>
              <w:rPr>
                <w:sz w:val="16"/>
                <w:szCs w:val="16"/>
                <w:lang w:eastAsia="zh-CN"/>
              </w:rPr>
            </w:pPr>
            <w:r w:rsidRPr="00FE760F">
              <w:rPr>
                <w:sz w:val="16"/>
                <w:szCs w:val="16"/>
                <w:lang w:eastAsia="zh-CN"/>
              </w:rPr>
              <w:t>R4-1900755, Draft CR on spurious emission limit in 38.101-2, Qualcomm Incorporated</w:t>
            </w:r>
          </w:p>
          <w:p w14:paraId="64DE0B05" w14:textId="77777777" w:rsidR="00842EF7" w:rsidRPr="00FE760F" w:rsidRDefault="00842EF7" w:rsidP="00F91227">
            <w:pPr>
              <w:pStyle w:val="TAL"/>
              <w:keepNext w:val="0"/>
              <w:rPr>
                <w:sz w:val="16"/>
                <w:szCs w:val="16"/>
                <w:lang w:eastAsia="zh-CN"/>
              </w:rPr>
            </w:pPr>
            <w:r w:rsidRPr="00FE760F">
              <w:rPr>
                <w:sz w:val="16"/>
                <w:szCs w:val="16"/>
                <w:lang w:eastAsia="zh-CN"/>
              </w:rPr>
              <w:t>R4-1902005, Draft CR to 38.101-2: Add annex for UE coordinate system, Qualcomm Incorporated</w:t>
            </w:r>
          </w:p>
          <w:p w14:paraId="3559B86D"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R4-1902152, Editorial corrections for 38.101-2, Qualcomm Incorporated</w:t>
            </w:r>
          </w:p>
          <w:p w14:paraId="4E04FFDE" w14:textId="77777777" w:rsidR="00842EF7" w:rsidRPr="00FE760F" w:rsidRDefault="00842EF7" w:rsidP="00F91227">
            <w:pPr>
              <w:pStyle w:val="TAL"/>
              <w:keepNext w:val="0"/>
              <w:rPr>
                <w:sz w:val="16"/>
                <w:szCs w:val="16"/>
                <w:lang w:eastAsia="zh-CN"/>
              </w:rPr>
            </w:pPr>
            <w:r w:rsidRPr="00FE760F">
              <w:rPr>
                <w:sz w:val="16"/>
                <w:szCs w:val="16"/>
                <w:lang w:eastAsia="zh-CN"/>
              </w:rPr>
              <w:t>R4-1902180, Draft CR to 38.101-2: correction of the relationship between minimum requirements and test requirements, Apple Inc.</w:t>
            </w:r>
          </w:p>
          <w:p w14:paraId="30D8D26C" w14:textId="77777777" w:rsidR="00842EF7" w:rsidRPr="00FE760F" w:rsidRDefault="00842EF7" w:rsidP="00F91227">
            <w:pPr>
              <w:pStyle w:val="TAL"/>
              <w:keepNext w:val="0"/>
              <w:rPr>
                <w:sz w:val="16"/>
                <w:szCs w:val="16"/>
                <w:lang w:eastAsia="zh-CN"/>
              </w:rPr>
            </w:pPr>
            <w:r w:rsidRPr="00FE760F">
              <w:rPr>
                <w:sz w:val="16"/>
                <w:szCs w:val="16"/>
                <w:lang w:eastAsia="zh-CN"/>
              </w:rPr>
              <w:t>R4-1902345, draft_CR TS 38.101-2 FR1 frequency range extension, Skyworks Solutions Inc.</w:t>
            </w:r>
          </w:p>
          <w:p w14:paraId="090D4CDC" w14:textId="77777777" w:rsidR="00842EF7" w:rsidRPr="00FE760F" w:rsidRDefault="00842EF7" w:rsidP="00F91227">
            <w:pPr>
              <w:pStyle w:val="TAL"/>
              <w:keepNext w:val="0"/>
              <w:rPr>
                <w:sz w:val="16"/>
                <w:szCs w:val="16"/>
                <w:lang w:eastAsia="zh-CN"/>
              </w:rPr>
            </w:pPr>
            <w:r w:rsidRPr="00FE760F">
              <w:rPr>
                <w:sz w:val="16"/>
                <w:szCs w:val="16"/>
                <w:lang w:eastAsia="zh-CN"/>
              </w:rPr>
              <w:t>R4-1902474, Draft CR to 38.101-2: correction of multi-band aspects in REFSENS for PC3, Apple Inc.</w:t>
            </w:r>
          </w:p>
          <w:p w14:paraId="5E4A3C4F" w14:textId="77777777" w:rsidR="00842EF7" w:rsidRPr="00FE760F" w:rsidRDefault="00842EF7" w:rsidP="00F91227">
            <w:pPr>
              <w:pStyle w:val="TAL"/>
              <w:keepNext w:val="0"/>
              <w:rPr>
                <w:sz w:val="16"/>
                <w:szCs w:val="16"/>
                <w:lang w:eastAsia="zh-CN"/>
              </w:rPr>
            </w:pPr>
            <w:r w:rsidRPr="00FE760F">
              <w:rPr>
                <w:sz w:val="16"/>
                <w:szCs w:val="16"/>
                <w:lang w:eastAsia="zh-CN"/>
              </w:rPr>
              <w:t>R4-1902490, draftCR on maximum output power for TS 38.101-2, Huawei</w:t>
            </w:r>
          </w:p>
          <w:p w14:paraId="60F878DD" w14:textId="77777777" w:rsidR="00842EF7" w:rsidRPr="00FE760F" w:rsidRDefault="00842EF7" w:rsidP="00F91227">
            <w:pPr>
              <w:pStyle w:val="TAL"/>
              <w:keepNext w:val="0"/>
              <w:rPr>
                <w:sz w:val="16"/>
                <w:szCs w:val="16"/>
                <w:lang w:eastAsia="zh-CN"/>
              </w:rPr>
            </w:pPr>
            <w:r w:rsidRPr="00FE760F">
              <w:rPr>
                <w:sz w:val="16"/>
                <w:szCs w:val="16"/>
                <w:lang w:eastAsia="zh-CN"/>
              </w:rPr>
              <w:t>R4-1902491, Draft CR for Multi-band relaxation to TS 38.101-2, NTT DOCOMO, INC.</w:t>
            </w:r>
          </w:p>
          <w:p w14:paraId="3741B224" w14:textId="77777777" w:rsidR="00842EF7" w:rsidRPr="00FE760F" w:rsidRDefault="00842EF7" w:rsidP="00F91227">
            <w:pPr>
              <w:pStyle w:val="TAL"/>
              <w:keepNext w:val="0"/>
              <w:rPr>
                <w:sz w:val="16"/>
                <w:szCs w:val="16"/>
                <w:lang w:eastAsia="zh-CN"/>
              </w:rPr>
            </w:pPr>
            <w:r w:rsidRPr="00FE760F">
              <w:rPr>
                <w:sz w:val="16"/>
                <w:szCs w:val="16"/>
                <w:lang w:eastAsia="zh-CN"/>
              </w:rPr>
              <w:t>R4-1902492, Draft CR on max input power in FR2, OPPO</w:t>
            </w:r>
          </w:p>
          <w:p w14:paraId="6E5BF295" w14:textId="77777777" w:rsidR="00842EF7" w:rsidRPr="00FE760F" w:rsidRDefault="00842EF7" w:rsidP="00F91227">
            <w:pPr>
              <w:pStyle w:val="TAL"/>
              <w:keepNext w:val="0"/>
              <w:rPr>
                <w:sz w:val="16"/>
                <w:szCs w:val="16"/>
                <w:lang w:eastAsia="zh-CN"/>
              </w:rPr>
            </w:pPr>
            <w:r w:rsidRPr="00FE760F">
              <w:rPr>
                <w:sz w:val="16"/>
                <w:szCs w:val="16"/>
                <w:lang w:eastAsia="zh-CN"/>
              </w:rPr>
              <w:t>R4-1902590, Draft CR to TS 38.101-2: Introduction of the requirement on beam correspondence, Apple Inc</w:t>
            </w:r>
          </w:p>
          <w:p w14:paraId="5876205C" w14:textId="77777777" w:rsidR="00842EF7" w:rsidRPr="00FE760F" w:rsidRDefault="00842EF7" w:rsidP="00F91227">
            <w:pPr>
              <w:pStyle w:val="TAL"/>
              <w:keepNext w:val="0"/>
              <w:rPr>
                <w:sz w:val="16"/>
                <w:szCs w:val="16"/>
                <w:lang w:eastAsia="zh-CN"/>
              </w:rPr>
            </w:pPr>
          </w:p>
          <w:p w14:paraId="46C4485B" w14:textId="77777777" w:rsidR="00842EF7" w:rsidRPr="00FE760F" w:rsidRDefault="00842EF7" w:rsidP="00F91227">
            <w:pPr>
              <w:pStyle w:val="TAL"/>
              <w:keepNext w:val="0"/>
              <w:rPr>
                <w:sz w:val="16"/>
                <w:szCs w:val="16"/>
                <w:lang w:eastAsia="zh-CN"/>
              </w:rPr>
            </w:pPr>
            <w:r w:rsidRPr="00FE760F">
              <w:rPr>
                <w:sz w:val="16"/>
                <w:szCs w:val="16"/>
                <w:lang w:eastAsia="zh-CN"/>
              </w:rPr>
              <w:t>Further changes in RAN#83:</w:t>
            </w:r>
          </w:p>
          <w:p w14:paraId="7318AA37" w14:textId="77777777" w:rsidR="00842EF7" w:rsidRPr="00FE760F" w:rsidRDefault="00842EF7" w:rsidP="00F91227">
            <w:pPr>
              <w:pStyle w:val="TAL"/>
              <w:keepNext w:val="0"/>
              <w:rPr>
                <w:sz w:val="16"/>
                <w:szCs w:val="16"/>
                <w:lang w:eastAsia="zh-CN"/>
              </w:rPr>
            </w:pPr>
            <w:r w:rsidRPr="00FE760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15.5.0</w:t>
            </w:r>
          </w:p>
        </w:tc>
      </w:tr>
      <w:tr w:rsidR="00842EF7" w:rsidRPr="00FE760F" w14:paraId="4EF8E6EC" w14:textId="77777777" w:rsidTr="00842EF7">
        <w:trPr>
          <w:trHeight w:val="59"/>
          <w:jc w:val="center"/>
        </w:trPr>
        <w:tc>
          <w:tcPr>
            <w:tcW w:w="800" w:type="dxa"/>
            <w:shd w:val="solid" w:color="FFFFFF" w:fill="auto"/>
          </w:tcPr>
          <w:p w14:paraId="723B425B"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666D9D8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1642701C" w14:textId="77777777" w:rsidR="00842EF7" w:rsidRPr="00FE760F" w:rsidRDefault="00842EF7" w:rsidP="00F91227">
            <w:pPr>
              <w:pStyle w:val="TAC"/>
              <w:keepNext w:val="0"/>
              <w:rPr>
                <w:sz w:val="16"/>
                <w:szCs w:val="16"/>
              </w:rPr>
            </w:pPr>
            <w:r w:rsidRPr="00FE760F">
              <w:rPr>
                <w:sz w:val="16"/>
                <w:szCs w:val="16"/>
              </w:rPr>
              <w:t>RP-191240</w:t>
            </w:r>
          </w:p>
        </w:tc>
        <w:tc>
          <w:tcPr>
            <w:tcW w:w="567" w:type="dxa"/>
            <w:shd w:val="solid" w:color="FFFFFF" w:fill="auto"/>
          </w:tcPr>
          <w:p w14:paraId="0DD3B100" w14:textId="77777777" w:rsidR="00842EF7" w:rsidRPr="00FE760F" w:rsidRDefault="00842EF7" w:rsidP="00F91227">
            <w:pPr>
              <w:pStyle w:val="TAL"/>
              <w:keepNext w:val="0"/>
              <w:rPr>
                <w:sz w:val="16"/>
                <w:szCs w:val="16"/>
              </w:rPr>
            </w:pPr>
            <w:r w:rsidRPr="00FE760F">
              <w:rPr>
                <w:sz w:val="16"/>
                <w:szCs w:val="16"/>
              </w:rPr>
              <w:t>0021</w:t>
            </w:r>
          </w:p>
        </w:tc>
        <w:tc>
          <w:tcPr>
            <w:tcW w:w="425" w:type="dxa"/>
            <w:shd w:val="solid" w:color="FFFFFF" w:fill="auto"/>
            <w:vAlign w:val="center"/>
          </w:tcPr>
          <w:p w14:paraId="0D3A03C7" w14:textId="77777777" w:rsidR="00842EF7" w:rsidRPr="00FE760F" w:rsidRDefault="00842EF7" w:rsidP="00842EF7">
            <w:pPr>
              <w:pStyle w:val="TAR"/>
              <w:keepNext w:val="0"/>
              <w:jc w:val="center"/>
              <w:rPr>
                <w:sz w:val="16"/>
                <w:szCs w:val="16"/>
              </w:rPr>
            </w:pPr>
          </w:p>
        </w:tc>
        <w:tc>
          <w:tcPr>
            <w:tcW w:w="425" w:type="dxa"/>
            <w:shd w:val="solid" w:color="FFFFFF" w:fill="auto"/>
          </w:tcPr>
          <w:p w14:paraId="05AF944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BD931DA"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RAN4#90bis and RAN4#91</w:t>
            </w:r>
          </w:p>
          <w:p w14:paraId="165A56E8" w14:textId="77777777" w:rsidR="00842EF7" w:rsidRPr="00FE760F" w:rsidRDefault="00842EF7" w:rsidP="00F91227">
            <w:pPr>
              <w:pStyle w:val="TAL"/>
              <w:keepNext w:val="0"/>
              <w:rPr>
                <w:sz w:val="16"/>
                <w:szCs w:val="16"/>
                <w:lang w:eastAsia="zh-CN"/>
              </w:rPr>
            </w:pPr>
          </w:p>
          <w:p w14:paraId="22C4CC8A"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RAN4#90Bis:</w:t>
            </w:r>
          </w:p>
          <w:p w14:paraId="72E77DD5" w14:textId="77777777" w:rsidR="00842EF7" w:rsidRPr="00FE760F" w:rsidRDefault="00842EF7" w:rsidP="00F91227">
            <w:pPr>
              <w:pStyle w:val="TAL"/>
              <w:keepNext w:val="0"/>
              <w:ind w:left="1199" w:hanging="1170"/>
            </w:pPr>
            <w:r w:rsidRPr="00FE760F">
              <w:rPr>
                <w:sz w:val="16"/>
                <w:szCs w:val="16"/>
                <w:lang w:eastAsia="zh-CN"/>
              </w:rPr>
              <w:t xml:space="preserve">R4-1902932: </w:t>
            </w:r>
            <w:r w:rsidRPr="00FE760F">
              <w:t>Draft CR to TS 38.101-2 Correction to Pcmax, Intel Corporation</w:t>
            </w:r>
          </w:p>
          <w:p w14:paraId="35D33AF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R4-1902976</w:t>
            </w:r>
            <w:r w:rsidRPr="00FE760F">
              <w:rPr>
                <w:sz w:val="16"/>
                <w:szCs w:val="16"/>
                <w:lang w:eastAsia="zh-CN"/>
              </w:rPr>
              <w:tab/>
              <w:t>Draft CR on PRACH and PUCCH format description for EVM in FR2</w:t>
            </w:r>
            <w:r w:rsidRPr="00FE760F">
              <w:rPr>
                <w:sz w:val="16"/>
                <w:szCs w:val="16"/>
                <w:lang w:eastAsia="zh-CN"/>
              </w:rPr>
              <w:tab/>
              <w:t>Anritsu corporation</w:t>
            </w:r>
            <w:r w:rsidRPr="00FE760F">
              <w:rPr>
                <w:sz w:val="16"/>
                <w:szCs w:val="16"/>
                <w:lang w:eastAsia="zh-CN"/>
              </w:rPr>
              <w:tab/>
            </w:r>
          </w:p>
          <w:p w14:paraId="0389961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R4-1903121</w:t>
            </w:r>
            <w:r w:rsidRPr="00FE760F">
              <w:rPr>
                <w:sz w:val="16"/>
                <w:szCs w:val="16"/>
                <w:lang w:eastAsia="zh-CN"/>
              </w:rPr>
              <w:tab/>
              <w:t>Draft CR on DL power allocation for TS 38.101-2</w:t>
            </w:r>
            <w:r w:rsidRPr="00FE760F">
              <w:rPr>
                <w:sz w:val="16"/>
                <w:szCs w:val="16"/>
                <w:lang w:eastAsia="zh-CN"/>
              </w:rPr>
              <w:tab/>
              <w:t>Intel Corporation</w:t>
            </w:r>
          </w:p>
          <w:p w14:paraId="50506020"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R4-1903242</w:t>
            </w:r>
            <w:r w:rsidRPr="00FE760F">
              <w:rPr>
                <w:sz w:val="16"/>
                <w:szCs w:val="16"/>
                <w:lang w:eastAsia="zh-CN"/>
              </w:rPr>
              <w:tab/>
              <w:t>Adding BCS definition in TS38.101-2</w:t>
            </w:r>
            <w:r w:rsidRPr="00FE760F">
              <w:rPr>
                <w:sz w:val="16"/>
                <w:szCs w:val="16"/>
                <w:lang w:eastAsia="zh-CN"/>
              </w:rPr>
              <w:tab/>
              <w:t>CATT</w:t>
            </w:r>
          </w:p>
          <w:p w14:paraId="36848F0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R4-1903474</w:t>
            </w:r>
            <w:r w:rsidRPr="00FE760F">
              <w:rPr>
                <w:sz w:val="16"/>
                <w:szCs w:val="16"/>
                <w:lang w:eastAsia="zh-CN"/>
              </w:rPr>
              <w:tab/>
              <w:t>draft CR of in-band emission for FR2 PC2</w:t>
            </w:r>
            <w:r w:rsidRPr="00FE760F">
              <w:rPr>
                <w:sz w:val="16"/>
                <w:szCs w:val="16"/>
                <w:lang w:eastAsia="zh-CN"/>
              </w:rPr>
              <w:tab/>
              <w:t>LG Electronics</w:t>
            </w:r>
          </w:p>
          <w:p w14:paraId="1670E75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R4-1903888</w:t>
            </w:r>
            <w:r w:rsidRPr="00FE760F">
              <w:rPr>
                <w:sz w:val="16"/>
                <w:szCs w:val="16"/>
                <w:lang w:eastAsia="zh-CN"/>
              </w:rPr>
              <w:tab/>
              <w:t>Draft CR: Alignment of FR2 DL scheduling of DL RMC with UL RMC</w:t>
            </w:r>
            <w:r w:rsidRPr="00FE760F">
              <w:rPr>
                <w:sz w:val="16"/>
                <w:szCs w:val="16"/>
                <w:lang w:eastAsia="zh-CN"/>
              </w:rPr>
              <w:tab/>
              <w:t>Ericsson</w:t>
            </w:r>
          </w:p>
          <w:p w14:paraId="0468245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R4-1904001</w:t>
            </w:r>
            <w:r w:rsidRPr="00FE760F">
              <w:rPr>
                <w:sz w:val="16"/>
                <w:szCs w:val="16"/>
                <w:lang w:eastAsia="zh-CN"/>
              </w:rPr>
              <w:tab/>
              <w:t>Draft CR for TS 38.101-2 – UE coordinate system</w:t>
            </w:r>
            <w:r w:rsidRPr="00FE760F">
              <w:rPr>
                <w:sz w:val="16"/>
                <w:szCs w:val="16"/>
                <w:lang w:eastAsia="zh-CN"/>
              </w:rPr>
              <w:tab/>
              <w:t>Rohde &amp; Schwarz</w:t>
            </w:r>
          </w:p>
          <w:p w14:paraId="2A45E8E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R4-1904411</w:t>
            </w:r>
            <w:r w:rsidRPr="00FE760F">
              <w:rPr>
                <w:sz w:val="16"/>
                <w:szCs w:val="16"/>
                <w:lang w:eastAsia="zh-CN"/>
              </w:rPr>
              <w:tab/>
              <w:t>draft Rel-15 CR for editorial corrections in 38.101-2</w:t>
            </w:r>
            <w:r w:rsidRPr="00FE760F">
              <w:rPr>
                <w:sz w:val="16"/>
                <w:szCs w:val="16"/>
                <w:lang w:eastAsia="zh-CN"/>
              </w:rPr>
              <w:tab/>
              <w:t>Ericsson</w:t>
            </w:r>
          </w:p>
          <w:p w14:paraId="5703D51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R4-1904553</w:t>
            </w:r>
            <w:r w:rsidRPr="00FE760F">
              <w:rPr>
                <w:sz w:val="16"/>
                <w:szCs w:val="16"/>
                <w:lang w:eastAsia="zh-CN"/>
              </w:rPr>
              <w:tab/>
              <w:t>Draft CR to 38.101-2: FR2 power dynamics DTX removal</w:t>
            </w:r>
            <w:r w:rsidRPr="00FE760F">
              <w:rPr>
                <w:sz w:val="16"/>
                <w:szCs w:val="16"/>
                <w:lang w:eastAsia="zh-CN"/>
              </w:rPr>
              <w:tab/>
              <w:t>Qualcomm Incorporated</w:t>
            </w:r>
          </w:p>
          <w:p w14:paraId="49125C3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R4-1904930</w:t>
            </w:r>
            <w:r w:rsidRPr="00FE760F">
              <w:rPr>
                <w:sz w:val="16"/>
                <w:szCs w:val="16"/>
                <w:lang w:eastAsia="zh-CN"/>
              </w:rPr>
              <w:tab/>
              <w:t>Draft CR to 38.101-2: Updating MPR wording in ULMIMO section</w:t>
            </w:r>
            <w:r w:rsidRPr="00FE760F">
              <w:rPr>
                <w:sz w:val="16"/>
                <w:szCs w:val="16"/>
                <w:lang w:eastAsia="zh-CN"/>
              </w:rPr>
              <w:tab/>
              <w:t>Qualcomm Incorporated</w:t>
            </w:r>
          </w:p>
          <w:p w14:paraId="6067D4A3"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R4-1904931</w:t>
            </w:r>
            <w:r w:rsidRPr="00FE760F">
              <w:rPr>
                <w:sz w:val="16"/>
                <w:szCs w:val="16"/>
                <w:lang w:eastAsia="zh-CN"/>
              </w:rPr>
              <w:tab/>
              <w:t>Draft CR to clarify frequency of carrier leakage in RBs for FR2</w:t>
            </w:r>
            <w:r w:rsidRPr="00FE760F">
              <w:rPr>
                <w:sz w:val="16"/>
                <w:szCs w:val="16"/>
                <w:lang w:eastAsia="zh-CN"/>
              </w:rPr>
              <w:tab/>
              <w:t>Anritsu corporation</w:t>
            </w:r>
          </w:p>
          <w:p w14:paraId="0A554F5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R4-1904932</w:t>
            </w:r>
            <w:r w:rsidRPr="00FE760F">
              <w:rPr>
                <w:sz w:val="16"/>
                <w:szCs w:val="16"/>
                <w:lang w:eastAsia="zh-CN"/>
              </w:rPr>
              <w:tab/>
              <w:t>Draft CR on editorial error of TS38.101-2</w:t>
            </w:r>
            <w:r w:rsidRPr="00FE760F">
              <w:rPr>
                <w:sz w:val="16"/>
                <w:szCs w:val="16"/>
                <w:lang w:eastAsia="zh-CN"/>
              </w:rPr>
              <w:tab/>
              <w:t>LG Electronics France</w:t>
            </w:r>
          </w:p>
          <w:p w14:paraId="05D1026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R4-1904933</w:t>
            </w:r>
            <w:r w:rsidRPr="00FE760F">
              <w:rPr>
                <w:sz w:val="16"/>
                <w:szCs w:val="16"/>
                <w:lang w:eastAsia="zh-CN"/>
              </w:rPr>
              <w:tab/>
              <w:t>Draft CR on UE optional bandwidth for FR2</w:t>
            </w:r>
            <w:r w:rsidRPr="00FE760F">
              <w:rPr>
                <w:sz w:val="16"/>
                <w:szCs w:val="16"/>
                <w:lang w:eastAsia="zh-CN"/>
              </w:rPr>
              <w:tab/>
              <w:t>Huawei, HiSilicon</w:t>
            </w:r>
          </w:p>
          <w:p w14:paraId="3E5564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R4-1904956</w:t>
            </w:r>
            <w:r w:rsidRPr="00FE760F">
              <w:rPr>
                <w:sz w:val="16"/>
                <w:szCs w:val="16"/>
                <w:lang w:eastAsia="zh-CN"/>
              </w:rPr>
              <w:tab/>
              <w:t>Draft CR for TS 38.101-2: Corrections to configurations for intra-band non-contiguous CA</w:t>
            </w:r>
            <w:r w:rsidRPr="00FE760F">
              <w:rPr>
                <w:sz w:val="16"/>
                <w:szCs w:val="16"/>
                <w:lang w:eastAsia="zh-CN"/>
              </w:rPr>
              <w:tab/>
              <w:t>MediaTek Inc.</w:t>
            </w:r>
          </w:p>
          <w:p w14:paraId="6D027E6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R4-1904961</w:t>
            </w:r>
            <w:r w:rsidRPr="00FE760F">
              <w:rPr>
                <w:sz w:val="16"/>
                <w:szCs w:val="16"/>
                <w:lang w:eastAsia="zh-CN"/>
              </w:rPr>
              <w:tab/>
              <w:t>Draft CR for TR38.101-2 – Update to EVM averaging</w:t>
            </w:r>
            <w:r w:rsidRPr="00FE760F">
              <w:rPr>
                <w:sz w:val="16"/>
                <w:szCs w:val="16"/>
                <w:lang w:eastAsia="zh-CN"/>
              </w:rPr>
              <w:tab/>
              <w:t>Rohde &amp; Schwarz</w:t>
            </w:r>
          </w:p>
          <w:p w14:paraId="13B92B2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R4-1904962</w:t>
            </w:r>
            <w:r w:rsidRPr="00FE760F">
              <w:rPr>
                <w:sz w:val="16"/>
                <w:szCs w:val="16"/>
                <w:lang w:eastAsia="zh-CN"/>
              </w:rPr>
              <w:tab/>
              <w:t>Draft CR to 38.101-2: FR2 ULMIMO EVM</w:t>
            </w:r>
            <w:r w:rsidRPr="00FE760F">
              <w:rPr>
                <w:sz w:val="16"/>
                <w:szCs w:val="16"/>
                <w:lang w:eastAsia="zh-CN"/>
              </w:rPr>
              <w:tab/>
              <w:t>Qualcomm Incorporated</w:t>
            </w:r>
          </w:p>
          <w:p w14:paraId="41B99E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R4-1904966</w:t>
            </w:r>
            <w:r w:rsidRPr="00FE760F">
              <w:rPr>
                <w:sz w:val="16"/>
                <w:szCs w:val="16"/>
                <w:lang w:eastAsia="zh-CN"/>
              </w:rPr>
              <w:tab/>
              <w:t>Draft CR to TS 38.101-2 CA maximum input level</w:t>
            </w:r>
            <w:r w:rsidRPr="00FE760F">
              <w:rPr>
                <w:sz w:val="16"/>
                <w:szCs w:val="16"/>
                <w:lang w:eastAsia="zh-CN"/>
              </w:rPr>
              <w:tab/>
              <w:t>Intel Corporation</w:t>
            </w:r>
          </w:p>
          <w:p w14:paraId="0907856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R4-1904986</w:t>
            </w:r>
            <w:r w:rsidRPr="00FE760F">
              <w:rPr>
                <w:sz w:val="16"/>
                <w:szCs w:val="16"/>
                <w:lang w:eastAsia="zh-CN"/>
              </w:rPr>
              <w:tab/>
              <w:t>Draft CR for TS 38.101-2: Corrections to EVM equalizer spectrum flatness requirements</w:t>
            </w:r>
            <w:r w:rsidRPr="00FE760F">
              <w:rPr>
                <w:sz w:val="16"/>
                <w:szCs w:val="16"/>
                <w:lang w:eastAsia="zh-CN"/>
              </w:rPr>
              <w:tab/>
              <w:t>MediaTek Inc.</w:t>
            </w:r>
          </w:p>
          <w:p w14:paraId="0096282D"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R4-1904994</w:t>
            </w:r>
            <w:r w:rsidRPr="00FE760F">
              <w:rPr>
                <w:sz w:val="16"/>
                <w:szCs w:val="16"/>
                <w:lang w:eastAsia="zh-CN"/>
              </w:rPr>
              <w:tab/>
              <w:t>draft CR to 38.101-2 Correction to ACS and In-band Blocking notes</w:t>
            </w:r>
            <w:r w:rsidRPr="00FE760F">
              <w:rPr>
                <w:sz w:val="16"/>
                <w:szCs w:val="16"/>
                <w:lang w:eastAsia="zh-CN"/>
              </w:rPr>
              <w:tab/>
              <w:t>Intel Corporation</w:t>
            </w:r>
          </w:p>
          <w:p w14:paraId="1B8FF2B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R4-1905003</w:t>
            </w:r>
            <w:r w:rsidRPr="00FE760F">
              <w:rPr>
                <w:sz w:val="16"/>
                <w:szCs w:val="16"/>
                <w:lang w:eastAsia="zh-CN"/>
              </w:rPr>
              <w:tab/>
              <w:t>Draft CR to 38.101-2: FR2 PC3 and PC1 MPR</w:t>
            </w:r>
            <w:r w:rsidRPr="00FE760F">
              <w:rPr>
                <w:sz w:val="16"/>
                <w:szCs w:val="16"/>
                <w:lang w:eastAsia="zh-CN"/>
              </w:rPr>
              <w:tab/>
              <w:t>Qualcomm Incorporated</w:t>
            </w:r>
          </w:p>
          <w:p w14:paraId="7C5ED19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R4-1905005</w:t>
            </w:r>
            <w:r w:rsidRPr="00FE760F">
              <w:rPr>
                <w:sz w:val="16"/>
                <w:szCs w:val="16"/>
                <w:lang w:eastAsia="zh-CN"/>
              </w:rPr>
              <w:tab/>
              <w:t>Draft CR for 38.101-2 frequency separation class</w:t>
            </w:r>
            <w:r w:rsidRPr="00FE760F">
              <w:rPr>
                <w:sz w:val="16"/>
                <w:szCs w:val="16"/>
                <w:lang w:eastAsia="zh-CN"/>
              </w:rPr>
              <w:tab/>
              <w:t>Huawei, HiSilicon</w:t>
            </w:r>
          </w:p>
          <w:p w14:paraId="5C9C3A6E" w14:textId="77777777" w:rsidR="00842EF7" w:rsidRPr="00FE760F" w:rsidRDefault="00842EF7" w:rsidP="00F91227">
            <w:pPr>
              <w:pStyle w:val="TAL"/>
              <w:keepNext w:val="0"/>
              <w:rPr>
                <w:sz w:val="16"/>
                <w:szCs w:val="16"/>
                <w:lang w:eastAsia="zh-CN"/>
              </w:rPr>
            </w:pPr>
          </w:p>
          <w:p w14:paraId="707A6DA4"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RAN4#91:</w:t>
            </w:r>
          </w:p>
          <w:p w14:paraId="23CD2B0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R4-1905504</w:t>
            </w:r>
            <w:r w:rsidRPr="00FE760F">
              <w:rPr>
                <w:sz w:val="16"/>
                <w:szCs w:val="16"/>
                <w:lang w:eastAsia="zh-CN"/>
              </w:rPr>
              <w:tab/>
              <w:t>Change description 4.2(d) in Applicability of minimum requirements for TS 38.101-2</w:t>
            </w:r>
            <w:r w:rsidRPr="00FE760F">
              <w:rPr>
                <w:sz w:val="16"/>
                <w:szCs w:val="16"/>
                <w:lang w:eastAsia="zh-CN"/>
              </w:rPr>
              <w:tab/>
              <w:t>vivo</w:t>
            </w:r>
          </w:p>
          <w:p w14:paraId="10F9A94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R4-1905685</w:t>
            </w:r>
            <w:r w:rsidRPr="00FE760F">
              <w:rPr>
                <w:sz w:val="16"/>
                <w:szCs w:val="16"/>
                <w:lang w:eastAsia="zh-CN"/>
              </w:rPr>
              <w:tab/>
              <w:t>Draft CR to 38.101-2: FR2 Sensitivity</w:t>
            </w:r>
            <w:r w:rsidRPr="00FE760F">
              <w:rPr>
                <w:sz w:val="16"/>
                <w:szCs w:val="16"/>
                <w:lang w:eastAsia="zh-CN"/>
              </w:rPr>
              <w:tab/>
              <w:t>Qualcomm Incorporated</w:t>
            </w:r>
          </w:p>
          <w:p w14:paraId="54E0DA6B"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R4-1905764</w:t>
            </w:r>
            <w:r w:rsidRPr="00FE760F">
              <w:rPr>
                <w:sz w:val="16"/>
                <w:szCs w:val="16"/>
                <w:lang w:eastAsia="zh-CN"/>
              </w:rPr>
              <w:tab/>
              <w:t>draft CR to 38.101-2 UE maximum output power reduction for UL-MIMO</w:t>
            </w:r>
            <w:r w:rsidRPr="00FE760F">
              <w:rPr>
                <w:sz w:val="16"/>
                <w:szCs w:val="16"/>
                <w:lang w:eastAsia="zh-CN"/>
              </w:rPr>
              <w:tab/>
              <w:t>Intel Corporation</w:t>
            </w:r>
          </w:p>
          <w:p w14:paraId="512826D8"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R4-1905765</w:t>
            </w:r>
            <w:r w:rsidRPr="00FE760F">
              <w:rPr>
                <w:sz w:val="16"/>
                <w:szCs w:val="16"/>
                <w:lang w:eastAsia="zh-CN"/>
              </w:rPr>
              <w:tab/>
              <w:t>draft CR to 38.101-2 UE maximum output power for UL-MIMO</w:t>
            </w:r>
            <w:r w:rsidRPr="00FE760F">
              <w:rPr>
                <w:sz w:val="16"/>
                <w:szCs w:val="16"/>
                <w:lang w:eastAsia="zh-CN"/>
              </w:rPr>
              <w:tab/>
              <w:t>Intel Corporation</w:t>
            </w:r>
          </w:p>
          <w:p w14:paraId="0C66FC7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lastRenderedPageBreak/>
              <w:t>R4-1905796</w:t>
            </w:r>
            <w:r w:rsidRPr="00FE760F">
              <w:rPr>
                <w:sz w:val="16"/>
                <w:szCs w:val="16"/>
                <w:lang w:eastAsia="zh-CN"/>
              </w:rPr>
              <w:tab/>
              <w:t>Correction to a description of PRB for in-band emission in FR2</w:t>
            </w:r>
            <w:r w:rsidRPr="00FE760F">
              <w:rPr>
                <w:sz w:val="16"/>
                <w:szCs w:val="16"/>
                <w:lang w:eastAsia="zh-CN"/>
              </w:rPr>
              <w:tab/>
              <w:t>Anritsu Corporation</w:t>
            </w:r>
          </w:p>
          <w:p w14:paraId="65F1475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R4-1905798</w:t>
            </w:r>
            <w:r w:rsidRPr="00FE760F">
              <w:rPr>
                <w:sz w:val="16"/>
                <w:szCs w:val="16"/>
                <w:lang w:eastAsia="zh-CN"/>
              </w:rPr>
              <w:tab/>
              <w:t>Correction to power control in FR2</w:t>
            </w:r>
            <w:r w:rsidRPr="00FE760F">
              <w:rPr>
                <w:sz w:val="16"/>
                <w:szCs w:val="16"/>
                <w:lang w:eastAsia="zh-CN"/>
              </w:rPr>
              <w:tab/>
              <w:t>Anritsu Corporation</w:t>
            </w:r>
          </w:p>
          <w:p w14:paraId="7449A439"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R4-1905821</w:t>
            </w:r>
            <w:r w:rsidRPr="00FE760F">
              <w:rPr>
                <w:sz w:val="16"/>
                <w:szCs w:val="16"/>
                <w:lang w:eastAsia="zh-CN"/>
              </w:rPr>
              <w:tab/>
              <w:t>draft CR of loosening EIS for FR2 PC2</w:t>
            </w:r>
            <w:r w:rsidRPr="00FE760F">
              <w:rPr>
                <w:sz w:val="16"/>
                <w:szCs w:val="16"/>
                <w:lang w:eastAsia="zh-CN"/>
              </w:rPr>
              <w:tab/>
              <w:t>LG Electronics Inc.</w:t>
            </w:r>
          </w:p>
          <w:p w14:paraId="482E089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R4-1907003</w:t>
            </w:r>
            <w:r w:rsidRPr="00FE760F">
              <w:rPr>
                <w:sz w:val="16"/>
                <w:szCs w:val="16"/>
                <w:lang w:eastAsia="zh-CN"/>
              </w:rPr>
              <w:tab/>
              <w:t>Draft CR for editorial corrections in TS 38.101-2</w:t>
            </w:r>
            <w:r w:rsidRPr="00FE760F">
              <w:rPr>
                <w:sz w:val="16"/>
                <w:szCs w:val="16"/>
                <w:lang w:eastAsia="zh-CN"/>
              </w:rPr>
              <w:tab/>
              <w:t>Google Inc.</w:t>
            </w:r>
          </w:p>
          <w:p w14:paraId="290C08E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R4-1907420</w:t>
            </w:r>
            <w:r w:rsidRPr="00FE760F">
              <w:rPr>
                <w:sz w:val="16"/>
                <w:szCs w:val="16"/>
                <w:lang w:eastAsia="zh-CN"/>
              </w:rPr>
              <w:tab/>
              <w:t>draft CR of simple application for FR2 PC2 and 4 requirements with PC3 same requirements</w:t>
            </w:r>
            <w:r w:rsidRPr="00FE760F">
              <w:rPr>
                <w:sz w:val="16"/>
                <w:szCs w:val="16"/>
                <w:lang w:eastAsia="zh-CN"/>
              </w:rPr>
              <w:tab/>
              <w:t>LG Electronics Inc.</w:t>
            </w:r>
          </w:p>
          <w:p w14:paraId="4DBF734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R4-1907423</w:t>
            </w:r>
            <w:r w:rsidRPr="00FE760F">
              <w:rPr>
                <w:sz w:val="16"/>
                <w:szCs w:val="16"/>
                <w:lang w:eastAsia="zh-CN"/>
              </w:rPr>
              <w:tab/>
              <w:t>Draft CR for TS 38.101-2 Correction of channel bandwidth set for NR CA</w:t>
            </w:r>
            <w:r w:rsidRPr="00FE760F">
              <w:rPr>
                <w:sz w:val="16"/>
                <w:szCs w:val="16"/>
                <w:lang w:eastAsia="zh-CN"/>
              </w:rPr>
              <w:tab/>
              <w:t>Huawei, HiSilicon, CMCC</w:t>
            </w:r>
            <w:r w:rsidRPr="00FE760F">
              <w:rPr>
                <w:sz w:val="16"/>
                <w:szCs w:val="16"/>
                <w:lang w:eastAsia="zh-CN"/>
              </w:rPr>
              <w:tab/>
            </w:r>
          </w:p>
          <w:p w14:paraId="44B5EB9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R4-1907437</w:t>
            </w:r>
            <w:r w:rsidRPr="00FE760F">
              <w:rPr>
                <w:sz w:val="16"/>
                <w:szCs w:val="16"/>
                <w:lang w:eastAsia="zh-CN"/>
              </w:rPr>
              <w:tab/>
              <w:t>Draft CR to 38.101-2: Insert definitions</w:t>
            </w:r>
            <w:r w:rsidRPr="00FE760F">
              <w:rPr>
                <w:sz w:val="16"/>
                <w:szCs w:val="16"/>
                <w:lang w:eastAsia="zh-CN"/>
              </w:rPr>
              <w:tab/>
              <w:t>Qualcomm Incorporated</w:t>
            </w:r>
          </w:p>
          <w:p w14:paraId="121CE62A"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R4-1907443</w:t>
            </w:r>
            <w:r w:rsidRPr="00FE760F">
              <w:rPr>
                <w:sz w:val="16"/>
                <w:szCs w:val="16"/>
                <w:lang w:eastAsia="zh-CN"/>
              </w:rPr>
              <w:tab/>
              <w:t>Draft CR to TS38.101-2 Complete FR2 MPR/A-MPR</w:t>
            </w:r>
            <w:r w:rsidRPr="00FE760F">
              <w:rPr>
                <w:sz w:val="16"/>
                <w:szCs w:val="16"/>
                <w:lang w:eastAsia="zh-CN"/>
              </w:rPr>
              <w:tab/>
              <w:t>Intel Corporation</w:t>
            </w:r>
          </w:p>
          <w:p w14:paraId="79B6A3F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R4-1907444</w:t>
            </w:r>
            <w:r w:rsidRPr="00FE760F">
              <w:rPr>
                <w:sz w:val="16"/>
                <w:szCs w:val="16"/>
                <w:lang w:eastAsia="zh-CN"/>
              </w:rPr>
              <w:tab/>
              <w:t>Amendment of the relative power tolerance requirement</w:t>
            </w:r>
            <w:r w:rsidRPr="00FE760F">
              <w:rPr>
                <w:sz w:val="16"/>
                <w:szCs w:val="16"/>
                <w:lang w:eastAsia="zh-CN"/>
              </w:rPr>
              <w:tab/>
              <w:t>Ericsson, Qualcomm Incorporated</w:t>
            </w:r>
          </w:p>
          <w:p w14:paraId="6EBCF1E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R4-1907446</w:t>
            </w:r>
            <w:r w:rsidRPr="00FE760F">
              <w:rPr>
                <w:sz w:val="16"/>
                <w:szCs w:val="16"/>
                <w:lang w:eastAsia="zh-CN"/>
              </w:rPr>
              <w:tab/>
              <w:t>Draft CR to 38.101-2: FR2 CA REFESNS</w:t>
            </w:r>
            <w:r w:rsidRPr="00FE760F">
              <w:rPr>
                <w:sz w:val="16"/>
                <w:szCs w:val="16"/>
                <w:lang w:eastAsia="zh-CN"/>
              </w:rPr>
              <w:tab/>
              <w:t>Qualcomm Incorporated</w:t>
            </w:r>
          </w:p>
          <w:p w14:paraId="61981296"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R4-1907447</w:t>
            </w:r>
            <w:r w:rsidRPr="00FE760F">
              <w:rPr>
                <w:sz w:val="16"/>
                <w:szCs w:val="16"/>
                <w:lang w:eastAsia="zh-CN"/>
              </w:rPr>
              <w:tab/>
              <w:t>Draft CR to 38.101-2 on UL RMC slot patterns</w:t>
            </w:r>
            <w:r w:rsidRPr="00FE760F">
              <w:rPr>
                <w:sz w:val="16"/>
                <w:szCs w:val="16"/>
                <w:lang w:eastAsia="zh-CN"/>
              </w:rPr>
              <w:tab/>
              <w:t>Apple Inc.</w:t>
            </w:r>
          </w:p>
          <w:p w14:paraId="220DFA3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R4-1907466</w:t>
            </w:r>
            <w:r w:rsidRPr="00FE760F">
              <w:rPr>
                <w:sz w:val="16"/>
                <w:szCs w:val="16"/>
                <w:lang w:eastAsia="zh-CN"/>
              </w:rPr>
              <w:tab/>
              <w:t>Draft CR to 38.101-2: FR2 CA MPR enhancement</w:t>
            </w:r>
            <w:r w:rsidRPr="00FE760F">
              <w:rPr>
                <w:sz w:val="16"/>
                <w:szCs w:val="16"/>
                <w:lang w:eastAsia="zh-CN"/>
              </w:rPr>
              <w:tab/>
              <w:t>Qualcomm Incorporated</w:t>
            </w:r>
          </w:p>
          <w:p w14:paraId="0D448472"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R4-1907468</w:t>
            </w:r>
            <w:r w:rsidRPr="00FE760F">
              <w:rPr>
                <w:sz w:val="16"/>
                <w:szCs w:val="16"/>
                <w:lang w:eastAsia="zh-CN"/>
              </w:rPr>
              <w:tab/>
              <w:t>Draft CR to 38.101-2: FR2 MPR Wording CleanUp</w:t>
            </w:r>
            <w:r w:rsidRPr="00FE760F">
              <w:rPr>
                <w:sz w:val="16"/>
                <w:szCs w:val="16"/>
                <w:lang w:eastAsia="zh-CN"/>
              </w:rPr>
              <w:tab/>
              <w:t>Qualcomm Incorporated</w:t>
            </w:r>
          </w:p>
          <w:p w14:paraId="1899BDF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R4-1907473</w:t>
            </w:r>
            <w:r w:rsidRPr="00FE760F">
              <w:rPr>
                <w:sz w:val="16"/>
                <w:szCs w:val="16"/>
                <w:lang w:eastAsia="zh-CN"/>
              </w:rPr>
              <w:tab/>
              <w:t>Draft CR to TS38.101-2 on FR2 PC3 UE maxUplinkDutyCycle</w:t>
            </w:r>
            <w:r w:rsidRPr="00FE760F">
              <w:rPr>
                <w:sz w:val="16"/>
                <w:szCs w:val="16"/>
                <w:lang w:eastAsia="zh-CN"/>
              </w:rPr>
              <w:tab/>
              <w:t>Nokia, Nokia Shanghai Bell</w:t>
            </w:r>
          </w:p>
          <w:p w14:paraId="5D1886B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R4-1907478</w:t>
            </w:r>
            <w:r w:rsidRPr="00FE760F">
              <w:rPr>
                <w:sz w:val="16"/>
                <w:szCs w:val="16"/>
                <w:lang w:eastAsia="zh-CN"/>
              </w:rPr>
              <w:tab/>
              <w:t>Draft CR to TS 38.101-2 on configurations for intra-band contiguous CA</w:t>
            </w:r>
            <w:r w:rsidRPr="00FE760F">
              <w:rPr>
                <w:sz w:val="16"/>
                <w:szCs w:val="16"/>
                <w:lang w:eastAsia="zh-CN"/>
              </w:rPr>
              <w:tab/>
              <w:t>ZTE Corporation</w:t>
            </w:r>
          </w:p>
          <w:p w14:paraId="10F3FA5D"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R4-1907493</w:t>
            </w:r>
            <w:r w:rsidRPr="00FE760F">
              <w:rPr>
                <w:sz w:val="16"/>
                <w:szCs w:val="16"/>
                <w:lang w:eastAsia="zh-CN"/>
              </w:rPr>
              <w:tab/>
              <w:t>Correction to Pcmax and Pumax for CA</w:t>
            </w:r>
            <w:r w:rsidRPr="00FE760F">
              <w:rPr>
                <w:sz w:val="16"/>
                <w:szCs w:val="16"/>
                <w:lang w:eastAsia="zh-CN"/>
              </w:rPr>
              <w:tab/>
              <w:t>Ericsson</w:t>
            </w:r>
          </w:p>
          <w:p w14:paraId="7AD86EE4"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R4-1907611</w:t>
            </w:r>
            <w:r w:rsidRPr="00FE760F">
              <w:rPr>
                <w:sz w:val="16"/>
                <w:szCs w:val="16"/>
                <w:lang w:eastAsia="zh-CN"/>
              </w:rPr>
              <w:tab/>
              <w:t>Draft CR to TS38.101-2 on beam correspondence</w:t>
            </w:r>
            <w:r w:rsidRPr="00FE760F">
              <w:rPr>
                <w:sz w:val="16"/>
                <w:szCs w:val="16"/>
                <w:lang w:eastAsia="zh-CN"/>
              </w:rPr>
              <w:tab/>
              <w:t>Samsung, Apple, Verizon</w:t>
            </w:r>
          </w:p>
          <w:p w14:paraId="5C23080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R4-1907688</w:t>
            </w:r>
            <w:r w:rsidRPr="00FE760F">
              <w:rPr>
                <w:sz w:val="16"/>
                <w:szCs w:val="16"/>
                <w:lang w:eastAsia="zh-CN"/>
              </w:rPr>
              <w:tab/>
              <w:t>Correction to CA carrier spacing</w:t>
            </w:r>
            <w:r w:rsidRPr="00FE760F">
              <w:rPr>
                <w:sz w:val="16"/>
                <w:szCs w:val="16"/>
                <w:lang w:eastAsia="zh-CN"/>
              </w:rPr>
              <w:tab/>
              <w:t>Ericsson</w:t>
            </w:r>
          </w:p>
          <w:p w14:paraId="46F6ECD9" w14:textId="77777777" w:rsidR="00842EF7" w:rsidRPr="00FE760F" w:rsidRDefault="00842EF7" w:rsidP="00F91227">
            <w:pPr>
              <w:pStyle w:val="TAL"/>
              <w:keepNext w:val="0"/>
              <w:rPr>
                <w:sz w:val="16"/>
                <w:szCs w:val="16"/>
                <w:lang w:eastAsia="zh-CN"/>
              </w:rPr>
            </w:pPr>
          </w:p>
        </w:tc>
        <w:tc>
          <w:tcPr>
            <w:tcW w:w="708" w:type="dxa"/>
            <w:shd w:val="solid" w:color="FFFFFF" w:fill="auto"/>
          </w:tcPr>
          <w:p w14:paraId="09E91C8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15.6.0</w:t>
            </w:r>
          </w:p>
        </w:tc>
      </w:tr>
      <w:tr w:rsidR="00842EF7" w:rsidRPr="00FE760F" w14:paraId="429676D2" w14:textId="77777777" w:rsidTr="00842EF7">
        <w:trPr>
          <w:trHeight w:val="59"/>
          <w:jc w:val="center"/>
        </w:trPr>
        <w:tc>
          <w:tcPr>
            <w:tcW w:w="800" w:type="dxa"/>
            <w:shd w:val="solid" w:color="FFFFFF" w:fill="auto"/>
          </w:tcPr>
          <w:p w14:paraId="3DBFD130"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02C8F608"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72935158"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18A47EE8" w14:textId="77777777" w:rsidR="00842EF7" w:rsidRPr="00FE760F" w:rsidRDefault="00842EF7" w:rsidP="00F91227">
            <w:pPr>
              <w:pStyle w:val="TAL"/>
              <w:keepNext w:val="0"/>
              <w:rPr>
                <w:sz w:val="16"/>
                <w:szCs w:val="16"/>
              </w:rPr>
            </w:pPr>
            <w:r w:rsidRPr="00FE760F">
              <w:rPr>
                <w:sz w:val="16"/>
                <w:szCs w:val="16"/>
              </w:rPr>
              <w:t>0020</w:t>
            </w:r>
          </w:p>
        </w:tc>
        <w:tc>
          <w:tcPr>
            <w:tcW w:w="425" w:type="dxa"/>
            <w:shd w:val="solid" w:color="FFFFFF" w:fill="auto"/>
            <w:vAlign w:val="center"/>
          </w:tcPr>
          <w:p w14:paraId="79A53DE7" w14:textId="77777777" w:rsidR="00842EF7" w:rsidRPr="00FE760F" w:rsidRDefault="00842EF7" w:rsidP="00842EF7">
            <w:pPr>
              <w:pStyle w:val="TAR"/>
              <w:keepNext w:val="0"/>
              <w:jc w:val="center"/>
              <w:rPr>
                <w:sz w:val="16"/>
                <w:szCs w:val="16"/>
              </w:rPr>
            </w:pPr>
          </w:p>
        </w:tc>
        <w:tc>
          <w:tcPr>
            <w:tcW w:w="425" w:type="dxa"/>
            <w:shd w:val="solid" w:color="FFFFFF" w:fill="auto"/>
          </w:tcPr>
          <w:p w14:paraId="5344CCE4"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117517FB" w14:textId="77777777" w:rsidR="00842EF7" w:rsidRPr="00FE760F" w:rsidRDefault="00842EF7" w:rsidP="00F91227">
            <w:pPr>
              <w:pStyle w:val="TAL"/>
              <w:keepNext w:val="0"/>
              <w:rPr>
                <w:sz w:val="16"/>
                <w:szCs w:val="16"/>
                <w:lang w:eastAsia="zh-CN"/>
              </w:rPr>
            </w:pPr>
            <w:r w:rsidRPr="00FE760F">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78883682" w14:textId="77777777" w:rsidTr="00842EF7">
        <w:trPr>
          <w:trHeight w:val="59"/>
          <w:jc w:val="center"/>
        </w:trPr>
        <w:tc>
          <w:tcPr>
            <w:tcW w:w="800" w:type="dxa"/>
            <w:shd w:val="solid" w:color="FFFFFF" w:fill="auto"/>
          </w:tcPr>
          <w:p w14:paraId="21591F6C"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7317307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5BAC762A"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023E172F" w14:textId="77777777" w:rsidR="00842EF7" w:rsidRPr="00FE760F" w:rsidRDefault="00842EF7" w:rsidP="00F91227">
            <w:pPr>
              <w:pStyle w:val="TAL"/>
              <w:keepNext w:val="0"/>
              <w:rPr>
                <w:sz w:val="16"/>
                <w:szCs w:val="16"/>
              </w:rPr>
            </w:pPr>
            <w:r w:rsidRPr="00FE760F">
              <w:rPr>
                <w:sz w:val="16"/>
                <w:szCs w:val="16"/>
              </w:rPr>
              <w:t>0022</w:t>
            </w:r>
          </w:p>
        </w:tc>
        <w:tc>
          <w:tcPr>
            <w:tcW w:w="425" w:type="dxa"/>
            <w:shd w:val="solid" w:color="FFFFFF" w:fill="auto"/>
            <w:vAlign w:val="center"/>
          </w:tcPr>
          <w:p w14:paraId="230C0519"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1F2C4B35"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014DE070"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23A7D44C"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03DD4A1B" w14:textId="77777777" w:rsidTr="00842EF7">
        <w:trPr>
          <w:jc w:val="center"/>
        </w:trPr>
        <w:tc>
          <w:tcPr>
            <w:tcW w:w="800" w:type="dxa"/>
            <w:shd w:val="solid" w:color="FFFFFF" w:fill="auto"/>
          </w:tcPr>
          <w:p w14:paraId="1CA008D6"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427FAF51"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37758B65" w14:textId="77777777" w:rsidR="00842EF7" w:rsidRPr="00FE760F" w:rsidRDefault="00842EF7" w:rsidP="00F91227">
            <w:pPr>
              <w:pStyle w:val="TAC"/>
              <w:keepNext w:val="0"/>
              <w:rPr>
                <w:sz w:val="16"/>
                <w:szCs w:val="16"/>
              </w:rPr>
            </w:pPr>
            <w:r w:rsidRPr="00FE760F">
              <w:rPr>
                <w:sz w:val="16"/>
                <w:szCs w:val="16"/>
              </w:rPr>
              <w:t>RP-192049</w:t>
            </w:r>
          </w:p>
        </w:tc>
        <w:tc>
          <w:tcPr>
            <w:tcW w:w="567" w:type="dxa"/>
            <w:shd w:val="solid" w:color="FFFFFF" w:fill="auto"/>
          </w:tcPr>
          <w:p w14:paraId="33717AC8" w14:textId="77777777" w:rsidR="00842EF7" w:rsidRPr="00FE760F" w:rsidRDefault="00842EF7" w:rsidP="00F91227">
            <w:pPr>
              <w:pStyle w:val="TAL"/>
              <w:keepNext w:val="0"/>
              <w:rPr>
                <w:sz w:val="16"/>
                <w:szCs w:val="16"/>
              </w:rPr>
            </w:pPr>
            <w:r w:rsidRPr="00FE760F">
              <w:rPr>
                <w:sz w:val="16"/>
                <w:szCs w:val="16"/>
              </w:rPr>
              <w:t>0028</w:t>
            </w:r>
          </w:p>
        </w:tc>
        <w:tc>
          <w:tcPr>
            <w:tcW w:w="425" w:type="dxa"/>
            <w:shd w:val="solid" w:color="FFFFFF" w:fill="auto"/>
            <w:vAlign w:val="center"/>
          </w:tcPr>
          <w:p w14:paraId="23802360" w14:textId="77777777" w:rsidR="00842EF7" w:rsidRPr="00FE760F" w:rsidRDefault="00842EF7" w:rsidP="00842EF7">
            <w:pPr>
              <w:pStyle w:val="TAR"/>
              <w:keepNext w:val="0"/>
              <w:jc w:val="center"/>
              <w:rPr>
                <w:sz w:val="16"/>
                <w:szCs w:val="16"/>
              </w:rPr>
            </w:pPr>
          </w:p>
        </w:tc>
        <w:tc>
          <w:tcPr>
            <w:tcW w:w="425" w:type="dxa"/>
            <w:shd w:val="solid" w:color="FFFFFF" w:fill="auto"/>
          </w:tcPr>
          <w:p w14:paraId="05D9CFC1"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003C33B"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RAN4#92 (Rel-16)</w:t>
            </w:r>
          </w:p>
          <w:p w14:paraId="7B657709" w14:textId="77777777" w:rsidR="00842EF7" w:rsidRPr="00FE760F" w:rsidRDefault="00842EF7" w:rsidP="00F91227">
            <w:pPr>
              <w:pStyle w:val="TAL"/>
              <w:keepNext w:val="0"/>
              <w:rPr>
                <w:sz w:val="16"/>
                <w:szCs w:val="16"/>
              </w:rPr>
            </w:pPr>
            <w:r w:rsidRPr="00FE760F">
              <w:rPr>
                <w:sz w:val="16"/>
                <w:szCs w:val="16"/>
                <w:lang w:eastAsia="zh-CN"/>
              </w:rPr>
              <w:t xml:space="preserve">- </w:t>
            </w:r>
            <w:r w:rsidRPr="00FE760F">
              <w:rPr>
                <w:noProof/>
                <w:sz w:val="16"/>
                <w:szCs w:val="16"/>
              </w:rPr>
              <w:t xml:space="preserve">Mirrors changes in R4-1910352 for Rel-15 TS </w:t>
            </w:r>
            <w:r w:rsidRPr="00FE760F">
              <w:rPr>
                <w:sz w:val="16"/>
                <w:szCs w:val="16"/>
              </w:rPr>
              <w:t>38.101-2</w:t>
            </w:r>
          </w:p>
          <w:p w14:paraId="7E9494D8" w14:textId="77777777" w:rsidR="00842EF7" w:rsidRPr="00FE760F" w:rsidRDefault="00842EF7" w:rsidP="00F91227">
            <w:pPr>
              <w:pStyle w:val="TAL"/>
              <w:keepNext w:val="0"/>
              <w:rPr>
                <w:sz w:val="16"/>
                <w:szCs w:val="16"/>
                <w:lang w:eastAsia="zh-CN"/>
              </w:rPr>
            </w:pPr>
          </w:p>
          <w:p w14:paraId="251F16FC"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RAN4#92</w:t>
            </w:r>
          </w:p>
          <w:p w14:paraId="34C18668" w14:textId="77777777" w:rsidR="00842EF7" w:rsidRPr="00FE760F" w:rsidRDefault="00842EF7" w:rsidP="00F91227">
            <w:pPr>
              <w:pStyle w:val="TAL"/>
              <w:keepNext w:val="0"/>
              <w:rPr>
                <w:sz w:val="16"/>
                <w:szCs w:val="16"/>
                <w:lang w:eastAsia="zh-CN"/>
              </w:rPr>
            </w:pPr>
            <w:r w:rsidRPr="00FE760F">
              <w:rPr>
                <w:sz w:val="16"/>
                <w:szCs w:val="16"/>
                <w:lang w:eastAsia="zh-CN"/>
              </w:rPr>
              <w:t>R4-1907999</w:t>
            </w:r>
            <w:r w:rsidRPr="00FE760F">
              <w:rPr>
                <w:sz w:val="16"/>
                <w:szCs w:val="16"/>
                <w:lang w:eastAsia="zh-CN"/>
              </w:rPr>
              <w:tab/>
              <w:t>Draft CR for NR non-contiguous CA configuration</w:t>
            </w:r>
            <w:r w:rsidRPr="00FE760F">
              <w:rPr>
                <w:sz w:val="16"/>
                <w:szCs w:val="16"/>
                <w:lang w:eastAsia="zh-CN"/>
              </w:rPr>
              <w:tab/>
              <w:t>Verizon, Nokia, Ericsson, Qualcomm</w:t>
            </w:r>
          </w:p>
          <w:p w14:paraId="7F4E1AD8" w14:textId="77777777" w:rsidR="00842EF7" w:rsidRPr="00FE760F" w:rsidRDefault="00842EF7" w:rsidP="00F91227">
            <w:pPr>
              <w:pStyle w:val="TAL"/>
              <w:keepNext w:val="0"/>
              <w:rPr>
                <w:sz w:val="16"/>
                <w:szCs w:val="16"/>
                <w:lang w:eastAsia="zh-CN"/>
              </w:rPr>
            </w:pPr>
            <w:r w:rsidRPr="00FE760F">
              <w:rPr>
                <w:sz w:val="16"/>
                <w:szCs w:val="16"/>
                <w:lang w:eastAsia="zh-CN"/>
              </w:rPr>
              <w:t>R4-1908082</w:t>
            </w:r>
            <w:r w:rsidRPr="00FE760F">
              <w:rPr>
                <w:sz w:val="16"/>
                <w:szCs w:val="16"/>
                <w:lang w:eastAsia="zh-CN"/>
              </w:rPr>
              <w:tab/>
              <w:t>draft CR to TS 38.101-2 on channel spacing for CA</w:t>
            </w:r>
            <w:r w:rsidRPr="00FE760F">
              <w:rPr>
                <w:sz w:val="16"/>
                <w:szCs w:val="16"/>
                <w:lang w:eastAsia="zh-CN"/>
              </w:rPr>
              <w:tab/>
              <w:t>Samsung, ZTE</w:t>
            </w:r>
          </w:p>
          <w:p w14:paraId="7268D337" w14:textId="77777777" w:rsidR="00842EF7" w:rsidRPr="00FE760F" w:rsidRDefault="00842EF7" w:rsidP="00F91227">
            <w:pPr>
              <w:pStyle w:val="TAL"/>
              <w:keepNext w:val="0"/>
              <w:rPr>
                <w:sz w:val="16"/>
                <w:szCs w:val="16"/>
                <w:lang w:eastAsia="zh-CN"/>
              </w:rPr>
            </w:pPr>
            <w:r w:rsidRPr="00FE760F">
              <w:rPr>
                <w:sz w:val="16"/>
                <w:szCs w:val="16"/>
                <w:lang w:eastAsia="zh-CN"/>
              </w:rPr>
              <w:t>R4-1908137</w:t>
            </w:r>
            <w:r w:rsidRPr="00FE760F">
              <w:rPr>
                <w:sz w:val="16"/>
                <w:szCs w:val="16"/>
                <w:lang w:eastAsia="zh-CN"/>
              </w:rPr>
              <w:tab/>
              <w:t>Update to FR2 EVM definition</w:t>
            </w:r>
            <w:r w:rsidRPr="00FE760F">
              <w:rPr>
                <w:sz w:val="16"/>
                <w:szCs w:val="16"/>
                <w:lang w:eastAsia="zh-CN"/>
              </w:rPr>
              <w:tab/>
              <w:t>ROHDE &amp; SCHWARZ</w:t>
            </w:r>
          </w:p>
          <w:p w14:paraId="3A7BE3D6" w14:textId="77777777" w:rsidR="00842EF7" w:rsidRPr="00FE760F" w:rsidRDefault="00842EF7" w:rsidP="00F91227">
            <w:pPr>
              <w:pStyle w:val="TAL"/>
              <w:keepNext w:val="0"/>
              <w:rPr>
                <w:sz w:val="16"/>
                <w:szCs w:val="16"/>
                <w:lang w:eastAsia="zh-CN"/>
              </w:rPr>
            </w:pPr>
            <w:r w:rsidRPr="00FE760F">
              <w:rPr>
                <w:sz w:val="16"/>
                <w:szCs w:val="16"/>
                <w:lang w:eastAsia="zh-CN"/>
              </w:rPr>
              <w:t>R4-1908153</w:t>
            </w:r>
            <w:r w:rsidRPr="00FE760F">
              <w:rPr>
                <w:sz w:val="16"/>
                <w:szCs w:val="16"/>
                <w:lang w:eastAsia="zh-CN"/>
              </w:rPr>
              <w:tab/>
              <w:t>dCR to 38.101-2: Editorial corrections for 38.101-2</w:t>
            </w:r>
            <w:r w:rsidRPr="00FE760F">
              <w:rPr>
                <w:sz w:val="16"/>
                <w:szCs w:val="16"/>
                <w:lang w:eastAsia="zh-CN"/>
              </w:rPr>
              <w:tab/>
              <w:t>Qualcomm Incorporated</w:t>
            </w:r>
          </w:p>
          <w:p w14:paraId="3DE05026" w14:textId="77777777" w:rsidR="00842EF7" w:rsidRPr="00FE760F" w:rsidRDefault="00842EF7" w:rsidP="00F91227">
            <w:pPr>
              <w:pStyle w:val="TAL"/>
              <w:keepNext w:val="0"/>
              <w:rPr>
                <w:sz w:val="16"/>
                <w:szCs w:val="16"/>
                <w:lang w:eastAsia="zh-CN"/>
              </w:rPr>
            </w:pPr>
            <w:r w:rsidRPr="00FE760F">
              <w:rPr>
                <w:sz w:val="16"/>
                <w:szCs w:val="16"/>
                <w:lang w:eastAsia="zh-CN"/>
              </w:rPr>
              <w:t>R4-1908573</w:t>
            </w:r>
            <w:r w:rsidRPr="00FE760F">
              <w:rPr>
                <w:sz w:val="16"/>
                <w:szCs w:val="16"/>
                <w:lang w:eastAsia="zh-CN"/>
              </w:rPr>
              <w:tab/>
              <w:t>Draft CR to TS 38.101-2:  corrections on Rx requirements for intra-band CA</w:t>
            </w:r>
            <w:r w:rsidRPr="00FE760F">
              <w:rPr>
                <w:sz w:val="16"/>
                <w:szCs w:val="16"/>
                <w:lang w:eastAsia="zh-CN"/>
              </w:rPr>
              <w:tab/>
              <w:t>ZTE Corporation</w:t>
            </w:r>
          </w:p>
          <w:p w14:paraId="616F9F9D" w14:textId="77777777" w:rsidR="00842EF7" w:rsidRPr="00FE760F" w:rsidRDefault="00842EF7" w:rsidP="00F91227">
            <w:pPr>
              <w:pStyle w:val="TAL"/>
              <w:keepNext w:val="0"/>
              <w:rPr>
                <w:sz w:val="16"/>
                <w:szCs w:val="16"/>
                <w:lang w:eastAsia="zh-CN"/>
              </w:rPr>
            </w:pPr>
            <w:r w:rsidRPr="00FE760F">
              <w:rPr>
                <w:sz w:val="16"/>
                <w:szCs w:val="16"/>
                <w:lang w:eastAsia="zh-CN"/>
              </w:rPr>
              <w:t>R4-1908633</w:t>
            </w:r>
            <w:r w:rsidRPr="00FE760F">
              <w:rPr>
                <w:sz w:val="16"/>
                <w:szCs w:val="16"/>
                <w:lang w:eastAsia="zh-CN"/>
              </w:rPr>
              <w:tab/>
              <w:t>Draft CR to TS38.101-2: Corrections on EVM window length (Section F.5)</w:t>
            </w:r>
            <w:r w:rsidRPr="00FE760F">
              <w:rPr>
                <w:sz w:val="16"/>
                <w:szCs w:val="16"/>
                <w:lang w:eastAsia="zh-CN"/>
              </w:rPr>
              <w:tab/>
              <w:t>ZTE Corporation</w:t>
            </w:r>
          </w:p>
          <w:p w14:paraId="124B33C3" w14:textId="77777777" w:rsidR="00842EF7" w:rsidRPr="00FE760F" w:rsidRDefault="00842EF7" w:rsidP="00F91227">
            <w:pPr>
              <w:pStyle w:val="TAL"/>
              <w:keepNext w:val="0"/>
              <w:rPr>
                <w:sz w:val="16"/>
                <w:szCs w:val="16"/>
                <w:lang w:eastAsia="zh-CN"/>
              </w:rPr>
            </w:pPr>
            <w:r w:rsidRPr="00FE760F">
              <w:rPr>
                <w:sz w:val="16"/>
                <w:szCs w:val="16"/>
                <w:lang w:eastAsia="zh-CN"/>
              </w:rPr>
              <w:t>R4-1908708</w:t>
            </w:r>
            <w:r w:rsidRPr="00FE760F">
              <w:rPr>
                <w:sz w:val="16"/>
                <w:szCs w:val="16"/>
                <w:lang w:eastAsia="zh-CN"/>
              </w:rPr>
              <w:tab/>
              <w:t>Draft CR to TS38.101-2: corrections on the receiver spurious emission (section 7.9)</w:t>
            </w:r>
            <w:r w:rsidRPr="00FE760F">
              <w:rPr>
                <w:sz w:val="16"/>
                <w:szCs w:val="16"/>
                <w:lang w:eastAsia="zh-CN"/>
              </w:rPr>
              <w:tab/>
              <w:t>ZTE Corporation</w:t>
            </w:r>
          </w:p>
          <w:p w14:paraId="6A0D7EA1" w14:textId="77777777" w:rsidR="00842EF7" w:rsidRPr="00FE760F" w:rsidRDefault="00842EF7" w:rsidP="00F91227">
            <w:pPr>
              <w:pStyle w:val="TAL"/>
              <w:keepNext w:val="0"/>
              <w:rPr>
                <w:sz w:val="16"/>
                <w:szCs w:val="16"/>
                <w:lang w:eastAsia="zh-CN"/>
              </w:rPr>
            </w:pPr>
            <w:r w:rsidRPr="00FE760F">
              <w:rPr>
                <w:sz w:val="16"/>
                <w:szCs w:val="16"/>
                <w:lang w:eastAsia="zh-CN"/>
              </w:rPr>
              <w:t>R4-1909117</w:t>
            </w:r>
            <w:r w:rsidRPr="00FE760F">
              <w:rPr>
                <w:sz w:val="16"/>
                <w:szCs w:val="16"/>
                <w:lang w:eastAsia="zh-CN"/>
              </w:rPr>
              <w:tab/>
              <w:t>Draft CR for 38.101-2 applicability for intra-band CA</w:t>
            </w:r>
            <w:r w:rsidRPr="00FE760F">
              <w:rPr>
                <w:sz w:val="16"/>
                <w:szCs w:val="16"/>
                <w:lang w:eastAsia="zh-CN"/>
              </w:rPr>
              <w:tab/>
              <w:t>Huawei</w:t>
            </w:r>
          </w:p>
          <w:p w14:paraId="22BFC892" w14:textId="77777777" w:rsidR="00842EF7" w:rsidRPr="00FE760F" w:rsidRDefault="00842EF7" w:rsidP="00F91227">
            <w:pPr>
              <w:pStyle w:val="TAL"/>
              <w:keepNext w:val="0"/>
              <w:rPr>
                <w:sz w:val="16"/>
                <w:szCs w:val="16"/>
                <w:lang w:eastAsia="zh-CN"/>
              </w:rPr>
            </w:pPr>
            <w:r w:rsidRPr="00FE760F">
              <w:rPr>
                <w:sz w:val="16"/>
                <w:szCs w:val="16"/>
                <w:lang w:eastAsia="zh-CN"/>
              </w:rPr>
              <w:t>R4-1909316</w:t>
            </w:r>
            <w:r w:rsidRPr="00FE760F">
              <w:rPr>
                <w:sz w:val="16"/>
                <w:szCs w:val="16"/>
                <w:lang w:eastAsia="zh-CN"/>
              </w:rPr>
              <w:tab/>
              <w:t>Draft CR to TS 38.101-2 on symbols correction</w:t>
            </w:r>
            <w:r w:rsidRPr="00FE760F">
              <w:rPr>
                <w:sz w:val="16"/>
                <w:szCs w:val="16"/>
                <w:lang w:eastAsia="zh-CN"/>
              </w:rPr>
              <w:tab/>
              <w:t>ZTE Corporation</w:t>
            </w:r>
          </w:p>
          <w:p w14:paraId="327E59F6" w14:textId="77777777" w:rsidR="00842EF7" w:rsidRPr="00FE760F" w:rsidRDefault="00842EF7" w:rsidP="00F91227">
            <w:pPr>
              <w:pStyle w:val="TAL"/>
              <w:keepNext w:val="0"/>
              <w:rPr>
                <w:sz w:val="16"/>
                <w:szCs w:val="16"/>
                <w:lang w:eastAsia="zh-CN"/>
              </w:rPr>
            </w:pPr>
            <w:r w:rsidRPr="00FE760F">
              <w:rPr>
                <w:sz w:val="16"/>
                <w:szCs w:val="16"/>
                <w:lang w:eastAsia="zh-CN"/>
              </w:rPr>
              <w:t>R4-1910235</w:t>
            </w:r>
            <w:r w:rsidRPr="00FE760F">
              <w:rPr>
                <w:sz w:val="16"/>
                <w:szCs w:val="16"/>
                <w:lang w:eastAsia="zh-CN"/>
              </w:rPr>
              <w:tab/>
              <w:t>Draft CR to TS38.101-2 for Rx RF requirements</w:t>
            </w:r>
            <w:r w:rsidRPr="00FE760F">
              <w:rPr>
                <w:sz w:val="16"/>
                <w:szCs w:val="16"/>
                <w:lang w:eastAsia="zh-CN"/>
              </w:rPr>
              <w:tab/>
              <w:t>LG Electronics Finland</w:t>
            </w:r>
          </w:p>
          <w:p w14:paraId="344E12CD" w14:textId="77777777" w:rsidR="00842EF7" w:rsidRPr="00FE760F" w:rsidRDefault="00842EF7" w:rsidP="00F91227">
            <w:pPr>
              <w:pStyle w:val="TAL"/>
              <w:keepNext w:val="0"/>
              <w:rPr>
                <w:sz w:val="16"/>
                <w:szCs w:val="16"/>
                <w:lang w:eastAsia="zh-CN"/>
              </w:rPr>
            </w:pPr>
            <w:r w:rsidRPr="00FE760F">
              <w:rPr>
                <w:sz w:val="16"/>
                <w:szCs w:val="16"/>
                <w:lang w:eastAsia="zh-CN"/>
              </w:rPr>
              <w:t>R4-1910238</w:t>
            </w:r>
            <w:r w:rsidRPr="00FE760F">
              <w:rPr>
                <w:sz w:val="16"/>
                <w:szCs w:val="16"/>
                <w:lang w:eastAsia="zh-CN"/>
              </w:rPr>
              <w:tab/>
              <w:t>CR for Handling of fallbacks for combined contiguous and non-contiguous CA in FR2</w:t>
            </w:r>
            <w:r w:rsidRPr="00FE760F">
              <w:rPr>
                <w:sz w:val="16"/>
                <w:szCs w:val="16"/>
                <w:lang w:eastAsia="zh-CN"/>
              </w:rPr>
              <w:tab/>
              <w:t>Apple</w:t>
            </w:r>
          </w:p>
          <w:p w14:paraId="3234138C" w14:textId="77777777" w:rsidR="00842EF7" w:rsidRPr="00FE760F" w:rsidRDefault="00842EF7" w:rsidP="00F91227">
            <w:pPr>
              <w:pStyle w:val="TAL"/>
              <w:keepNext w:val="0"/>
              <w:rPr>
                <w:sz w:val="16"/>
                <w:szCs w:val="16"/>
                <w:lang w:eastAsia="zh-CN"/>
              </w:rPr>
            </w:pPr>
            <w:r w:rsidRPr="00FE760F">
              <w:rPr>
                <w:sz w:val="16"/>
                <w:szCs w:val="16"/>
                <w:lang w:eastAsia="zh-CN"/>
              </w:rPr>
              <w:t>R4-1910241</w:t>
            </w:r>
            <w:r w:rsidRPr="00FE760F">
              <w:rPr>
                <w:sz w:val="16"/>
                <w:szCs w:val="16"/>
                <w:lang w:eastAsia="zh-CN"/>
              </w:rPr>
              <w:tab/>
              <w:t>Draft CR to TS 38.101-2 on NR CA configurations for FR2</w:t>
            </w:r>
            <w:r w:rsidRPr="00FE760F">
              <w:rPr>
                <w:sz w:val="16"/>
                <w:szCs w:val="16"/>
                <w:lang w:eastAsia="zh-CN"/>
              </w:rPr>
              <w:tab/>
              <w:t>ZTE Corporation</w:t>
            </w:r>
          </w:p>
          <w:p w14:paraId="12DEA9DE" w14:textId="77777777" w:rsidR="00842EF7" w:rsidRPr="00FE760F" w:rsidRDefault="00842EF7" w:rsidP="00F91227">
            <w:pPr>
              <w:pStyle w:val="TAL"/>
              <w:keepNext w:val="0"/>
              <w:rPr>
                <w:sz w:val="16"/>
                <w:szCs w:val="16"/>
                <w:lang w:eastAsia="zh-CN"/>
              </w:rPr>
            </w:pPr>
            <w:r w:rsidRPr="00FE760F">
              <w:rPr>
                <w:sz w:val="16"/>
                <w:szCs w:val="16"/>
                <w:lang w:eastAsia="zh-CN"/>
              </w:rPr>
              <w:t>R4-1910259</w:t>
            </w:r>
            <w:r w:rsidRPr="00FE760F">
              <w:rPr>
                <w:sz w:val="16"/>
                <w:szCs w:val="16"/>
                <w:lang w:eastAsia="zh-CN"/>
              </w:rPr>
              <w:tab/>
              <w:t>dCR to 38.101-2: Reference signal clarifications</w:t>
            </w:r>
            <w:r w:rsidRPr="00FE760F">
              <w:rPr>
                <w:sz w:val="16"/>
                <w:szCs w:val="16"/>
                <w:lang w:eastAsia="zh-CN"/>
              </w:rPr>
              <w:tab/>
              <w:t>Qualcomm Incorporated</w:t>
            </w:r>
          </w:p>
          <w:p w14:paraId="0327727C" w14:textId="77777777" w:rsidR="00842EF7" w:rsidRPr="00FE760F" w:rsidRDefault="00842EF7" w:rsidP="00F91227">
            <w:pPr>
              <w:pStyle w:val="TAL"/>
              <w:keepNext w:val="0"/>
              <w:rPr>
                <w:sz w:val="16"/>
                <w:szCs w:val="16"/>
                <w:lang w:eastAsia="zh-CN"/>
              </w:rPr>
            </w:pPr>
            <w:r w:rsidRPr="00FE760F">
              <w:rPr>
                <w:sz w:val="16"/>
                <w:szCs w:val="16"/>
                <w:lang w:eastAsia="zh-CN"/>
              </w:rPr>
              <w:t>R4-1910261</w:t>
            </w:r>
            <w:r w:rsidRPr="00FE760F">
              <w:rPr>
                <w:sz w:val="16"/>
                <w:szCs w:val="16"/>
                <w:lang w:eastAsia="zh-CN"/>
              </w:rPr>
              <w:tab/>
              <w:t>dCR to 38.101-2: FR2 AMPR updates, including ERC 74-01 changes</w:t>
            </w:r>
            <w:r w:rsidRPr="00FE760F">
              <w:rPr>
                <w:sz w:val="16"/>
                <w:szCs w:val="16"/>
                <w:lang w:eastAsia="zh-CN"/>
              </w:rPr>
              <w:tab/>
              <w:t>Qualcomm Incorporated</w:t>
            </w:r>
          </w:p>
          <w:p w14:paraId="1B5FA171" w14:textId="77777777" w:rsidR="00842EF7" w:rsidRPr="00FE760F" w:rsidRDefault="00842EF7" w:rsidP="00F91227">
            <w:pPr>
              <w:pStyle w:val="TAL"/>
              <w:keepNext w:val="0"/>
              <w:rPr>
                <w:sz w:val="16"/>
                <w:szCs w:val="16"/>
                <w:lang w:eastAsia="zh-CN"/>
              </w:rPr>
            </w:pPr>
            <w:r w:rsidRPr="00FE760F">
              <w:rPr>
                <w:sz w:val="16"/>
                <w:szCs w:val="16"/>
                <w:lang w:eastAsia="zh-CN"/>
              </w:rPr>
              <w:t>R4-1910287</w:t>
            </w:r>
            <w:r w:rsidRPr="00FE760F">
              <w:rPr>
                <w:sz w:val="16"/>
                <w:szCs w:val="16"/>
                <w:lang w:eastAsia="zh-CN"/>
              </w:rPr>
              <w:tab/>
              <w:t>dCR to 38.101-2: FR2 CA MPR refinement</w:t>
            </w:r>
            <w:r w:rsidRPr="00FE760F">
              <w:rPr>
                <w:sz w:val="16"/>
                <w:szCs w:val="16"/>
                <w:lang w:eastAsia="zh-CN"/>
              </w:rPr>
              <w:tab/>
              <w:t>Qualcomm Incorporated</w:t>
            </w:r>
          </w:p>
          <w:p w14:paraId="3EC12DD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R4-1910328</w:t>
            </w:r>
            <w:r w:rsidRPr="00FE760F">
              <w:rPr>
                <w:sz w:val="16"/>
                <w:szCs w:val="16"/>
                <w:lang w:eastAsia="zh-CN"/>
              </w:rPr>
              <w:tab/>
              <w:t>Draft CR to TS 38.101-2: Corrections for UL and DL RMC for FR2 tests</w:t>
            </w:r>
            <w:r w:rsidRPr="00FE760F">
              <w:rPr>
                <w:sz w:val="16"/>
                <w:szCs w:val="16"/>
                <w:lang w:eastAsia="zh-CN"/>
              </w:rPr>
              <w:tab/>
              <w:t>Intel Corporation</w:t>
            </w:r>
          </w:p>
          <w:p w14:paraId="14086E05" w14:textId="77777777" w:rsidR="00842EF7" w:rsidRPr="00FE760F" w:rsidRDefault="00842EF7" w:rsidP="00F91227">
            <w:pPr>
              <w:pStyle w:val="TAL"/>
              <w:keepNext w:val="0"/>
              <w:rPr>
                <w:sz w:val="16"/>
                <w:szCs w:val="16"/>
                <w:lang w:eastAsia="zh-CN"/>
              </w:rPr>
            </w:pPr>
            <w:r w:rsidRPr="00FE760F">
              <w:rPr>
                <w:sz w:val="16"/>
                <w:szCs w:val="16"/>
                <w:lang w:eastAsia="zh-CN"/>
              </w:rPr>
              <w:t>R4-1910333</w:t>
            </w:r>
            <w:r w:rsidRPr="00FE760F">
              <w:rPr>
                <w:sz w:val="16"/>
                <w:szCs w:val="16"/>
                <w:lang w:eastAsia="zh-CN"/>
              </w:rPr>
              <w:tab/>
              <w:t>Draft CR for 38.101-2 reference measurement channel for beam correspondence</w:t>
            </w:r>
            <w:r w:rsidRPr="00FE760F">
              <w:rPr>
                <w:sz w:val="16"/>
                <w:szCs w:val="16"/>
                <w:lang w:eastAsia="zh-CN"/>
              </w:rPr>
              <w:tab/>
              <w:t>Huawei</w:t>
            </w:r>
          </w:p>
          <w:p w14:paraId="22717249" w14:textId="77777777" w:rsidR="00842EF7" w:rsidRPr="00FE760F" w:rsidRDefault="00842EF7" w:rsidP="00F91227">
            <w:pPr>
              <w:pStyle w:val="TAL"/>
              <w:keepNext w:val="0"/>
              <w:rPr>
                <w:sz w:val="16"/>
                <w:szCs w:val="16"/>
                <w:lang w:eastAsia="zh-CN"/>
              </w:rPr>
            </w:pPr>
            <w:r w:rsidRPr="00FE760F">
              <w:rPr>
                <w:sz w:val="16"/>
                <w:szCs w:val="16"/>
                <w:lang w:eastAsia="zh-CN"/>
              </w:rPr>
              <w:t>R4-1910334</w:t>
            </w:r>
            <w:r w:rsidRPr="00FE760F">
              <w:rPr>
                <w:sz w:val="16"/>
                <w:szCs w:val="16"/>
                <w:lang w:eastAsia="zh-CN"/>
              </w:rPr>
              <w:tab/>
              <w:t>Draft CR for TS38.101-2, Editorial corrections</w:t>
            </w:r>
            <w:r w:rsidRPr="00FE760F">
              <w:rPr>
                <w:sz w:val="16"/>
                <w:szCs w:val="16"/>
                <w:lang w:eastAsia="zh-CN"/>
              </w:rPr>
              <w:tab/>
              <w:t>CATT</w:t>
            </w:r>
          </w:p>
          <w:p w14:paraId="753A2465" w14:textId="77777777" w:rsidR="00842EF7" w:rsidRPr="00FE760F" w:rsidRDefault="00842EF7" w:rsidP="00F91227">
            <w:pPr>
              <w:pStyle w:val="TAL"/>
              <w:keepNext w:val="0"/>
              <w:rPr>
                <w:sz w:val="16"/>
                <w:szCs w:val="16"/>
                <w:lang w:eastAsia="zh-CN"/>
              </w:rPr>
            </w:pPr>
            <w:r w:rsidRPr="00FE760F">
              <w:rPr>
                <w:sz w:val="16"/>
                <w:szCs w:val="16"/>
                <w:lang w:eastAsia="zh-CN"/>
              </w:rPr>
              <w:t>R4-1910412</w:t>
            </w:r>
            <w:r w:rsidRPr="00FE760F">
              <w:rPr>
                <w:sz w:val="16"/>
                <w:szCs w:val="16"/>
                <w:lang w:eastAsia="zh-CN"/>
              </w:rPr>
              <w:tab/>
              <w:t>Draft CR for 38.101-2 correction for channel raster</w:t>
            </w:r>
            <w:r w:rsidRPr="00FE760F">
              <w:rPr>
                <w:sz w:val="16"/>
                <w:szCs w:val="16"/>
                <w:lang w:eastAsia="zh-CN"/>
              </w:rPr>
              <w:tab/>
              <w:t>Huawei</w:t>
            </w:r>
          </w:p>
          <w:p w14:paraId="52933AA4" w14:textId="77777777" w:rsidR="00842EF7" w:rsidRPr="00FE760F" w:rsidRDefault="00842EF7" w:rsidP="00F91227">
            <w:pPr>
              <w:pStyle w:val="TAL"/>
              <w:keepNext w:val="0"/>
              <w:rPr>
                <w:sz w:val="16"/>
                <w:szCs w:val="16"/>
                <w:lang w:eastAsia="zh-CN"/>
              </w:rPr>
            </w:pPr>
            <w:r w:rsidRPr="00FE760F">
              <w:rPr>
                <w:sz w:val="16"/>
                <w:szCs w:val="16"/>
                <w:lang w:eastAsia="zh-CN"/>
              </w:rPr>
              <w:t>R4-1910614</w:t>
            </w:r>
            <w:r w:rsidRPr="00FE760F">
              <w:rPr>
                <w:sz w:val="16"/>
                <w:szCs w:val="16"/>
                <w:lang w:eastAsia="zh-CN"/>
              </w:rPr>
              <w:tab/>
              <w:t>Draft CR for TS 38.101-2: Channel spacing for adjacent NR carriers</w:t>
            </w:r>
            <w:r w:rsidRPr="00FE760F">
              <w:rPr>
                <w:sz w:val="16"/>
                <w:szCs w:val="16"/>
                <w:lang w:eastAsia="zh-CN"/>
              </w:rPr>
              <w:tab/>
              <w:t>ZTE</w:t>
            </w:r>
          </w:p>
          <w:p w14:paraId="753D7A78" w14:textId="77777777" w:rsidR="00842EF7" w:rsidRPr="00FE760F" w:rsidRDefault="00842EF7" w:rsidP="00F91227">
            <w:pPr>
              <w:pStyle w:val="TAL"/>
              <w:keepNext w:val="0"/>
              <w:rPr>
                <w:sz w:val="16"/>
                <w:szCs w:val="16"/>
                <w:lang w:eastAsia="zh-CN"/>
              </w:rPr>
            </w:pPr>
            <w:r w:rsidRPr="00FE760F">
              <w:rPr>
                <w:sz w:val="16"/>
                <w:szCs w:val="16"/>
                <w:lang w:eastAsia="zh-CN"/>
              </w:rPr>
              <w:t>Conditional agreements for BC for PC1/2/4 from R4-1</w:t>
            </w:r>
            <w:r w:rsidRPr="00FE760F">
              <w:rPr>
                <w:rFonts w:hint="eastAsia"/>
                <w:sz w:val="16"/>
                <w:szCs w:val="16"/>
                <w:lang w:eastAsia="zh-CN"/>
              </w:rPr>
              <w:t>902252</w:t>
            </w:r>
          </w:p>
        </w:tc>
        <w:tc>
          <w:tcPr>
            <w:tcW w:w="708" w:type="dxa"/>
            <w:shd w:val="solid" w:color="FFFFFF" w:fill="auto"/>
          </w:tcPr>
          <w:p w14:paraId="52904614"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16.1.0</w:t>
            </w:r>
          </w:p>
        </w:tc>
      </w:tr>
      <w:tr w:rsidR="00842EF7" w:rsidRPr="00FE760F" w14:paraId="616971C4" w14:textId="77777777" w:rsidTr="00842EF7">
        <w:trPr>
          <w:jc w:val="center"/>
        </w:trPr>
        <w:tc>
          <w:tcPr>
            <w:tcW w:w="800" w:type="dxa"/>
            <w:shd w:val="solid" w:color="FFFFFF" w:fill="auto"/>
          </w:tcPr>
          <w:p w14:paraId="5B70A34E"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0B35DBB4"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2C3A3F3D"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5198DF80" w14:textId="77777777" w:rsidR="00842EF7" w:rsidRPr="00FE760F" w:rsidRDefault="00842EF7" w:rsidP="00F91227">
            <w:pPr>
              <w:pStyle w:val="TAL"/>
              <w:keepNext w:val="0"/>
              <w:rPr>
                <w:sz w:val="16"/>
                <w:szCs w:val="16"/>
              </w:rPr>
            </w:pPr>
            <w:r w:rsidRPr="00FE760F">
              <w:rPr>
                <w:sz w:val="16"/>
                <w:szCs w:val="16"/>
              </w:rPr>
              <w:t>0025</w:t>
            </w:r>
          </w:p>
        </w:tc>
        <w:tc>
          <w:tcPr>
            <w:tcW w:w="425" w:type="dxa"/>
            <w:shd w:val="solid" w:color="FFFFFF" w:fill="auto"/>
            <w:vAlign w:val="center"/>
          </w:tcPr>
          <w:p w14:paraId="70C3114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0679F010"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0EFB5CA0" w14:textId="77777777" w:rsidR="00842EF7" w:rsidRPr="00FE760F" w:rsidRDefault="00842EF7" w:rsidP="00F91227">
            <w:pPr>
              <w:pStyle w:val="TAL"/>
              <w:keepNext w:val="0"/>
              <w:rPr>
                <w:sz w:val="16"/>
                <w:szCs w:val="16"/>
                <w:lang w:eastAsia="zh-CN"/>
              </w:rPr>
            </w:pPr>
            <w:r w:rsidRPr="00FE760F">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2468BCFA" w14:textId="77777777" w:rsidTr="00842EF7">
        <w:trPr>
          <w:trHeight w:val="59"/>
          <w:jc w:val="center"/>
        </w:trPr>
        <w:tc>
          <w:tcPr>
            <w:tcW w:w="800" w:type="dxa"/>
            <w:shd w:val="solid" w:color="FFFFFF" w:fill="auto"/>
          </w:tcPr>
          <w:p w14:paraId="253E4E5C"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6250F750"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572C9460"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6444F852" w14:textId="77777777" w:rsidR="00842EF7" w:rsidRPr="00FE760F" w:rsidRDefault="00842EF7" w:rsidP="00F91227">
            <w:pPr>
              <w:pStyle w:val="TAL"/>
              <w:keepNext w:val="0"/>
              <w:rPr>
                <w:sz w:val="16"/>
                <w:szCs w:val="16"/>
              </w:rPr>
            </w:pPr>
            <w:r w:rsidRPr="00FE760F">
              <w:rPr>
                <w:sz w:val="16"/>
                <w:szCs w:val="16"/>
              </w:rPr>
              <w:t>0026</w:t>
            </w:r>
          </w:p>
        </w:tc>
        <w:tc>
          <w:tcPr>
            <w:tcW w:w="425" w:type="dxa"/>
            <w:shd w:val="solid" w:color="FFFFFF" w:fill="auto"/>
            <w:vAlign w:val="center"/>
          </w:tcPr>
          <w:p w14:paraId="44F74CA3" w14:textId="77777777" w:rsidR="00842EF7" w:rsidRPr="00FE760F" w:rsidRDefault="00842EF7" w:rsidP="00842EF7">
            <w:pPr>
              <w:pStyle w:val="TAR"/>
              <w:keepNext w:val="0"/>
              <w:jc w:val="center"/>
              <w:rPr>
                <w:sz w:val="16"/>
                <w:szCs w:val="16"/>
              </w:rPr>
            </w:pPr>
          </w:p>
        </w:tc>
        <w:tc>
          <w:tcPr>
            <w:tcW w:w="425" w:type="dxa"/>
            <w:shd w:val="solid" w:color="FFFFFF" w:fill="auto"/>
          </w:tcPr>
          <w:p w14:paraId="5E43E3CD" w14:textId="77777777" w:rsidR="00842EF7" w:rsidRPr="00FE760F" w:rsidRDefault="00842EF7" w:rsidP="00F91227">
            <w:pPr>
              <w:pStyle w:val="TAC"/>
              <w:keepNext w:val="0"/>
              <w:rPr>
                <w:sz w:val="16"/>
                <w:szCs w:val="16"/>
              </w:rPr>
            </w:pPr>
            <w:r w:rsidRPr="00FE760F">
              <w:rPr>
                <w:sz w:val="16"/>
                <w:szCs w:val="16"/>
              </w:rPr>
              <w:t>D</w:t>
            </w:r>
          </w:p>
        </w:tc>
        <w:tc>
          <w:tcPr>
            <w:tcW w:w="4962" w:type="dxa"/>
            <w:shd w:val="solid" w:color="FFFFFF" w:fill="auto"/>
          </w:tcPr>
          <w:p w14:paraId="6D872076" w14:textId="77777777" w:rsidR="00842EF7" w:rsidRPr="00FE760F" w:rsidRDefault="00842EF7" w:rsidP="00F91227">
            <w:pPr>
              <w:pStyle w:val="TAL"/>
              <w:keepNext w:val="0"/>
              <w:rPr>
                <w:sz w:val="16"/>
                <w:szCs w:val="16"/>
                <w:lang w:eastAsia="zh-CN"/>
              </w:rPr>
            </w:pPr>
            <w:r w:rsidRPr="00FE760F">
              <w:rPr>
                <w:sz w:val="16"/>
                <w:szCs w:val="16"/>
                <w:lang w:eastAsia="zh-CN"/>
              </w:rPr>
              <w:t>Rel-16 CR for further simplification of 38.101-2  Table 5.5A.2-2</w:t>
            </w:r>
          </w:p>
        </w:tc>
        <w:tc>
          <w:tcPr>
            <w:tcW w:w="708" w:type="dxa"/>
            <w:shd w:val="solid" w:color="FFFFFF" w:fill="auto"/>
          </w:tcPr>
          <w:p w14:paraId="73F54BC5"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1664353A" w14:textId="77777777" w:rsidTr="00842EF7">
        <w:trPr>
          <w:trHeight w:val="59"/>
          <w:jc w:val="center"/>
        </w:trPr>
        <w:tc>
          <w:tcPr>
            <w:tcW w:w="800" w:type="dxa"/>
            <w:shd w:val="solid" w:color="FFFFFF" w:fill="auto"/>
          </w:tcPr>
          <w:p w14:paraId="612698C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20BF57C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797D040" w14:textId="77777777" w:rsidR="00842EF7" w:rsidRPr="00FE760F" w:rsidRDefault="00842EF7" w:rsidP="00F91227">
            <w:pPr>
              <w:pStyle w:val="TAC"/>
              <w:rPr>
                <w:sz w:val="16"/>
                <w:szCs w:val="16"/>
              </w:rPr>
            </w:pPr>
            <w:r w:rsidRPr="00FE760F">
              <w:rPr>
                <w:sz w:val="16"/>
                <w:szCs w:val="16"/>
              </w:rPr>
              <w:t>RP-193030</w:t>
            </w:r>
          </w:p>
        </w:tc>
        <w:tc>
          <w:tcPr>
            <w:tcW w:w="567" w:type="dxa"/>
            <w:shd w:val="solid" w:color="FFFFFF" w:fill="auto"/>
          </w:tcPr>
          <w:p w14:paraId="461D085B" w14:textId="77777777" w:rsidR="00842EF7" w:rsidRPr="00FE760F" w:rsidRDefault="00842EF7" w:rsidP="00F91227">
            <w:pPr>
              <w:pStyle w:val="TAL"/>
              <w:keepNext w:val="0"/>
              <w:rPr>
                <w:sz w:val="16"/>
                <w:szCs w:val="16"/>
              </w:rPr>
            </w:pPr>
            <w:r w:rsidRPr="00FE760F">
              <w:rPr>
                <w:sz w:val="16"/>
                <w:szCs w:val="16"/>
              </w:rPr>
              <w:t>0032</w:t>
            </w:r>
          </w:p>
        </w:tc>
        <w:tc>
          <w:tcPr>
            <w:tcW w:w="425" w:type="dxa"/>
            <w:shd w:val="solid" w:color="FFFFFF" w:fill="auto"/>
            <w:vAlign w:val="center"/>
          </w:tcPr>
          <w:p w14:paraId="62D6747B" w14:textId="77777777" w:rsidR="00842EF7" w:rsidRPr="00FE760F" w:rsidRDefault="00842EF7" w:rsidP="00842EF7">
            <w:pPr>
              <w:pStyle w:val="TAR"/>
              <w:keepNext w:val="0"/>
              <w:jc w:val="center"/>
              <w:rPr>
                <w:sz w:val="16"/>
                <w:szCs w:val="16"/>
              </w:rPr>
            </w:pPr>
          </w:p>
        </w:tc>
        <w:tc>
          <w:tcPr>
            <w:tcW w:w="425" w:type="dxa"/>
            <w:shd w:val="solid" w:color="FFFFFF" w:fill="auto"/>
          </w:tcPr>
          <w:p w14:paraId="583F8253"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779CB8" w14:textId="77777777" w:rsidR="00842EF7" w:rsidRPr="00FE760F" w:rsidRDefault="00842EF7" w:rsidP="00F91227">
            <w:pPr>
              <w:pStyle w:val="TAL"/>
              <w:rPr>
                <w:sz w:val="16"/>
                <w:szCs w:val="16"/>
                <w:lang w:eastAsia="zh-CN"/>
              </w:rPr>
            </w:pPr>
            <w:r w:rsidRPr="00FE760F">
              <w:rPr>
                <w:sz w:val="16"/>
                <w:szCs w:val="16"/>
                <w:lang w:eastAsia="zh-CN"/>
              </w:rPr>
              <w:t>CR to 38.101-2: DMRS exceptions</w:t>
            </w:r>
          </w:p>
        </w:tc>
        <w:tc>
          <w:tcPr>
            <w:tcW w:w="708" w:type="dxa"/>
            <w:shd w:val="solid" w:color="FFFFFF" w:fill="auto"/>
          </w:tcPr>
          <w:p w14:paraId="62C40E4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A8633C2" w14:textId="77777777" w:rsidTr="00842EF7">
        <w:trPr>
          <w:trHeight w:val="59"/>
          <w:jc w:val="center"/>
        </w:trPr>
        <w:tc>
          <w:tcPr>
            <w:tcW w:w="800" w:type="dxa"/>
            <w:shd w:val="solid" w:color="FFFFFF" w:fill="auto"/>
          </w:tcPr>
          <w:p w14:paraId="1D5AA27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917E2D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465EE47"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572FF06" w14:textId="77777777" w:rsidR="00842EF7" w:rsidRPr="00FE760F" w:rsidRDefault="00842EF7" w:rsidP="00F91227">
            <w:pPr>
              <w:pStyle w:val="TAL"/>
              <w:keepNext w:val="0"/>
              <w:rPr>
                <w:sz w:val="16"/>
                <w:szCs w:val="16"/>
              </w:rPr>
            </w:pPr>
            <w:r w:rsidRPr="00FE760F">
              <w:rPr>
                <w:sz w:val="16"/>
                <w:szCs w:val="16"/>
              </w:rPr>
              <w:t>0036</w:t>
            </w:r>
          </w:p>
        </w:tc>
        <w:tc>
          <w:tcPr>
            <w:tcW w:w="425" w:type="dxa"/>
            <w:shd w:val="solid" w:color="FFFFFF" w:fill="auto"/>
            <w:vAlign w:val="center"/>
          </w:tcPr>
          <w:p w14:paraId="17AE4BDE" w14:textId="77777777" w:rsidR="00842EF7" w:rsidRPr="00FE760F" w:rsidRDefault="00842EF7" w:rsidP="00842EF7">
            <w:pPr>
              <w:pStyle w:val="TAR"/>
              <w:keepNext w:val="0"/>
              <w:jc w:val="center"/>
              <w:rPr>
                <w:sz w:val="16"/>
                <w:szCs w:val="16"/>
              </w:rPr>
            </w:pPr>
          </w:p>
        </w:tc>
        <w:tc>
          <w:tcPr>
            <w:tcW w:w="425" w:type="dxa"/>
            <w:shd w:val="solid" w:color="FFFFFF" w:fill="auto"/>
          </w:tcPr>
          <w:p w14:paraId="14A15074"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B982C97" w14:textId="77777777" w:rsidR="00842EF7" w:rsidRPr="00FE760F" w:rsidRDefault="00842EF7" w:rsidP="00F91227">
            <w:pPr>
              <w:pStyle w:val="TAL"/>
              <w:keepNext w:val="0"/>
              <w:rPr>
                <w:sz w:val="16"/>
                <w:szCs w:val="16"/>
                <w:lang w:eastAsia="zh-CN"/>
              </w:rPr>
            </w:pPr>
            <w:r w:rsidRPr="00FE760F">
              <w:rPr>
                <w:sz w:val="16"/>
                <w:szCs w:val="16"/>
                <w:lang w:eastAsia="zh-CN"/>
              </w:rPr>
              <w:t>Sync raster to SSB resource element mapping</w:t>
            </w:r>
          </w:p>
        </w:tc>
        <w:tc>
          <w:tcPr>
            <w:tcW w:w="708" w:type="dxa"/>
            <w:shd w:val="solid" w:color="FFFFFF" w:fill="auto"/>
          </w:tcPr>
          <w:p w14:paraId="67F344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85294B2" w14:textId="77777777" w:rsidTr="00842EF7">
        <w:trPr>
          <w:trHeight w:val="59"/>
          <w:jc w:val="center"/>
        </w:trPr>
        <w:tc>
          <w:tcPr>
            <w:tcW w:w="800" w:type="dxa"/>
            <w:shd w:val="solid" w:color="FFFFFF" w:fill="auto"/>
          </w:tcPr>
          <w:p w14:paraId="097C8A8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9DBD41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5163FE72"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254CEF" w14:textId="77777777" w:rsidR="00842EF7" w:rsidRPr="00FE760F" w:rsidRDefault="00842EF7" w:rsidP="00F91227">
            <w:pPr>
              <w:pStyle w:val="TAL"/>
              <w:keepNext w:val="0"/>
              <w:rPr>
                <w:sz w:val="16"/>
                <w:szCs w:val="16"/>
              </w:rPr>
            </w:pPr>
            <w:r w:rsidRPr="00FE760F">
              <w:rPr>
                <w:sz w:val="16"/>
                <w:szCs w:val="16"/>
              </w:rPr>
              <w:t>0039</w:t>
            </w:r>
          </w:p>
        </w:tc>
        <w:tc>
          <w:tcPr>
            <w:tcW w:w="425" w:type="dxa"/>
            <w:shd w:val="solid" w:color="FFFFFF" w:fill="auto"/>
            <w:vAlign w:val="center"/>
          </w:tcPr>
          <w:p w14:paraId="2605276C" w14:textId="77777777" w:rsidR="00842EF7" w:rsidRPr="00FE760F" w:rsidRDefault="00842EF7" w:rsidP="00842EF7">
            <w:pPr>
              <w:pStyle w:val="TAR"/>
              <w:keepNext w:val="0"/>
              <w:jc w:val="center"/>
              <w:rPr>
                <w:sz w:val="16"/>
                <w:szCs w:val="16"/>
              </w:rPr>
            </w:pPr>
          </w:p>
        </w:tc>
        <w:tc>
          <w:tcPr>
            <w:tcW w:w="425" w:type="dxa"/>
            <w:shd w:val="solid" w:color="FFFFFF" w:fill="auto"/>
          </w:tcPr>
          <w:p w14:paraId="2EC60F5C"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F480DF1" w14:textId="77777777" w:rsidR="00842EF7" w:rsidRPr="00FE760F" w:rsidRDefault="00842EF7" w:rsidP="00F91227">
            <w:pPr>
              <w:pStyle w:val="TAL"/>
              <w:keepNext w:val="0"/>
              <w:rPr>
                <w:sz w:val="16"/>
                <w:szCs w:val="16"/>
                <w:lang w:eastAsia="zh-CN"/>
              </w:rPr>
            </w:pPr>
            <w:r w:rsidRPr="00FE760F">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9889E5E" w14:textId="77777777" w:rsidTr="00842EF7">
        <w:trPr>
          <w:trHeight w:val="59"/>
          <w:jc w:val="center"/>
        </w:trPr>
        <w:tc>
          <w:tcPr>
            <w:tcW w:w="800" w:type="dxa"/>
            <w:shd w:val="solid" w:color="FFFFFF" w:fill="auto"/>
          </w:tcPr>
          <w:p w14:paraId="331F1C4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B8C78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6F1129E"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49642B03" w14:textId="77777777" w:rsidR="00842EF7" w:rsidRPr="00FE760F" w:rsidRDefault="00842EF7" w:rsidP="00F91227">
            <w:pPr>
              <w:pStyle w:val="TAL"/>
              <w:keepNext w:val="0"/>
              <w:rPr>
                <w:sz w:val="16"/>
                <w:szCs w:val="16"/>
              </w:rPr>
            </w:pPr>
            <w:r w:rsidRPr="00FE760F">
              <w:rPr>
                <w:sz w:val="16"/>
                <w:szCs w:val="16"/>
              </w:rPr>
              <w:t>0041</w:t>
            </w:r>
          </w:p>
        </w:tc>
        <w:tc>
          <w:tcPr>
            <w:tcW w:w="425" w:type="dxa"/>
            <w:shd w:val="solid" w:color="FFFFFF" w:fill="auto"/>
            <w:vAlign w:val="center"/>
          </w:tcPr>
          <w:p w14:paraId="22D2F659" w14:textId="77777777" w:rsidR="00842EF7" w:rsidRPr="00FE760F" w:rsidRDefault="00842EF7" w:rsidP="00842EF7">
            <w:pPr>
              <w:pStyle w:val="TAR"/>
              <w:keepNext w:val="0"/>
              <w:jc w:val="center"/>
              <w:rPr>
                <w:sz w:val="16"/>
                <w:szCs w:val="16"/>
              </w:rPr>
            </w:pPr>
          </w:p>
        </w:tc>
        <w:tc>
          <w:tcPr>
            <w:tcW w:w="425" w:type="dxa"/>
            <w:shd w:val="solid" w:color="FFFFFF" w:fill="auto"/>
          </w:tcPr>
          <w:p w14:paraId="12416929"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26BFF8A" w14:textId="77777777" w:rsidR="00842EF7" w:rsidRPr="00FE760F" w:rsidRDefault="00842EF7" w:rsidP="00F91227">
            <w:pPr>
              <w:pStyle w:val="TAL"/>
              <w:keepNext w:val="0"/>
              <w:rPr>
                <w:sz w:val="16"/>
                <w:szCs w:val="16"/>
                <w:lang w:eastAsia="zh-CN"/>
              </w:rPr>
            </w:pPr>
            <w:r w:rsidRPr="00FE760F">
              <w:rPr>
                <w:sz w:val="16"/>
                <w:szCs w:val="16"/>
                <w:lang w:eastAsia="zh-CN"/>
              </w:rPr>
              <w:t>CR to TS 38.101-2 on beam correspondence side condition applicability</w:t>
            </w:r>
          </w:p>
        </w:tc>
        <w:tc>
          <w:tcPr>
            <w:tcW w:w="708" w:type="dxa"/>
            <w:shd w:val="solid" w:color="FFFFFF" w:fill="auto"/>
          </w:tcPr>
          <w:p w14:paraId="3437536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C11D1C1" w14:textId="77777777" w:rsidTr="00842EF7">
        <w:trPr>
          <w:trHeight w:val="59"/>
          <w:jc w:val="center"/>
        </w:trPr>
        <w:tc>
          <w:tcPr>
            <w:tcW w:w="800" w:type="dxa"/>
            <w:shd w:val="solid" w:color="FFFFFF" w:fill="auto"/>
          </w:tcPr>
          <w:p w14:paraId="19305C3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F4E31D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5DB2E72"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491925F" w14:textId="77777777" w:rsidR="00842EF7" w:rsidRPr="00FE760F" w:rsidRDefault="00842EF7" w:rsidP="00F91227">
            <w:pPr>
              <w:pStyle w:val="TAL"/>
              <w:keepNext w:val="0"/>
              <w:rPr>
                <w:sz w:val="16"/>
                <w:szCs w:val="16"/>
              </w:rPr>
            </w:pPr>
            <w:r w:rsidRPr="00FE760F">
              <w:rPr>
                <w:sz w:val="16"/>
                <w:szCs w:val="16"/>
              </w:rPr>
              <w:t>0044</w:t>
            </w:r>
          </w:p>
        </w:tc>
        <w:tc>
          <w:tcPr>
            <w:tcW w:w="425" w:type="dxa"/>
            <w:shd w:val="solid" w:color="FFFFFF" w:fill="auto"/>
            <w:vAlign w:val="center"/>
          </w:tcPr>
          <w:p w14:paraId="3FA920E0" w14:textId="77777777" w:rsidR="00842EF7" w:rsidRPr="00FE760F" w:rsidRDefault="00842EF7" w:rsidP="00842EF7">
            <w:pPr>
              <w:pStyle w:val="TAR"/>
              <w:keepNext w:val="0"/>
              <w:jc w:val="center"/>
              <w:rPr>
                <w:sz w:val="16"/>
                <w:szCs w:val="16"/>
              </w:rPr>
            </w:pPr>
          </w:p>
        </w:tc>
        <w:tc>
          <w:tcPr>
            <w:tcW w:w="425" w:type="dxa"/>
            <w:shd w:val="solid" w:color="FFFFFF" w:fill="auto"/>
          </w:tcPr>
          <w:p w14:paraId="565F0D7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944AC6"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FInterferer (offset) for CA ACS</w:t>
            </w:r>
          </w:p>
        </w:tc>
        <w:tc>
          <w:tcPr>
            <w:tcW w:w="708" w:type="dxa"/>
            <w:shd w:val="solid" w:color="FFFFFF" w:fill="auto"/>
          </w:tcPr>
          <w:p w14:paraId="2F055EC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50CDD3" w14:textId="77777777" w:rsidTr="00842EF7">
        <w:trPr>
          <w:trHeight w:val="59"/>
          <w:jc w:val="center"/>
        </w:trPr>
        <w:tc>
          <w:tcPr>
            <w:tcW w:w="800" w:type="dxa"/>
            <w:shd w:val="solid" w:color="FFFFFF" w:fill="auto"/>
          </w:tcPr>
          <w:p w14:paraId="52A8D4AB"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1F3923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83C351E"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68CEBF80" w14:textId="77777777" w:rsidR="00842EF7" w:rsidRPr="00FE760F" w:rsidRDefault="00842EF7" w:rsidP="00F91227">
            <w:pPr>
              <w:pStyle w:val="TAL"/>
              <w:keepNext w:val="0"/>
              <w:rPr>
                <w:sz w:val="16"/>
                <w:szCs w:val="16"/>
              </w:rPr>
            </w:pPr>
            <w:r w:rsidRPr="00FE760F">
              <w:rPr>
                <w:sz w:val="16"/>
                <w:szCs w:val="16"/>
              </w:rPr>
              <w:t>0048</w:t>
            </w:r>
          </w:p>
        </w:tc>
        <w:tc>
          <w:tcPr>
            <w:tcW w:w="425" w:type="dxa"/>
            <w:shd w:val="solid" w:color="FFFFFF" w:fill="auto"/>
            <w:vAlign w:val="center"/>
          </w:tcPr>
          <w:p w14:paraId="5E957826" w14:textId="77777777" w:rsidR="00842EF7" w:rsidRPr="00FE760F" w:rsidRDefault="00842EF7" w:rsidP="00842EF7">
            <w:pPr>
              <w:pStyle w:val="TAR"/>
              <w:keepNext w:val="0"/>
              <w:jc w:val="center"/>
              <w:rPr>
                <w:sz w:val="16"/>
                <w:szCs w:val="16"/>
              </w:rPr>
            </w:pPr>
          </w:p>
        </w:tc>
        <w:tc>
          <w:tcPr>
            <w:tcW w:w="425" w:type="dxa"/>
            <w:shd w:val="solid" w:color="FFFFFF" w:fill="auto"/>
          </w:tcPr>
          <w:p w14:paraId="272F442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B56CA7C" w14:textId="77777777" w:rsidR="00842EF7" w:rsidRPr="00FE760F" w:rsidRDefault="00842EF7" w:rsidP="00F91227">
            <w:pPr>
              <w:pStyle w:val="TAL"/>
              <w:keepNext w:val="0"/>
              <w:rPr>
                <w:sz w:val="16"/>
                <w:szCs w:val="16"/>
                <w:lang w:eastAsia="zh-CN"/>
              </w:rPr>
            </w:pPr>
            <w:r w:rsidRPr="00FE760F">
              <w:rPr>
                <w:sz w:val="16"/>
                <w:szCs w:val="16"/>
                <w:lang w:eastAsia="zh-CN"/>
              </w:rPr>
              <w:t>CR for TS 38.101-2: Editorial correction on MPR for contiguous CA notation</w:t>
            </w:r>
          </w:p>
        </w:tc>
        <w:tc>
          <w:tcPr>
            <w:tcW w:w="708" w:type="dxa"/>
            <w:shd w:val="solid" w:color="FFFFFF" w:fill="auto"/>
          </w:tcPr>
          <w:p w14:paraId="2BA2DEF9"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1717CD5" w14:textId="77777777" w:rsidTr="00842EF7">
        <w:trPr>
          <w:trHeight w:val="59"/>
          <w:jc w:val="center"/>
        </w:trPr>
        <w:tc>
          <w:tcPr>
            <w:tcW w:w="800" w:type="dxa"/>
            <w:shd w:val="solid" w:color="FFFFFF" w:fill="auto"/>
          </w:tcPr>
          <w:p w14:paraId="10F4E98D"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1EB08E2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64A566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1CE12D92" w14:textId="77777777" w:rsidR="00842EF7" w:rsidRPr="00FE760F" w:rsidRDefault="00842EF7" w:rsidP="00F91227">
            <w:pPr>
              <w:pStyle w:val="TAL"/>
              <w:keepNext w:val="0"/>
              <w:rPr>
                <w:sz w:val="16"/>
                <w:szCs w:val="16"/>
              </w:rPr>
            </w:pPr>
            <w:r w:rsidRPr="00FE760F">
              <w:rPr>
                <w:sz w:val="16"/>
                <w:szCs w:val="16"/>
              </w:rPr>
              <w:t>0050</w:t>
            </w:r>
          </w:p>
        </w:tc>
        <w:tc>
          <w:tcPr>
            <w:tcW w:w="425" w:type="dxa"/>
            <w:shd w:val="solid" w:color="FFFFFF" w:fill="auto"/>
            <w:vAlign w:val="center"/>
          </w:tcPr>
          <w:p w14:paraId="059DFB9B" w14:textId="77777777" w:rsidR="00842EF7" w:rsidRPr="00FE760F" w:rsidRDefault="00842EF7" w:rsidP="00842EF7">
            <w:pPr>
              <w:pStyle w:val="TAR"/>
              <w:keepNext w:val="0"/>
              <w:jc w:val="center"/>
              <w:rPr>
                <w:sz w:val="16"/>
                <w:szCs w:val="16"/>
              </w:rPr>
            </w:pPr>
          </w:p>
        </w:tc>
        <w:tc>
          <w:tcPr>
            <w:tcW w:w="425" w:type="dxa"/>
            <w:shd w:val="solid" w:color="FFFFFF" w:fill="auto"/>
          </w:tcPr>
          <w:p w14:paraId="18CA1A50"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C6040F6" w14:textId="77777777" w:rsidR="00842EF7" w:rsidRPr="00FE760F" w:rsidRDefault="00842EF7" w:rsidP="00F91227">
            <w:pPr>
              <w:pStyle w:val="TAL"/>
              <w:keepNext w:val="0"/>
              <w:rPr>
                <w:sz w:val="16"/>
                <w:szCs w:val="16"/>
                <w:lang w:eastAsia="zh-CN"/>
              </w:rPr>
            </w:pPr>
            <w:r w:rsidRPr="00FE760F">
              <w:rPr>
                <w:sz w:val="16"/>
                <w:szCs w:val="16"/>
                <w:lang w:eastAsia="zh-CN"/>
              </w:rPr>
              <w:t>CR for TS 38.101-2: CA bandwidth class definition amendment</w:t>
            </w:r>
          </w:p>
        </w:tc>
        <w:tc>
          <w:tcPr>
            <w:tcW w:w="708" w:type="dxa"/>
            <w:shd w:val="solid" w:color="FFFFFF" w:fill="auto"/>
          </w:tcPr>
          <w:p w14:paraId="33A8E54D"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A21863D" w14:textId="77777777" w:rsidTr="00842EF7">
        <w:trPr>
          <w:trHeight w:val="59"/>
          <w:jc w:val="center"/>
        </w:trPr>
        <w:tc>
          <w:tcPr>
            <w:tcW w:w="800" w:type="dxa"/>
            <w:shd w:val="solid" w:color="FFFFFF" w:fill="auto"/>
          </w:tcPr>
          <w:p w14:paraId="29CEEA9F"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20B97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1B92286"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66E1A38" w14:textId="77777777" w:rsidR="00842EF7" w:rsidRPr="00FE760F" w:rsidRDefault="00842EF7" w:rsidP="00F91227">
            <w:pPr>
              <w:pStyle w:val="TAL"/>
              <w:keepNext w:val="0"/>
              <w:rPr>
                <w:sz w:val="16"/>
                <w:szCs w:val="16"/>
              </w:rPr>
            </w:pPr>
            <w:r w:rsidRPr="00FE760F">
              <w:rPr>
                <w:sz w:val="16"/>
                <w:szCs w:val="16"/>
              </w:rPr>
              <w:t>0052</w:t>
            </w:r>
          </w:p>
        </w:tc>
        <w:tc>
          <w:tcPr>
            <w:tcW w:w="425" w:type="dxa"/>
            <w:shd w:val="solid" w:color="FFFFFF" w:fill="auto"/>
            <w:vAlign w:val="center"/>
          </w:tcPr>
          <w:p w14:paraId="48F08EEA" w14:textId="77777777" w:rsidR="00842EF7" w:rsidRPr="00FE760F" w:rsidRDefault="00842EF7" w:rsidP="00842EF7">
            <w:pPr>
              <w:pStyle w:val="TAR"/>
              <w:keepNext w:val="0"/>
              <w:jc w:val="center"/>
              <w:rPr>
                <w:sz w:val="16"/>
                <w:szCs w:val="16"/>
              </w:rPr>
            </w:pPr>
          </w:p>
        </w:tc>
        <w:tc>
          <w:tcPr>
            <w:tcW w:w="425" w:type="dxa"/>
            <w:shd w:val="solid" w:color="FFFFFF" w:fill="auto"/>
          </w:tcPr>
          <w:p w14:paraId="4FA7862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8D2ED52" w14:textId="77777777" w:rsidR="00842EF7" w:rsidRPr="00FE760F" w:rsidRDefault="00842EF7" w:rsidP="00F91227">
            <w:pPr>
              <w:pStyle w:val="TAL"/>
              <w:keepNext w:val="0"/>
              <w:rPr>
                <w:sz w:val="16"/>
                <w:szCs w:val="16"/>
                <w:lang w:eastAsia="zh-CN"/>
              </w:rPr>
            </w:pPr>
            <w:r w:rsidRPr="00FE760F">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B1833CE" w14:textId="77777777" w:rsidTr="00842EF7">
        <w:trPr>
          <w:trHeight w:val="59"/>
          <w:jc w:val="center"/>
        </w:trPr>
        <w:tc>
          <w:tcPr>
            <w:tcW w:w="800" w:type="dxa"/>
            <w:shd w:val="solid" w:color="FFFFFF" w:fill="auto"/>
          </w:tcPr>
          <w:p w14:paraId="43278A2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EEB0820"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9A3A24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1595FBF4" w14:textId="77777777" w:rsidR="00842EF7" w:rsidRPr="00FE760F" w:rsidRDefault="00842EF7" w:rsidP="00F91227">
            <w:pPr>
              <w:pStyle w:val="TAL"/>
              <w:keepNext w:val="0"/>
              <w:rPr>
                <w:sz w:val="16"/>
                <w:szCs w:val="16"/>
              </w:rPr>
            </w:pPr>
            <w:r w:rsidRPr="00FE760F">
              <w:rPr>
                <w:sz w:val="16"/>
                <w:szCs w:val="16"/>
              </w:rPr>
              <w:t>0056</w:t>
            </w:r>
          </w:p>
        </w:tc>
        <w:tc>
          <w:tcPr>
            <w:tcW w:w="425" w:type="dxa"/>
            <w:shd w:val="solid" w:color="FFFFFF" w:fill="auto"/>
            <w:vAlign w:val="center"/>
          </w:tcPr>
          <w:p w14:paraId="35EF77EA" w14:textId="77777777" w:rsidR="00842EF7" w:rsidRPr="00FE760F" w:rsidRDefault="00842EF7" w:rsidP="00842EF7">
            <w:pPr>
              <w:pStyle w:val="TAR"/>
              <w:keepNext w:val="0"/>
              <w:jc w:val="center"/>
              <w:rPr>
                <w:sz w:val="16"/>
                <w:szCs w:val="16"/>
              </w:rPr>
            </w:pPr>
          </w:p>
        </w:tc>
        <w:tc>
          <w:tcPr>
            <w:tcW w:w="425" w:type="dxa"/>
            <w:shd w:val="solid" w:color="FFFFFF" w:fill="auto"/>
          </w:tcPr>
          <w:p w14:paraId="3ED80F4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1CF8E6F" w14:textId="77777777" w:rsidR="00842EF7" w:rsidRPr="00FE760F" w:rsidRDefault="00842EF7" w:rsidP="00F91227">
            <w:pPr>
              <w:pStyle w:val="TAL"/>
              <w:keepNext w:val="0"/>
              <w:rPr>
                <w:sz w:val="16"/>
                <w:szCs w:val="16"/>
                <w:lang w:eastAsia="zh-CN"/>
              </w:rPr>
            </w:pPr>
            <w:r w:rsidRPr="00FE760F">
              <w:rPr>
                <w:sz w:val="16"/>
                <w:szCs w:val="16"/>
                <w:lang w:eastAsia="zh-CN"/>
              </w:rPr>
              <w:t>CR to transmit modulation quality in FR2</w:t>
            </w:r>
          </w:p>
        </w:tc>
        <w:tc>
          <w:tcPr>
            <w:tcW w:w="708" w:type="dxa"/>
            <w:shd w:val="solid" w:color="FFFFFF" w:fill="auto"/>
          </w:tcPr>
          <w:p w14:paraId="1297F82B"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50E37CB" w14:textId="77777777" w:rsidTr="00842EF7">
        <w:trPr>
          <w:trHeight w:val="59"/>
          <w:jc w:val="center"/>
        </w:trPr>
        <w:tc>
          <w:tcPr>
            <w:tcW w:w="800" w:type="dxa"/>
            <w:shd w:val="solid" w:color="FFFFFF" w:fill="auto"/>
          </w:tcPr>
          <w:p w14:paraId="1A8860C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CF6286E"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A79F841"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35857F" w14:textId="77777777" w:rsidR="00842EF7" w:rsidRPr="00FE760F" w:rsidRDefault="00842EF7" w:rsidP="00F91227">
            <w:pPr>
              <w:pStyle w:val="TAL"/>
              <w:keepNext w:val="0"/>
              <w:rPr>
                <w:sz w:val="16"/>
                <w:szCs w:val="16"/>
              </w:rPr>
            </w:pPr>
            <w:r w:rsidRPr="00FE760F">
              <w:rPr>
                <w:sz w:val="16"/>
                <w:szCs w:val="16"/>
              </w:rPr>
              <w:t>0058</w:t>
            </w:r>
          </w:p>
        </w:tc>
        <w:tc>
          <w:tcPr>
            <w:tcW w:w="425" w:type="dxa"/>
            <w:shd w:val="solid" w:color="FFFFFF" w:fill="auto"/>
            <w:vAlign w:val="center"/>
          </w:tcPr>
          <w:p w14:paraId="144F0F3D" w14:textId="77777777" w:rsidR="00842EF7" w:rsidRPr="00FE760F" w:rsidRDefault="00842EF7" w:rsidP="00842EF7">
            <w:pPr>
              <w:pStyle w:val="TAR"/>
              <w:keepNext w:val="0"/>
              <w:jc w:val="center"/>
              <w:rPr>
                <w:sz w:val="16"/>
                <w:szCs w:val="16"/>
              </w:rPr>
            </w:pPr>
          </w:p>
        </w:tc>
        <w:tc>
          <w:tcPr>
            <w:tcW w:w="425" w:type="dxa"/>
            <w:shd w:val="solid" w:color="FFFFFF" w:fill="auto"/>
          </w:tcPr>
          <w:p w14:paraId="3808502E"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1F8D751" w14:textId="77777777" w:rsidR="00842EF7" w:rsidRPr="00FE760F" w:rsidRDefault="00842EF7" w:rsidP="00F91227">
            <w:pPr>
              <w:pStyle w:val="TAL"/>
              <w:keepNext w:val="0"/>
              <w:rPr>
                <w:sz w:val="16"/>
                <w:szCs w:val="16"/>
                <w:lang w:eastAsia="zh-CN"/>
              </w:rPr>
            </w:pPr>
            <w:r w:rsidRPr="00FE760F">
              <w:rPr>
                <w:sz w:val="16"/>
                <w:szCs w:val="16"/>
                <w:lang w:eastAsia="zh-CN"/>
              </w:rPr>
              <w:t>Frequency separation class clarification REL-16</w:t>
            </w:r>
          </w:p>
        </w:tc>
        <w:tc>
          <w:tcPr>
            <w:tcW w:w="708" w:type="dxa"/>
            <w:shd w:val="solid" w:color="FFFFFF" w:fill="auto"/>
          </w:tcPr>
          <w:p w14:paraId="326919C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029BED9" w14:textId="77777777" w:rsidTr="00842EF7">
        <w:trPr>
          <w:trHeight w:val="59"/>
          <w:jc w:val="center"/>
        </w:trPr>
        <w:tc>
          <w:tcPr>
            <w:tcW w:w="800" w:type="dxa"/>
            <w:shd w:val="solid" w:color="FFFFFF" w:fill="auto"/>
          </w:tcPr>
          <w:p w14:paraId="0D7F1415"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F3218F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FF54D98" w14:textId="77777777" w:rsidR="00842EF7" w:rsidRPr="00FE760F" w:rsidRDefault="00842EF7" w:rsidP="00F91227">
            <w:pPr>
              <w:pStyle w:val="TAC"/>
              <w:keepNext w:val="0"/>
              <w:rPr>
                <w:sz w:val="16"/>
                <w:szCs w:val="16"/>
              </w:rPr>
            </w:pPr>
            <w:r w:rsidRPr="00FE760F">
              <w:rPr>
                <w:sz w:val="16"/>
                <w:szCs w:val="16"/>
              </w:rPr>
              <w:t>RP-193012</w:t>
            </w:r>
          </w:p>
        </w:tc>
        <w:tc>
          <w:tcPr>
            <w:tcW w:w="567" w:type="dxa"/>
            <w:shd w:val="solid" w:color="FFFFFF" w:fill="auto"/>
          </w:tcPr>
          <w:p w14:paraId="20AE9617" w14:textId="77777777" w:rsidR="00842EF7" w:rsidRPr="00FE760F" w:rsidRDefault="00842EF7" w:rsidP="00F91227">
            <w:pPr>
              <w:pStyle w:val="TAL"/>
              <w:keepNext w:val="0"/>
              <w:rPr>
                <w:sz w:val="16"/>
                <w:szCs w:val="16"/>
              </w:rPr>
            </w:pPr>
            <w:r w:rsidRPr="00FE760F">
              <w:rPr>
                <w:sz w:val="16"/>
                <w:szCs w:val="16"/>
              </w:rPr>
              <w:t>0064</w:t>
            </w:r>
          </w:p>
        </w:tc>
        <w:tc>
          <w:tcPr>
            <w:tcW w:w="425" w:type="dxa"/>
            <w:shd w:val="solid" w:color="FFFFFF" w:fill="auto"/>
            <w:vAlign w:val="center"/>
          </w:tcPr>
          <w:p w14:paraId="64C0A9F9" w14:textId="77777777" w:rsidR="00842EF7" w:rsidRPr="00FE760F" w:rsidRDefault="00842EF7" w:rsidP="00842EF7">
            <w:pPr>
              <w:pStyle w:val="TAR"/>
              <w:keepNext w:val="0"/>
              <w:jc w:val="center"/>
              <w:rPr>
                <w:sz w:val="16"/>
                <w:szCs w:val="16"/>
              </w:rPr>
            </w:pPr>
          </w:p>
        </w:tc>
        <w:tc>
          <w:tcPr>
            <w:tcW w:w="425" w:type="dxa"/>
            <w:shd w:val="solid" w:color="FFFFFF" w:fill="auto"/>
          </w:tcPr>
          <w:p w14:paraId="4E45A972"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61825B25"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60EF8763"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91FFCEE" w14:textId="77777777" w:rsidTr="00842EF7">
        <w:trPr>
          <w:trHeight w:val="59"/>
          <w:jc w:val="center"/>
        </w:trPr>
        <w:tc>
          <w:tcPr>
            <w:tcW w:w="800" w:type="dxa"/>
            <w:shd w:val="solid" w:color="FFFFFF" w:fill="auto"/>
          </w:tcPr>
          <w:p w14:paraId="3C8B7B8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E0EA4B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2D1BC93" w14:textId="77777777" w:rsidR="00842EF7" w:rsidRPr="00FE760F" w:rsidRDefault="00842EF7" w:rsidP="00F91227">
            <w:pPr>
              <w:pStyle w:val="TAC"/>
              <w:keepNext w:val="0"/>
              <w:rPr>
                <w:sz w:val="16"/>
                <w:szCs w:val="16"/>
              </w:rPr>
            </w:pPr>
            <w:r w:rsidRPr="00FE760F">
              <w:rPr>
                <w:sz w:val="16"/>
                <w:szCs w:val="16"/>
              </w:rPr>
              <w:t>RP-193011</w:t>
            </w:r>
          </w:p>
        </w:tc>
        <w:tc>
          <w:tcPr>
            <w:tcW w:w="567" w:type="dxa"/>
            <w:shd w:val="solid" w:color="FFFFFF" w:fill="auto"/>
          </w:tcPr>
          <w:p w14:paraId="633C20CD" w14:textId="77777777" w:rsidR="00842EF7" w:rsidRPr="00FE760F" w:rsidRDefault="00842EF7" w:rsidP="00F91227">
            <w:pPr>
              <w:pStyle w:val="TAL"/>
              <w:keepNext w:val="0"/>
              <w:rPr>
                <w:sz w:val="16"/>
                <w:szCs w:val="16"/>
              </w:rPr>
            </w:pPr>
            <w:r w:rsidRPr="00FE760F">
              <w:rPr>
                <w:sz w:val="16"/>
                <w:szCs w:val="16"/>
              </w:rPr>
              <w:t>0065</w:t>
            </w:r>
          </w:p>
        </w:tc>
        <w:tc>
          <w:tcPr>
            <w:tcW w:w="425" w:type="dxa"/>
            <w:shd w:val="solid" w:color="FFFFFF" w:fill="auto"/>
            <w:vAlign w:val="center"/>
          </w:tcPr>
          <w:p w14:paraId="14C34AAB"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23142EB5"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58508C27" w14:textId="77777777" w:rsidR="00842EF7" w:rsidRPr="00FE760F" w:rsidRDefault="00842EF7" w:rsidP="00F91227">
            <w:pPr>
              <w:pStyle w:val="TAL"/>
              <w:keepNext w:val="0"/>
              <w:rPr>
                <w:sz w:val="16"/>
                <w:szCs w:val="16"/>
                <w:lang w:eastAsia="zh-CN"/>
              </w:rPr>
            </w:pPr>
            <w:r w:rsidRPr="00FE760F">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1A419E2" w14:textId="77777777" w:rsidTr="00842EF7">
        <w:trPr>
          <w:trHeight w:val="59"/>
          <w:jc w:val="center"/>
        </w:trPr>
        <w:tc>
          <w:tcPr>
            <w:tcW w:w="800" w:type="dxa"/>
            <w:shd w:val="solid" w:color="FFFFFF" w:fill="auto"/>
          </w:tcPr>
          <w:p w14:paraId="5B3739A9"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0ABE4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D6365D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9470F13" w14:textId="77777777" w:rsidR="00842EF7" w:rsidRPr="00FE760F" w:rsidRDefault="00842EF7" w:rsidP="00F91227">
            <w:pPr>
              <w:pStyle w:val="TAL"/>
              <w:keepNext w:val="0"/>
              <w:rPr>
                <w:sz w:val="16"/>
                <w:szCs w:val="16"/>
              </w:rPr>
            </w:pPr>
            <w:r w:rsidRPr="00FE760F">
              <w:rPr>
                <w:sz w:val="16"/>
                <w:szCs w:val="16"/>
              </w:rPr>
              <w:t>0067</w:t>
            </w:r>
          </w:p>
        </w:tc>
        <w:tc>
          <w:tcPr>
            <w:tcW w:w="425" w:type="dxa"/>
            <w:shd w:val="solid" w:color="FFFFFF" w:fill="auto"/>
            <w:vAlign w:val="center"/>
          </w:tcPr>
          <w:p w14:paraId="761A0C30" w14:textId="77777777" w:rsidR="00842EF7" w:rsidRPr="00FE760F" w:rsidRDefault="00842EF7" w:rsidP="00842EF7">
            <w:pPr>
              <w:pStyle w:val="TAR"/>
              <w:keepNext w:val="0"/>
              <w:jc w:val="center"/>
              <w:rPr>
                <w:sz w:val="16"/>
                <w:szCs w:val="16"/>
              </w:rPr>
            </w:pPr>
          </w:p>
        </w:tc>
        <w:tc>
          <w:tcPr>
            <w:tcW w:w="425" w:type="dxa"/>
            <w:shd w:val="solid" w:color="FFFFFF" w:fill="auto"/>
          </w:tcPr>
          <w:p w14:paraId="605287C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9306869" w14:textId="77777777" w:rsidR="00842EF7" w:rsidRPr="00FE760F" w:rsidRDefault="00842EF7" w:rsidP="00F91227">
            <w:pPr>
              <w:pStyle w:val="TAL"/>
              <w:keepNext w:val="0"/>
              <w:rPr>
                <w:sz w:val="16"/>
                <w:szCs w:val="16"/>
                <w:lang w:eastAsia="zh-CN"/>
              </w:rPr>
            </w:pPr>
            <w:r w:rsidRPr="00FE760F">
              <w:rPr>
                <w:sz w:val="16"/>
                <w:szCs w:val="16"/>
                <w:lang w:eastAsia="zh-CN"/>
              </w:rPr>
              <w:t>CR for TS 38.101-2: power classes and maxUplinkDutyCycle-FR2</w:t>
            </w:r>
          </w:p>
        </w:tc>
        <w:tc>
          <w:tcPr>
            <w:tcW w:w="708" w:type="dxa"/>
            <w:shd w:val="solid" w:color="FFFFFF" w:fill="auto"/>
          </w:tcPr>
          <w:p w14:paraId="312273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875E54" w14:textId="77777777" w:rsidTr="00842EF7">
        <w:trPr>
          <w:trHeight w:val="59"/>
          <w:jc w:val="center"/>
        </w:trPr>
        <w:tc>
          <w:tcPr>
            <w:tcW w:w="800" w:type="dxa"/>
            <w:shd w:val="solid" w:color="FFFFFF" w:fill="auto"/>
          </w:tcPr>
          <w:p w14:paraId="5F819F0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ABDFA8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353FD41F"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CB97802" w14:textId="77777777" w:rsidR="00842EF7" w:rsidRPr="00FE760F" w:rsidRDefault="00842EF7" w:rsidP="00F91227">
            <w:pPr>
              <w:pStyle w:val="TAL"/>
              <w:keepNext w:val="0"/>
              <w:rPr>
                <w:sz w:val="16"/>
                <w:szCs w:val="16"/>
              </w:rPr>
            </w:pPr>
            <w:r w:rsidRPr="00FE760F">
              <w:rPr>
                <w:sz w:val="16"/>
                <w:szCs w:val="16"/>
              </w:rPr>
              <w:t>0074</w:t>
            </w:r>
          </w:p>
        </w:tc>
        <w:tc>
          <w:tcPr>
            <w:tcW w:w="425" w:type="dxa"/>
            <w:shd w:val="solid" w:color="FFFFFF" w:fill="auto"/>
            <w:vAlign w:val="center"/>
          </w:tcPr>
          <w:p w14:paraId="223DE142" w14:textId="77777777" w:rsidR="00842EF7" w:rsidRPr="00FE760F" w:rsidRDefault="00842EF7" w:rsidP="00842EF7">
            <w:pPr>
              <w:pStyle w:val="TAR"/>
              <w:keepNext w:val="0"/>
              <w:jc w:val="center"/>
              <w:rPr>
                <w:sz w:val="16"/>
                <w:szCs w:val="16"/>
              </w:rPr>
            </w:pPr>
          </w:p>
        </w:tc>
        <w:tc>
          <w:tcPr>
            <w:tcW w:w="425" w:type="dxa"/>
            <w:shd w:val="solid" w:color="FFFFFF" w:fill="auto"/>
          </w:tcPr>
          <w:p w14:paraId="3AF7769F"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428E7CD7" w14:textId="77777777" w:rsidR="00842EF7" w:rsidRPr="00FE760F" w:rsidRDefault="00842EF7" w:rsidP="00F91227">
            <w:pPr>
              <w:pStyle w:val="TAL"/>
              <w:keepNext w:val="0"/>
              <w:rPr>
                <w:sz w:val="16"/>
                <w:szCs w:val="16"/>
                <w:lang w:eastAsia="zh-CN"/>
              </w:rPr>
            </w:pPr>
            <w:r w:rsidRPr="00FE760F">
              <w:rPr>
                <w:sz w:val="16"/>
                <w:szCs w:val="16"/>
                <w:lang w:eastAsia="zh-CN"/>
              </w:rPr>
              <w:t>CR for agreed MPR CA for FR2 intra-band contiguous</w:t>
            </w:r>
          </w:p>
        </w:tc>
        <w:tc>
          <w:tcPr>
            <w:tcW w:w="708" w:type="dxa"/>
            <w:shd w:val="solid" w:color="FFFFFF" w:fill="auto"/>
          </w:tcPr>
          <w:p w14:paraId="6F581E1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2088710" w14:textId="77777777" w:rsidTr="00842EF7">
        <w:trPr>
          <w:trHeight w:val="59"/>
          <w:jc w:val="center"/>
        </w:trPr>
        <w:tc>
          <w:tcPr>
            <w:tcW w:w="800" w:type="dxa"/>
            <w:shd w:val="solid" w:color="FFFFFF" w:fill="auto"/>
          </w:tcPr>
          <w:p w14:paraId="3E3A8DA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75981B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FD2CE01"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0535EBDC" w14:textId="77777777" w:rsidR="00842EF7" w:rsidRPr="00FE760F" w:rsidRDefault="00842EF7" w:rsidP="00F91227">
            <w:pPr>
              <w:pStyle w:val="TAL"/>
              <w:keepNext w:val="0"/>
              <w:rPr>
                <w:sz w:val="16"/>
                <w:szCs w:val="16"/>
              </w:rPr>
            </w:pPr>
            <w:r w:rsidRPr="00FE760F">
              <w:rPr>
                <w:sz w:val="16"/>
                <w:szCs w:val="16"/>
              </w:rPr>
              <w:t>0075</w:t>
            </w:r>
          </w:p>
        </w:tc>
        <w:tc>
          <w:tcPr>
            <w:tcW w:w="425" w:type="dxa"/>
            <w:shd w:val="solid" w:color="FFFFFF" w:fill="auto"/>
            <w:vAlign w:val="center"/>
          </w:tcPr>
          <w:p w14:paraId="00A6153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7E87AA1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5959538" w14:textId="77777777" w:rsidR="00842EF7" w:rsidRPr="00FE760F" w:rsidRDefault="00842EF7" w:rsidP="00F91227">
            <w:pPr>
              <w:pStyle w:val="TAL"/>
              <w:keepNext w:val="0"/>
              <w:rPr>
                <w:sz w:val="16"/>
                <w:szCs w:val="16"/>
                <w:lang w:eastAsia="zh-CN"/>
              </w:rPr>
            </w:pPr>
            <w:r w:rsidRPr="00FE760F">
              <w:rPr>
                <w:sz w:val="16"/>
                <w:szCs w:val="16"/>
                <w:lang w:eastAsia="zh-CN"/>
              </w:rPr>
              <w:t>CR for 38.101-2  on NS_202 band defintion</w:t>
            </w:r>
          </w:p>
        </w:tc>
        <w:tc>
          <w:tcPr>
            <w:tcW w:w="708" w:type="dxa"/>
            <w:shd w:val="solid" w:color="FFFFFF" w:fill="auto"/>
          </w:tcPr>
          <w:p w14:paraId="468A4868"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36F89073" w14:textId="77777777" w:rsidTr="00842EF7">
        <w:trPr>
          <w:trHeight w:val="59"/>
          <w:jc w:val="center"/>
        </w:trPr>
        <w:tc>
          <w:tcPr>
            <w:tcW w:w="800" w:type="dxa"/>
            <w:shd w:val="solid" w:color="FFFFFF" w:fill="auto"/>
          </w:tcPr>
          <w:p w14:paraId="5C323D0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E5B91E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9F82CE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70DF23F5" w14:textId="77777777" w:rsidR="00842EF7" w:rsidRPr="00FE760F" w:rsidRDefault="00842EF7" w:rsidP="00F91227">
            <w:pPr>
              <w:pStyle w:val="TAL"/>
              <w:keepNext w:val="0"/>
              <w:rPr>
                <w:sz w:val="16"/>
                <w:szCs w:val="16"/>
              </w:rPr>
            </w:pPr>
            <w:r w:rsidRPr="00FE760F">
              <w:rPr>
                <w:sz w:val="16"/>
                <w:szCs w:val="16"/>
              </w:rPr>
              <w:t>0077</w:t>
            </w:r>
          </w:p>
        </w:tc>
        <w:tc>
          <w:tcPr>
            <w:tcW w:w="425" w:type="dxa"/>
            <w:shd w:val="solid" w:color="FFFFFF" w:fill="auto"/>
            <w:vAlign w:val="center"/>
          </w:tcPr>
          <w:p w14:paraId="3B7354E2" w14:textId="77777777" w:rsidR="00842EF7" w:rsidRPr="00FE760F" w:rsidRDefault="00842EF7" w:rsidP="00842EF7">
            <w:pPr>
              <w:pStyle w:val="TAR"/>
              <w:keepNext w:val="0"/>
              <w:jc w:val="center"/>
              <w:rPr>
                <w:sz w:val="16"/>
                <w:szCs w:val="16"/>
              </w:rPr>
            </w:pPr>
          </w:p>
        </w:tc>
        <w:tc>
          <w:tcPr>
            <w:tcW w:w="425" w:type="dxa"/>
            <w:shd w:val="solid" w:color="FFFFFF" w:fill="auto"/>
          </w:tcPr>
          <w:p w14:paraId="528C24B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5694650"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CA NRACLR</w:t>
            </w:r>
          </w:p>
        </w:tc>
        <w:tc>
          <w:tcPr>
            <w:tcW w:w="708" w:type="dxa"/>
            <w:shd w:val="solid" w:color="FFFFFF" w:fill="auto"/>
          </w:tcPr>
          <w:p w14:paraId="12BB4FFE"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1B1477F" w14:textId="77777777" w:rsidTr="00842EF7">
        <w:trPr>
          <w:trHeight w:val="59"/>
          <w:jc w:val="center"/>
        </w:trPr>
        <w:tc>
          <w:tcPr>
            <w:tcW w:w="800" w:type="dxa"/>
            <w:shd w:val="solid" w:color="FFFFFF" w:fill="auto"/>
          </w:tcPr>
          <w:p w14:paraId="78CA690F" w14:textId="77777777" w:rsidR="00842EF7" w:rsidRPr="00FE760F" w:rsidRDefault="00EA5AB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82D6A20" w14:textId="77777777" w:rsidR="00842EF7" w:rsidRPr="00FE760F" w:rsidRDefault="00EA5AB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514D02E6" w14:textId="77777777" w:rsidR="00842EF7" w:rsidRPr="00FE760F" w:rsidRDefault="00EA5ABD" w:rsidP="00EA5ABD">
            <w:pPr>
              <w:spacing w:after="0"/>
              <w:jc w:val="center"/>
              <w:rPr>
                <w:rFonts w:ascii="Arial" w:hAnsi="Arial" w:cs="Arial"/>
                <w:sz w:val="16"/>
                <w:szCs w:val="16"/>
                <w:lang w:eastAsia="en-GB"/>
              </w:rPr>
            </w:pPr>
            <w:r w:rsidRPr="00FE760F">
              <w:rPr>
                <w:rFonts w:ascii="Arial" w:hAnsi="Arial" w:cs="Arial"/>
                <w:sz w:val="16"/>
                <w:szCs w:val="16"/>
              </w:rPr>
              <w:t>RP-200395</w:t>
            </w:r>
          </w:p>
        </w:tc>
        <w:tc>
          <w:tcPr>
            <w:tcW w:w="567" w:type="dxa"/>
            <w:shd w:val="solid" w:color="FFFFFF" w:fill="auto"/>
          </w:tcPr>
          <w:p w14:paraId="12751104" w14:textId="77777777" w:rsidR="00842EF7" w:rsidRPr="00FE760F" w:rsidRDefault="00EA5ABD" w:rsidP="00F91227">
            <w:pPr>
              <w:pStyle w:val="TAL"/>
              <w:keepNext w:val="0"/>
              <w:rPr>
                <w:sz w:val="16"/>
                <w:szCs w:val="16"/>
              </w:rPr>
            </w:pPr>
            <w:r w:rsidRPr="00FE760F">
              <w:rPr>
                <w:sz w:val="16"/>
                <w:szCs w:val="16"/>
              </w:rPr>
              <w:t>0080</w:t>
            </w:r>
          </w:p>
        </w:tc>
        <w:tc>
          <w:tcPr>
            <w:tcW w:w="425" w:type="dxa"/>
            <w:shd w:val="solid" w:color="FFFFFF" w:fill="auto"/>
            <w:vAlign w:val="center"/>
          </w:tcPr>
          <w:p w14:paraId="301A89AA" w14:textId="77777777" w:rsidR="00842EF7" w:rsidRPr="00FE760F" w:rsidRDefault="00842EF7" w:rsidP="00842EF7">
            <w:pPr>
              <w:pStyle w:val="TAR"/>
              <w:keepNext w:val="0"/>
              <w:jc w:val="center"/>
              <w:rPr>
                <w:sz w:val="16"/>
                <w:szCs w:val="16"/>
              </w:rPr>
            </w:pPr>
          </w:p>
        </w:tc>
        <w:tc>
          <w:tcPr>
            <w:tcW w:w="425" w:type="dxa"/>
            <w:shd w:val="solid" w:color="FFFFFF" w:fill="auto"/>
          </w:tcPr>
          <w:p w14:paraId="052015FA" w14:textId="77777777" w:rsidR="00842EF7" w:rsidRPr="00FE760F" w:rsidRDefault="00EA5ABD" w:rsidP="00F91227">
            <w:pPr>
              <w:pStyle w:val="TAC"/>
              <w:keepNext w:val="0"/>
              <w:rPr>
                <w:sz w:val="16"/>
                <w:szCs w:val="16"/>
              </w:rPr>
            </w:pPr>
            <w:r w:rsidRPr="00FE760F">
              <w:rPr>
                <w:sz w:val="16"/>
                <w:szCs w:val="16"/>
              </w:rPr>
              <w:t>A</w:t>
            </w:r>
          </w:p>
        </w:tc>
        <w:tc>
          <w:tcPr>
            <w:tcW w:w="4962" w:type="dxa"/>
            <w:shd w:val="solid" w:color="FFFFFF" w:fill="auto"/>
          </w:tcPr>
          <w:p w14:paraId="3AF7DBC8" w14:textId="77777777" w:rsidR="00842EF7" w:rsidRPr="00FE760F" w:rsidRDefault="00EA5ABD" w:rsidP="00EA5ABD">
            <w:pPr>
              <w:pStyle w:val="TAL"/>
              <w:rPr>
                <w:sz w:val="16"/>
                <w:szCs w:val="16"/>
                <w:lang w:eastAsia="zh-CN"/>
              </w:rPr>
            </w:pPr>
            <w:r w:rsidRPr="00FE760F">
              <w:rPr>
                <w:sz w:val="16"/>
                <w:szCs w:val="16"/>
                <w:lang w:eastAsia="zh-CN"/>
              </w:rPr>
              <w:t>Correction of the FR2 RMC slot patterns for MOP test cases</w:t>
            </w:r>
          </w:p>
        </w:tc>
        <w:tc>
          <w:tcPr>
            <w:tcW w:w="708" w:type="dxa"/>
            <w:shd w:val="solid" w:color="FFFFFF" w:fill="auto"/>
          </w:tcPr>
          <w:p w14:paraId="51B757D4" w14:textId="77777777" w:rsidR="00842EF7" w:rsidRPr="00FE760F" w:rsidRDefault="00EA5ABD" w:rsidP="00F91227">
            <w:pPr>
              <w:pStyle w:val="TAC"/>
              <w:keepNext w:val="0"/>
              <w:rPr>
                <w:sz w:val="16"/>
                <w:szCs w:val="16"/>
                <w:lang w:eastAsia="zh-CN"/>
              </w:rPr>
            </w:pPr>
            <w:r w:rsidRPr="00FE760F">
              <w:rPr>
                <w:sz w:val="16"/>
                <w:szCs w:val="16"/>
                <w:lang w:eastAsia="zh-CN"/>
              </w:rPr>
              <w:t>16.3.0</w:t>
            </w:r>
          </w:p>
        </w:tc>
      </w:tr>
      <w:tr w:rsidR="00842EF7" w:rsidRPr="00FE760F" w14:paraId="2D477972" w14:textId="77777777" w:rsidTr="00842EF7">
        <w:trPr>
          <w:trHeight w:val="59"/>
          <w:jc w:val="center"/>
        </w:trPr>
        <w:tc>
          <w:tcPr>
            <w:tcW w:w="800" w:type="dxa"/>
            <w:shd w:val="solid" w:color="FFFFFF" w:fill="auto"/>
          </w:tcPr>
          <w:p w14:paraId="091080B2" w14:textId="77777777" w:rsidR="00842EF7" w:rsidRPr="00FE760F" w:rsidRDefault="002E5AD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925F0ED" w14:textId="77777777" w:rsidR="00842EF7" w:rsidRPr="00FE760F" w:rsidRDefault="002E5AD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1F9890C7" w14:textId="77777777" w:rsidR="00842EF7" w:rsidRPr="00FE760F" w:rsidRDefault="002E5AD2" w:rsidP="00F91227">
            <w:pPr>
              <w:pStyle w:val="TAC"/>
              <w:keepNext w:val="0"/>
              <w:rPr>
                <w:sz w:val="16"/>
                <w:szCs w:val="16"/>
              </w:rPr>
            </w:pPr>
            <w:r w:rsidRPr="00FE760F">
              <w:rPr>
                <w:rFonts w:cs="Arial"/>
                <w:sz w:val="16"/>
                <w:szCs w:val="16"/>
              </w:rPr>
              <w:t>RP-200395</w:t>
            </w:r>
          </w:p>
        </w:tc>
        <w:tc>
          <w:tcPr>
            <w:tcW w:w="567" w:type="dxa"/>
            <w:shd w:val="solid" w:color="FFFFFF" w:fill="auto"/>
          </w:tcPr>
          <w:p w14:paraId="3AF6E0EF" w14:textId="77777777" w:rsidR="00842EF7" w:rsidRPr="00FE760F" w:rsidRDefault="002E5AD2" w:rsidP="00F91227">
            <w:pPr>
              <w:pStyle w:val="TAL"/>
              <w:keepNext w:val="0"/>
              <w:rPr>
                <w:sz w:val="16"/>
                <w:szCs w:val="16"/>
              </w:rPr>
            </w:pPr>
            <w:r w:rsidRPr="00FE760F">
              <w:rPr>
                <w:sz w:val="16"/>
                <w:szCs w:val="16"/>
              </w:rPr>
              <w:t>0099</w:t>
            </w:r>
          </w:p>
        </w:tc>
        <w:tc>
          <w:tcPr>
            <w:tcW w:w="425" w:type="dxa"/>
            <w:shd w:val="solid" w:color="FFFFFF" w:fill="auto"/>
            <w:vAlign w:val="center"/>
          </w:tcPr>
          <w:p w14:paraId="2C2004F8" w14:textId="77777777" w:rsidR="00842EF7" w:rsidRPr="00FE760F" w:rsidRDefault="00842EF7" w:rsidP="00842EF7">
            <w:pPr>
              <w:pStyle w:val="TAR"/>
              <w:keepNext w:val="0"/>
              <w:jc w:val="center"/>
              <w:rPr>
                <w:sz w:val="16"/>
                <w:szCs w:val="16"/>
              </w:rPr>
            </w:pPr>
          </w:p>
        </w:tc>
        <w:tc>
          <w:tcPr>
            <w:tcW w:w="425" w:type="dxa"/>
            <w:shd w:val="solid" w:color="FFFFFF" w:fill="auto"/>
          </w:tcPr>
          <w:p w14:paraId="636B7742" w14:textId="77777777" w:rsidR="00842EF7" w:rsidRPr="00FE760F" w:rsidRDefault="002E5AD2" w:rsidP="00F91227">
            <w:pPr>
              <w:pStyle w:val="TAC"/>
              <w:keepNext w:val="0"/>
              <w:rPr>
                <w:sz w:val="16"/>
                <w:szCs w:val="16"/>
              </w:rPr>
            </w:pPr>
            <w:r w:rsidRPr="00FE760F">
              <w:rPr>
                <w:sz w:val="16"/>
                <w:szCs w:val="16"/>
              </w:rPr>
              <w:t>A</w:t>
            </w:r>
          </w:p>
        </w:tc>
        <w:tc>
          <w:tcPr>
            <w:tcW w:w="4962" w:type="dxa"/>
            <w:shd w:val="solid" w:color="FFFFFF" w:fill="auto"/>
          </w:tcPr>
          <w:p w14:paraId="2CCAFEA9" w14:textId="77777777" w:rsidR="00842EF7" w:rsidRPr="00FE760F" w:rsidRDefault="002E5AD2"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38.101-2 (Rel-16) MPR for CA</w:t>
            </w:r>
            <w:r w:rsidRPr="00FE760F">
              <w:rPr>
                <w:sz w:val="16"/>
                <w:szCs w:val="16"/>
                <w:lang w:eastAsia="zh-CN"/>
              </w:rPr>
              <w:fldChar w:fldCharType="end"/>
            </w:r>
          </w:p>
        </w:tc>
        <w:tc>
          <w:tcPr>
            <w:tcW w:w="708" w:type="dxa"/>
            <w:shd w:val="solid" w:color="FFFFFF" w:fill="auto"/>
          </w:tcPr>
          <w:p w14:paraId="02987184" w14:textId="77777777" w:rsidR="00842EF7" w:rsidRPr="00FE760F" w:rsidRDefault="002E5AD2" w:rsidP="00F91227">
            <w:pPr>
              <w:pStyle w:val="TAC"/>
              <w:keepNext w:val="0"/>
              <w:rPr>
                <w:sz w:val="16"/>
                <w:szCs w:val="16"/>
                <w:lang w:eastAsia="zh-CN"/>
              </w:rPr>
            </w:pPr>
            <w:r w:rsidRPr="00FE760F">
              <w:rPr>
                <w:sz w:val="16"/>
                <w:szCs w:val="16"/>
                <w:lang w:eastAsia="zh-CN"/>
              </w:rPr>
              <w:t>16.3.0</w:t>
            </w:r>
          </w:p>
        </w:tc>
      </w:tr>
      <w:tr w:rsidR="00263719" w:rsidRPr="00FE760F" w14:paraId="38C2259B" w14:textId="77777777" w:rsidTr="00842EF7">
        <w:trPr>
          <w:trHeight w:val="59"/>
          <w:jc w:val="center"/>
        </w:trPr>
        <w:tc>
          <w:tcPr>
            <w:tcW w:w="800" w:type="dxa"/>
            <w:shd w:val="solid" w:color="FFFFFF" w:fill="auto"/>
          </w:tcPr>
          <w:p w14:paraId="2A0ACF8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7BC73E1C"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25A6A57F" w14:textId="77777777" w:rsidR="00263719" w:rsidRPr="00FE760F" w:rsidRDefault="00263719" w:rsidP="00263719">
            <w:pPr>
              <w:pStyle w:val="TAC"/>
              <w:rPr>
                <w:rFonts w:cs="Arial"/>
                <w:sz w:val="16"/>
                <w:szCs w:val="16"/>
              </w:rPr>
            </w:pPr>
            <w:r w:rsidRPr="00FE760F">
              <w:rPr>
                <w:rFonts w:cs="Arial"/>
                <w:sz w:val="16"/>
                <w:szCs w:val="16"/>
              </w:rPr>
              <w:t>RP-200395</w:t>
            </w:r>
          </w:p>
        </w:tc>
        <w:tc>
          <w:tcPr>
            <w:tcW w:w="567" w:type="dxa"/>
            <w:shd w:val="solid" w:color="FFFFFF" w:fill="auto"/>
          </w:tcPr>
          <w:p w14:paraId="0527AD37" w14:textId="77777777" w:rsidR="00263719" w:rsidRPr="00FE760F" w:rsidRDefault="00263719" w:rsidP="00263719">
            <w:pPr>
              <w:pStyle w:val="TAL"/>
              <w:keepNext w:val="0"/>
              <w:rPr>
                <w:sz w:val="16"/>
                <w:szCs w:val="16"/>
              </w:rPr>
            </w:pPr>
            <w:r w:rsidRPr="00FE760F">
              <w:rPr>
                <w:sz w:val="16"/>
                <w:szCs w:val="16"/>
              </w:rPr>
              <w:t>0106</w:t>
            </w:r>
          </w:p>
        </w:tc>
        <w:tc>
          <w:tcPr>
            <w:tcW w:w="425" w:type="dxa"/>
            <w:shd w:val="solid" w:color="FFFFFF" w:fill="auto"/>
            <w:vAlign w:val="center"/>
          </w:tcPr>
          <w:p w14:paraId="5E2CD3AC" w14:textId="77777777" w:rsidR="00263719" w:rsidRPr="00FE760F" w:rsidRDefault="00263719" w:rsidP="00263719">
            <w:pPr>
              <w:pStyle w:val="TAR"/>
              <w:keepNext w:val="0"/>
              <w:jc w:val="center"/>
              <w:rPr>
                <w:sz w:val="16"/>
                <w:szCs w:val="16"/>
              </w:rPr>
            </w:pPr>
          </w:p>
        </w:tc>
        <w:tc>
          <w:tcPr>
            <w:tcW w:w="425" w:type="dxa"/>
            <w:shd w:val="solid" w:color="FFFFFF" w:fill="auto"/>
          </w:tcPr>
          <w:p w14:paraId="78C14C44" w14:textId="77777777" w:rsidR="00263719" w:rsidRPr="00FE760F" w:rsidRDefault="00263719" w:rsidP="00263719">
            <w:pPr>
              <w:pStyle w:val="TAC"/>
              <w:keepNext w:val="0"/>
              <w:rPr>
                <w:sz w:val="16"/>
                <w:szCs w:val="16"/>
              </w:rPr>
            </w:pPr>
            <w:r w:rsidRPr="00FE760F">
              <w:rPr>
                <w:sz w:val="16"/>
                <w:szCs w:val="16"/>
              </w:rPr>
              <w:t>F</w:t>
            </w:r>
          </w:p>
        </w:tc>
        <w:tc>
          <w:tcPr>
            <w:tcW w:w="4962" w:type="dxa"/>
            <w:shd w:val="solid" w:color="FFFFFF" w:fill="auto"/>
          </w:tcPr>
          <w:p w14:paraId="2A97C44A" w14:textId="77777777" w:rsidR="00263719" w:rsidRPr="00FE760F" w:rsidRDefault="00263719" w:rsidP="00263719">
            <w:pPr>
              <w:pStyle w:val="TAL"/>
              <w:rPr>
                <w:sz w:val="16"/>
                <w:szCs w:val="16"/>
                <w:lang w:eastAsia="zh-CN"/>
              </w:rPr>
            </w:pPr>
            <w:r w:rsidRPr="00FE760F">
              <w:rPr>
                <w:sz w:val="16"/>
                <w:szCs w:val="16"/>
                <w:lang w:eastAsia="zh-CN"/>
              </w:rPr>
              <w:t>CR FR2 CA tables REL16</w:t>
            </w:r>
          </w:p>
        </w:tc>
        <w:tc>
          <w:tcPr>
            <w:tcW w:w="708" w:type="dxa"/>
            <w:shd w:val="solid" w:color="FFFFFF" w:fill="auto"/>
          </w:tcPr>
          <w:p w14:paraId="1B5220D4" w14:textId="77777777" w:rsidR="00263719" w:rsidRPr="00FE760F" w:rsidRDefault="00263719" w:rsidP="00263719">
            <w:pPr>
              <w:pStyle w:val="TAC"/>
              <w:rPr>
                <w:sz w:val="16"/>
                <w:szCs w:val="16"/>
              </w:rPr>
            </w:pPr>
            <w:r w:rsidRPr="00FE760F">
              <w:rPr>
                <w:sz w:val="16"/>
                <w:szCs w:val="16"/>
                <w:lang w:eastAsia="zh-CN"/>
              </w:rPr>
              <w:t>16.3.0</w:t>
            </w:r>
          </w:p>
        </w:tc>
      </w:tr>
      <w:tr w:rsidR="00842EF7" w:rsidRPr="00FE760F" w14:paraId="2DDB9023" w14:textId="77777777" w:rsidTr="00842EF7">
        <w:trPr>
          <w:trHeight w:val="59"/>
          <w:jc w:val="center"/>
        </w:trPr>
        <w:tc>
          <w:tcPr>
            <w:tcW w:w="800" w:type="dxa"/>
            <w:shd w:val="solid" w:color="FFFFFF" w:fill="auto"/>
          </w:tcPr>
          <w:p w14:paraId="0B2974D1" w14:textId="77777777" w:rsidR="00842EF7" w:rsidRPr="00FE760F" w:rsidRDefault="00D45A6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7330AB" w14:textId="77777777" w:rsidR="00842EF7" w:rsidRPr="00FE760F" w:rsidRDefault="00D45A6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6E1EF98B" w14:textId="77777777" w:rsidR="00842EF7" w:rsidRPr="00FE760F" w:rsidRDefault="00D45A6D" w:rsidP="00F91227">
            <w:pPr>
              <w:pStyle w:val="TAC"/>
              <w:keepNext w:val="0"/>
              <w:rPr>
                <w:sz w:val="16"/>
                <w:szCs w:val="16"/>
              </w:rPr>
            </w:pPr>
            <w:r w:rsidRPr="00FE760F">
              <w:rPr>
                <w:rFonts w:cs="Arial"/>
                <w:sz w:val="16"/>
                <w:szCs w:val="16"/>
              </w:rPr>
              <w:t>RP-200395</w:t>
            </w:r>
          </w:p>
        </w:tc>
        <w:tc>
          <w:tcPr>
            <w:tcW w:w="567" w:type="dxa"/>
            <w:shd w:val="solid" w:color="FFFFFF" w:fill="auto"/>
          </w:tcPr>
          <w:p w14:paraId="35583924" w14:textId="77777777" w:rsidR="00842EF7" w:rsidRPr="00FE760F" w:rsidRDefault="00D45A6D" w:rsidP="00F91227">
            <w:pPr>
              <w:pStyle w:val="TAL"/>
              <w:keepNext w:val="0"/>
              <w:rPr>
                <w:sz w:val="16"/>
                <w:szCs w:val="16"/>
              </w:rPr>
            </w:pPr>
            <w:r w:rsidRPr="00FE760F">
              <w:rPr>
                <w:sz w:val="16"/>
                <w:szCs w:val="16"/>
              </w:rPr>
              <w:t>0108</w:t>
            </w:r>
          </w:p>
        </w:tc>
        <w:tc>
          <w:tcPr>
            <w:tcW w:w="425" w:type="dxa"/>
            <w:shd w:val="solid" w:color="FFFFFF" w:fill="auto"/>
            <w:vAlign w:val="center"/>
          </w:tcPr>
          <w:p w14:paraId="1494E66F" w14:textId="77777777" w:rsidR="00842EF7" w:rsidRPr="00FE760F" w:rsidRDefault="00842EF7" w:rsidP="00842EF7">
            <w:pPr>
              <w:pStyle w:val="TAR"/>
              <w:keepNext w:val="0"/>
              <w:jc w:val="center"/>
              <w:rPr>
                <w:sz w:val="16"/>
                <w:szCs w:val="16"/>
              </w:rPr>
            </w:pPr>
          </w:p>
        </w:tc>
        <w:tc>
          <w:tcPr>
            <w:tcW w:w="425" w:type="dxa"/>
            <w:shd w:val="solid" w:color="FFFFFF" w:fill="auto"/>
          </w:tcPr>
          <w:p w14:paraId="2F58E753" w14:textId="77777777" w:rsidR="00842EF7" w:rsidRPr="00FE760F" w:rsidRDefault="00D45A6D" w:rsidP="00F91227">
            <w:pPr>
              <w:pStyle w:val="TAC"/>
              <w:keepNext w:val="0"/>
              <w:rPr>
                <w:sz w:val="16"/>
                <w:szCs w:val="16"/>
              </w:rPr>
            </w:pPr>
            <w:r w:rsidRPr="00FE760F">
              <w:rPr>
                <w:sz w:val="16"/>
                <w:szCs w:val="16"/>
              </w:rPr>
              <w:t>A</w:t>
            </w:r>
          </w:p>
        </w:tc>
        <w:tc>
          <w:tcPr>
            <w:tcW w:w="4962" w:type="dxa"/>
            <w:shd w:val="solid" w:color="FFFFFF" w:fill="auto"/>
          </w:tcPr>
          <w:p w14:paraId="00AF1B12" w14:textId="77777777" w:rsidR="00842EF7" w:rsidRPr="00FE760F" w:rsidRDefault="00D45A6D"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TS 38.101-2 on corrections to intra-band contiguous CA for FR2 bands (Rel-16)</w:t>
            </w:r>
            <w:r w:rsidRPr="00FE760F">
              <w:rPr>
                <w:sz w:val="16"/>
                <w:szCs w:val="16"/>
                <w:lang w:eastAsia="zh-CN"/>
              </w:rPr>
              <w:fldChar w:fldCharType="end"/>
            </w:r>
          </w:p>
        </w:tc>
        <w:tc>
          <w:tcPr>
            <w:tcW w:w="708" w:type="dxa"/>
            <w:shd w:val="solid" w:color="FFFFFF" w:fill="auto"/>
          </w:tcPr>
          <w:p w14:paraId="58AE32B1" w14:textId="77777777" w:rsidR="00842EF7" w:rsidRPr="00FE760F" w:rsidRDefault="00D45A6D" w:rsidP="00F91227">
            <w:pPr>
              <w:pStyle w:val="TAC"/>
              <w:keepNext w:val="0"/>
              <w:rPr>
                <w:sz w:val="16"/>
                <w:szCs w:val="16"/>
                <w:lang w:eastAsia="zh-CN"/>
              </w:rPr>
            </w:pPr>
            <w:r w:rsidRPr="00FE760F">
              <w:rPr>
                <w:sz w:val="16"/>
                <w:szCs w:val="16"/>
                <w:lang w:eastAsia="zh-CN"/>
              </w:rPr>
              <w:t>16.3.0</w:t>
            </w:r>
          </w:p>
        </w:tc>
      </w:tr>
      <w:tr w:rsidR="00842EF7" w:rsidRPr="00FE760F" w14:paraId="3F17655B" w14:textId="77777777" w:rsidTr="00842EF7">
        <w:trPr>
          <w:trHeight w:val="59"/>
          <w:jc w:val="center"/>
        </w:trPr>
        <w:tc>
          <w:tcPr>
            <w:tcW w:w="800" w:type="dxa"/>
            <w:shd w:val="solid" w:color="FFFFFF" w:fill="auto"/>
          </w:tcPr>
          <w:p w14:paraId="5B3559DE" w14:textId="77777777" w:rsidR="00842EF7" w:rsidRPr="00FE760F" w:rsidRDefault="00B3320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28C57A9B" w14:textId="77777777" w:rsidR="00842EF7" w:rsidRPr="00FE760F" w:rsidRDefault="00B3320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3AFD67CC" w14:textId="77777777" w:rsidR="00842EF7" w:rsidRPr="00FE760F" w:rsidRDefault="00B33202" w:rsidP="00F91227">
            <w:pPr>
              <w:pStyle w:val="TAC"/>
              <w:keepNext w:val="0"/>
              <w:rPr>
                <w:sz w:val="16"/>
                <w:szCs w:val="16"/>
              </w:rPr>
            </w:pPr>
            <w:r w:rsidRPr="00FE760F">
              <w:rPr>
                <w:rFonts w:cs="Arial"/>
                <w:sz w:val="16"/>
                <w:szCs w:val="16"/>
              </w:rPr>
              <w:t>RP-200395</w:t>
            </w:r>
          </w:p>
        </w:tc>
        <w:tc>
          <w:tcPr>
            <w:tcW w:w="567" w:type="dxa"/>
            <w:shd w:val="solid" w:color="FFFFFF" w:fill="auto"/>
          </w:tcPr>
          <w:p w14:paraId="2683CEA2" w14:textId="77777777" w:rsidR="00842EF7" w:rsidRPr="00FE760F" w:rsidRDefault="00263719" w:rsidP="00F91227">
            <w:pPr>
              <w:pStyle w:val="TAL"/>
              <w:keepNext w:val="0"/>
              <w:rPr>
                <w:sz w:val="16"/>
                <w:szCs w:val="16"/>
              </w:rPr>
            </w:pPr>
            <w:r w:rsidRPr="00FE760F">
              <w:rPr>
                <w:sz w:val="16"/>
                <w:szCs w:val="16"/>
              </w:rPr>
              <w:t>0</w:t>
            </w:r>
            <w:r w:rsidR="00B33202" w:rsidRPr="00FE760F">
              <w:rPr>
                <w:sz w:val="16"/>
                <w:szCs w:val="16"/>
              </w:rPr>
              <w:t>110</w:t>
            </w:r>
          </w:p>
        </w:tc>
        <w:tc>
          <w:tcPr>
            <w:tcW w:w="425" w:type="dxa"/>
            <w:shd w:val="solid" w:color="FFFFFF" w:fill="auto"/>
            <w:vAlign w:val="center"/>
          </w:tcPr>
          <w:p w14:paraId="299AE84E" w14:textId="77777777" w:rsidR="00842EF7" w:rsidRPr="00FE760F" w:rsidRDefault="00842EF7" w:rsidP="00842EF7">
            <w:pPr>
              <w:pStyle w:val="TAR"/>
              <w:keepNext w:val="0"/>
              <w:jc w:val="center"/>
              <w:rPr>
                <w:sz w:val="16"/>
                <w:szCs w:val="16"/>
              </w:rPr>
            </w:pPr>
          </w:p>
        </w:tc>
        <w:tc>
          <w:tcPr>
            <w:tcW w:w="425" w:type="dxa"/>
            <w:shd w:val="solid" w:color="FFFFFF" w:fill="auto"/>
          </w:tcPr>
          <w:p w14:paraId="36CECECE" w14:textId="77777777" w:rsidR="00842EF7" w:rsidRPr="00FE760F" w:rsidRDefault="00B33202" w:rsidP="00F91227">
            <w:pPr>
              <w:pStyle w:val="TAC"/>
              <w:keepNext w:val="0"/>
              <w:rPr>
                <w:sz w:val="16"/>
                <w:szCs w:val="16"/>
              </w:rPr>
            </w:pPr>
            <w:r w:rsidRPr="00FE760F">
              <w:rPr>
                <w:sz w:val="16"/>
                <w:szCs w:val="16"/>
              </w:rPr>
              <w:t>A</w:t>
            </w:r>
          </w:p>
        </w:tc>
        <w:tc>
          <w:tcPr>
            <w:tcW w:w="4962" w:type="dxa"/>
            <w:shd w:val="solid" w:color="FFFFFF" w:fill="auto"/>
          </w:tcPr>
          <w:p w14:paraId="36E07FD7" w14:textId="77777777" w:rsidR="00842EF7" w:rsidRPr="00FE760F" w:rsidRDefault="00B33202" w:rsidP="00B33202">
            <w:pPr>
              <w:pStyle w:val="TAL"/>
              <w:rPr>
                <w:sz w:val="16"/>
                <w:szCs w:val="16"/>
                <w:lang w:eastAsia="zh-CN"/>
              </w:rPr>
            </w:pPr>
            <w:r w:rsidRPr="00FE760F">
              <w:rPr>
                <w:sz w:val="16"/>
                <w:szCs w:val="16"/>
                <w:lang w:eastAsia="zh-CN"/>
              </w:rPr>
              <w:t>CR to 38.101-2: Align Rx CA requirements structure with TS38.101-1</w:t>
            </w:r>
          </w:p>
        </w:tc>
        <w:tc>
          <w:tcPr>
            <w:tcW w:w="708" w:type="dxa"/>
            <w:shd w:val="solid" w:color="FFFFFF" w:fill="auto"/>
          </w:tcPr>
          <w:p w14:paraId="5D952E20" w14:textId="77777777" w:rsidR="00842EF7" w:rsidRPr="00FE760F" w:rsidRDefault="00B33202" w:rsidP="00F91227">
            <w:pPr>
              <w:pStyle w:val="TAC"/>
              <w:keepNext w:val="0"/>
              <w:rPr>
                <w:sz w:val="16"/>
                <w:szCs w:val="16"/>
                <w:lang w:eastAsia="zh-CN"/>
              </w:rPr>
            </w:pPr>
            <w:r w:rsidRPr="00FE760F">
              <w:rPr>
                <w:sz w:val="16"/>
                <w:szCs w:val="16"/>
                <w:lang w:eastAsia="zh-CN"/>
              </w:rPr>
              <w:t>16.3.0</w:t>
            </w:r>
          </w:p>
        </w:tc>
      </w:tr>
      <w:tr w:rsidR="00842EF7" w:rsidRPr="00FE760F" w14:paraId="599BD4B0" w14:textId="77777777" w:rsidTr="00842EF7">
        <w:trPr>
          <w:trHeight w:val="59"/>
          <w:jc w:val="center"/>
        </w:trPr>
        <w:tc>
          <w:tcPr>
            <w:tcW w:w="800" w:type="dxa"/>
            <w:shd w:val="solid" w:color="FFFFFF" w:fill="auto"/>
          </w:tcPr>
          <w:p w14:paraId="7F9824D4" w14:textId="77777777" w:rsidR="00842EF7" w:rsidRPr="00FE760F" w:rsidRDefault="00263719"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AC9D1E1" w14:textId="77777777" w:rsidR="00842EF7" w:rsidRPr="00FE760F" w:rsidRDefault="00263719"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7B8557C3" w14:textId="77777777" w:rsidR="00842EF7" w:rsidRPr="00FE760F" w:rsidRDefault="00263719" w:rsidP="00F91227">
            <w:pPr>
              <w:pStyle w:val="TAC"/>
              <w:keepNext w:val="0"/>
              <w:rPr>
                <w:sz w:val="16"/>
                <w:szCs w:val="16"/>
              </w:rPr>
            </w:pPr>
            <w:r w:rsidRPr="00FE760F">
              <w:rPr>
                <w:rFonts w:cs="Arial"/>
                <w:sz w:val="16"/>
                <w:szCs w:val="16"/>
              </w:rPr>
              <w:t>RP-200395</w:t>
            </w:r>
          </w:p>
        </w:tc>
        <w:tc>
          <w:tcPr>
            <w:tcW w:w="567" w:type="dxa"/>
            <w:shd w:val="solid" w:color="FFFFFF" w:fill="auto"/>
          </w:tcPr>
          <w:p w14:paraId="4584C86E" w14:textId="77777777" w:rsidR="00842EF7" w:rsidRPr="00FE760F" w:rsidRDefault="00263719" w:rsidP="00F91227">
            <w:pPr>
              <w:pStyle w:val="TAL"/>
              <w:keepNext w:val="0"/>
              <w:rPr>
                <w:sz w:val="16"/>
                <w:szCs w:val="16"/>
              </w:rPr>
            </w:pPr>
            <w:r w:rsidRPr="00FE760F">
              <w:rPr>
                <w:sz w:val="16"/>
                <w:szCs w:val="16"/>
              </w:rPr>
              <w:t>0114</w:t>
            </w:r>
          </w:p>
        </w:tc>
        <w:tc>
          <w:tcPr>
            <w:tcW w:w="425" w:type="dxa"/>
            <w:shd w:val="solid" w:color="FFFFFF" w:fill="auto"/>
            <w:vAlign w:val="center"/>
          </w:tcPr>
          <w:p w14:paraId="1209EFB7" w14:textId="77777777" w:rsidR="00842EF7" w:rsidRPr="00FE760F" w:rsidRDefault="00842EF7" w:rsidP="00842EF7">
            <w:pPr>
              <w:pStyle w:val="TAR"/>
              <w:keepNext w:val="0"/>
              <w:jc w:val="center"/>
              <w:rPr>
                <w:sz w:val="16"/>
                <w:szCs w:val="16"/>
              </w:rPr>
            </w:pPr>
          </w:p>
        </w:tc>
        <w:tc>
          <w:tcPr>
            <w:tcW w:w="425" w:type="dxa"/>
            <w:shd w:val="solid" w:color="FFFFFF" w:fill="auto"/>
          </w:tcPr>
          <w:p w14:paraId="223E0B76" w14:textId="77777777" w:rsidR="00842EF7" w:rsidRPr="00FE760F" w:rsidRDefault="00263719" w:rsidP="00F91227">
            <w:pPr>
              <w:pStyle w:val="TAC"/>
              <w:keepNext w:val="0"/>
              <w:rPr>
                <w:sz w:val="16"/>
                <w:szCs w:val="16"/>
              </w:rPr>
            </w:pPr>
            <w:r w:rsidRPr="00FE760F">
              <w:rPr>
                <w:sz w:val="16"/>
                <w:szCs w:val="16"/>
              </w:rPr>
              <w:t>A</w:t>
            </w:r>
          </w:p>
        </w:tc>
        <w:tc>
          <w:tcPr>
            <w:tcW w:w="4962" w:type="dxa"/>
            <w:shd w:val="solid" w:color="FFFFFF" w:fill="auto"/>
          </w:tcPr>
          <w:p w14:paraId="414A6863" w14:textId="77777777" w:rsidR="00842EF7" w:rsidRPr="00FE760F" w:rsidRDefault="00263719" w:rsidP="00263719">
            <w:pPr>
              <w:pStyle w:val="TAL"/>
              <w:rPr>
                <w:sz w:val="16"/>
                <w:szCs w:val="16"/>
                <w:lang w:eastAsia="zh-CN"/>
              </w:rPr>
            </w:pPr>
            <w:r w:rsidRPr="00FE760F">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FE760F" w:rsidRDefault="00263719" w:rsidP="00F91227">
            <w:pPr>
              <w:pStyle w:val="TAC"/>
              <w:keepNext w:val="0"/>
              <w:rPr>
                <w:sz w:val="16"/>
                <w:szCs w:val="16"/>
                <w:lang w:eastAsia="zh-CN"/>
              </w:rPr>
            </w:pPr>
            <w:r w:rsidRPr="00FE760F">
              <w:rPr>
                <w:sz w:val="16"/>
                <w:szCs w:val="16"/>
                <w:lang w:eastAsia="zh-CN"/>
              </w:rPr>
              <w:t>16.3.0</w:t>
            </w:r>
          </w:p>
        </w:tc>
      </w:tr>
      <w:tr w:rsidR="00263719" w:rsidRPr="00FE760F" w14:paraId="1530B2C9" w14:textId="77777777" w:rsidTr="00842EF7">
        <w:trPr>
          <w:trHeight w:val="59"/>
          <w:jc w:val="center"/>
        </w:trPr>
        <w:tc>
          <w:tcPr>
            <w:tcW w:w="800" w:type="dxa"/>
            <w:shd w:val="solid" w:color="FFFFFF" w:fill="auto"/>
          </w:tcPr>
          <w:p w14:paraId="4A3B556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6147443A"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61144AF"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5F84985B" w14:textId="77777777" w:rsidR="00263719" w:rsidRPr="00FE760F" w:rsidRDefault="00263719" w:rsidP="00263719">
            <w:pPr>
              <w:pStyle w:val="TAL"/>
              <w:keepNext w:val="0"/>
              <w:rPr>
                <w:sz w:val="16"/>
                <w:szCs w:val="16"/>
              </w:rPr>
            </w:pPr>
            <w:r w:rsidRPr="00FE760F">
              <w:rPr>
                <w:sz w:val="16"/>
                <w:szCs w:val="16"/>
              </w:rPr>
              <w:t>0118</w:t>
            </w:r>
          </w:p>
        </w:tc>
        <w:tc>
          <w:tcPr>
            <w:tcW w:w="425" w:type="dxa"/>
            <w:shd w:val="solid" w:color="FFFFFF" w:fill="auto"/>
            <w:vAlign w:val="center"/>
          </w:tcPr>
          <w:p w14:paraId="7CD5D065" w14:textId="77777777" w:rsidR="00263719" w:rsidRPr="00FE760F" w:rsidRDefault="00263719" w:rsidP="00263719">
            <w:pPr>
              <w:pStyle w:val="TAR"/>
              <w:keepNext w:val="0"/>
              <w:jc w:val="center"/>
              <w:rPr>
                <w:sz w:val="16"/>
                <w:szCs w:val="16"/>
              </w:rPr>
            </w:pPr>
          </w:p>
        </w:tc>
        <w:tc>
          <w:tcPr>
            <w:tcW w:w="425" w:type="dxa"/>
            <w:shd w:val="solid" w:color="FFFFFF" w:fill="auto"/>
          </w:tcPr>
          <w:p w14:paraId="31A89DC4"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2CB93169" w14:textId="77777777" w:rsidR="00263719" w:rsidRPr="00FE760F" w:rsidRDefault="00263719" w:rsidP="00263719">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 xml:space="preserve">CR to TS 38.101-2: </w:t>
            </w:r>
            <w:r w:rsidRPr="00FE760F">
              <w:rPr>
                <w:bCs/>
                <w:sz w:val="16"/>
                <w:szCs w:val="16"/>
                <w:lang w:eastAsia="zh-CN"/>
              </w:rPr>
              <w:t>Correction on FRC table for FR2 DL 64QAM</w:t>
            </w:r>
            <w:r w:rsidRPr="00FE760F">
              <w:rPr>
                <w:sz w:val="16"/>
                <w:szCs w:val="16"/>
                <w:lang w:eastAsia="zh-CN"/>
              </w:rPr>
              <w:fldChar w:fldCharType="end"/>
            </w:r>
          </w:p>
        </w:tc>
        <w:tc>
          <w:tcPr>
            <w:tcW w:w="708" w:type="dxa"/>
            <w:shd w:val="solid" w:color="FFFFFF" w:fill="auto"/>
          </w:tcPr>
          <w:p w14:paraId="57A94E61" w14:textId="77777777" w:rsidR="00263719" w:rsidRPr="00FE760F" w:rsidRDefault="00263719" w:rsidP="00263719">
            <w:pPr>
              <w:pStyle w:val="TAC"/>
              <w:keepNext w:val="0"/>
              <w:rPr>
                <w:sz w:val="16"/>
                <w:szCs w:val="16"/>
                <w:lang w:eastAsia="zh-CN"/>
              </w:rPr>
            </w:pPr>
            <w:r w:rsidRPr="00FE760F">
              <w:rPr>
                <w:sz w:val="16"/>
                <w:szCs w:val="16"/>
                <w:lang w:eastAsia="zh-CN"/>
              </w:rPr>
              <w:t>16.3.0</w:t>
            </w:r>
          </w:p>
        </w:tc>
      </w:tr>
      <w:tr w:rsidR="006B73FF" w:rsidRPr="00FE760F" w14:paraId="31859E3F" w14:textId="77777777" w:rsidTr="00842EF7">
        <w:trPr>
          <w:trHeight w:val="59"/>
          <w:jc w:val="center"/>
        </w:trPr>
        <w:tc>
          <w:tcPr>
            <w:tcW w:w="800" w:type="dxa"/>
            <w:shd w:val="solid" w:color="FFFFFF" w:fill="auto"/>
          </w:tcPr>
          <w:p w14:paraId="104A468F" w14:textId="724090C5" w:rsidR="006B73FF" w:rsidRPr="00FE760F" w:rsidRDefault="006B73FF" w:rsidP="006B73FF">
            <w:pPr>
              <w:pStyle w:val="TAC"/>
              <w:keepNext w:val="0"/>
              <w:rPr>
                <w:sz w:val="16"/>
                <w:szCs w:val="16"/>
                <w:lang w:eastAsia="ja-JP"/>
              </w:rPr>
            </w:pPr>
            <w:r w:rsidRPr="00FE760F">
              <w:rPr>
                <w:sz w:val="16"/>
                <w:szCs w:val="16"/>
                <w:lang w:eastAsia="ja-JP"/>
              </w:rPr>
              <w:t>2020-03</w:t>
            </w:r>
          </w:p>
        </w:tc>
        <w:tc>
          <w:tcPr>
            <w:tcW w:w="800" w:type="dxa"/>
            <w:shd w:val="solid" w:color="FFFFFF" w:fill="auto"/>
          </w:tcPr>
          <w:p w14:paraId="0C81A2E9" w14:textId="31FECE80" w:rsidR="006B73FF" w:rsidRPr="00FE760F" w:rsidRDefault="006B73FF" w:rsidP="006B73FF">
            <w:pPr>
              <w:pStyle w:val="TAC"/>
              <w:keepNext w:val="0"/>
              <w:rPr>
                <w:sz w:val="16"/>
                <w:szCs w:val="16"/>
                <w:lang w:eastAsia="ja-JP"/>
              </w:rPr>
            </w:pPr>
            <w:r w:rsidRPr="00FE760F">
              <w:rPr>
                <w:sz w:val="16"/>
                <w:szCs w:val="16"/>
                <w:lang w:eastAsia="ja-JP"/>
              </w:rPr>
              <w:t>RAN#87</w:t>
            </w:r>
          </w:p>
        </w:tc>
        <w:tc>
          <w:tcPr>
            <w:tcW w:w="952" w:type="dxa"/>
            <w:shd w:val="solid" w:color="FFFFFF" w:fill="auto"/>
          </w:tcPr>
          <w:p w14:paraId="645378A5" w14:textId="74A92CD8" w:rsidR="006B73FF" w:rsidRPr="00FE760F" w:rsidRDefault="006B73FF" w:rsidP="006B73FF">
            <w:pPr>
              <w:pStyle w:val="TAC"/>
              <w:keepNext w:val="0"/>
              <w:rPr>
                <w:rFonts w:cs="Arial"/>
                <w:sz w:val="16"/>
                <w:szCs w:val="16"/>
              </w:rPr>
            </w:pPr>
            <w:r>
              <w:rPr>
                <w:rFonts w:cs="Arial"/>
                <w:sz w:val="16"/>
                <w:szCs w:val="16"/>
              </w:rPr>
              <w:t>RP-200469</w:t>
            </w:r>
          </w:p>
        </w:tc>
        <w:tc>
          <w:tcPr>
            <w:tcW w:w="567" w:type="dxa"/>
            <w:shd w:val="solid" w:color="FFFFFF" w:fill="auto"/>
          </w:tcPr>
          <w:p w14:paraId="71482E07" w14:textId="1FB4D2ED" w:rsidR="006B73FF" w:rsidRPr="00FE760F" w:rsidRDefault="006B73FF" w:rsidP="006B73FF">
            <w:pPr>
              <w:pStyle w:val="TAL"/>
              <w:keepNext w:val="0"/>
              <w:rPr>
                <w:sz w:val="16"/>
                <w:szCs w:val="16"/>
              </w:rPr>
            </w:pPr>
            <w:r>
              <w:rPr>
                <w:sz w:val="16"/>
                <w:szCs w:val="16"/>
              </w:rPr>
              <w:t>0126</w:t>
            </w:r>
          </w:p>
        </w:tc>
        <w:tc>
          <w:tcPr>
            <w:tcW w:w="425" w:type="dxa"/>
            <w:shd w:val="solid" w:color="FFFFFF" w:fill="auto"/>
            <w:vAlign w:val="center"/>
          </w:tcPr>
          <w:p w14:paraId="791AA572" w14:textId="770C93C7" w:rsidR="006B73FF" w:rsidRPr="00FE760F" w:rsidRDefault="006B73FF" w:rsidP="006B73FF">
            <w:pPr>
              <w:pStyle w:val="TAR"/>
              <w:keepNext w:val="0"/>
              <w:jc w:val="center"/>
              <w:rPr>
                <w:sz w:val="16"/>
                <w:szCs w:val="16"/>
              </w:rPr>
            </w:pPr>
            <w:r>
              <w:rPr>
                <w:sz w:val="16"/>
                <w:szCs w:val="16"/>
              </w:rPr>
              <w:t>2</w:t>
            </w:r>
          </w:p>
        </w:tc>
        <w:tc>
          <w:tcPr>
            <w:tcW w:w="425" w:type="dxa"/>
            <w:shd w:val="solid" w:color="FFFFFF" w:fill="auto"/>
          </w:tcPr>
          <w:p w14:paraId="0E49FDA1" w14:textId="388E36A6" w:rsidR="006B73FF" w:rsidRPr="00FE760F" w:rsidRDefault="006B73FF" w:rsidP="006B73FF">
            <w:pPr>
              <w:pStyle w:val="TAC"/>
              <w:keepNext w:val="0"/>
              <w:rPr>
                <w:sz w:val="16"/>
                <w:szCs w:val="16"/>
              </w:rPr>
            </w:pPr>
            <w:r>
              <w:rPr>
                <w:sz w:val="16"/>
                <w:szCs w:val="16"/>
              </w:rPr>
              <w:t>A</w:t>
            </w:r>
          </w:p>
        </w:tc>
        <w:tc>
          <w:tcPr>
            <w:tcW w:w="4962" w:type="dxa"/>
            <w:shd w:val="solid" w:color="FFFFFF" w:fill="auto"/>
          </w:tcPr>
          <w:p w14:paraId="4793BCAA" w14:textId="377A097C" w:rsidR="006B73FF" w:rsidRPr="00FE760F" w:rsidRDefault="006B73FF" w:rsidP="006B73FF">
            <w:pPr>
              <w:pStyle w:val="TAL"/>
              <w:keepNext w:val="0"/>
              <w:rPr>
                <w:sz w:val="16"/>
                <w:szCs w:val="16"/>
                <w:lang w:eastAsia="zh-CN"/>
              </w:rPr>
            </w:pPr>
            <w:r w:rsidRPr="006B73FF">
              <w:rPr>
                <w:sz w:val="16"/>
                <w:szCs w:val="16"/>
                <w:lang w:eastAsia="zh-CN"/>
              </w:rPr>
              <w:t>CR for 38.101-2 side condition for BC_Rel16</w:t>
            </w:r>
          </w:p>
        </w:tc>
        <w:tc>
          <w:tcPr>
            <w:tcW w:w="708" w:type="dxa"/>
            <w:shd w:val="solid" w:color="FFFFFF" w:fill="auto"/>
          </w:tcPr>
          <w:p w14:paraId="09B9A1EC" w14:textId="5E73E5B9" w:rsidR="006B73FF" w:rsidRPr="00FE760F" w:rsidRDefault="006B73FF" w:rsidP="006B73FF">
            <w:pPr>
              <w:pStyle w:val="TAC"/>
              <w:keepNext w:val="0"/>
              <w:rPr>
                <w:sz w:val="16"/>
                <w:szCs w:val="16"/>
                <w:lang w:eastAsia="zh-CN"/>
              </w:rPr>
            </w:pPr>
            <w:r>
              <w:rPr>
                <w:sz w:val="16"/>
                <w:szCs w:val="16"/>
                <w:lang w:eastAsia="zh-CN"/>
              </w:rPr>
              <w:t>16.3.0</w:t>
            </w:r>
          </w:p>
        </w:tc>
      </w:tr>
      <w:tr w:rsidR="00263719" w:rsidRPr="00FE760F" w14:paraId="67897B81" w14:textId="77777777" w:rsidTr="00842EF7">
        <w:trPr>
          <w:trHeight w:val="59"/>
          <w:jc w:val="center"/>
        </w:trPr>
        <w:tc>
          <w:tcPr>
            <w:tcW w:w="800" w:type="dxa"/>
            <w:shd w:val="solid" w:color="FFFFFF" w:fill="auto"/>
          </w:tcPr>
          <w:p w14:paraId="084790CE"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C8AE2C3"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372A27F6" w14:textId="77777777" w:rsidR="00263719" w:rsidRPr="00FE760F" w:rsidRDefault="005B5532" w:rsidP="005B5532">
            <w:pPr>
              <w:pStyle w:val="TAC"/>
              <w:rPr>
                <w:rFonts w:cs="Arial"/>
                <w:sz w:val="16"/>
                <w:szCs w:val="16"/>
              </w:rPr>
            </w:pPr>
            <w:r w:rsidRPr="00FE760F">
              <w:rPr>
                <w:rFonts w:cs="Arial"/>
                <w:sz w:val="16"/>
                <w:szCs w:val="16"/>
              </w:rPr>
              <w:t>RP-200380</w:t>
            </w:r>
          </w:p>
        </w:tc>
        <w:tc>
          <w:tcPr>
            <w:tcW w:w="567" w:type="dxa"/>
            <w:shd w:val="solid" w:color="FFFFFF" w:fill="auto"/>
          </w:tcPr>
          <w:p w14:paraId="674BC907" w14:textId="77777777" w:rsidR="00263719" w:rsidRPr="00FE760F" w:rsidRDefault="005B5532" w:rsidP="00263719">
            <w:pPr>
              <w:pStyle w:val="TAL"/>
              <w:keepNext w:val="0"/>
              <w:rPr>
                <w:sz w:val="16"/>
                <w:szCs w:val="16"/>
              </w:rPr>
            </w:pPr>
            <w:r w:rsidRPr="00FE760F">
              <w:rPr>
                <w:sz w:val="16"/>
                <w:szCs w:val="16"/>
              </w:rPr>
              <w:t>0132</w:t>
            </w:r>
          </w:p>
        </w:tc>
        <w:tc>
          <w:tcPr>
            <w:tcW w:w="425" w:type="dxa"/>
            <w:shd w:val="solid" w:color="FFFFFF" w:fill="auto"/>
            <w:vAlign w:val="center"/>
          </w:tcPr>
          <w:p w14:paraId="616C0861" w14:textId="77777777" w:rsidR="00263719" w:rsidRPr="00FE760F" w:rsidRDefault="00263719" w:rsidP="00263719">
            <w:pPr>
              <w:pStyle w:val="TAR"/>
              <w:keepNext w:val="0"/>
              <w:jc w:val="center"/>
              <w:rPr>
                <w:sz w:val="16"/>
                <w:szCs w:val="16"/>
              </w:rPr>
            </w:pPr>
          </w:p>
        </w:tc>
        <w:tc>
          <w:tcPr>
            <w:tcW w:w="425" w:type="dxa"/>
            <w:shd w:val="solid" w:color="FFFFFF" w:fill="auto"/>
          </w:tcPr>
          <w:p w14:paraId="088A4E3A" w14:textId="77777777" w:rsidR="00263719" w:rsidRPr="00FE760F" w:rsidRDefault="005B5532" w:rsidP="00263719">
            <w:pPr>
              <w:pStyle w:val="TAC"/>
              <w:keepNext w:val="0"/>
              <w:rPr>
                <w:sz w:val="16"/>
                <w:szCs w:val="16"/>
              </w:rPr>
            </w:pPr>
            <w:r w:rsidRPr="00FE760F">
              <w:rPr>
                <w:sz w:val="16"/>
                <w:szCs w:val="16"/>
              </w:rPr>
              <w:t>F</w:t>
            </w:r>
          </w:p>
        </w:tc>
        <w:tc>
          <w:tcPr>
            <w:tcW w:w="4962" w:type="dxa"/>
            <w:shd w:val="solid" w:color="FFFFFF" w:fill="auto"/>
          </w:tcPr>
          <w:p w14:paraId="3CE7CA82" w14:textId="77777777" w:rsidR="00263719" w:rsidRPr="00FE760F" w:rsidRDefault="005B5532" w:rsidP="00263719">
            <w:pPr>
              <w:pStyle w:val="TAL"/>
              <w:keepNext w:val="0"/>
              <w:rPr>
                <w:sz w:val="16"/>
                <w:szCs w:val="16"/>
                <w:lang w:eastAsia="zh-CN"/>
              </w:rPr>
            </w:pPr>
            <w:r w:rsidRPr="00FE760F">
              <w:rPr>
                <w:sz w:val="16"/>
                <w:szCs w:val="16"/>
                <w:lang w:eastAsia="zh-CN"/>
              </w:rPr>
              <w:t>Editorial corrections</w:t>
            </w:r>
          </w:p>
        </w:tc>
        <w:tc>
          <w:tcPr>
            <w:tcW w:w="708" w:type="dxa"/>
            <w:shd w:val="solid" w:color="FFFFFF" w:fill="auto"/>
          </w:tcPr>
          <w:p w14:paraId="2350A2FD" w14:textId="77777777" w:rsidR="00263719" w:rsidRPr="00FE760F" w:rsidRDefault="00263719" w:rsidP="00263719">
            <w:pPr>
              <w:pStyle w:val="TAC"/>
              <w:rPr>
                <w:sz w:val="16"/>
                <w:szCs w:val="16"/>
              </w:rPr>
            </w:pPr>
            <w:r w:rsidRPr="00FE760F">
              <w:rPr>
                <w:sz w:val="16"/>
                <w:szCs w:val="16"/>
                <w:lang w:eastAsia="zh-CN"/>
              </w:rPr>
              <w:t>16.3.0</w:t>
            </w:r>
          </w:p>
        </w:tc>
      </w:tr>
      <w:tr w:rsidR="00263719" w:rsidRPr="00FE760F" w14:paraId="402E1166" w14:textId="77777777" w:rsidTr="00842EF7">
        <w:trPr>
          <w:trHeight w:val="59"/>
          <w:jc w:val="center"/>
        </w:trPr>
        <w:tc>
          <w:tcPr>
            <w:tcW w:w="800" w:type="dxa"/>
            <w:shd w:val="solid" w:color="FFFFFF" w:fill="auto"/>
          </w:tcPr>
          <w:p w14:paraId="2053FB87"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E52097"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12023B1" w14:textId="77777777" w:rsidR="00263719" w:rsidRPr="00FE760F" w:rsidRDefault="005B5532" w:rsidP="005B5532">
            <w:pPr>
              <w:pStyle w:val="TAC"/>
              <w:rPr>
                <w:rFonts w:cs="Arial"/>
                <w:sz w:val="16"/>
                <w:szCs w:val="16"/>
              </w:rPr>
            </w:pPr>
            <w:r w:rsidRPr="00FE760F">
              <w:rPr>
                <w:rFonts w:cs="Arial"/>
                <w:sz w:val="16"/>
                <w:szCs w:val="16"/>
              </w:rPr>
              <w:t>RP-200378</w:t>
            </w:r>
          </w:p>
        </w:tc>
        <w:tc>
          <w:tcPr>
            <w:tcW w:w="567" w:type="dxa"/>
            <w:shd w:val="solid" w:color="FFFFFF" w:fill="auto"/>
          </w:tcPr>
          <w:p w14:paraId="4905E0D1" w14:textId="77777777" w:rsidR="00263719" w:rsidRPr="00FE760F" w:rsidRDefault="00513756" w:rsidP="00263719">
            <w:pPr>
              <w:pStyle w:val="TAL"/>
              <w:keepNext w:val="0"/>
              <w:rPr>
                <w:sz w:val="16"/>
                <w:szCs w:val="16"/>
              </w:rPr>
            </w:pPr>
            <w:r w:rsidRPr="00FE760F">
              <w:rPr>
                <w:sz w:val="16"/>
                <w:szCs w:val="16"/>
              </w:rPr>
              <w:t>0133</w:t>
            </w:r>
          </w:p>
        </w:tc>
        <w:tc>
          <w:tcPr>
            <w:tcW w:w="425" w:type="dxa"/>
            <w:shd w:val="solid" w:color="FFFFFF" w:fill="auto"/>
            <w:vAlign w:val="center"/>
          </w:tcPr>
          <w:p w14:paraId="018E8F84" w14:textId="77777777" w:rsidR="00263719" w:rsidRPr="00FE760F" w:rsidRDefault="00263719" w:rsidP="00263719">
            <w:pPr>
              <w:pStyle w:val="TAR"/>
              <w:keepNext w:val="0"/>
              <w:jc w:val="center"/>
              <w:rPr>
                <w:sz w:val="16"/>
                <w:szCs w:val="16"/>
              </w:rPr>
            </w:pPr>
          </w:p>
        </w:tc>
        <w:tc>
          <w:tcPr>
            <w:tcW w:w="425" w:type="dxa"/>
            <w:shd w:val="solid" w:color="FFFFFF" w:fill="auto"/>
          </w:tcPr>
          <w:p w14:paraId="552474DF" w14:textId="77777777" w:rsidR="00263719" w:rsidRPr="00FE760F" w:rsidRDefault="00513756" w:rsidP="00263719">
            <w:pPr>
              <w:pStyle w:val="TAC"/>
              <w:keepNext w:val="0"/>
              <w:rPr>
                <w:sz w:val="16"/>
                <w:szCs w:val="16"/>
              </w:rPr>
            </w:pPr>
            <w:r w:rsidRPr="00FE760F">
              <w:rPr>
                <w:sz w:val="16"/>
                <w:szCs w:val="16"/>
              </w:rPr>
              <w:t>F</w:t>
            </w:r>
          </w:p>
        </w:tc>
        <w:tc>
          <w:tcPr>
            <w:tcW w:w="4962" w:type="dxa"/>
            <w:shd w:val="solid" w:color="FFFFFF" w:fill="auto"/>
          </w:tcPr>
          <w:p w14:paraId="72A47882" w14:textId="77777777" w:rsidR="00263719" w:rsidRPr="00FE760F" w:rsidRDefault="00513756" w:rsidP="00263719">
            <w:pPr>
              <w:pStyle w:val="TAL"/>
              <w:keepNext w:val="0"/>
              <w:rPr>
                <w:sz w:val="16"/>
                <w:szCs w:val="16"/>
                <w:lang w:eastAsia="zh-CN"/>
              </w:rPr>
            </w:pPr>
            <w:r w:rsidRPr="00FE760F">
              <w:rPr>
                <w:sz w:val="16"/>
                <w:szCs w:val="16"/>
                <w:lang w:eastAsia="zh-CN"/>
              </w:rPr>
              <w:t>Correction of Inner Allocation Definition for Powerclass 3</w:t>
            </w:r>
          </w:p>
        </w:tc>
        <w:tc>
          <w:tcPr>
            <w:tcW w:w="708" w:type="dxa"/>
            <w:shd w:val="solid" w:color="FFFFFF" w:fill="auto"/>
          </w:tcPr>
          <w:p w14:paraId="2AB0154E" w14:textId="77777777" w:rsidR="00263719" w:rsidRPr="00FE760F" w:rsidRDefault="00263719" w:rsidP="00263719">
            <w:pPr>
              <w:pStyle w:val="TAC"/>
              <w:rPr>
                <w:sz w:val="16"/>
                <w:szCs w:val="16"/>
              </w:rPr>
            </w:pPr>
            <w:r w:rsidRPr="00FE760F">
              <w:rPr>
                <w:sz w:val="16"/>
                <w:szCs w:val="16"/>
                <w:lang w:eastAsia="zh-CN"/>
              </w:rPr>
              <w:t>16.3.0</w:t>
            </w:r>
          </w:p>
        </w:tc>
      </w:tr>
      <w:tr w:rsidR="00263719" w:rsidRPr="00446013" w14:paraId="0741357B" w14:textId="77777777" w:rsidTr="00842EF7">
        <w:trPr>
          <w:trHeight w:val="59"/>
          <w:jc w:val="center"/>
        </w:trPr>
        <w:tc>
          <w:tcPr>
            <w:tcW w:w="800" w:type="dxa"/>
            <w:shd w:val="solid" w:color="FFFFFF" w:fill="auto"/>
          </w:tcPr>
          <w:p w14:paraId="425E5B82"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8E961D2"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6C5A75BA"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65634280" w14:textId="77777777" w:rsidR="00263719" w:rsidRPr="00FE760F" w:rsidRDefault="00263719" w:rsidP="00263719">
            <w:pPr>
              <w:pStyle w:val="TAL"/>
              <w:keepNext w:val="0"/>
              <w:rPr>
                <w:sz w:val="16"/>
                <w:szCs w:val="16"/>
              </w:rPr>
            </w:pPr>
            <w:r w:rsidRPr="00FE760F">
              <w:rPr>
                <w:sz w:val="16"/>
                <w:szCs w:val="16"/>
              </w:rPr>
              <w:t>0136</w:t>
            </w:r>
          </w:p>
        </w:tc>
        <w:tc>
          <w:tcPr>
            <w:tcW w:w="425" w:type="dxa"/>
            <w:shd w:val="solid" w:color="FFFFFF" w:fill="auto"/>
            <w:vAlign w:val="center"/>
          </w:tcPr>
          <w:p w14:paraId="2BFB11ED" w14:textId="77777777" w:rsidR="00263719" w:rsidRPr="00FE760F" w:rsidRDefault="00263719" w:rsidP="00263719">
            <w:pPr>
              <w:pStyle w:val="TAR"/>
              <w:keepNext w:val="0"/>
              <w:jc w:val="center"/>
              <w:rPr>
                <w:sz w:val="16"/>
                <w:szCs w:val="16"/>
              </w:rPr>
            </w:pPr>
          </w:p>
        </w:tc>
        <w:tc>
          <w:tcPr>
            <w:tcW w:w="425" w:type="dxa"/>
            <w:shd w:val="solid" w:color="FFFFFF" w:fill="auto"/>
          </w:tcPr>
          <w:p w14:paraId="59EB7A60"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39C2A771" w14:textId="77777777" w:rsidR="00263719" w:rsidRPr="00FE760F" w:rsidRDefault="00263719" w:rsidP="00263719">
            <w:pPr>
              <w:pStyle w:val="TAL"/>
              <w:rPr>
                <w:sz w:val="16"/>
                <w:szCs w:val="16"/>
                <w:lang w:eastAsia="zh-CN"/>
              </w:rPr>
            </w:pPr>
            <w:r w:rsidRPr="00FE760F">
              <w:rPr>
                <w:sz w:val="16"/>
                <w:szCs w:val="16"/>
                <w:lang w:eastAsia="zh-CN"/>
              </w:rPr>
              <w:t>R16 CR to 38.101-2: TRS and SSB configurations in FR2</w:t>
            </w:r>
          </w:p>
        </w:tc>
        <w:tc>
          <w:tcPr>
            <w:tcW w:w="708" w:type="dxa"/>
            <w:shd w:val="solid" w:color="FFFFFF" w:fill="auto"/>
          </w:tcPr>
          <w:p w14:paraId="7B9E6979" w14:textId="77777777" w:rsidR="00263719" w:rsidRPr="00344035" w:rsidRDefault="00263719" w:rsidP="00263719">
            <w:pPr>
              <w:pStyle w:val="TAC"/>
              <w:keepNext w:val="0"/>
              <w:rPr>
                <w:sz w:val="16"/>
                <w:szCs w:val="16"/>
                <w:lang w:eastAsia="zh-CN"/>
              </w:rPr>
            </w:pPr>
            <w:r w:rsidRPr="00FE760F">
              <w:rPr>
                <w:sz w:val="16"/>
                <w:szCs w:val="16"/>
                <w:lang w:eastAsia="zh-CN"/>
              </w:rPr>
              <w:t>16.3.0</w:t>
            </w:r>
          </w:p>
        </w:tc>
      </w:tr>
      <w:tr w:rsidR="00670B64" w:rsidRPr="00446013" w14:paraId="779F970D" w14:textId="77777777" w:rsidTr="00822565">
        <w:trPr>
          <w:trHeight w:val="59"/>
          <w:jc w:val="center"/>
        </w:trPr>
        <w:tc>
          <w:tcPr>
            <w:tcW w:w="800" w:type="dxa"/>
            <w:shd w:val="solid" w:color="FFFFFF" w:fill="auto"/>
          </w:tcPr>
          <w:p w14:paraId="01CDBC31" w14:textId="1A5CC759" w:rsidR="00670B64" w:rsidRPr="00FE760F" w:rsidRDefault="00670B64" w:rsidP="00670B64">
            <w:pPr>
              <w:pStyle w:val="TAC"/>
              <w:keepNext w:val="0"/>
              <w:rPr>
                <w:sz w:val="16"/>
                <w:szCs w:val="16"/>
                <w:lang w:eastAsia="ja-JP"/>
              </w:rPr>
            </w:pPr>
            <w:r>
              <w:rPr>
                <w:sz w:val="16"/>
                <w:szCs w:val="16"/>
                <w:lang w:eastAsia="ja-JP"/>
              </w:rPr>
              <w:t>2020-04</w:t>
            </w:r>
          </w:p>
        </w:tc>
        <w:tc>
          <w:tcPr>
            <w:tcW w:w="800" w:type="dxa"/>
            <w:shd w:val="solid" w:color="FFFFFF" w:fill="auto"/>
          </w:tcPr>
          <w:p w14:paraId="4CB9521B" w14:textId="2689004E" w:rsidR="00670B64" w:rsidRPr="00FE760F" w:rsidRDefault="00670B64" w:rsidP="00670B64">
            <w:pPr>
              <w:pStyle w:val="TAC"/>
              <w:keepNext w:val="0"/>
              <w:rPr>
                <w:sz w:val="16"/>
                <w:szCs w:val="16"/>
                <w:lang w:eastAsia="ja-JP"/>
              </w:rPr>
            </w:pPr>
          </w:p>
        </w:tc>
        <w:tc>
          <w:tcPr>
            <w:tcW w:w="952" w:type="dxa"/>
            <w:shd w:val="solid" w:color="FFFFFF" w:fill="auto"/>
          </w:tcPr>
          <w:p w14:paraId="7C8FB963" w14:textId="77777777" w:rsidR="00670B64" w:rsidRPr="00FE760F" w:rsidRDefault="00670B64" w:rsidP="00670B64">
            <w:pPr>
              <w:pStyle w:val="TAC"/>
              <w:keepNext w:val="0"/>
              <w:rPr>
                <w:rFonts w:cs="Arial"/>
                <w:sz w:val="16"/>
                <w:szCs w:val="16"/>
              </w:rPr>
            </w:pPr>
          </w:p>
        </w:tc>
        <w:tc>
          <w:tcPr>
            <w:tcW w:w="567" w:type="dxa"/>
            <w:shd w:val="solid" w:color="FFFFFF" w:fill="auto"/>
          </w:tcPr>
          <w:p w14:paraId="30C80B2B" w14:textId="5B4A8EDA" w:rsidR="00670B64" w:rsidRPr="00FE760F" w:rsidRDefault="00670B64" w:rsidP="00670B64">
            <w:pPr>
              <w:pStyle w:val="TAL"/>
              <w:keepNext w:val="0"/>
              <w:rPr>
                <w:sz w:val="16"/>
                <w:szCs w:val="16"/>
              </w:rPr>
            </w:pPr>
            <w:r>
              <w:rPr>
                <w:rFonts w:cs="Arial"/>
                <w:sz w:val="16"/>
                <w:szCs w:val="16"/>
              </w:rPr>
              <w:t>0147</w:t>
            </w:r>
          </w:p>
        </w:tc>
        <w:tc>
          <w:tcPr>
            <w:tcW w:w="425" w:type="dxa"/>
            <w:shd w:val="solid" w:color="FFFFFF" w:fill="auto"/>
          </w:tcPr>
          <w:p w14:paraId="0561425F" w14:textId="56571ABC" w:rsidR="00670B64" w:rsidRPr="00FE760F" w:rsidRDefault="00670B64" w:rsidP="00670B64">
            <w:pPr>
              <w:pStyle w:val="TAR"/>
              <w:keepNext w:val="0"/>
              <w:jc w:val="center"/>
              <w:rPr>
                <w:sz w:val="16"/>
                <w:szCs w:val="16"/>
              </w:rPr>
            </w:pPr>
            <w:r>
              <w:rPr>
                <w:rFonts w:cs="Arial"/>
                <w:sz w:val="16"/>
                <w:szCs w:val="16"/>
              </w:rPr>
              <w:t> </w:t>
            </w:r>
          </w:p>
        </w:tc>
        <w:tc>
          <w:tcPr>
            <w:tcW w:w="425" w:type="dxa"/>
            <w:shd w:val="solid" w:color="FFFFFF" w:fill="auto"/>
          </w:tcPr>
          <w:p w14:paraId="7F3BF081" w14:textId="66A97A75" w:rsidR="00670B64" w:rsidRPr="00FE760F" w:rsidRDefault="00670B64" w:rsidP="00670B64">
            <w:pPr>
              <w:pStyle w:val="TAC"/>
              <w:keepNext w:val="0"/>
              <w:rPr>
                <w:sz w:val="16"/>
                <w:szCs w:val="16"/>
              </w:rPr>
            </w:pPr>
            <w:r>
              <w:rPr>
                <w:rFonts w:cs="Arial"/>
                <w:sz w:val="16"/>
                <w:szCs w:val="16"/>
              </w:rPr>
              <w:t>A</w:t>
            </w:r>
          </w:p>
        </w:tc>
        <w:tc>
          <w:tcPr>
            <w:tcW w:w="4962" w:type="dxa"/>
            <w:shd w:val="solid" w:color="FFFFFF" w:fill="auto"/>
          </w:tcPr>
          <w:p w14:paraId="39867555" w14:textId="39AA04BE" w:rsidR="00670B64" w:rsidRPr="00FE760F" w:rsidRDefault="00670B64" w:rsidP="00670B64">
            <w:pPr>
              <w:pStyle w:val="TAL"/>
              <w:rPr>
                <w:sz w:val="16"/>
                <w:szCs w:val="16"/>
                <w:lang w:eastAsia="zh-CN"/>
              </w:rPr>
            </w:pPr>
            <w:r>
              <w:rPr>
                <w:sz w:val="16"/>
                <w:szCs w:val="16"/>
                <w:lang w:eastAsia="zh-CN"/>
              </w:rPr>
              <w:t>Change history corrected</w:t>
            </w:r>
          </w:p>
        </w:tc>
        <w:tc>
          <w:tcPr>
            <w:tcW w:w="708" w:type="dxa"/>
            <w:shd w:val="solid" w:color="FFFFFF" w:fill="auto"/>
          </w:tcPr>
          <w:p w14:paraId="76500A14" w14:textId="559DD999" w:rsidR="00670B64" w:rsidRPr="00FE760F" w:rsidRDefault="00670B64" w:rsidP="00670B64">
            <w:pPr>
              <w:pStyle w:val="TAC"/>
              <w:keepNext w:val="0"/>
              <w:rPr>
                <w:sz w:val="16"/>
                <w:szCs w:val="16"/>
                <w:lang w:eastAsia="zh-CN"/>
              </w:rPr>
            </w:pPr>
            <w:r>
              <w:rPr>
                <w:sz w:val="16"/>
                <w:szCs w:val="16"/>
                <w:lang w:eastAsia="zh-CN"/>
              </w:rPr>
              <w:t>16.3.1</w:t>
            </w:r>
          </w:p>
        </w:tc>
      </w:tr>
      <w:tr w:rsidR="00670B64" w:rsidRPr="00446013" w14:paraId="2E779F98" w14:textId="77777777" w:rsidTr="00822565">
        <w:trPr>
          <w:trHeight w:val="59"/>
          <w:jc w:val="center"/>
        </w:trPr>
        <w:tc>
          <w:tcPr>
            <w:tcW w:w="800" w:type="dxa"/>
            <w:shd w:val="solid" w:color="FFFFFF" w:fill="auto"/>
          </w:tcPr>
          <w:p w14:paraId="64F1FA28" w14:textId="1569312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16C259" w14:textId="70DD6B6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E2AA6CD" w14:textId="18B1DB05"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54DD17A" w14:textId="0ECBC462" w:rsidR="00670B64" w:rsidRPr="00670B64" w:rsidRDefault="00670B64" w:rsidP="00670B64">
            <w:pPr>
              <w:pStyle w:val="TAL"/>
              <w:keepNext w:val="0"/>
              <w:rPr>
                <w:sz w:val="16"/>
                <w:szCs w:val="16"/>
              </w:rPr>
            </w:pPr>
            <w:r w:rsidRPr="00670B64">
              <w:rPr>
                <w:rFonts w:cs="Arial"/>
                <w:sz w:val="16"/>
                <w:szCs w:val="16"/>
              </w:rPr>
              <w:t>0148</w:t>
            </w:r>
          </w:p>
        </w:tc>
        <w:tc>
          <w:tcPr>
            <w:tcW w:w="425" w:type="dxa"/>
            <w:shd w:val="solid" w:color="FFFFFF" w:fill="auto"/>
          </w:tcPr>
          <w:p w14:paraId="056A0858" w14:textId="3A3989F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FCED556" w14:textId="4C6EA29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4CDB1504" w14:textId="344DD3F7" w:rsidR="00670B64" w:rsidRPr="00670B64" w:rsidRDefault="00670B64" w:rsidP="00670B64">
            <w:pPr>
              <w:pStyle w:val="TAL"/>
              <w:rPr>
                <w:sz w:val="16"/>
                <w:szCs w:val="16"/>
                <w:lang w:eastAsia="zh-CN"/>
              </w:rPr>
            </w:pPr>
            <w:r w:rsidRPr="00670B64">
              <w:rPr>
                <w:rFonts w:cs="Arial"/>
                <w:sz w:val="16"/>
                <w:szCs w:val="16"/>
              </w:rPr>
              <w:t>CR on ACLR MBW definition in FR2</w:t>
            </w:r>
          </w:p>
        </w:tc>
        <w:tc>
          <w:tcPr>
            <w:tcW w:w="708" w:type="dxa"/>
            <w:shd w:val="solid" w:color="FFFFFF" w:fill="auto"/>
          </w:tcPr>
          <w:p w14:paraId="0BC20CF4" w14:textId="3E73C9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060BC00" w14:textId="77777777" w:rsidTr="00822565">
        <w:trPr>
          <w:trHeight w:val="59"/>
          <w:jc w:val="center"/>
        </w:trPr>
        <w:tc>
          <w:tcPr>
            <w:tcW w:w="800" w:type="dxa"/>
            <w:shd w:val="solid" w:color="FFFFFF" w:fill="auto"/>
          </w:tcPr>
          <w:p w14:paraId="3E32517A" w14:textId="67ABB55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B6C8532" w14:textId="4159FEB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D3E9AC3" w14:textId="7A2C1DB6"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65C4359B" w14:textId="4B5F8CB6" w:rsidR="00670B64" w:rsidRPr="00670B64" w:rsidRDefault="00670B64" w:rsidP="00670B64">
            <w:pPr>
              <w:pStyle w:val="TAL"/>
              <w:keepNext w:val="0"/>
              <w:rPr>
                <w:sz w:val="16"/>
                <w:szCs w:val="16"/>
              </w:rPr>
            </w:pPr>
            <w:r w:rsidRPr="00670B64">
              <w:rPr>
                <w:rFonts w:cs="Arial"/>
                <w:sz w:val="16"/>
                <w:szCs w:val="16"/>
              </w:rPr>
              <w:t>0151</w:t>
            </w:r>
          </w:p>
        </w:tc>
        <w:tc>
          <w:tcPr>
            <w:tcW w:w="425" w:type="dxa"/>
            <w:shd w:val="solid" w:color="FFFFFF" w:fill="auto"/>
          </w:tcPr>
          <w:p w14:paraId="3349646F" w14:textId="2BA5FB82"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19ECA19" w14:textId="19AE7874"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3BBD767" w14:textId="28C97A62" w:rsidR="00670B64" w:rsidRPr="00670B64" w:rsidRDefault="00670B64" w:rsidP="00670B64">
            <w:pPr>
              <w:pStyle w:val="TAL"/>
              <w:rPr>
                <w:sz w:val="16"/>
                <w:szCs w:val="16"/>
                <w:lang w:eastAsia="zh-CN"/>
              </w:rPr>
            </w:pPr>
            <w:r w:rsidRPr="00670B64">
              <w:rPr>
                <w:rFonts w:cs="Arial"/>
                <w:sz w:val="16"/>
                <w:szCs w:val="16"/>
              </w:rPr>
              <w:t>CR to 38.101-2: Revision to Multiband Relaxations</w:t>
            </w:r>
          </w:p>
        </w:tc>
        <w:tc>
          <w:tcPr>
            <w:tcW w:w="708" w:type="dxa"/>
            <w:shd w:val="solid" w:color="FFFFFF" w:fill="auto"/>
          </w:tcPr>
          <w:p w14:paraId="38437EB5" w14:textId="2ED1162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B6FCB14" w14:textId="77777777" w:rsidTr="00822565">
        <w:trPr>
          <w:trHeight w:val="59"/>
          <w:jc w:val="center"/>
        </w:trPr>
        <w:tc>
          <w:tcPr>
            <w:tcW w:w="800" w:type="dxa"/>
            <w:shd w:val="solid" w:color="FFFFFF" w:fill="auto"/>
          </w:tcPr>
          <w:p w14:paraId="6A190219" w14:textId="348C857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725877" w14:textId="0DE93D2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9B8AFD6" w14:textId="097CD99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D3E8015" w14:textId="554FC5E4" w:rsidR="00670B64" w:rsidRPr="00670B64" w:rsidRDefault="00670B64" w:rsidP="00670B64">
            <w:pPr>
              <w:pStyle w:val="TAL"/>
              <w:keepNext w:val="0"/>
              <w:rPr>
                <w:sz w:val="16"/>
                <w:szCs w:val="16"/>
              </w:rPr>
            </w:pPr>
            <w:r w:rsidRPr="00670B64">
              <w:rPr>
                <w:rFonts w:cs="Arial"/>
                <w:sz w:val="16"/>
                <w:szCs w:val="16"/>
              </w:rPr>
              <w:t>0164</w:t>
            </w:r>
          </w:p>
        </w:tc>
        <w:tc>
          <w:tcPr>
            <w:tcW w:w="425" w:type="dxa"/>
            <w:shd w:val="solid" w:color="FFFFFF" w:fill="auto"/>
          </w:tcPr>
          <w:p w14:paraId="51C46937" w14:textId="7067AE2B"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70536AC" w14:textId="5491888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E0F6091" w14:textId="5468B84C" w:rsidR="00670B64" w:rsidRPr="00670B64" w:rsidRDefault="00670B64" w:rsidP="00670B64">
            <w:pPr>
              <w:pStyle w:val="TAL"/>
              <w:rPr>
                <w:sz w:val="16"/>
                <w:szCs w:val="16"/>
                <w:lang w:eastAsia="zh-CN"/>
              </w:rPr>
            </w:pPr>
            <w:r w:rsidRPr="00670B64">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4A83857" w14:textId="77777777" w:rsidTr="00822565">
        <w:trPr>
          <w:trHeight w:val="59"/>
          <w:jc w:val="center"/>
        </w:trPr>
        <w:tc>
          <w:tcPr>
            <w:tcW w:w="800" w:type="dxa"/>
            <w:shd w:val="solid" w:color="FFFFFF" w:fill="auto"/>
          </w:tcPr>
          <w:p w14:paraId="7ACE77E2" w14:textId="47DB3AC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DDA0D17" w14:textId="406C01E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1350C17" w14:textId="15B41CB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B1D94F0" w14:textId="6E2E9174" w:rsidR="00670B64" w:rsidRPr="00670B64" w:rsidRDefault="00670B64" w:rsidP="00670B64">
            <w:pPr>
              <w:pStyle w:val="TAL"/>
              <w:keepNext w:val="0"/>
              <w:rPr>
                <w:sz w:val="16"/>
                <w:szCs w:val="16"/>
              </w:rPr>
            </w:pPr>
            <w:r w:rsidRPr="00670B64">
              <w:rPr>
                <w:rFonts w:cs="Arial"/>
                <w:sz w:val="16"/>
                <w:szCs w:val="16"/>
              </w:rPr>
              <w:t>0168</w:t>
            </w:r>
          </w:p>
        </w:tc>
        <w:tc>
          <w:tcPr>
            <w:tcW w:w="425" w:type="dxa"/>
            <w:shd w:val="solid" w:color="FFFFFF" w:fill="auto"/>
          </w:tcPr>
          <w:p w14:paraId="78E79912" w14:textId="0B8F121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67E8383B" w14:textId="0AB6CFD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2C21077" w14:textId="50732C60" w:rsidR="00670B64" w:rsidRPr="00670B64" w:rsidRDefault="00670B64" w:rsidP="00670B64">
            <w:pPr>
              <w:pStyle w:val="TAL"/>
              <w:rPr>
                <w:sz w:val="16"/>
                <w:szCs w:val="16"/>
                <w:lang w:eastAsia="zh-CN"/>
              </w:rPr>
            </w:pPr>
            <w:r w:rsidRPr="00670B64">
              <w:rPr>
                <w:rFonts w:cs="Arial"/>
                <w:sz w:val="16"/>
                <w:szCs w:val="16"/>
              </w:rPr>
              <w:t>CR to 38.101-2 to correct Link and Meas Angles</w:t>
            </w:r>
          </w:p>
        </w:tc>
        <w:tc>
          <w:tcPr>
            <w:tcW w:w="708" w:type="dxa"/>
            <w:shd w:val="solid" w:color="FFFFFF" w:fill="auto"/>
          </w:tcPr>
          <w:p w14:paraId="79FE87AF" w14:textId="698B37A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DC160B8" w14:textId="77777777" w:rsidTr="00822565">
        <w:trPr>
          <w:trHeight w:val="59"/>
          <w:jc w:val="center"/>
        </w:trPr>
        <w:tc>
          <w:tcPr>
            <w:tcW w:w="800" w:type="dxa"/>
            <w:shd w:val="solid" w:color="FFFFFF" w:fill="auto"/>
          </w:tcPr>
          <w:p w14:paraId="34862D82" w14:textId="0A91A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1A8CAE25" w14:textId="0FE2412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20173B8" w14:textId="39BF894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CC12F1D" w14:textId="2250DEED" w:rsidR="00670B64" w:rsidRPr="00670B64" w:rsidRDefault="00670B64" w:rsidP="00670B64">
            <w:pPr>
              <w:pStyle w:val="TAL"/>
              <w:keepNext w:val="0"/>
              <w:rPr>
                <w:sz w:val="16"/>
                <w:szCs w:val="16"/>
              </w:rPr>
            </w:pPr>
            <w:r w:rsidRPr="00670B64">
              <w:rPr>
                <w:rFonts w:cs="Arial"/>
                <w:sz w:val="16"/>
                <w:szCs w:val="16"/>
              </w:rPr>
              <w:t>0170</w:t>
            </w:r>
          </w:p>
        </w:tc>
        <w:tc>
          <w:tcPr>
            <w:tcW w:w="425" w:type="dxa"/>
            <w:shd w:val="solid" w:color="FFFFFF" w:fill="auto"/>
          </w:tcPr>
          <w:p w14:paraId="0A393A23" w14:textId="1384DFD3"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07818F2" w14:textId="6B8B5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2A61D9A7" w14:textId="6D7A46DF" w:rsidR="00670B64" w:rsidRPr="00670B64" w:rsidRDefault="00670B64" w:rsidP="00670B64">
            <w:pPr>
              <w:pStyle w:val="TAL"/>
              <w:rPr>
                <w:sz w:val="16"/>
                <w:szCs w:val="16"/>
                <w:lang w:eastAsia="zh-CN"/>
              </w:rPr>
            </w:pPr>
            <w:r w:rsidRPr="00670B64">
              <w:rPr>
                <w:rFonts w:cs="Arial"/>
                <w:sz w:val="16"/>
                <w:szCs w:val="16"/>
              </w:rPr>
              <w:t>CR to 38.101-2: NS_202 update after changes to EU regulations</w:t>
            </w:r>
          </w:p>
        </w:tc>
        <w:tc>
          <w:tcPr>
            <w:tcW w:w="708" w:type="dxa"/>
            <w:shd w:val="solid" w:color="FFFFFF" w:fill="auto"/>
          </w:tcPr>
          <w:p w14:paraId="06E79810" w14:textId="1CE2DA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D36C26C" w14:textId="77777777" w:rsidTr="00822565">
        <w:trPr>
          <w:trHeight w:val="59"/>
          <w:jc w:val="center"/>
        </w:trPr>
        <w:tc>
          <w:tcPr>
            <w:tcW w:w="800" w:type="dxa"/>
            <w:shd w:val="solid" w:color="FFFFFF" w:fill="auto"/>
          </w:tcPr>
          <w:p w14:paraId="7EA87AE9" w14:textId="75E93E6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0803774" w14:textId="100C67E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1DC2BE3" w14:textId="040243FC"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68C9FFF" w14:textId="5CA97503" w:rsidR="00670B64" w:rsidRPr="00670B64" w:rsidRDefault="00670B64" w:rsidP="00670B64">
            <w:pPr>
              <w:pStyle w:val="TAL"/>
              <w:keepNext w:val="0"/>
              <w:rPr>
                <w:sz w:val="16"/>
                <w:szCs w:val="16"/>
              </w:rPr>
            </w:pPr>
            <w:r w:rsidRPr="00670B64">
              <w:rPr>
                <w:rFonts w:cs="Arial"/>
                <w:sz w:val="16"/>
                <w:szCs w:val="16"/>
              </w:rPr>
              <w:t>0172</w:t>
            </w:r>
          </w:p>
        </w:tc>
        <w:tc>
          <w:tcPr>
            <w:tcW w:w="425" w:type="dxa"/>
            <w:shd w:val="solid" w:color="FFFFFF" w:fill="auto"/>
          </w:tcPr>
          <w:p w14:paraId="7BE2CF47" w14:textId="6BFACDA0"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736C83C" w14:textId="0FAF75A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BAC7FF0" w14:textId="06FDDDB7"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3B4E15F" w14:textId="45E39DB5"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0554B8C" w14:textId="77777777" w:rsidTr="00822565">
        <w:trPr>
          <w:trHeight w:val="59"/>
          <w:jc w:val="center"/>
        </w:trPr>
        <w:tc>
          <w:tcPr>
            <w:tcW w:w="800" w:type="dxa"/>
            <w:shd w:val="solid" w:color="FFFFFF" w:fill="auto"/>
          </w:tcPr>
          <w:p w14:paraId="08CD5299" w14:textId="46FA4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7E6753F" w14:textId="09A494FB"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F2CDE88" w14:textId="65F6D032"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761EFC8" w14:textId="59414B54" w:rsidR="00670B64" w:rsidRPr="00670B64" w:rsidRDefault="00670B64" w:rsidP="00670B64">
            <w:pPr>
              <w:pStyle w:val="TAL"/>
              <w:keepNext w:val="0"/>
              <w:rPr>
                <w:sz w:val="16"/>
                <w:szCs w:val="16"/>
              </w:rPr>
            </w:pPr>
            <w:r w:rsidRPr="00670B64">
              <w:rPr>
                <w:rFonts w:cs="Arial"/>
                <w:sz w:val="16"/>
                <w:szCs w:val="16"/>
              </w:rPr>
              <w:t>0174</w:t>
            </w:r>
          </w:p>
        </w:tc>
        <w:tc>
          <w:tcPr>
            <w:tcW w:w="425" w:type="dxa"/>
            <w:shd w:val="solid" w:color="FFFFFF" w:fill="auto"/>
          </w:tcPr>
          <w:p w14:paraId="7338A68B" w14:textId="38F3B02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F5A08FF" w14:textId="77BAA64E"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C180B0F" w14:textId="542F5CF7" w:rsidR="00670B64" w:rsidRPr="00670B64" w:rsidRDefault="00670B64" w:rsidP="00670B64">
            <w:pPr>
              <w:pStyle w:val="TAL"/>
              <w:rPr>
                <w:sz w:val="16"/>
                <w:szCs w:val="16"/>
                <w:lang w:eastAsia="zh-CN"/>
              </w:rPr>
            </w:pPr>
            <w:r w:rsidRPr="00670B64">
              <w:rPr>
                <w:rFonts w:cs="Arial"/>
                <w:sz w:val="16"/>
                <w:szCs w:val="16"/>
              </w:rPr>
              <w:t>CR for TS 38.101-2: Correction for configured transmitted power for CA</w:t>
            </w:r>
          </w:p>
        </w:tc>
        <w:tc>
          <w:tcPr>
            <w:tcW w:w="708" w:type="dxa"/>
            <w:shd w:val="solid" w:color="FFFFFF" w:fill="auto"/>
          </w:tcPr>
          <w:p w14:paraId="616D11EB" w14:textId="4826157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8411950" w14:textId="77777777" w:rsidTr="00822565">
        <w:trPr>
          <w:trHeight w:val="59"/>
          <w:jc w:val="center"/>
        </w:trPr>
        <w:tc>
          <w:tcPr>
            <w:tcW w:w="800" w:type="dxa"/>
            <w:shd w:val="solid" w:color="FFFFFF" w:fill="auto"/>
          </w:tcPr>
          <w:p w14:paraId="53401845" w14:textId="09F404E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EFE3CF" w14:textId="716DC439"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A0366BE" w14:textId="489DEA1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F899276" w14:textId="4E8AF71F" w:rsidR="00670B64" w:rsidRPr="00670B64" w:rsidRDefault="00670B64" w:rsidP="00670B64">
            <w:pPr>
              <w:pStyle w:val="TAL"/>
              <w:keepNext w:val="0"/>
              <w:rPr>
                <w:sz w:val="16"/>
                <w:szCs w:val="16"/>
              </w:rPr>
            </w:pPr>
            <w:r w:rsidRPr="00670B64">
              <w:rPr>
                <w:rFonts w:cs="Arial"/>
                <w:sz w:val="16"/>
                <w:szCs w:val="16"/>
              </w:rPr>
              <w:t>0175</w:t>
            </w:r>
          </w:p>
        </w:tc>
        <w:tc>
          <w:tcPr>
            <w:tcW w:w="425" w:type="dxa"/>
            <w:shd w:val="solid" w:color="FFFFFF" w:fill="auto"/>
          </w:tcPr>
          <w:p w14:paraId="0BC4BA6C" w14:textId="4437329C"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53076F6" w14:textId="149D560D"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7F5077E8" w14:textId="380E655E" w:rsidR="00670B64" w:rsidRPr="00670B64" w:rsidRDefault="00670B64" w:rsidP="00670B64">
            <w:pPr>
              <w:pStyle w:val="TAL"/>
              <w:rPr>
                <w:sz w:val="16"/>
                <w:szCs w:val="16"/>
                <w:lang w:eastAsia="zh-CN"/>
              </w:rPr>
            </w:pPr>
            <w:r w:rsidRPr="00670B64">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22CDC70" w14:textId="77777777" w:rsidTr="00822565">
        <w:trPr>
          <w:trHeight w:val="59"/>
          <w:jc w:val="center"/>
        </w:trPr>
        <w:tc>
          <w:tcPr>
            <w:tcW w:w="800" w:type="dxa"/>
            <w:shd w:val="solid" w:color="FFFFFF" w:fill="auto"/>
          </w:tcPr>
          <w:p w14:paraId="3474EE3A" w14:textId="1B0DAD87"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4E3EA96" w14:textId="76C6E06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6AB22DB" w14:textId="6D2ABC69"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5E650565" w14:textId="72FB0038" w:rsidR="00670B64" w:rsidRPr="00670B64" w:rsidRDefault="00670B64" w:rsidP="00670B64">
            <w:pPr>
              <w:pStyle w:val="TAL"/>
              <w:keepNext w:val="0"/>
              <w:rPr>
                <w:sz w:val="16"/>
                <w:szCs w:val="16"/>
              </w:rPr>
            </w:pPr>
            <w:r w:rsidRPr="00670B64">
              <w:rPr>
                <w:rFonts w:cs="Arial"/>
                <w:sz w:val="16"/>
                <w:szCs w:val="16"/>
              </w:rPr>
              <w:t>0181</w:t>
            </w:r>
          </w:p>
        </w:tc>
        <w:tc>
          <w:tcPr>
            <w:tcW w:w="425" w:type="dxa"/>
            <w:shd w:val="solid" w:color="FFFFFF" w:fill="auto"/>
          </w:tcPr>
          <w:p w14:paraId="648CEBBA" w14:textId="224459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D3C17F7" w14:textId="3337130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5700697" w14:textId="1B53A7BC"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5B9C0F9" w14:textId="004F0AA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F798741" w14:textId="77777777" w:rsidTr="00822565">
        <w:trPr>
          <w:trHeight w:val="59"/>
          <w:jc w:val="center"/>
        </w:trPr>
        <w:tc>
          <w:tcPr>
            <w:tcW w:w="800" w:type="dxa"/>
            <w:shd w:val="solid" w:color="FFFFFF" w:fill="auto"/>
          </w:tcPr>
          <w:p w14:paraId="0E116F36" w14:textId="469B600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DE418C6" w14:textId="51C0B92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2975093" w14:textId="1B8B079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1FAFFC7" w14:textId="62E1B46E" w:rsidR="00670B64" w:rsidRPr="00670B64" w:rsidRDefault="00670B64" w:rsidP="00670B64">
            <w:pPr>
              <w:pStyle w:val="TAL"/>
              <w:keepNext w:val="0"/>
              <w:rPr>
                <w:sz w:val="16"/>
                <w:szCs w:val="16"/>
              </w:rPr>
            </w:pPr>
            <w:r w:rsidRPr="00670B64">
              <w:rPr>
                <w:rFonts w:cs="Arial"/>
                <w:sz w:val="16"/>
                <w:szCs w:val="16"/>
              </w:rPr>
              <w:t>0183</w:t>
            </w:r>
          </w:p>
        </w:tc>
        <w:tc>
          <w:tcPr>
            <w:tcW w:w="425" w:type="dxa"/>
            <w:shd w:val="solid" w:color="FFFFFF" w:fill="auto"/>
          </w:tcPr>
          <w:p w14:paraId="5533501B" w14:textId="07D3C558"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C94FB58" w14:textId="62466B3A"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7B2925" w14:textId="73568FF1" w:rsidR="00670B64" w:rsidRPr="00670B64" w:rsidRDefault="00670B64" w:rsidP="00670B64">
            <w:pPr>
              <w:pStyle w:val="TAL"/>
              <w:rPr>
                <w:sz w:val="16"/>
                <w:szCs w:val="16"/>
                <w:lang w:eastAsia="zh-CN"/>
              </w:rPr>
            </w:pPr>
            <w:r w:rsidRPr="00670B64">
              <w:rPr>
                <w:rFonts w:cs="Arial"/>
                <w:sz w:val="16"/>
                <w:szCs w:val="16"/>
              </w:rPr>
              <w:t>Update of CSI-RS definition for FR2 DL RMCs</w:t>
            </w:r>
          </w:p>
        </w:tc>
        <w:tc>
          <w:tcPr>
            <w:tcW w:w="708" w:type="dxa"/>
            <w:shd w:val="solid" w:color="FFFFFF" w:fill="auto"/>
          </w:tcPr>
          <w:p w14:paraId="11E669E7" w14:textId="7358FBB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893DEFC" w14:textId="77777777" w:rsidTr="00822565">
        <w:trPr>
          <w:trHeight w:val="59"/>
          <w:jc w:val="center"/>
        </w:trPr>
        <w:tc>
          <w:tcPr>
            <w:tcW w:w="800" w:type="dxa"/>
            <w:shd w:val="solid" w:color="FFFFFF" w:fill="auto"/>
          </w:tcPr>
          <w:p w14:paraId="7DFED2F5" w14:textId="698BCC41"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3EFF3A5" w14:textId="3327D792"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762D77D" w14:textId="3FAF515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5F18205" w14:textId="428C7AFE" w:rsidR="00670B64" w:rsidRPr="00670B64" w:rsidRDefault="00670B64" w:rsidP="00670B64">
            <w:pPr>
              <w:pStyle w:val="TAL"/>
              <w:keepNext w:val="0"/>
              <w:rPr>
                <w:sz w:val="16"/>
                <w:szCs w:val="16"/>
              </w:rPr>
            </w:pPr>
            <w:r w:rsidRPr="00670B64">
              <w:rPr>
                <w:rFonts w:cs="Arial"/>
                <w:sz w:val="16"/>
                <w:szCs w:val="16"/>
              </w:rPr>
              <w:t>0184</w:t>
            </w:r>
          </w:p>
        </w:tc>
        <w:tc>
          <w:tcPr>
            <w:tcW w:w="425" w:type="dxa"/>
            <w:shd w:val="solid" w:color="FFFFFF" w:fill="auto"/>
          </w:tcPr>
          <w:p w14:paraId="5D15C8B7" w14:textId="225743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7C1F896" w14:textId="08D208E4"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76A5FBE" w14:textId="5ADCF6AD" w:rsidR="00670B64" w:rsidRPr="00670B64" w:rsidRDefault="00670B64" w:rsidP="00670B64">
            <w:pPr>
              <w:pStyle w:val="TAL"/>
              <w:rPr>
                <w:sz w:val="16"/>
                <w:szCs w:val="16"/>
                <w:lang w:eastAsia="zh-CN"/>
              </w:rPr>
            </w:pPr>
            <w:r w:rsidRPr="00670B64">
              <w:rPr>
                <w:rFonts w:cs="Arial"/>
                <w:sz w:val="16"/>
                <w:szCs w:val="16"/>
              </w:rPr>
              <w:t>Correction to FR2 QPSK UL RMC</w:t>
            </w:r>
          </w:p>
        </w:tc>
        <w:tc>
          <w:tcPr>
            <w:tcW w:w="708" w:type="dxa"/>
            <w:shd w:val="solid" w:color="FFFFFF" w:fill="auto"/>
          </w:tcPr>
          <w:p w14:paraId="26E7E048" w14:textId="37BE75A7"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0D41D56" w14:textId="77777777" w:rsidTr="00822565">
        <w:trPr>
          <w:trHeight w:val="59"/>
          <w:jc w:val="center"/>
        </w:trPr>
        <w:tc>
          <w:tcPr>
            <w:tcW w:w="800" w:type="dxa"/>
            <w:shd w:val="solid" w:color="FFFFFF" w:fill="auto"/>
          </w:tcPr>
          <w:p w14:paraId="4BDE1F32" w14:textId="1A85BC7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35F9D1A" w14:textId="179C76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61AC36A" w14:textId="43D18CB8"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BC79298" w14:textId="7CABC361" w:rsidR="00670B64" w:rsidRPr="00670B64" w:rsidRDefault="00670B64" w:rsidP="00670B64">
            <w:pPr>
              <w:pStyle w:val="TAL"/>
              <w:keepNext w:val="0"/>
              <w:rPr>
                <w:sz w:val="16"/>
                <w:szCs w:val="16"/>
              </w:rPr>
            </w:pPr>
            <w:r w:rsidRPr="00670B64">
              <w:rPr>
                <w:rFonts w:cs="Arial"/>
                <w:sz w:val="16"/>
                <w:szCs w:val="16"/>
              </w:rPr>
              <w:t>0188</w:t>
            </w:r>
          </w:p>
        </w:tc>
        <w:tc>
          <w:tcPr>
            <w:tcW w:w="425" w:type="dxa"/>
            <w:shd w:val="solid" w:color="FFFFFF" w:fill="auto"/>
          </w:tcPr>
          <w:p w14:paraId="624FD04C" w14:textId="6473550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AF6CFD9" w14:textId="3792B475"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5990824F" w14:textId="69F03ADD" w:rsidR="00670B64" w:rsidRPr="00670B64" w:rsidRDefault="00670B64" w:rsidP="00670B64">
            <w:pPr>
              <w:pStyle w:val="TAL"/>
              <w:rPr>
                <w:sz w:val="16"/>
                <w:szCs w:val="16"/>
                <w:lang w:eastAsia="zh-CN"/>
              </w:rPr>
            </w:pPr>
            <w:r w:rsidRPr="00670B64">
              <w:rPr>
                <w:rFonts w:cs="Arial"/>
                <w:sz w:val="16"/>
                <w:szCs w:val="16"/>
              </w:rPr>
              <w:t>Correction of Rel-16 UL RMCs</w:t>
            </w:r>
          </w:p>
        </w:tc>
        <w:tc>
          <w:tcPr>
            <w:tcW w:w="708" w:type="dxa"/>
            <w:shd w:val="solid" w:color="FFFFFF" w:fill="auto"/>
          </w:tcPr>
          <w:p w14:paraId="17E3FFAC" w14:textId="20B4506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73F872C" w14:textId="77777777" w:rsidTr="00822565">
        <w:trPr>
          <w:trHeight w:val="59"/>
          <w:jc w:val="center"/>
        </w:trPr>
        <w:tc>
          <w:tcPr>
            <w:tcW w:w="800" w:type="dxa"/>
            <w:shd w:val="solid" w:color="FFFFFF" w:fill="auto"/>
          </w:tcPr>
          <w:p w14:paraId="04763A65" w14:textId="68715E9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6AAF97A" w14:textId="6046FC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8318D6C" w14:textId="59103533" w:rsidR="00670B64" w:rsidRPr="00670B64" w:rsidRDefault="00670B64" w:rsidP="00670B64">
            <w:pPr>
              <w:pStyle w:val="TAC"/>
              <w:keepNext w:val="0"/>
              <w:rPr>
                <w:rFonts w:cs="Arial"/>
                <w:sz w:val="16"/>
                <w:szCs w:val="16"/>
              </w:rPr>
            </w:pPr>
            <w:r w:rsidRPr="00670B64">
              <w:rPr>
                <w:rFonts w:cs="Arial"/>
                <w:sz w:val="16"/>
                <w:szCs w:val="16"/>
              </w:rPr>
              <w:t>RP-200972</w:t>
            </w:r>
          </w:p>
        </w:tc>
        <w:tc>
          <w:tcPr>
            <w:tcW w:w="567" w:type="dxa"/>
            <w:shd w:val="solid" w:color="FFFFFF" w:fill="auto"/>
          </w:tcPr>
          <w:p w14:paraId="100B2262" w14:textId="1221B317" w:rsidR="00670B64" w:rsidRPr="00670B64" w:rsidRDefault="00670B64" w:rsidP="00670B64">
            <w:pPr>
              <w:pStyle w:val="TAL"/>
              <w:keepNext w:val="0"/>
              <w:rPr>
                <w:sz w:val="16"/>
                <w:szCs w:val="16"/>
              </w:rPr>
            </w:pPr>
            <w:r w:rsidRPr="00670B64">
              <w:rPr>
                <w:rFonts w:cs="Arial"/>
                <w:sz w:val="16"/>
                <w:szCs w:val="16"/>
              </w:rPr>
              <w:t>0193</w:t>
            </w:r>
          </w:p>
        </w:tc>
        <w:tc>
          <w:tcPr>
            <w:tcW w:w="425" w:type="dxa"/>
            <w:shd w:val="solid" w:color="FFFFFF" w:fill="auto"/>
          </w:tcPr>
          <w:p w14:paraId="1632BB48" w14:textId="31E030E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33477D0B" w14:textId="00BFF21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894D833" w14:textId="400F1F54" w:rsidR="00670B64" w:rsidRPr="00670B64" w:rsidRDefault="00670B64" w:rsidP="00670B64">
            <w:pPr>
              <w:pStyle w:val="TAL"/>
              <w:rPr>
                <w:sz w:val="16"/>
                <w:szCs w:val="16"/>
                <w:lang w:eastAsia="zh-CN"/>
              </w:rPr>
            </w:pPr>
            <w:r w:rsidRPr="00670B64">
              <w:rPr>
                <w:rFonts w:cs="Arial"/>
                <w:sz w:val="16"/>
                <w:szCs w:val="16"/>
              </w:rPr>
              <w:t>CR to TS 38.101-2: Introduction of FR2 DL 256QAM</w:t>
            </w:r>
          </w:p>
        </w:tc>
        <w:tc>
          <w:tcPr>
            <w:tcW w:w="708" w:type="dxa"/>
            <w:shd w:val="solid" w:color="FFFFFF" w:fill="auto"/>
          </w:tcPr>
          <w:p w14:paraId="6137081F" w14:textId="407E276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77B801" w14:textId="77777777" w:rsidTr="00822565">
        <w:trPr>
          <w:trHeight w:val="59"/>
          <w:jc w:val="center"/>
        </w:trPr>
        <w:tc>
          <w:tcPr>
            <w:tcW w:w="800" w:type="dxa"/>
            <w:shd w:val="solid" w:color="FFFFFF" w:fill="auto"/>
          </w:tcPr>
          <w:p w14:paraId="7B316AC3" w14:textId="1E48404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1D9BB7E" w14:textId="54D7990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8FAA5F8" w14:textId="5DD5D4D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2BDE2BA" w14:textId="5EB65735" w:rsidR="00670B64" w:rsidRPr="00670B64" w:rsidRDefault="00670B64" w:rsidP="00670B64">
            <w:pPr>
              <w:pStyle w:val="TAL"/>
              <w:keepNext w:val="0"/>
              <w:rPr>
                <w:sz w:val="16"/>
                <w:szCs w:val="16"/>
              </w:rPr>
            </w:pPr>
            <w:r w:rsidRPr="00670B64">
              <w:rPr>
                <w:rFonts w:cs="Arial"/>
                <w:sz w:val="16"/>
                <w:szCs w:val="16"/>
              </w:rPr>
              <w:t>0198</w:t>
            </w:r>
          </w:p>
        </w:tc>
        <w:tc>
          <w:tcPr>
            <w:tcW w:w="425" w:type="dxa"/>
            <w:shd w:val="solid" w:color="FFFFFF" w:fill="auto"/>
          </w:tcPr>
          <w:p w14:paraId="19AFC5ED" w14:textId="143C6EB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748CC19" w14:textId="6D7014FB"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ECA9B00" w14:textId="1F31BAB3" w:rsidR="00670B64" w:rsidRPr="00670B64" w:rsidRDefault="00670B64" w:rsidP="00670B64">
            <w:pPr>
              <w:pStyle w:val="TAL"/>
              <w:rPr>
                <w:sz w:val="16"/>
                <w:szCs w:val="16"/>
                <w:lang w:eastAsia="zh-CN"/>
              </w:rPr>
            </w:pPr>
            <w:r w:rsidRPr="00670B64">
              <w:rPr>
                <w:rFonts w:cs="Arial"/>
                <w:sz w:val="16"/>
                <w:szCs w:val="16"/>
              </w:rPr>
              <w:t>ACS requirement correction</w:t>
            </w:r>
          </w:p>
        </w:tc>
        <w:tc>
          <w:tcPr>
            <w:tcW w:w="708" w:type="dxa"/>
            <w:shd w:val="solid" w:color="FFFFFF" w:fill="auto"/>
          </w:tcPr>
          <w:p w14:paraId="0DA90028" w14:textId="42B9C6E0"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56E9BBE1" w14:textId="77777777" w:rsidTr="00822565">
        <w:trPr>
          <w:trHeight w:val="59"/>
          <w:jc w:val="center"/>
        </w:trPr>
        <w:tc>
          <w:tcPr>
            <w:tcW w:w="800" w:type="dxa"/>
            <w:shd w:val="solid" w:color="FFFFFF" w:fill="auto"/>
          </w:tcPr>
          <w:p w14:paraId="36DABE0E" w14:textId="6E1646D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0B9E1B4" w14:textId="67A92AE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61455DC" w14:textId="6F5445B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52EBDDB" w14:textId="7FE1CB5A" w:rsidR="00670B64" w:rsidRPr="00670B64" w:rsidRDefault="00670B64" w:rsidP="00670B64">
            <w:pPr>
              <w:pStyle w:val="TAL"/>
              <w:keepNext w:val="0"/>
              <w:rPr>
                <w:sz w:val="16"/>
                <w:szCs w:val="16"/>
              </w:rPr>
            </w:pPr>
            <w:r w:rsidRPr="00670B64">
              <w:rPr>
                <w:rFonts w:cs="Arial"/>
                <w:sz w:val="16"/>
                <w:szCs w:val="16"/>
              </w:rPr>
              <w:t>0200</w:t>
            </w:r>
          </w:p>
        </w:tc>
        <w:tc>
          <w:tcPr>
            <w:tcW w:w="425" w:type="dxa"/>
            <w:shd w:val="solid" w:color="FFFFFF" w:fill="auto"/>
          </w:tcPr>
          <w:p w14:paraId="6D362CFC" w14:textId="14434AB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268A2C0" w14:textId="7496DEB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3388C79" w14:textId="51D42F0E" w:rsidR="00670B64" w:rsidRPr="00670B64" w:rsidRDefault="00670B64" w:rsidP="00670B64">
            <w:pPr>
              <w:pStyle w:val="TAL"/>
              <w:rPr>
                <w:sz w:val="16"/>
                <w:szCs w:val="16"/>
                <w:lang w:eastAsia="zh-CN"/>
              </w:rPr>
            </w:pPr>
            <w:r w:rsidRPr="00670B64">
              <w:rPr>
                <w:rFonts w:cs="Arial"/>
                <w:sz w:val="16"/>
                <w:szCs w:val="16"/>
              </w:rPr>
              <w:t>CR for intra-band CA DL Rx requirement-FR2_Rel-16</w:t>
            </w:r>
          </w:p>
        </w:tc>
        <w:tc>
          <w:tcPr>
            <w:tcW w:w="708" w:type="dxa"/>
            <w:shd w:val="solid" w:color="FFFFFF" w:fill="auto"/>
          </w:tcPr>
          <w:p w14:paraId="7B71C6EF" w14:textId="6C0F44E8"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89FCCC" w14:textId="77777777" w:rsidTr="00822565">
        <w:trPr>
          <w:trHeight w:val="59"/>
          <w:jc w:val="center"/>
        </w:trPr>
        <w:tc>
          <w:tcPr>
            <w:tcW w:w="800" w:type="dxa"/>
            <w:shd w:val="solid" w:color="FFFFFF" w:fill="auto"/>
          </w:tcPr>
          <w:p w14:paraId="5FD986B8" w14:textId="5FE0D18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71234D5" w14:textId="4ED3763F"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1B01C" w14:textId="0F02EA4D"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A4E0F1F" w14:textId="5AEA28AE" w:rsidR="00670B64" w:rsidRPr="00670B64" w:rsidRDefault="00670B64" w:rsidP="00670B64">
            <w:pPr>
              <w:pStyle w:val="TAL"/>
              <w:keepNext w:val="0"/>
              <w:rPr>
                <w:sz w:val="16"/>
                <w:szCs w:val="16"/>
              </w:rPr>
            </w:pPr>
            <w:r w:rsidRPr="00670B64">
              <w:rPr>
                <w:rFonts w:cs="Arial"/>
                <w:sz w:val="16"/>
                <w:szCs w:val="16"/>
              </w:rPr>
              <w:t>0208</w:t>
            </w:r>
          </w:p>
        </w:tc>
        <w:tc>
          <w:tcPr>
            <w:tcW w:w="425" w:type="dxa"/>
            <w:shd w:val="solid" w:color="FFFFFF" w:fill="auto"/>
          </w:tcPr>
          <w:p w14:paraId="3FA6CFC9" w14:textId="6427892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D7E1C58" w14:textId="5BC4A2B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12635D" w14:textId="541E179B" w:rsidR="00670B64" w:rsidRPr="00670B64" w:rsidRDefault="00670B64" w:rsidP="00670B64">
            <w:pPr>
              <w:pStyle w:val="TAL"/>
              <w:rPr>
                <w:sz w:val="16"/>
                <w:szCs w:val="16"/>
                <w:lang w:eastAsia="zh-CN"/>
              </w:rPr>
            </w:pPr>
            <w:r w:rsidRPr="00670B64">
              <w:rPr>
                <w:rFonts w:cs="Arial"/>
                <w:sz w:val="16"/>
                <w:szCs w:val="16"/>
              </w:rPr>
              <w:t>CR for modified MPR_Rel-16</w:t>
            </w:r>
          </w:p>
        </w:tc>
        <w:tc>
          <w:tcPr>
            <w:tcW w:w="708" w:type="dxa"/>
            <w:shd w:val="solid" w:color="FFFFFF" w:fill="auto"/>
          </w:tcPr>
          <w:p w14:paraId="5E7AC950" w14:textId="20D367B4"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41B610C" w14:textId="77777777" w:rsidTr="00822565">
        <w:trPr>
          <w:trHeight w:val="59"/>
          <w:jc w:val="center"/>
        </w:trPr>
        <w:tc>
          <w:tcPr>
            <w:tcW w:w="800" w:type="dxa"/>
            <w:shd w:val="solid" w:color="FFFFFF" w:fill="auto"/>
          </w:tcPr>
          <w:p w14:paraId="73B3E5D0" w14:textId="216C23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784563F" w14:textId="4CAB41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AED8821" w14:textId="7DE352A0"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558C1A47" w14:textId="21A3E7C8" w:rsidR="00670B64" w:rsidRPr="00670B64" w:rsidRDefault="00670B64" w:rsidP="00670B64">
            <w:pPr>
              <w:pStyle w:val="TAL"/>
              <w:keepNext w:val="0"/>
              <w:rPr>
                <w:sz w:val="16"/>
                <w:szCs w:val="16"/>
              </w:rPr>
            </w:pPr>
            <w:r w:rsidRPr="00670B64">
              <w:rPr>
                <w:rFonts w:cs="Arial"/>
                <w:sz w:val="16"/>
                <w:szCs w:val="16"/>
              </w:rPr>
              <w:t>0162</w:t>
            </w:r>
          </w:p>
        </w:tc>
        <w:tc>
          <w:tcPr>
            <w:tcW w:w="425" w:type="dxa"/>
            <w:shd w:val="solid" w:color="FFFFFF" w:fill="auto"/>
          </w:tcPr>
          <w:p w14:paraId="7AD8E9C9" w14:textId="27FFA33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6E8DB59C" w14:textId="15249034"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4D7D0999" w14:textId="217C8840" w:rsidR="00670B64" w:rsidRPr="00670B64" w:rsidRDefault="00670B64" w:rsidP="00670B64">
            <w:pPr>
              <w:pStyle w:val="TAL"/>
              <w:rPr>
                <w:sz w:val="16"/>
                <w:szCs w:val="16"/>
                <w:lang w:eastAsia="zh-CN"/>
              </w:rPr>
            </w:pPr>
            <w:r w:rsidRPr="00670B64">
              <w:rPr>
                <w:rFonts w:cs="Arial"/>
                <w:sz w:val="16"/>
                <w:szCs w:val="16"/>
              </w:rPr>
              <w:t>CR to TS38.101-2 on Rel-15 beam correspondence</w:t>
            </w:r>
          </w:p>
        </w:tc>
        <w:tc>
          <w:tcPr>
            <w:tcW w:w="708" w:type="dxa"/>
            <w:shd w:val="solid" w:color="FFFFFF" w:fill="auto"/>
          </w:tcPr>
          <w:p w14:paraId="50E60A06" w14:textId="693E1BC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67DC6F1" w14:textId="77777777" w:rsidTr="00822565">
        <w:trPr>
          <w:trHeight w:val="59"/>
          <w:jc w:val="center"/>
        </w:trPr>
        <w:tc>
          <w:tcPr>
            <w:tcW w:w="800" w:type="dxa"/>
            <w:shd w:val="solid" w:color="FFFFFF" w:fill="auto"/>
          </w:tcPr>
          <w:p w14:paraId="4966CD2B" w14:textId="60FD5FE9" w:rsidR="00670B64" w:rsidRPr="00670B64" w:rsidRDefault="00670B64" w:rsidP="00670B64">
            <w:pPr>
              <w:pStyle w:val="TAC"/>
              <w:keepNext w:val="0"/>
              <w:rPr>
                <w:sz w:val="16"/>
                <w:szCs w:val="16"/>
                <w:lang w:eastAsia="ja-JP"/>
              </w:rPr>
            </w:pPr>
            <w:r w:rsidRPr="00670B64">
              <w:rPr>
                <w:sz w:val="16"/>
                <w:szCs w:val="16"/>
                <w:lang w:eastAsia="ja-JP"/>
              </w:rPr>
              <w:lastRenderedPageBreak/>
              <w:t>2020-06</w:t>
            </w:r>
          </w:p>
        </w:tc>
        <w:tc>
          <w:tcPr>
            <w:tcW w:w="800" w:type="dxa"/>
            <w:shd w:val="solid" w:color="FFFFFF" w:fill="auto"/>
          </w:tcPr>
          <w:p w14:paraId="07D9D33A" w14:textId="73554A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A88FB10" w14:textId="14E5CF58"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041467FD" w14:textId="36BCE8F8" w:rsidR="00670B64" w:rsidRPr="00670B64" w:rsidRDefault="00670B64" w:rsidP="00670B64">
            <w:pPr>
              <w:pStyle w:val="TAL"/>
              <w:keepNext w:val="0"/>
              <w:rPr>
                <w:sz w:val="16"/>
                <w:szCs w:val="16"/>
              </w:rPr>
            </w:pPr>
            <w:r w:rsidRPr="00670B64">
              <w:rPr>
                <w:rFonts w:cs="Arial"/>
                <w:sz w:val="16"/>
                <w:szCs w:val="16"/>
              </w:rPr>
              <w:t>0209</w:t>
            </w:r>
          </w:p>
        </w:tc>
        <w:tc>
          <w:tcPr>
            <w:tcW w:w="425" w:type="dxa"/>
            <w:shd w:val="solid" w:color="FFFFFF" w:fill="auto"/>
          </w:tcPr>
          <w:p w14:paraId="1DE5F9DA" w14:textId="08422FEA"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AAEE8BA" w14:textId="6E34D1DD"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4322FAD1" w14:textId="4183CB27" w:rsidR="00670B64" w:rsidRPr="00670B64" w:rsidRDefault="00670B64" w:rsidP="00670B64">
            <w:pPr>
              <w:pStyle w:val="TAL"/>
              <w:rPr>
                <w:sz w:val="16"/>
                <w:szCs w:val="16"/>
                <w:lang w:eastAsia="zh-CN"/>
              </w:rPr>
            </w:pPr>
            <w:r w:rsidRPr="00670B64">
              <w:rPr>
                <w:rFonts w:cs="Arial"/>
                <w:sz w:val="16"/>
                <w:szCs w:val="16"/>
              </w:rPr>
              <w:t>CR to 38.101-2: Introduce mmWave intra-band uplink CA configurations</w:t>
            </w:r>
          </w:p>
        </w:tc>
        <w:tc>
          <w:tcPr>
            <w:tcW w:w="708" w:type="dxa"/>
            <w:shd w:val="solid" w:color="FFFFFF" w:fill="auto"/>
          </w:tcPr>
          <w:p w14:paraId="2FFCF633" w14:textId="0EBBEA99"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B8508E8" w14:textId="77777777" w:rsidTr="00822565">
        <w:trPr>
          <w:trHeight w:val="59"/>
          <w:jc w:val="center"/>
        </w:trPr>
        <w:tc>
          <w:tcPr>
            <w:tcW w:w="800" w:type="dxa"/>
            <w:shd w:val="solid" w:color="FFFFFF" w:fill="auto"/>
          </w:tcPr>
          <w:p w14:paraId="7245B8CE" w14:textId="2A0E8C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77CFABF2" w14:textId="0B41874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5045F84" w14:textId="4F502953"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3D14DDA" w14:textId="7B63EB6A" w:rsidR="00670B64" w:rsidRPr="00670B64" w:rsidRDefault="00670B64" w:rsidP="00670B64">
            <w:pPr>
              <w:pStyle w:val="TAL"/>
              <w:keepNext w:val="0"/>
              <w:rPr>
                <w:sz w:val="16"/>
                <w:szCs w:val="16"/>
              </w:rPr>
            </w:pPr>
            <w:r w:rsidRPr="00670B64">
              <w:rPr>
                <w:rFonts w:cs="Arial"/>
                <w:sz w:val="16"/>
                <w:szCs w:val="16"/>
              </w:rPr>
              <w:t>0161</w:t>
            </w:r>
          </w:p>
        </w:tc>
        <w:tc>
          <w:tcPr>
            <w:tcW w:w="425" w:type="dxa"/>
            <w:shd w:val="solid" w:color="FFFFFF" w:fill="auto"/>
          </w:tcPr>
          <w:p w14:paraId="4FA48A9F" w14:textId="434B438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7666DB36" w14:textId="3969B1C3"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2F4A492" w14:textId="78157114" w:rsidR="00670B64" w:rsidRPr="00670B64" w:rsidRDefault="00670B64" w:rsidP="00670B64">
            <w:pPr>
              <w:pStyle w:val="TAL"/>
              <w:rPr>
                <w:sz w:val="16"/>
                <w:szCs w:val="16"/>
                <w:lang w:eastAsia="zh-CN"/>
              </w:rPr>
            </w:pPr>
            <w:r w:rsidRPr="00670B64">
              <w:rPr>
                <w:rFonts w:cs="Arial"/>
                <w:sz w:val="16"/>
                <w:szCs w:val="16"/>
              </w:rPr>
              <w:t>CR to K1 value in Annex A.3.3 of 38.101-2</w:t>
            </w:r>
          </w:p>
        </w:tc>
        <w:tc>
          <w:tcPr>
            <w:tcW w:w="708" w:type="dxa"/>
            <w:shd w:val="solid" w:color="FFFFFF" w:fill="auto"/>
          </w:tcPr>
          <w:p w14:paraId="5E5A5BEA" w14:textId="5A23B27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D5DC723" w14:textId="77777777" w:rsidTr="00822565">
        <w:trPr>
          <w:trHeight w:val="59"/>
          <w:jc w:val="center"/>
        </w:trPr>
        <w:tc>
          <w:tcPr>
            <w:tcW w:w="800" w:type="dxa"/>
            <w:shd w:val="solid" w:color="FFFFFF" w:fill="auto"/>
          </w:tcPr>
          <w:p w14:paraId="49B39182" w14:textId="6BEEF865"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8E21148" w14:textId="49BC197A"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BD9D98" w14:textId="514E447F"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7C53B106" w14:textId="26D55005" w:rsidR="00670B64" w:rsidRPr="00670B64" w:rsidRDefault="00670B64" w:rsidP="00670B64">
            <w:pPr>
              <w:pStyle w:val="TAL"/>
              <w:keepNext w:val="0"/>
              <w:rPr>
                <w:sz w:val="16"/>
                <w:szCs w:val="16"/>
              </w:rPr>
            </w:pPr>
            <w:r w:rsidRPr="00670B64">
              <w:rPr>
                <w:rFonts w:cs="Arial"/>
                <w:sz w:val="16"/>
                <w:szCs w:val="16"/>
              </w:rPr>
              <w:t>0211</w:t>
            </w:r>
          </w:p>
        </w:tc>
        <w:tc>
          <w:tcPr>
            <w:tcW w:w="425" w:type="dxa"/>
            <w:shd w:val="solid" w:color="FFFFFF" w:fill="auto"/>
          </w:tcPr>
          <w:p w14:paraId="31BB2718" w14:textId="606BA2E9"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3D79D8E" w14:textId="1C55AF58"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31C4489F" w14:textId="69A00B44" w:rsidR="00670B64" w:rsidRPr="00670B64" w:rsidRDefault="00670B64" w:rsidP="00670B64">
            <w:pPr>
              <w:pStyle w:val="TAL"/>
              <w:rPr>
                <w:sz w:val="16"/>
                <w:szCs w:val="16"/>
                <w:lang w:eastAsia="zh-CN"/>
              </w:rPr>
            </w:pPr>
            <w:r w:rsidRPr="00670B64">
              <w:rPr>
                <w:rFonts w:cs="Arial"/>
                <w:sz w:val="16"/>
                <w:szCs w:val="16"/>
              </w:rPr>
              <w:t>CR to 38.101-2 on FR2 frequency separation class enhancement</w:t>
            </w:r>
          </w:p>
        </w:tc>
        <w:tc>
          <w:tcPr>
            <w:tcW w:w="708" w:type="dxa"/>
            <w:shd w:val="solid" w:color="FFFFFF" w:fill="auto"/>
          </w:tcPr>
          <w:p w14:paraId="5222D54D" w14:textId="26836D7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3FCE663" w14:textId="77777777" w:rsidTr="00822565">
        <w:trPr>
          <w:trHeight w:val="59"/>
          <w:jc w:val="center"/>
        </w:trPr>
        <w:tc>
          <w:tcPr>
            <w:tcW w:w="800" w:type="dxa"/>
            <w:shd w:val="solid" w:color="FFFFFF" w:fill="auto"/>
          </w:tcPr>
          <w:p w14:paraId="6A50B0FA" w14:textId="502A2E9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4A246D8" w14:textId="7D4B404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48A5C" w14:textId="42A692D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7BCC69D" w14:textId="1E348F9F" w:rsidR="00670B64" w:rsidRPr="00670B64" w:rsidRDefault="00670B64" w:rsidP="00670B64">
            <w:pPr>
              <w:pStyle w:val="TAL"/>
              <w:keepNext w:val="0"/>
              <w:rPr>
                <w:sz w:val="16"/>
                <w:szCs w:val="16"/>
              </w:rPr>
            </w:pPr>
            <w:r w:rsidRPr="00670B64">
              <w:rPr>
                <w:rFonts w:cs="Arial"/>
                <w:sz w:val="16"/>
                <w:szCs w:val="16"/>
              </w:rPr>
              <w:t>0191</w:t>
            </w:r>
          </w:p>
        </w:tc>
        <w:tc>
          <w:tcPr>
            <w:tcW w:w="425" w:type="dxa"/>
            <w:shd w:val="solid" w:color="FFFFFF" w:fill="auto"/>
          </w:tcPr>
          <w:p w14:paraId="701C2AAE" w14:textId="617699A1" w:rsidR="00670B64" w:rsidRPr="00670B64" w:rsidRDefault="00670B64" w:rsidP="00670B64">
            <w:pPr>
              <w:pStyle w:val="TAR"/>
              <w:keepNext w:val="0"/>
              <w:jc w:val="center"/>
              <w:rPr>
                <w:sz w:val="16"/>
                <w:szCs w:val="16"/>
              </w:rPr>
            </w:pPr>
            <w:r w:rsidRPr="00670B64">
              <w:rPr>
                <w:rFonts w:cs="Arial"/>
                <w:sz w:val="16"/>
                <w:szCs w:val="16"/>
              </w:rPr>
              <w:t>2</w:t>
            </w:r>
          </w:p>
        </w:tc>
        <w:tc>
          <w:tcPr>
            <w:tcW w:w="425" w:type="dxa"/>
            <w:shd w:val="solid" w:color="FFFFFF" w:fill="auto"/>
          </w:tcPr>
          <w:p w14:paraId="039E5784" w14:textId="1DF0B1A6"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C9011A2" w14:textId="3BDD2B69" w:rsidR="00670B64" w:rsidRPr="00670B64" w:rsidRDefault="00670B64" w:rsidP="00670B64">
            <w:pPr>
              <w:pStyle w:val="TAL"/>
              <w:rPr>
                <w:sz w:val="16"/>
                <w:szCs w:val="16"/>
                <w:lang w:eastAsia="zh-CN"/>
              </w:rPr>
            </w:pPr>
            <w:r w:rsidRPr="00670B64">
              <w:rPr>
                <w:rFonts w:cs="Arial"/>
                <w:sz w:val="16"/>
                <w:szCs w:val="16"/>
              </w:rPr>
              <w:t>CR on Pcmax correction for CA</w:t>
            </w:r>
          </w:p>
        </w:tc>
        <w:tc>
          <w:tcPr>
            <w:tcW w:w="708" w:type="dxa"/>
            <w:shd w:val="solid" w:color="FFFFFF" w:fill="auto"/>
          </w:tcPr>
          <w:p w14:paraId="6E0153E8" w14:textId="1B0BDC21"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909D5E4" w14:textId="77777777" w:rsidTr="00822565">
        <w:trPr>
          <w:trHeight w:val="59"/>
          <w:jc w:val="center"/>
        </w:trPr>
        <w:tc>
          <w:tcPr>
            <w:tcW w:w="800" w:type="dxa"/>
            <w:shd w:val="solid" w:color="FFFFFF" w:fill="auto"/>
          </w:tcPr>
          <w:p w14:paraId="581F4E96" w14:textId="4AEEF988"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416BC8A" w14:textId="4CE7A05C"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74BD120" w14:textId="0B5BAEED" w:rsidR="00670B64" w:rsidRPr="00670B64" w:rsidRDefault="00670B64" w:rsidP="00670B64">
            <w:pPr>
              <w:pStyle w:val="TAC"/>
              <w:keepNext w:val="0"/>
              <w:rPr>
                <w:rFonts w:cs="Arial"/>
                <w:sz w:val="16"/>
                <w:szCs w:val="16"/>
              </w:rPr>
            </w:pPr>
            <w:r w:rsidRPr="00670B64">
              <w:rPr>
                <w:rFonts w:cs="Arial"/>
                <w:sz w:val="16"/>
                <w:szCs w:val="16"/>
              </w:rPr>
              <w:t>RP-200978</w:t>
            </w:r>
          </w:p>
        </w:tc>
        <w:tc>
          <w:tcPr>
            <w:tcW w:w="567" w:type="dxa"/>
            <w:shd w:val="solid" w:color="FFFFFF" w:fill="auto"/>
          </w:tcPr>
          <w:p w14:paraId="72A28E0A" w14:textId="35DBDFF5" w:rsidR="00670B64" w:rsidRPr="00670B64" w:rsidRDefault="00670B64" w:rsidP="00670B64">
            <w:pPr>
              <w:pStyle w:val="TAL"/>
              <w:keepNext w:val="0"/>
              <w:rPr>
                <w:sz w:val="16"/>
                <w:szCs w:val="16"/>
              </w:rPr>
            </w:pPr>
            <w:r w:rsidRPr="00670B64">
              <w:rPr>
                <w:rFonts w:cs="Arial"/>
                <w:sz w:val="16"/>
                <w:szCs w:val="16"/>
              </w:rPr>
              <w:t>0155</w:t>
            </w:r>
          </w:p>
        </w:tc>
        <w:tc>
          <w:tcPr>
            <w:tcW w:w="425" w:type="dxa"/>
            <w:shd w:val="solid" w:color="FFFFFF" w:fill="auto"/>
          </w:tcPr>
          <w:p w14:paraId="61301888" w14:textId="4F2B8BC0"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0D29FFD6" w14:textId="549D251B"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1F4873D6" w14:textId="2ED730B7" w:rsidR="00670B64" w:rsidRPr="00670B64" w:rsidRDefault="00670B64" w:rsidP="00670B64">
            <w:pPr>
              <w:pStyle w:val="TAL"/>
              <w:rPr>
                <w:sz w:val="16"/>
                <w:szCs w:val="16"/>
                <w:lang w:eastAsia="zh-CN"/>
              </w:rPr>
            </w:pPr>
            <w:r w:rsidRPr="00670B64">
              <w:rPr>
                <w:rFonts w:cs="Arial"/>
                <w:sz w:val="16"/>
                <w:szCs w:val="16"/>
              </w:rPr>
              <w:t>CR  to 38.101-2 for Introduction of band n259</w:t>
            </w:r>
          </w:p>
        </w:tc>
        <w:tc>
          <w:tcPr>
            <w:tcW w:w="708" w:type="dxa"/>
            <w:shd w:val="solid" w:color="FFFFFF" w:fill="auto"/>
          </w:tcPr>
          <w:p w14:paraId="399089F9" w14:textId="3108ACA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A56F44A" w14:textId="77777777" w:rsidTr="00822565">
        <w:trPr>
          <w:trHeight w:val="59"/>
          <w:jc w:val="center"/>
        </w:trPr>
        <w:tc>
          <w:tcPr>
            <w:tcW w:w="800" w:type="dxa"/>
            <w:shd w:val="solid" w:color="FFFFFF" w:fill="auto"/>
          </w:tcPr>
          <w:p w14:paraId="095F9420" w14:textId="6CFFCDF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C252B0" w14:textId="2C8DC0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EAF337" w14:textId="575280C1"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4781778C" w14:textId="2BA56D47" w:rsidR="00670B64" w:rsidRPr="00670B64" w:rsidRDefault="00670B64" w:rsidP="00670B64">
            <w:pPr>
              <w:pStyle w:val="TAL"/>
              <w:keepNext w:val="0"/>
              <w:rPr>
                <w:sz w:val="16"/>
                <w:szCs w:val="16"/>
              </w:rPr>
            </w:pPr>
            <w:r w:rsidRPr="00670B64">
              <w:rPr>
                <w:rFonts w:cs="Arial"/>
                <w:sz w:val="16"/>
                <w:szCs w:val="16"/>
              </w:rPr>
              <w:t>0147</w:t>
            </w:r>
          </w:p>
        </w:tc>
        <w:tc>
          <w:tcPr>
            <w:tcW w:w="425" w:type="dxa"/>
            <w:shd w:val="solid" w:color="FFFFFF" w:fill="auto"/>
          </w:tcPr>
          <w:p w14:paraId="4CD40548" w14:textId="045E08E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CDB89AC" w14:textId="26890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D3D889E" w14:textId="1074A098" w:rsidR="00670B64" w:rsidRPr="00670B64" w:rsidRDefault="00670B64" w:rsidP="00670B64">
            <w:pPr>
              <w:pStyle w:val="TAL"/>
              <w:rPr>
                <w:sz w:val="16"/>
                <w:szCs w:val="16"/>
                <w:lang w:eastAsia="zh-CN"/>
              </w:rPr>
            </w:pPr>
            <w:r w:rsidRPr="00670B64">
              <w:rPr>
                <w:rFonts w:cs="Arial"/>
                <w:sz w:val="16"/>
                <w:szCs w:val="16"/>
              </w:rPr>
              <w:t>FR2 new MPR and modifiedmpr</w:t>
            </w:r>
          </w:p>
        </w:tc>
        <w:tc>
          <w:tcPr>
            <w:tcW w:w="708" w:type="dxa"/>
            <w:shd w:val="solid" w:color="FFFFFF" w:fill="auto"/>
          </w:tcPr>
          <w:p w14:paraId="0CAED611" w14:textId="34D4C4F5" w:rsidR="00670B64" w:rsidRPr="00670B64" w:rsidRDefault="00670B64" w:rsidP="00670B64">
            <w:pPr>
              <w:pStyle w:val="TAC"/>
              <w:keepNext w:val="0"/>
              <w:rPr>
                <w:sz w:val="16"/>
                <w:szCs w:val="16"/>
                <w:lang w:eastAsia="zh-CN"/>
              </w:rPr>
            </w:pPr>
            <w:r w:rsidRPr="00670B64">
              <w:rPr>
                <w:sz w:val="16"/>
                <w:szCs w:val="16"/>
                <w:lang w:eastAsia="zh-CN"/>
              </w:rPr>
              <w:t>16.4.0</w:t>
            </w:r>
          </w:p>
        </w:tc>
      </w:tr>
    </w:tbl>
    <w:p w14:paraId="6BAD6029" w14:textId="77777777" w:rsidR="00080512" w:rsidRDefault="00080512"/>
    <w:sectPr w:rsidR="00080512">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05EFCE" w14:textId="77777777" w:rsidR="00773C26" w:rsidRDefault="00773C26">
      <w:r>
        <w:separator/>
      </w:r>
    </w:p>
  </w:endnote>
  <w:endnote w:type="continuationSeparator" w:id="0">
    <w:p w14:paraId="388245DB" w14:textId="77777777" w:rsidR="00773C26" w:rsidRDefault="00773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1"/>
    <w:family w:val="roman"/>
    <w:notTrueType/>
    <w:pitch w:val="variable"/>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CF7919" w:rsidRDefault="00CF791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CF7919" w:rsidRDefault="00CF79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04C386" w14:textId="77777777" w:rsidR="00773C26" w:rsidRDefault="00773C26">
      <w:r>
        <w:separator/>
      </w:r>
    </w:p>
  </w:footnote>
  <w:footnote w:type="continuationSeparator" w:id="0">
    <w:p w14:paraId="4227F09A" w14:textId="77777777" w:rsidR="00773C26" w:rsidRDefault="00773C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CF7919" w:rsidRDefault="00CF7919"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C1AFBAF" w:rsidR="00CF7919" w:rsidRDefault="00CF7919"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7B9E">
      <w:rPr>
        <w:rFonts w:ascii="Arial" w:hAnsi="Arial" w:cs="Arial"/>
        <w:b/>
        <w:noProof/>
        <w:sz w:val="18"/>
        <w:szCs w:val="18"/>
      </w:rPr>
      <w:t>Release 16</w:t>
    </w:r>
    <w:r>
      <w:rPr>
        <w:rFonts w:ascii="Arial" w:hAnsi="Arial" w:cs="Arial"/>
        <w:b/>
        <w:sz w:val="18"/>
        <w:szCs w:val="18"/>
      </w:rPr>
      <w:fldChar w:fldCharType="end"/>
    </w:r>
  </w:p>
  <w:p w14:paraId="18632A95" w14:textId="02B93B0F" w:rsidR="00CF7919" w:rsidRDefault="00CF7919"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7B9E">
      <w:rPr>
        <w:rFonts w:ascii="Arial" w:hAnsi="Arial" w:cs="Arial"/>
        <w:b/>
        <w:noProof/>
        <w:sz w:val="18"/>
        <w:szCs w:val="18"/>
      </w:rPr>
      <w:t>3GPP TS 38.101-2 V16.4.0 (2020-06)</w:t>
    </w:r>
    <w:r>
      <w:rPr>
        <w:rFonts w:ascii="Arial" w:hAnsi="Arial" w:cs="Arial"/>
        <w:b/>
        <w:sz w:val="18"/>
        <w:szCs w:val="18"/>
      </w:rPr>
      <w:fldChar w:fldCharType="end"/>
    </w:r>
  </w:p>
  <w:p w14:paraId="2F65542C" w14:textId="77777777" w:rsidR="00CF7919" w:rsidRDefault="00CF79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4F8ECAE3" w:rsidR="00CF7919" w:rsidRDefault="00CF79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38.101-2 V16.4.0 (2020-06)</w:t>
    </w:r>
    <w:r>
      <w:rPr>
        <w:rFonts w:ascii="Arial" w:hAnsi="Arial" w:cs="Arial"/>
        <w:b/>
        <w:sz w:val="18"/>
        <w:szCs w:val="18"/>
      </w:rPr>
      <w:fldChar w:fldCharType="end"/>
    </w:r>
  </w:p>
  <w:p w14:paraId="08EC6B1C" w14:textId="77777777" w:rsidR="00CF7919" w:rsidRDefault="00CF79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0B797DAC" w:rsidR="00CF7919" w:rsidRDefault="00CF79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557853DF" w14:textId="77777777" w:rsidR="00CF7919" w:rsidRDefault="00CF79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6"/>
  </w:num>
  <w:num w:numId="6">
    <w:abstractNumId w:val="20"/>
  </w:num>
  <w:num w:numId="7">
    <w:abstractNumId w:val="4"/>
  </w:num>
  <w:num w:numId="8">
    <w:abstractNumId w:val="13"/>
  </w:num>
  <w:num w:numId="9">
    <w:abstractNumId w:val="9"/>
  </w:num>
  <w:num w:numId="10">
    <w:abstractNumId w:val="18"/>
  </w:num>
  <w:num w:numId="11">
    <w:abstractNumId w:val="21"/>
  </w:num>
  <w:num w:numId="12">
    <w:abstractNumId w:val="22"/>
  </w:num>
  <w:num w:numId="13">
    <w:abstractNumId w:val="7"/>
  </w:num>
  <w:num w:numId="14">
    <w:abstractNumId w:val="5"/>
  </w:num>
  <w:num w:numId="15">
    <w:abstractNumId w:val="10"/>
  </w:num>
  <w:num w:numId="16">
    <w:abstractNumId w:val="11"/>
  </w:num>
  <w:num w:numId="17">
    <w:abstractNumId w:val="8"/>
  </w:num>
  <w:num w:numId="18">
    <w:abstractNumId w:val="17"/>
  </w:num>
  <w:num w:numId="19">
    <w:abstractNumId w:val="0"/>
  </w:num>
  <w:num w:numId="20">
    <w:abstractNumId w:val="14"/>
  </w:num>
  <w:num w:numId="21">
    <w:abstractNumId w:val="16"/>
  </w:num>
  <w:num w:numId="22">
    <w:abstractNumId w:val="19"/>
  </w:num>
  <w:num w:numId="23">
    <w:abstractNumId w:val="12"/>
  </w:num>
  <w:num w:numId="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33397"/>
    <w:rsid w:val="00040095"/>
    <w:rsid w:val="00051834"/>
    <w:rsid w:val="00054A22"/>
    <w:rsid w:val="00062023"/>
    <w:rsid w:val="000655A6"/>
    <w:rsid w:val="00080512"/>
    <w:rsid w:val="000C47C3"/>
    <w:rsid w:val="000D4530"/>
    <w:rsid w:val="000D58AB"/>
    <w:rsid w:val="00133525"/>
    <w:rsid w:val="00144B36"/>
    <w:rsid w:val="001A4C42"/>
    <w:rsid w:val="001A7420"/>
    <w:rsid w:val="001B6637"/>
    <w:rsid w:val="001C21C3"/>
    <w:rsid w:val="001C3A88"/>
    <w:rsid w:val="001D02C2"/>
    <w:rsid w:val="001F0C1D"/>
    <w:rsid w:val="001F1132"/>
    <w:rsid w:val="001F168B"/>
    <w:rsid w:val="0021069B"/>
    <w:rsid w:val="002347A2"/>
    <w:rsid w:val="00263719"/>
    <w:rsid w:val="00263ABD"/>
    <w:rsid w:val="002675F0"/>
    <w:rsid w:val="002A58B2"/>
    <w:rsid w:val="002B6339"/>
    <w:rsid w:val="002E00EE"/>
    <w:rsid w:val="002E5AD2"/>
    <w:rsid w:val="003172DC"/>
    <w:rsid w:val="00324C01"/>
    <w:rsid w:val="0035462D"/>
    <w:rsid w:val="003765B8"/>
    <w:rsid w:val="003A2BEE"/>
    <w:rsid w:val="003C3971"/>
    <w:rsid w:val="003D2C29"/>
    <w:rsid w:val="003D79C0"/>
    <w:rsid w:val="00423334"/>
    <w:rsid w:val="004345EC"/>
    <w:rsid w:val="00437B9E"/>
    <w:rsid w:val="004554FF"/>
    <w:rsid w:val="00465515"/>
    <w:rsid w:val="004D3578"/>
    <w:rsid w:val="004E213A"/>
    <w:rsid w:val="004F0988"/>
    <w:rsid w:val="004F3340"/>
    <w:rsid w:val="0051210F"/>
    <w:rsid w:val="00513756"/>
    <w:rsid w:val="0053388B"/>
    <w:rsid w:val="00535773"/>
    <w:rsid w:val="00543E6C"/>
    <w:rsid w:val="00565087"/>
    <w:rsid w:val="00597B11"/>
    <w:rsid w:val="00597CE5"/>
    <w:rsid w:val="005B5532"/>
    <w:rsid w:val="005D2E01"/>
    <w:rsid w:val="005D7526"/>
    <w:rsid w:val="005E4BB2"/>
    <w:rsid w:val="005F09D1"/>
    <w:rsid w:val="00602AEA"/>
    <w:rsid w:val="00614FDF"/>
    <w:rsid w:val="0063543D"/>
    <w:rsid w:val="006373E1"/>
    <w:rsid w:val="00647114"/>
    <w:rsid w:val="00670B64"/>
    <w:rsid w:val="006A323F"/>
    <w:rsid w:val="006B30D0"/>
    <w:rsid w:val="006B73FF"/>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42EF7"/>
    <w:rsid w:val="00847A96"/>
    <w:rsid w:val="00867F18"/>
    <w:rsid w:val="008768CA"/>
    <w:rsid w:val="008C384C"/>
    <w:rsid w:val="008C73A0"/>
    <w:rsid w:val="008F768F"/>
    <w:rsid w:val="0090271F"/>
    <w:rsid w:val="00902E23"/>
    <w:rsid w:val="009114D7"/>
    <w:rsid w:val="0091348E"/>
    <w:rsid w:val="009157C5"/>
    <w:rsid w:val="00917CCB"/>
    <w:rsid w:val="00942EC2"/>
    <w:rsid w:val="00952DE1"/>
    <w:rsid w:val="009A0A58"/>
    <w:rsid w:val="009F37B7"/>
    <w:rsid w:val="00A10F02"/>
    <w:rsid w:val="00A164B4"/>
    <w:rsid w:val="00A26956"/>
    <w:rsid w:val="00A27486"/>
    <w:rsid w:val="00A42BF4"/>
    <w:rsid w:val="00A53724"/>
    <w:rsid w:val="00A56066"/>
    <w:rsid w:val="00A73129"/>
    <w:rsid w:val="00A82346"/>
    <w:rsid w:val="00A92BA1"/>
    <w:rsid w:val="00AC6BC6"/>
    <w:rsid w:val="00AE65E2"/>
    <w:rsid w:val="00B15449"/>
    <w:rsid w:val="00B33202"/>
    <w:rsid w:val="00B93086"/>
    <w:rsid w:val="00B97FF3"/>
    <w:rsid w:val="00BA19ED"/>
    <w:rsid w:val="00BA4B8D"/>
    <w:rsid w:val="00BC0F7D"/>
    <w:rsid w:val="00BD7D31"/>
    <w:rsid w:val="00BE3255"/>
    <w:rsid w:val="00BF128E"/>
    <w:rsid w:val="00C074DD"/>
    <w:rsid w:val="00C1496A"/>
    <w:rsid w:val="00C33079"/>
    <w:rsid w:val="00C34B68"/>
    <w:rsid w:val="00C45231"/>
    <w:rsid w:val="00C72833"/>
    <w:rsid w:val="00C80F1D"/>
    <w:rsid w:val="00C93F40"/>
    <w:rsid w:val="00CA3D0C"/>
    <w:rsid w:val="00CF6F7B"/>
    <w:rsid w:val="00CF7919"/>
    <w:rsid w:val="00D4552B"/>
    <w:rsid w:val="00D45A6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17840"/>
    <w:rsid w:val="00E34D00"/>
    <w:rsid w:val="00E44582"/>
    <w:rsid w:val="00E77645"/>
    <w:rsid w:val="00EA15B0"/>
    <w:rsid w:val="00EA5ABD"/>
    <w:rsid w:val="00EA5EA7"/>
    <w:rsid w:val="00EC4A25"/>
    <w:rsid w:val="00EC74F0"/>
    <w:rsid w:val="00F025A2"/>
    <w:rsid w:val="00F04712"/>
    <w:rsid w:val="00F05EF5"/>
    <w:rsid w:val="00F13360"/>
    <w:rsid w:val="00F22EC7"/>
    <w:rsid w:val="00F325C8"/>
    <w:rsid w:val="00F46140"/>
    <w:rsid w:val="00F50596"/>
    <w:rsid w:val="00F653B8"/>
    <w:rsid w:val="00F84F0D"/>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semiHidden/>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4DEE60-6148-4E6D-B460-B3EC377AA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169</Pages>
  <Words>53676</Words>
  <Characters>305954</Characters>
  <Application>Microsoft Office Word</Application>
  <DocSecurity>0</DocSecurity>
  <Lines>2549</Lines>
  <Paragraphs>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358913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2020-06-24T15:47:00Z</dcterms:created>
  <dcterms:modified xsi:type="dcterms:W3CDTF">2020-06-30T10:53:00Z</dcterms:modified>
</cp:coreProperties>
</file>