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32E01C0D"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C24C29">
        <w:rPr>
          <w:noProof w:val="0"/>
        </w:rPr>
        <w:t>7</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C24C29">
        <w:rPr>
          <w:noProof w:val="0"/>
          <w:sz w:val="32"/>
          <w:lang w:eastAsia="zh-CN"/>
        </w:rPr>
        <w:t>20</w:t>
      </w:r>
      <w:r w:rsidR="000224B9" w:rsidRPr="00FA19F9">
        <w:rPr>
          <w:noProof w:val="0"/>
          <w:sz w:val="32"/>
        </w:rPr>
        <w:t>-</w:t>
      </w:r>
      <w:r w:rsidR="00C24C29">
        <w:rPr>
          <w:noProof w:val="0"/>
          <w:sz w:val="32"/>
        </w:rPr>
        <w:t>06)</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7C338524" w:rsidR="002D2040" w:rsidRPr="00FA19F9" w:rsidRDefault="00644DB9" w:rsidP="002D2040">
      <w:pPr>
        <w:pStyle w:val="FP"/>
        <w:framePr w:h="3057" w:hRule="exact" w:wrap="notBeside" w:vAnchor="page" w:hAnchor="margin" w:y="12605"/>
        <w:jc w:val="center"/>
        <w:rPr>
          <w:noProof/>
          <w:sz w:val="18"/>
        </w:rPr>
      </w:pPr>
      <w:r w:rsidRPr="00FA19F9">
        <w:rPr>
          <w:noProof/>
          <w:sz w:val="18"/>
        </w:rPr>
        <w:t>© 20</w:t>
      </w:r>
      <w:r w:rsidR="00C24C29">
        <w:rPr>
          <w:noProof/>
          <w:sz w:val="18"/>
        </w:rPr>
        <w:t>20</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259818F8" w14:textId="337F66C7" w:rsidR="00203CF5" w:rsidRDefault="00203CF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_Toc29766371 \h </w:instrText>
      </w:r>
      <w:r>
        <w:fldChar w:fldCharType="separate"/>
      </w:r>
      <w:r>
        <w:t>12</w:t>
      </w:r>
      <w:r>
        <w:fldChar w:fldCharType="end"/>
      </w:r>
    </w:p>
    <w:p w14:paraId="570299EA" w14:textId="31A1E7DD" w:rsidR="00203CF5" w:rsidRDefault="00203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_Toc29766372 \h </w:instrText>
      </w:r>
      <w:r>
        <w:fldChar w:fldCharType="separate"/>
      </w:r>
      <w:r>
        <w:t>13</w:t>
      </w:r>
      <w:r>
        <w:fldChar w:fldCharType="end"/>
      </w:r>
    </w:p>
    <w:p w14:paraId="19D78C36" w14:textId="209D13BA" w:rsidR="00203CF5" w:rsidRDefault="00203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_Toc29766373 \h </w:instrText>
      </w:r>
      <w:r>
        <w:fldChar w:fldCharType="separate"/>
      </w:r>
      <w:r>
        <w:t>13</w:t>
      </w:r>
      <w:r>
        <w:fldChar w:fldCharType="end"/>
      </w:r>
    </w:p>
    <w:p w14:paraId="7D2AC429" w14:textId="1A03A102" w:rsidR="00203CF5" w:rsidRDefault="00203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_Toc29766374 \h </w:instrText>
      </w:r>
      <w:r>
        <w:fldChar w:fldCharType="separate"/>
      </w:r>
      <w:r>
        <w:t>15</w:t>
      </w:r>
      <w:r>
        <w:fldChar w:fldCharType="end"/>
      </w:r>
    </w:p>
    <w:p w14:paraId="6CB46336" w14:textId="295C70E1" w:rsidR="00203CF5" w:rsidRDefault="00203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_Toc29766375 \h </w:instrText>
      </w:r>
      <w:r>
        <w:fldChar w:fldCharType="separate"/>
      </w:r>
      <w:r>
        <w:t>15</w:t>
      </w:r>
      <w:r>
        <w:fldChar w:fldCharType="end"/>
      </w:r>
    </w:p>
    <w:p w14:paraId="5F4EF471" w14:textId="2BD6FCAA" w:rsidR="00203CF5" w:rsidRDefault="00203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_Toc29766376 \h </w:instrText>
      </w:r>
      <w:r>
        <w:fldChar w:fldCharType="separate"/>
      </w:r>
      <w:r>
        <w:t>19</w:t>
      </w:r>
      <w:r>
        <w:fldChar w:fldCharType="end"/>
      </w:r>
    </w:p>
    <w:p w14:paraId="73048D8E" w14:textId="0217ED01" w:rsidR="00203CF5" w:rsidRDefault="00203C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_Toc29766377 \h </w:instrText>
      </w:r>
      <w:r>
        <w:fldChar w:fldCharType="separate"/>
      </w:r>
      <w:r>
        <w:t>21</w:t>
      </w:r>
      <w:r>
        <w:fldChar w:fldCharType="end"/>
      </w:r>
    </w:p>
    <w:p w14:paraId="10B7801E" w14:textId="6FDBBD38" w:rsidR="00203CF5" w:rsidRDefault="00203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_Toc29766378 \h </w:instrText>
      </w:r>
      <w:r>
        <w:fldChar w:fldCharType="separate"/>
      </w:r>
      <w:r>
        <w:t>22</w:t>
      </w:r>
      <w:r>
        <w:fldChar w:fldCharType="end"/>
      </w:r>
    </w:p>
    <w:p w14:paraId="6ABAB85E" w14:textId="7D3CE219" w:rsidR="00203CF5" w:rsidRDefault="00203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_Toc29766379 \h </w:instrText>
      </w:r>
      <w:r>
        <w:fldChar w:fldCharType="separate"/>
      </w:r>
      <w:r>
        <w:t>22</w:t>
      </w:r>
      <w:r>
        <w:fldChar w:fldCharType="end"/>
      </w:r>
    </w:p>
    <w:p w14:paraId="183FD434" w14:textId="3D5AF709" w:rsidR="00203CF5" w:rsidRDefault="00203CF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_Toc29766380 \h </w:instrText>
      </w:r>
      <w:r>
        <w:fldChar w:fldCharType="separate"/>
      </w:r>
      <w:r>
        <w:t>22</w:t>
      </w:r>
      <w:r>
        <w:fldChar w:fldCharType="end"/>
      </w:r>
    </w:p>
    <w:p w14:paraId="63BC9180" w14:textId="59AFF761" w:rsidR="00203CF5" w:rsidRDefault="00203CF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_Toc29766381 \h </w:instrText>
      </w:r>
      <w:r>
        <w:fldChar w:fldCharType="separate"/>
      </w:r>
      <w:r>
        <w:t>23</w:t>
      </w:r>
      <w:r>
        <w:fldChar w:fldCharType="end"/>
      </w:r>
    </w:p>
    <w:p w14:paraId="5426C7B2" w14:textId="275A1E34" w:rsidR="00203CF5" w:rsidRDefault="00203CF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_Toc29766382 \h </w:instrText>
      </w:r>
      <w:r>
        <w:fldChar w:fldCharType="separate"/>
      </w:r>
      <w:r>
        <w:t>23</w:t>
      </w:r>
      <w:r>
        <w:fldChar w:fldCharType="end"/>
      </w:r>
    </w:p>
    <w:p w14:paraId="6EC7DC97" w14:textId="502639AE" w:rsidR="00203CF5" w:rsidRDefault="00203CF5">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_Toc29766383 \h </w:instrText>
      </w:r>
      <w:r>
        <w:fldChar w:fldCharType="separate"/>
      </w:r>
      <w:r>
        <w:t>24</w:t>
      </w:r>
      <w:r>
        <w:fldChar w:fldCharType="end"/>
      </w:r>
    </w:p>
    <w:p w14:paraId="04668066" w14:textId="7DC3A209" w:rsidR="00203CF5" w:rsidRDefault="00203CF5">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_Toc29766384 \h </w:instrText>
      </w:r>
      <w:r>
        <w:fldChar w:fldCharType="separate"/>
      </w:r>
      <w:r>
        <w:t>25</w:t>
      </w:r>
      <w:r>
        <w:fldChar w:fldCharType="end"/>
      </w:r>
    </w:p>
    <w:p w14:paraId="6B588020" w14:textId="07D55A42" w:rsidR="00203CF5" w:rsidRDefault="00203CF5">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_Toc29766385 \h </w:instrText>
      </w:r>
      <w:r>
        <w:fldChar w:fldCharType="separate"/>
      </w:r>
      <w:r>
        <w:t>27</w:t>
      </w:r>
      <w:r>
        <w:fldChar w:fldCharType="end"/>
      </w:r>
    </w:p>
    <w:p w14:paraId="3D3838DF" w14:textId="28DD206D" w:rsidR="00203CF5" w:rsidRDefault="00203CF5">
      <w:pPr>
        <w:pStyle w:val="TOC2"/>
        <w:rPr>
          <w:rFonts w:asciiTheme="minorHAnsi" w:eastAsiaTheme="minorEastAsia" w:hAnsiTheme="minorHAnsi" w:cstheme="minorBidi"/>
          <w:sz w:val="22"/>
          <w:szCs w:val="22"/>
          <w:lang w:eastAsia="en-GB"/>
        </w:rPr>
      </w:pPr>
      <w:r w:rsidRPr="00203CF5">
        <w:t>4.2</w:t>
      </w:r>
      <w:r w:rsidRPr="00203CF5">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_Toc29766386 \h </w:instrText>
      </w:r>
      <w:r>
        <w:fldChar w:fldCharType="separate"/>
      </w:r>
      <w:r>
        <w:t>28</w:t>
      </w:r>
      <w:r>
        <w:fldChar w:fldCharType="end"/>
      </w:r>
    </w:p>
    <w:p w14:paraId="30EA968F" w14:textId="5B758819" w:rsidR="00203CF5" w:rsidRDefault="00203CF5">
      <w:pPr>
        <w:pStyle w:val="TOC2"/>
        <w:rPr>
          <w:rFonts w:asciiTheme="minorHAnsi" w:eastAsiaTheme="minorEastAsia" w:hAnsiTheme="minorHAnsi" w:cstheme="minorBidi"/>
          <w:sz w:val="22"/>
          <w:szCs w:val="22"/>
          <w:lang w:eastAsia="en-GB"/>
        </w:rPr>
      </w:pPr>
      <w:r w:rsidRPr="00203CF5">
        <w:t>4.3</w:t>
      </w:r>
      <w:r w:rsidRPr="00203CF5">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_Toc29766387 \h </w:instrText>
      </w:r>
      <w:r>
        <w:fldChar w:fldCharType="separate"/>
      </w:r>
      <w:r>
        <w:t>28</w:t>
      </w:r>
      <w:r>
        <w:fldChar w:fldCharType="end"/>
      </w:r>
    </w:p>
    <w:p w14:paraId="329EB3BB" w14:textId="0548DA9D" w:rsidR="00203CF5" w:rsidRDefault="00203CF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_Toc29766388 \h </w:instrText>
      </w:r>
      <w:r>
        <w:fldChar w:fldCharType="separate"/>
      </w:r>
      <w:r>
        <w:t>29</w:t>
      </w:r>
      <w:r>
        <w:fldChar w:fldCharType="end"/>
      </w:r>
    </w:p>
    <w:p w14:paraId="0D61E73A" w14:textId="5A167DC1" w:rsidR="00203CF5" w:rsidRDefault="00203CF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_Toc29766389 \h </w:instrText>
      </w:r>
      <w:r>
        <w:fldChar w:fldCharType="separate"/>
      </w:r>
      <w:r>
        <w:t>29</w:t>
      </w:r>
      <w:r>
        <w:fldChar w:fldCharType="end"/>
      </w:r>
    </w:p>
    <w:p w14:paraId="7FF04AD2" w14:textId="50EA8E74" w:rsidR="00203CF5" w:rsidRDefault="00203CF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_Toc29766390 \h </w:instrText>
      </w:r>
      <w:r>
        <w:fldChar w:fldCharType="separate"/>
      </w:r>
      <w:r>
        <w:t>30</w:t>
      </w:r>
      <w:r>
        <w:fldChar w:fldCharType="end"/>
      </w:r>
    </w:p>
    <w:p w14:paraId="407367AE" w14:textId="33019CE5" w:rsidR="00203CF5" w:rsidRDefault="00203CF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_Toc29766391 \h </w:instrText>
      </w:r>
      <w:r>
        <w:fldChar w:fldCharType="separate"/>
      </w:r>
      <w:r>
        <w:t>30</w:t>
      </w:r>
      <w:r>
        <w:fldChar w:fldCharType="end"/>
      </w:r>
    </w:p>
    <w:p w14:paraId="265D4EC3" w14:textId="165D2BE1" w:rsidR="00203CF5" w:rsidRDefault="00203CF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_Toc29766392 \h </w:instrText>
      </w:r>
      <w:r>
        <w:fldChar w:fldCharType="separate"/>
      </w:r>
      <w:r>
        <w:t>31</w:t>
      </w:r>
      <w:r>
        <w:fldChar w:fldCharType="end"/>
      </w:r>
    </w:p>
    <w:p w14:paraId="64A34C6E" w14:textId="5E85789D" w:rsidR="00203CF5" w:rsidRDefault="00203CF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_Toc29766393 \h </w:instrText>
      </w:r>
      <w:r>
        <w:fldChar w:fldCharType="separate"/>
      </w:r>
      <w:r>
        <w:t>31</w:t>
      </w:r>
      <w:r>
        <w:fldChar w:fldCharType="end"/>
      </w:r>
    </w:p>
    <w:p w14:paraId="67B7FDA3" w14:textId="43512174" w:rsidR="00203CF5" w:rsidRDefault="00203CF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_Toc29766394 \h </w:instrText>
      </w:r>
      <w:r>
        <w:fldChar w:fldCharType="separate"/>
      </w:r>
      <w:r>
        <w:t>31</w:t>
      </w:r>
      <w:r>
        <w:fldChar w:fldCharType="end"/>
      </w:r>
    </w:p>
    <w:p w14:paraId="188A42B7" w14:textId="70265B54" w:rsidR="00203CF5" w:rsidRDefault="00203CF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_Toc29766395 \h </w:instrText>
      </w:r>
      <w:r>
        <w:fldChar w:fldCharType="separate"/>
      </w:r>
      <w:r>
        <w:t>32</w:t>
      </w:r>
      <w:r>
        <w:fldChar w:fldCharType="end"/>
      </w:r>
    </w:p>
    <w:p w14:paraId="0B2E1A8F" w14:textId="3DAAA11C" w:rsidR="00203CF5" w:rsidRDefault="00203CF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_Toc29766396 \h </w:instrText>
      </w:r>
      <w:r>
        <w:fldChar w:fldCharType="separate"/>
      </w:r>
      <w:r>
        <w:t>32</w:t>
      </w:r>
      <w:r>
        <w:fldChar w:fldCharType="end"/>
      </w:r>
    </w:p>
    <w:p w14:paraId="02BD9CA5" w14:textId="428ED8F2" w:rsidR="00203CF5" w:rsidRDefault="00203CF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_Toc29766397 \h </w:instrText>
      </w:r>
      <w:r>
        <w:fldChar w:fldCharType="separate"/>
      </w:r>
      <w:r>
        <w:t>32</w:t>
      </w:r>
      <w:r>
        <w:fldChar w:fldCharType="end"/>
      </w:r>
    </w:p>
    <w:p w14:paraId="3F2F1E5D" w14:textId="2480A331" w:rsidR="00203CF5" w:rsidRDefault="00203CF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_Toc29766398 \h </w:instrText>
      </w:r>
      <w:r>
        <w:fldChar w:fldCharType="separate"/>
      </w:r>
      <w:r>
        <w:t>32</w:t>
      </w:r>
      <w:r>
        <w:fldChar w:fldCharType="end"/>
      </w:r>
    </w:p>
    <w:p w14:paraId="0DACA703" w14:textId="0D73236F" w:rsidR="00203CF5" w:rsidRDefault="00203CF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_Toc29766399 \h </w:instrText>
      </w:r>
      <w:r>
        <w:fldChar w:fldCharType="separate"/>
      </w:r>
      <w:r>
        <w:t>38</w:t>
      </w:r>
      <w:r>
        <w:fldChar w:fldCharType="end"/>
      </w:r>
    </w:p>
    <w:p w14:paraId="338FE4AC" w14:textId="2754F64A" w:rsidR="00203CF5" w:rsidRDefault="00203CF5">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_Toc29766400 \h </w:instrText>
      </w:r>
      <w:r>
        <w:fldChar w:fldCharType="separate"/>
      </w:r>
      <w:r>
        <w:t>38</w:t>
      </w:r>
      <w:r>
        <w:fldChar w:fldCharType="end"/>
      </w:r>
    </w:p>
    <w:p w14:paraId="3244785F" w14:textId="6638F120" w:rsidR="00203CF5" w:rsidRDefault="00203CF5">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_Toc29766401 \h </w:instrText>
      </w:r>
      <w:r>
        <w:fldChar w:fldCharType="separate"/>
      </w:r>
      <w:r>
        <w:t>38</w:t>
      </w:r>
      <w:r>
        <w:fldChar w:fldCharType="end"/>
      </w:r>
    </w:p>
    <w:p w14:paraId="07CA9ED8" w14:textId="6A6EC08E" w:rsidR="00203CF5" w:rsidRDefault="00203CF5">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_Toc29766402 \h </w:instrText>
      </w:r>
      <w:r>
        <w:fldChar w:fldCharType="separate"/>
      </w:r>
      <w:r>
        <w:t>38</w:t>
      </w:r>
      <w:r>
        <w:fldChar w:fldCharType="end"/>
      </w:r>
    </w:p>
    <w:p w14:paraId="033C7F24" w14:textId="61131139" w:rsidR="00203CF5" w:rsidRDefault="00203CF5">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_Toc29766403 \h </w:instrText>
      </w:r>
      <w:r>
        <w:fldChar w:fldCharType="separate"/>
      </w:r>
      <w:r>
        <w:t>38</w:t>
      </w:r>
      <w:r>
        <w:fldChar w:fldCharType="end"/>
      </w:r>
    </w:p>
    <w:p w14:paraId="42E6442C" w14:textId="4ABD5298" w:rsidR="00203CF5" w:rsidRDefault="00203CF5">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_Toc29766404 \h </w:instrText>
      </w:r>
      <w:r>
        <w:fldChar w:fldCharType="separate"/>
      </w:r>
      <w:r>
        <w:t>38</w:t>
      </w:r>
      <w:r>
        <w:fldChar w:fldCharType="end"/>
      </w:r>
    </w:p>
    <w:p w14:paraId="16D21964" w14:textId="1A971F84" w:rsidR="00203CF5" w:rsidRDefault="00203CF5">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_Toc29766405 \h </w:instrText>
      </w:r>
      <w:r>
        <w:fldChar w:fldCharType="separate"/>
      </w:r>
      <w:r>
        <w:t>39</w:t>
      </w:r>
      <w:r>
        <w:fldChar w:fldCharType="end"/>
      </w:r>
    </w:p>
    <w:p w14:paraId="1524CDCC" w14:textId="72B45E7E" w:rsidR="00203CF5" w:rsidRDefault="00203CF5">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_Toc29766406 \h </w:instrText>
      </w:r>
      <w:r>
        <w:fldChar w:fldCharType="separate"/>
      </w:r>
      <w:r>
        <w:t>39</w:t>
      </w:r>
      <w:r>
        <w:fldChar w:fldCharType="end"/>
      </w:r>
    </w:p>
    <w:p w14:paraId="3FF7D4FD" w14:textId="44BDF15B" w:rsidR="00203CF5" w:rsidRDefault="00203CF5">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_Toc29766407 \h </w:instrText>
      </w:r>
      <w:r>
        <w:fldChar w:fldCharType="separate"/>
      </w:r>
      <w:r>
        <w:t>39</w:t>
      </w:r>
      <w:r>
        <w:fldChar w:fldCharType="end"/>
      </w:r>
    </w:p>
    <w:p w14:paraId="21B2CB7F" w14:textId="0915276F" w:rsidR="00203CF5" w:rsidRDefault="00203CF5">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_Toc29766408 \h </w:instrText>
      </w:r>
      <w:r>
        <w:fldChar w:fldCharType="separate"/>
      </w:r>
      <w:r>
        <w:t>39</w:t>
      </w:r>
      <w:r>
        <w:fldChar w:fldCharType="end"/>
      </w:r>
    </w:p>
    <w:p w14:paraId="63359BF4" w14:textId="74AB0CA1" w:rsidR="00203CF5" w:rsidRDefault="00203CF5">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_Toc29766409 \h </w:instrText>
      </w:r>
      <w:r>
        <w:fldChar w:fldCharType="separate"/>
      </w:r>
      <w:r>
        <w:t>39</w:t>
      </w:r>
      <w:r>
        <w:fldChar w:fldCharType="end"/>
      </w:r>
    </w:p>
    <w:p w14:paraId="1AACD129" w14:textId="6C9638A4" w:rsidR="00203CF5" w:rsidRDefault="00203CF5">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_Toc29766410 \h </w:instrText>
      </w:r>
      <w:r>
        <w:fldChar w:fldCharType="separate"/>
      </w:r>
      <w:r>
        <w:t>39</w:t>
      </w:r>
      <w:r>
        <w:fldChar w:fldCharType="end"/>
      </w:r>
    </w:p>
    <w:p w14:paraId="72E0CC7C" w14:textId="787EC76C" w:rsidR="00203CF5" w:rsidRDefault="00203CF5">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_Toc29766411 \h </w:instrText>
      </w:r>
      <w:r>
        <w:fldChar w:fldCharType="separate"/>
      </w:r>
      <w:r>
        <w:t>40</w:t>
      </w:r>
      <w:r>
        <w:fldChar w:fldCharType="end"/>
      </w:r>
    </w:p>
    <w:p w14:paraId="3511B2E6" w14:textId="32E4CEF0" w:rsidR="00203CF5" w:rsidRDefault="00203CF5">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_Toc29766412 \h </w:instrText>
      </w:r>
      <w:r>
        <w:fldChar w:fldCharType="separate"/>
      </w:r>
      <w:r>
        <w:t>40</w:t>
      </w:r>
      <w:r>
        <w:fldChar w:fldCharType="end"/>
      </w:r>
    </w:p>
    <w:p w14:paraId="0308F328" w14:textId="5A1BDC5E" w:rsidR="00203CF5" w:rsidRDefault="00203CF5">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_Toc29766413 \h </w:instrText>
      </w:r>
      <w:r>
        <w:fldChar w:fldCharType="separate"/>
      </w:r>
      <w:r>
        <w:t>40</w:t>
      </w:r>
      <w:r>
        <w:fldChar w:fldCharType="end"/>
      </w:r>
    </w:p>
    <w:p w14:paraId="0964F198" w14:textId="2288BA90" w:rsidR="00203CF5" w:rsidRDefault="00203CF5">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_Toc29766414 \h </w:instrText>
      </w:r>
      <w:r>
        <w:fldChar w:fldCharType="separate"/>
      </w:r>
      <w:r>
        <w:t>40</w:t>
      </w:r>
      <w:r>
        <w:fldChar w:fldCharType="end"/>
      </w:r>
    </w:p>
    <w:p w14:paraId="00950035" w14:textId="3C267212" w:rsidR="00203CF5" w:rsidRDefault="00203CF5">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_Toc29766415 \h </w:instrText>
      </w:r>
      <w:r>
        <w:fldChar w:fldCharType="separate"/>
      </w:r>
      <w:r>
        <w:t>40</w:t>
      </w:r>
      <w:r>
        <w:fldChar w:fldCharType="end"/>
      </w:r>
    </w:p>
    <w:p w14:paraId="6F35AD42" w14:textId="0848AFD5" w:rsidR="00203CF5" w:rsidRDefault="00203CF5">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_Toc29766416 \h </w:instrText>
      </w:r>
      <w:r>
        <w:fldChar w:fldCharType="separate"/>
      </w:r>
      <w:r>
        <w:t>41</w:t>
      </w:r>
      <w:r>
        <w:fldChar w:fldCharType="end"/>
      </w:r>
    </w:p>
    <w:p w14:paraId="7944C0E0" w14:textId="39FB6EC4" w:rsidR="00203CF5" w:rsidRDefault="00203CF5">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_Toc29766417 \h </w:instrText>
      </w:r>
      <w:r>
        <w:fldChar w:fldCharType="separate"/>
      </w:r>
      <w:r>
        <w:t>41</w:t>
      </w:r>
      <w:r>
        <w:fldChar w:fldCharType="end"/>
      </w:r>
    </w:p>
    <w:p w14:paraId="5DA8589E" w14:textId="2B36FC38" w:rsidR="00203CF5" w:rsidRDefault="00203CF5">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_Toc29766418 \h </w:instrText>
      </w:r>
      <w:r>
        <w:fldChar w:fldCharType="separate"/>
      </w:r>
      <w:r>
        <w:t>41</w:t>
      </w:r>
      <w:r>
        <w:fldChar w:fldCharType="end"/>
      </w:r>
    </w:p>
    <w:p w14:paraId="1E5CA05C" w14:textId="15A136CD" w:rsidR="00203CF5" w:rsidRDefault="00203CF5">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_Toc29766419 \h </w:instrText>
      </w:r>
      <w:r>
        <w:fldChar w:fldCharType="separate"/>
      </w:r>
      <w:r>
        <w:t>41</w:t>
      </w:r>
      <w:r>
        <w:fldChar w:fldCharType="end"/>
      </w:r>
    </w:p>
    <w:p w14:paraId="62809FAB" w14:textId="379775A9" w:rsidR="00203CF5" w:rsidRDefault="00203CF5">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_Toc29766420 \h </w:instrText>
      </w:r>
      <w:r>
        <w:fldChar w:fldCharType="separate"/>
      </w:r>
      <w:r>
        <w:t>41</w:t>
      </w:r>
      <w:r>
        <w:fldChar w:fldCharType="end"/>
      </w:r>
    </w:p>
    <w:p w14:paraId="7B7A5070" w14:textId="61B772D9" w:rsidR="00203CF5" w:rsidRDefault="00203CF5">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 RAT operation</w:t>
      </w:r>
      <w:r>
        <w:tab/>
      </w:r>
      <w:r>
        <w:fldChar w:fldCharType="begin" w:fldLock="1"/>
      </w:r>
      <w:r>
        <w:instrText xml:space="preserve"> PAGEREF _Toc29766421 \h </w:instrText>
      </w:r>
      <w:r>
        <w:fldChar w:fldCharType="separate"/>
      </w:r>
      <w:r>
        <w:t>41</w:t>
      </w:r>
      <w:r>
        <w:fldChar w:fldCharType="end"/>
      </w:r>
    </w:p>
    <w:p w14:paraId="1E6CD96B" w14:textId="20195341" w:rsidR="00203CF5" w:rsidRDefault="00203CF5">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_Toc29766422 \h </w:instrText>
      </w:r>
      <w:r>
        <w:fldChar w:fldCharType="separate"/>
      </w:r>
      <w:r>
        <w:t>41</w:t>
      </w:r>
      <w:r>
        <w:fldChar w:fldCharType="end"/>
      </w:r>
    </w:p>
    <w:p w14:paraId="50DD93BE" w14:textId="4B3FD150" w:rsidR="00203CF5" w:rsidRDefault="00203CF5">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_Toc29766423 \h </w:instrText>
      </w:r>
      <w:r>
        <w:fldChar w:fldCharType="separate"/>
      </w:r>
      <w:r>
        <w:t>42</w:t>
      </w:r>
      <w:r>
        <w:fldChar w:fldCharType="end"/>
      </w:r>
    </w:p>
    <w:p w14:paraId="5F79D0DD" w14:textId="72726013" w:rsidR="00203CF5" w:rsidRDefault="00203CF5">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_Toc29766424 \h </w:instrText>
      </w:r>
      <w:r>
        <w:fldChar w:fldCharType="separate"/>
      </w:r>
      <w:r>
        <w:t>42</w:t>
      </w:r>
      <w:r>
        <w:fldChar w:fldCharType="end"/>
      </w:r>
    </w:p>
    <w:p w14:paraId="5F4E9D41" w14:textId="7E632407" w:rsidR="00203CF5" w:rsidRDefault="00203CF5">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_Toc29766425 \h </w:instrText>
      </w:r>
      <w:r>
        <w:fldChar w:fldCharType="separate"/>
      </w:r>
      <w:r>
        <w:t>42</w:t>
      </w:r>
      <w:r>
        <w:fldChar w:fldCharType="end"/>
      </w:r>
    </w:p>
    <w:p w14:paraId="65F3A0D3" w14:textId="5AF01323" w:rsidR="00203CF5" w:rsidRDefault="00203CF5">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_Toc29766426 \h </w:instrText>
      </w:r>
      <w:r>
        <w:fldChar w:fldCharType="separate"/>
      </w:r>
      <w:r>
        <w:t>42</w:t>
      </w:r>
      <w:r>
        <w:fldChar w:fldCharType="end"/>
      </w:r>
    </w:p>
    <w:p w14:paraId="4E6DB32A" w14:textId="14D0278A" w:rsidR="00203CF5" w:rsidRDefault="00203CF5">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_Toc29766427 \h </w:instrText>
      </w:r>
      <w:r>
        <w:fldChar w:fldCharType="separate"/>
      </w:r>
      <w:r>
        <w:t>42</w:t>
      </w:r>
      <w:r>
        <w:fldChar w:fldCharType="end"/>
      </w:r>
    </w:p>
    <w:p w14:paraId="617F3D67" w14:textId="0E07AAFD" w:rsidR="00203CF5" w:rsidRDefault="00203CF5">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_Toc29766428 \h </w:instrText>
      </w:r>
      <w:r>
        <w:fldChar w:fldCharType="separate"/>
      </w:r>
      <w:r>
        <w:t>43</w:t>
      </w:r>
      <w:r>
        <w:fldChar w:fldCharType="end"/>
      </w:r>
    </w:p>
    <w:p w14:paraId="69638EE1" w14:textId="2DF825B0" w:rsidR="00203CF5" w:rsidRDefault="00203CF5">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_Toc29766429 \h </w:instrText>
      </w:r>
      <w:r>
        <w:fldChar w:fldCharType="separate"/>
      </w:r>
      <w:r>
        <w:t>43</w:t>
      </w:r>
      <w:r>
        <w:fldChar w:fldCharType="end"/>
      </w:r>
    </w:p>
    <w:p w14:paraId="2B6D2E3F" w14:textId="7B6232BE" w:rsidR="00203CF5" w:rsidRDefault="00203CF5">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_Toc29766430 \h </w:instrText>
      </w:r>
      <w:r>
        <w:fldChar w:fldCharType="separate"/>
      </w:r>
      <w:r>
        <w:t>43</w:t>
      </w:r>
      <w:r>
        <w:fldChar w:fldCharType="end"/>
      </w:r>
    </w:p>
    <w:p w14:paraId="1693FEEE" w14:textId="61FDD4BD" w:rsidR="00203CF5" w:rsidRDefault="00203CF5">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_Toc29766431 \h </w:instrText>
      </w:r>
      <w:r>
        <w:fldChar w:fldCharType="separate"/>
      </w:r>
      <w:r>
        <w:t>43</w:t>
      </w:r>
      <w:r>
        <w:fldChar w:fldCharType="end"/>
      </w:r>
    </w:p>
    <w:p w14:paraId="46A7B459" w14:textId="4AE4D0F8" w:rsidR="00203CF5" w:rsidRDefault="00203CF5">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_Toc29766432 \h </w:instrText>
      </w:r>
      <w:r>
        <w:fldChar w:fldCharType="separate"/>
      </w:r>
      <w:r>
        <w:t>43</w:t>
      </w:r>
      <w:r>
        <w:fldChar w:fldCharType="end"/>
      </w:r>
    </w:p>
    <w:p w14:paraId="2ABE838A" w14:textId="50585760" w:rsidR="00203CF5" w:rsidRDefault="00203CF5">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_Toc29766433 \h </w:instrText>
      </w:r>
      <w:r>
        <w:fldChar w:fldCharType="separate"/>
      </w:r>
      <w:r>
        <w:t>43</w:t>
      </w:r>
      <w:r>
        <w:fldChar w:fldCharType="end"/>
      </w:r>
    </w:p>
    <w:p w14:paraId="69C90A5D" w14:textId="431615B9" w:rsidR="00203CF5" w:rsidRDefault="00203CF5">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_Toc29766434 \h </w:instrText>
      </w:r>
      <w:r>
        <w:fldChar w:fldCharType="separate"/>
      </w:r>
      <w:r>
        <w:t>43</w:t>
      </w:r>
      <w:r>
        <w:fldChar w:fldCharType="end"/>
      </w:r>
    </w:p>
    <w:p w14:paraId="609F8BB1" w14:textId="1D25051D" w:rsidR="00203CF5" w:rsidRDefault="00203CF5">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_Toc29766435 \h </w:instrText>
      </w:r>
      <w:r>
        <w:fldChar w:fldCharType="separate"/>
      </w:r>
      <w:r>
        <w:t>44</w:t>
      </w:r>
      <w:r>
        <w:fldChar w:fldCharType="end"/>
      </w:r>
    </w:p>
    <w:p w14:paraId="63BEF372" w14:textId="74D6E841" w:rsidR="00203CF5" w:rsidRDefault="00203CF5">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_Toc29766436 \h </w:instrText>
      </w:r>
      <w:r>
        <w:fldChar w:fldCharType="separate"/>
      </w:r>
      <w:r>
        <w:t>44</w:t>
      </w:r>
      <w:r>
        <w:fldChar w:fldCharType="end"/>
      </w:r>
    </w:p>
    <w:p w14:paraId="2F8E36B4" w14:textId="3218BAB8" w:rsidR="00203CF5" w:rsidRDefault="00203CF5">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_Toc29766437 \h </w:instrText>
      </w:r>
      <w:r>
        <w:fldChar w:fldCharType="separate"/>
      </w:r>
      <w:r>
        <w:t>45</w:t>
      </w:r>
      <w:r>
        <w:fldChar w:fldCharType="end"/>
      </w:r>
    </w:p>
    <w:p w14:paraId="7DD56C81" w14:textId="5FDFD932" w:rsidR="00203CF5" w:rsidRDefault="00203CF5">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_Toc29766438 \h </w:instrText>
      </w:r>
      <w:r>
        <w:fldChar w:fldCharType="separate"/>
      </w:r>
      <w:r>
        <w:t>45</w:t>
      </w:r>
      <w:r>
        <w:fldChar w:fldCharType="end"/>
      </w:r>
    </w:p>
    <w:p w14:paraId="7FB09E40" w14:textId="3832C3BD" w:rsidR="00203CF5" w:rsidRDefault="00203CF5">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_Toc29766439 \h </w:instrText>
      </w:r>
      <w:r>
        <w:fldChar w:fldCharType="separate"/>
      </w:r>
      <w:r>
        <w:t>45</w:t>
      </w:r>
      <w:r>
        <w:fldChar w:fldCharType="end"/>
      </w:r>
    </w:p>
    <w:p w14:paraId="35B3F42A" w14:textId="0C1563B6" w:rsidR="00203CF5" w:rsidRDefault="00203CF5">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_Toc29766440 \h </w:instrText>
      </w:r>
      <w:r>
        <w:fldChar w:fldCharType="separate"/>
      </w:r>
      <w:r>
        <w:t>46</w:t>
      </w:r>
      <w:r>
        <w:fldChar w:fldCharType="end"/>
      </w:r>
    </w:p>
    <w:p w14:paraId="53AAACEC" w14:textId="54AFDBE5" w:rsidR="00203CF5" w:rsidRDefault="00203CF5">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_Toc29766441 \h </w:instrText>
      </w:r>
      <w:r>
        <w:fldChar w:fldCharType="separate"/>
      </w:r>
      <w:r>
        <w:t>46</w:t>
      </w:r>
      <w:r>
        <w:fldChar w:fldCharType="end"/>
      </w:r>
    </w:p>
    <w:p w14:paraId="55B8C661" w14:textId="23D48E9E" w:rsidR="00203CF5" w:rsidRDefault="00203CF5">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_Toc29766442 \h </w:instrText>
      </w:r>
      <w:r>
        <w:fldChar w:fldCharType="separate"/>
      </w:r>
      <w:r>
        <w:t>46</w:t>
      </w:r>
      <w:r>
        <w:fldChar w:fldCharType="end"/>
      </w:r>
    </w:p>
    <w:p w14:paraId="2C9F5F9D" w14:textId="02FA8BF1" w:rsidR="00203CF5" w:rsidRDefault="00203CF5">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_Toc29766443 \h </w:instrText>
      </w:r>
      <w:r>
        <w:fldChar w:fldCharType="separate"/>
      </w:r>
      <w:r>
        <w:t>46</w:t>
      </w:r>
      <w:r>
        <w:fldChar w:fldCharType="end"/>
      </w:r>
    </w:p>
    <w:p w14:paraId="7923E4D8" w14:textId="7F805531" w:rsidR="00203CF5" w:rsidRDefault="00203CF5">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_Toc29766444 \h </w:instrText>
      </w:r>
      <w:r>
        <w:fldChar w:fldCharType="separate"/>
      </w:r>
      <w:r>
        <w:t>46</w:t>
      </w:r>
      <w:r>
        <w:fldChar w:fldCharType="end"/>
      </w:r>
    </w:p>
    <w:p w14:paraId="710F385D" w14:textId="386EA5D9" w:rsidR="00203CF5" w:rsidRDefault="00203CF5">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_Toc29766445 \h </w:instrText>
      </w:r>
      <w:r>
        <w:fldChar w:fldCharType="separate"/>
      </w:r>
      <w:r>
        <w:t>47</w:t>
      </w:r>
      <w:r>
        <w:fldChar w:fldCharType="end"/>
      </w:r>
    </w:p>
    <w:p w14:paraId="6FF23866" w14:textId="7D26E4F4" w:rsidR="00203CF5" w:rsidRDefault="00203CF5">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_Toc29766446 \h </w:instrText>
      </w:r>
      <w:r>
        <w:fldChar w:fldCharType="separate"/>
      </w:r>
      <w:r>
        <w:t>47</w:t>
      </w:r>
      <w:r>
        <w:fldChar w:fldCharType="end"/>
      </w:r>
    </w:p>
    <w:p w14:paraId="3A6AA18F" w14:textId="21A15386" w:rsidR="00203CF5" w:rsidRDefault="00203CF5">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_Toc29766447 \h </w:instrText>
      </w:r>
      <w:r>
        <w:fldChar w:fldCharType="separate"/>
      </w:r>
      <w:r>
        <w:t>47</w:t>
      </w:r>
      <w:r>
        <w:fldChar w:fldCharType="end"/>
      </w:r>
    </w:p>
    <w:p w14:paraId="27C4B235" w14:textId="2319A7FC" w:rsidR="00203CF5" w:rsidRDefault="00203CF5">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_Toc29766448 \h </w:instrText>
      </w:r>
      <w:r>
        <w:fldChar w:fldCharType="separate"/>
      </w:r>
      <w:r>
        <w:t>47</w:t>
      </w:r>
      <w:r>
        <w:fldChar w:fldCharType="end"/>
      </w:r>
    </w:p>
    <w:p w14:paraId="3FF56B21" w14:textId="3A433BFD" w:rsidR="00203CF5" w:rsidRDefault="00203CF5">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_Toc29766449 \h </w:instrText>
      </w:r>
      <w:r>
        <w:fldChar w:fldCharType="separate"/>
      </w:r>
      <w:r>
        <w:t>47</w:t>
      </w:r>
      <w:r>
        <w:fldChar w:fldCharType="end"/>
      </w:r>
    </w:p>
    <w:p w14:paraId="451B9C97" w14:textId="4A336485" w:rsidR="00203CF5" w:rsidRDefault="00203CF5">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_Toc29766450 \h </w:instrText>
      </w:r>
      <w:r>
        <w:fldChar w:fldCharType="separate"/>
      </w:r>
      <w:r>
        <w:t>47</w:t>
      </w:r>
      <w:r>
        <w:fldChar w:fldCharType="end"/>
      </w:r>
    </w:p>
    <w:p w14:paraId="4F533142" w14:textId="04D8A5C6" w:rsidR="00203CF5" w:rsidRDefault="00203CF5">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_Toc29766451 \h </w:instrText>
      </w:r>
      <w:r>
        <w:fldChar w:fldCharType="separate"/>
      </w:r>
      <w:r>
        <w:t>47</w:t>
      </w:r>
      <w:r>
        <w:fldChar w:fldCharType="end"/>
      </w:r>
    </w:p>
    <w:p w14:paraId="45959A1A" w14:textId="6978DCE8" w:rsidR="00203CF5" w:rsidRDefault="00203CF5">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_Toc29766452 \h </w:instrText>
      </w:r>
      <w:r>
        <w:fldChar w:fldCharType="separate"/>
      </w:r>
      <w:r>
        <w:t>47</w:t>
      </w:r>
      <w:r>
        <w:fldChar w:fldCharType="end"/>
      </w:r>
    </w:p>
    <w:p w14:paraId="1745AB38" w14:textId="7DB5C50D" w:rsidR="00203CF5" w:rsidRDefault="00203CF5">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_Toc29766453 \h </w:instrText>
      </w:r>
      <w:r>
        <w:fldChar w:fldCharType="separate"/>
      </w:r>
      <w:r>
        <w:t>48</w:t>
      </w:r>
      <w:r>
        <w:fldChar w:fldCharType="end"/>
      </w:r>
    </w:p>
    <w:p w14:paraId="66C639AA" w14:textId="3E0AF3E9" w:rsidR="00203CF5" w:rsidRDefault="00203CF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_Toc29766454 \h </w:instrText>
      </w:r>
      <w:r>
        <w:fldChar w:fldCharType="separate"/>
      </w:r>
      <w:r>
        <w:t>48</w:t>
      </w:r>
      <w:r>
        <w:fldChar w:fldCharType="end"/>
      </w:r>
    </w:p>
    <w:p w14:paraId="5D9F230C" w14:textId="4ADE75AC" w:rsidR="00203CF5" w:rsidRDefault="00203CF5">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_Toc29766455 \h </w:instrText>
      </w:r>
      <w:r>
        <w:fldChar w:fldCharType="separate"/>
      </w:r>
      <w:r>
        <w:t>48</w:t>
      </w:r>
      <w:r>
        <w:fldChar w:fldCharType="end"/>
      </w:r>
    </w:p>
    <w:p w14:paraId="3D10599A" w14:textId="37109B2D" w:rsidR="00203CF5" w:rsidRDefault="00203CF5">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_Toc29766456 \h </w:instrText>
      </w:r>
      <w:r>
        <w:fldChar w:fldCharType="separate"/>
      </w:r>
      <w:r>
        <w:t>49</w:t>
      </w:r>
      <w:r>
        <w:fldChar w:fldCharType="end"/>
      </w:r>
    </w:p>
    <w:p w14:paraId="374A4568" w14:textId="46997E84" w:rsidR="00203CF5" w:rsidRDefault="00203CF5">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_Toc29766457 \h </w:instrText>
      </w:r>
      <w:r>
        <w:fldChar w:fldCharType="separate"/>
      </w:r>
      <w:r>
        <w:t>50</w:t>
      </w:r>
      <w:r>
        <w:fldChar w:fldCharType="end"/>
      </w:r>
    </w:p>
    <w:p w14:paraId="3755862A" w14:textId="52278E9E" w:rsidR="00203CF5" w:rsidRDefault="00203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_Toc29766458 \h </w:instrText>
      </w:r>
      <w:r>
        <w:fldChar w:fldCharType="separate"/>
      </w:r>
      <w:r>
        <w:t>51</w:t>
      </w:r>
      <w:r>
        <w:fldChar w:fldCharType="end"/>
      </w:r>
    </w:p>
    <w:p w14:paraId="6708DBDD" w14:textId="61052C07" w:rsidR="00203CF5" w:rsidRDefault="00203CF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_Toc29766459 \h </w:instrText>
      </w:r>
      <w:r>
        <w:fldChar w:fldCharType="separate"/>
      </w:r>
      <w:r>
        <w:t>51</w:t>
      </w:r>
      <w:r>
        <w:fldChar w:fldCharType="end"/>
      </w:r>
    </w:p>
    <w:p w14:paraId="59E7889F" w14:textId="01FEEDDF" w:rsidR="00203CF5" w:rsidRDefault="00203CF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_Toc29766460 \h </w:instrText>
      </w:r>
      <w:r>
        <w:fldChar w:fldCharType="separate"/>
      </w:r>
      <w:r>
        <w:t>52</w:t>
      </w:r>
      <w:r>
        <w:fldChar w:fldCharType="end"/>
      </w:r>
    </w:p>
    <w:p w14:paraId="227125B6" w14:textId="50DCA91F" w:rsidR="00203CF5" w:rsidRDefault="00203CF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_Toc29766461 \h </w:instrText>
      </w:r>
      <w:r>
        <w:fldChar w:fldCharType="separate"/>
      </w:r>
      <w:r>
        <w:t>57</w:t>
      </w:r>
      <w:r>
        <w:fldChar w:fldCharType="end"/>
      </w:r>
    </w:p>
    <w:p w14:paraId="69C08ACF" w14:textId="2E48DD09" w:rsidR="00203CF5" w:rsidRDefault="00203CF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_Toc29766462 \h </w:instrText>
      </w:r>
      <w:r>
        <w:fldChar w:fldCharType="separate"/>
      </w:r>
      <w:r>
        <w:t>57</w:t>
      </w:r>
      <w:r>
        <w:fldChar w:fldCharType="end"/>
      </w:r>
    </w:p>
    <w:p w14:paraId="1A9A2348" w14:textId="2D45527A" w:rsidR="00203CF5" w:rsidRDefault="00203CF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_Toc29766463 \h </w:instrText>
      </w:r>
      <w:r>
        <w:fldChar w:fldCharType="separate"/>
      </w:r>
      <w:r>
        <w:t>57</w:t>
      </w:r>
      <w:r>
        <w:fldChar w:fldCharType="end"/>
      </w:r>
    </w:p>
    <w:p w14:paraId="26485334" w14:textId="2376F723" w:rsidR="00203CF5" w:rsidRDefault="00203CF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_Toc29766464 \h </w:instrText>
      </w:r>
      <w:r>
        <w:fldChar w:fldCharType="separate"/>
      </w:r>
      <w:r>
        <w:t>61</w:t>
      </w:r>
      <w:r>
        <w:fldChar w:fldCharType="end"/>
      </w:r>
    </w:p>
    <w:p w14:paraId="3FACC7C2" w14:textId="7FCB617B" w:rsidR="00203CF5" w:rsidRDefault="00203CF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_Toc29766465 \h </w:instrText>
      </w:r>
      <w:r>
        <w:fldChar w:fldCharType="separate"/>
      </w:r>
      <w:r>
        <w:t>62</w:t>
      </w:r>
      <w:r>
        <w:fldChar w:fldCharType="end"/>
      </w:r>
    </w:p>
    <w:p w14:paraId="62783D75" w14:textId="5E7700AE" w:rsidR="00203CF5" w:rsidRDefault="00203CF5">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21EA2">
        <w:rPr>
          <w:i/>
          <w:lang w:eastAsia="zh-CN"/>
        </w:rPr>
        <w:t>Multi-band</w:t>
      </w:r>
      <w:r w:rsidRPr="00021EA2">
        <w:rPr>
          <w:i/>
        </w:rPr>
        <w:t xml:space="preserve"> TAB connectors</w:t>
      </w:r>
      <w:r>
        <w:tab/>
      </w:r>
      <w:r>
        <w:fldChar w:fldCharType="begin" w:fldLock="1"/>
      </w:r>
      <w:r>
        <w:instrText xml:space="preserve"> PAGEREF _Toc29766466 \h </w:instrText>
      </w:r>
      <w:r>
        <w:fldChar w:fldCharType="separate"/>
      </w:r>
      <w:r>
        <w:t>63</w:t>
      </w:r>
      <w:r>
        <w:fldChar w:fldCharType="end"/>
      </w:r>
    </w:p>
    <w:p w14:paraId="39DAA57E" w14:textId="1F0849B6" w:rsidR="00203CF5" w:rsidRDefault="00203CF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_Toc29766467 \h </w:instrText>
      </w:r>
      <w:r>
        <w:fldChar w:fldCharType="separate"/>
      </w:r>
      <w:r>
        <w:t>63</w:t>
      </w:r>
      <w:r>
        <w:fldChar w:fldCharType="end"/>
      </w:r>
    </w:p>
    <w:p w14:paraId="140BB382" w14:textId="557B244F" w:rsidR="00203CF5" w:rsidRDefault="00203CF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_Toc29766468 \h </w:instrText>
      </w:r>
      <w:r>
        <w:fldChar w:fldCharType="separate"/>
      </w:r>
      <w:r>
        <w:t>65</w:t>
      </w:r>
      <w:r>
        <w:fldChar w:fldCharType="end"/>
      </w:r>
    </w:p>
    <w:p w14:paraId="1FF248D0" w14:textId="32A4D7A3" w:rsidR="00203CF5" w:rsidRDefault="00203CF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_Toc29766469 \h </w:instrText>
      </w:r>
      <w:r>
        <w:fldChar w:fldCharType="separate"/>
      </w:r>
      <w:r>
        <w:t>66</w:t>
      </w:r>
      <w:r>
        <w:fldChar w:fldCharType="end"/>
      </w:r>
    </w:p>
    <w:p w14:paraId="2CE00B16" w14:textId="1FE8628D" w:rsidR="00203CF5" w:rsidRDefault="00203CF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_Toc29766470 \h </w:instrText>
      </w:r>
      <w:r>
        <w:fldChar w:fldCharType="separate"/>
      </w:r>
      <w:r>
        <w:t>66</w:t>
      </w:r>
      <w:r>
        <w:fldChar w:fldCharType="end"/>
      </w:r>
    </w:p>
    <w:p w14:paraId="2A161553" w14:textId="243C0275" w:rsidR="00203CF5" w:rsidRDefault="00203CF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_Toc29766471 \h </w:instrText>
      </w:r>
      <w:r>
        <w:fldChar w:fldCharType="separate"/>
      </w:r>
      <w:r>
        <w:t>67</w:t>
      </w:r>
      <w:r>
        <w:fldChar w:fldCharType="end"/>
      </w:r>
    </w:p>
    <w:p w14:paraId="2C3CCBD3" w14:textId="7A2F0D0E" w:rsidR="00203CF5" w:rsidRDefault="00203CF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_Toc29766472 \h </w:instrText>
      </w:r>
      <w:r>
        <w:fldChar w:fldCharType="separate"/>
      </w:r>
      <w:r>
        <w:t>67</w:t>
      </w:r>
      <w:r>
        <w:fldChar w:fldCharType="end"/>
      </w:r>
    </w:p>
    <w:p w14:paraId="336419BF" w14:textId="52A9596D" w:rsidR="00203CF5" w:rsidRDefault="00203CF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_Toc29766473 \h </w:instrText>
      </w:r>
      <w:r>
        <w:fldChar w:fldCharType="separate"/>
      </w:r>
      <w:r>
        <w:t>67</w:t>
      </w:r>
      <w:r>
        <w:fldChar w:fldCharType="end"/>
      </w:r>
    </w:p>
    <w:p w14:paraId="223C81CA" w14:textId="2F33F41E" w:rsidR="00203CF5" w:rsidRDefault="00203CF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_Toc29766474 \h </w:instrText>
      </w:r>
      <w:r>
        <w:fldChar w:fldCharType="separate"/>
      </w:r>
      <w:r>
        <w:t>67</w:t>
      </w:r>
      <w:r>
        <w:fldChar w:fldCharType="end"/>
      </w:r>
    </w:p>
    <w:p w14:paraId="064BEE37" w14:textId="587F81D8" w:rsidR="00203CF5" w:rsidRDefault="00203CF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_Toc29766475 \h </w:instrText>
      </w:r>
      <w:r>
        <w:fldChar w:fldCharType="separate"/>
      </w:r>
      <w:r>
        <w:t>67</w:t>
      </w:r>
      <w:r>
        <w:fldChar w:fldCharType="end"/>
      </w:r>
    </w:p>
    <w:p w14:paraId="29FE6091" w14:textId="60D11896" w:rsidR="00203CF5" w:rsidRDefault="00203CF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_Toc29766476 \h </w:instrText>
      </w:r>
      <w:r>
        <w:fldChar w:fldCharType="separate"/>
      </w:r>
      <w:r>
        <w:t>67</w:t>
      </w:r>
      <w:r>
        <w:fldChar w:fldCharType="end"/>
      </w:r>
    </w:p>
    <w:p w14:paraId="1ECB5113" w14:textId="1DC31C02" w:rsidR="00203CF5" w:rsidRDefault="00203CF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_Toc29766477 \h </w:instrText>
      </w:r>
      <w:r>
        <w:fldChar w:fldCharType="separate"/>
      </w:r>
      <w:r>
        <w:t>67</w:t>
      </w:r>
      <w:r>
        <w:fldChar w:fldCharType="end"/>
      </w:r>
    </w:p>
    <w:p w14:paraId="78F21ACB" w14:textId="162961BC" w:rsidR="00203CF5" w:rsidRDefault="00203CF5">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_Toc29766478 \h </w:instrText>
      </w:r>
      <w:r>
        <w:fldChar w:fldCharType="separate"/>
      </w:r>
      <w:r>
        <w:t>67</w:t>
      </w:r>
      <w:r>
        <w:fldChar w:fldCharType="end"/>
      </w:r>
    </w:p>
    <w:p w14:paraId="7AFAD63A" w14:textId="524E4B4F" w:rsidR="00203CF5" w:rsidRDefault="00203CF5">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_Toc29766479 \h </w:instrText>
      </w:r>
      <w:r>
        <w:fldChar w:fldCharType="separate"/>
      </w:r>
      <w:r>
        <w:t>68</w:t>
      </w:r>
      <w:r>
        <w:fldChar w:fldCharType="end"/>
      </w:r>
    </w:p>
    <w:p w14:paraId="03F97246" w14:textId="48787A08" w:rsidR="00203CF5" w:rsidRDefault="00203CF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_Toc29766480 \h </w:instrText>
      </w:r>
      <w:r>
        <w:fldChar w:fldCharType="separate"/>
      </w:r>
      <w:r>
        <w:t>68</w:t>
      </w:r>
      <w:r>
        <w:fldChar w:fldCharType="end"/>
      </w:r>
    </w:p>
    <w:p w14:paraId="13A19D02" w14:textId="250CE9FC" w:rsidR="00203CF5" w:rsidRDefault="00203CF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_Toc29766481 \h </w:instrText>
      </w:r>
      <w:r>
        <w:fldChar w:fldCharType="separate"/>
      </w:r>
      <w:r>
        <w:t>68</w:t>
      </w:r>
      <w:r>
        <w:fldChar w:fldCharType="end"/>
      </w:r>
    </w:p>
    <w:p w14:paraId="3A110455" w14:textId="510DCAA1" w:rsidR="00203CF5" w:rsidRDefault="00203CF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_Toc29766482 \h </w:instrText>
      </w:r>
      <w:r>
        <w:fldChar w:fldCharType="separate"/>
      </w:r>
      <w:r>
        <w:t>68</w:t>
      </w:r>
      <w:r>
        <w:fldChar w:fldCharType="end"/>
      </w:r>
    </w:p>
    <w:p w14:paraId="39E009F8" w14:textId="346E0ED4" w:rsidR="00203CF5" w:rsidRDefault="00203CF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_Toc29766483 \h </w:instrText>
      </w:r>
      <w:r>
        <w:fldChar w:fldCharType="separate"/>
      </w:r>
      <w:r>
        <w:t>69</w:t>
      </w:r>
      <w:r>
        <w:fldChar w:fldCharType="end"/>
      </w:r>
    </w:p>
    <w:p w14:paraId="62EB47CF" w14:textId="1E4488AA" w:rsidR="00203CF5" w:rsidRDefault="00203CF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_Toc29766484 \h </w:instrText>
      </w:r>
      <w:r>
        <w:fldChar w:fldCharType="separate"/>
      </w:r>
      <w:r>
        <w:t>69</w:t>
      </w:r>
      <w:r>
        <w:fldChar w:fldCharType="end"/>
      </w:r>
    </w:p>
    <w:p w14:paraId="772EAC6F" w14:textId="0F0F620E" w:rsidR="00203CF5" w:rsidRDefault="00203CF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_Toc29766485 \h </w:instrText>
      </w:r>
      <w:r>
        <w:fldChar w:fldCharType="separate"/>
      </w:r>
      <w:r>
        <w:t>69</w:t>
      </w:r>
      <w:r>
        <w:fldChar w:fldCharType="end"/>
      </w:r>
    </w:p>
    <w:p w14:paraId="549A0F2A" w14:textId="051DBA17" w:rsidR="00203CF5" w:rsidRDefault="00203CF5">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_Toc29766486 \h </w:instrText>
      </w:r>
      <w:r>
        <w:fldChar w:fldCharType="separate"/>
      </w:r>
      <w:r>
        <w:t>69</w:t>
      </w:r>
      <w:r>
        <w:fldChar w:fldCharType="end"/>
      </w:r>
    </w:p>
    <w:p w14:paraId="3544AD61" w14:textId="4040AFBD" w:rsidR="00203CF5" w:rsidRDefault="00203CF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_Toc29766487 \h </w:instrText>
      </w:r>
      <w:r>
        <w:fldChar w:fldCharType="separate"/>
      </w:r>
      <w:r>
        <w:t>69</w:t>
      </w:r>
      <w:r>
        <w:fldChar w:fldCharType="end"/>
      </w:r>
    </w:p>
    <w:p w14:paraId="26BC2407" w14:textId="2BDF0575" w:rsidR="00203CF5" w:rsidRDefault="00203CF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_Toc29766488 \h </w:instrText>
      </w:r>
      <w:r>
        <w:fldChar w:fldCharType="separate"/>
      </w:r>
      <w:r>
        <w:t>69</w:t>
      </w:r>
      <w:r>
        <w:fldChar w:fldCharType="end"/>
      </w:r>
    </w:p>
    <w:p w14:paraId="1ABEE674" w14:textId="77A3014B" w:rsidR="00203CF5" w:rsidRDefault="00203CF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_Toc29766489 \h </w:instrText>
      </w:r>
      <w:r>
        <w:fldChar w:fldCharType="separate"/>
      </w:r>
      <w:r>
        <w:t>70</w:t>
      </w:r>
      <w:r>
        <w:fldChar w:fldCharType="end"/>
      </w:r>
    </w:p>
    <w:p w14:paraId="289BB5AD" w14:textId="0DD35892" w:rsidR="00203CF5" w:rsidRDefault="00203CF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_Toc29766490 \h </w:instrText>
      </w:r>
      <w:r>
        <w:fldChar w:fldCharType="separate"/>
      </w:r>
      <w:r>
        <w:t>70</w:t>
      </w:r>
      <w:r>
        <w:fldChar w:fldCharType="end"/>
      </w:r>
    </w:p>
    <w:p w14:paraId="789576E6" w14:textId="42733ADE" w:rsidR="00203CF5" w:rsidRDefault="00203CF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_Toc29766491 \h </w:instrText>
      </w:r>
      <w:r>
        <w:fldChar w:fldCharType="separate"/>
      </w:r>
      <w:r>
        <w:t>70</w:t>
      </w:r>
      <w:r>
        <w:fldChar w:fldCharType="end"/>
      </w:r>
    </w:p>
    <w:p w14:paraId="18FF5995" w14:textId="1F63BAAF" w:rsidR="00203CF5" w:rsidRDefault="00203CF5">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_Toc29766492 \h </w:instrText>
      </w:r>
      <w:r>
        <w:fldChar w:fldCharType="separate"/>
      </w:r>
      <w:r>
        <w:t>70</w:t>
      </w:r>
      <w:r>
        <w:fldChar w:fldCharType="end"/>
      </w:r>
    </w:p>
    <w:p w14:paraId="171C5EB5" w14:textId="26493F69" w:rsidR="00203CF5" w:rsidRDefault="00203CF5">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_Toc29766493 \h </w:instrText>
      </w:r>
      <w:r>
        <w:fldChar w:fldCharType="separate"/>
      </w:r>
      <w:r>
        <w:t>70</w:t>
      </w:r>
      <w:r>
        <w:fldChar w:fldCharType="end"/>
      </w:r>
    </w:p>
    <w:p w14:paraId="3669F45C" w14:textId="0A581340" w:rsidR="00203CF5" w:rsidRDefault="00203CF5">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_Toc29766494 \h </w:instrText>
      </w:r>
      <w:r>
        <w:fldChar w:fldCharType="separate"/>
      </w:r>
      <w:r>
        <w:t>70</w:t>
      </w:r>
      <w:r>
        <w:fldChar w:fldCharType="end"/>
      </w:r>
    </w:p>
    <w:p w14:paraId="19D04684" w14:textId="5C670374" w:rsidR="00203CF5" w:rsidRDefault="00203CF5">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_Toc29766495 \h </w:instrText>
      </w:r>
      <w:r>
        <w:fldChar w:fldCharType="separate"/>
      </w:r>
      <w:r>
        <w:t>71</w:t>
      </w:r>
      <w:r>
        <w:fldChar w:fldCharType="end"/>
      </w:r>
    </w:p>
    <w:p w14:paraId="662DE84E" w14:textId="3600D5A2" w:rsidR="00203CF5" w:rsidRDefault="00203CF5">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_Toc29766496 \h </w:instrText>
      </w:r>
      <w:r>
        <w:fldChar w:fldCharType="separate"/>
      </w:r>
      <w:r>
        <w:t>71</w:t>
      </w:r>
      <w:r>
        <w:fldChar w:fldCharType="end"/>
      </w:r>
    </w:p>
    <w:p w14:paraId="0A35D494" w14:textId="3B2D85AE" w:rsidR="00203CF5" w:rsidRDefault="00203CF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021EA2">
        <w:rPr>
          <w:rFonts w:cs="v4.2.0"/>
        </w:rPr>
        <w:t>mode</w:t>
      </w:r>
      <w:r>
        <w:tab/>
      </w:r>
      <w:r>
        <w:fldChar w:fldCharType="begin" w:fldLock="1"/>
      </w:r>
      <w:r>
        <w:instrText xml:space="preserve"> PAGEREF _Toc29766497 \h </w:instrText>
      </w:r>
      <w:r>
        <w:fldChar w:fldCharType="separate"/>
      </w:r>
      <w:r>
        <w:t>72</w:t>
      </w:r>
      <w:r>
        <w:fldChar w:fldCharType="end"/>
      </w:r>
    </w:p>
    <w:p w14:paraId="4E28D5E1" w14:textId="5556502A" w:rsidR="00203CF5" w:rsidRDefault="00203CF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_Toc29766498 \h </w:instrText>
      </w:r>
      <w:r>
        <w:fldChar w:fldCharType="separate"/>
      </w:r>
      <w:r>
        <w:t>72</w:t>
      </w:r>
      <w:r>
        <w:fldChar w:fldCharType="end"/>
      </w:r>
    </w:p>
    <w:p w14:paraId="0FA207B6" w14:textId="3E222804" w:rsidR="00203CF5" w:rsidRDefault="00203CF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_Toc29766499 \h </w:instrText>
      </w:r>
      <w:r>
        <w:fldChar w:fldCharType="separate"/>
      </w:r>
      <w:r>
        <w:t>72</w:t>
      </w:r>
      <w:r>
        <w:fldChar w:fldCharType="end"/>
      </w:r>
    </w:p>
    <w:p w14:paraId="560E84F7" w14:textId="033EBFA5" w:rsidR="00203CF5" w:rsidRDefault="00203CF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_Toc29766500 \h </w:instrText>
      </w:r>
      <w:r>
        <w:fldChar w:fldCharType="separate"/>
      </w:r>
      <w:r>
        <w:t>72</w:t>
      </w:r>
      <w:r>
        <w:fldChar w:fldCharType="end"/>
      </w:r>
    </w:p>
    <w:p w14:paraId="060FEC3F" w14:textId="2D6E1F4D" w:rsidR="00203CF5" w:rsidRDefault="00203CF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_Toc29766501 \h </w:instrText>
      </w:r>
      <w:r>
        <w:fldChar w:fldCharType="separate"/>
      </w:r>
      <w:r>
        <w:t>73</w:t>
      </w:r>
      <w:r>
        <w:fldChar w:fldCharType="end"/>
      </w:r>
    </w:p>
    <w:p w14:paraId="2BE6F1AC" w14:textId="7B435E64" w:rsidR="00203CF5" w:rsidRDefault="00203CF5">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_Toc29766502 \h </w:instrText>
      </w:r>
      <w:r>
        <w:fldChar w:fldCharType="separate"/>
      </w:r>
      <w:r>
        <w:t>73</w:t>
      </w:r>
      <w:r>
        <w:fldChar w:fldCharType="end"/>
      </w:r>
    </w:p>
    <w:p w14:paraId="55D22395" w14:textId="10847573" w:rsidR="00203CF5" w:rsidRDefault="00203CF5">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_Toc29766503 \h </w:instrText>
      </w:r>
      <w:r>
        <w:fldChar w:fldCharType="separate"/>
      </w:r>
      <w:r>
        <w:t>73</w:t>
      </w:r>
      <w:r>
        <w:fldChar w:fldCharType="end"/>
      </w:r>
    </w:p>
    <w:p w14:paraId="79ABEBA2" w14:textId="15B84423" w:rsidR="00203CF5" w:rsidRDefault="00203CF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_Toc29766504 \h </w:instrText>
      </w:r>
      <w:r>
        <w:fldChar w:fldCharType="separate"/>
      </w:r>
      <w:r>
        <w:t>73</w:t>
      </w:r>
      <w:r>
        <w:fldChar w:fldCharType="end"/>
      </w:r>
    </w:p>
    <w:p w14:paraId="537BA441" w14:textId="421FAF4C" w:rsidR="00203CF5" w:rsidRDefault="00203CF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_Toc29766505 \h </w:instrText>
      </w:r>
      <w:r>
        <w:fldChar w:fldCharType="separate"/>
      </w:r>
      <w:r>
        <w:t>74</w:t>
      </w:r>
      <w:r>
        <w:fldChar w:fldCharType="end"/>
      </w:r>
    </w:p>
    <w:p w14:paraId="49593BF0" w14:textId="131A6FB1" w:rsidR="00203CF5" w:rsidRDefault="00203CF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_Toc29766506 \h </w:instrText>
      </w:r>
      <w:r>
        <w:fldChar w:fldCharType="separate"/>
      </w:r>
      <w:r>
        <w:t>74</w:t>
      </w:r>
      <w:r>
        <w:fldChar w:fldCharType="end"/>
      </w:r>
    </w:p>
    <w:p w14:paraId="7F5D365B" w14:textId="7984D2CD" w:rsidR="00203CF5" w:rsidRDefault="00203CF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_Toc29766507 \h </w:instrText>
      </w:r>
      <w:r>
        <w:fldChar w:fldCharType="separate"/>
      </w:r>
      <w:r>
        <w:t>74</w:t>
      </w:r>
      <w:r>
        <w:fldChar w:fldCharType="end"/>
      </w:r>
    </w:p>
    <w:p w14:paraId="35FB4EE6" w14:textId="65CFD79C" w:rsidR="00203CF5" w:rsidRDefault="00203CF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_Toc29766508 \h </w:instrText>
      </w:r>
      <w:r>
        <w:fldChar w:fldCharType="separate"/>
      </w:r>
      <w:r>
        <w:t>74</w:t>
      </w:r>
      <w:r>
        <w:fldChar w:fldCharType="end"/>
      </w:r>
    </w:p>
    <w:p w14:paraId="050EA18E" w14:textId="461619BE" w:rsidR="00203CF5" w:rsidRDefault="00203CF5">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_Toc29766509 \h </w:instrText>
      </w:r>
      <w:r>
        <w:fldChar w:fldCharType="separate"/>
      </w:r>
      <w:r>
        <w:t>74</w:t>
      </w:r>
      <w:r>
        <w:fldChar w:fldCharType="end"/>
      </w:r>
    </w:p>
    <w:p w14:paraId="1D586974" w14:textId="202BF6C8" w:rsidR="00203CF5" w:rsidRDefault="00203CF5">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_Toc29766510 \h </w:instrText>
      </w:r>
      <w:r>
        <w:fldChar w:fldCharType="separate"/>
      </w:r>
      <w:r>
        <w:t>74</w:t>
      </w:r>
      <w:r>
        <w:fldChar w:fldCharType="end"/>
      </w:r>
    </w:p>
    <w:p w14:paraId="63D248B3" w14:textId="3633947E" w:rsidR="00203CF5" w:rsidRDefault="00203CF5">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_Toc29766511 \h </w:instrText>
      </w:r>
      <w:r>
        <w:fldChar w:fldCharType="separate"/>
      </w:r>
      <w:r>
        <w:t>74</w:t>
      </w:r>
      <w:r>
        <w:fldChar w:fldCharType="end"/>
      </w:r>
    </w:p>
    <w:p w14:paraId="153BF8C3" w14:textId="12F047B2" w:rsidR="00203CF5" w:rsidRDefault="00203CF5">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_Toc29766512 \h </w:instrText>
      </w:r>
      <w:r>
        <w:fldChar w:fldCharType="separate"/>
      </w:r>
      <w:r>
        <w:t>75</w:t>
      </w:r>
      <w:r>
        <w:fldChar w:fldCharType="end"/>
      </w:r>
    </w:p>
    <w:p w14:paraId="38C2FC60" w14:textId="5EBCD05A" w:rsidR="00203CF5" w:rsidRDefault="00203CF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_Toc29766513 \h </w:instrText>
      </w:r>
      <w:r>
        <w:fldChar w:fldCharType="separate"/>
      </w:r>
      <w:r>
        <w:t>75</w:t>
      </w:r>
      <w:r>
        <w:fldChar w:fldCharType="end"/>
      </w:r>
    </w:p>
    <w:p w14:paraId="2B58B6CF" w14:textId="4178176C" w:rsidR="00203CF5" w:rsidRDefault="00203CF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_Toc29766514 \h </w:instrText>
      </w:r>
      <w:r>
        <w:fldChar w:fldCharType="separate"/>
      </w:r>
      <w:r>
        <w:t>75</w:t>
      </w:r>
      <w:r>
        <w:fldChar w:fldCharType="end"/>
      </w:r>
    </w:p>
    <w:p w14:paraId="0569E511" w14:textId="220CA599" w:rsidR="00203CF5" w:rsidRDefault="00203CF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_Toc29766515 \h </w:instrText>
      </w:r>
      <w:r>
        <w:fldChar w:fldCharType="separate"/>
      </w:r>
      <w:r>
        <w:t>75</w:t>
      </w:r>
      <w:r>
        <w:fldChar w:fldCharType="end"/>
      </w:r>
    </w:p>
    <w:p w14:paraId="4A8563B0" w14:textId="01C1E298" w:rsidR="00203CF5" w:rsidRDefault="00203CF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_Toc29766516 \h </w:instrText>
      </w:r>
      <w:r>
        <w:fldChar w:fldCharType="separate"/>
      </w:r>
      <w:r>
        <w:t>75</w:t>
      </w:r>
      <w:r>
        <w:fldChar w:fldCharType="end"/>
      </w:r>
    </w:p>
    <w:p w14:paraId="7A4E3EB6" w14:textId="1A930329" w:rsidR="00203CF5" w:rsidRDefault="00203CF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_Toc29766517 \h </w:instrText>
      </w:r>
      <w:r>
        <w:fldChar w:fldCharType="separate"/>
      </w:r>
      <w:r>
        <w:t>75</w:t>
      </w:r>
      <w:r>
        <w:fldChar w:fldCharType="end"/>
      </w:r>
    </w:p>
    <w:p w14:paraId="26C8BBE9" w14:textId="4502E99E" w:rsidR="00203CF5" w:rsidRDefault="00203CF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_Toc29766518 \h </w:instrText>
      </w:r>
      <w:r>
        <w:fldChar w:fldCharType="separate"/>
      </w:r>
      <w:r>
        <w:t>75</w:t>
      </w:r>
      <w:r>
        <w:fldChar w:fldCharType="end"/>
      </w:r>
    </w:p>
    <w:p w14:paraId="7DDDB3C8" w14:textId="4EE36582" w:rsidR="00203CF5" w:rsidRDefault="00203CF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_Toc29766519 \h </w:instrText>
      </w:r>
      <w:r>
        <w:fldChar w:fldCharType="separate"/>
      </w:r>
      <w:r>
        <w:t>76</w:t>
      </w:r>
      <w:r>
        <w:fldChar w:fldCharType="end"/>
      </w:r>
    </w:p>
    <w:p w14:paraId="3D46ED34" w14:textId="1C425ADB" w:rsidR="00203CF5" w:rsidRDefault="00203CF5">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_Toc29766520 \h </w:instrText>
      </w:r>
      <w:r>
        <w:fldChar w:fldCharType="separate"/>
      </w:r>
      <w:r>
        <w:t>76</w:t>
      </w:r>
      <w:r>
        <w:fldChar w:fldCharType="end"/>
      </w:r>
    </w:p>
    <w:p w14:paraId="6506ACF2" w14:textId="3BF860EB" w:rsidR="00203CF5" w:rsidRDefault="00203CF5">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_Toc29766521 \h </w:instrText>
      </w:r>
      <w:r>
        <w:fldChar w:fldCharType="separate"/>
      </w:r>
      <w:r>
        <w:t>76</w:t>
      </w:r>
      <w:r>
        <w:fldChar w:fldCharType="end"/>
      </w:r>
    </w:p>
    <w:p w14:paraId="4C259D93" w14:textId="4C6CFE0F" w:rsidR="00203CF5" w:rsidRDefault="00203CF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_Toc29766522 \h </w:instrText>
      </w:r>
      <w:r>
        <w:fldChar w:fldCharType="separate"/>
      </w:r>
      <w:r>
        <w:t>77</w:t>
      </w:r>
      <w:r>
        <w:fldChar w:fldCharType="end"/>
      </w:r>
    </w:p>
    <w:p w14:paraId="5A1AEC30" w14:textId="640629E8" w:rsidR="00203CF5" w:rsidRDefault="00203CF5">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_Toc29766523 \h </w:instrText>
      </w:r>
      <w:r>
        <w:fldChar w:fldCharType="separate"/>
      </w:r>
      <w:r>
        <w:t>77</w:t>
      </w:r>
      <w:r>
        <w:fldChar w:fldCharType="end"/>
      </w:r>
    </w:p>
    <w:p w14:paraId="55E3DAD5" w14:textId="14B6A7DC" w:rsidR="00203CF5" w:rsidRDefault="00203CF5">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_Toc29766524 \h </w:instrText>
      </w:r>
      <w:r>
        <w:fldChar w:fldCharType="separate"/>
      </w:r>
      <w:r>
        <w:t>78</w:t>
      </w:r>
      <w:r>
        <w:fldChar w:fldCharType="end"/>
      </w:r>
    </w:p>
    <w:p w14:paraId="214EFEB7" w14:textId="471EEB1F" w:rsidR="00203CF5" w:rsidRDefault="00203CF5">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_Toc29766525 \h </w:instrText>
      </w:r>
      <w:r>
        <w:fldChar w:fldCharType="separate"/>
      </w:r>
      <w:r>
        <w:t>78</w:t>
      </w:r>
      <w:r>
        <w:fldChar w:fldCharType="end"/>
      </w:r>
    </w:p>
    <w:p w14:paraId="6E8E6415" w14:textId="0896C8E9" w:rsidR="00203CF5" w:rsidRDefault="00203CF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_Toc29766526 \h </w:instrText>
      </w:r>
      <w:r>
        <w:fldChar w:fldCharType="separate"/>
      </w:r>
      <w:r>
        <w:t>78</w:t>
      </w:r>
      <w:r>
        <w:fldChar w:fldCharType="end"/>
      </w:r>
    </w:p>
    <w:p w14:paraId="67A25CE8" w14:textId="553E3748" w:rsidR="00203CF5" w:rsidRDefault="00203CF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_Toc29766527 \h </w:instrText>
      </w:r>
      <w:r>
        <w:fldChar w:fldCharType="separate"/>
      </w:r>
      <w:r>
        <w:t>78</w:t>
      </w:r>
      <w:r>
        <w:fldChar w:fldCharType="end"/>
      </w:r>
    </w:p>
    <w:p w14:paraId="5AD3240B" w14:textId="6D927E71" w:rsidR="00203CF5" w:rsidRDefault="00203CF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_Toc29766528 \h </w:instrText>
      </w:r>
      <w:r>
        <w:fldChar w:fldCharType="separate"/>
      </w:r>
      <w:r>
        <w:t>78</w:t>
      </w:r>
      <w:r>
        <w:fldChar w:fldCharType="end"/>
      </w:r>
    </w:p>
    <w:p w14:paraId="711AAC2F" w14:textId="2A025E52" w:rsidR="00203CF5" w:rsidRDefault="00203CF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_Toc29766529 \h </w:instrText>
      </w:r>
      <w:r>
        <w:fldChar w:fldCharType="separate"/>
      </w:r>
      <w:r>
        <w:t>79</w:t>
      </w:r>
      <w:r>
        <w:fldChar w:fldCharType="end"/>
      </w:r>
    </w:p>
    <w:p w14:paraId="274C8063" w14:textId="0F863BA1" w:rsidR="00203CF5" w:rsidRDefault="00203CF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_Toc29766530 \h </w:instrText>
      </w:r>
      <w:r>
        <w:fldChar w:fldCharType="separate"/>
      </w:r>
      <w:r>
        <w:t>79</w:t>
      </w:r>
      <w:r>
        <w:fldChar w:fldCharType="end"/>
      </w:r>
    </w:p>
    <w:p w14:paraId="3CE60C70" w14:textId="77AA327B" w:rsidR="00203CF5" w:rsidRDefault="00203CF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_Toc29766531 \h </w:instrText>
      </w:r>
      <w:r>
        <w:fldChar w:fldCharType="separate"/>
      </w:r>
      <w:r>
        <w:t>79</w:t>
      </w:r>
      <w:r>
        <w:fldChar w:fldCharType="end"/>
      </w:r>
    </w:p>
    <w:p w14:paraId="6078008C" w14:textId="00D1BA47" w:rsidR="00203CF5" w:rsidRDefault="00203CF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_Toc29766532 \h </w:instrText>
      </w:r>
      <w:r>
        <w:fldChar w:fldCharType="separate"/>
      </w:r>
      <w:r>
        <w:t>80</w:t>
      </w:r>
      <w:r>
        <w:fldChar w:fldCharType="end"/>
      </w:r>
    </w:p>
    <w:p w14:paraId="76B9EF38" w14:textId="246F5117" w:rsidR="00203CF5" w:rsidRDefault="00203CF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_Toc29766533 \h </w:instrText>
      </w:r>
      <w:r>
        <w:fldChar w:fldCharType="separate"/>
      </w:r>
      <w:r>
        <w:t>80</w:t>
      </w:r>
      <w:r>
        <w:fldChar w:fldCharType="end"/>
      </w:r>
    </w:p>
    <w:p w14:paraId="561B3AEB" w14:textId="1AEC3265" w:rsidR="00203CF5" w:rsidRDefault="00203CF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_Toc29766534 \h </w:instrText>
      </w:r>
      <w:r>
        <w:fldChar w:fldCharType="separate"/>
      </w:r>
      <w:r>
        <w:t>80</w:t>
      </w:r>
      <w:r>
        <w:fldChar w:fldCharType="end"/>
      </w:r>
    </w:p>
    <w:p w14:paraId="6DB021B6" w14:textId="455ED8CB" w:rsidR="00203CF5" w:rsidRDefault="00203CF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_Toc29766535 \h </w:instrText>
      </w:r>
      <w:r>
        <w:fldChar w:fldCharType="separate"/>
      </w:r>
      <w:r>
        <w:t>81</w:t>
      </w:r>
      <w:r>
        <w:fldChar w:fldCharType="end"/>
      </w:r>
    </w:p>
    <w:p w14:paraId="190A22E1" w14:textId="3A9E7F42" w:rsidR="00203CF5" w:rsidRDefault="00203CF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_Toc29766536 \h </w:instrText>
      </w:r>
      <w:r>
        <w:fldChar w:fldCharType="separate"/>
      </w:r>
      <w:r>
        <w:t>81</w:t>
      </w:r>
      <w:r>
        <w:fldChar w:fldCharType="end"/>
      </w:r>
    </w:p>
    <w:p w14:paraId="34E8CA9C" w14:textId="660E011B" w:rsidR="00203CF5" w:rsidRDefault="00203CF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_Toc29766537 \h </w:instrText>
      </w:r>
      <w:r>
        <w:fldChar w:fldCharType="separate"/>
      </w:r>
      <w:r>
        <w:t>81</w:t>
      </w:r>
      <w:r>
        <w:fldChar w:fldCharType="end"/>
      </w:r>
    </w:p>
    <w:p w14:paraId="61B19757" w14:textId="3C4C90D7" w:rsidR="00203CF5" w:rsidRDefault="00203CF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_Toc29766538 \h </w:instrText>
      </w:r>
      <w:r>
        <w:fldChar w:fldCharType="separate"/>
      </w:r>
      <w:r>
        <w:t>81</w:t>
      </w:r>
      <w:r>
        <w:fldChar w:fldCharType="end"/>
      </w:r>
    </w:p>
    <w:p w14:paraId="7507C82F" w14:textId="65FFC0DE" w:rsidR="00203CF5" w:rsidRDefault="00203CF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_Toc29766539 \h </w:instrText>
      </w:r>
      <w:r>
        <w:fldChar w:fldCharType="separate"/>
      </w:r>
      <w:r>
        <w:t>81</w:t>
      </w:r>
      <w:r>
        <w:fldChar w:fldCharType="end"/>
      </w:r>
    </w:p>
    <w:p w14:paraId="46979C46" w14:textId="1AAC21E0" w:rsidR="00203CF5" w:rsidRDefault="00203CF5">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_Toc29766540 \h </w:instrText>
      </w:r>
      <w:r>
        <w:fldChar w:fldCharType="separate"/>
      </w:r>
      <w:r>
        <w:t>81</w:t>
      </w:r>
      <w:r>
        <w:fldChar w:fldCharType="end"/>
      </w:r>
    </w:p>
    <w:p w14:paraId="4153042B" w14:textId="7118FB1C" w:rsidR="00203CF5" w:rsidRDefault="00203CF5">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_Toc29766541 \h </w:instrText>
      </w:r>
      <w:r>
        <w:fldChar w:fldCharType="separate"/>
      </w:r>
      <w:r>
        <w:t>82</w:t>
      </w:r>
      <w:r>
        <w:fldChar w:fldCharType="end"/>
      </w:r>
    </w:p>
    <w:p w14:paraId="28D3BE30" w14:textId="58EC0097" w:rsidR="00203CF5" w:rsidRDefault="00203CF5">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_Toc29766542 \h </w:instrText>
      </w:r>
      <w:r>
        <w:fldChar w:fldCharType="separate"/>
      </w:r>
      <w:r>
        <w:t>83</w:t>
      </w:r>
      <w:r>
        <w:fldChar w:fldCharType="end"/>
      </w:r>
    </w:p>
    <w:p w14:paraId="5E3405BC" w14:textId="1161CA78"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6.3.4.5.1</w:t>
      </w:r>
      <w:r w:rsidRPr="00203CF5">
        <w:rPr>
          <w:rFonts w:asciiTheme="minorHAnsi" w:eastAsiaTheme="minorEastAsia" w:hAnsiTheme="minorHAnsi" w:cstheme="minorBidi"/>
          <w:sz w:val="22"/>
          <w:szCs w:val="22"/>
          <w:lang w:val="sv-FI" w:eastAsia="en-GB"/>
        </w:rPr>
        <w:tab/>
      </w:r>
      <w:r w:rsidRPr="00203CF5">
        <w:rPr>
          <w:lang w:val="sv-FI"/>
        </w:rPr>
        <w:t>UTRA FDD</w:t>
      </w:r>
      <w:r w:rsidRPr="00203CF5">
        <w:rPr>
          <w:lang w:val="sv-FI"/>
        </w:rPr>
        <w:tab/>
      </w:r>
      <w:r>
        <w:fldChar w:fldCharType="begin" w:fldLock="1"/>
      </w:r>
      <w:r w:rsidRPr="00203CF5">
        <w:rPr>
          <w:lang w:val="sv-FI"/>
        </w:rPr>
        <w:instrText xml:space="preserve"> PAGEREF _Toc29766543 \h </w:instrText>
      </w:r>
      <w:r>
        <w:fldChar w:fldCharType="separate"/>
      </w:r>
      <w:r w:rsidRPr="00203CF5">
        <w:rPr>
          <w:lang w:val="sv-FI"/>
        </w:rPr>
        <w:t>83</w:t>
      </w:r>
      <w:r>
        <w:fldChar w:fldCharType="end"/>
      </w:r>
    </w:p>
    <w:p w14:paraId="0CCCF662" w14:textId="632A4D23"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6.3.4.5.2</w:t>
      </w:r>
      <w:r w:rsidRPr="00203CF5">
        <w:rPr>
          <w:rFonts w:asciiTheme="minorHAnsi" w:eastAsiaTheme="minorEastAsia" w:hAnsiTheme="minorHAnsi" w:cstheme="minorBidi"/>
          <w:sz w:val="22"/>
          <w:szCs w:val="22"/>
          <w:lang w:val="sv-FI" w:eastAsia="en-GB"/>
        </w:rPr>
        <w:tab/>
      </w:r>
      <w:r w:rsidRPr="00203CF5">
        <w:rPr>
          <w:lang w:val="sv-FI"/>
        </w:rPr>
        <w:t>E-UTRA</w:t>
      </w:r>
      <w:r w:rsidRPr="00203CF5">
        <w:rPr>
          <w:lang w:val="sv-FI"/>
        </w:rPr>
        <w:tab/>
      </w:r>
      <w:r>
        <w:fldChar w:fldCharType="begin" w:fldLock="1"/>
      </w:r>
      <w:r w:rsidRPr="00203CF5">
        <w:rPr>
          <w:lang w:val="sv-FI"/>
        </w:rPr>
        <w:instrText xml:space="preserve"> PAGEREF _Toc29766544 \h </w:instrText>
      </w:r>
      <w:r>
        <w:fldChar w:fldCharType="separate"/>
      </w:r>
      <w:r w:rsidRPr="00203CF5">
        <w:rPr>
          <w:lang w:val="sv-FI"/>
        </w:rPr>
        <w:t>83</w:t>
      </w:r>
      <w:r>
        <w:fldChar w:fldCharType="end"/>
      </w:r>
    </w:p>
    <w:p w14:paraId="2E14D576" w14:textId="36964165"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6.3.4.5.3</w:t>
      </w:r>
      <w:r w:rsidRPr="00203CF5">
        <w:rPr>
          <w:rFonts w:asciiTheme="minorHAnsi" w:eastAsiaTheme="minorEastAsia" w:hAnsiTheme="minorHAnsi" w:cstheme="minorBidi"/>
          <w:sz w:val="22"/>
          <w:szCs w:val="22"/>
          <w:lang w:val="sv-FI" w:eastAsia="en-GB"/>
        </w:rPr>
        <w:tab/>
      </w:r>
      <w:r w:rsidRPr="00203CF5">
        <w:rPr>
          <w:lang w:val="sv-FI"/>
        </w:rPr>
        <w:t>NR</w:t>
      </w:r>
      <w:r w:rsidRPr="00203CF5">
        <w:rPr>
          <w:lang w:val="sv-FI"/>
        </w:rPr>
        <w:tab/>
      </w:r>
      <w:r>
        <w:fldChar w:fldCharType="begin" w:fldLock="1"/>
      </w:r>
      <w:r w:rsidRPr="00203CF5">
        <w:rPr>
          <w:lang w:val="sv-FI"/>
        </w:rPr>
        <w:instrText xml:space="preserve"> PAGEREF _Toc29766545 \h </w:instrText>
      </w:r>
      <w:r>
        <w:fldChar w:fldCharType="separate"/>
      </w:r>
      <w:r w:rsidRPr="00203CF5">
        <w:rPr>
          <w:lang w:val="sv-FI"/>
        </w:rPr>
        <w:t>83</w:t>
      </w:r>
      <w:r>
        <w:fldChar w:fldCharType="end"/>
      </w:r>
    </w:p>
    <w:p w14:paraId="704DCAC2" w14:textId="0FC679B0" w:rsidR="00203CF5" w:rsidRDefault="00203CF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_Toc29766546 \h </w:instrText>
      </w:r>
      <w:r>
        <w:fldChar w:fldCharType="separate"/>
      </w:r>
      <w:r>
        <w:t>84</w:t>
      </w:r>
      <w:r>
        <w:fldChar w:fldCharType="end"/>
      </w:r>
    </w:p>
    <w:p w14:paraId="73686BD6" w14:textId="5C44F237" w:rsidR="00203CF5" w:rsidRDefault="00203CF5">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_Toc29766547 \h </w:instrText>
      </w:r>
      <w:r>
        <w:fldChar w:fldCharType="separate"/>
      </w:r>
      <w:r>
        <w:t>84</w:t>
      </w:r>
      <w:r>
        <w:fldChar w:fldCharType="end"/>
      </w:r>
    </w:p>
    <w:p w14:paraId="07FDD839" w14:textId="6343C841" w:rsidR="00203CF5" w:rsidRDefault="00203CF5">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_Toc29766548 \h </w:instrText>
      </w:r>
      <w:r>
        <w:fldChar w:fldCharType="separate"/>
      </w:r>
      <w:r>
        <w:t>84</w:t>
      </w:r>
      <w:r>
        <w:fldChar w:fldCharType="end"/>
      </w:r>
    </w:p>
    <w:p w14:paraId="305CB057" w14:textId="12F6E94E" w:rsidR="00203CF5" w:rsidRDefault="00203CF5">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_Toc29766549 \h </w:instrText>
      </w:r>
      <w:r>
        <w:fldChar w:fldCharType="separate"/>
      </w:r>
      <w:r>
        <w:t>84</w:t>
      </w:r>
      <w:r>
        <w:fldChar w:fldCharType="end"/>
      </w:r>
    </w:p>
    <w:p w14:paraId="6EE5C4D5" w14:textId="1C001B2C" w:rsidR="00203CF5" w:rsidRDefault="00203CF5">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_Toc29766550 \h </w:instrText>
      </w:r>
      <w:r>
        <w:fldChar w:fldCharType="separate"/>
      </w:r>
      <w:r>
        <w:t>84</w:t>
      </w:r>
      <w:r>
        <w:fldChar w:fldCharType="end"/>
      </w:r>
    </w:p>
    <w:p w14:paraId="7FBD074D" w14:textId="53F28EA1" w:rsidR="00203CF5" w:rsidRDefault="00203CF5">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_Toc29766551 \h </w:instrText>
      </w:r>
      <w:r>
        <w:fldChar w:fldCharType="separate"/>
      </w:r>
      <w:r>
        <w:t>84</w:t>
      </w:r>
      <w:r>
        <w:fldChar w:fldCharType="end"/>
      </w:r>
    </w:p>
    <w:p w14:paraId="11CE12C8" w14:textId="544597A0" w:rsidR="00203CF5" w:rsidRDefault="00203CF5">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_Toc29766552 \h </w:instrText>
      </w:r>
      <w:r>
        <w:fldChar w:fldCharType="separate"/>
      </w:r>
      <w:r>
        <w:t>85</w:t>
      </w:r>
      <w:r>
        <w:fldChar w:fldCharType="end"/>
      </w:r>
    </w:p>
    <w:p w14:paraId="29B3353C" w14:textId="2B3FE60F" w:rsidR="00203CF5" w:rsidRDefault="00203CF5">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_Toc29766553 \h </w:instrText>
      </w:r>
      <w:r>
        <w:fldChar w:fldCharType="separate"/>
      </w:r>
      <w:r>
        <w:t>85</w:t>
      </w:r>
      <w:r>
        <w:fldChar w:fldCharType="end"/>
      </w:r>
    </w:p>
    <w:p w14:paraId="5B0E0993" w14:textId="11DF822E" w:rsidR="00203CF5" w:rsidRDefault="00203CF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_Toc29766554 \h </w:instrText>
      </w:r>
      <w:r>
        <w:fldChar w:fldCharType="separate"/>
      </w:r>
      <w:r>
        <w:t>85</w:t>
      </w:r>
      <w:r>
        <w:fldChar w:fldCharType="end"/>
      </w:r>
    </w:p>
    <w:p w14:paraId="449230E2" w14:textId="675C9287" w:rsidR="00203CF5" w:rsidRDefault="00203CF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_Toc29766555 \h </w:instrText>
      </w:r>
      <w:r>
        <w:fldChar w:fldCharType="separate"/>
      </w:r>
      <w:r>
        <w:t>85</w:t>
      </w:r>
      <w:r>
        <w:fldChar w:fldCharType="end"/>
      </w:r>
    </w:p>
    <w:p w14:paraId="376A17D5" w14:textId="3E261720" w:rsidR="00203CF5" w:rsidRDefault="00203CF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_Toc29766556 \h </w:instrText>
      </w:r>
      <w:r>
        <w:fldChar w:fldCharType="separate"/>
      </w:r>
      <w:r>
        <w:t>86</w:t>
      </w:r>
      <w:r>
        <w:fldChar w:fldCharType="end"/>
      </w:r>
    </w:p>
    <w:p w14:paraId="7C211606" w14:textId="05404C41" w:rsidR="00203CF5" w:rsidRDefault="00203CF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_Toc29766557 \h </w:instrText>
      </w:r>
      <w:r>
        <w:fldChar w:fldCharType="separate"/>
      </w:r>
      <w:r>
        <w:t>86</w:t>
      </w:r>
      <w:r>
        <w:fldChar w:fldCharType="end"/>
      </w:r>
    </w:p>
    <w:p w14:paraId="1C56E79B" w14:textId="25D08C94" w:rsidR="00203CF5" w:rsidRDefault="00203CF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_Toc29766558 \h </w:instrText>
      </w:r>
      <w:r>
        <w:fldChar w:fldCharType="separate"/>
      </w:r>
      <w:r>
        <w:t>86</w:t>
      </w:r>
      <w:r>
        <w:fldChar w:fldCharType="end"/>
      </w:r>
    </w:p>
    <w:p w14:paraId="4CFFEFDD" w14:textId="52FC7FB9" w:rsidR="00203CF5" w:rsidRDefault="00203CF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_Toc29766559 \h </w:instrText>
      </w:r>
      <w:r>
        <w:fldChar w:fldCharType="separate"/>
      </w:r>
      <w:r>
        <w:t>86</w:t>
      </w:r>
      <w:r>
        <w:fldChar w:fldCharType="end"/>
      </w:r>
    </w:p>
    <w:p w14:paraId="11A1C0DD" w14:textId="4318D70B" w:rsidR="00203CF5" w:rsidRDefault="00203CF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_Toc29766560 \h </w:instrText>
      </w:r>
      <w:r>
        <w:fldChar w:fldCharType="separate"/>
      </w:r>
      <w:r>
        <w:t>86</w:t>
      </w:r>
      <w:r>
        <w:fldChar w:fldCharType="end"/>
      </w:r>
    </w:p>
    <w:p w14:paraId="05708E05" w14:textId="10512188" w:rsidR="00203CF5" w:rsidRDefault="00203CF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_Toc29766561 \h </w:instrText>
      </w:r>
      <w:r>
        <w:fldChar w:fldCharType="separate"/>
      </w:r>
      <w:r>
        <w:t>86</w:t>
      </w:r>
      <w:r>
        <w:fldChar w:fldCharType="end"/>
      </w:r>
    </w:p>
    <w:p w14:paraId="4A04FDFA" w14:textId="21C5A365" w:rsidR="00203CF5" w:rsidRDefault="00203CF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_Toc29766562 \h </w:instrText>
      </w:r>
      <w:r>
        <w:fldChar w:fldCharType="separate"/>
      </w:r>
      <w:r>
        <w:t>86</w:t>
      </w:r>
      <w:r>
        <w:fldChar w:fldCharType="end"/>
      </w:r>
    </w:p>
    <w:p w14:paraId="3C904772" w14:textId="6EF20FFB" w:rsidR="00203CF5" w:rsidRDefault="00203CF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_Toc29766563 \h </w:instrText>
      </w:r>
      <w:r>
        <w:fldChar w:fldCharType="separate"/>
      </w:r>
      <w:r>
        <w:t>86</w:t>
      </w:r>
      <w:r>
        <w:fldChar w:fldCharType="end"/>
      </w:r>
    </w:p>
    <w:p w14:paraId="0611C246" w14:textId="58EC7F04" w:rsidR="00203CF5" w:rsidRDefault="00203CF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_Toc29766564 \h </w:instrText>
      </w:r>
      <w:r>
        <w:fldChar w:fldCharType="separate"/>
      </w:r>
      <w:r>
        <w:t>86</w:t>
      </w:r>
      <w:r>
        <w:fldChar w:fldCharType="end"/>
      </w:r>
    </w:p>
    <w:p w14:paraId="7256B372" w14:textId="09D0C46A" w:rsidR="00203CF5" w:rsidRDefault="00203CF5">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_Toc29766565 \h </w:instrText>
      </w:r>
      <w:r>
        <w:fldChar w:fldCharType="separate"/>
      </w:r>
      <w:r>
        <w:t>86</w:t>
      </w:r>
      <w:r>
        <w:fldChar w:fldCharType="end"/>
      </w:r>
    </w:p>
    <w:p w14:paraId="032F0937" w14:textId="0E47EC36" w:rsidR="00203CF5" w:rsidRDefault="00203CF5">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_Toc29766566 \h </w:instrText>
      </w:r>
      <w:r>
        <w:fldChar w:fldCharType="separate"/>
      </w:r>
      <w:r>
        <w:t>87</w:t>
      </w:r>
      <w:r>
        <w:fldChar w:fldCharType="end"/>
      </w:r>
    </w:p>
    <w:p w14:paraId="3E812C91" w14:textId="739C2017" w:rsidR="00203CF5" w:rsidRDefault="00203CF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_Toc29766567 \h </w:instrText>
      </w:r>
      <w:r>
        <w:fldChar w:fldCharType="separate"/>
      </w:r>
      <w:r>
        <w:t>87</w:t>
      </w:r>
      <w:r>
        <w:fldChar w:fldCharType="end"/>
      </w:r>
    </w:p>
    <w:p w14:paraId="7C97893F" w14:textId="629A7D2A" w:rsidR="00203CF5" w:rsidRDefault="00203CF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_Toc29766568 \h </w:instrText>
      </w:r>
      <w:r>
        <w:fldChar w:fldCharType="separate"/>
      </w:r>
      <w:r>
        <w:t>87</w:t>
      </w:r>
      <w:r>
        <w:fldChar w:fldCharType="end"/>
      </w:r>
    </w:p>
    <w:p w14:paraId="5C792D2C" w14:textId="37C76E41" w:rsidR="00203CF5" w:rsidRDefault="00203CF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_Toc29766569 \h </w:instrText>
      </w:r>
      <w:r>
        <w:fldChar w:fldCharType="separate"/>
      </w:r>
      <w:r>
        <w:t>87</w:t>
      </w:r>
      <w:r>
        <w:fldChar w:fldCharType="end"/>
      </w:r>
    </w:p>
    <w:p w14:paraId="2FC6D16B" w14:textId="382469BC" w:rsidR="00203CF5" w:rsidRDefault="00203CF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_Toc29766570 \h </w:instrText>
      </w:r>
      <w:r>
        <w:fldChar w:fldCharType="separate"/>
      </w:r>
      <w:r>
        <w:t>88</w:t>
      </w:r>
      <w:r>
        <w:fldChar w:fldCharType="end"/>
      </w:r>
    </w:p>
    <w:p w14:paraId="795CC6F1" w14:textId="1C71A0A6" w:rsidR="00203CF5" w:rsidRDefault="00203CF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_Toc29766571 \h </w:instrText>
      </w:r>
      <w:r>
        <w:fldChar w:fldCharType="separate"/>
      </w:r>
      <w:r>
        <w:t>88</w:t>
      </w:r>
      <w:r>
        <w:fldChar w:fldCharType="end"/>
      </w:r>
    </w:p>
    <w:p w14:paraId="7748F9EB" w14:textId="2BFBA759" w:rsidR="00203CF5" w:rsidRDefault="00203CF5">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_Toc29766572 \h </w:instrText>
      </w:r>
      <w:r>
        <w:fldChar w:fldCharType="separate"/>
      </w:r>
      <w:r>
        <w:t>88</w:t>
      </w:r>
      <w:r>
        <w:fldChar w:fldCharType="end"/>
      </w:r>
    </w:p>
    <w:p w14:paraId="45A89BA4" w14:textId="1C3DADA3" w:rsidR="00203CF5" w:rsidRDefault="00203CF5">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_Toc29766573 \h </w:instrText>
      </w:r>
      <w:r>
        <w:fldChar w:fldCharType="separate"/>
      </w:r>
      <w:r>
        <w:t>88</w:t>
      </w:r>
      <w:r>
        <w:fldChar w:fldCharType="end"/>
      </w:r>
    </w:p>
    <w:p w14:paraId="7067B260" w14:textId="58AC3456" w:rsidR="00203CF5" w:rsidRDefault="00203CF5">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_Toc29766574 \h </w:instrText>
      </w:r>
      <w:r>
        <w:fldChar w:fldCharType="separate"/>
      </w:r>
      <w:r>
        <w:t>89</w:t>
      </w:r>
      <w:r>
        <w:fldChar w:fldCharType="end"/>
      </w:r>
    </w:p>
    <w:p w14:paraId="5532F7DF" w14:textId="79834AC0" w:rsidR="00203CF5" w:rsidRDefault="00203CF5">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_Toc29766575 \h </w:instrText>
      </w:r>
      <w:r>
        <w:fldChar w:fldCharType="separate"/>
      </w:r>
      <w:r>
        <w:t>90</w:t>
      </w:r>
      <w:r>
        <w:fldChar w:fldCharType="end"/>
      </w:r>
    </w:p>
    <w:p w14:paraId="1F5C0E8A" w14:textId="2E5D2346"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6.4.3.5.1</w:t>
      </w:r>
      <w:r w:rsidRPr="00203CF5">
        <w:rPr>
          <w:rFonts w:asciiTheme="minorHAnsi" w:eastAsiaTheme="minorEastAsia" w:hAnsiTheme="minorHAnsi" w:cstheme="minorBidi"/>
          <w:sz w:val="22"/>
          <w:szCs w:val="22"/>
          <w:lang w:val="sv-FI" w:eastAsia="en-GB"/>
        </w:rPr>
        <w:tab/>
      </w:r>
      <w:r w:rsidRPr="00203CF5">
        <w:rPr>
          <w:lang w:val="sv-FI"/>
        </w:rPr>
        <w:t>MSR operation</w:t>
      </w:r>
      <w:r w:rsidRPr="00203CF5">
        <w:rPr>
          <w:lang w:val="sv-FI"/>
        </w:rPr>
        <w:tab/>
      </w:r>
      <w:r>
        <w:fldChar w:fldCharType="begin" w:fldLock="1"/>
      </w:r>
      <w:r w:rsidRPr="00203CF5">
        <w:rPr>
          <w:lang w:val="sv-FI"/>
        </w:rPr>
        <w:instrText xml:space="preserve"> PAGEREF _Toc29766576 \h </w:instrText>
      </w:r>
      <w:r>
        <w:fldChar w:fldCharType="separate"/>
      </w:r>
      <w:r w:rsidRPr="00203CF5">
        <w:rPr>
          <w:lang w:val="sv-FI"/>
        </w:rPr>
        <w:t>90</w:t>
      </w:r>
      <w:r>
        <w:fldChar w:fldCharType="end"/>
      </w:r>
    </w:p>
    <w:p w14:paraId="29A68685" w14:textId="13150826"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6.4.3.5.1</w:t>
      </w:r>
      <w:r w:rsidRPr="00203CF5">
        <w:rPr>
          <w:rFonts w:asciiTheme="minorHAnsi" w:eastAsiaTheme="minorEastAsia" w:hAnsiTheme="minorHAnsi" w:cstheme="minorBidi"/>
          <w:sz w:val="22"/>
          <w:szCs w:val="22"/>
          <w:lang w:val="sv-FI" w:eastAsia="en-GB"/>
        </w:rPr>
        <w:tab/>
      </w:r>
      <w:r w:rsidRPr="00203CF5">
        <w:rPr>
          <w:lang w:val="sv-FI"/>
        </w:rPr>
        <w:t>UTRA TDD operation</w:t>
      </w:r>
      <w:r w:rsidRPr="00203CF5">
        <w:rPr>
          <w:lang w:val="sv-FI"/>
        </w:rPr>
        <w:tab/>
      </w:r>
      <w:r>
        <w:fldChar w:fldCharType="begin" w:fldLock="1"/>
      </w:r>
      <w:r w:rsidRPr="00203CF5">
        <w:rPr>
          <w:lang w:val="sv-FI"/>
        </w:rPr>
        <w:instrText xml:space="preserve"> PAGEREF _Toc29766577 \h </w:instrText>
      </w:r>
      <w:r>
        <w:fldChar w:fldCharType="separate"/>
      </w:r>
      <w:r w:rsidRPr="00203CF5">
        <w:rPr>
          <w:lang w:val="sv-FI"/>
        </w:rPr>
        <w:t>90</w:t>
      </w:r>
      <w:r>
        <w:fldChar w:fldCharType="end"/>
      </w:r>
    </w:p>
    <w:p w14:paraId="7483739B" w14:textId="140EF3D6" w:rsidR="00203CF5" w:rsidRDefault="00203CF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_Toc29766578 \h </w:instrText>
      </w:r>
      <w:r>
        <w:fldChar w:fldCharType="separate"/>
      </w:r>
      <w:r>
        <w:t>90</w:t>
      </w:r>
      <w:r>
        <w:fldChar w:fldCharType="end"/>
      </w:r>
    </w:p>
    <w:p w14:paraId="71F6F299" w14:textId="30326EE7" w:rsidR="00203CF5" w:rsidRDefault="00203CF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_Toc29766579 \h </w:instrText>
      </w:r>
      <w:r>
        <w:fldChar w:fldCharType="separate"/>
      </w:r>
      <w:r>
        <w:t>90</w:t>
      </w:r>
      <w:r>
        <w:fldChar w:fldCharType="end"/>
      </w:r>
    </w:p>
    <w:p w14:paraId="29C5CA00" w14:textId="7FD95974" w:rsidR="00203CF5" w:rsidRDefault="00203CF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_Toc29766580 \h </w:instrText>
      </w:r>
      <w:r>
        <w:fldChar w:fldCharType="separate"/>
      </w:r>
      <w:r>
        <w:t>90</w:t>
      </w:r>
      <w:r>
        <w:fldChar w:fldCharType="end"/>
      </w:r>
    </w:p>
    <w:p w14:paraId="23E32390" w14:textId="3F46FE1D" w:rsidR="00203CF5" w:rsidRDefault="00203CF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_Toc29766581 \h </w:instrText>
      </w:r>
      <w:r>
        <w:fldChar w:fldCharType="separate"/>
      </w:r>
      <w:r>
        <w:t>90</w:t>
      </w:r>
      <w:r>
        <w:fldChar w:fldCharType="end"/>
      </w:r>
    </w:p>
    <w:p w14:paraId="5BD822AD" w14:textId="2192DDA0" w:rsidR="00203CF5" w:rsidRDefault="00203CF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_Toc29766582 \h </w:instrText>
      </w:r>
      <w:r>
        <w:fldChar w:fldCharType="separate"/>
      </w:r>
      <w:r>
        <w:t>90</w:t>
      </w:r>
      <w:r>
        <w:fldChar w:fldCharType="end"/>
      </w:r>
    </w:p>
    <w:p w14:paraId="0DB73F1C" w14:textId="466B2BA2" w:rsidR="00203CF5" w:rsidRDefault="00203CF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_Toc29766583 \h </w:instrText>
      </w:r>
      <w:r>
        <w:fldChar w:fldCharType="separate"/>
      </w:r>
      <w:r>
        <w:t>91</w:t>
      </w:r>
      <w:r>
        <w:fldChar w:fldCharType="end"/>
      </w:r>
    </w:p>
    <w:p w14:paraId="49FCDD1A" w14:textId="58EC03F2" w:rsidR="00203CF5" w:rsidRDefault="00203CF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_Toc29766584 \h </w:instrText>
      </w:r>
      <w:r>
        <w:fldChar w:fldCharType="separate"/>
      </w:r>
      <w:r>
        <w:t>91</w:t>
      </w:r>
      <w:r>
        <w:fldChar w:fldCharType="end"/>
      </w:r>
    </w:p>
    <w:p w14:paraId="04BB16AD" w14:textId="1D6C62E2" w:rsidR="00203CF5" w:rsidRDefault="00203CF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_Toc29766585 \h </w:instrText>
      </w:r>
      <w:r>
        <w:fldChar w:fldCharType="separate"/>
      </w:r>
      <w:r>
        <w:t>91</w:t>
      </w:r>
      <w:r>
        <w:fldChar w:fldCharType="end"/>
      </w:r>
    </w:p>
    <w:p w14:paraId="1861915D" w14:textId="5E68ED42" w:rsidR="00203CF5" w:rsidRDefault="00203CF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_Toc29766586 \h </w:instrText>
      </w:r>
      <w:r>
        <w:fldChar w:fldCharType="separate"/>
      </w:r>
      <w:r>
        <w:t>91</w:t>
      </w:r>
      <w:r>
        <w:fldChar w:fldCharType="end"/>
      </w:r>
    </w:p>
    <w:p w14:paraId="72125E32" w14:textId="4CDC50EF" w:rsidR="00203CF5" w:rsidRDefault="00203CF5">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_Toc29766587 \h </w:instrText>
      </w:r>
      <w:r>
        <w:fldChar w:fldCharType="separate"/>
      </w:r>
      <w:r>
        <w:t>91</w:t>
      </w:r>
      <w:r>
        <w:fldChar w:fldCharType="end"/>
      </w:r>
    </w:p>
    <w:p w14:paraId="45B493F5" w14:textId="68B17103" w:rsidR="00203CF5" w:rsidRDefault="00203CF5">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_Toc29766588 \h </w:instrText>
      </w:r>
      <w:r>
        <w:fldChar w:fldCharType="separate"/>
      </w:r>
      <w:r>
        <w:t>91</w:t>
      </w:r>
      <w:r>
        <w:fldChar w:fldCharType="end"/>
      </w:r>
    </w:p>
    <w:p w14:paraId="3B9CF825" w14:textId="0F4F3739" w:rsidR="00203CF5" w:rsidRDefault="00203CF5">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_Toc29766589 \h </w:instrText>
      </w:r>
      <w:r>
        <w:fldChar w:fldCharType="separate"/>
      </w:r>
      <w:r>
        <w:t>91</w:t>
      </w:r>
      <w:r>
        <w:fldChar w:fldCharType="end"/>
      </w:r>
    </w:p>
    <w:p w14:paraId="0FE86AA0" w14:textId="421BFBFF" w:rsidR="00203CF5" w:rsidRDefault="00203CF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_Toc29766590 \h </w:instrText>
      </w:r>
      <w:r>
        <w:fldChar w:fldCharType="separate"/>
      </w:r>
      <w:r>
        <w:t>92</w:t>
      </w:r>
      <w:r>
        <w:fldChar w:fldCharType="end"/>
      </w:r>
    </w:p>
    <w:p w14:paraId="624F4507" w14:textId="132AE695" w:rsidR="00203CF5" w:rsidRDefault="00203CF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_Toc29766591 \h </w:instrText>
      </w:r>
      <w:r>
        <w:fldChar w:fldCharType="separate"/>
      </w:r>
      <w:r>
        <w:t>92</w:t>
      </w:r>
      <w:r>
        <w:fldChar w:fldCharType="end"/>
      </w:r>
    </w:p>
    <w:p w14:paraId="161813A2" w14:textId="63381A49" w:rsidR="00203CF5" w:rsidRDefault="00203CF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_Toc29766592 \h </w:instrText>
      </w:r>
      <w:r>
        <w:fldChar w:fldCharType="separate"/>
      </w:r>
      <w:r>
        <w:t>92</w:t>
      </w:r>
      <w:r>
        <w:fldChar w:fldCharType="end"/>
      </w:r>
    </w:p>
    <w:p w14:paraId="34B5EB85" w14:textId="0B425F93" w:rsidR="00203CF5" w:rsidRDefault="00203CF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_Toc29766593 \h </w:instrText>
      </w:r>
      <w:r>
        <w:fldChar w:fldCharType="separate"/>
      </w:r>
      <w:r>
        <w:t>92</w:t>
      </w:r>
      <w:r>
        <w:fldChar w:fldCharType="end"/>
      </w:r>
    </w:p>
    <w:p w14:paraId="42191399" w14:textId="547E9DB7" w:rsidR="00203CF5" w:rsidRDefault="00203CF5">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_Toc29766594 \h </w:instrText>
      </w:r>
      <w:r>
        <w:fldChar w:fldCharType="separate"/>
      </w:r>
      <w:r>
        <w:t>92</w:t>
      </w:r>
      <w:r>
        <w:fldChar w:fldCharType="end"/>
      </w:r>
    </w:p>
    <w:p w14:paraId="5711BCF5" w14:textId="51978814" w:rsidR="00203CF5" w:rsidRDefault="00203CF5">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_Toc29766595 \h </w:instrText>
      </w:r>
      <w:r>
        <w:fldChar w:fldCharType="separate"/>
      </w:r>
      <w:r>
        <w:t>92</w:t>
      </w:r>
      <w:r>
        <w:fldChar w:fldCharType="end"/>
      </w:r>
    </w:p>
    <w:p w14:paraId="5E8ADDD1" w14:textId="7232BE18" w:rsidR="00203CF5" w:rsidRDefault="00203CF5">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_Toc29766596 \h </w:instrText>
      </w:r>
      <w:r>
        <w:fldChar w:fldCharType="separate"/>
      </w:r>
      <w:r>
        <w:t>93</w:t>
      </w:r>
      <w:r>
        <w:fldChar w:fldCharType="end"/>
      </w:r>
    </w:p>
    <w:p w14:paraId="106C7A76" w14:textId="106B7712" w:rsidR="00203CF5" w:rsidRDefault="00203CF5">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_Toc29766597 \h </w:instrText>
      </w:r>
      <w:r>
        <w:fldChar w:fldCharType="separate"/>
      </w:r>
      <w:r>
        <w:t>94</w:t>
      </w:r>
      <w:r>
        <w:fldChar w:fldCharType="end"/>
      </w:r>
    </w:p>
    <w:p w14:paraId="2CA2CB0C" w14:textId="60E2C323" w:rsidR="00203CF5" w:rsidRDefault="00203CF5">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_Toc29766598 \h </w:instrText>
      </w:r>
      <w:r>
        <w:fldChar w:fldCharType="separate"/>
      </w:r>
      <w:r>
        <w:t>94</w:t>
      </w:r>
      <w:r>
        <w:fldChar w:fldCharType="end"/>
      </w:r>
    </w:p>
    <w:p w14:paraId="7C545E74" w14:textId="7C105305" w:rsidR="00203CF5" w:rsidRDefault="00203CF5">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_Toc29766599 \h </w:instrText>
      </w:r>
      <w:r>
        <w:fldChar w:fldCharType="separate"/>
      </w:r>
      <w:r>
        <w:t>94</w:t>
      </w:r>
      <w:r>
        <w:fldChar w:fldCharType="end"/>
      </w:r>
    </w:p>
    <w:p w14:paraId="4BB872D7" w14:textId="43523335" w:rsidR="00203CF5" w:rsidRDefault="00203CF5">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_Toc29766600 \h </w:instrText>
      </w:r>
      <w:r>
        <w:fldChar w:fldCharType="separate"/>
      </w:r>
      <w:r>
        <w:t>94</w:t>
      </w:r>
      <w:r>
        <w:fldChar w:fldCharType="end"/>
      </w:r>
    </w:p>
    <w:p w14:paraId="7E1A6EC1" w14:textId="644ACA0D" w:rsidR="00203CF5" w:rsidRDefault="00203CF5">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_Toc29766601 \h </w:instrText>
      </w:r>
      <w:r>
        <w:fldChar w:fldCharType="separate"/>
      </w:r>
      <w:r>
        <w:t>95</w:t>
      </w:r>
      <w:r>
        <w:fldChar w:fldCharType="end"/>
      </w:r>
    </w:p>
    <w:p w14:paraId="5717DB59" w14:textId="183BF8A1" w:rsidR="00203CF5" w:rsidRDefault="00203CF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_Toc29766602 \h </w:instrText>
      </w:r>
      <w:r>
        <w:fldChar w:fldCharType="separate"/>
      </w:r>
      <w:r>
        <w:t>95</w:t>
      </w:r>
      <w:r>
        <w:fldChar w:fldCharType="end"/>
      </w:r>
    </w:p>
    <w:p w14:paraId="4946BB46" w14:textId="6FBEAF1F" w:rsidR="00203CF5" w:rsidRDefault="00203CF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_Toc29766603 \h </w:instrText>
      </w:r>
      <w:r>
        <w:fldChar w:fldCharType="separate"/>
      </w:r>
      <w:r>
        <w:t>95</w:t>
      </w:r>
      <w:r>
        <w:fldChar w:fldCharType="end"/>
      </w:r>
    </w:p>
    <w:p w14:paraId="398B5362" w14:textId="772063CE" w:rsidR="00203CF5" w:rsidRDefault="00203CF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_Toc29766604 \h </w:instrText>
      </w:r>
      <w:r>
        <w:fldChar w:fldCharType="separate"/>
      </w:r>
      <w:r>
        <w:t>95</w:t>
      </w:r>
      <w:r>
        <w:fldChar w:fldCharType="end"/>
      </w:r>
    </w:p>
    <w:p w14:paraId="310AA01C" w14:textId="578F0E46" w:rsidR="00203CF5" w:rsidRDefault="00203CF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_Toc29766605 \h </w:instrText>
      </w:r>
      <w:r>
        <w:fldChar w:fldCharType="separate"/>
      </w:r>
      <w:r>
        <w:t>95</w:t>
      </w:r>
      <w:r>
        <w:fldChar w:fldCharType="end"/>
      </w:r>
    </w:p>
    <w:p w14:paraId="7FAD0CE9" w14:textId="0BB3B8BE" w:rsidR="00203CF5" w:rsidRDefault="00203CF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_Toc29766606 \h </w:instrText>
      </w:r>
      <w:r>
        <w:fldChar w:fldCharType="separate"/>
      </w:r>
      <w:r>
        <w:t>95</w:t>
      </w:r>
      <w:r>
        <w:fldChar w:fldCharType="end"/>
      </w:r>
    </w:p>
    <w:p w14:paraId="2CD5566F" w14:textId="78A8A6C5" w:rsidR="00203CF5" w:rsidRDefault="00203CF5">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_Toc29766607 \h </w:instrText>
      </w:r>
      <w:r>
        <w:fldChar w:fldCharType="separate"/>
      </w:r>
      <w:r>
        <w:t>95</w:t>
      </w:r>
      <w:r>
        <w:fldChar w:fldCharType="end"/>
      </w:r>
    </w:p>
    <w:p w14:paraId="0F61A9AF" w14:textId="6218CD66" w:rsidR="00203CF5" w:rsidRDefault="00203CF5">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_Toc29766608 \h </w:instrText>
      </w:r>
      <w:r>
        <w:fldChar w:fldCharType="separate"/>
      </w:r>
      <w:r>
        <w:t>95</w:t>
      </w:r>
      <w:r>
        <w:fldChar w:fldCharType="end"/>
      </w:r>
    </w:p>
    <w:p w14:paraId="30B74B62" w14:textId="008FB916" w:rsidR="00203CF5" w:rsidRDefault="00203CF5">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_Toc29766609 \h </w:instrText>
      </w:r>
      <w:r>
        <w:fldChar w:fldCharType="separate"/>
      </w:r>
      <w:r>
        <w:t>97</w:t>
      </w:r>
      <w:r>
        <w:fldChar w:fldCharType="end"/>
      </w:r>
    </w:p>
    <w:p w14:paraId="02D3B9E9" w14:textId="15E57B05" w:rsidR="00203CF5" w:rsidRDefault="00203CF5">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_Toc29766610 \h </w:instrText>
      </w:r>
      <w:r>
        <w:fldChar w:fldCharType="separate"/>
      </w:r>
      <w:r>
        <w:t>97</w:t>
      </w:r>
      <w:r>
        <w:fldChar w:fldCharType="end"/>
      </w:r>
    </w:p>
    <w:p w14:paraId="0F8FC1D1" w14:textId="272EDE82" w:rsidR="00203CF5" w:rsidRDefault="00203CF5">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_Toc29766611 \h </w:instrText>
      </w:r>
      <w:r>
        <w:fldChar w:fldCharType="separate"/>
      </w:r>
      <w:r>
        <w:t>97</w:t>
      </w:r>
      <w:r>
        <w:fldChar w:fldCharType="end"/>
      </w:r>
    </w:p>
    <w:p w14:paraId="190B1BD0" w14:textId="1DA4E1D7" w:rsidR="00203CF5" w:rsidRDefault="00203CF5">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_Toc29766612 \h </w:instrText>
      </w:r>
      <w:r>
        <w:fldChar w:fldCharType="separate"/>
      </w:r>
      <w:r>
        <w:t>99</w:t>
      </w:r>
      <w:r>
        <w:fldChar w:fldCharType="end"/>
      </w:r>
    </w:p>
    <w:p w14:paraId="5A36BD79" w14:textId="02FC6BF5" w:rsidR="00203CF5" w:rsidRDefault="00203CF5">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_Toc29766613 \h </w:instrText>
      </w:r>
      <w:r>
        <w:fldChar w:fldCharType="separate"/>
      </w:r>
      <w:r>
        <w:t>99</w:t>
      </w:r>
      <w:r>
        <w:fldChar w:fldCharType="end"/>
      </w:r>
    </w:p>
    <w:p w14:paraId="010FACAB" w14:textId="586034C9" w:rsidR="00203CF5" w:rsidRDefault="00203CF5">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_Toc29766614 \h </w:instrText>
      </w:r>
      <w:r>
        <w:fldChar w:fldCharType="separate"/>
      </w:r>
      <w:r>
        <w:t>99</w:t>
      </w:r>
      <w:r>
        <w:fldChar w:fldCharType="end"/>
      </w:r>
    </w:p>
    <w:p w14:paraId="515FCA34" w14:textId="41B5E187" w:rsidR="00203CF5" w:rsidRDefault="00203CF5">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_Toc29766615 \h </w:instrText>
      </w:r>
      <w:r>
        <w:fldChar w:fldCharType="separate"/>
      </w:r>
      <w:r>
        <w:t>100</w:t>
      </w:r>
      <w:r>
        <w:fldChar w:fldCharType="end"/>
      </w:r>
    </w:p>
    <w:p w14:paraId="62DCFB91" w14:textId="37E53BE1" w:rsidR="00203CF5" w:rsidRDefault="00203CF5">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_Toc29766616 \h </w:instrText>
      </w:r>
      <w:r>
        <w:fldChar w:fldCharType="separate"/>
      </w:r>
      <w:r>
        <w:t>100</w:t>
      </w:r>
      <w:r>
        <w:fldChar w:fldCharType="end"/>
      </w:r>
    </w:p>
    <w:p w14:paraId="52ABC457" w14:textId="5B6CD458" w:rsidR="00203CF5" w:rsidRDefault="00203CF5">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_Toc29766617 \h </w:instrText>
      </w:r>
      <w:r>
        <w:fldChar w:fldCharType="separate"/>
      </w:r>
      <w:r>
        <w:t>100</w:t>
      </w:r>
      <w:r>
        <w:fldChar w:fldCharType="end"/>
      </w:r>
    </w:p>
    <w:p w14:paraId="22980F34" w14:textId="1DF0B648" w:rsidR="00203CF5" w:rsidRDefault="00203CF5">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_Toc29766618 \h </w:instrText>
      </w:r>
      <w:r>
        <w:fldChar w:fldCharType="separate"/>
      </w:r>
      <w:r>
        <w:t>100</w:t>
      </w:r>
      <w:r>
        <w:fldChar w:fldCharType="end"/>
      </w:r>
    </w:p>
    <w:p w14:paraId="3E8C1050" w14:textId="1E1065D7" w:rsidR="00203CF5" w:rsidRDefault="00203CF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_Toc29766619 \h </w:instrText>
      </w:r>
      <w:r>
        <w:fldChar w:fldCharType="separate"/>
      </w:r>
      <w:r>
        <w:t>101</w:t>
      </w:r>
      <w:r>
        <w:fldChar w:fldCharType="end"/>
      </w:r>
    </w:p>
    <w:p w14:paraId="1E5A9F69" w14:textId="5BBE7597" w:rsidR="00203CF5" w:rsidRDefault="00203CF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_Toc29766620 \h </w:instrText>
      </w:r>
      <w:r>
        <w:fldChar w:fldCharType="separate"/>
      </w:r>
      <w:r>
        <w:t>101</w:t>
      </w:r>
      <w:r>
        <w:fldChar w:fldCharType="end"/>
      </w:r>
    </w:p>
    <w:p w14:paraId="15A24A86" w14:textId="0D0A1911" w:rsidR="00203CF5" w:rsidRDefault="00203CF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_Toc29766621 \h </w:instrText>
      </w:r>
      <w:r>
        <w:fldChar w:fldCharType="separate"/>
      </w:r>
      <w:r>
        <w:t>102</w:t>
      </w:r>
      <w:r>
        <w:fldChar w:fldCharType="end"/>
      </w:r>
    </w:p>
    <w:p w14:paraId="0E11C62F" w14:textId="5906330F" w:rsidR="00203CF5" w:rsidRDefault="00203CF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_Toc29766622 \h </w:instrText>
      </w:r>
      <w:r>
        <w:fldChar w:fldCharType="separate"/>
      </w:r>
      <w:r>
        <w:t>102</w:t>
      </w:r>
      <w:r>
        <w:fldChar w:fldCharType="end"/>
      </w:r>
    </w:p>
    <w:p w14:paraId="5AECA1D5" w14:textId="6D68603D" w:rsidR="00203CF5" w:rsidRDefault="00203CF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_Toc29766623 \h </w:instrText>
      </w:r>
      <w:r>
        <w:fldChar w:fldCharType="separate"/>
      </w:r>
      <w:r>
        <w:t>102</w:t>
      </w:r>
      <w:r>
        <w:fldChar w:fldCharType="end"/>
      </w:r>
    </w:p>
    <w:p w14:paraId="43096163" w14:textId="473F1A0B" w:rsidR="00203CF5" w:rsidRDefault="00203CF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_Toc29766624 \h </w:instrText>
      </w:r>
      <w:r>
        <w:fldChar w:fldCharType="separate"/>
      </w:r>
      <w:r>
        <w:t>102</w:t>
      </w:r>
      <w:r>
        <w:fldChar w:fldCharType="end"/>
      </w:r>
    </w:p>
    <w:p w14:paraId="59E9FA37" w14:textId="6F9C4B47" w:rsidR="00203CF5" w:rsidRDefault="00203CF5">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_Toc29766625 \h </w:instrText>
      </w:r>
      <w:r>
        <w:fldChar w:fldCharType="separate"/>
      </w:r>
      <w:r>
        <w:t>102</w:t>
      </w:r>
      <w:r>
        <w:fldChar w:fldCharType="end"/>
      </w:r>
    </w:p>
    <w:p w14:paraId="0030F55D" w14:textId="021EB9E8" w:rsidR="00203CF5" w:rsidRDefault="00203CF5">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_Toc29766626 \h </w:instrText>
      </w:r>
      <w:r>
        <w:fldChar w:fldCharType="separate"/>
      </w:r>
      <w:r>
        <w:t>102</w:t>
      </w:r>
      <w:r>
        <w:fldChar w:fldCharType="end"/>
      </w:r>
    </w:p>
    <w:p w14:paraId="71419B0B" w14:textId="5FD3F45B" w:rsidR="00203CF5" w:rsidRDefault="00203CF5">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_Toc29766627 \h </w:instrText>
      </w:r>
      <w:r>
        <w:fldChar w:fldCharType="separate"/>
      </w:r>
      <w:r>
        <w:t>103</w:t>
      </w:r>
      <w:r>
        <w:fldChar w:fldCharType="end"/>
      </w:r>
    </w:p>
    <w:p w14:paraId="7CE5DFEB" w14:textId="2B8C0FF5" w:rsidR="00203CF5" w:rsidRDefault="00203CF5">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_Toc29766628 \h </w:instrText>
      </w:r>
      <w:r>
        <w:fldChar w:fldCharType="separate"/>
      </w:r>
      <w:r>
        <w:t>105</w:t>
      </w:r>
      <w:r>
        <w:fldChar w:fldCharType="end"/>
      </w:r>
    </w:p>
    <w:p w14:paraId="19CC2A64" w14:textId="09E4F6D9"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6.6.2.5.1</w:t>
      </w:r>
      <w:r w:rsidRPr="00C24C29">
        <w:rPr>
          <w:rFonts w:asciiTheme="minorHAnsi" w:eastAsiaTheme="minorEastAsia" w:hAnsiTheme="minorHAnsi" w:cstheme="minorBidi"/>
          <w:sz w:val="22"/>
          <w:szCs w:val="22"/>
          <w:lang w:val="sv-FI" w:eastAsia="en-GB"/>
        </w:rPr>
        <w:tab/>
      </w:r>
      <w:r w:rsidRPr="00C24C29">
        <w:rPr>
          <w:lang w:val="sv-FI"/>
        </w:rPr>
        <w:t>MSR</w:t>
      </w:r>
      <w:r w:rsidRPr="00C24C29">
        <w:rPr>
          <w:lang w:val="sv-FI"/>
        </w:rPr>
        <w:tab/>
      </w:r>
      <w:r>
        <w:fldChar w:fldCharType="begin" w:fldLock="1"/>
      </w:r>
      <w:r w:rsidRPr="00C24C29">
        <w:rPr>
          <w:lang w:val="sv-FI"/>
        </w:rPr>
        <w:instrText xml:space="preserve"> PAGEREF _Toc29766629 \h </w:instrText>
      </w:r>
      <w:r>
        <w:fldChar w:fldCharType="separate"/>
      </w:r>
      <w:r w:rsidRPr="00C24C29">
        <w:rPr>
          <w:lang w:val="sv-FI"/>
        </w:rPr>
        <w:t>105</w:t>
      </w:r>
      <w:r>
        <w:fldChar w:fldCharType="end"/>
      </w:r>
    </w:p>
    <w:p w14:paraId="48830715" w14:textId="5CE169BA"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6.6.2.5.2</w:t>
      </w:r>
      <w:r w:rsidRPr="00C24C29">
        <w:rPr>
          <w:rFonts w:asciiTheme="minorHAnsi" w:eastAsiaTheme="minorEastAsia" w:hAnsiTheme="minorHAnsi" w:cstheme="minorBidi"/>
          <w:sz w:val="22"/>
          <w:szCs w:val="22"/>
          <w:lang w:val="sv-FI" w:eastAsia="en-GB"/>
        </w:rPr>
        <w:tab/>
      </w:r>
      <w:r w:rsidRPr="00C24C29">
        <w:rPr>
          <w:lang w:val="sv-FI"/>
        </w:rPr>
        <w:t>UTRA FDD</w:t>
      </w:r>
      <w:r w:rsidRPr="00C24C29">
        <w:rPr>
          <w:lang w:val="sv-FI"/>
        </w:rPr>
        <w:tab/>
      </w:r>
      <w:r>
        <w:fldChar w:fldCharType="begin" w:fldLock="1"/>
      </w:r>
      <w:r w:rsidRPr="00C24C29">
        <w:rPr>
          <w:lang w:val="sv-FI"/>
        </w:rPr>
        <w:instrText xml:space="preserve"> PAGEREF _Toc29766630 \h </w:instrText>
      </w:r>
      <w:r>
        <w:fldChar w:fldCharType="separate"/>
      </w:r>
      <w:r w:rsidRPr="00C24C29">
        <w:rPr>
          <w:lang w:val="sv-FI"/>
        </w:rPr>
        <w:t>105</w:t>
      </w:r>
      <w:r>
        <w:fldChar w:fldCharType="end"/>
      </w:r>
    </w:p>
    <w:p w14:paraId="65B398C7" w14:textId="7785FA6A"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6.6.2.5.3</w:t>
      </w:r>
      <w:r w:rsidRPr="00C24C29">
        <w:rPr>
          <w:rFonts w:asciiTheme="minorHAnsi" w:eastAsiaTheme="minorEastAsia" w:hAnsiTheme="minorHAnsi" w:cstheme="minorBidi"/>
          <w:sz w:val="22"/>
          <w:szCs w:val="22"/>
          <w:lang w:val="sv-FI" w:eastAsia="en-GB"/>
        </w:rPr>
        <w:tab/>
      </w:r>
      <w:r w:rsidRPr="00C24C29">
        <w:rPr>
          <w:lang w:val="sv-FI"/>
        </w:rPr>
        <w:t>UTRA TDD</w:t>
      </w:r>
      <w:r w:rsidRPr="00C24C29">
        <w:rPr>
          <w:lang w:val="sv-FI"/>
        </w:rPr>
        <w:tab/>
      </w:r>
      <w:r>
        <w:fldChar w:fldCharType="begin" w:fldLock="1"/>
      </w:r>
      <w:r w:rsidRPr="00C24C29">
        <w:rPr>
          <w:lang w:val="sv-FI"/>
        </w:rPr>
        <w:instrText xml:space="preserve"> PAGEREF _Toc29766631 \h </w:instrText>
      </w:r>
      <w:r>
        <w:fldChar w:fldCharType="separate"/>
      </w:r>
      <w:r w:rsidRPr="00C24C29">
        <w:rPr>
          <w:lang w:val="sv-FI"/>
        </w:rPr>
        <w:t>105</w:t>
      </w:r>
      <w:r>
        <w:fldChar w:fldCharType="end"/>
      </w:r>
    </w:p>
    <w:p w14:paraId="35F8F691" w14:textId="55A348ED" w:rsidR="00203CF5" w:rsidRDefault="00203CF5">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_Toc29766632 \h </w:instrText>
      </w:r>
      <w:r>
        <w:fldChar w:fldCharType="separate"/>
      </w:r>
      <w:r>
        <w:t>105</w:t>
      </w:r>
      <w:r>
        <w:fldChar w:fldCharType="end"/>
      </w:r>
    </w:p>
    <w:p w14:paraId="2B17DE36" w14:textId="61C0C2C6" w:rsidR="00203CF5" w:rsidRDefault="00203CF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_Toc29766633 \h </w:instrText>
      </w:r>
      <w:r>
        <w:fldChar w:fldCharType="separate"/>
      </w:r>
      <w:r>
        <w:t>106</w:t>
      </w:r>
      <w:r>
        <w:fldChar w:fldCharType="end"/>
      </w:r>
    </w:p>
    <w:p w14:paraId="4DB486AC" w14:textId="4F507399" w:rsidR="00203CF5" w:rsidRDefault="00203CF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_Toc29766634 \h </w:instrText>
      </w:r>
      <w:r>
        <w:fldChar w:fldCharType="separate"/>
      </w:r>
      <w:r>
        <w:t>106</w:t>
      </w:r>
      <w:r>
        <w:fldChar w:fldCharType="end"/>
      </w:r>
    </w:p>
    <w:p w14:paraId="219F5226" w14:textId="5EA932DE" w:rsidR="00203CF5" w:rsidRDefault="00203CF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_Toc29766635 \h </w:instrText>
      </w:r>
      <w:r>
        <w:fldChar w:fldCharType="separate"/>
      </w:r>
      <w:r>
        <w:t>106</w:t>
      </w:r>
      <w:r>
        <w:fldChar w:fldCharType="end"/>
      </w:r>
    </w:p>
    <w:p w14:paraId="781F313A" w14:textId="6E7886EB" w:rsidR="00203CF5" w:rsidRDefault="00203CF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_Toc29766636 \h </w:instrText>
      </w:r>
      <w:r>
        <w:fldChar w:fldCharType="separate"/>
      </w:r>
      <w:r>
        <w:t>106</w:t>
      </w:r>
      <w:r>
        <w:fldChar w:fldCharType="end"/>
      </w:r>
    </w:p>
    <w:p w14:paraId="5FB06B77" w14:textId="54CAA191" w:rsidR="00203CF5" w:rsidRDefault="00203CF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_Toc29766637 \h </w:instrText>
      </w:r>
      <w:r>
        <w:fldChar w:fldCharType="separate"/>
      </w:r>
      <w:r>
        <w:t>106</w:t>
      </w:r>
      <w:r>
        <w:fldChar w:fldCharType="end"/>
      </w:r>
    </w:p>
    <w:p w14:paraId="0E179591" w14:textId="13A4CFAA" w:rsidR="00203CF5" w:rsidRDefault="00203CF5">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_Toc29766638 \h </w:instrText>
      </w:r>
      <w:r>
        <w:fldChar w:fldCharType="separate"/>
      </w:r>
      <w:r>
        <w:t>106</w:t>
      </w:r>
      <w:r>
        <w:fldChar w:fldCharType="end"/>
      </w:r>
    </w:p>
    <w:p w14:paraId="39D18D47" w14:textId="3A394897" w:rsidR="00203CF5" w:rsidRDefault="00203CF5">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_Toc29766639 \h </w:instrText>
      </w:r>
      <w:r>
        <w:fldChar w:fldCharType="separate"/>
      </w:r>
      <w:r>
        <w:t>108</w:t>
      </w:r>
      <w:r>
        <w:fldChar w:fldCharType="end"/>
      </w:r>
    </w:p>
    <w:p w14:paraId="3725C013" w14:textId="733CC2A0" w:rsidR="00203CF5" w:rsidRDefault="00203CF5">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_Toc29766640 \h </w:instrText>
      </w:r>
      <w:r>
        <w:fldChar w:fldCharType="separate"/>
      </w:r>
      <w:r>
        <w:t>110</w:t>
      </w:r>
      <w:r>
        <w:fldChar w:fldCharType="end"/>
      </w:r>
    </w:p>
    <w:p w14:paraId="3E46663B" w14:textId="7F8B219A" w:rsidR="00203CF5" w:rsidRDefault="00203CF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_Toc29766641 \h </w:instrText>
      </w:r>
      <w:r>
        <w:fldChar w:fldCharType="separate"/>
      </w:r>
      <w:r>
        <w:t>110</w:t>
      </w:r>
      <w:r>
        <w:fldChar w:fldCharType="end"/>
      </w:r>
    </w:p>
    <w:p w14:paraId="2DCCAA4B" w14:textId="515BCABA" w:rsidR="00203CF5" w:rsidRDefault="00203CF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_Toc29766642 \h </w:instrText>
      </w:r>
      <w:r>
        <w:fldChar w:fldCharType="separate"/>
      </w:r>
      <w:r>
        <w:t>110</w:t>
      </w:r>
      <w:r>
        <w:fldChar w:fldCharType="end"/>
      </w:r>
    </w:p>
    <w:p w14:paraId="1FADD651" w14:textId="04611759" w:rsidR="00203CF5" w:rsidRDefault="00203CF5">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_Toc29766643 \h </w:instrText>
      </w:r>
      <w:r>
        <w:fldChar w:fldCharType="separate"/>
      </w:r>
      <w:r>
        <w:t>110</w:t>
      </w:r>
      <w:r>
        <w:fldChar w:fldCharType="end"/>
      </w:r>
    </w:p>
    <w:p w14:paraId="6B039772" w14:textId="74BCB180"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6.6.3.5.4</w:t>
      </w:r>
      <w:r w:rsidRPr="00C24C29">
        <w:rPr>
          <w:rFonts w:asciiTheme="minorHAnsi" w:eastAsiaTheme="minorEastAsia" w:hAnsiTheme="minorHAnsi" w:cstheme="minorBidi"/>
          <w:sz w:val="22"/>
          <w:szCs w:val="22"/>
          <w:lang w:val="sv-FI" w:eastAsia="en-GB"/>
        </w:rPr>
        <w:tab/>
      </w:r>
      <w:r w:rsidRPr="00C24C29">
        <w:rPr>
          <w:lang w:val="sv-FI"/>
        </w:rPr>
        <w:t>UTRA FDD</w:t>
      </w:r>
      <w:r w:rsidRPr="00C24C29">
        <w:rPr>
          <w:lang w:val="sv-FI"/>
        </w:rPr>
        <w:tab/>
      </w:r>
      <w:r>
        <w:fldChar w:fldCharType="begin" w:fldLock="1"/>
      </w:r>
      <w:r w:rsidRPr="00C24C29">
        <w:rPr>
          <w:lang w:val="sv-FI"/>
        </w:rPr>
        <w:instrText xml:space="preserve"> PAGEREF _Toc29766644 \h </w:instrText>
      </w:r>
      <w:r>
        <w:fldChar w:fldCharType="separate"/>
      </w:r>
      <w:r w:rsidRPr="00C24C29">
        <w:rPr>
          <w:lang w:val="sv-FI"/>
        </w:rPr>
        <w:t>115</w:t>
      </w:r>
      <w:r>
        <w:fldChar w:fldCharType="end"/>
      </w:r>
    </w:p>
    <w:p w14:paraId="03D5EF32" w14:textId="7B72BB91"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6.6.3.5.5</w:t>
      </w:r>
      <w:r w:rsidRPr="00C24C29">
        <w:rPr>
          <w:rFonts w:asciiTheme="minorHAnsi" w:eastAsiaTheme="minorEastAsia" w:hAnsiTheme="minorHAnsi" w:cstheme="minorBidi"/>
          <w:sz w:val="22"/>
          <w:szCs w:val="22"/>
          <w:lang w:val="sv-FI" w:eastAsia="en-GB"/>
        </w:rPr>
        <w:tab/>
      </w:r>
      <w:r w:rsidRPr="00C24C29">
        <w:rPr>
          <w:lang w:val="sv-FI"/>
        </w:rPr>
        <w:t>UTRA TDD, 1,28Mcps option</w:t>
      </w:r>
      <w:r w:rsidRPr="00C24C29">
        <w:rPr>
          <w:lang w:val="sv-FI"/>
        </w:rPr>
        <w:tab/>
      </w:r>
      <w:r>
        <w:fldChar w:fldCharType="begin" w:fldLock="1"/>
      </w:r>
      <w:r w:rsidRPr="00C24C29">
        <w:rPr>
          <w:lang w:val="sv-FI"/>
        </w:rPr>
        <w:instrText xml:space="preserve"> PAGEREF _Toc29766645 \h </w:instrText>
      </w:r>
      <w:r>
        <w:fldChar w:fldCharType="separate"/>
      </w:r>
      <w:r w:rsidRPr="00C24C29">
        <w:rPr>
          <w:lang w:val="sv-FI"/>
        </w:rPr>
        <w:t>117</w:t>
      </w:r>
      <w:r>
        <w:fldChar w:fldCharType="end"/>
      </w:r>
    </w:p>
    <w:p w14:paraId="41461187" w14:textId="1A534AF2" w:rsidR="00203CF5" w:rsidRPr="00C24C29" w:rsidRDefault="00203CF5">
      <w:pPr>
        <w:pStyle w:val="TOC5"/>
        <w:rPr>
          <w:rFonts w:asciiTheme="minorHAnsi" w:eastAsiaTheme="minorEastAsia" w:hAnsiTheme="minorHAnsi" w:cstheme="minorBidi"/>
          <w:sz w:val="22"/>
          <w:szCs w:val="22"/>
          <w:lang w:val="sv-FI" w:eastAsia="en-GB"/>
        </w:rPr>
      </w:pPr>
      <w:r w:rsidRPr="00C24C29">
        <w:rPr>
          <w:lang w:val="sv-FI"/>
        </w:rPr>
        <w:t>6.6.3.5.6</w:t>
      </w:r>
      <w:r w:rsidRPr="00C24C29">
        <w:rPr>
          <w:rFonts w:asciiTheme="minorHAnsi" w:eastAsiaTheme="minorEastAsia" w:hAnsiTheme="minorHAnsi" w:cstheme="minorBidi"/>
          <w:sz w:val="22"/>
          <w:szCs w:val="22"/>
          <w:lang w:val="sv-FI" w:eastAsia="en-GB"/>
        </w:rPr>
        <w:tab/>
      </w:r>
      <w:r w:rsidRPr="00C24C29">
        <w:rPr>
          <w:lang w:val="sv-FI"/>
        </w:rPr>
        <w:t>E-UTRA</w:t>
      </w:r>
      <w:r w:rsidRPr="00C24C29">
        <w:rPr>
          <w:lang w:val="sv-FI"/>
        </w:rPr>
        <w:tab/>
      </w:r>
      <w:r>
        <w:fldChar w:fldCharType="begin" w:fldLock="1"/>
      </w:r>
      <w:r w:rsidRPr="00C24C29">
        <w:rPr>
          <w:lang w:val="sv-FI"/>
        </w:rPr>
        <w:instrText xml:space="preserve"> PAGEREF _Toc29766646 \h </w:instrText>
      </w:r>
      <w:r>
        <w:fldChar w:fldCharType="separate"/>
      </w:r>
      <w:r w:rsidRPr="00C24C29">
        <w:rPr>
          <w:lang w:val="sv-FI"/>
        </w:rPr>
        <w:t>117</w:t>
      </w:r>
      <w:r>
        <w:fldChar w:fldCharType="end"/>
      </w:r>
    </w:p>
    <w:p w14:paraId="381B4302" w14:textId="43A51888" w:rsidR="00203CF5" w:rsidRPr="00C24C29" w:rsidRDefault="00203CF5">
      <w:pPr>
        <w:pStyle w:val="TOC3"/>
        <w:rPr>
          <w:rFonts w:asciiTheme="minorHAnsi" w:eastAsiaTheme="minorEastAsia" w:hAnsiTheme="minorHAnsi" w:cstheme="minorBidi"/>
          <w:sz w:val="22"/>
          <w:szCs w:val="22"/>
          <w:lang w:val="sv-FI" w:eastAsia="en-GB"/>
        </w:rPr>
      </w:pPr>
      <w:r w:rsidRPr="00C24C29">
        <w:rPr>
          <w:lang w:val="sv-FI"/>
        </w:rPr>
        <w:t>6.6.4</w:t>
      </w:r>
      <w:r w:rsidRPr="00C24C29">
        <w:rPr>
          <w:rFonts w:asciiTheme="minorHAnsi" w:eastAsiaTheme="minorEastAsia" w:hAnsiTheme="minorHAnsi" w:cstheme="minorBidi"/>
          <w:sz w:val="22"/>
          <w:szCs w:val="22"/>
          <w:lang w:val="sv-FI" w:eastAsia="en-GB"/>
        </w:rPr>
        <w:tab/>
      </w:r>
      <w:r w:rsidRPr="00C24C29">
        <w:rPr>
          <w:lang w:val="sv-FI"/>
        </w:rPr>
        <w:t>Spectrum emission mask</w:t>
      </w:r>
      <w:r w:rsidRPr="00C24C29">
        <w:rPr>
          <w:lang w:val="sv-FI"/>
        </w:rPr>
        <w:tab/>
      </w:r>
      <w:r>
        <w:fldChar w:fldCharType="begin" w:fldLock="1"/>
      </w:r>
      <w:r w:rsidRPr="00C24C29">
        <w:rPr>
          <w:lang w:val="sv-FI"/>
        </w:rPr>
        <w:instrText xml:space="preserve"> PAGEREF _Toc29766647 \h </w:instrText>
      </w:r>
      <w:r>
        <w:fldChar w:fldCharType="separate"/>
      </w:r>
      <w:r w:rsidRPr="00C24C29">
        <w:rPr>
          <w:lang w:val="sv-FI"/>
        </w:rPr>
        <w:t>120</w:t>
      </w:r>
      <w:r>
        <w:fldChar w:fldCharType="end"/>
      </w:r>
    </w:p>
    <w:p w14:paraId="08E66AD6" w14:textId="086317FF" w:rsidR="00203CF5" w:rsidRDefault="00203CF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_Toc29766648 \h </w:instrText>
      </w:r>
      <w:r>
        <w:fldChar w:fldCharType="separate"/>
      </w:r>
      <w:r>
        <w:t>120</w:t>
      </w:r>
      <w:r>
        <w:fldChar w:fldCharType="end"/>
      </w:r>
    </w:p>
    <w:p w14:paraId="0A9D55AF" w14:textId="111D1EE2" w:rsidR="00203CF5" w:rsidRDefault="00203CF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_Toc29766649 \h </w:instrText>
      </w:r>
      <w:r>
        <w:fldChar w:fldCharType="separate"/>
      </w:r>
      <w:r>
        <w:t>120</w:t>
      </w:r>
      <w:r>
        <w:fldChar w:fldCharType="end"/>
      </w:r>
    </w:p>
    <w:p w14:paraId="50ECC80E" w14:textId="2E4B1133" w:rsidR="00203CF5" w:rsidRDefault="00203CF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_Toc29766650 \h </w:instrText>
      </w:r>
      <w:r>
        <w:fldChar w:fldCharType="separate"/>
      </w:r>
      <w:r>
        <w:t>120</w:t>
      </w:r>
      <w:r>
        <w:fldChar w:fldCharType="end"/>
      </w:r>
    </w:p>
    <w:p w14:paraId="26C3A4BE" w14:textId="3B41FC3F" w:rsidR="00203CF5" w:rsidRDefault="00203CF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_Toc29766651 \h </w:instrText>
      </w:r>
      <w:r>
        <w:fldChar w:fldCharType="separate"/>
      </w:r>
      <w:r>
        <w:t>120</w:t>
      </w:r>
      <w:r>
        <w:fldChar w:fldCharType="end"/>
      </w:r>
    </w:p>
    <w:p w14:paraId="3A93D6D4" w14:textId="39A5F4B2" w:rsidR="00203CF5" w:rsidRDefault="00203CF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_Toc29766652 \h </w:instrText>
      </w:r>
      <w:r>
        <w:fldChar w:fldCharType="separate"/>
      </w:r>
      <w:r>
        <w:t>120</w:t>
      </w:r>
      <w:r>
        <w:fldChar w:fldCharType="end"/>
      </w:r>
    </w:p>
    <w:p w14:paraId="54A559A2" w14:textId="3031DFE4" w:rsidR="00203CF5" w:rsidRDefault="00203CF5">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_Toc29766653 \h </w:instrText>
      </w:r>
      <w:r>
        <w:fldChar w:fldCharType="separate"/>
      </w:r>
      <w:r>
        <w:t>121</w:t>
      </w:r>
      <w:r>
        <w:fldChar w:fldCharType="end"/>
      </w:r>
    </w:p>
    <w:p w14:paraId="666C74CA" w14:textId="2ABF0DBF" w:rsidR="00203CF5" w:rsidRDefault="00203CF5">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_Toc29766654 \h </w:instrText>
      </w:r>
      <w:r>
        <w:fldChar w:fldCharType="separate"/>
      </w:r>
      <w:r>
        <w:t>122</w:t>
      </w:r>
      <w:r>
        <w:fldChar w:fldCharType="end"/>
      </w:r>
    </w:p>
    <w:p w14:paraId="69C95A86" w14:textId="46E56A60" w:rsidR="00203CF5" w:rsidRDefault="00203CF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_Toc29766655 \h </w:instrText>
      </w:r>
      <w:r>
        <w:fldChar w:fldCharType="separate"/>
      </w:r>
      <w:r>
        <w:t>122</w:t>
      </w:r>
      <w:r>
        <w:fldChar w:fldCharType="end"/>
      </w:r>
    </w:p>
    <w:p w14:paraId="6CA2AB28" w14:textId="63604E40" w:rsidR="00203CF5" w:rsidRDefault="00203CF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_Toc29766656 \h </w:instrText>
      </w:r>
      <w:r>
        <w:fldChar w:fldCharType="separate"/>
      </w:r>
      <w:r>
        <w:t>123</w:t>
      </w:r>
      <w:r>
        <w:fldChar w:fldCharType="end"/>
      </w:r>
    </w:p>
    <w:p w14:paraId="378D0DA0" w14:textId="2DFF7F54" w:rsidR="00203CF5" w:rsidRDefault="00203CF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_Toc29766657 \h </w:instrText>
      </w:r>
      <w:r>
        <w:fldChar w:fldCharType="separate"/>
      </w:r>
      <w:r>
        <w:t>134</w:t>
      </w:r>
      <w:r>
        <w:fldChar w:fldCharType="end"/>
      </w:r>
    </w:p>
    <w:p w14:paraId="395082C6" w14:textId="0F004765" w:rsidR="00203CF5" w:rsidRDefault="00203CF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_Toc29766658 \h </w:instrText>
      </w:r>
      <w:r>
        <w:fldChar w:fldCharType="separate"/>
      </w:r>
      <w:r>
        <w:t>134</w:t>
      </w:r>
      <w:r>
        <w:fldChar w:fldCharType="end"/>
      </w:r>
    </w:p>
    <w:p w14:paraId="60B5C2FD" w14:textId="5A8CF741" w:rsidR="00203CF5" w:rsidRDefault="00203CF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_Toc29766659 \h </w:instrText>
      </w:r>
      <w:r>
        <w:fldChar w:fldCharType="separate"/>
      </w:r>
      <w:r>
        <w:t>134</w:t>
      </w:r>
      <w:r>
        <w:fldChar w:fldCharType="end"/>
      </w:r>
    </w:p>
    <w:p w14:paraId="380654AE" w14:textId="7AA2041B" w:rsidR="00203CF5" w:rsidRDefault="00203CF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_Toc29766660 \h </w:instrText>
      </w:r>
      <w:r>
        <w:fldChar w:fldCharType="separate"/>
      </w:r>
      <w:r>
        <w:t>134</w:t>
      </w:r>
      <w:r>
        <w:fldChar w:fldCharType="end"/>
      </w:r>
    </w:p>
    <w:p w14:paraId="65EB58D9" w14:textId="77A80723" w:rsidR="00203CF5" w:rsidRDefault="00203CF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_Toc29766661 \h </w:instrText>
      </w:r>
      <w:r>
        <w:fldChar w:fldCharType="separate"/>
      </w:r>
      <w:r>
        <w:t>134</w:t>
      </w:r>
      <w:r>
        <w:fldChar w:fldCharType="end"/>
      </w:r>
    </w:p>
    <w:p w14:paraId="10BC5B2C" w14:textId="68C1A61A" w:rsidR="00203CF5" w:rsidRDefault="00203CF5">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_Toc29766662 \h </w:instrText>
      </w:r>
      <w:r>
        <w:fldChar w:fldCharType="separate"/>
      </w:r>
      <w:r>
        <w:t>134</w:t>
      </w:r>
      <w:r>
        <w:fldChar w:fldCharType="end"/>
      </w:r>
    </w:p>
    <w:p w14:paraId="25024E66" w14:textId="79A6F763" w:rsidR="00203CF5" w:rsidRDefault="00203CF5">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_Toc29766663 \h </w:instrText>
      </w:r>
      <w:r>
        <w:fldChar w:fldCharType="separate"/>
      </w:r>
      <w:r>
        <w:t>135</w:t>
      </w:r>
      <w:r>
        <w:fldChar w:fldCharType="end"/>
      </w:r>
    </w:p>
    <w:p w14:paraId="6486675C" w14:textId="6E4EF19A" w:rsidR="00203CF5" w:rsidRDefault="00203CF5">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_Toc29766664 \h </w:instrText>
      </w:r>
      <w:r>
        <w:fldChar w:fldCharType="separate"/>
      </w:r>
      <w:r>
        <w:t>135</w:t>
      </w:r>
      <w:r>
        <w:fldChar w:fldCharType="end"/>
      </w:r>
    </w:p>
    <w:p w14:paraId="13381921" w14:textId="39197161" w:rsidR="00203CF5" w:rsidRDefault="00203CF5">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_Toc29766665 \h </w:instrText>
      </w:r>
      <w:r>
        <w:fldChar w:fldCharType="separate"/>
      </w:r>
      <w:r>
        <w:t>135</w:t>
      </w:r>
      <w:r>
        <w:fldChar w:fldCharType="end"/>
      </w:r>
    </w:p>
    <w:p w14:paraId="6A28BF42" w14:textId="09D98ED3" w:rsidR="00203CF5" w:rsidRDefault="00203CF5">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_Toc29766666 \h </w:instrText>
      </w:r>
      <w:r>
        <w:fldChar w:fldCharType="separate"/>
      </w:r>
      <w:r>
        <w:t>136</w:t>
      </w:r>
      <w:r>
        <w:fldChar w:fldCharType="end"/>
      </w:r>
    </w:p>
    <w:p w14:paraId="383E30A0" w14:textId="7FAED370" w:rsidR="00203CF5" w:rsidRDefault="00203CF5">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_Toc29766667 \h </w:instrText>
      </w:r>
      <w:r>
        <w:fldChar w:fldCharType="separate"/>
      </w:r>
      <w:r>
        <w:t>144</w:t>
      </w:r>
      <w:r>
        <w:fldChar w:fldCharType="end"/>
      </w:r>
    </w:p>
    <w:p w14:paraId="44DC484F" w14:textId="24DA02D2" w:rsidR="00203CF5" w:rsidRDefault="00203CF5">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_Toc29766668 \h </w:instrText>
      </w:r>
      <w:r>
        <w:fldChar w:fldCharType="separate"/>
      </w:r>
      <w:r>
        <w:t>151</w:t>
      </w:r>
      <w:r>
        <w:fldChar w:fldCharType="end"/>
      </w:r>
    </w:p>
    <w:p w14:paraId="51CEE4E7" w14:textId="643A2B24" w:rsidR="00203CF5" w:rsidRDefault="00203CF5">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_Toc29766669 \h </w:instrText>
      </w:r>
      <w:r>
        <w:fldChar w:fldCharType="separate"/>
      </w:r>
      <w:r>
        <w:t>153</w:t>
      </w:r>
      <w:r>
        <w:fldChar w:fldCharType="end"/>
      </w:r>
    </w:p>
    <w:p w14:paraId="09304278" w14:textId="2E799D24" w:rsidR="00203CF5" w:rsidRDefault="00203CF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_Toc29766670 \h </w:instrText>
      </w:r>
      <w:r>
        <w:fldChar w:fldCharType="separate"/>
      </w:r>
      <w:r>
        <w:t>175</w:t>
      </w:r>
      <w:r>
        <w:fldChar w:fldCharType="end"/>
      </w:r>
    </w:p>
    <w:p w14:paraId="1B72B330" w14:textId="528A4115" w:rsidR="00203CF5" w:rsidRDefault="00203CF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_Toc29766671 \h </w:instrText>
      </w:r>
      <w:r>
        <w:fldChar w:fldCharType="separate"/>
      </w:r>
      <w:r>
        <w:t>175</w:t>
      </w:r>
      <w:r>
        <w:fldChar w:fldCharType="end"/>
      </w:r>
    </w:p>
    <w:p w14:paraId="1A50F7C1" w14:textId="69E12692" w:rsidR="00203CF5" w:rsidRDefault="00203CF5">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_Toc29766672 \h </w:instrText>
      </w:r>
      <w:r>
        <w:fldChar w:fldCharType="separate"/>
      </w:r>
      <w:r>
        <w:t>176</w:t>
      </w:r>
      <w:r>
        <w:fldChar w:fldCharType="end"/>
      </w:r>
    </w:p>
    <w:p w14:paraId="2F3D6D3F" w14:textId="65133AEC" w:rsidR="00203CF5" w:rsidRDefault="00203CF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_Toc29766673 \h </w:instrText>
      </w:r>
      <w:r>
        <w:fldChar w:fldCharType="separate"/>
      </w:r>
      <w:r>
        <w:t>176</w:t>
      </w:r>
      <w:r>
        <w:fldChar w:fldCharType="end"/>
      </w:r>
    </w:p>
    <w:p w14:paraId="6294E453" w14:textId="06F98C93" w:rsidR="00203CF5" w:rsidRDefault="00203CF5">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_Toc29766674 \h </w:instrText>
      </w:r>
      <w:r>
        <w:fldChar w:fldCharType="separate"/>
      </w:r>
      <w:r>
        <w:t>176</w:t>
      </w:r>
      <w:r>
        <w:fldChar w:fldCharType="end"/>
      </w:r>
    </w:p>
    <w:p w14:paraId="05082736" w14:textId="1917049A" w:rsidR="00203CF5" w:rsidRDefault="00203CF5">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_Toc29766675 \h </w:instrText>
      </w:r>
      <w:r>
        <w:fldChar w:fldCharType="separate"/>
      </w:r>
      <w:r>
        <w:t>176</w:t>
      </w:r>
      <w:r>
        <w:fldChar w:fldCharType="end"/>
      </w:r>
    </w:p>
    <w:p w14:paraId="24D4FB0A" w14:textId="7E2E47EF" w:rsidR="00203CF5" w:rsidRDefault="00203CF5">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_Toc29766676 \h </w:instrText>
      </w:r>
      <w:r>
        <w:fldChar w:fldCharType="separate"/>
      </w:r>
      <w:r>
        <w:t>177</w:t>
      </w:r>
      <w:r>
        <w:fldChar w:fldCharType="end"/>
      </w:r>
    </w:p>
    <w:p w14:paraId="19AF7FDC" w14:textId="6462844D" w:rsidR="00203CF5" w:rsidRDefault="00203CF5">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_Toc29766677 \h </w:instrText>
      </w:r>
      <w:r>
        <w:fldChar w:fldCharType="separate"/>
      </w:r>
      <w:r>
        <w:t>177</w:t>
      </w:r>
      <w:r>
        <w:fldChar w:fldCharType="end"/>
      </w:r>
    </w:p>
    <w:p w14:paraId="7CC8CA7F" w14:textId="0403E542" w:rsidR="00203CF5" w:rsidRDefault="00203CF5">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_Toc29766678 \h </w:instrText>
      </w:r>
      <w:r>
        <w:fldChar w:fldCharType="separate"/>
      </w:r>
      <w:r>
        <w:t>177</w:t>
      </w:r>
      <w:r>
        <w:fldChar w:fldCharType="end"/>
      </w:r>
    </w:p>
    <w:p w14:paraId="3E0D7774" w14:textId="51FEDD39" w:rsidR="00203CF5" w:rsidRDefault="00203CF5">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_Toc29766679 \h </w:instrText>
      </w:r>
      <w:r>
        <w:fldChar w:fldCharType="separate"/>
      </w:r>
      <w:r>
        <w:t>178</w:t>
      </w:r>
      <w:r>
        <w:fldChar w:fldCharType="end"/>
      </w:r>
    </w:p>
    <w:p w14:paraId="25AC66CC" w14:textId="39E6B515" w:rsidR="00203CF5" w:rsidRDefault="00203CF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_Toc29766680 \h </w:instrText>
      </w:r>
      <w:r>
        <w:fldChar w:fldCharType="separate"/>
      </w:r>
      <w:r>
        <w:t>198</w:t>
      </w:r>
      <w:r>
        <w:fldChar w:fldCharType="end"/>
      </w:r>
    </w:p>
    <w:p w14:paraId="61F068CA" w14:textId="26C20C72" w:rsidR="00203CF5" w:rsidRDefault="00203CF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_Toc29766681 \h </w:instrText>
      </w:r>
      <w:r>
        <w:fldChar w:fldCharType="separate"/>
      </w:r>
      <w:r>
        <w:t>198</w:t>
      </w:r>
      <w:r>
        <w:fldChar w:fldCharType="end"/>
      </w:r>
    </w:p>
    <w:p w14:paraId="5EF0EE90" w14:textId="5B3B01CF" w:rsidR="00203CF5" w:rsidRDefault="00203CF5">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_Toc29766682 \h </w:instrText>
      </w:r>
      <w:r>
        <w:fldChar w:fldCharType="separate"/>
      </w:r>
      <w:r>
        <w:t>198</w:t>
      </w:r>
      <w:r>
        <w:fldChar w:fldCharType="end"/>
      </w:r>
    </w:p>
    <w:p w14:paraId="5BFCFAB4" w14:textId="41DBCE16" w:rsidR="00203CF5" w:rsidRDefault="00203CF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_Toc29766683 \h </w:instrText>
      </w:r>
      <w:r>
        <w:fldChar w:fldCharType="separate"/>
      </w:r>
      <w:r>
        <w:t>199</w:t>
      </w:r>
      <w:r>
        <w:fldChar w:fldCharType="end"/>
      </w:r>
    </w:p>
    <w:p w14:paraId="132AB6EA" w14:textId="0F487A2D" w:rsidR="00203CF5" w:rsidRDefault="00203CF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_Toc29766684 \h </w:instrText>
      </w:r>
      <w:r>
        <w:fldChar w:fldCharType="separate"/>
      </w:r>
      <w:r>
        <w:t>199</w:t>
      </w:r>
      <w:r>
        <w:fldChar w:fldCharType="end"/>
      </w:r>
    </w:p>
    <w:p w14:paraId="68B7FB95" w14:textId="1D66F21A" w:rsidR="00203CF5" w:rsidRDefault="00203CF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_Toc29766685 \h </w:instrText>
      </w:r>
      <w:r>
        <w:fldChar w:fldCharType="separate"/>
      </w:r>
      <w:r>
        <w:t>199</w:t>
      </w:r>
      <w:r>
        <w:fldChar w:fldCharType="end"/>
      </w:r>
    </w:p>
    <w:p w14:paraId="753B7564" w14:textId="3B4E8E43" w:rsidR="00203CF5" w:rsidRDefault="00203CF5">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_Toc29766686 \h </w:instrText>
      </w:r>
      <w:r>
        <w:fldChar w:fldCharType="separate"/>
      </w:r>
      <w:r>
        <w:t>199</w:t>
      </w:r>
      <w:r>
        <w:fldChar w:fldCharType="end"/>
      </w:r>
    </w:p>
    <w:p w14:paraId="05137D9C" w14:textId="6FE9DE56" w:rsidR="00203CF5" w:rsidRDefault="00203CF5">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_Toc29766687 \h </w:instrText>
      </w:r>
      <w:r>
        <w:fldChar w:fldCharType="separate"/>
      </w:r>
      <w:r>
        <w:t>199</w:t>
      </w:r>
      <w:r>
        <w:fldChar w:fldCharType="end"/>
      </w:r>
    </w:p>
    <w:p w14:paraId="57C67BF3" w14:textId="4FFB9EDF" w:rsidR="00203CF5" w:rsidRDefault="00203CF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_Toc29766688 \h </w:instrText>
      </w:r>
      <w:r>
        <w:fldChar w:fldCharType="separate"/>
      </w:r>
      <w:r>
        <w:t>202</w:t>
      </w:r>
      <w:r>
        <w:fldChar w:fldCharType="end"/>
      </w:r>
    </w:p>
    <w:p w14:paraId="748DEE8B" w14:textId="21151D19" w:rsidR="00203CF5" w:rsidRDefault="00203CF5">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_Toc29766689 \h </w:instrText>
      </w:r>
      <w:r>
        <w:fldChar w:fldCharType="separate"/>
      </w:r>
      <w:r>
        <w:t>202</w:t>
      </w:r>
      <w:r>
        <w:fldChar w:fldCharType="end"/>
      </w:r>
    </w:p>
    <w:p w14:paraId="04053F77" w14:textId="1E006FDB" w:rsidR="00203CF5" w:rsidRDefault="00203CF5">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_Toc29766690 \h </w:instrText>
      </w:r>
      <w:r>
        <w:fldChar w:fldCharType="separate"/>
      </w:r>
      <w:r>
        <w:t>202</w:t>
      </w:r>
      <w:r>
        <w:fldChar w:fldCharType="end"/>
      </w:r>
    </w:p>
    <w:p w14:paraId="58605A2C" w14:textId="1DB85B58" w:rsidR="00203CF5" w:rsidRDefault="00203CF5">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_Toc29766691 \h </w:instrText>
      </w:r>
      <w:r>
        <w:fldChar w:fldCharType="separate"/>
      </w:r>
      <w:r>
        <w:t>202</w:t>
      </w:r>
      <w:r>
        <w:fldChar w:fldCharType="end"/>
      </w:r>
    </w:p>
    <w:p w14:paraId="03702EB1" w14:textId="3489ED15" w:rsidR="00203CF5" w:rsidRDefault="00203CF5">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_Toc29766692 \h </w:instrText>
      </w:r>
      <w:r>
        <w:fldChar w:fldCharType="separate"/>
      </w:r>
      <w:r>
        <w:t>203</w:t>
      </w:r>
      <w:r>
        <w:fldChar w:fldCharType="end"/>
      </w:r>
    </w:p>
    <w:p w14:paraId="01BBF493" w14:textId="43D62B78" w:rsidR="00203CF5" w:rsidRDefault="00203CF5">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_Toc29766693 \h </w:instrText>
      </w:r>
      <w:r>
        <w:fldChar w:fldCharType="separate"/>
      </w:r>
      <w:r>
        <w:t>203</w:t>
      </w:r>
      <w:r>
        <w:fldChar w:fldCharType="end"/>
      </w:r>
    </w:p>
    <w:p w14:paraId="22A26EB1" w14:textId="5529FFF0" w:rsidR="00203CF5" w:rsidRDefault="00203CF5">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_Toc29766694 \h </w:instrText>
      </w:r>
      <w:r>
        <w:fldChar w:fldCharType="separate"/>
      </w:r>
      <w:r>
        <w:t>203</w:t>
      </w:r>
      <w:r>
        <w:fldChar w:fldCharType="end"/>
      </w:r>
    </w:p>
    <w:p w14:paraId="4C7D3420" w14:textId="61393C06" w:rsidR="00203CF5" w:rsidRDefault="00203CF5">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_Toc29766695 \h </w:instrText>
      </w:r>
      <w:r>
        <w:fldChar w:fldCharType="separate"/>
      </w:r>
      <w:r>
        <w:t>203</w:t>
      </w:r>
      <w:r>
        <w:fldChar w:fldCharType="end"/>
      </w:r>
    </w:p>
    <w:p w14:paraId="7A458677" w14:textId="21EC0D55" w:rsidR="00203CF5" w:rsidRDefault="00203CF5">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_Toc29766696 \h </w:instrText>
      </w:r>
      <w:r>
        <w:fldChar w:fldCharType="separate"/>
      </w:r>
      <w:r>
        <w:t>203</w:t>
      </w:r>
      <w:r>
        <w:fldChar w:fldCharType="end"/>
      </w:r>
    </w:p>
    <w:p w14:paraId="58447113" w14:textId="79279BE4" w:rsidR="00203CF5" w:rsidRDefault="00203CF5">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_Toc29766697 \h </w:instrText>
      </w:r>
      <w:r>
        <w:fldChar w:fldCharType="separate"/>
      </w:r>
      <w:r>
        <w:t>204</w:t>
      </w:r>
      <w:r>
        <w:fldChar w:fldCharType="end"/>
      </w:r>
    </w:p>
    <w:p w14:paraId="54B2CAD4" w14:textId="61A24D6C" w:rsidR="00203CF5" w:rsidRDefault="00203CF5">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_Toc29766698 \h </w:instrText>
      </w:r>
      <w:r>
        <w:fldChar w:fldCharType="separate"/>
      </w:r>
      <w:r>
        <w:t>204</w:t>
      </w:r>
      <w:r>
        <w:fldChar w:fldCharType="end"/>
      </w:r>
    </w:p>
    <w:p w14:paraId="6A1C1A8E" w14:textId="055A7A80" w:rsidR="00203CF5" w:rsidRDefault="00203CF5">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_Toc29766699 \h </w:instrText>
      </w:r>
      <w:r>
        <w:fldChar w:fldCharType="separate"/>
      </w:r>
      <w:r>
        <w:t>204</w:t>
      </w:r>
      <w:r>
        <w:fldChar w:fldCharType="end"/>
      </w:r>
    </w:p>
    <w:p w14:paraId="533396DF" w14:textId="47FB0DA2" w:rsidR="00203CF5" w:rsidRDefault="00203CF5">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_Toc29766700 \h </w:instrText>
      </w:r>
      <w:r>
        <w:fldChar w:fldCharType="separate"/>
      </w:r>
      <w:r>
        <w:t>204</w:t>
      </w:r>
      <w:r>
        <w:fldChar w:fldCharType="end"/>
      </w:r>
    </w:p>
    <w:p w14:paraId="7D2FC851" w14:textId="52C15594" w:rsidR="00203CF5" w:rsidRDefault="00203CF5">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_Toc29766701 \h </w:instrText>
      </w:r>
      <w:r>
        <w:fldChar w:fldCharType="separate"/>
      </w:r>
      <w:r>
        <w:t>204</w:t>
      </w:r>
      <w:r>
        <w:fldChar w:fldCharType="end"/>
      </w:r>
    </w:p>
    <w:p w14:paraId="2D24CD6E" w14:textId="34BD4BFB" w:rsidR="00203CF5" w:rsidRDefault="00203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_Toc29766702 \h </w:instrText>
      </w:r>
      <w:r>
        <w:fldChar w:fldCharType="separate"/>
      </w:r>
      <w:r>
        <w:t>204</w:t>
      </w:r>
      <w:r>
        <w:fldChar w:fldCharType="end"/>
      </w:r>
    </w:p>
    <w:p w14:paraId="77E9AE21" w14:textId="2C8420BC" w:rsidR="00203CF5" w:rsidRDefault="00203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_Toc29766703 \h </w:instrText>
      </w:r>
      <w:r>
        <w:fldChar w:fldCharType="separate"/>
      </w:r>
      <w:r>
        <w:t>204</w:t>
      </w:r>
      <w:r>
        <w:fldChar w:fldCharType="end"/>
      </w:r>
    </w:p>
    <w:p w14:paraId="5ACA1887" w14:textId="314FD7B2" w:rsidR="00203CF5" w:rsidRDefault="00203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_Toc29766704 \h </w:instrText>
      </w:r>
      <w:r>
        <w:fldChar w:fldCharType="separate"/>
      </w:r>
      <w:r>
        <w:t>205</w:t>
      </w:r>
      <w:r>
        <w:fldChar w:fldCharType="end"/>
      </w:r>
    </w:p>
    <w:p w14:paraId="161BECA8" w14:textId="0BA4B8BA" w:rsidR="00203CF5" w:rsidRDefault="00203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_Toc29766705 \h </w:instrText>
      </w:r>
      <w:r>
        <w:fldChar w:fldCharType="separate"/>
      </w:r>
      <w:r>
        <w:t>205</w:t>
      </w:r>
      <w:r>
        <w:fldChar w:fldCharType="end"/>
      </w:r>
    </w:p>
    <w:p w14:paraId="485294F0" w14:textId="520DFB11" w:rsidR="00203CF5" w:rsidRDefault="00203CF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_Toc29766706 \h </w:instrText>
      </w:r>
      <w:r>
        <w:fldChar w:fldCharType="separate"/>
      </w:r>
      <w:r>
        <w:t>205</w:t>
      </w:r>
      <w:r>
        <w:fldChar w:fldCharType="end"/>
      </w:r>
    </w:p>
    <w:p w14:paraId="2328A5F6" w14:textId="2E8D38CF" w:rsidR="00203CF5" w:rsidRDefault="00203CF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_Toc29766707 \h </w:instrText>
      </w:r>
      <w:r>
        <w:fldChar w:fldCharType="separate"/>
      </w:r>
      <w:r>
        <w:t>206</w:t>
      </w:r>
      <w:r>
        <w:fldChar w:fldCharType="end"/>
      </w:r>
    </w:p>
    <w:p w14:paraId="6973A1FC" w14:textId="519D47A5" w:rsidR="00203CF5" w:rsidRDefault="00203CF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_Toc29766708 \h </w:instrText>
      </w:r>
      <w:r>
        <w:fldChar w:fldCharType="separate"/>
      </w:r>
      <w:r>
        <w:t>206</w:t>
      </w:r>
      <w:r>
        <w:fldChar w:fldCharType="end"/>
      </w:r>
    </w:p>
    <w:p w14:paraId="141A35AA" w14:textId="5BF8C3FB" w:rsidR="00203CF5" w:rsidRDefault="00203CF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_Toc29766709 \h </w:instrText>
      </w:r>
      <w:r>
        <w:fldChar w:fldCharType="separate"/>
      </w:r>
      <w:r>
        <w:t>206</w:t>
      </w:r>
      <w:r>
        <w:fldChar w:fldCharType="end"/>
      </w:r>
    </w:p>
    <w:p w14:paraId="4C896A90" w14:textId="17119CF1" w:rsidR="00203CF5" w:rsidRDefault="00203CF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_Toc29766710 \h </w:instrText>
      </w:r>
      <w:r>
        <w:fldChar w:fldCharType="separate"/>
      </w:r>
      <w:r>
        <w:t>206</w:t>
      </w:r>
      <w:r>
        <w:fldChar w:fldCharType="end"/>
      </w:r>
    </w:p>
    <w:p w14:paraId="4EC9EBCE" w14:textId="07F4120D" w:rsidR="00203CF5" w:rsidRDefault="00203CF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_Toc29766711 \h </w:instrText>
      </w:r>
      <w:r>
        <w:fldChar w:fldCharType="separate"/>
      </w:r>
      <w:r>
        <w:t>207</w:t>
      </w:r>
      <w:r>
        <w:fldChar w:fldCharType="end"/>
      </w:r>
    </w:p>
    <w:p w14:paraId="33682158" w14:textId="649D153A"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7.2.5.1</w:t>
      </w:r>
      <w:r w:rsidRPr="00C24C29">
        <w:rPr>
          <w:rFonts w:asciiTheme="minorHAnsi" w:eastAsiaTheme="minorEastAsia" w:hAnsiTheme="minorHAnsi" w:cstheme="minorBidi"/>
          <w:sz w:val="22"/>
          <w:szCs w:val="22"/>
          <w:lang w:val="sv-FI" w:eastAsia="en-GB"/>
        </w:rPr>
        <w:tab/>
      </w:r>
      <w:r w:rsidRPr="00C24C29">
        <w:rPr>
          <w:lang w:val="sv-FI"/>
        </w:rPr>
        <w:t>UTRA FDD operation</w:t>
      </w:r>
      <w:r w:rsidRPr="00C24C29">
        <w:rPr>
          <w:lang w:val="sv-FI"/>
        </w:rPr>
        <w:tab/>
      </w:r>
      <w:r>
        <w:fldChar w:fldCharType="begin" w:fldLock="1"/>
      </w:r>
      <w:r w:rsidRPr="00C24C29">
        <w:rPr>
          <w:lang w:val="sv-FI"/>
        </w:rPr>
        <w:instrText xml:space="preserve"> PAGEREF _Toc29766712 \h </w:instrText>
      </w:r>
      <w:r>
        <w:fldChar w:fldCharType="separate"/>
      </w:r>
      <w:r w:rsidRPr="00C24C29">
        <w:rPr>
          <w:lang w:val="sv-FI"/>
        </w:rPr>
        <w:t>207</w:t>
      </w:r>
      <w:r>
        <w:fldChar w:fldCharType="end"/>
      </w:r>
    </w:p>
    <w:p w14:paraId="3CD3E8D6" w14:textId="0E944F3C"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7.2.5.2</w:t>
      </w:r>
      <w:r w:rsidRPr="00C24C29">
        <w:rPr>
          <w:rFonts w:asciiTheme="minorHAnsi" w:eastAsiaTheme="minorEastAsia" w:hAnsiTheme="minorHAnsi" w:cstheme="minorBidi"/>
          <w:sz w:val="22"/>
          <w:szCs w:val="22"/>
          <w:lang w:val="sv-FI" w:eastAsia="en-GB"/>
        </w:rPr>
        <w:tab/>
      </w:r>
      <w:r w:rsidRPr="00C24C29">
        <w:rPr>
          <w:lang w:val="sv-FI"/>
        </w:rPr>
        <w:t>UTRA TDD 1,28 Mcps option operation</w:t>
      </w:r>
      <w:r w:rsidRPr="00C24C29">
        <w:rPr>
          <w:lang w:val="sv-FI"/>
        </w:rPr>
        <w:tab/>
      </w:r>
      <w:r>
        <w:fldChar w:fldCharType="begin" w:fldLock="1"/>
      </w:r>
      <w:r w:rsidRPr="00C24C29">
        <w:rPr>
          <w:lang w:val="sv-FI"/>
        </w:rPr>
        <w:instrText xml:space="preserve"> PAGEREF _Toc29766713 \h </w:instrText>
      </w:r>
      <w:r>
        <w:fldChar w:fldCharType="separate"/>
      </w:r>
      <w:r w:rsidRPr="00C24C29">
        <w:rPr>
          <w:lang w:val="sv-FI"/>
        </w:rPr>
        <w:t>207</w:t>
      </w:r>
      <w:r>
        <w:fldChar w:fldCharType="end"/>
      </w:r>
    </w:p>
    <w:p w14:paraId="2898389A" w14:textId="7A1F99D4"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7.2.5.3</w:t>
      </w:r>
      <w:r w:rsidRPr="00C24C29">
        <w:rPr>
          <w:rFonts w:asciiTheme="minorHAnsi" w:eastAsiaTheme="minorEastAsia" w:hAnsiTheme="minorHAnsi" w:cstheme="minorBidi"/>
          <w:sz w:val="22"/>
          <w:szCs w:val="22"/>
          <w:lang w:val="sv-FI" w:eastAsia="en-GB"/>
        </w:rPr>
        <w:tab/>
      </w:r>
      <w:r w:rsidRPr="00C24C29">
        <w:rPr>
          <w:lang w:val="sv-FI"/>
        </w:rPr>
        <w:t>E-UTRA operation</w:t>
      </w:r>
      <w:r w:rsidRPr="00C24C29">
        <w:rPr>
          <w:lang w:val="sv-FI"/>
        </w:rPr>
        <w:tab/>
      </w:r>
      <w:r>
        <w:fldChar w:fldCharType="begin" w:fldLock="1"/>
      </w:r>
      <w:r w:rsidRPr="00C24C29">
        <w:rPr>
          <w:lang w:val="sv-FI"/>
        </w:rPr>
        <w:instrText xml:space="preserve"> PAGEREF _Toc29766714 \h </w:instrText>
      </w:r>
      <w:r>
        <w:fldChar w:fldCharType="separate"/>
      </w:r>
      <w:r w:rsidRPr="00C24C29">
        <w:rPr>
          <w:lang w:val="sv-FI"/>
        </w:rPr>
        <w:t>207</w:t>
      </w:r>
      <w:r>
        <w:fldChar w:fldCharType="end"/>
      </w:r>
    </w:p>
    <w:p w14:paraId="72C04422" w14:textId="0E1E5996"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7.2.5.4</w:t>
      </w:r>
      <w:r w:rsidRPr="00C24C29">
        <w:rPr>
          <w:rFonts w:asciiTheme="minorHAnsi" w:eastAsiaTheme="minorEastAsia" w:hAnsiTheme="minorHAnsi" w:cstheme="minorBidi"/>
          <w:sz w:val="22"/>
          <w:szCs w:val="22"/>
          <w:lang w:val="sv-FI" w:eastAsia="en-GB"/>
        </w:rPr>
        <w:tab/>
      </w:r>
      <w:r w:rsidRPr="00C24C29">
        <w:rPr>
          <w:lang w:val="sv-FI"/>
        </w:rPr>
        <w:t>NR operation</w:t>
      </w:r>
      <w:r w:rsidRPr="00C24C29">
        <w:rPr>
          <w:lang w:val="sv-FI"/>
        </w:rPr>
        <w:tab/>
      </w:r>
      <w:r>
        <w:fldChar w:fldCharType="begin" w:fldLock="1"/>
      </w:r>
      <w:r w:rsidRPr="00C24C29">
        <w:rPr>
          <w:lang w:val="sv-FI"/>
        </w:rPr>
        <w:instrText xml:space="preserve"> PAGEREF _Toc29766715 \h </w:instrText>
      </w:r>
      <w:r>
        <w:fldChar w:fldCharType="separate"/>
      </w:r>
      <w:r w:rsidRPr="00C24C29">
        <w:rPr>
          <w:lang w:val="sv-FI"/>
        </w:rPr>
        <w:t>208</w:t>
      </w:r>
      <w:r>
        <w:fldChar w:fldCharType="end"/>
      </w:r>
    </w:p>
    <w:p w14:paraId="5502C489" w14:textId="2DF3BAB9" w:rsidR="00203CF5" w:rsidRDefault="00203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_Toc29766716 \h </w:instrText>
      </w:r>
      <w:r>
        <w:fldChar w:fldCharType="separate"/>
      </w:r>
      <w:r>
        <w:t>210</w:t>
      </w:r>
      <w:r>
        <w:fldChar w:fldCharType="end"/>
      </w:r>
    </w:p>
    <w:p w14:paraId="663AA318" w14:textId="45D9DFF3" w:rsidR="00203CF5" w:rsidRDefault="00203CF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_Toc29766717 \h </w:instrText>
      </w:r>
      <w:r>
        <w:fldChar w:fldCharType="separate"/>
      </w:r>
      <w:r>
        <w:t>210</w:t>
      </w:r>
      <w:r>
        <w:fldChar w:fldCharType="end"/>
      </w:r>
    </w:p>
    <w:p w14:paraId="728FBC10" w14:textId="227BC71A" w:rsidR="00203CF5" w:rsidRDefault="00203CF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_Toc29766718 \h </w:instrText>
      </w:r>
      <w:r>
        <w:fldChar w:fldCharType="separate"/>
      </w:r>
      <w:r>
        <w:t>210</w:t>
      </w:r>
      <w:r>
        <w:fldChar w:fldCharType="end"/>
      </w:r>
    </w:p>
    <w:p w14:paraId="0F2EA4AE" w14:textId="2E0B9C80" w:rsidR="00203CF5" w:rsidRDefault="00203CF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_Toc29766719 \h </w:instrText>
      </w:r>
      <w:r>
        <w:fldChar w:fldCharType="separate"/>
      </w:r>
      <w:r>
        <w:t>211</w:t>
      </w:r>
      <w:r>
        <w:fldChar w:fldCharType="end"/>
      </w:r>
    </w:p>
    <w:p w14:paraId="0B706C39" w14:textId="67E3C8F4" w:rsidR="00203CF5" w:rsidRDefault="00203CF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_Toc29766720 \h </w:instrText>
      </w:r>
      <w:r>
        <w:fldChar w:fldCharType="separate"/>
      </w:r>
      <w:r>
        <w:t>211</w:t>
      </w:r>
      <w:r>
        <w:fldChar w:fldCharType="end"/>
      </w:r>
    </w:p>
    <w:p w14:paraId="72F48558" w14:textId="00422554" w:rsidR="00203CF5" w:rsidRDefault="00203CF5">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_Toc29766721 \h </w:instrText>
      </w:r>
      <w:r>
        <w:fldChar w:fldCharType="separate"/>
      </w:r>
      <w:r>
        <w:t>211</w:t>
      </w:r>
      <w:r>
        <w:fldChar w:fldCharType="end"/>
      </w:r>
    </w:p>
    <w:p w14:paraId="29AC7B7A" w14:textId="72D117EC" w:rsidR="00203CF5" w:rsidRDefault="00203CF5">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_Toc29766722 \h </w:instrText>
      </w:r>
      <w:r>
        <w:fldChar w:fldCharType="separate"/>
      </w:r>
      <w:r>
        <w:t>211</w:t>
      </w:r>
      <w:r>
        <w:fldChar w:fldCharType="end"/>
      </w:r>
    </w:p>
    <w:p w14:paraId="5909D08F" w14:textId="29F894BD" w:rsidR="00203CF5" w:rsidRDefault="00203CF5">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_Toc29766723 \h </w:instrText>
      </w:r>
      <w:r>
        <w:fldChar w:fldCharType="separate"/>
      </w:r>
      <w:r>
        <w:t>212</w:t>
      </w:r>
      <w:r>
        <w:fldChar w:fldCharType="end"/>
      </w:r>
    </w:p>
    <w:p w14:paraId="6892E499" w14:textId="25516624"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7.3.5.1</w:t>
      </w:r>
      <w:r w:rsidRPr="00C24C29">
        <w:rPr>
          <w:rFonts w:asciiTheme="minorHAnsi" w:eastAsiaTheme="minorEastAsia" w:hAnsiTheme="minorHAnsi" w:cstheme="minorBidi"/>
          <w:sz w:val="22"/>
          <w:szCs w:val="22"/>
          <w:lang w:val="sv-FI" w:eastAsia="en-GB"/>
        </w:rPr>
        <w:tab/>
      </w:r>
      <w:r w:rsidRPr="00C24C29">
        <w:rPr>
          <w:lang w:val="sv-FI"/>
        </w:rPr>
        <w:t>UTRA FDD operation</w:t>
      </w:r>
      <w:r w:rsidRPr="00C24C29">
        <w:rPr>
          <w:lang w:val="sv-FI"/>
        </w:rPr>
        <w:tab/>
      </w:r>
      <w:r>
        <w:fldChar w:fldCharType="begin" w:fldLock="1"/>
      </w:r>
      <w:r w:rsidRPr="00C24C29">
        <w:rPr>
          <w:lang w:val="sv-FI"/>
        </w:rPr>
        <w:instrText xml:space="preserve"> PAGEREF _Toc29766724 \h </w:instrText>
      </w:r>
      <w:r>
        <w:fldChar w:fldCharType="separate"/>
      </w:r>
      <w:r w:rsidRPr="00C24C29">
        <w:rPr>
          <w:lang w:val="sv-FI"/>
        </w:rPr>
        <w:t>212</w:t>
      </w:r>
      <w:r>
        <w:fldChar w:fldCharType="end"/>
      </w:r>
    </w:p>
    <w:p w14:paraId="6658BBF0" w14:textId="3FCC7520"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7.3.5.2</w:t>
      </w:r>
      <w:r w:rsidRPr="00C24C29">
        <w:rPr>
          <w:rFonts w:asciiTheme="minorHAnsi" w:eastAsiaTheme="minorEastAsia" w:hAnsiTheme="minorHAnsi" w:cstheme="minorBidi"/>
          <w:sz w:val="22"/>
          <w:szCs w:val="22"/>
          <w:lang w:val="sv-FI" w:eastAsia="en-GB"/>
        </w:rPr>
        <w:tab/>
      </w:r>
      <w:r w:rsidRPr="00C24C29">
        <w:rPr>
          <w:lang w:val="sv-FI"/>
        </w:rPr>
        <w:t>UTRA TDD 1,28 Mcps option operation</w:t>
      </w:r>
      <w:r w:rsidRPr="00C24C29">
        <w:rPr>
          <w:lang w:val="sv-FI"/>
        </w:rPr>
        <w:tab/>
      </w:r>
      <w:r>
        <w:fldChar w:fldCharType="begin" w:fldLock="1"/>
      </w:r>
      <w:r w:rsidRPr="00C24C29">
        <w:rPr>
          <w:lang w:val="sv-FI"/>
        </w:rPr>
        <w:instrText xml:space="preserve"> PAGEREF _Toc29766725 \h </w:instrText>
      </w:r>
      <w:r>
        <w:fldChar w:fldCharType="separate"/>
      </w:r>
      <w:r w:rsidRPr="00C24C29">
        <w:rPr>
          <w:lang w:val="sv-FI"/>
        </w:rPr>
        <w:t>212</w:t>
      </w:r>
      <w:r>
        <w:fldChar w:fldCharType="end"/>
      </w:r>
    </w:p>
    <w:p w14:paraId="752ED7C7" w14:textId="01C9EE01"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7.3.5.3</w:t>
      </w:r>
      <w:r w:rsidRPr="00C24C29">
        <w:rPr>
          <w:rFonts w:asciiTheme="minorHAnsi" w:eastAsiaTheme="minorEastAsia" w:hAnsiTheme="minorHAnsi" w:cstheme="minorBidi"/>
          <w:sz w:val="22"/>
          <w:szCs w:val="22"/>
          <w:lang w:val="sv-FI" w:eastAsia="en-GB"/>
        </w:rPr>
        <w:tab/>
      </w:r>
      <w:r w:rsidRPr="00C24C29">
        <w:rPr>
          <w:lang w:val="sv-FI"/>
        </w:rPr>
        <w:t>E-UTRA operation</w:t>
      </w:r>
      <w:r w:rsidRPr="00C24C29">
        <w:rPr>
          <w:lang w:val="sv-FI"/>
        </w:rPr>
        <w:tab/>
      </w:r>
      <w:r>
        <w:fldChar w:fldCharType="begin" w:fldLock="1"/>
      </w:r>
      <w:r w:rsidRPr="00C24C29">
        <w:rPr>
          <w:lang w:val="sv-FI"/>
        </w:rPr>
        <w:instrText xml:space="preserve"> PAGEREF _Toc29766726 \h </w:instrText>
      </w:r>
      <w:r>
        <w:fldChar w:fldCharType="separate"/>
      </w:r>
      <w:r w:rsidRPr="00C24C29">
        <w:rPr>
          <w:lang w:val="sv-FI"/>
        </w:rPr>
        <w:t>212</w:t>
      </w:r>
      <w:r>
        <w:fldChar w:fldCharType="end"/>
      </w:r>
    </w:p>
    <w:p w14:paraId="2118D539" w14:textId="23AEE727" w:rsidR="00203CF5" w:rsidRPr="00C24C29" w:rsidRDefault="00203CF5">
      <w:pPr>
        <w:pStyle w:val="TOC4"/>
        <w:rPr>
          <w:rFonts w:asciiTheme="minorHAnsi" w:eastAsiaTheme="minorEastAsia" w:hAnsiTheme="minorHAnsi" w:cstheme="minorBidi"/>
          <w:sz w:val="22"/>
          <w:szCs w:val="22"/>
          <w:lang w:val="sv-FI" w:eastAsia="en-GB"/>
        </w:rPr>
      </w:pPr>
      <w:r w:rsidRPr="00C24C29">
        <w:rPr>
          <w:lang w:val="sv-FI"/>
        </w:rPr>
        <w:t>7.3.5.4</w:t>
      </w:r>
      <w:r w:rsidRPr="00C24C29">
        <w:rPr>
          <w:rFonts w:asciiTheme="minorHAnsi" w:eastAsiaTheme="minorEastAsia" w:hAnsiTheme="minorHAnsi" w:cstheme="minorBidi"/>
          <w:sz w:val="22"/>
          <w:szCs w:val="22"/>
          <w:lang w:val="sv-FI" w:eastAsia="en-GB"/>
        </w:rPr>
        <w:tab/>
      </w:r>
      <w:r w:rsidRPr="00C24C29">
        <w:rPr>
          <w:lang w:val="sv-FI"/>
        </w:rPr>
        <w:t>NR operation</w:t>
      </w:r>
      <w:r w:rsidRPr="00C24C29">
        <w:rPr>
          <w:lang w:val="sv-FI"/>
        </w:rPr>
        <w:tab/>
      </w:r>
      <w:r>
        <w:fldChar w:fldCharType="begin" w:fldLock="1"/>
      </w:r>
      <w:r w:rsidRPr="00C24C29">
        <w:rPr>
          <w:lang w:val="sv-FI"/>
        </w:rPr>
        <w:instrText xml:space="preserve"> PAGEREF _Toc29766727 \h </w:instrText>
      </w:r>
      <w:r>
        <w:fldChar w:fldCharType="separate"/>
      </w:r>
      <w:r w:rsidRPr="00C24C29">
        <w:rPr>
          <w:lang w:val="sv-FI"/>
        </w:rPr>
        <w:t>214</w:t>
      </w:r>
      <w:r>
        <w:fldChar w:fldCharType="end"/>
      </w:r>
    </w:p>
    <w:p w14:paraId="50B89CC9" w14:textId="1A7025F7" w:rsidR="00203CF5" w:rsidRDefault="00203CF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_Toc29766728 \h </w:instrText>
      </w:r>
      <w:r>
        <w:fldChar w:fldCharType="separate"/>
      </w:r>
      <w:r>
        <w:t>216</w:t>
      </w:r>
      <w:r>
        <w:fldChar w:fldCharType="end"/>
      </w:r>
    </w:p>
    <w:p w14:paraId="5563A3E2" w14:textId="4D197D1B" w:rsidR="00203CF5" w:rsidRDefault="00203CF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_Toc29766729 \h </w:instrText>
      </w:r>
      <w:r>
        <w:fldChar w:fldCharType="separate"/>
      </w:r>
      <w:r>
        <w:t>216</w:t>
      </w:r>
      <w:r>
        <w:fldChar w:fldCharType="end"/>
      </w:r>
    </w:p>
    <w:p w14:paraId="6A92FF46" w14:textId="050B6236" w:rsidR="00203CF5" w:rsidRDefault="00203CF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_Toc29766730 \h </w:instrText>
      </w:r>
      <w:r>
        <w:fldChar w:fldCharType="separate"/>
      </w:r>
      <w:r>
        <w:t>217</w:t>
      </w:r>
      <w:r>
        <w:fldChar w:fldCharType="end"/>
      </w:r>
    </w:p>
    <w:p w14:paraId="24580908" w14:textId="25F6F2AD" w:rsidR="00203CF5" w:rsidRDefault="00203CF5">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_Toc29766731 \h </w:instrText>
      </w:r>
      <w:r>
        <w:fldChar w:fldCharType="separate"/>
      </w:r>
      <w:r>
        <w:t>217</w:t>
      </w:r>
      <w:r>
        <w:fldChar w:fldCharType="end"/>
      </w:r>
    </w:p>
    <w:p w14:paraId="605F4142" w14:textId="7595D7C2" w:rsidR="00203CF5" w:rsidRDefault="00203CF5">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_Toc29766732 \h </w:instrText>
      </w:r>
      <w:r>
        <w:fldChar w:fldCharType="separate"/>
      </w:r>
      <w:r>
        <w:t>217</w:t>
      </w:r>
      <w:r>
        <w:fldChar w:fldCharType="end"/>
      </w:r>
    </w:p>
    <w:p w14:paraId="41577A83" w14:textId="79048EC7" w:rsidR="00203CF5" w:rsidRDefault="00203CF5">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021EA2">
        <w:rPr>
          <w:rFonts w:cs="v4.2.0"/>
        </w:rPr>
        <w:t>Procedure</w:t>
      </w:r>
      <w:r>
        <w:tab/>
      </w:r>
      <w:r>
        <w:fldChar w:fldCharType="begin" w:fldLock="1"/>
      </w:r>
      <w:r>
        <w:instrText xml:space="preserve"> PAGEREF _Toc29766733 \h </w:instrText>
      </w:r>
      <w:r>
        <w:fldChar w:fldCharType="separate"/>
      </w:r>
      <w:r>
        <w:t>217</w:t>
      </w:r>
      <w:r>
        <w:fldChar w:fldCharType="end"/>
      </w:r>
    </w:p>
    <w:p w14:paraId="5403BEE4" w14:textId="59E2472A" w:rsidR="00203CF5" w:rsidRDefault="00203CF5">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_Toc29766734 \h </w:instrText>
      </w:r>
      <w:r>
        <w:fldChar w:fldCharType="separate"/>
      </w:r>
      <w:r>
        <w:t>217</w:t>
      </w:r>
      <w:r>
        <w:fldChar w:fldCharType="end"/>
      </w:r>
    </w:p>
    <w:p w14:paraId="2EBF1FB9" w14:textId="15830315" w:rsidR="00203CF5" w:rsidRDefault="00203CF5">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_Toc29766735 \h </w:instrText>
      </w:r>
      <w:r>
        <w:fldChar w:fldCharType="separate"/>
      </w:r>
      <w:r>
        <w:t>218</w:t>
      </w:r>
      <w:r>
        <w:fldChar w:fldCharType="end"/>
      </w:r>
    </w:p>
    <w:p w14:paraId="7530CF73" w14:textId="4C17FFD9" w:rsidR="00203CF5" w:rsidRDefault="00203CF5">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_Toc29766736 \h </w:instrText>
      </w:r>
      <w:r>
        <w:fldChar w:fldCharType="separate"/>
      </w:r>
      <w:r>
        <w:t>218</w:t>
      </w:r>
      <w:r>
        <w:fldChar w:fldCharType="end"/>
      </w:r>
    </w:p>
    <w:p w14:paraId="6C936769" w14:textId="008425B5" w:rsidR="00203CF5" w:rsidRDefault="00203CF5">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_Toc29766737 \h </w:instrText>
      </w:r>
      <w:r>
        <w:fldChar w:fldCharType="separate"/>
      </w:r>
      <w:r>
        <w:t>219</w:t>
      </w:r>
      <w:r>
        <w:fldChar w:fldCharType="end"/>
      </w:r>
    </w:p>
    <w:p w14:paraId="6DF31211" w14:textId="5DF6866B" w:rsidR="00203CF5" w:rsidRDefault="00203CF5">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_Toc29766738 \h </w:instrText>
      </w:r>
      <w:r>
        <w:fldChar w:fldCharType="separate"/>
      </w:r>
      <w:r>
        <w:t>219</w:t>
      </w:r>
      <w:r>
        <w:fldChar w:fldCharType="end"/>
      </w:r>
    </w:p>
    <w:p w14:paraId="2108F7CF" w14:textId="0CE235F8" w:rsidR="00203CF5" w:rsidRDefault="00203CF5">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_Toc29766739 \h </w:instrText>
      </w:r>
      <w:r>
        <w:fldChar w:fldCharType="separate"/>
      </w:r>
      <w:r>
        <w:t>220</w:t>
      </w:r>
      <w:r>
        <w:fldChar w:fldCharType="end"/>
      </w:r>
    </w:p>
    <w:p w14:paraId="70178DBF" w14:textId="201C0B95" w:rsidR="00203CF5" w:rsidRDefault="00203CF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_Toc29766740 \h </w:instrText>
      </w:r>
      <w:r>
        <w:fldChar w:fldCharType="separate"/>
      </w:r>
      <w:r>
        <w:t>220</w:t>
      </w:r>
      <w:r>
        <w:fldChar w:fldCharType="end"/>
      </w:r>
    </w:p>
    <w:p w14:paraId="52A5D883" w14:textId="3AFC944B" w:rsidR="00203CF5" w:rsidRDefault="00203CF5">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_Toc29766741 \h </w:instrText>
      </w:r>
      <w:r>
        <w:fldChar w:fldCharType="separate"/>
      </w:r>
      <w:r>
        <w:t>220</w:t>
      </w:r>
      <w:r>
        <w:fldChar w:fldCharType="end"/>
      </w:r>
    </w:p>
    <w:p w14:paraId="3F700ACF" w14:textId="5B62BDB1" w:rsidR="00203CF5" w:rsidRDefault="00203CF5">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_Toc29766742 \h </w:instrText>
      </w:r>
      <w:r>
        <w:fldChar w:fldCharType="separate"/>
      </w:r>
      <w:r>
        <w:t>221</w:t>
      </w:r>
      <w:r>
        <w:fldChar w:fldCharType="end"/>
      </w:r>
    </w:p>
    <w:p w14:paraId="485B6C48" w14:textId="5F7CA1FD" w:rsidR="00203CF5" w:rsidRDefault="00203CF5">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_Toc29766743 \h </w:instrText>
      </w:r>
      <w:r>
        <w:fldChar w:fldCharType="separate"/>
      </w:r>
      <w:r>
        <w:t>222</w:t>
      </w:r>
      <w:r>
        <w:fldChar w:fldCharType="end"/>
      </w:r>
    </w:p>
    <w:p w14:paraId="7655F220" w14:textId="1894AA92" w:rsidR="00203CF5" w:rsidRDefault="00203CF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_Toc29766744 \h </w:instrText>
      </w:r>
      <w:r>
        <w:fldChar w:fldCharType="separate"/>
      </w:r>
      <w:r>
        <w:t>223</w:t>
      </w:r>
      <w:r>
        <w:fldChar w:fldCharType="end"/>
      </w:r>
    </w:p>
    <w:p w14:paraId="5A36AC03" w14:textId="78E8AC28" w:rsidR="00203CF5" w:rsidRDefault="00203CF5">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_Toc29766745 \h </w:instrText>
      </w:r>
      <w:r>
        <w:fldChar w:fldCharType="separate"/>
      </w:r>
      <w:r>
        <w:t>223</w:t>
      </w:r>
      <w:r>
        <w:fldChar w:fldCharType="end"/>
      </w:r>
    </w:p>
    <w:p w14:paraId="7E71C8A0" w14:textId="2B80394A" w:rsidR="00203CF5" w:rsidRDefault="00203CF5">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_Toc29766746 \h </w:instrText>
      </w:r>
      <w:r>
        <w:fldChar w:fldCharType="separate"/>
      </w:r>
      <w:r>
        <w:t>223</w:t>
      </w:r>
      <w:r>
        <w:fldChar w:fldCharType="end"/>
      </w:r>
    </w:p>
    <w:p w14:paraId="6E2AA4A6" w14:textId="35F359C7" w:rsidR="00203CF5" w:rsidRDefault="00203CF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_Toc29766747 \h </w:instrText>
      </w:r>
      <w:r>
        <w:fldChar w:fldCharType="separate"/>
      </w:r>
      <w:r>
        <w:t>226</w:t>
      </w:r>
      <w:r>
        <w:fldChar w:fldCharType="end"/>
      </w:r>
    </w:p>
    <w:p w14:paraId="74FB5E53" w14:textId="29C97DCD" w:rsidR="00203CF5" w:rsidRDefault="00203CF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_Toc29766748 \h </w:instrText>
      </w:r>
      <w:r>
        <w:fldChar w:fldCharType="separate"/>
      </w:r>
      <w:r>
        <w:t>226</w:t>
      </w:r>
      <w:r>
        <w:fldChar w:fldCharType="end"/>
      </w:r>
    </w:p>
    <w:p w14:paraId="6A5E9740" w14:textId="7D2059CC" w:rsidR="00203CF5" w:rsidRDefault="00203CF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_Toc29766749 \h </w:instrText>
      </w:r>
      <w:r>
        <w:fldChar w:fldCharType="separate"/>
      </w:r>
      <w:r>
        <w:t>226</w:t>
      </w:r>
      <w:r>
        <w:fldChar w:fldCharType="end"/>
      </w:r>
    </w:p>
    <w:p w14:paraId="49DD7141" w14:textId="5EB18D45" w:rsidR="00203CF5" w:rsidRDefault="00203CF5">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_Toc29766750 \h </w:instrText>
      </w:r>
      <w:r>
        <w:fldChar w:fldCharType="separate"/>
      </w:r>
      <w:r>
        <w:t>226</w:t>
      </w:r>
      <w:r>
        <w:fldChar w:fldCharType="end"/>
      </w:r>
    </w:p>
    <w:p w14:paraId="4F4E9FE2" w14:textId="40DD87A8" w:rsidR="00203CF5" w:rsidRDefault="00203CF5">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_Toc29766751 \h </w:instrText>
      </w:r>
      <w:r>
        <w:fldChar w:fldCharType="separate"/>
      </w:r>
      <w:r>
        <w:t>226</w:t>
      </w:r>
      <w:r>
        <w:fldChar w:fldCharType="end"/>
      </w:r>
    </w:p>
    <w:p w14:paraId="16586FB4" w14:textId="324FD50B" w:rsidR="00203CF5" w:rsidRDefault="00203CF5">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_Toc29766752 \h </w:instrText>
      </w:r>
      <w:r>
        <w:fldChar w:fldCharType="separate"/>
      </w:r>
      <w:r>
        <w:t>226</w:t>
      </w:r>
      <w:r>
        <w:fldChar w:fldCharType="end"/>
      </w:r>
    </w:p>
    <w:p w14:paraId="59C2149F" w14:textId="677A073E" w:rsidR="00203CF5" w:rsidRDefault="00203CF5">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_Toc29766753 \h </w:instrText>
      </w:r>
      <w:r>
        <w:fldChar w:fldCharType="separate"/>
      </w:r>
      <w:r>
        <w:t>227</w:t>
      </w:r>
      <w:r>
        <w:fldChar w:fldCharType="end"/>
      </w:r>
    </w:p>
    <w:p w14:paraId="059DF580" w14:textId="7335F876" w:rsidR="00203CF5" w:rsidRDefault="00203CF5">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_Toc29766754 \h </w:instrText>
      </w:r>
      <w:r>
        <w:fldChar w:fldCharType="separate"/>
      </w:r>
      <w:r>
        <w:t>227</w:t>
      </w:r>
      <w:r>
        <w:fldChar w:fldCharType="end"/>
      </w:r>
    </w:p>
    <w:p w14:paraId="17DFEBE5" w14:textId="59ABD3D7" w:rsidR="00203CF5" w:rsidRDefault="00203CF5">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_Toc29766755 \h </w:instrText>
      </w:r>
      <w:r>
        <w:fldChar w:fldCharType="separate"/>
      </w:r>
      <w:r>
        <w:t>227</w:t>
      </w:r>
      <w:r>
        <w:fldChar w:fldCharType="end"/>
      </w:r>
    </w:p>
    <w:p w14:paraId="0469731B" w14:textId="3F24C67D" w:rsidR="00203CF5" w:rsidRDefault="00203CF5">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_Toc29766756 \h </w:instrText>
      </w:r>
      <w:r>
        <w:fldChar w:fldCharType="separate"/>
      </w:r>
      <w:r>
        <w:t>227</w:t>
      </w:r>
      <w:r>
        <w:fldChar w:fldCharType="end"/>
      </w:r>
    </w:p>
    <w:p w14:paraId="5C718E27" w14:textId="6AC84521" w:rsidR="00203CF5" w:rsidRDefault="00203CF5">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_Toc29766757 \h </w:instrText>
      </w:r>
      <w:r>
        <w:fldChar w:fldCharType="separate"/>
      </w:r>
      <w:r>
        <w:t>228</w:t>
      </w:r>
      <w:r>
        <w:fldChar w:fldCharType="end"/>
      </w:r>
    </w:p>
    <w:p w14:paraId="0B67429E" w14:textId="32179372" w:rsidR="00203CF5" w:rsidRDefault="00203CF5">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_Toc29766758 \h </w:instrText>
      </w:r>
      <w:r>
        <w:fldChar w:fldCharType="separate"/>
      </w:r>
      <w:r>
        <w:t>228</w:t>
      </w:r>
      <w:r>
        <w:fldChar w:fldCharType="end"/>
      </w:r>
    </w:p>
    <w:p w14:paraId="13734FB7" w14:textId="24E832AF" w:rsidR="00203CF5" w:rsidRDefault="00203CF5">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_Toc29766759 \h </w:instrText>
      </w:r>
      <w:r>
        <w:fldChar w:fldCharType="separate"/>
      </w:r>
      <w:r>
        <w:t>229</w:t>
      </w:r>
      <w:r>
        <w:fldChar w:fldCharType="end"/>
      </w:r>
    </w:p>
    <w:p w14:paraId="49C5C851" w14:textId="283B2905" w:rsidR="00203CF5" w:rsidRDefault="00203CF5">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_Toc29766760 \h </w:instrText>
      </w:r>
      <w:r>
        <w:fldChar w:fldCharType="separate"/>
      </w:r>
      <w:r>
        <w:t>229</w:t>
      </w:r>
      <w:r>
        <w:fldChar w:fldCharType="end"/>
      </w:r>
    </w:p>
    <w:p w14:paraId="43A2A50A" w14:textId="158794C1" w:rsidR="00203CF5" w:rsidRDefault="00203CF5">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_Toc29766761 \h </w:instrText>
      </w:r>
      <w:r>
        <w:fldChar w:fldCharType="separate"/>
      </w:r>
      <w:r>
        <w:t>229</w:t>
      </w:r>
      <w:r>
        <w:fldChar w:fldCharType="end"/>
      </w:r>
    </w:p>
    <w:p w14:paraId="51A253C3" w14:textId="1AF62B7E" w:rsidR="00203CF5" w:rsidRDefault="00203CF5">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_Toc29766762 \h </w:instrText>
      </w:r>
      <w:r>
        <w:fldChar w:fldCharType="separate"/>
      </w:r>
      <w:r>
        <w:t>229</w:t>
      </w:r>
      <w:r>
        <w:fldChar w:fldCharType="end"/>
      </w:r>
    </w:p>
    <w:p w14:paraId="5B744597" w14:textId="0577007C" w:rsidR="00203CF5" w:rsidRDefault="00203CF5">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_Toc29766763 \h </w:instrText>
      </w:r>
      <w:r>
        <w:fldChar w:fldCharType="separate"/>
      </w:r>
      <w:r>
        <w:t>234</w:t>
      </w:r>
      <w:r>
        <w:fldChar w:fldCharType="end"/>
      </w:r>
    </w:p>
    <w:p w14:paraId="169EA553" w14:textId="075B8932" w:rsidR="00203CF5" w:rsidRDefault="00203CF5">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_Toc29766764 \h </w:instrText>
      </w:r>
      <w:r>
        <w:fldChar w:fldCharType="separate"/>
      </w:r>
      <w:r>
        <w:t>250</w:t>
      </w:r>
      <w:r>
        <w:fldChar w:fldCharType="end"/>
      </w:r>
    </w:p>
    <w:p w14:paraId="5F39111B" w14:textId="1A508425" w:rsidR="00203CF5" w:rsidRDefault="00203CF5">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_Toc29766765 \h </w:instrText>
      </w:r>
      <w:r>
        <w:fldChar w:fldCharType="separate"/>
      </w:r>
      <w:r>
        <w:t>250</w:t>
      </w:r>
      <w:r>
        <w:fldChar w:fldCharType="end"/>
      </w:r>
    </w:p>
    <w:p w14:paraId="2B521C3D" w14:textId="79759022" w:rsidR="00203CF5" w:rsidRDefault="00203CF5">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_Toc29766766 \h </w:instrText>
      </w:r>
      <w:r>
        <w:fldChar w:fldCharType="separate"/>
      </w:r>
      <w:r>
        <w:t>253</w:t>
      </w:r>
      <w:r>
        <w:fldChar w:fldCharType="end"/>
      </w:r>
    </w:p>
    <w:p w14:paraId="08122B6D" w14:textId="302D4161" w:rsidR="00203CF5" w:rsidRDefault="00203CF5">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_Toc29766767 \h </w:instrText>
      </w:r>
      <w:r>
        <w:fldChar w:fldCharType="separate"/>
      </w:r>
      <w:r>
        <w:t>257</w:t>
      </w:r>
      <w:r>
        <w:fldChar w:fldCharType="end"/>
      </w:r>
    </w:p>
    <w:p w14:paraId="3C18B137" w14:textId="7F9AEE98" w:rsidR="00203CF5" w:rsidRDefault="00203CF5">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_Toc29766768 \h </w:instrText>
      </w:r>
      <w:r>
        <w:fldChar w:fldCharType="separate"/>
      </w:r>
      <w:r>
        <w:t>257</w:t>
      </w:r>
      <w:r>
        <w:fldChar w:fldCharType="end"/>
      </w:r>
    </w:p>
    <w:p w14:paraId="1A5362CD" w14:textId="6D40439A" w:rsidR="00203CF5" w:rsidRDefault="00203CF5">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_Toc29766769 \h </w:instrText>
      </w:r>
      <w:r>
        <w:fldChar w:fldCharType="separate"/>
      </w:r>
      <w:r>
        <w:t>261</w:t>
      </w:r>
      <w:r>
        <w:fldChar w:fldCharType="end"/>
      </w:r>
    </w:p>
    <w:p w14:paraId="0C020175" w14:textId="3BFB55D2" w:rsidR="00203CF5" w:rsidRDefault="00203CF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_Toc29766770 \h </w:instrText>
      </w:r>
      <w:r>
        <w:fldChar w:fldCharType="separate"/>
      </w:r>
      <w:r>
        <w:t>265</w:t>
      </w:r>
      <w:r>
        <w:fldChar w:fldCharType="end"/>
      </w:r>
    </w:p>
    <w:p w14:paraId="43FE94B5" w14:textId="2BDB2D02" w:rsidR="00203CF5" w:rsidRDefault="00203CF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_Toc29766771 \h </w:instrText>
      </w:r>
      <w:r>
        <w:fldChar w:fldCharType="separate"/>
      </w:r>
      <w:r>
        <w:t>265</w:t>
      </w:r>
      <w:r>
        <w:fldChar w:fldCharType="end"/>
      </w:r>
    </w:p>
    <w:p w14:paraId="189BCE3B" w14:textId="211274C5" w:rsidR="00203CF5" w:rsidRDefault="00203CF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_Toc29766772 \h </w:instrText>
      </w:r>
      <w:r>
        <w:fldChar w:fldCharType="separate"/>
      </w:r>
      <w:r>
        <w:t>266</w:t>
      </w:r>
      <w:r>
        <w:fldChar w:fldCharType="end"/>
      </w:r>
    </w:p>
    <w:p w14:paraId="2C43652F" w14:textId="5F98DEB4" w:rsidR="00203CF5" w:rsidRDefault="00203CF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_Toc29766773 \h </w:instrText>
      </w:r>
      <w:r>
        <w:fldChar w:fldCharType="separate"/>
      </w:r>
      <w:r>
        <w:t>266</w:t>
      </w:r>
      <w:r>
        <w:fldChar w:fldCharType="end"/>
      </w:r>
    </w:p>
    <w:p w14:paraId="308D74F2" w14:textId="37932019" w:rsidR="00203CF5" w:rsidRDefault="00203CF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_Toc29766774 \h </w:instrText>
      </w:r>
      <w:r>
        <w:fldChar w:fldCharType="separate"/>
      </w:r>
      <w:r>
        <w:t>266</w:t>
      </w:r>
      <w:r>
        <w:fldChar w:fldCharType="end"/>
      </w:r>
    </w:p>
    <w:p w14:paraId="3DCC3C95" w14:textId="1F66C95A" w:rsidR="00203CF5" w:rsidRDefault="00203CF5">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_Toc29766775 \h </w:instrText>
      </w:r>
      <w:r>
        <w:fldChar w:fldCharType="separate"/>
      </w:r>
      <w:r>
        <w:t>266</w:t>
      </w:r>
      <w:r>
        <w:fldChar w:fldCharType="end"/>
      </w:r>
    </w:p>
    <w:p w14:paraId="5F3D03B5" w14:textId="1B1D8F53" w:rsidR="00203CF5" w:rsidRDefault="00203CF5">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_Toc29766776 \h </w:instrText>
      </w:r>
      <w:r>
        <w:fldChar w:fldCharType="separate"/>
      </w:r>
      <w:r>
        <w:t>266</w:t>
      </w:r>
      <w:r>
        <w:fldChar w:fldCharType="end"/>
      </w:r>
    </w:p>
    <w:p w14:paraId="42C41FF4" w14:textId="637663B4" w:rsidR="00203CF5" w:rsidRDefault="00203CF5">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_Toc29766777 \h </w:instrText>
      </w:r>
      <w:r>
        <w:fldChar w:fldCharType="separate"/>
      </w:r>
      <w:r>
        <w:t>266</w:t>
      </w:r>
      <w:r>
        <w:fldChar w:fldCharType="end"/>
      </w:r>
    </w:p>
    <w:p w14:paraId="790AAE60" w14:textId="73304669" w:rsidR="00203CF5" w:rsidRDefault="00203CF5">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_Toc29766778 \h </w:instrText>
      </w:r>
      <w:r>
        <w:fldChar w:fldCharType="separate"/>
      </w:r>
      <w:r>
        <w:t>266</w:t>
      </w:r>
      <w:r>
        <w:fldChar w:fldCharType="end"/>
      </w:r>
    </w:p>
    <w:p w14:paraId="29D097CE" w14:textId="40F0F503" w:rsidR="00203CF5" w:rsidRDefault="00203CF5">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_Toc29766779 \h </w:instrText>
      </w:r>
      <w:r>
        <w:fldChar w:fldCharType="separate"/>
      </w:r>
      <w:r>
        <w:t>267</w:t>
      </w:r>
      <w:r>
        <w:fldChar w:fldCharType="end"/>
      </w:r>
    </w:p>
    <w:p w14:paraId="425C8849" w14:textId="31162603" w:rsidR="00203CF5" w:rsidRDefault="00203CF5">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_Toc29766780 \h </w:instrText>
      </w:r>
      <w:r>
        <w:fldChar w:fldCharType="separate"/>
      </w:r>
      <w:r>
        <w:t>267</w:t>
      </w:r>
      <w:r>
        <w:fldChar w:fldCharType="end"/>
      </w:r>
    </w:p>
    <w:p w14:paraId="72E5392D" w14:textId="6A482319" w:rsidR="00203CF5" w:rsidRDefault="00203CF5">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_Toc29766781 \h </w:instrText>
      </w:r>
      <w:r>
        <w:fldChar w:fldCharType="separate"/>
      </w:r>
      <w:r>
        <w:t>268</w:t>
      </w:r>
      <w:r>
        <w:fldChar w:fldCharType="end"/>
      </w:r>
    </w:p>
    <w:p w14:paraId="5ECF5953" w14:textId="1165DD14" w:rsidR="00203CF5" w:rsidRDefault="00203CF5">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_Toc29766782 \h </w:instrText>
      </w:r>
      <w:r>
        <w:fldChar w:fldCharType="separate"/>
      </w:r>
      <w:r>
        <w:t>268</w:t>
      </w:r>
      <w:r>
        <w:fldChar w:fldCharType="end"/>
      </w:r>
    </w:p>
    <w:p w14:paraId="53A2A73C" w14:textId="5840286A" w:rsidR="00203CF5" w:rsidRDefault="00203CF5">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_Toc29766783 \h </w:instrText>
      </w:r>
      <w:r>
        <w:fldChar w:fldCharType="separate"/>
      </w:r>
      <w:r>
        <w:t>268</w:t>
      </w:r>
      <w:r>
        <w:fldChar w:fldCharType="end"/>
      </w:r>
    </w:p>
    <w:p w14:paraId="21F679B9" w14:textId="4C5D3183" w:rsidR="00203CF5" w:rsidRDefault="00203CF5">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_Toc29766784 \h </w:instrText>
      </w:r>
      <w:r>
        <w:fldChar w:fldCharType="separate"/>
      </w:r>
      <w:r>
        <w:t>269</w:t>
      </w:r>
      <w:r>
        <w:fldChar w:fldCharType="end"/>
      </w:r>
    </w:p>
    <w:p w14:paraId="07A86848" w14:textId="156850F3" w:rsidR="00203CF5" w:rsidRDefault="00203CF5">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_Toc29766785 \h </w:instrText>
      </w:r>
      <w:r>
        <w:fldChar w:fldCharType="separate"/>
      </w:r>
      <w:r>
        <w:t>269</w:t>
      </w:r>
      <w:r>
        <w:fldChar w:fldCharType="end"/>
      </w:r>
    </w:p>
    <w:p w14:paraId="62B53CDD" w14:textId="3A2447E0" w:rsidR="00203CF5" w:rsidRDefault="00203CF5">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_Toc29766786 \h </w:instrText>
      </w:r>
      <w:r>
        <w:fldChar w:fldCharType="separate"/>
      </w:r>
      <w:r>
        <w:t>269</w:t>
      </w:r>
      <w:r>
        <w:fldChar w:fldCharType="end"/>
      </w:r>
    </w:p>
    <w:p w14:paraId="5DECD8A7" w14:textId="1A12FB5C" w:rsidR="00203CF5" w:rsidRDefault="00203CF5">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_Toc29766787 \h </w:instrText>
      </w:r>
      <w:r>
        <w:fldChar w:fldCharType="separate"/>
      </w:r>
      <w:r>
        <w:t>270</w:t>
      </w:r>
      <w:r>
        <w:fldChar w:fldCharType="end"/>
      </w:r>
    </w:p>
    <w:p w14:paraId="62406DDC" w14:textId="416C80E9" w:rsidR="00203CF5" w:rsidRDefault="00203CF5">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_Toc29766788 \h </w:instrText>
      </w:r>
      <w:r>
        <w:fldChar w:fldCharType="separate"/>
      </w:r>
      <w:r>
        <w:t>270</w:t>
      </w:r>
      <w:r>
        <w:fldChar w:fldCharType="end"/>
      </w:r>
    </w:p>
    <w:p w14:paraId="5CC3800A" w14:textId="09845176" w:rsidR="00203CF5" w:rsidRDefault="00203CF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_Toc29766789 \h </w:instrText>
      </w:r>
      <w:r>
        <w:fldChar w:fldCharType="separate"/>
      </w:r>
      <w:r>
        <w:t>271</w:t>
      </w:r>
      <w:r>
        <w:fldChar w:fldCharType="end"/>
      </w:r>
    </w:p>
    <w:p w14:paraId="5313E7C8" w14:textId="4F895B73" w:rsidR="00203CF5" w:rsidRDefault="00203CF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_Toc29766790 \h </w:instrText>
      </w:r>
      <w:r>
        <w:fldChar w:fldCharType="separate"/>
      </w:r>
      <w:r>
        <w:t>271</w:t>
      </w:r>
      <w:r>
        <w:fldChar w:fldCharType="end"/>
      </w:r>
    </w:p>
    <w:p w14:paraId="3DAFCFEE" w14:textId="64E0D24F" w:rsidR="00203CF5" w:rsidRDefault="00203CF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_Toc29766791 \h </w:instrText>
      </w:r>
      <w:r>
        <w:fldChar w:fldCharType="separate"/>
      </w:r>
      <w:r>
        <w:t>271</w:t>
      </w:r>
      <w:r>
        <w:fldChar w:fldCharType="end"/>
      </w:r>
    </w:p>
    <w:p w14:paraId="1CC8A2FF" w14:textId="018B9D10" w:rsidR="00203CF5" w:rsidRDefault="00203CF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_Toc29766792 \h </w:instrText>
      </w:r>
      <w:r>
        <w:fldChar w:fldCharType="separate"/>
      </w:r>
      <w:r>
        <w:t>271</w:t>
      </w:r>
      <w:r>
        <w:fldChar w:fldCharType="end"/>
      </w:r>
    </w:p>
    <w:p w14:paraId="5821D9B1" w14:textId="64F06C4E" w:rsidR="00203CF5" w:rsidRDefault="00203CF5">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_Toc29766793 \h </w:instrText>
      </w:r>
      <w:r>
        <w:fldChar w:fldCharType="separate"/>
      </w:r>
      <w:r>
        <w:t>271</w:t>
      </w:r>
      <w:r>
        <w:fldChar w:fldCharType="end"/>
      </w:r>
    </w:p>
    <w:p w14:paraId="25A938F7" w14:textId="0B1EB540" w:rsidR="00203CF5" w:rsidRDefault="00203CF5">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_Toc29766794 \h </w:instrText>
      </w:r>
      <w:r>
        <w:fldChar w:fldCharType="separate"/>
      </w:r>
      <w:r>
        <w:t>271</w:t>
      </w:r>
      <w:r>
        <w:fldChar w:fldCharType="end"/>
      </w:r>
    </w:p>
    <w:p w14:paraId="67FB1127" w14:textId="0B177EEC" w:rsidR="00203CF5" w:rsidRDefault="00203CF5">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21EA2">
        <w:rPr>
          <w:rFonts w:cs="v4.2.0"/>
        </w:rPr>
        <w:t>Procedure</w:t>
      </w:r>
      <w:r>
        <w:tab/>
      </w:r>
      <w:r>
        <w:fldChar w:fldCharType="begin" w:fldLock="1"/>
      </w:r>
      <w:r>
        <w:instrText xml:space="preserve"> PAGEREF _Toc29766795 \h </w:instrText>
      </w:r>
      <w:r>
        <w:fldChar w:fldCharType="separate"/>
      </w:r>
      <w:r>
        <w:t>272</w:t>
      </w:r>
      <w:r>
        <w:fldChar w:fldCharType="end"/>
      </w:r>
    </w:p>
    <w:p w14:paraId="25CDF291" w14:textId="330D963D" w:rsidR="00203CF5" w:rsidRDefault="00203CF5">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_Toc29766796 \h </w:instrText>
      </w:r>
      <w:r>
        <w:fldChar w:fldCharType="separate"/>
      </w:r>
      <w:r>
        <w:t>272</w:t>
      </w:r>
      <w:r>
        <w:fldChar w:fldCharType="end"/>
      </w:r>
    </w:p>
    <w:p w14:paraId="68DF5FA4" w14:textId="3CE96D96" w:rsidR="00203CF5" w:rsidRDefault="00203CF5">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_Toc29766797 \h </w:instrText>
      </w:r>
      <w:r>
        <w:fldChar w:fldCharType="separate"/>
      </w:r>
      <w:r>
        <w:t>272</w:t>
      </w:r>
      <w:r>
        <w:fldChar w:fldCharType="end"/>
      </w:r>
    </w:p>
    <w:p w14:paraId="5C6514E8" w14:textId="452CB026" w:rsidR="00203CF5" w:rsidRDefault="00203CF5">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_Toc29766798 \h </w:instrText>
      </w:r>
      <w:r>
        <w:fldChar w:fldCharType="separate"/>
      </w:r>
      <w:r>
        <w:t>272</w:t>
      </w:r>
      <w:r>
        <w:fldChar w:fldCharType="end"/>
      </w:r>
    </w:p>
    <w:p w14:paraId="2CDFEB90" w14:textId="41DEE21D" w:rsidR="00203CF5" w:rsidRDefault="00203CF5">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_Toc29766799 \h </w:instrText>
      </w:r>
      <w:r>
        <w:fldChar w:fldCharType="separate"/>
      </w:r>
      <w:r>
        <w:t>273</w:t>
      </w:r>
      <w:r>
        <w:fldChar w:fldCharType="end"/>
      </w:r>
    </w:p>
    <w:p w14:paraId="255CC0A4" w14:textId="59F375A6" w:rsidR="00203CF5" w:rsidRDefault="00203CF5">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_Toc29766800 \h </w:instrText>
      </w:r>
      <w:r>
        <w:fldChar w:fldCharType="separate"/>
      </w:r>
      <w:r>
        <w:t>273</w:t>
      </w:r>
      <w:r>
        <w:fldChar w:fldCharType="end"/>
      </w:r>
    </w:p>
    <w:p w14:paraId="7257186F" w14:textId="3CCAF7D4" w:rsidR="00203CF5" w:rsidRDefault="00203CF5">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_Toc29766801 \h </w:instrText>
      </w:r>
      <w:r>
        <w:fldChar w:fldCharType="separate"/>
      </w:r>
      <w:r>
        <w:t>273</w:t>
      </w:r>
      <w:r>
        <w:fldChar w:fldCharType="end"/>
      </w:r>
    </w:p>
    <w:p w14:paraId="125157C2" w14:textId="3966C550" w:rsidR="00203CF5" w:rsidRDefault="00203CF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_Toc29766802 \h </w:instrText>
      </w:r>
      <w:r>
        <w:fldChar w:fldCharType="separate"/>
      </w:r>
      <w:r>
        <w:t>273</w:t>
      </w:r>
      <w:r>
        <w:fldChar w:fldCharType="end"/>
      </w:r>
    </w:p>
    <w:p w14:paraId="55A063A6" w14:textId="2470B59D" w:rsidR="00203CF5" w:rsidRDefault="00203CF5">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_Toc29766803 \h </w:instrText>
      </w:r>
      <w:r>
        <w:fldChar w:fldCharType="separate"/>
      </w:r>
      <w:r>
        <w:t>273</w:t>
      </w:r>
      <w:r>
        <w:fldChar w:fldCharType="end"/>
      </w:r>
    </w:p>
    <w:p w14:paraId="051BBDA9" w14:textId="409B2791" w:rsidR="00203CF5" w:rsidRDefault="00203CF5">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_Toc29766804 \h </w:instrText>
      </w:r>
      <w:r>
        <w:fldChar w:fldCharType="separate"/>
      </w:r>
      <w:r>
        <w:t>275</w:t>
      </w:r>
      <w:r>
        <w:fldChar w:fldCharType="end"/>
      </w:r>
    </w:p>
    <w:p w14:paraId="1447B485" w14:textId="4C41C39B" w:rsidR="00203CF5" w:rsidRDefault="00203CF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_Toc29766805 \h </w:instrText>
      </w:r>
      <w:r>
        <w:fldChar w:fldCharType="separate"/>
      </w:r>
      <w:r>
        <w:t>277</w:t>
      </w:r>
      <w:r>
        <w:fldChar w:fldCharType="end"/>
      </w:r>
    </w:p>
    <w:p w14:paraId="1DE507AB" w14:textId="79B64505" w:rsidR="00203CF5" w:rsidRDefault="00203CF5">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_Toc29766806 \h </w:instrText>
      </w:r>
      <w:r>
        <w:fldChar w:fldCharType="separate"/>
      </w:r>
      <w:r>
        <w:t>277</w:t>
      </w:r>
      <w:r>
        <w:fldChar w:fldCharType="end"/>
      </w:r>
    </w:p>
    <w:p w14:paraId="7663EB2F" w14:textId="1F736C4F" w:rsidR="00203CF5" w:rsidRDefault="00203CF5">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_Toc29766807 \h </w:instrText>
      </w:r>
      <w:r>
        <w:fldChar w:fldCharType="separate"/>
      </w:r>
      <w:r>
        <w:t>278</w:t>
      </w:r>
      <w:r>
        <w:fldChar w:fldCharType="end"/>
      </w:r>
    </w:p>
    <w:p w14:paraId="72424F86" w14:textId="507AF1C0" w:rsidR="00203CF5" w:rsidRDefault="00203CF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_Toc29766808 \h </w:instrText>
      </w:r>
      <w:r>
        <w:fldChar w:fldCharType="separate"/>
      </w:r>
      <w:r>
        <w:t>281</w:t>
      </w:r>
      <w:r>
        <w:fldChar w:fldCharType="end"/>
      </w:r>
    </w:p>
    <w:p w14:paraId="74F1C5C8" w14:textId="50647209" w:rsidR="00203CF5" w:rsidRDefault="00203CF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_Toc29766809 \h </w:instrText>
      </w:r>
      <w:r>
        <w:fldChar w:fldCharType="separate"/>
      </w:r>
      <w:r>
        <w:t>281</w:t>
      </w:r>
      <w:r>
        <w:fldChar w:fldCharType="end"/>
      </w:r>
    </w:p>
    <w:p w14:paraId="7A3D7E77" w14:textId="503B0CDC" w:rsidR="00203CF5" w:rsidRDefault="00203CF5">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_Toc29766810 \h </w:instrText>
      </w:r>
      <w:r>
        <w:fldChar w:fldCharType="separate"/>
      </w:r>
      <w:r>
        <w:t>281</w:t>
      </w:r>
      <w:r>
        <w:fldChar w:fldCharType="end"/>
      </w:r>
    </w:p>
    <w:p w14:paraId="2429A254" w14:textId="7A11B1EF" w:rsidR="00203CF5" w:rsidRDefault="00203CF5">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_Toc29766811 \h </w:instrText>
      </w:r>
      <w:r>
        <w:fldChar w:fldCharType="separate"/>
      </w:r>
      <w:r>
        <w:t>281</w:t>
      </w:r>
      <w:r>
        <w:fldChar w:fldCharType="end"/>
      </w:r>
    </w:p>
    <w:p w14:paraId="6C45372C" w14:textId="77CC85F6" w:rsidR="00203CF5" w:rsidRDefault="00203CF5">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_Toc29766812 \h </w:instrText>
      </w:r>
      <w:r>
        <w:fldChar w:fldCharType="separate"/>
      </w:r>
      <w:r>
        <w:t>281</w:t>
      </w:r>
      <w:r>
        <w:fldChar w:fldCharType="end"/>
      </w:r>
    </w:p>
    <w:p w14:paraId="366277D7" w14:textId="331BE805" w:rsidR="00203CF5" w:rsidRDefault="00203CF5">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_Toc29766813 \h </w:instrText>
      </w:r>
      <w:r>
        <w:fldChar w:fldCharType="separate"/>
      </w:r>
      <w:r>
        <w:t>281</w:t>
      </w:r>
      <w:r>
        <w:fldChar w:fldCharType="end"/>
      </w:r>
    </w:p>
    <w:p w14:paraId="7A9C3976" w14:textId="11993762" w:rsidR="00203CF5" w:rsidRDefault="00203CF5">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_Toc29766814 \h </w:instrText>
      </w:r>
      <w:r>
        <w:fldChar w:fldCharType="separate"/>
      </w:r>
      <w:r>
        <w:t>282</w:t>
      </w:r>
      <w:r>
        <w:fldChar w:fldCharType="end"/>
      </w:r>
    </w:p>
    <w:p w14:paraId="56555336" w14:textId="74C2B592" w:rsidR="00203CF5" w:rsidRDefault="00203CF5">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_Toc29766815 \h </w:instrText>
      </w:r>
      <w:r>
        <w:fldChar w:fldCharType="separate"/>
      </w:r>
      <w:r>
        <w:t>282</w:t>
      </w:r>
      <w:r>
        <w:fldChar w:fldCharType="end"/>
      </w:r>
    </w:p>
    <w:p w14:paraId="22661576" w14:textId="11066018" w:rsidR="00203CF5" w:rsidRDefault="00203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_Toc29766816 \h </w:instrText>
      </w:r>
      <w:r>
        <w:fldChar w:fldCharType="separate"/>
      </w:r>
      <w:r>
        <w:t>286</w:t>
      </w:r>
      <w:r>
        <w:fldChar w:fldCharType="end"/>
      </w:r>
    </w:p>
    <w:p w14:paraId="41521759" w14:textId="5C62C66B" w:rsidR="00203CF5" w:rsidRDefault="00203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_Toc29766817 \h </w:instrText>
      </w:r>
      <w:r>
        <w:fldChar w:fldCharType="separate"/>
      </w:r>
      <w:r>
        <w:t>286</w:t>
      </w:r>
      <w:r>
        <w:fldChar w:fldCharType="end"/>
      </w:r>
    </w:p>
    <w:p w14:paraId="0556961D" w14:textId="239A7A98" w:rsidR="00203CF5" w:rsidRDefault="00203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_Toc29766818 \h </w:instrText>
      </w:r>
      <w:r>
        <w:fldChar w:fldCharType="separate"/>
      </w:r>
      <w:r>
        <w:t>287</w:t>
      </w:r>
      <w:r>
        <w:fldChar w:fldCharType="end"/>
      </w:r>
    </w:p>
    <w:p w14:paraId="65C995C6" w14:textId="02C6A78F" w:rsidR="00203CF5" w:rsidRDefault="00203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_Toc29766819 \h </w:instrText>
      </w:r>
      <w:r>
        <w:fldChar w:fldCharType="separate"/>
      </w:r>
      <w:r>
        <w:t>287</w:t>
      </w:r>
      <w:r>
        <w:fldChar w:fldCharType="end"/>
      </w:r>
    </w:p>
    <w:p w14:paraId="0183B276" w14:textId="6EE43DEF" w:rsidR="00203CF5" w:rsidRDefault="00203CF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_Toc29766820 \h </w:instrText>
      </w:r>
      <w:r>
        <w:fldChar w:fldCharType="separate"/>
      </w:r>
      <w:r>
        <w:t>287</w:t>
      </w:r>
      <w:r>
        <w:fldChar w:fldCharType="end"/>
      </w:r>
    </w:p>
    <w:p w14:paraId="34621110" w14:textId="5F67D4B9" w:rsidR="00203CF5" w:rsidRDefault="00203CF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_Toc29766821 \h </w:instrText>
      </w:r>
      <w:r>
        <w:fldChar w:fldCharType="separate"/>
      </w:r>
      <w:r>
        <w:t>288</w:t>
      </w:r>
      <w:r>
        <w:fldChar w:fldCharType="end"/>
      </w:r>
    </w:p>
    <w:p w14:paraId="3135757F" w14:textId="141EAFC7" w:rsidR="00203CF5" w:rsidRDefault="00203CF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_Toc29766822 \h </w:instrText>
      </w:r>
      <w:r>
        <w:fldChar w:fldCharType="separate"/>
      </w:r>
      <w:r>
        <w:t>288</w:t>
      </w:r>
      <w:r>
        <w:fldChar w:fldCharType="end"/>
      </w:r>
    </w:p>
    <w:p w14:paraId="6AE95094" w14:textId="794F2BED" w:rsidR="00203CF5" w:rsidRDefault="00203CF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_Toc29766823 \h </w:instrText>
      </w:r>
      <w:r>
        <w:fldChar w:fldCharType="separate"/>
      </w:r>
      <w:r>
        <w:t>288</w:t>
      </w:r>
      <w:r>
        <w:fldChar w:fldCharType="end"/>
      </w:r>
    </w:p>
    <w:p w14:paraId="13C5323F" w14:textId="5EA690A9" w:rsidR="00203CF5" w:rsidRDefault="00203CF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_Toc29766824 \h </w:instrText>
      </w:r>
      <w:r>
        <w:fldChar w:fldCharType="separate"/>
      </w:r>
      <w:r>
        <w:t>288</w:t>
      </w:r>
      <w:r>
        <w:fldChar w:fldCharType="end"/>
      </w:r>
    </w:p>
    <w:p w14:paraId="0F25491F" w14:textId="43BC89FF" w:rsidR="00203CF5" w:rsidRDefault="00203CF5">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_Toc29766825 \h </w:instrText>
      </w:r>
      <w:r>
        <w:fldChar w:fldCharType="separate"/>
      </w:r>
      <w:r>
        <w:t>288</w:t>
      </w:r>
      <w:r>
        <w:fldChar w:fldCharType="end"/>
      </w:r>
    </w:p>
    <w:p w14:paraId="2472E083" w14:textId="66CB979C" w:rsidR="00203CF5" w:rsidRDefault="00203CF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_Toc29766826 \h </w:instrText>
      </w:r>
      <w:r>
        <w:fldChar w:fldCharType="separate"/>
      </w:r>
      <w:r>
        <w:t>288</w:t>
      </w:r>
      <w:r>
        <w:fldChar w:fldCharType="end"/>
      </w:r>
    </w:p>
    <w:p w14:paraId="661BC88C" w14:textId="76076676" w:rsidR="00203CF5" w:rsidRDefault="00203CF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_Toc29766827 \h </w:instrText>
      </w:r>
      <w:r>
        <w:fldChar w:fldCharType="separate"/>
      </w:r>
      <w:r>
        <w:t>289</w:t>
      </w:r>
      <w:r>
        <w:fldChar w:fldCharType="end"/>
      </w:r>
    </w:p>
    <w:p w14:paraId="52E97D39" w14:textId="1DE0064B" w:rsidR="00203CF5" w:rsidRDefault="00203CF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_Toc29766828 \h </w:instrText>
      </w:r>
      <w:r>
        <w:fldChar w:fldCharType="separate"/>
      </w:r>
      <w:r>
        <w:t>289</w:t>
      </w:r>
      <w:r>
        <w:fldChar w:fldCharType="end"/>
      </w:r>
    </w:p>
    <w:p w14:paraId="6275CFCB" w14:textId="094B22DB" w:rsidR="00203CF5" w:rsidRDefault="00203CF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_Toc29766829 \h </w:instrText>
      </w:r>
      <w:r>
        <w:fldChar w:fldCharType="separate"/>
      </w:r>
      <w:r>
        <w:t>289</w:t>
      </w:r>
      <w:r>
        <w:fldChar w:fldCharType="end"/>
      </w:r>
    </w:p>
    <w:p w14:paraId="5CB181A6" w14:textId="4158D37B" w:rsidR="00203CF5" w:rsidRDefault="00203CF5">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_Toc29766830 \h </w:instrText>
      </w:r>
      <w:r>
        <w:fldChar w:fldCharType="separate"/>
      </w:r>
      <w:r>
        <w:t>289</w:t>
      </w:r>
      <w:r>
        <w:fldChar w:fldCharType="end"/>
      </w:r>
    </w:p>
    <w:p w14:paraId="20C7B485" w14:textId="10958FC5" w:rsidR="00203CF5" w:rsidRDefault="00203CF5">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_Toc29766831 \h </w:instrText>
      </w:r>
      <w:r>
        <w:fldChar w:fldCharType="separate"/>
      </w:r>
      <w:r>
        <w:t>289</w:t>
      </w:r>
      <w:r>
        <w:fldChar w:fldCharType="end"/>
      </w:r>
    </w:p>
    <w:p w14:paraId="2865056B" w14:textId="216ECAEA" w:rsidR="00203CF5" w:rsidRDefault="00203CF5">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_Toc29766832 \h </w:instrText>
      </w:r>
      <w:r>
        <w:fldChar w:fldCharType="separate"/>
      </w:r>
      <w:r>
        <w:t>289</w:t>
      </w:r>
      <w:r>
        <w:fldChar w:fldCharType="end"/>
      </w:r>
    </w:p>
    <w:p w14:paraId="468DAF11" w14:textId="3F0D5726" w:rsidR="00203CF5" w:rsidRDefault="00203CF5">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_Toc29766833 \h </w:instrText>
      </w:r>
      <w:r>
        <w:fldChar w:fldCharType="separate"/>
      </w:r>
      <w:r>
        <w:t>290</w:t>
      </w:r>
      <w:r>
        <w:fldChar w:fldCharType="end"/>
      </w:r>
    </w:p>
    <w:p w14:paraId="4481E6CF" w14:textId="195B2AFE" w:rsidR="00203CF5" w:rsidRDefault="00203CF5">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_Toc29766834 \h </w:instrText>
      </w:r>
      <w:r>
        <w:fldChar w:fldCharType="separate"/>
      </w:r>
      <w:r>
        <w:t>290</w:t>
      </w:r>
      <w:r>
        <w:fldChar w:fldCharType="end"/>
      </w:r>
    </w:p>
    <w:p w14:paraId="46805F8D" w14:textId="331C18BA" w:rsidR="00203CF5" w:rsidRDefault="00203CF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_Toc29766835 \h </w:instrText>
      </w:r>
      <w:r>
        <w:fldChar w:fldCharType="separate"/>
      </w:r>
      <w:r>
        <w:t>290</w:t>
      </w:r>
      <w:r>
        <w:fldChar w:fldCharType="end"/>
      </w:r>
    </w:p>
    <w:p w14:paraId="45DE8195" w14:textId="7656D8B9" w:rsidR="00203CF5" w:rsidRDefault="00203CF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_Toc29766836 \h </w:instrText>
      </w:r>
      <w:r>
        <w:fldChar w:fldCharType="separate"/>
      </w:r>
      <w:r>
        <w:t>290</w:t>
      </w:r>
      <w:r>
        <w:fldChar w:fldCharType="end"/>
      </w:r>
    </w:p>
    <w:p w14:paraId="041E1769" w14:textId="4E63A153" w:rsidR="00203CF5" w:rsidRDefault="00203CF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_Toc29766837 \h </w:instrText>
      </w:r>
      <w:r>
        <w:fldChar w:fldCharType="separate"/>
      </w:r>
      <w:r>
        <w:t>291</w:t>
      </w:r>
      <w:r>
        <w:fldChar w:fldCharType="end"/>
      </w:r>
    </w:p>
    <w:p w14:paraId="1174C84D" w14:textId="26E05F6B" w:rsidR="00203CF5" w:rsidRDefault="00203CF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_Toc29766838 \h </w:instrText>
      </w:r>
      <w:r>
        <w:fldChar w:fldCharType="separate"/>
      </w:r>
      <w:r>
        <w:t>291</w:t>
      </w:r>
      <w:r>
        <w:fldChar w:fldCharType="end"/>
      </w:r>
    </w:p>
    <w:p w14:paraId="4834EB71" w14:textId="5F752D42" w:rsidR="00203CF5" w:rsidRDefault="00203CF5">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_Toc29766839 \h </w:instrText>
      </w:r>
      <w:r>
        <w:fldChar w:fldCharType="separate"/>
      </w:r>
      <w:r>
        <w:t>291</w:t>
      </w:r>
      <w:r>
        <w:fldChar w:fldCharType="end"/>
      </w:r>
    </w:p>
    <w:p w14:paraId="3139341B" w14:textId="62C8C76E" w:rsidR="00203CF5" w:rsidRDefault="00203CF5">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_Toc29766840 \h </w:instrText>
      </w:r>
      <w:r>
        <w:fldChar w:fldCharType="separate"/>
      </w:r>
      <w:r>
        <w:t>291</w:t>
      </w:r>
      <w:r>
        <w:fldChar w:fldCharType="end"/>
      </w:r>
    </w:p>
    <w:p w14:paraId="7A90B26B" w14:textId="3EFF530D" w:rsidR="00203CF5" w:rsidRDefault="00203CF5">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_Toc29766841 \h </w:instrText>
      </w:r>
      <w:r>
        <w:fldChar w:fldCharType="separate"/>
      </w:r>
      <w:r>
        <w:t>291</w:t>
      </w:r>
      <w:r>
        <w:fldChar w:fldCharType="end"/>
      </w:r>
    </w:p>
    <w:p w14:paraId="1C199F12" w14:textId="7A5BD8F9" w:rsidR="00203CF5" w:rsidRDefault="00203CF5">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_Toc29766842 \h </w:instrText>
      </w:r>
      <w:r>
        <w:fldChar w:fldCharType="separate"/>
      </w:r>
      <w:r>
        <w:t>291</w:t>
      </w:r>
      <w:r>
        <w:fldChar w:fldCharType="end"/>
      </w:r>
    </w:p>
    <w:p w14:paraId="1DF8341B" w14:textId="71A1F19F" w:rsidR="00203CF5" w:rsidRDefault="00203CF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_Toc29766843 \h </w:instrText>
      </w:r>
      <w:r>
        <w:fldChar w:fldCharType="separate"/>
      </w:r>
      <w:r>
        <w:t>291</w:t>
      </w:r>
      <w:r>
        <w:fldChar w:fldCharType="end"/>
      </w:r>
    </w:p>
    <w:p w14:paraId="55F3BCFC" w14:textId="5946E071" w:rsidR="00203CF5" w:rsidRDefault="00203CF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_Toc29766844 \h </w:instrText>
      </w:r>
      <w:r>
        <w:fldChar w:fldCharType="separate"/>
      </w:r>
      <w:r>
        <w:t>291</w:t>
      </w:r>
      <w:r>
        <w:fldChar w:fldCharType="end"/>
      </w:r>
    </w:p>
    <w:p w14:paraId="02A5ECD6" w14:textId="23586820" w:rsidR="00203CF5" w:rsidRDefault="00203CF5">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_Toc29766845 \h </w:instrText>
      </w:r>
      <w:r>
        <w:fldChar w:fldCharType="separate"/>
      </w:r>
      <w:r>
        <w:t>292</w:t>
      </w:r>
      <w:r>
        <w:fldChar w:fldCharType="end"/>
      </w:r>
    </w:p>
    <w:p w14:paraId="327B86B0" w14:textId="55955A6A" w:rsidR="00203CF5" w:rsidRDefault="00203CF5">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_Toc29766846 \h </w:instrText>
      </w:r>
      <w:r>
        <w:fldChar w:fldCharType="separate"/>
      </w:r>
      <w:r>
        <w:t>292</w:t>
      </w:r>
      <w:r>
        <w:fldChar w:fldCharType="end"/>
      </w:r>
    </w:p>
    <w:p w14:paraId="47EAE994" w14:textId="7076B156" w:rsidR="00203CF5" w:rsidRDefault="00203CF5">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_Toc29766847 \h </w:instrText>
      </w:r>
      <w:r>
        <w:fldChar w:fldCharType="separate"/>
      </w:r>
      <w:r>
        <w:t>292</w:t>
      </w:r>
      <w:r>
        <w:fldChar w:fldCharType="end"/>
      </w:r>
    </w:p>
    <w:p w14:paraId="1A0FA2DE" w14:textId="1F61ED18" w:rsidR="00203CF5" w:rsidRDefault="00203CF5">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_Toc29766848 \h </w:instrText>
      </w:r>
      <w:r>
        <w:fldChar w:fldCharType="separate"/>
      </w:r>
      <w:r>
        <w:t>292</w:t>
      </w:r>
      <w:r>
        <w:fldChar w:fldCharType="end"/>
      </w:r>
    </w:p>
    <w:p w14:paraId="64E7D8CA" w14:textId="5A5B1E52" w:rsidR="00203CF5" w:rsidRDefault="00203CF5">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_Toc29766849 \h </w:instrText>
      </w:r>
      <w:r>
        <w:fldChar w:fldCharType="separate"/>
      </w:r>
      <w:r>
        <w:t>292</w:t>
      </w:r>
      <w:r>
        <w:fldChar w:fldCharType="end"/>
      </w:r>
    </w:p>
    <w:p w14:paraId="2D74BBCA" w14:textId="1316DC41" w:rsidR="00203CF5" w:rsidRDefault="00203CF5">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_Toc29766850 \h </w:instrText>
      </w:r>
      <w:r>
        <w:fldChar w:fldCharType="separate"/>
      </w:r>
      <w:r>
        <w:t>292</w:t>
      </w:r>
      <w:r>
        <w:fldChar w:fldCharType="end"/>
      </w:r>
    </w:p>
    <w:p w14:paraId="7254F844" w14:textId="20C6589B" w:rsidR="00203CF5" w:rsidRDefault="00203CF5" w:rsidP="00203CF5">
      <w:pPr>
        <w:pStyle w:val="TOC8"/>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_Toc29766851 \h </w:instrText>
      </w:r>
      <w:r>
        <w:fldChar w:fldCharType="separate"/>
      </w:r>
      <w:r>
        <w:t>293</w:t>
      </w:r>
      <w:r>
        <w:fldChar w:fldCharType="end"/>
      </w:r>
    </w:p>
    <w:p w14:paraId="40C53846" w14:textId="68EC4125" w:rsidR="00203CF5" w:rsidRDefault="00203CF5" w:rsidP="00203CF5">
      <w:pPr>
        <w:pStyle w:val="TOC8"/>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_Toc29766852 \h </w:instrText>
      </w:r>
      <w:r>
        <w:fldChar w:fldCharType="separate"/>
      </w:r>
      <w:r>
        <w:t>294</w:t>
      </w:r>
      <w:r>
        <w:fldChar w:fldCharType="end"/>
      </w:r>
    </w:p>
    <w:p w14:paraId="690C9ABC" w14:textId="59BEA8EF" w:rsidR="00203CF5" w:rsidRDefault="00203CF5">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_Toc29766853 \h </w:instrText>
      </w:r>
      <w:r>
        <w:fldChar w:fldCharType="separate"/>
      </w:r>
      <w:r>
        <w:t>294</w:t>
      </w:r>
      <w:r>
        <w:fldChar w:fldCharType="end"/>
      </w:r>
    </w:p>
    <w:p w14:paraId="23991F2D" w14:textId="4BE4E2ED" w:rsidR="00203CF5" w:rsidRDefault="00203CF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021EA2">
        <w:rPr>
          <w:rFonts w:cs="v4.2.0"/>
        </w:rPr>
        <w:t>Normal test environment</w:t>
      </w:r>
      <w:r>
        <w:tab/>
      </w:r>
      <w:r>
        <w:fldChar w:fldCharType="begin" w:fldLock="1"/>
      </w:r>
      <w:r>
        <w:instrText xml:space="preserve"> PAGEREF _Toc29766854 \h </w:instrText>
      </w:r>
      <w:r>
        <w:fldChar w:fldCharType="separate"/>
      </w:r>
      <w:r>
        <w:t>294</w:t>
      </w:r>
      <w:r>
        <w:fldChar w:fldCharType="end"/>
      </w:r>
    </w:p>
    <w:p w14:paraId="444DC502" w14:textId="2CA7D904" w:rsidR="00203CF5" w:rsidRDefault="00203CF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021EA2">
        <w:rPr>
          <w:rFonts w:cs="v4.2.0"/>
        </w:rPr>
        <w:t>Extreme test environment</w:t>
      </w:r>
      <w:r>
        <w:tab/>
      </w:r>
      <w:r>
        <w:fldChar w:fldCharType="begin" w:fldLock="1"/>
      </w:r>
      <w:r>
        <w:instrText xml:space="preserve"> PAGEREF _Toc29766855 \h </w:instrText>
      </w:r>
      <w:r>
        <w:fldChar w:fldCharType="separate"/>
      </w:r>
      <w:r>
        <w:t>294</w:t>
      </w:r>
      <w:r>
        <w:fldChar w:fldCharType="end"/>
      </w:r>
    </w:p>
    <w:p w14:paraId="768BB863" w14:textId="65A639B8" w:rsidR="00203CF5" w:rsidRDefault="00203CF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_Toc29766856 \h </w:instrText>
      </w:r>
      <w:r>
        <w:fldChar w:fldCharType="separate"/>
      </w:r>
      <w:r>
        <w:t>294</w:t>
      </w:r>
      <w:r>
        <w:fldChar w:fldCharType="end"/>
      </w:r>
    </w:p>
    <w:p w14:paraId="692DA5EC" w14:textId="24A91AF9" w:rsidR="00203CF5" w:rsidRDefault="00203CF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_Toc29766857 \h </w:instrText>
      </w:r>
      <w:r>
        <w:fldChar w:fldCharType="separate"/>
      </w:r>
      <w:r>
        <w:t>294</w:t>
      </w:r>
      <w:r>
        <w:fldChar w:fldCharType="end"/>
      </w:r>
    </w:p>
    <w:p w14:paraId="17434799" w14:textId="108D86A4" w:rsidR="00203CF5" w:rsidRDefault="00203CF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021EA2">
        <w:rPr>
          <w:rFonts w:cs="v4.2.0"/>
        </w:rPr>
        <w:t>Vibration</w:t>
      </w:r>
      <w:r>
        <w:tab/>
      </w:r>
      <w:r>
        <w:fldChar w:fldCharType="begin" w:fldLock="1"/>
      </w:r>
      <w:r>
        <w:instrText xml:space="preserve"> PAGEREF _Toc29766858 \h </w:instrText>
      </w:r>
      <w:r>
        <w:fldChar w:fldCharType="separate"/>
      </w:r>
      <w:r>
        <w:t>295</w:t>
      </w:r>
      <w:r>
        <w:fldChar w:fldCharType="end"/>
      </w:r>
    </w:p>
    <w:p w14:paraId="0B1E6B89" w14:textId="72D2D0A7" w:rsidR="00203CF5" w:rsidRDefault="00203CF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021EA2">
        <w:rPr>
          <w:rFonts w:cs="v4.2.0"/>
        </w:rPr>
        <w:t>Power supply</w:t>
      </w:r>
      <w:r>
        <w:tab/>
      </w:r>
      <w:r>
        <w:fldChar w:fldCharType="begin" w:fldLock="1"/>
      </w:r>
      <w:r>
        <w:instrText xml:space="preserve"> PAGEREF _Toc29766859 \h </w:instrText>
      </w:r>
      <w:r>
        <w:fldChar w:fldCharType="separate"/>
      </w:r>
      <w:r>
        <w:t>295</w:t>
      </w:r>
      <w:r>
        <w:fldChar w:fldCharType="end"/>
      </w:r>
    </w:p>
    <w:p w14:paraId="29102E07" w14:textId="244E3244" w:rsidR="00203CF5" w:rsidRDefault="00203CF5">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_Toc29766860 \h </w:instrText>
      </w:r>
      <w:r>
        <w:fldChar w:fldCharType="separate"/>
      </w:r>
      <w:r>
        <w:t>295</w:t>
      </w:r>
      <w:r>
        <w:fldChar w:fldCharType="end"/>
      </w:r>
    </w:p>
    <w:p w14:paraId="6CC2926A" w14:textId="601897E8" w:rsidR="00203CF5" w:rsidRDefault="00203CF5" w:rsidP="00203CF5">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_Toc29766861 \h </w:instrText>
      </w:r>
      <w:r>
        <w:fldChar w:fldCharType="separate"/>
      </w:r>
      <w:r>
        <w:t>296</w:t>
      </w:r>
      <w:r>
        <w:fldChar w:fldCharType="end"/>
      </w:r>
    </w:p>
    <w:p w14:paraId="7F77DE78" w14:textId="7B316BEE" w:rsidR="00203CF5" w:rsidRDefault="00203CF5" w:rsidP="00203CF5">
      <w:pPr>
        <w:pStyle w:val="TOC8"/>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_Toc29766862 \h </w:instrText>
      </w:r>
      <w:r>
        <w:fldChar w:fldCharType="separate"/>
      </w:r>
      <w:r>
        <w:t>297</w:t>
      </w:r>
      <w:r>
        <w:fldChar w:fldCharType="end"/>
      </w:r>
    </w:p>
    <w:p w14:paraId="349EAC70" w14:textId="033EF30F" w:rsidR="00203CF5" w:rsidRDefault="00203CF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_Toc29766863 \h </w:instrText>
      </w:r>
      <w:r>
        <w:fldChar w:fldCharType="separate"/>
      </w:r>
      <w:r>
        <w:t>297</w:t>
      </w:r>
      <w:r>
        <w:fldChar w:fldCharType="end"/>
      </w:r>
    </w:p>
    <w:p w14:paraId="464A0E7E" w14:textId="1B58BEE0" w:rsidR="00203CF5" w:rsidRDefault="00203CF5">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_Toc29766864 \h </w:instrText>
      </w:r>
      <w:r>
        <w:fldChar w:fldCharType="separate"/>
      </w:r>
      <w:r>
        <w:t>297</w:t>
      </w:r>
      <w:r>
        <w:fldChar w:fldCharType="end"/>
      </w:r>
    </w:p>
    <w:p w14:paraId="221ACE65" w14:textId="0CB9F97E" w:rsidR="00203CF5" w:rsidRDefault="00203CF5">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_Toc29766865 \h </w:instrText>
      </w:r>
      <w:r>
        <w:fldChar w:fldCharType="separate"/>
      </w:r>
      <w:r>
        <w:t>298</w:t>
      </w:r>
      <w:r>
        <w:fldChar w:fldCharType="end"/>
      </w:r>
    </w:p>
    <w:p w14:paraId="796CAB44" w14:textId="0232EF44" w:rsidR="00203CF5" w:rsidRDefault="00203CF5">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_Toc29766866 \h </w:instrText>
      </w:r>
      <w:r>
        <w:fldChar w:fldCharType="separate"/>
      </w:r>
      <w:r>
        <w:t>298</w:t>
      </w:r>
      <w:r>
        <w:fldChar w:fldCharType="end"/>
      </w:r>
    </w:p>
    <w:p w14:paraId="58F340D8" w14:textId="61652BE2" w:rsidR="00203CF5" w:rsidRDefault="00203CF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_Toc29766867 \h </w:instrText>
      </w:r>
      <w:r>
        <w:fldChar w:fldCharType="separate"/>
      </w:r>
      <w:r>
        <w:t>300</w:t>
      </w:r>
      <w:r>
        <w:fldChar w:fldCharType="end"/>
      </w:r>
    </w:p>
    <w:p w14:paraId="070B831A" w14:textId="318B7B76" w:rsidR="00203CF5" w:rsidRDefault="00203CF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_Toc29766868 \h </w:instrText>
      </w:r>
      <w:r>
        <w:fldChar w:fldCharType="separate"/>
      </w:r>
      <w:r>
        <w:t>300</w:t>
      </w:r>
      <w:r>
        <w:fldChar w:fldCharType="end"/>
      </w:r>
    </w:p>
    <w:p w14:paraId="5FB12DBF" w14:textId="093F7EDE" w:rsidR="00203CF5" w:rsidRDefault="00203CF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_Toc29766869 \h </w:instrText>
      </w:r>
      <w:r>
        <w:fldChar w:fldCharType="separate"/>
      </w:r>
      <w:r>
        <w:t>300</w:t>
      </w:r>
      <w:r>
        <w:fldChar w:fldCharType="end"/>
      </w:r>
    </w:p>
    <w:p w14:paraId="2B34E629" w14:textId="059C5A68" w:rsidR="00203CF5" w:rsidRDefault="00203CF5">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_Toc29766870 \h </w:instrText>
      </w:r>
      <w:r>
        <w:fldChar w:fldCharType="separate"/>
      </w:r>
      <w:r>
        <w:t>301</w:t>
      </w:r>
      <w:r>
        <w:fldChar w:fldCharType="end"/>
      </w:r>
    </w:p>
    <w:p w14:paraId="276E6A58" w14:textId="37F22294" w:rsidR="00203CF5" w:rsidRDefault="00203CF5">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_Toc29766871 \h </w:instrText>
      </w:r>
      <w:r>
        <w:fldChar w:fldCharType="separate"/>
      </w:r>
      <w:r>
        <w:t>301</w:t>
      </w:r>
      <w:r>
        <w:fldChar w:fldCharType="end"/>
      </w:r>
    </w:p>
    <w:p w14:paraId="51F27554" w14:textId="43A9D9E7" w:rsidR="00203CF5" w:rsidRDefault="00203CF5">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_Toc29766872 \h </w:instrText>
      </w:r>
      <w:r>
        <w:fldChar w:fldCharType="separate"/>
      </w:r>
      <w:r>
        <w:t>302</w:t>
      </w:r>
      <w:r>
        <w:fldChar w:fldCharType="end"/>
      </w:r>
    </w:p>
    <w:p w14:paraId="5D8BFCAB" w14:textId="595D16CB" w:rsidR="00203CF5" w:rsidRDefault="00203CF5">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_Toc29766873 \h </w:instrText>
      </w:r>
      <w:r>
        <w:fldChar w:fldCharType="separate"/>
      </w:r>
      <w:r>
        <w:t>303</w:t>
      </w:r>
      <w:r>
        <w:fldChar w:fldCharType="end"/>
      </w:r>
    </w:p>
    <w:p w14:paraId="5E690E33" w14:textId="7EEE1C2D" w:rsidR="00203CF5" w:rsidRDefault="00203CF5" w:rsidP="00203CF5">
      <w:pPr>
        <w:pStyle w:val="TOC8"/>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_Toc29766874 \h </w:instrText>
      </w:r>
      <w:r>
        <w:fldChar w:fldCharType="separate"/>
      </w:r>
      <w:r>
        <w:t>304</w:t>
      </w:r>
      <w:r>
        <w:fldChar w:fldCharType="end"/>
      </w:r>
    </w:p>
    <w:p w14:paraId="55A506AA" w14:textId="034290CB" w:rsidR="00080512" w:rsidRPr="00FA19F9" w:rsidRDefault="00203CF5">
      <w:r>
        <w:rPr>
          <w:noProof/>
          <w:sz w:val="22"/>
        </w:rP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r w:rsidRPr="00FA19F9">
        <w:lastRenderedPageBreak/>
        <w:t>Foreword</w:t>
      </w:r>
      <w:bookmarkEnd w:id="3"/>
      <w:bookmarkEnd w:id="4"/>
      <w:bookmarkEnd w:id="5"/>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6" w:name="_Toc21093847"/>
      <w:bookmarkStart w:id="7" w:name="_Toc29765868"/>
      <w:bookmarkStart w:id="8" w:name="_Toc29766372"/>
      <w:r w:rsidRPr="00FA19F9">
        <w:lastRenderedPageBreak/>
        <w:t>1</w:t>
      </w:r>
      <w:r w:rsidRPr="00FA19F9">
        <w:tab/>
        <w:t>Scope</w:t>
      </w:r>
      <w:bookmarkEnd w:id="6"/>
      <w:bookmarkEnd w:id="7"/>
      <w:bookmarkEnd w:id="8"/>
    </w:p>
    <w:p w14:paraId="3A3C2ECA" w14:textId="46FF35AA"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D76119" w:rsidRPr="00FA19F9">
        <w:rPr>
          <w:rFonts w:cs="v5.0.0"/>
          <w:snapToGrid w:val="0"/>
        </w:rPr>
        <w:t>3GPP TS 25.104 [2], 3GPP TS 25.105 [3], 3GPP TS 36.104 [4]</w:t>
      </w:r>
      <w:r w:rsidR="00140811" w:rsidRPr="00FA19F9">
        <w:rPr>
          <w:rFonts w:cs="v5.0.0"/>
          <w:snapToGrid w:val="0"/>
        </w:rPr>
        <w:t>,</w:t>
      </w:r>
      <w:r w:rsidR="002313C0" w:rsidRPr="00FA19F9">
        <w:rPr>
          <w:rFonts w:cs="v5.0.0"/>
          <w:snapToGrid w:val="0"/>
        </w:rPr>
        <w:t xml:space="preserve"> </w:t>
      </w:r>
      <w:r w:rsidR="00140811" w:rsidRPr="00FA19F9">
        <w:rPr>
          <w:rFonts w:cs="v5.0.0"/>
          <w:snapToGrid w:val="0"/>
        </w:rPr>
        <w:t>3GPP TS 38.104 [36]</w:t>
      </w:r>
      <w:r w:rsidR="00D76119" w:rsidRPr="00FA19F9">
        <w:rPr>
          <w:rFonts w:cs="v5.0.0"/>
          <w:snapToGrid w:val="0"/>
        </w:rPr>
        <w:t xml:space="preserve"> or 3GPP TS 37.104 [5]</w:t>
      </w:r>
      <w:r w:rsidRPr="00FA19F9">
        <w:t xml:space="preserve">. The technical specification </w:t>
      </w:r>
      <w:r w:rsidR="00D76119" w:rsidRPr="00FA19F9">
        <w:rPr>
          <w:rFonts w:cs="v5.0.0"/>
        </w:rPr>
        <w:t xml:space="preserve">3GPP </w:t>
      </w:r>
      <w:r w:rsidR="00D76119" w:rsidRPr="00FA19F9">
        <w:t xml:space="preserve">TS 37.145 </w:t>
      </w:r>
      <w:r w:rsidRPr="00FA19F9">
        <w:t xml:space="preserve">is in 2 parts, part </w:t>
      </w:r>
      <w:r w:rsidR="00D76119" w:rsidRPr="00FA19F9">
        <w:rPr>
          <w:rFonts w:cs="v5.0.0"/>
        </w:rPr>
        <w:t xml:space="preserve">3GPP </w:t>
      </w:r>
      <w:r w:rsidR="00D76119" w:rsidRPr="00FA19F9">
        <w:t>TS 37.145-</w:t>
      </w:r>
      <w:r w:rsidRPr="00FA19F9">
        <w:t xml:space="preserve">1 </w:t>
      </w:r>
      <w:r w:rsidR="00D76119" w:rsidRPr="00FA19F9">
        <w:t xml:space="preserve">(the present document) </w:t>
      </w:r>
      <w:r w:rsidRPr="00FA19F9">
        <w:t xml:space="preserve">covers conducted requirements and part </w:t>
      </w:r>
      <w:r w:rsidR="00D76119" w:rsidRPr="00FA19F9">
        <w:rPr>
          <w:rFonts w:cs="v5.0.0"/>
        </w:rPr>
        <w:t xml:space="preserve">3GPP </w:t>
      </w:r>
      <w:r w:rsidR="00D76119" w:rsidRPr="00FA19F9">
        <w:t>TS 37.145-</w:t>
      </w:r>
      <w:r w:rsidRPr="00FA19F9">
        <w:t>2</w:t>
      </w:r>
      <w:r w:rsidR="002313C0" w:rsidRPr="00FA19F9">
        <w:t> [40]</w:t>
      </w:r>
      <w:r w:rsidRPr="00FA19F9">
        <w:t xml:space="preserve"> covers radiated requirements.</w:t>
      </w:r>
    </w:p>
    <w:p w14:paraId="31DBDE70" w14:textId="77777777" w:rsidR="00D76119"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r w:rsidRPr="00FA19F9">
        <w:rPr>
          <w:rFonts w:cs="v5.0.0"/>
        </w:rPr>
        <w:t xml:space="preserve"> </w:t>
      </w:r>
    </w:p>
    <w:p w14:paraId="5AF14D78" w14:textId="77777777"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3GPP TS 36.141 [14], or for AAS BS in </w:t>
      </w:r>
      <w:r w:rsidRPr="00FA19F9">
        <w:rPr>
          <w:rFonts w:cs="v5.0.0"/>
          <w:i/>
        </w:rPr>
        <w:t>MSR operation</w:t>
      </w:r>
      <w:r w:rsidRPr="00FA19F9">
        <w:rPr>
          <w:rFonts w:cs="v5.0.0"/>
        </w:rPr>
        <w:t xml:space="preserve"> using E-UTRA as defined in 3GPP TS 37.141 [13].</w:t>
      </w:r>
    </w:p>
    <w:p w14:paraId="7635EC2D" w14:textId="77777777" w:rsidR="00080512" w:rsidRPr="00FA19F9" w:rsidRDefault="00080512" w:rsidP="0098090A">
      <w:pPr>
        <w:pStyle w:val="Heading1"/>
      </w:pPr>
      <w:bookmarkStart w:id="9" w:name="_Toc21093848"/>
      <w:bookmarkStart w:id="10" w:name="_Toc29765869"/>
      <w:bookmarkStart w:id="11" w:name="_Toc29766373"/>
      <w:r w:rsidRPr="00FA19F9">
        <w:t>2</w:t>
      </w:r>
      <w:r w:rsidRPr="00FA19F9">
        <w:tab/>
        <w:t>References</w:t>
      </w:r>
      <w:bookmarkEnd w:id="9"/>
      <w:bookmarkEnd w:id="10"/>
      <w:bookmarkEnd w:id="11"/>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77777777"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TS 25.104: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77777777"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TS 25.105: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77777777"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TS 36.104: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6783F321"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TS 37.104: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7777777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TS 37.105: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77777777"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3GPP TS</w:t>
      </w:r>
      <w:r w:rsidR="00B73CEB" w:rsidRPr="00FA19F9">
        <w:rPr>
          <w:lang w:eastAsia="zh-CN"/>
        </w:rPr>
        <w:t xml:space="preserve"> </w:t>
      </w:r>
      <w:r w:rsidRPr="00FA19F9">
        <w:rPr>
          <w:lang w:eastAsia="zh-CN"/>
        </w:rPr>
        <w:t xml:space="preserve">37.105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7777777" w:rsidR="003F450F" w:rsidRPr="00FA19F9" w:rsidRDefault="003F450F" w:rsidP="003F450F">
      <w:pPr>
        <w:pStyle w:val="EX"/>
        <w:rPr>
          <w:lang w:eastAsia="zh-CN"/>
        </w:rPr>
      </w:pPr>
      <w:r w:rsidRPr="00FA19F9">
        <w:rPr>
          <w:lang w:eastAsia="zh-CN"/>
        </w:rPr>
        <w:t>[9]</w:t>
      </w:r>
      <w:r w:rsidR="00334963" w:rsidRPr="00FA19F9">
        <w:rPr>
          <w:lang w:eastAsia="zh-CN"/>
        </w:rPr>
        <w:tab/>
        <w:t>3GPP TS 25.104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77777777" w:rsidR="003F450F" w:rsidRPr="00FA19F9" w:rsidRDefault="00334963" w:rsidP="003F450F">
      <w:pPr>
        <w:pStyle w:val="EX"/>
        <w:rPr>
          <w:lang w:eastAsia="zh-CN"/>
        </w:rPr>
      </w:pPr>
      <w:r w:rsidRPr="00FA19F9">
        <w:rPr>
          <w:lang w:eastAsia="zh-CN"/>
        </w:rPr>
        <w:t>[10]</w:t>
      </w:r>
      <w:r w:rsidRPr="00FA19F9">
        <w:rPr>
          <w:lang w:eastAsia="zh-CN"/>
        </w:rPr>
        <w:tab/>
        <w:t>3GPP TS 25.105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77777777" w:rsidR="003F450F" w:rsidRPr="00FA19F9" w:rsidRDefault="003F450F" w:rsidP="003F450F">
      <w:pPr>
        <w:pStyle w:val="EX"/>
        <w:rPr>
          <w:lang w:eastAsia="zh-CN"/>
        </w:rPr>
      </w:pPr>
      <w:r w:rsidRPr="00FA19F9">
        <w:rPr>
          <w:lang w:eastAsia="zh-CN"/>
        </w:rPr>
        <w:t>[11]</w:t>
      </w:r>
      <w:r w:rsidRPr="00FA19F9">
        <w:rPr>
          <w:lang w:eastAsia="zh-CN"/>
        </w:rPr>
        <w:tab/>
        <w:t xml:space="preserve">3GPP TS 36.104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77777777" w:rsidR="003F450F" w:rsidRPr="00FA19F9" w:rsidRDefault="003F450F" w:rsidP="003F450F">
      <w:pPr>
        <w:pStyle w:val="EX"/>
        <w:rPr>
          <w:lang w:eastAsia="zh-CN"/>
        </w:rPr>
      </w:pPr>
      <w:r w:rsidRPr="00FA19F9">
        <w:rPr>
          <w:lang w:eastAsia="zh-CN"/>
        </w:rPr>
        <w:t>[12]</w:t>
      </w:r>
      <w:r w:rsidRPr="00FA19F9">
        <w:rPr>
          <w:lang w:eastAsia="zh-CN"/>
        </w:rPr>
        <w:tab/>
        <w:t xml:space="preserve">3GPP TS 37.104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66B6788C" w:rsidR="003F450F" w:rsidRPr="00FA19F9" w:rsidRDefault="003F450F" w:rsidP="005A2E98">
      <w:pPr>
        <w:pStyle w:val="EX"/>
        <w:rPr>
          <w:lang w:eastAsia="zh-CN"/>
        </w:rPr>
      </w:pPr>
      <w:r w:rsidRPr="00FA19F9">
        <w:rPr>
          <w:lang w:eastAsia="zh-CN"/>
        </w:rPr>
        <w:lastRenderedPageBreak/>
        <w:t>[13]</w:t>
      </w:r>
      <w:r w:rsidRPr="00FA19F9">
        <w:rPr>
          <w:lang w:eastAsia="zh-CN"/>
        </w:rPr>
        <w:tab/>
        <w:t>3GPP TS 37.141: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77777777" w:rsidR="003F450F" w:rsidRPr="00FA19F9" w:rsidRDefault="003F450F" w:rsidP="003F450F">
      <w:pPr>
        <w:pStyle w:val="EX"/>
        <w:rPr>
          <w:lang w:eastAsia="zh-CN"/>
        </w:rPr>
      </w:pPr>
      <w:r w:rsidRPr="00FA19F9">
        <w:rPr>
          <w:lang w:eastAsia="zh-CN"/>
        </w:rPr>
        <w:t>[14]</w:t>
      </w:r>
      <w:r w:rsidRPr="00FA19F9">
        <w:rPr>
          <w:lang w:eastAsia="zh-CN"/>
        </w:rPr>
        <w:tab/>
        <w:t>3GPP TS</w:t>
      </w:r>
      <w:r w:rsidR="003C61E9" w:rsidRPr="00FA19F9">
        <w:rPr>
          <w:lang w:eastAsia="zh-CN"/>
        </w:rPr>
        <w:t xml:space="preserve"> </w:t>
      </w:r>
      <w:r w:rsidRPr="00FA19F9">
        <w:rPr>
          <w:lang w:eastAsia="zh-CN"/>
        </w:rPr>
        <w:t>36.141: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7777777" w:rsidR="003F450F" w:rsidRPr="00FA19F9" w:rsidRDefault="003F450F" w:rsidP="008D2B30">
      <w:pPr>
        <w:pStyle w:val="EX"/>
        <w:rPr>
          <w:lang w:eastAsia="zh-CN"/>
        </w:rPr>
      </w:pPr>
      <w:r w:rsidRPr="00FA19F9">
        <w:rPr>
          <w:lang w:eastAsia="zh-CN"/>
        </w:rPr>
        <w:t>[15]</w:t>
      </w:r>
      <w:r w:rsidRPr="00FA19F9">
        <w:rPr>
          <w:lang w:eastAsia="zh-CN"/>
        </w:rPr>
        <w:tab/>
        <w:t>3GPP TS</w:t>
      </w:r>
      <w:r w:rsidR="003C61E9" w:rsidRPr="00FA19F9">
        <w:rPr>
          <w:lang w:eastAsia="zh-CN"/>
        </w:rPr>
        <w:t xml:space="preserve"> </w:t>
      </w:r>
      <w:r w:rsidRPr="00FA19F9">
        <w:rPr>
          <w:lang w:eastAsia="zh-CN"/>
        </w:rPr>
        <w:t>25.141: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77777777" w:rsidR="003F450F" w:rsidRPr="00FA19F9" w:rsidRDefault="003F450F" w:rsidP="003F450F">
      <w:pPr>
        <w:pStyle w:val="EX"/>
        <w:rPr>
          <w:lang w:eastAsia="zh-CN"/>
        </w:rPr>
      </w:pPr>
      <w:r w:rsidRPr="00FA19F9">
        <w:rPr>
          <w:lang w:eastAsia="zh-CN"/>
        </w:rPr>
        <w:t>[16]</w:t>
      </w:r>
      <w:r w:rsidRPr="00FA19F9">
        <w:rPr>
          <w:lang w:eastAsia="zh-CN"/>
        </w:rPr>
        <w:tab/>
        <w:t xml:space="preserve">3GPP TS 37.141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77777777" w:rsidR="003F450F" w:rsidRPr="00FA19F9" w:rsidRDefault="003F450F" w:rsidP="003F450F">
      <w:pPr>
        <w:pStyle w:val="EX"/>
        <w:rPr>
          <w:lang w:eastAsia="zh-CN"/>
        </w:rPr>
      </w:pPr>
      <w:r w:rsidRPr="00FA19F9">
        <w:rPr>
          <w:lang w:eastAsia="zh-CN"/>
        </w:rPr>
        <w:t>[17]</w:t>
      </w:r>
      <w:r w:rsidRPr="00FA19F9">
        <w:rPr>
          <w:lang w:eastAsia="zh-CN"/>
        </w:rPr>
        <w:tab/>
        <w:t>3GPP TS</w:t>
      </w:r>
      <w:r w:rsidR="003C61E9" w:rsidRPr="00FA19F9">
        <w:rPr>
          <w:lang w:eastAsia="zh-CN"/>
        </w:rPr>
        <w:t xml:space="preserve"> </w:t>
      </w:r>
      <w:r w:rsidR="008D2B30" w:rsidRPr="00FA19F9">
        <w:rPr>
          <w:lang w:eastAsia="zh-CN"/>
        </w:rPr>
        <w:t>36.141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77777777" w:rsidR="003F450F" w:rsidRPr="00FA19F9" w:rsidRDefault="003F450F" w:rsidP="003F450F">
      <w:pPr>
        <w:pStyle w:val="EX"/>
        <w:rPr>
          <w:lang w:eastAsia="zh-CN"/>
        </w:rPr>
      </w:pPr>
      <w:r w:rsidRPr="00FA19F9">
        <w:rPr>
          <w:lang w:eastAsia="zh-CN"/>
        </w:rPr>
        <w:t>[18]</w:t>
      </w:r>
      <w:r w:rsidRPr="00FA19F9">
        <w:rPr>
          <w:lang w:eastAsia="zh-CN"/>
        </w:rPr>
        <w:tab/>
        <w:t>3GPP TS</w:t>
      </w:r>
      <w:r w:rsidR="003C61E9" w:rsidRPr="00FA19F9">
        <w:rPr>
          <w:lang w:eastAsia="zh-CN"/>
        </w:rPr>
        <w:t xml:space="preserve"> </w:t>
      </w:r>
      <w:r w:rsidRPr="00FA19F9">
        <w:rPr>
          <w:lang w:eastAsia="zh-CN"/>
        </w:rPr>
        <w:t xml:space="preserve">25.141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77777777" w:rsidR="003F450F" w:rsidRPr="00FA19F9" w:rsidRDefault="003F450F" w:rsidP="00032191">
      <w:pPr>
        <w:pStyle w:val="EX"/>
        <w:rPr>
          <w:lang w:eastAsia="zh-CN"/>
        </w:rPr>
      </w:pPr>
      <w:r w:rsidRPr="00FA19F9">
        <w:rPr>
          <w:lang w:eastAsia="zh-CN"/>
        </w:rPr>
        <w:t>[19]</w:t>
      </w:r>
      <w:r w:rsidRPr="00FA19F9">
        <w:rPr>
          <w:lang w:eastAsia="zh-CN"/>
        </w:rPr>
        <w:tab/>
        <w:t>3GPP TS</w:t>
      </w:r>
      <w:r w:rsidR="003C61E9" w:rsidRPr="00FA19F9">
        <w:rPr>
          <w:lang w:eastAsia="zh-CN"/>
        </w:rPr>
        <w:t xml:space="preserve"> </w:t>
      </w:r>
      <w:r w:rsidRPr="00FA19F9">
        <w:rPr>
          <w:lang w:eastAsia="zh-CN"/>
        </w:rPr>
        <w:t>25.142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77777777" w:rsidR="003F450F" w:rsidRPr="00FA19F9" w:rsidRDefault="003F450F" w:rsidP="003F450F">
      <w:pPr>
        <w:pStyle w:val="EX"/>
        <w:rPr>
          <w:lang w:eastAsia="zh-CN"/>
        </w:rPr>
      </w:pPr>
      <w:r w:rsidRPr="00FA19F9">
        <w:rPr>
          <w:lang w:eastAsia="zh-CN"/>
        </w:rPr>
        <w:t>[20]</w:t>
      </w:r>
      <w:r w:rsidRPr="00FA19F9">
        <w:rPr>
          <w:lang w:eastAsia="zh-CN"/>
        </w:rPr>
        <w:tab/>
        <w:t>3GPP TS</w:t>
      </w:r>
      <w:r w:rsidR="003C61E9" w:rsidRPr="00FA19F9">
        <w:rPr>
          <w:lang w:eastAsia="zh-CN"/>
        </w:rPr>
        <w:t xml:space="preserve"> </w:t>
      </w:r>
      <w:r w:rsidRPr="00FA19F9">
        <w:rPr>
          <w:lang w:eastAsia="zh-CN"/>
        </w:rPr>
        <w:t xml:space="preserve">25.142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7777777"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3F450F" w:rsidRPr="00FA19F9">
        <w:rPr>
          <w:rFonts w:cs="v5.0.0"/>
          <w:snapToGrid w:val="0"/>
        </w:rPr>
        <w:t>T</w:t>
      </w:r>
      <w:r w:rsidR="00032191" w:rsidRPr="00FA19F9">
        <w:rPr>
          <w:rFonts w:cs="v5.0.0"/>
          <w:snapToGrid w:val="0"/>
        </w:rPr>
        <w:t>R</w:t>
      </w:r>
      <w:r w:rsidR="003F450F" w:rsidRPr="00FA19F9">
        <w:rPr>
          <w:rFonts w:cs="v5.0.0"/>
          <w:snapToGrid w:val="0"/>
        </w:rPr>
        <w:t xml:space="preserve"> 25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77777777" w:rsidR="003A1D41" w:rsidRPr="00FA19F9" w:rsidRDefault="003A1D41" w:rsidP="003A1D41">
      <w:pPr>
        <w:pStyle w:val="EX"/>
        <w:rPr>
          <w:rFonts w:cs="v4.2.0"/>
        </w:rPr>
      </w:pPr>
      <w:r w:rsidRPr="00FA19F9">
        <w:rPr>
          <w:rFonts w:cs="v4.2.0"/>
        </w:rPr>
        <w:t>[36]</w:t>
      </w:r>
      <w:r w:rsidRPr="00FA19F9">
        <w:rPr>
          <w:rFonts w:cs="v4.2.0"/>
        </w:rPr>
        <w:tab/>
        <w:t xml:space="preserve">3GPP TS 38.104: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0BB05C25" w:rsidR="00284AF8" w:rsidRPr="00FA19F9" w:rsidRDefault="003A1D41" w:rsidP="003A1D41">
      <w:pPr>
        <w:pStyle w:val="EX"/>
        <w:rPr>
          <w:rFonts w:cs="Arial"/>
          <w:szCs w:val="18"/>
        </w:rPr>
      </w:pPr>
      <w:r w:rsidRPr="00FA19F9">
        <w:rPr>
          <w:rFonts w:cs="v4.2.0"/>
        </w:rPr>
        <w:t>[37]</w:t>
      </w:r>
      <w:r w:rsidRPr="00FA19F9">
        <w:rPr>
          <w:rFonts w:cs="v4.2.0"/>
        </w:rPr>
        <w:tab/>
        <w:t xml:space="preserve">3GPP TS 38.141-1: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5CF011A"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Pr="00FA19F9">
        <w:t xml:space="preserve">TS 36.211: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71051B92" w:rsidR="002313C0" w:rsidRPr="00FA19F9" w:rsidRDefault="002313C0">
      <w:pPr>
        <w:pStyle w:val="EX"/>
        <w:rPr>
          <w:rFonts w:cs="Arial"/>
          <w:szCs w:val="18"/>
        </w:rPr>
      </w:pPr>
      <w:r w:rsidRPr="00FA19F9">
        <w:rPr>
          <w:rFonts w:cs="v4.2.0"/>
        </w:rPr>
        <w:t>[40]</w:t>
      </w:r>
      <w:r w:rsidRPr="00FA19F9">
        <w:rPr>
          <w:rFonts w:cs="v4.2.0"/>
        </w:rPr>
        <w:tab/>
        <w:t xml:space="preserve">3GPP TS 37.145-2: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2" w:name="OLE_LINK8"/>
      <w:bookmarkStart w:id="13" w:name="OLE_LINK9"/>
      <w:r w:rsidRPr="00FA19F9">
        <w:rPr>
          <w:lang w:eastAsia="zh-CN"/>
        </w:rPr>
        <w:t>(Release 1</w:t>
      </w:r>
      <w:r w:rsidRPr="00FA19F9">
        <w:rPr>
          <w:rFonts w:hint="eastAsia"/>
          <w:lang w:val="en-US" w:eastAsia="zh-CN"/>
        </w:rPr>
        <w:t>5</w:t>
      </w:r>
      <w:bookmarkEnd w:id="12"/>
      <w:r w:rsidRPr="00FA19F9">
        <w:rPr>
          <w:lang w:eastAsia="zh-CN"/>
        </w:rPr>
        <w:t>)</w:t>
      </w:r>
      <w:bookmarkEnd w:id="13"/>
      <w:r w:rsidRPr="00FA19F9">
        <w:rPr>
          <w:rFonts w:cs="Arial"/>
          <w:szCs w:val="18"/>
        </w:rPr>
        <w:t>"</w:t>
      </w:r>
    </w:p>
    <w:p w14:paraId="1E0E6269" w14:textId="77777777" w:rsidR="00080512" w:rsidRPr="00FA19F9" w:rsidRDefault="00080512" w:rsidP="0098090A">
      <w:pPr>
        <w:pStyle w:val="Heading1"/>
      </w:pPr>
      <w:bookmarkStart w:id="14" w:name="_Toc21093849"/>
      <w:bookmarkStart w:id="15" w:name="_Toc29765870"/>
      <w:bookmarkStart w:id="16" w:name="_Toc29766374"/>
      <w:r w:rsidRPr="00FA19F9">
        <w:t>3</w:t>
      </w:r>
      <w:r w:rsidRPr="00FA19F9">
        <w:tab/>
        <w:t xml:space="preserve">Definitions, </w:t>
      </w:r>
      <w:r w:rsidR="008028A4" w:rsidRPr="00FA19F9">
        <w:t>symbols and abbreviations</w:t>
      </w:r>
      <w:bookmarkEnd w:id="14"/>
      <w:bookmarkEnd w:id="15"/>
      <w:bookmarkEnd w:id="16"/>
    </w:p>
    <w:p w14:paraId="28E213AA" w14:textId="77777777" w:rsidR="00080512" w:rsidRPr="00FA19F9" w:rsidRDefault="00080512" w:rsidP="0098090A">
      <w:pPr>
        <w:pStyle w:val="Heading2"/>
      </w:pPr>
      <w:bookmarkStart w:id="17" w:name="_Toc21093850"/>
      <w:bookmarkStart w:id="18" w:name="_Toc29765871"/>
      <w:bookmarkStart w:id="19" w:name="_Toc29766375"/>
      <w:r w:rsidRPr="00FA19F9">
        <w:t>3.1</w:t>
      </w:r>
      <w:r w:rsidRPr="00FA19F9">
        <w:tab/>
        <w:t>Definitions</w:t>
      </w:r>
      <w:bookmarkEnd w:id="17"/>
      <w:bookmarkEnd w:id="18"/>
      <w:bookmarkEnd w:id="19"/>
    </w:p>
    <w:p w14:paraId="0419191C" w14:textId="77777777" w:rsidR="00080512" w:rsidRPr="00FA19F9" w:rsidRDefault="00080512">
      <w:r w:rsidRPr="00FA19F9">
        <w:t xml:space="preserve">For the purposes of the present document, the terms and definitions given in </w:t>
      </w:r>
      <w:r w:rsidR="00ED6595" w:rsidRPr="00FA19F9">
        <w:t xml:space="preserve">3GPP </w:t>
      </w:r>
      <w:r w:rsidRPr="00FA19F9">
        <w:t>TR 21.905 [</w:t>
      </w:r>
      <w:r w:rsidR="004D3578" w:rsidRPr="00FA19F9">
        <w:t>1</w:t>
      </w:r>
      <w:r w:rsidRPr="00FA19F9">
        <w:t xml:space="preserve">] and the following apply. A term defined in the present document takes precedence over the definition of the same term, if any, in </w:t>
      </w:r>
      <w:r w:rsidR="00ED6595" w:rsidRPr="00FA19F9">
        <w:t>3GPP </w:t>
      </w:r>
      <w:r w:rsidRPr="00FA19F9">
        <w:t>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7777777" w:rsidR="003F450F" w:rsidRPr="00FA19F9" w:rsidRDefault="003F450F" w:rsidP="003F450F">
      <w:r w:rsidRPr="00FA19F9">
        <w:rPr>
          <w:b/>
          <w:lang w:eastAsia="zh-CN"/>
        </w:rPr>
        <w:t>active receiver unit:</w:t>
      </w:r>
      <w:r w:rsidRPr="00FA19F9">
        <w:rPr>
          <w:lang w:eastAsia="zh-CN"/>
        </w:rPr>
        <w:t xml:space="preserve"> </w:t>
      </w:r>
      <w:r w:rsidRPr="00FA19F9">
        <w:t xml:space="preserve">number of active receivers is the same as the [number of receiver diversity branches] to which compliance is declared for </w:t>
      </w:r>
      <w:r w:rsidR="00284AF8" w:rsidRPr="00FA19F9">
        <w:t xml:space="preserve">clause </w:t>
      </w:r>
      <w:r w:rsidR="00ED6595" w:rsidRPr="00FA19F9">
        <w:t>8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0" w:name="OLE_LINK44"/>
      <w:bookmarkStart w:id="2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0"/>
      <w:bookmarkEnd w:id="2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77777777"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 xml:space="preserve">25.104 [2],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25.105 [3]</w:t>
      </w:r>
      <w:r w:rsidR="00713A2B" w:rsidRPr="00FA19F9">
        <w:t>.</w:t>
      </w:r>
    </w:p>
    <w:p w14:paraId="699F73C2" w14:textId="77777777"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713A2B" w:rsidRPr="00FA19F9">
        <w:t xml:space="preserve">3GPP </w:t>
      </w:r>
      <w:r w:rsidR="003F450F" w:rsidRPr="00FA19F9">
        <w:t>TS</w:t>
      </w:r>
      <w:r w:rsidR="00713A2B" w:rsidRPr="00FA19F9">
        <w:t xml:space="preserve"> </w:t>
      </w:r>
      <w:r w:rsidR="003F450F" w:rsidRPr="00FA19F9">
        <w:t>36.104 [4].</w:t>
      </w:r>
      <w:r w:rsidR="00D76119" w:rsidRPr="00FA19F9">
        <w:t xml:space="preserve"> </w:t>
      </w:r>
      <w:r w:rsidR="00D76119" w:rsidRPr="00FA19F9">
        <w:rPr>
          <w:lang w:val="en-US"/>
        </w:rPr>
        <w:t xml:space="preserve">Standalone NB-IoT channel bandwidths specified in </w:t>
      </w:r>
      <w:r w:rsidR="00D76119" w:rsidRPr="00FA19F9">
        <w:t>3GPP TS 36.104 [4]</w:t>
      </w:r>
      <w:r w:rsidR="00D76119" w:rsidRPr="00FA19F9">
        <w:rPr>
          <w:lang w:val="en-US"/>
        </w:rPr>
        <w:t xml:space="preserve"> are not applicable to AAS BS</w:t>
      </w:r>
      <w:r w:rsidR="00D76119" w:rsidRPr="00FA19F9">
        <w:t>.</w:t>
      </w:r>
    </w:p>
    <w:p w14:paraId="2528DB41" w14:textId="77777777" w:rsidR="003F450F" w:rsidRPr="00FA19F9" w:rsidRDefault="003A1D41" w:rsidP="003A1D41">
      <w:pPr>
        <w:pStyle w:val="NO"/>
        <w:rPr>
          <w:lang w:eastAsia="zh-CN"/>
        </w:rPr>
      </w:pPr>
      <w:r w:rsidRPr="00FA19F9">
        <w:t>NOTE 4:</w:t>
      </w:r>
      <w:r w:rsidRPr="00FA19F9">
        <w:tab/>
        <w:t xml:space="preserve">In TS 38.104 [33]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55C76D7B" w14:textId="77777777" w:rsidR="006E19F6"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 </w:t>
      </w:r>
    </w:p>
    <w:p w14:paraId="5EBFEA10" w14:textId="77777777"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77777777" w:rsidR="003A1D41" w:rsidRPr="00FA19F9" w:rsidRDefault="003A1D41" w:rsidP="003A1D41">
      <w:pPr>
        <w:ind w:firstLine="284"/>
        <w:rPr>
          <w:lang w:val="en-US" w:eastAsia="zh-CN"/>
        </w:rPr>
      </w:pPr>
      <w:bookmarkStart w:id="2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 [37].</w:t>
      </w:r>
    </w:p>
    <w:bookmarkEnd w:id="2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517B4DDB" w14:textId="77777777" w:rsidR="00D76119"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r w:rsidR="00D76119" w:rsidRPr="00FA19F9">
        <w:rPr>
          <w:bCs/>
        </w:rPr>
        <w:t xml:space="preserve"> </w:t>
      </w:r>
    </w:p>
    <w:p w14:paraId="0266B124" w14:textId="77777777"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713A2B" w:rsidRPr="00FA19F9">
        <w:t xml:space="preserve">3GPP </w:t>
      </w:r>
      <w:r w:rsidRPr="00FA19F9">
        <w:t>TS</w:t>
      </w:r>
      <w:r w:rsidR="00713A2B" w:rsidRPr="00FA19F9">
        <w:t xml:space="preserve"> </w:t>
      </w:r>
      <w:r w:rsidRPr="00FA19F9">
        <w:t xml:space="preserve">25.104 [2], </w:t>
      </w:r>
      <w:r w:rsidR="00713A2B" w:rsidRPr="00FA19F9">
        <w:t>3GPP </w:t>
      </w:r>
      <w:r w:rsidRPr="00FA19F9">
        <w:t>TS</w:t>
      </w:r>
      <w:r w:rsidR="00713A2B" w:rsidRPr="00FA19F9">
        <w:t> </w:t>
      </w:r>
      <w:r w:rsidRPr="00FA19F9">
        <w:t xml:space="preserve">25.105 [3], </w:t>
      </w:r>
      <w:r w:rsidR="00713A2B" w:rsidRPr="00FA19F9">
        <w:t>3GPP </w:t>
      </w:r>
      <w:r w:rsidRPr="00FA19F9">
        <w:t>TS</w:t>
      </w:r>
      <w:r w:rsidR="00713A2B" w:rsidRPr="00FA19F9">
        <w:t xml:space="preserve"> </w:t>
      </w:r>
      <w:r w:rsidRPr="00FA19F9">
        <w:t xml:space="preserve">36.104 [4] or </w:t>
      </w:r>
      <w:r w:rsidR="00713A2B" w:rsidRPr="00FA19F9">
        <w:t xml:space="preserve">3GPP </w:t>
      </w:r>
      <w:r w:rsidRPr="00FA19F9">
        <w:t>TS37.104 [5]</w:t>
      </w:r>
      <w:r w:rsidR="00D76119" w:rsidRPr="00FA19F9">
        <w:rPr>
          <w:i/>
        </w:rPr>
        <w:t xml:space="preserve"> </w:t>
      </w:r>
    </w:p>
    <w:p w14:paraId="0D1CCE3A" w14:textId="77777777"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615996BB" w14:textId="77777777" w:rsidR="00D76119"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 xml:space="preserve">does not cover in-band NB-IoT, nor guardband NB-IoT operation. </w:t>
      </w:r>
    </w:p>
    <w:p w14:paraId="44F869B0" w14:textId="77777777"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29048D0" w:rsidR="00E530DC" w:rsidRPr="00FA19F9" w:rsidRDefault="00E530DC" w:rsidP="00E530DC">
      <w:pPr>
        <w:tabs>
          <w:tab w:val="left" w:pos="2448"/>
          <w:tab w:val="left" w:pos="9468"/>
        </w:tabs>
      </w:pPr>
      <w:r w:rsidRPr="00FA19F9">
        <w:rPr>
          <w:rFonts w:hint="eastAsia"/>
          <w:b/>
          <w:lang w:eastAsia="zh-CN"/>
        </w:rPr>
        <w:t>sTTI</w:t>
      </w:r>
      <w:r w:rsidRPr="00FA19F9">
        <w:t>: A transmission time interval (TTI) of either one slot or one subslot as defined in TS 36.211 [39]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3" w:name="_Toc21093851"/>
      <w:bookmarkStart w:id="24" w:name="_Toc29765872"/>
      <w:bookmarkStart w:id="25" w:name="_Toc29766376"/>
      <w:r w:rsidRPr="00FA19F9">
        <w:t>3.2</w:t>
      </w:r>
      <w:r w:rsidRPr="00FA19F9">
        <w:tab/>
        <w:t>Symbols</w:t>
      </w:r>
      <w:bookmarkEnd w:id="23"/>
      <w:bookmarkEnd w:id="24"/>
      <w:bookmarkEnd w:id="25"/>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49E264B9" w14:textId="57851595" w:rsidR="00EF1867"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 </w:t>
      </w:r>
    </w:p>
    <w:p w14:paraId="0D3EE0E8" w14:textId="77777777"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37B0FC87" w14:textId="77777777" w:rsidR="003F450F"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r w:rsidRPr="00FA19F9">
        <w:rPr>
          <w:b/>
        </w:rPr>
        <w:t xml:space="preserve"> </w:t>
      </w:r>
    </w:p>
    <w:p w14:paraId="1BD49F89" w14:textId="77777777"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ins w:id="26" w:author="CR0210" w:date="2020-06-24T15:36:00Z">
        <w:r w:rsidR="00AF57D4">
          <w:rPr>
            <w:vertAlign w:val="subscript"/>
          </w:rPr>
          <w:t>, RAT</w:t>
        </w:r>
      </w:ins>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ins w:id="27" w:author="CR0210" w:date="2020-06-24T15:36:00Z">
        <w:r w:rsidR="00AF57D4">
          <w:rPr>
            <w:vertAlign w:val="subscript"/>
          </w:rPr>
          <w:t>, RAT</w:t>
        </w:r>
      </w:ins>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r w:rsidRPr="00FA19F9">
        <w:rPr>
          <w:rFonts w:eastAsia="MS Mincho"/>
          <w:lang w:eastAsia="ja-JP"/>
        </w:rPr>
        <w:t xml:space="preserve"> </w:t>
      </w:r>
    </w:p>
    <w:p w14:paraId="3689CE67" w14:textId="77777777" w:rsidR="003F450F" w:rsidRPr="00FA19F9" w:rsidRDefault="003F450F" w:rsidP="003F450F">
      <w:pPr>
        <w:pStyle w:val="EW"/>
      </w:pPr>
      <w:r w:rsidRPr="00FA19F9">
        <w:t>N</w:t>
      </w:r>
      <w:r w:rsidRPr="00FA19F9">
        <w:rPr>
          <w:vertAlign w:val="subscript"/>
        </w:rPr>
        <w:t>RXU,active</w:t>
      </w:r>
      <w:r w:rsidRPr="00FA19F9">
        <w:tab/>
        <w:t>The number of active receiver units. The same as the [number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3449068"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73CEB" w:rsidRPr="00FA19F9">
        <w:rPr>
          <w:rFonts w:eastAsia="MS Mincho"/>
          <w:lang w:eastAsia="ja-JP"/>
        </w:rPr>
        <w:t>subclause</w:t>
      </w:r>
      <w:r w:rsidRPr="00FA19F9">
        <w:rPr>
          <w:rFonts w:eastAsia="MS Mincho"/>
          <w:lang w:eastAsia="ja-JP"/>
        </w:rPr>
        <w:t xml:space="preserve"> 6.1, that are taken into account for conducted TX power limit </w:t>
      </w:r>
    </w:p>
    <w:p w14:paraId="6864B714" w14:textId="77777777"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35pt;height:257.45pt" o:ole="">
            <v:imagedata r:id="rId11" o:title=""/>
          </v:shape>
          <o:OLEObject Type="Embed" ProgID="Word.Picture.8" ShapeID="_x0000_i1025" DrawAspect="Content" ObjectID="_1656277834"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75pt;height:231.8pt" o:ole="">
            <v:imagedata r:id="rId13" o:title=""/>
          </v:shape>
          <o:OLEObject Type="Embed" ProgID="Word.Picture.8" ShapeID="_x0000_i1026" DrawAspect="Content" ObjectID="_1656277835"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75pt;height:232.35pt" o:ole="">
            <v:imagedata r:id="rId15" o:title=""/>
          </v:shape>
          <o:OLEObject Type="Embed" ProgID="Word.Picture.8" ShapeID="_x0000_i1027" DrawAspect="Content" ObjectID="_1656277836"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8" w:name="_Toc21093852"/>
      <w:bookmarkStart w:id="29" w:name="_Toc29765873"/>
      <w:bookmarkStart w:id="30" w:name="_Toc29766377"/>
      <w:r w:rsidRPr="00FA19F9">
        <w:t>3.3</w:t>
      </w:r>
      <w:r w:rsidRPr="00FA19F9">
        <w:tab/>
        <w:t>Abbreviations</w:t>
      </w:r>
      <w:bookmarkEnd w:id="28"/>
      <w:bookmarkEnd w:id="29"/>
      <w:bookmarkEnd w:id="30"/>
    </w:p>
    <w:p w14:paraId="475FADAC" w14:textId="77777777" w:rsidR="0021339F" w:rsidRPr="00FA19F9" w:rsidRDefault="0021339F" w:rsidP="0021339F">
      <w:pPr>
        <w:keepNext/>
      </w:pPr>
      <w:r w:rsidRPr="00FA19F9">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54D32C1" w14:textId="77777777" w:rsidR="00F176EA" w:rsidRPr="00FA19F9" w:rsidRDefault="00F176EA" w:rsidP="00F15677">
      <w:pPr>
        <w:pStyle w:val="EW"/>
      </w:pPr>
      <w:r w:rsidRPr="00FA19F9">
        <w:t>CW</w:t>
      </w:r>
      <w:r w:rsidRPr="00FA19F9">
        <w:tab/>
        <w:t xml:space="preserve">Continuous Wave (unmodulated signal) </w:t>
      </w:r>
    </w:p>
    <w:p w14:paraId="4DA0CAB6" w14:textId="77777777"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64BCD697" w14:textId="77777777" w:rsidR="00F176EA" w:rsidRPr="00FA19F9" w:rsidRDefault="00F176EA" w:rsidP="002339AA">
      <w:pPr>
        <w:pStyle w:val="EW"/>
      </w:pPr>
      <w:r w:rsidRPr="00FA19F9">
        <w:t>EARFCN</w:t>
      </w:r>
      <w:r w:rsidRPr="00FA19F9">
        <w:tab/>
        <w:t xml:space="preserve">E-UTRA Absolute Radio Frequency Channel Number </w:t>
      </w:r>
    </w:p>
    <w:p w14:paraId="3B814283" w14:textId="77777777"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646B0DA6" w14:textId="77777777" w:rsidR="00BF2DE8"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r w:rsidRPr="00FA19F9">
        <w:rPr>
          <w:lang w:eastAsia="zh-CN"/>
        </w:rPr>
        <w:t xml:space="preserve"> </w:t>
      </w:r>
    </w:p>
    <w:p w14:paraId="79F777A3" w14:textId="77777777" w:rsidR="00F176EA" w:rsidRPr="00FA19F9" w:rsidRDefault="00F176EA" w:rsidP="00F15677">
      <w:pPr>
        <w:pStyle w:val="EW"/>
      </w:pPr>
      <w:r w:rsidRPr="00FA19F9">
        <w:t>ITU</w:t>
      </w:r>
      <w:r w:rsidRPr="00FA19F9">
        <w:tab/>
        <w:t>International Telecommunication Union</w:t>
      </w:r>
    </w:p>
    <w:p w14:paraId="25B59C5B" w14:textId="77777777" w:rsidR="00F176EA" w:rsidRPr="00FA19F9" w:rsidRDefault="00F176EA" w:rsidP="00F15677">
      <w:pPr>
        <w:pStyle w:val="EW"/>
      </w:pPr>
      <w:r w:rsidRPr="00FA19F9">
        <w:lastRenderedPageBreak/>
        <w:t>ITU</w:t>
      </w:r>
      <w:r w:rsidRPr="00FA19F9">
        <w:noBreakHyphen/>
        <w:t>R</w:t>
      </w:r>
      <w:r w:rsidRPr="00FA19F9">
        <w:tab/>
        <w:t xml:space="preserve">Radio communication Sector of the ITU </w:t>
      </w:r>
    </w:p>
    <w:p w14:paraId="433C1784" w14:textId="77777777" w:rsidR="00F176EA" w:rsidRPr="00FA19F9" w:rsidRDefault="00F176EA" w:rsidP="009D6219">
      <w:pPr>
        <w:pStyle w:val="EW"/>
      </w:pPr>
      <w:r w:rsidRPr="00FA19F9">
        <w:t>LA</w:t>
      </w:r>
      <w:r w:rsidRPr="00FA19F9">
        <w:tab/>
        <w:t>Local Area</w:t>
      </w:r>
    </w:p>
    <w:p w14:paraId="735EEF3A" w14:textId="77777777" w:rsidR="00BF2DE8" w:rsidRPr="00FA19F9" w:rsidRDefault="00BF2DE8" w:rsidP="00BF2DE8">
      <w:pPr>
        <w:pStyle w:val="EW"/>
      </w:pPr>
      <w:r w:rsidRPr="00FA19F9">
        <w:t>M</w:t>
      </w:r>
      <w:r w:rsidRPr="00FA19F9">
        <w:tab/>
        <w:t xml:space="preserve">Middle RF channel (for testing purposes) </w:t>
      </w:r>
    </w:p>
    <w:p w14:paraId="1C0C80D4" w14:textId="77777777"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4E048188" w14:textId="77777777" w:rsidR="00D76119" w:rsidRPr="00FA19F9" w:rsidRDefault="00F176EA" w:rsidP="00D76119">
      <w:pPr>
        <w:pStyle w:val="EW"/>
      </w:pPr>
      <w:r w:rsidRPr="00FA19F9">
        <w:t>MR</w:t>
      </w:r>
      <w:r w:rsidRPr="00FA19F9">
        <w:tab/>
        <w:t>Medium Range</w:t>
      </w:r>
      <w:r w:rsidR="00D76119" w:rsidRPr="00FA19F9">
        <w:t xml:space="preserve"> </w:t>
      </w:r>
    </w:p>
    <w:p w14:paraId="1DEA1314" w14:textId="77777777"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7B7E546A" w14:textId="77777777" w:rsidR="00F176EA" w:rsidRPr="00FA19F9" w:rsidRDefault="00F176EA" w:rsidP="00F15677">
      <w:pPr>
        <w:pStyle w:val="EW"/>
      </w:pPr>
      <w:r w:rsidRPr="00FA19F9">
        <w:t>RAT</w:t>
      </w:r>
      <w:r w:rsidRPr="00FA19F9">
        <w:tab/>
        <w:t xml:space="preserve">Radio Access Technology </w:t>
      </w:r>
    </w:p>
    <w:p w14:paraId="3879679C" w14:textId="7777777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7F9BA45A" w14:textId="0AD08927" w:rsidR="00BF2DE8" w:rsidRPr="00FA19F9" w:rsidRDefault="00BF2DE8" w:rsidP="00BF2DE8">
      <w:pPr>
        <w:pStyle w:val="EW"/>
      </w:pPr>
      <w:r w:rsidRPr="00FA19F9">
        <w:t>T</w:t>
      </w:r>
      <w:r w:rsidRPr="00FA19F9">
        <w:tab/>
        <w:t xml:space="preserve">Top RF channel (for testing purposes) </w:t>
      </w:r>
    </w:p>
    <w:p w14:paraId="10FD042A" w14:textId="77777777"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31" w:name="_Toc21093853"/>
      <w:bookmarkStart w:id="32" w:name="_Toc29765874"/>
      <w:bookmarkStart w:id="33" w:name="_Toc29766378"/>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31"/>
      <w:bookmarkEnd w:id="32"/>
      <w:bookmarkEnd w:id="33"/>
    </w:p>
    <w:p w14:paraId="208141F6" w14:textId="77777777" w:rsidR="00884863" w:rsidRPr="00FA19F9" w:rsidRDefault="006D12BA" w:rsidP="0098090A">
      <w:pPr>
        <w:pStyle w:val="Heading2"/>
        <w:rPr>
          <w:lang w:eastAsia="zh-CN"/>
        </w:rPr>
      </w:pPr>
      <w:bookmarkStart w:id="34" w:name="_Toc21093854"/>
      <w:bookmarkStart w:id="35" w:name="_Toc29765875"/>
      <w:bookmarkStart w:id="36" w:name="_Toc29766379"/>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34"/>
      <w:bookmarkEnd w:id="35"/>
      <w:bookmarkEnd w:id="36"/>
    </w:p>
    <w:p w14:paraId="19CC3CAE" w14:textId="77777777" w:rsidR="003F450F" w:rsidRPr="00FA19F9" w:rsidRDefault="003F450F" w:rsidP="0098090A">
      <w:pPr>
        <w:pStyle w:val="Heading3"/>
      </w:pPr>
      <w:bookmarkStart w:id="37" w:name="_Toc21093855"/>
      <w:bookmarkStart w:id="38" w:name="_Toc29765876"/>
      <w:bookmarkStart w:id="39" w:name="_Toc29766380"/>
      <w:r w:rsidRPr="00FA19F9">
        <w:t>4.1.1</w:t>
      </w:r>
      <w:r w:rsidRPr="00FA19F9">
        <w:tab/>
        <w:t>General</w:t>
      </w:r>
      <w:bookmarkEnd w:id="37"/>
      <w:bookmarkEnd w:id="38"/>
      <w:bookmarkEnd w:id="39"/>
    </w:p>
    <w:p w14:paraId="4B40AF89" w14:textId="5B00E5A3" w:rsidR="003F450F" w:rsidRPr="00FA19F9" w:rsidRDefault="003F450F" w:rsidP="003F450F">
      <w:r w:rsidRPr="00FA19F9">
        <w:t>The requirements of this clause apply to all applicable tests in part 1 of this specification</w:t>
      </w:r>
      <w:r w:rsidR="00B73CEB" w:rsidRPr="00FA19F9">
        <w:t>, i.e. to all conducted test</w:t>
      </w:r>
    </w:p>
    <w:p w14:paraId="0B9AE9D3" w14:textId="2759BBD8" w:rsidR="00D76119" w:rsidRPr="00FA19F9" w:rsidRDefault="003F450F" w:rsidP="00D76119">
      <w:pPr>
        <w:keepNext/>
        <w:rPr>
          <w:rFonts w:cs="v5.0.0"/>
          <w:snapToGrid w:val="0"/>
        </w:rPr>
      </w:pPr>
      <w:r w:rsidRPr="00FA19F9">
        <w:rPr>
          <w:rFonts w:cs="v5.0.0"/>
          <w:snapToGrid w:val="0"/>
        </w:rPr>
        <w:t xml:space="preserve">The minimum requirements are given in </w:t>
      </w:r>
      <w:r w:rsidR="00F176EA" w:rsidRPr="00FA19F9">
        <w:rPr>
          <w:rFonts w:cs="v5.0.0"/>
          <w:snapToGrid w:val="0"/>
        </w:rPr>
        <w:t xml:space="preserve">3GPP </w:t>
      </w:r>
      <w:r w:rsidRPr="00FA19F9">
        <w:rPr>
          <w:rFonts w:cs="v5.0.0"/>
          <w:snapToGrid w:val="0"/>
        </w:rPr>
        <w:t>TS 37.105 [</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F176EA" w:rsidRPr="00FA19F9">
        <w:rPr>
          <w:rFonts w:cs="v5.0.0"/>
          <w:snapToGrid w:val="0"/>
        </w:rPr>
        <w:t xml:space="preserve">3GPP </w:t>
      </w:r>
      <w:r w:rsidRPr="00FA19F9">
        <w:rPr>
          <w:rFonts w:cs="v5.0.0"/>
          <w:snapToGrid w:val="0"/>
        </w:rPr>
        <w:t xml:space="preserve">TS 25.141 [15], </w:t>
      </w:r>
      <w:r w:rsidR="00F176EA" w:rsidRPr="00FA19F9">
        <w:rPr>
          <w:rFonts w:cs="v5.0.0"/>
          <w:snapToGrid w:val="0"/>
        </w:rPr>
        <w:t xml:space="preserve">3GPP </w:t>
      </w:r>
      <w:r w:rsidRPr="00FA19F9">
        <w:rPr>
          <w:rFonts w:cs="v5.0.0"/>
          <w:snapToGrid w:val="0"/>
        </w:rPr>
        <w:t xml:space="preserve">TS 25.142 [19], </w:t>
      </w:r>
      <w:r w:rsidR="00F176EA" w:rsidRPr="00FA19F9">
        <w:rPr>
          <w:rFonts w:cs="v5.0.0"/>
          <w:snapToGrid w:val="0"/>
        </w:rPr>
        <w:t xml:space="preserve">3GPP </w:t>
      </w:r>
      <w:r w:rsidRPr="00FA19F9">
        <w:rPr>
          <w:rFonts w:cs="v5.0.0"/>
          <w:snapToGrid w:val="0"/>
        </w:rPr>
        <w:t>TS 36.141 [14]</w:t>
      </w:r>
      <w:r w:rsidR="00EF1867" w:rsidRPr="00FA19F9">
        <w:rPr>
          <w:rFonts w:cs="v5.0.0"/>
          <w:snapToGrid w:val="0"/>
        </w:rPr>
        <w:t>, 3GPP</w:t>
      </w:r>
      <w:r w:rsidR="00EF1867" w:rsidRPr="00FA19F9">
        <w:t xml:space="preserve"> TS 38.141</w:t>
      </w:r>
      <w:r w:rsidR="00122F87" w:rsidRPr="00FA19F9">
        <w:t>-1</w:t>
      </w:r>
      <w:r w:rsidR="00EF1867" w:rsidRPr="00FA19F9">
        <w:t xml:space="preserve"> [37</w:t>
      </w:r>
      <w:r w:rsidR="00EF1867" w:rsidRPr="00FA19F9">
        <w:rPr>
          <w:rFonts w:cs="v5.0.0"/>
          <w:snapToGrid w:val="0"/>
        </w:rPr>
        <w:t>]</w:t>
      </w:r>
      <w:r w:rsidR="00B73CEB" w:rsidRPr="00FA19F9">
        <w:rPr>
          <w:rFonts w:cs="v5.0.0"/>
          <w:snapToGrid w:val="0"/>
        </w:rPr>
        <w:t xml:space="preserve"> or </w:t>
      </w:r>
      <w:r w:rsidR="00F176EA" w:rsidRPr="00FA19F9">
        <w:rPr>
          <w:rFonts w:cs="v5.0.0"/>
          <w:snapToGrid w:val="0"/>
        </w:rPr>
        <w:t>3GPP </w:t>
      </w:r>
      <w:r w:rsidR="00B73CEB" w:rsidRPr="00FA19F9">
        <w:rPr>
          <w:rFonts w:cs="v5.0.0"/>
          <w:snapToGrid w:val="0"/>
        </w:rPr>
        <w:t>TS 37.141 [13]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w:t>
      </w:r>
      <w:r w:rsidRPr="00FA19F9">
        <w:rPr>
          <w:rFonts w:cs="v5.0.0"/>
          <w:snapToGrid w:val="0"/>
        </w:rPr>
        <w:lastRenderedPageBreak/>
        <w:t xml:space="preserve">by reference </w:t>
      </w:r>
      <w:r w:rsidR="00D76119" w:rsidRPr="00FA19F9">
        <w:rPr>
          <w:rFonts w:cs="v5.0.0"/>
          <w:snapToGrid w:val="0"/>
        </w:rPr>
        <w:t>to 3GPP TS 25.141 [15], 3GPP TS 25.142 [19], 3GPP TS 36.141 [14]</w:t>
      </w:r>
      <w:r w:rsidR="00EF1867" w:rsidRPr="00FA19F9">
        <w:rPr>
          <w:rFonts w:cs="v5.0.0"/>
          <w:snapToGrid w:val="0"/>
        </w:rPr>
        <w:t>, 3GPP TS 38.141</w:t>
      </w:r>
      <w:r w:rsidR="00122F87" w:rsidRPr="00FA19F9">
        <w:rPr>
          <w:rFonts w:cs="v5.0.0"/>
          <w:snapToGrid w:val="0"/>
        </w:rPr>
        <w:t>-1</w:t>
      </w:r>
      <w:r w:rsidR="00EF1867" w:rsidRPr="00FA19F9">
        <w:rPr>
          <w:rFonts w:cs="v5.0.0"/>
          <w:snapToGrid w:val="0"/>
        </w:rPr>
        <w:t xml:space="preserve"> [37]</w:t>
      </w:r>
      <w:r w:rsidR="00D76119" w:rsidRPr="00FA19F9">
        <w:rPr>
          <w:rFonts w:cs="v5.0.0"/>
          <w:snapToGrid w:val="0"/>
        </w:rPr>
        <w:t xml:space="preserve"> or 3GPP TS 37.141 [13] </w:t>
      </w:r>
      <w:r w:rsidRPr="00FA19F9">
        <w:rPr>
          <w:rFonts w:cs="v5.0.0"/>
          <w:snapToGrid w:val="0"/>
        </w:rPr>
        <w:t>are defined in the respective referred test specification.</w:t>
      </w:r>
      <w:r w:rsidR="00D76119" w:rsidRPr="00FA19F9">
        <w:rPr>
          <w:rFonts w:cs="v5.0.0"/>
          <w:snapToGrid w:val="0"/>
        </w:rPr>
        <w:t xml:space="preserve"> </w:t>
      </w:r>
    </w:p>
    <w:p w14:paraId="5108E8F7" w14:textId="77777777"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Pr="00FA19F9">
        <w:t>3GPP TS 36.141 [14] or</w:t>
      </w:r>
      <w:r w:rsidRPr="00FA19F9">
        <w:rPr>
          <w:i/>
        </w:rPr>
        <w:t xml:space="preserve"> </w:t>
      </w:r>
      <w:r w:rsidRPr="00FA19F9">
        <w:t xml:space="preserve">to E-UTRA test requirements for </w:t>
      </w:r>
      <w:r w:rsidRPr="00FA19F9">
        <w:rPr>
          <w:i/>
        </w:rPr>
        <w:t>MSR operation</w:t>
      </w:r>
      <w:r w:rsidRPr="00FA19F9">
        <w:t xml:space="preserve"> in 3GPP TS 37.141 [13],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40" w:name="_Toc21093856"/>
      <w:bookmarkStart w:id="41" w:name="_Toc29765877"/>
      <w:bookmarkStart w:id="42" w:name="_Toc29766381"/>
      <w:r w:rsidRPr="00FA19F9">
        <w:t>4.1.2</w:t>
      </w:r>
      <w:r w:rsidRPr="00FA19F9">
        <w:tab/>
        <w:t>Acceptable uncertainty of Test System</w:t>
      </w:r>
      <w:bookmarkEnd w:id="40"/>
      <w:bookmarkEnd w:id="41"/>
      <w:bookmarkEnd w:id="42"/>
    </w:p>
    <w:p w14:paraId="0BF556E7" w14:textId="77777777" w:rsidR="003B4A54" w:rsidRPr="00FA19F9" w:rsidRDefault="003B4A54" w:rsidP="0098090A">
      <w:pPr>
        <w:pStyle w:val="Heading4"/>
      </w:pPr>
      <w:bookmarkStart w:id="43" w:name="_Toc21093857"/>
      <w:bookmarkStart w:id="44" w:name="_Toc29765878"/>
      <w:bookmarkStart w:id="45" w:name="_Toc29766382"/>
      <w:r w:rsidRPr="00FA19F9">
        <w:t>4.1.2.1</w:t>
      </w:r>
      <w:r w:rsidRPr="00FA19F9">
        <w:tab/>
        <w:t>General</w:t>
      </w:r>
      <w:bookmarkEnd w:id="43"/>
      <w:bookmarkEnd w:id="44"/>
      <w:bookmarkEnd w:id="45"/>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777777" w:rsidR="003F450F" w:rsidRPr="00FA19F9" w:rsidRDefault="003F450F" w:rsidP="003F450F">
      <w:r w:rsidRPr="00FA19F9">
        <w:rPr>
          <w:rFonts w:cs="v4.2.0"/>
        </w:rPr>
        <w:t xml:space="preserve">For RF tests, it should be noted that the uncertainties in </w:t>
      </w:r>
      <w:r w:rsidR="00B73CEB" w:rsidRPr="00FA19F9">
        <w:rPr>
          <w:rFonts w:cs="v4.2.0"/>
        </w:rPr>
        <w:t>subclause</w:t>
      </w:r>
      <w:r w:rsidRPr="00FA19F9">
        <w:rPr>
          <w:rFonts w:cs="v4.2.0"/>
        </w:rPr>
        <w:t xml:space="preserve"> 4.1.2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46" w:name="_Toc21093858"/>
      <w:bookmarkStart w:id="47" w:name="_Toc29765879"/>
      <w:bookmarkStart w:id="48" w:name="_Toc29766383"/>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46"/>
      <w:bookmarkEnd w:id="47"/>
      <w:bookmarkEnd w:id="48"/>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77777777" w:rsidR="003F450F" w:rsidRPr="00FA19F9" w:rsidRDefault="00B73CEB" w:rsidP="00B73CEB">
            <w:pPr>
              <w:pStyle w:val="TAH"/>
              <w:rPr>
                <w:rFonts w:cs="Arial"/>
              </w:rPr>
            </w:pPr>
            <w:r w:rsidRPr="00FA19F9">
              <w:rPr>
                <w:rFonts w:cs="Arial"/>
              </w:rPr>
              <w:t>Subclause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C24C29"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530FDD5C" w14:textId="77777777" w:rsidR="00EF1867" w:rsidRPr="00FA19F9" w:rsidRDefault="00EF1867" w:rsidP="00EF1867">
            <w:pPr>
              <w:pStyle w:val="TAL"/>
              <w:rPr>
                <w:rFonts w:cs="Arial"/>
                <w:b/>
              </w:rPr>
            </w:pPr>
            <w:r w:rsidRPr="00FA19F9">
              <w:rPr>
                <w:rFonts w:cs="Arial"/>
                <w:b/>
              </w:rPr>
              <w:t xml:space="preserve">For NR: </w:t>
            </w:r>
          </w:p>
          <w:p w14:paraId="22ABE3CC" w14:textId="77777777"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3613013C" w14:textId="77777777" w:rsidR="003F450F" w:rsidRPr="00FA19F9" w:rsidRDefault="003F450F" w:rsidP="00DD69A8">
            <w:pPr>
              <w:pStyle w:val="TAL"/>
              <w:tabs>
                <w:tab w:val="left" w:pos="523"/>
              </w:tabs>
              <w:rPr>
                <w:rFonts w:cs="Arial"/>
              </w:rPr>
            </w:pPr>
            <w:r w:rsidRPr="00FA19F9">
              <w:rPr>
                <w:rFonts w:cs="Arial"/>
              </w:rPr>
              <w:t xml:space="preserve">6.7 Transmitter intermodulation </w:t>
            </w:r>
          </w:p>
          <w:p w14:paraId="12233C5B" w14:textId="77777777"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49" w:name="_Toc21093859"/>
      <w:bookmarkStart w:id="50" w:name="_Toc29765880"/>
      <w:bookmarkStart w:id="51" w:name="_Toc29766384"/>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49"/>
      <w:bookmarkEnd w:id="50"/>
      <w:bookmarkEnd w:id="5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7777777" w:rsidR="003F450F" w:rsidRPr="00FA19F9" w:rsidRDefault="003F450F" w:rsidP="00DD69A8">
            <w:pPr>
              <w:pStyle w:val="TAH"/>
              <w:rPr>
                <w:rFonts w:cs="Arial"/>
              </w:rPr>
            </w:pPr>
            <w:r w:rsidRPr="00FA19F9">
              <w:rPr>
                <w:rFonts w:cs="Arial"/>
              </w:rPr>
              <w:lastRenderedPageBreak/>
              <w:t>Subclause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42C4B78D" w14:textId="77777777" w:rsidR="003F450F" w:rsidRPr="00FA19F9" w:rsidRDefault="003F450F" w:rsidP="00DD69A8">
            <w:pPr>
              <w:pStyle w:val="TAL"/>
              <w:rPr>
                <w:rFonts w:cs="Arial"/>
              </w:rPr>
            </w:pPr>
            <w:r w:rsidRPr="00FA19F9">
              <w:rPr>
                <w:rFonts w:cs="Arial"/>
              </w:rPr>
              <w:t xml:space="preserve">4. Impact of interferer ACLR </w:t>
            </w:r>
          </w:p>
          <w:p w14:paraId="0FC2746B" w14:textId="77777777"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77777777" w:rsidR="003F450F" w:rsidRPr="00FA19F9" w:rsidRDefault="003F450F" w:rsidP="00DD69A8">
            <w:pPr>
              <w:pStyle w:val="TAL"/>
              <w:rPr>
                <w:rFonts w:cs="Arial"/>
              </w:rPr>
            </w:pPr>
            <w:r w:rsidRPr="00FA19F9">
              <w:rPr>
                <w:rFonts w:cs="Arial"/>
              </w:rPr>
              <w:t>Test System uncertainty = SQRT [(2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4BF9F069" w14:textId="77777777" w:rsidR="003F450F" w:rsidRPr="00FA19F9" w:rsidRDefault="003F450F" w:rsidP="00DD69A8">
            <w:pPr>
              <w:pStyle w:val="TAL"/>
              <w:rPr>
                <w:rFonts w:cs="Arial"/>
              </w:rPr>
            </w:pPr>
            <w:r w:rsidRPr="00FA19F9">
              <w:rPr>
                <w:rFonts w:cs="Arial"/>
              </w:rPr>
              <w:t xml:space="preserve">f ≤ 3.0 GHz </w:t>
            </w:r>
          </w:p>
          <w:p w14:paraId="4E88C4EF" w14:textId="77777777" w:rsidR="003F450F" w:rsidRPr="00FA19F9" w:rsidRDefault="003F450F" w:rsidP="00DD69A8">
            <w:pPr>
              <w:pStyle w:val="TAL"/>
              <w:rPr>
                <w:rFonts w:cs="Arial"/>
              </w:rPr>
            </w:pPr>
            <w:r w:rsidRPr="00FA19F9">
              <w:rPr>
                <w:rFonts w:cs="Arial"/>
              </w:rPr>
              <w:t xml:space="preserve">Wanted signal level ± 0.7dB </w:t>
            </w:r>
          </w:p>
          <w:p w14:paraId="6FF7E807" w14:textId="77777777"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52" w:name="_Toc21093860"/>
      <w:bookmarkStart w:id="53" w:name="_Toc29765881"/>
      <w:bookmarkStart w:id="54" w:name="_Toc29766385"/>
      <w:r w:rsidRPr="00FA19F9">
        <w:rPr>
          <w:lang w:eastAsia="sv-SE"/>
        </w:rPr>
        <w:t>4.1.</w:t>
      </w:r>
      <w:r w:rsidRPr="00FA19F9">
        <w:t>3</w:t>
      </w:r>
      <w:r w:rsidRPr="00FA19F9">
        <w:rPr>
          <w:lang w:eastAsia="sv-SE"/>
        </w:rPr>
        <w:tab/>
        <w:t>Interpretation of measurement results</w:t>
      </w:r>
      <w:bookmarkEnd w:id="52"/>
      <w:bookmarkEnd w:id="53"/>
      <w:bookmarkEnd w:id="54"/>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 [7].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7777777"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73CEB" w:rsidRPr="00FA19F9">
        <w:rPr>
          <w:rFonts w:cs="v4.2.0"/>
        </w:rPr>
        <w:t>subclause</w:t>
      </w:r>
      <w:r w:rsidRPr="00FA19F9">
        <w:rPr>
          <w:rFonts w:cs="v4.2.0"/>
        </w:rPr>
        <w:t xml:space="preserve"> 4.1.2 of th</w:t>
      </w:r>
      <w:r w:rsidR="00F176EA" w:rsidRPr="00FA19F9">
        <w:rPr>
          <w:rFonts w:cs="v4.2.0"/>
        </w:rPr>
        <w:t>e present document</w:t>
      </w:r>
      <w:r w:rsidRPr="00FA19F9">
        <w:rPr>
          <w:rFonts w:cs="v4.2.0"/>
        </w:rPr>
        <w:t>.</w:t>
      </w:r>
    </w:p>
    <w:p w14:paraId="3D944BBA" w14:textId="77777777"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73CEB" w:rsidRPr="00FA19F9">
        <w:rPr>
          <w:rFonts w:cs="v4.2.0"/>
        </w:rPr>
        <w:t>subclause</w:t>
      </w:r>
      <w:r w:rsidRPr="00FA19F9">
        <w:rPr>
          <w:rFonts w:cs="v4.2.0"/>
        </w:rPr>
        <w:t xml:space="preserve"> 4.1.2, it is still permitted to use this apparatus provided that an adjustment is made as follows.</w:t>
      </w:r>
    </w:p>
    <w:p w14:paraId="7D29E214" w14:textId="77777777" w:rsidR="003F450F" w:rsidRPr="00FA19F9" w:rsidRDefault="003F450F" w:rsidP="003F450F">
      <w:pPr>
        <w:rPr>
          <w:rFonts w:cs="v4.2.0"/>
        </w:rPr>
      </w:pPr>
      <w:r w:rsidRPr="00FA19F9">
        <w:rPr>
          <w:rFonts w:cs="v4.2.0"/>
        </w:rPr>
        <w:t xml:space="preserve">Any additional uncertainty in the Test System over and above that specified in </w:t>
      </w:r>
      <w:r w:rsidR="00B73CEB" w:rsidRPr="00FA19F9">
        <w:rPr>
          <w:rFonts w:cs="v4.2.0"/>
        </w:rPr>
        <w:t>subclause</w:t>
      </w:r>
      <w:r w:rsidRPr="00FA19F9">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FA19F9">
        <w:rPr>
          <w:rFonts w:cs="v4.2.0"/>
        </w:rPr>
        <w:t>subclause</w:t>
      </w:r>
      <w:r w:rsidRPr="00FA19F9">
        <w:rPr>
          <w:rFonts w:cs="v4.2.0"/>
        </w:rPr>
        <w:t xml:space="preserve"> 4.1.2 does not increase the chance of passing a device under test where that device would otherwise have failed the test if a Test System compliant with </w:t>
      </w:r>
      <w:r w:rsidR="00B73CEB" w:rsidRPr="00FA19F9">
        <w:rPr>
          <w:rFonts w:cs="v4.2.0"/>
        </w:rPr>
        <w:t>subclause</w:t>
      </w:r>
      <w:r w:rsidRPr="00FA19F9">
        <w:rPr>
          <w:rFonts w:cs="v4.2.0"/>
        </w:rPr>
        <w:t xml:space="preserve"> 4.1.2 had been used.</w:t>
      </w:r>
    </w:p>
    <w:p w14:paraId="4AD30C5B" w14:textId="77777777" w:rsidR="003C58B3" w:rsidRPr="00FA19F9" w:rsidRDefault="00884863" w:rsidP="0098090A">
      <w:pPr>
        <w:pStyle w:val="Heading2"/>
        <w:rPr>
          <w:snapToGrid w:val="0"/>
        </w:rPr>
      </w:pPr>
      <w:bookmarkStart w:id="55" w:name="_Toc21093861"/>
      <w:bookmarkStart w:id="56" w:name="_Toc29765882"/>
      <w:bookmarkStart w:id="57" w:name="_Toc29766386"/>
      <w:r w:rsidRPr="00FA19F9">
        <w:rPr>
          <w:snapToGrid w:val="0"/>
        </w:rPr>
        <w:lastRenderedPageBreak/>
        <w:t>4.2</w:t>
      </w:r>
      <w:r w:rsidRPr="00FA19F9">
        <w:rPr>
          <w:snapToGrid w:val="0"/>
        </w:rPr>
        <w:tab/>
      </w:r>
      <w:r w:rsidR="00E41234" w:rsidRPr="00FA19F9">
        <w:rPr>
          <w:lang w:eastAsia="zh-CN"/>
        </w:rPr>
        <w:t>Conducted and radiated requirement reference points</w:t>
      </w:r>
      <w:bookmarkEnd w:id="55"/>
      <w:bookmarkEnd w:id="56"/>
      <w:bookmarkEnd w:id="57"/>
      <w:r w:rsidR="00E41234" w:rsidRPr="00FA19F9">
        <w:rPr>
          <w:snapToGrid w:val="0"/>
        </w:rPr>
        <w:t xml:space="preserve"> </w:t>
      </w:r>
    </w:p>
    <w:p w14:paraId="1D8DD8E6" w14:textId="77777777"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58" w:name="_MON_1537740376"/>
    <w:bookmarkEnd w:id="58"/>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65pt;height:211.1pt" o:ole="">
            <v:imagedata r:id="rId17" o:title=""/>
          </v:shape>
          <o:OLEObject Type="Embed" ProgID="Word.Picture.8" ShapeID="_x0000_i1028" DrawAspect="Content" ObjectID="_1656277837"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77777777"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73CEB" w:rsidRPr="00FA19F9">
        <w:t>subclause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59" w:name="_Toc21093862"/>
      <w:bookmarkStart w:id="60" w:name="_Toc29765883"/>
      <w:bookmarkStart w:id="61" w:name="_Toc29766387"/>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59"/>
      <w:bookmarkEnd w:id="60"/>
      <w:bookmarkEnd w:id="61"/>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3B9EBEAD" w14:textId="77777777" w:rsidR="00D76119"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r w:rsidR="00D76119" w:rsidRPr="00FA19F9">
        <w:t xml:space="preserve"> </w:t>
      </w:r>
    </w:p>
    <w:p w14:paraId="5405C50B" w14:textId="77777777"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3GPP TS 36.104 [4],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62" w:name="_Toc21093863"/>
      <w:bookmarkStart w:id="63" w:name="_Toc29765884"/>
      <w:bookmarkStart w:id="64" w:name="_Toc29766388"/>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62"/>
      <w:bookmarkEnd w:id="63"/>
      <w:bookmarkEnd w:id="6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FA19F9">
        <w:t xml:space="preserve"> </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FA19F9" w:rsidRDefault="00E516F3" w:rsidP="00DD69A8">
            <w:pPr>
              <w:pStyle w:val="TAH"/>
              <w:rPr>
                <w:rFonts w:cs="Arial"/>
              </w:rPr>
            </w:pPr>
            <w:r w:rsidRPr="00FA19F9">
              <w:rPr>
                <w:rFonts w:cs="Arial"/>
              </w:rPr>
              <w:t>Subclause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FA19F9" w:rsidRDefault="003F450F" w:rsidP="00DD69A8">
            <w:pPr>
              <w:pStyle w:val="TAL"/>
              <w:rPr>
                <w:rFonts w:cs="Arial"/>
              </w:rPr>
            </w:pPr>
            <w:r w:rsidRPr="00FA19F9">
              <w:rPr>
                <w:rFonts w:cs="Arial"/>
              </w:rPr>
              <w:t>The BS may have to comply with the applicable emission limits established by FCC Title 47 [15],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FA19F9" w:rsidRDefault="003F450F" w:rsidP="0016225E">
            <w:pPr>
              <w:pStyle w:val="TAL"/>
              <w:rPr>
                <w:rFonts w:cs="Arial"/>
              </w:rPr>
            </w:pPr>
            <w:r w:rsidRPr="00FA19F9">
              <w:rPr>
                <w:rFonts w:cs="v5.0.0"/>
              </w:rPr>
              <w:t>Regional requirement as defined in TS</w:t>
            </w:r>
            <w:r w:rsidR="003E093F" w:rsidRPr="00FA19F9">
              <w:rPr>
                <w:rFonts w:cs="v5.0.0"/>
              </w:rPr>
              <w:t xml:space="preserve"> </w:t>
            </w:r>
            <w:r w:rsidRPr="00FA19F9">
              <w:rPr>
                <w:rFonts w:cs="v5.0.0"/>
              </w:rPr>
              <w:t xml:space="preserve">37.104, </w:t>
            </w:r>
            <w:r w:rsidR="00E516F3" w:rsidRPr="00FA19F9">
              <w:rPr>
                <w:rFonts w:cs="v5.0.0"/>
              </w:rPr>
              <w:t>subclause</w:t>
            </w:r>
            <w:r w:rsidRPr="00FA19F9">
              <w:rPr>
                <w:rFonts w:cs="v5.0.0"/>
              </w:rPr>
              <w:t xml:space="preserve"> 6.6.2.4.4 [</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and 1 as defined in TS</w:t>
            </w:r>
            <w:r w:rsidR="0016225E" w:rsidRPr="00FA19F9">
              <w:rPr>
                <w:rFonts w:cs="v5.0.0"/>
              </w:rPr>
              <w:t xml:space="preserve"> </w:t>
            </w:r>
            <w:r w:rsidRPr="00FA19F9">
              <w:rPr>
                <w:rFonts w:cs="v5.0.0"/>
              </w:rPr>
              <w:t xml:space="preserve">37.104, </w:t>
            </w:r>
            <w:r w:rsidR="00B73CEB" w:rsidRPr="00FA19F9">
              <w:rPr>
                <w:rFonts w:cs="v5.0.0"/>
              </w:rPr>
              <w:t>subclause</w:t>
            </w:r>
            <w:r w:rsidRPr="00FA19F9">
              <w:rPr>
                <w:rFonts w:cs="v5.0.0"/>
              </w:rPr>
              <w:t xml:space="preserve"> 4.5, [</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FA19F9" w:rsidRDefault="003F450F" w:rsidP="00DD69A8">
            <w:pPr>
              <w:pStyle w:val="TAL"/>
              <w:rPr>
                <w:rFonts w:cs="Arial"/>
              </w:rPr>
            </w:pPr>
            <w:r w:rsidRPr="00FA19F9">
              <w:rPr>
                <w:rFonts w:cs="Arial"/>
              </w:rPr>
              <w:t>Additional spurious emissions requirements may be applied for the protection of system operating in frequency ranges other than the AAS BS operating band as described in TS</w:t>
            </w:r>
            <w:r w:rsidR="0016225E" w:rsidRPr="00FA19F9">
              <w:rPr>
                <w:rFonts w:cs="Arial"/>
              </w:rPr>
              <w:t xml:space="preserve"> </w:t>
            </w:r>
            <w:r w:rsidRPr="00FA19F9">
              <w:rPr>
                <w:rFonts w:cs="Arial"/>
              </w:rPr>
              <w:t>37.104 [</w:t>
            </w:r>
            <w:r w:rsidR="003C61E9" w:rsidRPr="00FA19F9">
              <w:rPr>
                <w:rFonts w:cs="Arial"/>
              </w:rPr>
              <w:t>12</w:t>
            </w:r>
            <w:r w:rsidRPr="00FA19F9">
              <w:rPr>
                <w:rFonts w:cs="Arial"/>
              </w:rPr>
              <w:t xml:space="preserve">] </w:t>
            </w:r>
            <w:r w:rsidR="00B73CEB" w:rsidRPr="00FA19F9">
              <w:rPr>
                <w:rFonts w:cs="Arial"/>
              </w:rPr>
              <w:t>subclause</w:t>
            </w:r>
            <w:r w:rsidRPr="00FA19F9">
              <w:rPr>
                <w:rFonts w:cs="Arial"/>
              </w:rPr>
              <w:t xml:space="preserve"> 6.6.1.3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65" w:name="_Toc21093864"/>
      <w:bookmarkStart w:id="66" w:name="_Toc29765885"/>
      <w:bookmarkStart w:id="67" w:name="_Toc29766389"/>
      <w:r w:rsidRPr="00FA19F9">
        <w:rPr>
          <w:lang w:eastAsia="zh-CN"/>
        </w:rPr>
        <w:t>4.5</w:t>
      </w:r>
      <w:r w:rsidRPr="00FA19F9">
        <w:rPr>
          <w:lang w:eastAsia="zh-CN"/>
        </w:rPr>
        <w:tab/>
      </w:r>
      <w:r w:rsidR="00E41234" w:rsidRPr="00FA19F9">
        <w:rPr>
          <w:lang w:eastAsia="zh-CN"/>
        </w:rPr>
        <w:t>Operating bands and band categories</w:t>
      </w:r>
      <w:bookmarkEnd w:id="65"/>
      <w:bookmarkEnd w:id="66"/>
      <w:bookmarkEnd w:id="67"/>
    </w:p>
    <w:p w14:paraId="4D6EB9A7" w14:textId="5E033F2E"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F176EA" w:rsidRPr="00FA19F9">
        <w:rPr>
          <w:lang w:eastAsia="zh-CN"/>
        </w:rPr>
        <w:t>3GPP </w:t>
      </w:r>
      <w:r w:rsidRPr="00FA19F9">
        <w:rPr>
          <w:lang w:eastAsia="zh-CN"/>
        </w:rPr>
        <w:t>TS</w:t>
      </w:r>
      <w:r w:rsidR="00F176EA" w:rsidRPr="00FA19F9">
        <w:rPr>
          <w:lang w:eastAsia="zh-CN"/>
        </w:rPr>
        <w:t> 37.104 </w:t>
      </w:r>
      <w:r w:rsidRPr="00FA19F9">
        <w:rPr>
          <w:lang w:eastAsia="zh-CN"/>
        </w:rPr>
        <w:t>[</w:t>
      </w:r>
      <w:r w:rsidR="003C61E9" w:rsidRPr="00FA19F9">
        <w:rPr>
          <w:lang w:eastAsia="zh-CN"/>
        </w:rPr>
        <w:t>5</w:t>
      </w:r>
      <w:r w:rsidRPr="00FA19F9">
        <w:rPr>
          <w:lang w:eastAsia="zh-CN"/>
        </w:rPr>
        <w:t>].</w:t>
      </w:r>
      <w:ins w:id="68" w:author="CR0210" w:date="2020-07-14T23:55:00Z">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AF57D4" w:rsidRPr="00873C42">
          <w:rPr>
            <w:lang w:eastAsia="zh-CN"/>
          </w:rPr>
          <w:t>TS 37.141</w:t>
        </w:r>
        <w:r w:rsidR="00AF57D4">
          <w:rPr>
            <w:lang w:eastAsia="zh-CN"/>
          </w:rPr>
          <w:t>, sub</w:t>
        </w:r>
        <w:r w:rsidR="00AF57D4" w:rsidRPr="00873C42">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ins>
    </w:p>
    <w:p w14:paraId="2BD52026" w14:textId="77777777" w:rsidR="00D76119" w:rsidRPr="00FA19F9" w:rsidRDefault="003F450F" w:rsidP="00D76119">
      <w:pPr>
        <w:pStyle w:val="NO"/>
        <w:rPr>
          <w:lang w:eastAsia="zh-CN"/>
        </w:rPr>
      </w:pPr>
      <w:r w:rsidRPr="00FA19F9">
        <w:rPr>
          <w:lang w:eastAsia="zh-CN"/>
        </w:rPr>
        <w:lastRenderedPageBreak/>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r w:rsidR="00D76119" w:rsidRPr="00FA19F9">
        <w:rPr>
          <w:lang w:eastAsia="zh-CN"/>
        </w:rPr>
        <w:t xml:space="preserve"> </w:t>
      </w:r>
    </w:p>
    <w:p w14:paraId="2A3F1B89" w14:textId="77777777" w:rsidR="00D76119"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Pr="00FA19F9">
        <w:rPr>
          <w:lang w:eastAsia="zh-CN"/>
        </w:rPr>
        <w:t xml:space="preserve">3GPP TS 36.104 </w:t>
      </w:r>
      <w:r w:rsidRPr="00FA19F9">
        <w:rPr>
          <w:lang w:val="en-US" w:eastAsia="zh-CN"/>
        </w:rPr>
        <w:t xml:space="preserve">[12], </w:t>
      </w:r>
      <w:r w:rsidRPr="00FA19F9">
        <w:rPr>
          <w:lang w:eastAsia="zh-CN"/>
        </w:rPr>
        <w:t xml:space="preserve">subclause </w:t>
      </w:r>
      <w:r w:rsidRPr="00FA19F9">
        <w:rPr>
          <w:lang w:val="en-US" w:eastAsia="zh-CN"/>
        </w:rPr>
        <w:t>5.5)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 xml:space="preserve">operation. </w:t>
      </w:r>
    </w:p>
    <w:p w14:paraId="5210266B" w14:textId="77777777"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69" w:name="_Toc21093865"/>
      <w:bookmarkStart w:id="70" w:name="_Toc29765886"/>
      <w:bookmarkStart w:id="71" w:name="_Toc29766390"/>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69"/>
      <w:bookmarkEnd w:id="70"/>
      <w:bookmarkEnd w:id="71"/>
    </w:p>
    <w:p w14:paraId="7369A23A" w14:textId="77777777" w:rsidR="00D76119"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F176EA" w:rsidRPr="00FA19F9">
        <w:rPr>
          <w:lang w:eastAsia="zh-CN"/>
        </w:rPr>
        <w:t xml:space="preserve">3GPP </w:t>
      </w:r>
      <w:r w:rsidRPr="00FA19F9">
        <w:rPr>
          <w:lang w:eastAsia="zh-CN"/>
        </w:rPr>
        <w:t>TS</w:t>
      </w:r>
      <w:r w:rsidR="00F176EA" w:rsidRPr="00FA19F9">
        <w:rPr>
          <w:lang w:eastAsia="zh-CN"/>
        </w:rPr>
        <w:t xml:space="preserve"> </w:t>
      </w:r>
      <w:r w:rsidRPr="00FA19F9">
        <w:rPr>
          <w:lang w:eastAsia="zh-CN"/>
        </w:rPr>
        <w:t>37.104 [5].</w:t>
      </w:r>
      <w:r w:rsidR="00D76119" w:rsidRPr="00FA19F9">
        <w:rPr>
          <w:lang w:eastAsia="zh-CN"/>
        </w:rPr>
        <w:t xml:space="preserve"> </w:t>
      </w:r>
    </w:p>
    <w:p w14:paraId="36817312" w14:textId="77777777"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 [12] subclause 5.7.1, are not applicable for AAS BS.</w:t>
      </w:r>
    </w:p>
    <w:p w14:paraId="1F2857E0" w14:textId="77777777" w:rsidR="00926DC6" w:rsidRPr="00FA19F9" w:rsidRDefault="00926DC6" w:rsidP="0098090A">
      <w:pPr>
        <w:pStyle w:val="Heading2"/>
        <w:rPr>
          <w:lang w:eastAsia="zh-CN"/>
        </w:rPr>
      </w:pPr>
      <w:bookmarkStart w:id="72" w:name="_Toc21093866"/>
      <w:bookmarkStart w:id="73" w:name="_Toc29765887"/>
      <w:bookmarkStart w:id="74" w:name="_Toc29766391"/>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72"/>
      <w:bookmarkEnd w:id="73"/>
      <w:bookmarkEnd w:id="74"/>
    </w:p>
    <w:p w14:paraId="69BFFA26" w14:textId="77777777" w:rsidR="003F450F" w:rsidRPr="00FA19F9" w:rsidRDefault="003F450F" w:rsidP="003F450F">
      <w:r w:rsidRPr="00FA19F9">
        <w:t xml:space="preserve">For AAS BS capable of </w:t>
      </w:r>
      <w:r w:rsidRPr="00FA19F9">
        <w:rPr>
          <w:lang w:eastAsia="zh-CN"/>
        </w:rPr>
        <w:t>operation in multiple operating bands</w:t>
      </w:r>
      <w:r w:rsidRPr="00FA19F9">
        <w:t>, the RF requirements in clause 6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77777777"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subclause.</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lastRenderedPageBreak/>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75" w:name="_Toc21093867"/>
      <w:bookmarkStart w:id="76" w:name="_Toc29765888"/>
      <w:bookmarkStart w:id="77" w:name="_Toc29766392"/>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75"/>
      <w:bookmarkEnd w:id="76"/>
      <w:bookmarkEnd w:id="77"/>
    </w:p>
    <w:p w14:paraId="569D5D14" w14:textId="77777777" w:rsidR="003F450F" w:rsidRPr="00FA19F9" w:rsidRDefault="003F450F" w:rsidP="00FF5E3C">
      <w:pPr>
        <w:pStyle w:val="Heading3"/>
      </w:pPr>
      <w:bookmarkStart w:id="78" w:name="_Toc21093868"/>
      <w:bookmarkStart w:id="79" w:name="_Toc29765889"/>
      <w:bookmarkStart w:id="80" w:name="_Toc29766393"/>
      <w:r w:rsidRPr="00FA19F9">
        <w:t>4.8.1</w:t>
      </w:r>
      <w:r w:rsidRPr="00FA19F9">
        <w:tab/>
        <w:t>Transmit configurations</w:t>
      </w:r>
      <w:bookmarkEnd w:id="78"/>
      <w:bookmarkEnd w:id="79"/>
      <w:bookmarkEnd w:id="80"/>
    </w:p>
    <w:p w14:paraId="6E08B00A" w14:textId="77777777" w:rsidR="003F450F" w:rsidRPr="00FA19F9" w:rsidRDefault="003F450F" w:rsidP="003F450F">
      <w:r w:rsidRPr="00FA19F9">
        <w:t xml:space="preserve">Unless otherwise stated, the conducted transmitter characteristics in clause 6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81" w:name="_MON_1537740340"/>
    <w:bookmarkEnd w:id="81"/>
    <w:p w14:paraId="5E565F6D" w14:textId="77777777" w:rsidR="003F450F" w:rsidRPr="00FA19F9" w:rsidRDefault="00A7790F" w:rsidP="0069772E">
      <w:pPr>
        <w:pStyle w:val="TH"/>
      </w:pPr>
      <w:r w:rsidRPr="00FA19F9">
        <w:object w:dxaOrig="9265" w:dyaOrig="4212" w14:anchorId="63A75526">
          <v:shape id="_x0000_i1029" type="#_x0000_t75" style="width:463.65pt;height:211.1pt" o:ole="">
            <v:imagedata r:id="rId19" o:title=""/>
          </v:shape>
          <o:OLEObject Type="Embed" ProgID="Word.Picture.8" ShapeID="_x0000_i1029" DrawAspect="Content" ObjectID="_1656277838"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7777777" w:rsidR="003F450F" w:rsidRPr="00FA19F9" w:rsidRDefault="003F450F" w:rsidP="003F450F">
      <w:pPr>
        <w:rPr>
          <w:rFonts w:cs="v4.2.0"/>
        </w:rPr>
      </w:pPr>
      <w:r w:rsidRPr="00FA19F9">
        <w:rPr>
          <w:rFonts w:cs="v4.2.0"/>
        </w:rPr>
        <w:t xml:space="preserve">Unless otherwise stated, for the tests in clause 6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82" w:name="_Toc21093869"/>
      <w:bookmarkStart w:id="83" w:name="_Toc29765890"/>
      <w:bookmarkStart w:id="84" w:name="_Toc29766394"/>
      <w:r w:rsidRPr="00FA19F9">
        <w:t>4.8.2</w:t>
      </w:r>
      <w:r w:rsidRPr="00FA19F9">
        <w:tab/>
        <w:t>Receive configurations</w:t>
      </w:r>
      <w:bookmarkEnd w:id="82"/>
      <w:bookmarkEnd w:id="83"/>
      <w:bookmarkEnd w:id="84"/>
    </w:p>
    <w:p w14:paraId="360C789A" w14:textId="77777777" w:rsidR="003F450F" w:rsidRPr="00FA19F9" w:rsidRDefault="003F450F" w:rsidP="003F450F">
      <w:r w:rsidRPr="00FA19F9">
        <w:t xml:space="preserve">Unless otherwise stated, the conducted receiver characteristics in clause 7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85" w:name="_MON_1537740308"/>
    <w:bookmarkEnd w:id="85"/>
    <w:p w14:paraId="177B751E" w14:textId="77777777" w:rsidR="003F450F" w:rsidRPr="00FA19F9" w:rsidRDefault="00A7790F" w:rsidP="003F450F">
      <w:pPr>
        <w:pStyle w:val="TH"/>
      </w:pPr>
      <w:r w:rsidRPr="00FA19F9">
        <w:object w:dxaOrig="9265" w:dyaOrig="4212" w14:anchorId="257A8BAA">
          <v:shape id="_x0000_i1030" type="#_x0000_t75" style="width:463.65pt;height:211.1pt" o:ole="">
            <v:imagedata r:id="rId21" o:title=""/>
          </v:shape>
          <o:OLEObject Type="Embed" ProgID="Word.Picture.8" ShapeID="_x0000_i1030" DrawAspect="Content" ObjectID="_1656277839"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77777777" w:rsidR="003F450F" w:rsidRPr="00FA19F9" w:rsidRDefault="003F450F" w:rsidP="003F450F">
      <w:pPr>
        <w:rPr>
          <w:rFonts w:cs="v4.2.0"/>
        </w:rPr>
      </w:pPr>
      <w:r w:rsidRPr="00FA19F9">
        <w:rPr>
          <w:rFonts w:cs="v4.2.0"/>
        </w:rPr>
        <w:lastRenderedPageBreak/>
        <w:t xml:space="preserve">For the tests in clause 7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86" w:name="_Toc21093870"/>
      <w:bookmarkStart w:id="87" w:name="_Toc29765891"/>
      <w:bookmarkStart w:id="88" w:name="_Toc29766395"/>
      <w:r w:rsidRPr="00FA19F9">
        <w:t>4.8.3</w:t>
      </w:r>
      <w:r w:rsidRPr="00FA19F9">
        <w:tab/>
        <w:t>Power supply options</w:t>
      </w:r>
      <w:bookmarkEnd w:id="86"/>
      <w:bookmarkEnd w:id="87"/>
      <w:bookmarkEnd w:id="88"/>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89" w:name="_Toc21093871"/>
      <w:bookmarkStart w:id="90" w:name="_Toc29765892"/>
      <w:bookmarkStart w:id="91" w:name="_Toc29766396"/>
      <w:r w:rsidRPr="00FA19F9">
        <w:t>4.8.</w:t>
      </w:r>
      <w:r w:rsidR="00F176EA" w:rsidRPr="00FA19F9">
        <w:t>4</w:t>
      </w:r>
      <w:r w:rsidRPr="00FA19F9">
        <w:tab/>
        <w:t>BS with integrated Iuant BS modem</w:t>
      </w:r>
      <w:bookmarkEnd w:id="89"/>
      <w:bookmarkEnd w:id="90"/>
      <w:bookmarkEnd w:id="91"/>
    </w:p>
    <w:p w14:paraId="41E979D2" w14:textId="77777777" w:rsidR="003F450F" w:rsidRPr="00FA19F9" w:rsidRDefault="003F450F" w:rsidP="003F450F">
      <w:r w:rsidRPr="00FA19F9">
        <w:t xml:space="preserve">Unless otherwise stated, for the tests in the present document, the integrated Iuant BS modem shall be switched off. Spurious emissions according to </w:t>
      </w:r>
      <w:r w:rsidR="00284AF8" w:rsidRPr="00FA19F9">
        <w:t>sub</w:t>
      </w:r>
      <w:r w:rsidRPr="00FA19F9">
        <w:t>clauses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92" w:name="_Toc21093872"/>
      <w:bookmarkStart w:id="93" w:name="_Toc29765893"/>
      <w:bookmarkStart w:id="94" w:name="_Toc29766397"/>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92"/>
      <w:bookmarkEnd w:id="93"/>
      <w:bookmarkEnd w:id="94"/>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C24C29"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77777777" w:rsidR="003F450F" w:rsidRPr="00FA19F9" w:rsidRDefault="003F450F" w:rsidP="003F450F">
      <w:r w:rsidRPr="00FA19F9">
        <w:t xml:space="preserve">The applicable test configurations for each RF requirement are defined in </w:t>
      </w:r>
      <w:r w:rsidR="00B73CEB" w:rsidRPr="00FA19F9">
        <w:t>subclause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73CEB" w:rsidRPr="00FA19F9">
        <w:t>subclause</w:t>
      </w:r>
      <w:r w:rsidRPr="00FA19F9">
        <w:t xml:space="preserve"> 5.4 for the declared capability set(s).</w:t>
      </w:r>
    </w:p>
    <w:p w14:paraId="5B4D0470" w14:textId="77777777" w:rsidR="003F450F" w:rsidRPr="00FA19F9" w:rsidRDefault="003F450F" w:rsidP="003F450F">
      <w:pPr>
        <w:pStyle w:val="NO"/>
      </w:pPr>
      <w:r w:rsidRPr="00FA19F9">
        <w:t>NOTE:</w:t>
      </w:r>
      <w:r w:rsidRPr="00FA19F9">
        <w:tab/>
        <w:t xml:space="preserve">Not every supported configuration within a capability set is tested, but the tables in </w:t>
      </w:r>
      <w:r w:rsidR="00B73CEB" w:rsidRPr="00FA19F9">
        <w:t>subclause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95" w:name="_Toc21093873"/>
      <w:bookmarkStart w:id="96" w:name="_Toc29765894"/>
      <w:bookmarkStart w:id="97" w:name="_Toc29766398"/>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95"/>
      <w:bookmarkEnd w:id="96"/>
      <w:bookmarkEnd w:id="97"/>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7777777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 xml:space="preserve">9 </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284AF8" w:rsidRPr="00FA19F9">
              <w:rPr>
                <w:rFonts w:cs="Arial"/>
                <w:szCs w:val="18"/>
              </w:rPr>
              <w:t>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284AF8" w:rsidRPr="00FA19F9">
              <w:rPr>
                <w:rFonts w:cs="Arial"/>
                <w:szCs w:val="18"/>
              </w:rPr>
              <w:t xml:space="preserve">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1909315C" w14:textId="77777777" w:rsidR="003F450F"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 xml:space="preserve">. </w:t>
            </w:r>
          </w:p>
          <w:p w14:paraId="10B758F6" w14:textId="77777777"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308B480F" w14:textId="77777777" w:rsidR="00AB15B8"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 </w:t>
            </w:r>
          </w:p>
          <w:p w14:paraId="6A583273" w14:textId="77777777"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77777777"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284AF8" w:rsidRPr="00FA19F9">
              <w:rPr>
                <w:rFonts w:cs="Arial"/>
                <w:szCs w:val="18"/>
              </w:rPr>
              <w:t xml:space="preserve">3GPP </w:t>
            </w:r>
            <w:r w:rsidRPr="00FA19F9">
              <w:rPr>
                <w:rFonts w:cs="Arial"/>
                <w:szCs w:val="18"/>
              </w:rPr>
              <w:t>TS</w:t>
            </w:r>
            <w:r w:rsidR="00881BAC" w:rsidRPr="00FA19F9">
              <w:rPr>
                <w:rFonts w:cs="Arial"/>
                <w:szCs w:val="18"/>
              </w:rPr>
              <w:t xml:space="preserve"> </w:t>
            </w:r>
            <w:r w:rsidRPr="00FA19F9">
              <w:rPr>
                <w:rFonts w:cs="Arial"/>
                <w:szCs w:val="18"/>
              </w:rPr>
              <w:t>25.104 [2]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98" w:name="_Toc21093874"/>
      <w:bookmarkStart w:id="99" w:name="_Toc29765895"/>
      <w:bookmarkStart w:id="100" w:name="_Toc29766399"/>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98"/>
      <w:bookmarkEnd w:id="99"/>
      <w:bookmarkEnd w:id="100"/>
    </w:p>
    <w:p w14:paraId="781E754A" w14:textId="77777777" w:rsidR="003F450F" w:rsidRPr="00FA19F9" w:rsidRDefault="005E5FBB" w:rsidP="00FF5E3C">
      <w:pPr>
        <w:pStyle w:val="Heading3"/>
        <w:rPr>
          <w:lang w:eastAsia="zh-CN"/>
        </w:rPr>
      </w:pPr>
      <w:bookmarkStart w:id="101" w:name="_Toc21093875"/>
      <w:bookmarkStart w:id="102" w:name="_Toc29765896"/>
      <w:bookmarkStart w:id="103" w:name="_Toc29766400"/>
      <w:r w:rsidRPr="00FA19F9">
        <w:rPr>
          <w:lang w:eastAsia="zh-CN"/>
        </w:rPr>
        <w:t>4.11.1</w:t>
      </w:r>
      <w:r w:rsidR="003F450F" w:rsidRPr="00FA19F9">
        <w:rPr>
          <w:lang w:eastAsia="zh-CN"/>
        </w:rPr>
        <w:tab/>
        <w:t>General</w:t>
      </w:r>
      <w:bookmarkEnd w:id="101"/>
      <w:bookmarkEnd w:id="102"/>
      <w:bookmarkEnd w:id="103"/>
    </w:p>
    <w:p w14:paraId="43867F95" w14:textId="77777777" w:rsidR="003F450F" w:rsidRPr="00FA19F9" w:rsidRDefault="003F450F" w:rsidP="003F450F">
      <w:r w:rsidRPr="00FA19F9">
        <w:t xml:space="preserve">The test configurations shall be constructed using the methods defined below subject to the parameters declared by the manufacturer as listed in </w:t>
      </w:r>
      <w:r w:rsidR="00B73CEB" w:rsidRPr="00FA19F9">
        <w:t>subclause</w:t>
      </w:r>
      <w:r w:rsidRPr="00FA19F9">
        <w:t xml:space="preserve"> 4.10.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FA19F9" w:rsidRDefault="003F450F" w:rsidP="003F450F">
      <w:r w:rsidRPr="00FA19F9">
        <w:t xml:space="preserve">The applicable test models for generation of the carrier transmit test signal are defined in </w:t>
      </w:r>
      <w:r w:rsidR="00B73CEB" w:rsidRPr="00FA19F9">
        <w:t>subclause</w:t>
      </w:r>
      <w:r w:rsidRPr="00FA19F9">
        <w:t xml:space="preserve"> 4.12.2.</w:t>
      </w:r>
    </w:p>
    <w:p w14:paraId="7A46F1B9" w14:textId="3347DECB" w:rsidR="003F450F" w:rsidRPr="00FA19F9" w:rsidRDefault="003F450F" w:rsidP="003F450F">
      <w:pPr>
        <w:pStyle w:val="NO"/>
      </w:pPr>
      <w:r w:rsidRPr="00FA19F9">
        <w:t>NOTE:</w:t>
      </w:r>
      <w:r w:rsidRPr="00FA19F9">
        <w:tab/>
      </w:r>
      <w:ins w:id="104" w:author="CR0210" w:date="2020-07-14T23:56:00Z">
        <w:r w:rsidR="00AF57D4">
          <w:t>If required</w:t>
        </w:r>
      </w:ins>
      <w:del w:id="105" w:author="CR0210" w:date="2020-07-14T23:56:00Z">
        <w:r w:rsidRPr="00FA19F9" w:rsidDel="00AF57D4">
          <w:delText>In case</w:delText>
        </w:r>
      </w:del>
      <w:r w:rsidRPr="00FA19F9">
        <w:t xml:space="preserve"> carriers are shifted to align with the channel raster</w:t>
      </w:r>
      <w:ins w:id="106" w:author="CR0210" w:date="2020-07-14T23:56:00Z">
        <w:r w:rsidR="00AF57D4">
          <w:t>.</w:t>
        </w:r>
      </w:ins>
      <w:del w:id="107" w:author="CR0210" w:date="2020-07-14T23:56:00Z">
        <w:r w:rsidRPr="00FA19F9" w:rsidDel="00AF57D4">
          <w:delText xml:space="preserve"> F</w:delText>
        </w:r>
        <w:r w:rsidRPr="00FA19F9" w:rsidDel="00AF57D4">
          <w:rPr>
            <w:vertAlign w:val="subscript"/>
          </w:rPr>
          <w:delText>offset</w:delText>
        </w:r>
        <w:r w:rsidR="005E5FBB" w:rsidRPr="00FA19F9" w:rsidDel="00AF57D4">
          <w:delText>.</w:delText>
        </w:r>
      </w:del>
    </w:p>
    <w:p w14:paraId="0EB43900" w14:textId="77777777" w:rsidR="00B23797" w:rsidRPr="00FA19F9" w:rsidRDefault="00B23797" w:rsidP="00B23797">
      <w:pPr>
        <w:pStyle w:val="Heading3"/>
        <w:rPr>
          <w:lang w:eastAsia="zh-CN"/>
        </w:rPr>
      </w:pPr>
      <w:bookmarkStart w:id="108" w:name="_Toc21093876"/>
      <w:bookmarkStart w:id="109" w:name="_Toc29765897"/>
      <w:bookmarkStart w:id="110" w:name="_Toc29766401"/>
      <w:r w:rsidRPr="00FA19F9">
        <w:rPr>
          <w:lang w:eastAsia="zh-CN"/>
        </w:rPr>
        <w:t>4.11.1a</w:t>
      </w:r>
      <w:r w:rsidRPr="00FA19F9">
        <w:rPr>
          <w:lang w:eastAsia="zh-CN"/>
        </w:rPr>
        <w:tab/>
        <w:t xml:space="preserve">NR </w:t>
      </w:r>
      <w:r w:rsidRPr="00FA19F9">
        <w:t>Test signal used to build Test Configurations</w:t>
      </w:r>
      <w:bookmarkEnd w:id="108"/>
      <w:bookmarkEnd w:id="109"/>
      <w:bookmarkEnd w:id="110"/>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11" w:name="_Ref516750404"/>
      <w:r w:rsidRPr="00FA19F9">
        <w:t>Table</w:t>
      </w:r>
      <w:bookmarkEnd w:id="111"/>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12" w:name="_Hlk525743459"/>
            <w:r w:rsidRPr="00FA19F9">
              <w:t>F</w:t>
            </w:r>
            <w:r w:rsidRPr="00FA19F9">
              <w:rPr>
                <w:vertAlign w:val="subscript"/>
              </w:rPr>
              <w:t>DL_high</w:t>
            </w:r>
            <w:r w:rsidRPr="00FA19F9">
              <w:t xml:space="preserve"> – F</w:t>
            </w:r>
            <w:r w:rsidRPr="00FA19F9">
              <w:rPr>
                <w:vertAlign w:val="subscript"/>
              </w:rPr>
              <w:t>DL_low</w:t>
            </w:r>
            <w:bookmarkEnd w:id="112"/>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FA19F9" w:rsidRPr="00FA19F9"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FA19F9" w:rsidRDefault="00B23797" w:rsidP="00632AA6">
            <w:pPr>
              <w:pStyle w:val="TAL"/>
              <w:rPr>
                <w:lang w:val="en-US"/>
              </w:rPr>
            </w:pPr>
            <w:r w:rsidRPr="00FA19F9">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FA19F9" w:rsidRDefault="00B23797"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FA19F9" w:rsidRDefault="00B23797"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FA19F9" w:rsidRDefault="00B23797" w:rsidP="00632AA6">
            <w:pPr>
              <w:pStyle w:val="TAC"/>
              <w:rPr>
                <w:lang w:val="en-US"/>
              </w:rPr>
            </w:pPr>
            <w:r w:rsidRPr="00FA19F9">
              <w:rPr>
                <w:lang w:val="en-US"/>
              </w:rPr>
              <w:t>20 MHz (Note 1)</w:t>
            </w:r>
          </w:p>
        </w:tc>
      </w:tr>
      <w:tr w:rsidR="00FA19F9" w:rsidRPr="00FA19F9"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FA19F9"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FA19F9" w:rsidRDefault="00B23797"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FA19F9" w:rsidRDefault="00B23797"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13" w:name="_Toc21093877"/>
      <w:bookmarkStart w:id="114" w:name="_Toc29765898"/>
      <w:bookmarkStart w:id="115" w:name="_Toc29766402"/>
      <w:r w:rsidRPr="00FA19F9">
        <w:rPr>
          <w:lang w:eastAsia="zh-CN"/>
        </w:rPr>
        <w:t>4.11.2</w:t>
      </w:r>
      <w:r w:rsidRPr="00FA19F9">
        <w:rPr>
          <w:lang w:eastAsia="zh-CN"/>
        </w:rPr>
        <w:tab/>
        <w:t>Test signal configurations</w:t>
      </w:r>
      <w:bookmarkEnd w:id="113"/>
      <w:bookmarkEnd w:id="114"/>
      <w:bookmarkEnd w:id="115"/>
    </w:p>
    <w:p w14:paraId="1D912655" w14:textId="77777777" w:rsidR="003F450F" w:rsidRPr="00FA19F9" w:rsidRDefault="003F450F" w:rsidP="0098090A">
      <w:pPr>
        <w:pStyle w:val="Heading4"/>
      </w:pPr>
      <w:bookmarkStart w:id="116" w:name="_Toc21093878"/>
      <w:bookmarkStart w:id="117" w:name="_Toc29765899"/>
      <w:bookmarkStart w:id="118" w:name="_Toc29766403"/>
      <w:r w:rsidRPr="00FA19F9">
        <w:t>4.11.2.1</w:t>
      </w:r>
      <w:r w:rsidRPr="00FA19F9">
        <w:tab/>
        <w:t>ATC1: UTRA multicarrier operation</w:t>
      </w:r>
      <w:bookmarkEnd w:id="116"/>
      <w:bookmarkEnd w:id="117"/>
      <w:bookmarkEnd w:id="118"/>
    </w:p>
    <w:p w14:paraId="64783C08" w14:textId="77777777" w:rsidR="003F450F" w:rsidRPr="00FA19F9" w:rsidRDefault="003F450F" w:rsidP="0098090A">
      <w:pPr>
        <w:pStyle w:val="Heading5"/>
      </w:pPr>
      <w:bookmarkStart w:id="119" w:name="_Toc21093879"/>
      <w:bookmarkStart w:id="120" w:name="_Toc29765900"/>
      <w:bookmarkStart w:id="121" w:name="_Toc29766404"/>
      <w:r w:rsidRPr="00FA19F9">
        <w:t>4.11.2.1.1</w:t>
      </w:r>
      <w:r w:rsidRPr="00FA19F9">
        <w:tab/>
        <w:t>General</w:t>
      </w:r>
      <w:bookmarkEnd w:id="119"/>
      <w:bookmarkEnd w:id="120"/>
      <w:bookmarkEnd w:id="121"/>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22" w:name="_Toc21093880"/>
      <w:bookmarkStart w:id="123" w:name="_Toc29765901"/>
      <w:bookmarkStart w:id="124" w:name="_Toc29766405"/>
      <w:r w:rsidRPr="00FA19F9">
        <w:lastRenderedPageBreak/>
        <w:t>4.11.2.1.2</w:t>
      </w:r>
      <w:r w:rsidRPr="00FA19F9">
        <w:tab/>
        <w:t>ATC1a generation</w:t>
      </w:r>
      <w:bookmarkEnd w:id="122"/>
      <w:bookmarkEnd w:id="123"/>
      <w:bookmarkEnd w:id="124"/>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2579B1B1"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ins w:id="125" w:author="CR0210" w:date="2020-07-14T23:57:00Z">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ins>
      <w:del w:id="126" w:author="CR0210" w:date="2020-07-14T23:57:00Z">
        <w:r w:rsidRPr="00FA19F9" w:rsidDel="00AF57D4">
          <w:delText>F</w:delText>
        </w:r>
        <w:r w:rsidRPr="00FA19F9" w:rsidDel="00AF57D4">
          <w:rPr>
            <w:vertAlign w:val="subscript"/>
          </w:rPr>
          <w:delText>Offset</w:delText>
        </w:r>
        <w:r w:rsidRPr="00FA19F9" w:rsidDel="00AF57D4">
          <w:delText xml:space="preserve"> </w:delText>
        </w:r>
      </w:del>
      <w:r w:rsidRPr="00FA19F9">
        <w:t>shall apply.</w:t>
      </w:r>
    </w:p>
    <w:p w14:paraId="24DDE26E" w14:textId="77777777"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27" w:name="_Toc21093881"/>
      <w:bookmarkStart w:id="128" w:name="_Toc29765902"/>
      <w:bookmarkStart w:id="129" w:name="_Toc29766406"/>
      <w:r w:rsidRPr="00FA19F9">
        <w:t>4.11.2.1.3</w:t>
      </w:r>
      <w:r w:rsidRPr="00FA19F9">
        <w:tab/>
        <w:t>ATC1b generation</w:t>
      </w:r>
      <w:bookmarkEnd w:id="127"/>
      <w:bookmarkEnd w:id="128"/>
      <w:bookmarkEnd w:id="129"/>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075E7C30"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ins w:id="130" w:author="CR0210" w:date="2020-07-14T23:58:00Z">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ins>
      <w:del w:id="131" w:author="CR0210" w:date="2020-07-14T23:58:00Z">
        <w:r w:rsidRPr="00FA19F9" w:rsidDel="00AF57D4">
          <w:delText>F</w:delText>
        </w:r>
        <w:r w:rsidRPr="00FA19F9" w:rsidDel="00AF57D4">
          <w:rPr>
            <w:vertAlign w:val="subscript"/>
          </w:rPr>
          <w:delText>Offset</w:delText>
        </w:r>
        <w:r w:rsidRPr="00FA19F9" w:rsidDel="00AF57D4">
          <w:delText xml:space="preserve"> </w:delText>
        </w:r>
      </w:del>
      <w:r w:rsidRPr="00FA19F9">
        <w:t>shall apply.</w:t>
      </w:r>
    </w:p>
    <w:p w14:paraId="5009B8B5" w14:textId="77777777"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1FFFE647" w14:textId="77777777" w:rsidR="003F450F" w:rsidRPr="00FA19F9" w:rsidRDefault="003F450F" w:rsidP="0098090A">
      <w:pPr>
        <w:pStyle w:val="Heading5"/>
      </w:pPr>
      <w:bookmarkStart w:id="132" w:name="_Toc21093882"/>
      <w:bookmarkStart w:id="133" w:name="_Toc29765903"/>
      <w:bookmarkStart w:id="134" w:name="_Toc29766407"/>
      <w:r w:rsidRPr="00FA19F9">
        <w:t>4.11.2.1.4</w:t>
      </w:r>
      <w:r w:rsidRPr="00FA19F9">
        <w:tab/>
        <w:t>ATC1 power allocation</w:t>
      </w:r>
      <w:bookmarkEnd w:id="132"/>
      <w:bookmarkEnd w:id="133"/>
      <w:bookmarkEnd w:id="134"/>
    </w:p>
    <w:p w14:paraId="3731E233"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73CEB" w:rsidRPr="00FA19F9">
        <w:t>subclause</w:t>
      </w:r>
      <w:r w:rsidRPr="00FA19F9">
        <w:t xml:space="preserve"> 4.10.</w:t>
      </w:r>
    </w:p>
    <w:p w14:paraId="0FBF7F0B" w14:textId="77777777" w:rsidR="003F450F" w:rsidRPr="00FA19F9" w:rsidRDefault="003F450F" w:rsidP="0098090A">
      <w:pPr>
        <w:pStyle w:val="Heading4"/>
      </w:pPr>
      <w:bookmarkStart w:id="135" w:name="_Toc21093883"/>
      <w:bookmarkStart w:id="136" w:name="_Toc29765904"/>
      <w:bookmarkStart w:id="137" w:name="_Toc29766408"/>
      <w:r w:rsidRPr="00FA19F9">
        <w:t>4.11.2.2</w:t>
      </w:r>
      <w:r w:rsidRPr="00FA19F9">
        <w:tab/>
        <w:t>ANTC1: UTRA FDD multicarrier non-contiguous operation</w:t>
      </w:r>
      <w:bookmarkEnd w:id="135"/>
      <w:bookmarkEnd w:id="136"/>
      <w:bookmarkEnd w:id="137"/>
    </w:p>
    <w:p w14:paraId="40798B88" w14:textId="77777777" w:rsidR="003F450F" w:rsidRPr="00FA19F9" w:rsidRDefault="003F450F" w:rsidP="0098090A">
      <w:pPr>
        <w:pStyle w:val="Heading5"/>
      </w:pPr>
      <w:bookmarkStart w:id="138" w:name="_Toc21093884"/>
      <w:bookmarkStart w:id="139" w:name="_Toc29765905"/>
      <w:bookmarkStart w:id="140" w:name="_Toc29766409"/>
      <w:r w:rsidRPr="00FA19F9">
        <w:t>4.11.2.2.1</w:t>
      </w:r>
      <w:r w:rsidRPr="00FA19F9">
        <w:tab/>
        <w:t>General</w:t>
      </w:r>
      <w:bookmarkEnd w:id="138"/>
      <w:bookmarkEnd w:id="139"/>
      <w:bookmarkEnd w:id="140"/>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141" w:name="_Toc21093885"/>
      <w:bookmarkStart w:id="142" w:name="_Toc29765906"/>
      <w:bookmarkStart w:id="143" w:name="_Toc29766410"/>
      <w:r w:rsidRPr="00FA19F9">
        <w:t>4.11.2.2.2</w:t>
      </w:r>
      <w:r w:rsidRPr="00FA19F9">
        <w:tab/>
        <w:t>ANTC1 generation</w:t>
      </w:r>
      <w:bookmarkEnd w:id="141"/>
      <w:bookmarkEnd w:id="142"/>
      <w:bookmarkEnd w:id="143"/>
    </w:p>
    <w:p w14:paraId="5C712AB8" w14:textId="77777777" w:rsidR="003F450F" w:rsidRPr="00FA19F9" w:rsidRDefault="003F450F" w:rsidP="003F450F">
      <w:r w:rsidRPr="00FA19F9">
        <w:t>The purpose of NTC1a is to test UTRA multicarrier non-contiguous aspects. NTC1a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019F6B1F"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ins w:id="144" w:author="CR0210" w:date="2020-07-14T23:59:00Z">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ins>
      <w:del w:id="145" w:author="CR0210" w:date="2020-07-14T23:59:00Z">
        <w:r w:rsidRPr="00FA19F9" w:rsidDel="00AF57D4">
          <w:delText>F</w:delText>
        </w:r>
        <w:r w:rsidRPr="00FA19F9" w:rsidDel="00AF57D4">
          <w:rPr>
            <w:vertAlign w:val="subscript"/>
          </w:rPr>
          <w:delText>Offset-RAT</w:delText>
        </w:r>
        <w:r w:rsidRPr="00FA19F9" w:rsidDel="00AF57D4">
          <w:delText xml:space="preserve"> </w:delText>
        </w:r>
      </w:del>
      <w:r w:rsidRPr="00FA19F9">
        <w:t>shall apply.</w:t>
      </w:r>
    </w:p>
    <w:p w14:paraId="5540C8FF"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73CEB" w:rsidRPr="00FA19F9">
        <w:t>subclause</w:t>
      </w:r>
      <w:r w:rsidRPr="00FA19F9">
        <w:t xml:space="preserve"> 4.6 shall apply.</w:t>
      </w:r>
    </w:p>
    <w:p w14:paraId="316BD027" w14:textId="395D61F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ins w:id="146" w:author="CR0210" w:date="2020-07-14T23:59:00Z">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ins>
      <w:del w:id="147" w:author="CR0210" w:date="2020-07-14T23:59:00Z">
        <w:r w:rsidRPr="00FA19F9" w:rsidDel="00AF57D4">
          <w:delText>F</w:delText>
        </w:r>
        <w:r w:rsidRPr="00FA19F9" w:rsidDel="00AF57D4">
          <w:rPr>
            <w:vertAlign w:val="subscript"/>
          </w:rPr>
          <w:delText>Offset-RAT</w:delText>
        </w:r>
        <w:r w:rsidRPr="00FA19F9" w:rsidDel="00AF57D4">
          <w:delText xml:space="preserve"> </w:delText>
        </w:r>
      </w:del>
      <w:r w:rsidRPr="00FA19F9">
        <w:t xml:space="preserve">for the carrier adjacent to the </w:t>
      </w:r>
      <w:r w:rsidRPr="00FA19F9">
        <w:rPr>
          <w:i/>
        </w:rPr>
        <w:t>sub-block gap</w:t>
      </w:r>
      <w:r w:rsidRPr="00FA19F9">
        <w:t>.</w:t>
      </w:r>
    </w:p>
    <w:p w14:paraId="101D4921" w14:textId="77777777" w:rsidR="003F450F" w:rsidRPr="00FA19F9" w:rsidRDefault="003F450F" w:rsidP="003F450F">
      <w:pPr>
        <w:pStyle w:val="B1"/>
      </w:pPr>
      <w:r w:rsidRPr="00FA19F9">
        <w:lastRenderedPageBreak/>
        <w:t>-</w:t>
      </w:r>
      <w:r w:rsidRPr="00FA19F9">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FA19F9" w:rsidRDefault="003F450F" w:rsidP="0098090A">
      <w:pPr>
        <w:pStyle w:val="Heading5"/>
      </w:pPr>
      <w:bookmarkStart w:id="148" w:name="_Toc21093886"/>
      <w:bookmarkStart w:id="149" w:name="_Toc29765907"/>
      <w:bookmarkStart w:id="150" w:name="_Toc29766411"/>
      <w:r w:rsidRPr="00FA19F9">
        <w:t>4.11.2.2.3</w:t>
      </w:r>
      <w:r w:rsidRPr="00FA19F9">
        <w:tab/>
        <w:t>ANTC1 power allocation</w:t>
      </w:r>
      <w:bookmarkEnd w:id="148"/>
      <w:bookmarkEnd w:id="149"/>
      <w:bookmarkEnd w:id="150"/>
    </w:p>
    <w:p w14:paraId="4C28260F"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B48D8E7" w14:textId="77777777" w:rsidR="003F450F" w:rsidRPr="00FA19F9" w:rsidRDefault="003F450F" w:rsidP="0098090A">
      <w:pPr>
        <w:pStyle w:val="Heading4"/>
      </w:pPr>
      <w:bookmarkStart w:id="151" w:name="_Toc21093887"/>
      <w:bookmarkStart w:id="152" w:name="_Toc29765908"/>
      <w:bookmarkStart w:id="153" w:name="_Toc29766412"/>
      <w:r w:rsidRPr="00FA19F9">
        <w:t>4.11.2.3</w:t>
      </w:r>
      <w:r w:rsidRPr="00FA19F9">
        <w:tab/>
        <w:t>ATC2: E-UTRA multicarrier operation</w:t>
      </w:r>
      <w:bookmarkEnd w:id="151"/>
      <w:bookmarkEnd w:id="152"/>
      <w:bookmarkEnd w:id="153"/>
    </w:p>
    <w:p w14:paraId="74B5EC62" w14:textId="77777777" w:rsidR="003F450F" w:rsidRPr="00FA19F9" w:rsidRDefault="003F450F" w:rsidP="0098090A">
      <w:pPr>
        <w:pStyle w:val="Heading5"/>
      </w:pPr>
      <w:bookmarkStart w:id="154" w:name="_Toc21093888"/>
      <w:bookmarkStart w:id="155" w:name="_Toc29765909"/>
      <w:bookmarkStart w:id="156" w:name="_Toc29766413"/>
      <w:r w:rsidRPr="00FA19F9">
        <w:t>4.11.2.3.1</w:t>
      </w:r>
      <w:r w:rsidRPr="00FA19F9">
        <w:tab/>
        <w:t>General</w:t>
      </w:r>
      <w:bookmarkEnd w:id="154"/>
      <w:bookmarkEnd w:id="155"/>
      <w:bookmarkEnd w:id="156"/>
    </w:p>
    <w:p w14:paraId="023A5CF9" w14:textId="77777777" w:rsidR="003F450F" w:rsidRPr="00FA19F9" w:rsidRDefault="003F450F" w:rsidP="003F450F">
      <w:r w:rsidRPr="00FA19F9">
        <w:t>The purpose of ATC2a is to test E-UTRA multi-carrier aspects excluding CA occupied bandwidth.</w:t>
      </w:r>
    </w:p>
    <w:p w14:paraId="140D6931" w14:textId="77777777" w:rsidR="003F450F" w:rsidRPr="00FA19F9" w:rsidRDefault="003F450F" w:rsidP="003F450F">
      <w:r w:rsidRPr="00FA19F9">
        <w:t xml:space="preserve">The purpose of ATC2b is to test E-UTRA </w:t>
      </w:r>
      <w:r w:rsidRPr="00FA19F9">
        <w:rPr>
          <w:lang w:eastAsia="zh-CN"/>
        </w:rPr>
        <w:t xml:space="preserve">Contiguous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157" w:name="_Toc21093889"/>
      <w:bookmarkStart w:id="158" w:name="_Toc29765910"/>
      <w:bookmarkStart w:id="159" w:name="_Toc29766414"/>
      <w:r w:rsidRPr="00FA19F9">
        <w:t>4.11.2.3.2</w:t>
      </w:r>
      <w:r w:rsidRPr="00FA19F9">
        <w:tab/>
        <w:t>ATC2a generation</w:t>
      </w:r>
      <w:bookmarkEnd w:id="157"/>
      <w:bookmarkEnd w:id="158"/>
      <w:bookmarkEnd w:id="159"/>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2E9B1F0B" w14:textId="0EF3E39D" w:rsidR="003F450F"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ins w:id="160" w:author="CR0210" w:date="2020-07-15T00:00:00Z">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ins>
      <w:del w:id="161" w:author="CR0210" w:date="2020-07-15T00:00:00Z">
        <w:r w:rsidRPr="00FA19F9" w:rsidDel="00AF57D4">
          <w:delText>F</w:delText>
        </w:r>
        <w:r w:rsidRPr="00FA19F9" w:rsidDel="00AF57D4">
          <w:rPr>
            <w:vertAlign w:val="subscript"/>
          </w:rPr>
          <w:delText>Offset</w:delText>
        </w:r>
        <w:r w:rsidR="00E031D4" w:rsidRPr="00FA19F9" w:rsidDel="00AF57D4">
          <w:rPr>
            <w:vertAlign w:val="subscript"/>
          </w:rPr>
          <w:noBreakHyphen/>
        </w:r>
        <w:r w:rsidRPr="00FA19F9" w:rsidDel="00AF57D4">
          <w:rPr>
            <w:vertAlign w:val="subscript"/>
          </w:rPr>
          <w:delText>RAT</w:delText>
        </w:r>
        <w:r w:rsidRPr="00FA19F9" w:rsidDel="00AF57D4">
          <w:delText xml:space="preserve"> </w:delText>
        </w:r>
      </w:del>
      <w:r w:rsidRPr="00FA19F9">
        <w:t xml:space="preserve">shall apply. </w:t>
      </w:r>
    </w:p>
    <w:p w14:paraId="1002C1F0" w14:textId="2A44F39F"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FA19F9">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specified </w:t>
      </w:r>
      <w:ins w:id="162" w:author="CR0210" w:date="2020-07-15T00:00: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163" w:author="CR0210" w:date="2020-07-15T00:00:00Z">
        <w:r w:rsidRPr="00FA19F9" w:rsidDel="0089441E">
          <w:delText>F</w:delText>
        </w:r>
        <w:r w:rsidRPr="00FA19F9" w:rsidDel="0089441E">
          <w:rPr>
            <w:vertAlign w:val="subscript"/>
          </w:rPr>
          <w:delText>Offset-RAT</w:delText>
        </w:r>
        <w:r w:rsidRPr="00FA19F9" w:rsidDel="0089441E">
          <w:delText xml:space="preserve"> </w:delText>
        </w:r>
      </w:del>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164" w:name="_Toc21093890"/>
      <w:bookmarkStart w:id="165" w:name="_Toc29765911"/>
      <w:bookmarkStart w:id="166" w:name="_Toc29766415"/>
      <w:r w:rsidRPr="00FA19F9">
        <w:t>4.11.2.3.</w:t>
      </w:r>
      <w:r w:rsidR="0089668F" w:rsidRPr="00FA19F9">
        <w:t>3</w:t>
      </w:r>
      <w:r w:rsidRPr="00FA19F9">
        <w:tab/>
        <w:t>ATC2b generation</w:t>
      </w:r>
      <w:bookmarkEnd w:id="164"/>
      <w:bookmarkEnd w:id="165"/>
      <w:bookmarkEnd w:id="166"/>
    </w:p>
    <w:p w14:paraId="552F60FB" w14:textId="77777777" w:rsidR="003F450F" w:rsidRPr="00FA19F9" w:rsidRDefault="003F450F" w:rsidP="003F450F">
      <w:r w:rsidRPr="00FA19F9">
        <w:t xml:space="preserve">ATC2b is constructed </w:t>
      </w:r>
      <w:r w:rsidRPr="00FA19F9">
        <w:rPr>
          <w:rFonts w:hint="eastAsia"/>
          <w:lang w:eastAsia="zh-CN"/>
        </w:rPr>
        <w:t xml:space="preserve">on a per band basis </w:t>
      </w:r>
      <w:r w:rsidRPr="00FA19F9">
        <w:t xml:space="preserve">using the following method: </w:t>
      </w:r>
    </w:p>
    <w:p w14:paraId="15A85A3F" w14:textId="77777777" w:rsidR="003F450F" w:rsidRPr="00FA19F9" w:rsidRDefault="003F450F" w:rsidP="003F450F">
      <w:pPr>
        <w:pStyle w:val="B1"/>
      </w:pPr>
      <w:r w:rsidRPr="00FA19F9">
        <w:t>-</w:t>
      </w:r>
      <w:r w:rsidRPr="00FA19F9">
        <w:tab/>
      </w:r>
      <w:r w:rsidRPr="00FA19F9">
        <w:rPr>
          <w:rFonts w:hint="eastAsia"/>
        </w:rPr>
        <w:t xml:space="preserve">All </w:t>
      </w:r>
      <w:bookmarkStart w:id="167" w:name="OLE_LINK18"/>
      <w:r w:rsidRPr="00FA19F9">
        <w:rPr>
          <w:rFonts w:hint="eastAsia"/>
          <w:lang w:eastAsia="zh-CN"/>
        </w:rPr>
        <w:t>component carrier</w:t>
      </w:r>
      <w:bookmarkEnd w:id="167"/>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77777777" w:rsidR="003F450F" w:rsidRPr="00FA19F9" w:rsidRDefault="003F450F" w:rsidP="003F450F">
      <w:pPr>
        <w:pStyle w:val="B1"/>
      </w:pPr>
      <w:r w:rsidRPr="00FA19F9">
        <w:t>-</w:t>
      </w:r>
      <w:r w:rsidRPr="00FA19F9">
        <w:tab/>
        <w:t>The nominal carrier spacing defined in subclause 4.6 shall apply.</w:t>
      </w:r>
    </w:p>
    <w:p w14:paraId="12A9BB0D" w14:textId="77777777" w:rsidR="003F450F" w:rsidRPr="00FA19F9" w:rsidRDefault="003F450F" w:rsidP="0098090A">
      <w:pPr>
        <w:pStyle w:val="Heading5"/>
      </w:pPr>
      <w:bookmarkStart w:id="168" w:name="_Toc21093891"/>
      <w:bookmarkStart w:id="169" w:name="_Toc29765912"/>
      <w:bookmarkStart w:id="170" w:name="_Toc29766416"/>
      <w:r w:rsidRPr="00FA19F9">
        <w:t>4.11.2.3.</w:t>
      </w:r>
      <w:r w:rsidR="0089668F" w:rsidRPr="00FA19F9">
        <w:t>4</w:t>
      </w:r>
      <w:r w:rsidRPr="00FA19F9">
        <w:tab/>
        <w:t>ATC2 power allocation</w:t>
      </w:r>
      <w:bookmarkEnd w:id="168"/>
      <w:bookmarkEnd w:id="169"/>
      <w:bookmarkEnd w:id="170"/>
    </w:p>
    <w:p w14:paraId="1479A191"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 according to the manufacturer</w:t>
      </w:r>
      <w:r w:rsidR="005E5FBB" w:rsidRPr="00FA19F9">
        <w:t>'</w:t>
      </w:r>
      <w:r w:rsidRPr="00FA19F9">
        <w:t xml:space="preserve">s declaration in </w:t>
      </w:r>
      <w:r w:rsidR="00E031D4" w:rsidRPr="00FA19F9">
        <w:t>subclause</w:t>
      </w:r>
      <w:r w:rsidRPr="00FA19F9">
        <w:t xml:space="preserve"> 4.10.</w:t>
      </w:r>
    </w:p>
    <w:p w14:paraId="1937E1DD" w14:textId="77777777"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Pr="00FA19F9">
        <w:t>) according to the manufacturer</w:t>
      </w:r>
      <w:r w:rsidR="005E5FBB" w:rsidRPr="00FA19F9">
        <w:t>'</w:t>
      </w:r>
      <w:r w:rsidRPr="00FA19F9">
        <w:t xml:space="preserve">s declaration in </w:t>
      </w:r>
      <w:r w:rsidR="00B73CEB" w:rsidRPr="00FA19F9">
        <w:t>subclause</w:t>
      </w:r>
      <w:r w:rsidRPr="00FA19F9">
        <w:t xml:space="preserve"> 4.10.</w:t>
      </w:r>
    </w:p>
    <w:p w14:paraId="0FE098E1" w14:textId="77777777" w:rsidR="003F450F" w:rsidRPr="00FA19F9" w:rsidRDefault="003F450F" w:rsidP="0098090A">
      <w:pPr>
        <w:pStyle w:val="Heading4"/>
      </w:pPr>
      <w:bookmarkStart w:id="171" w:name="_Toc21093892"/>
      <w:bookmarkStart w:id="172" w:name="_Toc29765913"/>
      <w:bookmarkStart w:id="173" w:name="_Toc29766417"/>
      <w:r w:rsidRPr="00FA19F9">
        <w:t>4.11.2.4</w:t>
      </w:r>
      <w:r w:rsidRPr="00FA19F9">
        <w:tab/>
        <w:t>ANTC2: E-UTRA multicarrier non-contiguous operation</w:t>
      </w:r>
      <w:bookmarkEnd w:id="171"/>
      <w:bookmarkEnd w:id="172"/>
      <w:bookmarkEnd w:id="173"/>
    </w:p>
    <w:p w14:paraId="3655AF0E" w14:textId="77777777" w:rsidR="003F450F" w:rsidRPr="00FA19F9" w:rsidRDefault="003F450F" w:rsidP="0098090A">
      <w:pPr>
        <w:pStyle w:val="Heading5"/>
      </w:pPr>
      <w:bookmarkStart w:id="174" w:name="_Toc21093893"/>
      <w:bookmarkStart w:id="175" w:name="_Toc29765914"/>
      <w:bookmarkStart w:id="176" w:name="_Toc29766418"/>
      <w:r w:rsidRPr="00FA19F9">
        <w:t>4.11.2.4.1</w:t>
      </w:r>
      <w:r w:rsidRPr="00FA19F9">
        <w:tab/>
        <w:t>General</w:t>
      </w:r>
      <w:bookmarkEnd w:id="174"/>
      <w:bookmarkEnd w:id="175"/>
      <w:bookmarkEnd w:id="176"/>
    </w:p>
    <w:p w14:paraId="10297239" w14:textId="77777777" w:rsidR="003F450F" w:rsidRPr="00FA19F9" w:rsidRDefault="003F450F" w:rsidP="003F450F">
      <w:r w:rsidRPr="00FA19F9">
        <w:t>The purpose of ANTC2 is to test E-UTRA multicarrier non-contiguous aspects.</w:t>
      </w:r>
    </w:p>
    <w:p w14:paraId="210FA8C9" w14:textId="77777777" w:rsidR="003F450F" w:rsidRPr="00FA19F9" w:rsidRDefault="003F450F" w:rsidP="0098090A">
      <w:pPr>
        <w:pStyle w:val="Heading5"/>
      </w:pPr>
      <w:bookmarkStart w:id="177" w:name="_Toc21093894"/>
      <w:bookmarkStart w:id="178" w:name="_Toc29765915"/>
      <w:bookmarkStart w:id="179" w:name="_Toc29766419"/>
      <w:r w:rsidRPr="00FA19F9">
        <w:t>4.11.2.4.2</w:t>
      </w:r>
      <w:r w:rsidRPr="00FA19F9">
        <w:tab/>
        <w:t>ANTC2 generation</w:t>
      </w:r>
      <w:bookmarkEnd w:id="177"/>
      <w:bookmarkEnd w:id="178"/>
      <w:bookmarkEnd w:id="179"/>
    </w:p>
    <w:p w14:paraId="70CAE3B5" w14:textId="77777777" w:rsidR="003F450F" w:rsidRPr="00FA19F9" w:rsidRDefault="003F450F" w:rsidP="003F450F">
      <w:r w:rsidRPr="00FA19F9">
        <w:t xml:space="preserve">ANTC2 is constructed as NTC2 </w:t>
      </w:r>
      <w:r w:rsidR="00E031D4" w:rsidRPr="00FA19F9">
        <w:t>in 3GPP TS 37</w:t>
      </w:r>
      <w:r w:rsidRPr="00FA19F9">
        <w:t>.141[</w:t>
      </w:r>
      <w:r w:rsidR="003C61E9" w:rsidRPr="00FA19F9">
        <w:t>16</w:t>
      </w:r>
      <w:r w:rsidRPr="00FA19F9">
        <w:t xml:space="preserve">] </w:t>
      </w:r>
      <w:r w:rsidR="00B73CEB" w:rsidRPr="00FA19F9">
        <w:t>subclause</w:t>
      </w:r>
      <w:r w:rsidRPr="00FA19F9">
        <w:t xml:space="preserve"> 4.8.2a.1</w:t>
      </w:r>
      <w:r w:rsidR="00881BAC" w:rsidRPr="00FA19F9">
        <w:t>.</w:t>
      </w:r>
    </w:p>
    <w:p w14:paraId="328E9BE7" w14:textId="77777777" w:rsidR="003F450F" w:rsidRPr="00FA19F9" w:rsidRDefault="003F450F" w:rsidP="003F450F">
      <w:r w:rsidRPr="00FA19F9">
        <w:t>The purpose of NTC2 is to test E-UTRA multicarrier non-contiguous aspects. NTC2 is constructed using the following method:</w:t>
      </w:r>
    </w:p>
    <w:p w14:paraId="23FFBE38"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(D.17).</w:t>
      </w:r>
    </w:p>
    <w:p w14:paraId="253120E5" w14:textId="499B1544"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ins w:id="180" w:author="CR0210" w:date="2020-07-15T00:01: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181" w:author="CR0210" w:date="2020-07-15T00:01:00Z">
        <w:r w:rsidRPr="00FA19F9" w:rsidDel="0089441E">
          <w:delText>F</w:delText>
        </w:r>
        <w:r w:rsidRPr="00FA19F9" w:rsidDel="0089441E">
          <w:rPr>
            <w:vertAlign w:val="subscript"/>
          </w:rPr>
          <w:delText>Offset-RAT</w:delText>
        </w:r>
        <w:r w:rsidRPr="00FA19F9" w:rsidDel="0089441E">
          <w:delText xml:space="preserve"> </w:delText>
        </w:r>
      </w:del>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73CEB" w:rsidRPr="00FA19F9">
        <w:t>subclause</w:t>
      </w:r>
      <w:r w:rsidRPr="00FA19F9">
        <w:t xml:space="preserve"> 4.</w:t>
      </w:r>
      <w:r w:rsidR="005E5B5A" w:rsidRPr="00FA19F9">
        <w:t>6</w:t>
      </w:r>
      <w:r w:rsidRPr="00FA19F9">
        <w:t xml:space="preserve"> shall apply.</w:t>
      </w:r>
    </w:p>
    <w:p w14:paraId="62BDB903" w14:textId="00A1A26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ins w:id="182" w:author="CR0210" w:date="2020-07-15T00:01: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183" w:author="CR0210" w:date="2020-07-15T00:02:00Z">
        <w:r w:rsidRPr="00FA19F9" w:rsidDel="0089441E">
          <w:delText>F</w:delText>
        </w:r>
        <w:r w:rsidRPr="00FA19F9" w:rsidDel="0089441E">
          <w:rPr>
            <w:vertAlign w:val="subscript"/>
          </w:rPr>
          <w:delText>Offset-RAT</w:delText>
        </w:r>
        <w:r w:rsidRPr="00FA19F9" w:rsidDel="0089441E">
          <w:delText xml:space="preserve"> </w:delText>
        </w:r>
      </w:del>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184" w:name="_Toc21093895"/>
      <w:bookmarkStart w:id="185" w:name="_Toc29765916"/>
      <w:bookmarkStart w:id="186" w:name="_Toc29766420"/>
      <w:r w:rsidRPr="00FA19F9">
        <w:t>4.11.2.4.3</w:t>
      </w:r>
      <w:r w:rsidRPr="00FA19F9">
        <w:tab/>
        <w:t>ANTC2 power allocation</w:t>
      </w:r>
      <w:bookmarkEnd w:id="184"/>
      <w:bookmarkEnd w:id="185"/>
      <w:bookmarkEnd w:id="186"/>
    </w:p>
    <w:p w14:paraId="0CD77F96" w14:textId="77777777" w:rsidR="003F450F" w:rsidRPr="00FA19F9" w:rsidRDefault="003F450F" w:rsidP="003F450F">
      <w:r w:rsidRPr="00FA19F9">
        <w:t>Set the power of each carrier to the same power so that the sum of the carrier powers equals P</w:t>
      </w:r>
      <w:r w:rsidRPr="00FA19F9">
        <w:rPr>
          <w:vertAlign w:val="subscript"/>
        </w:rPr>
        <w:t xml:space="preserve">rated,RAT,TABC </w:t>
      </w:r>
      <w:r w:rsidRPr="00FA19F9">
        <w:t>according to the manufacturer</w:t>
      </w:r>
      <w:r w:rsidR="005E5FBB" w:rsidRPr="00FA19F9">
        <w:t>'</w:t>
      </w:r>
      <w:r w:rsidRPr="00FA19F9">
        <w:t xml:space="preserve">s declaration in </w:t>
      </w:r>
      <w:r w:rsidR="00B73CEB" w:rsidRPr="00FA19F9">
        <w:t>subclause</w:t>
      </w:r>
      <w:r w:rsidRPr="00FA19F9">
        <w:t xml:space="preserve"> 4.10.</w:t>
      </w:r>
    </w:p>
    <w:p w14:paraId="42465816" w14:textId="77777777" w:rsidR="003F450F" w:rsidRPr="00FA19F9" w:rsidRDefault="003F450F" w:rsidP="0098090A">
      <w:pPr>
        <w:pStyle w:val="Heading4"/>
      </w:pPr>
      <w:bookmarkStart w:id="187" w:name="_Toc21093896"/>
      <w:bookmarkStart w:id="188" w:name="_Toc29765917"/>
      <w:bookmarkStart w:id="189" w:name="_Toc29766421"/>
      <w:r w:rsidRPr="00FA19F9">
        <w:t>4.11.2.5</w:t>
      </w:r>
      <w:r w:rsidRPr="00FA19F9">
        <w:tab/>
        <w:t>ATC3: UTRA and E-UTRA multi RAT operation</w:t>
      </w:r>
      <w:bookmarkEnd w:id="187"/>
      <w:bookmarkEnd w:id="188"/>
      <w:bookmarkEnd w:id="189"/>
    </w:p>
    <w:p w14:paraId="1FAE1F7B" w14:textId="77777777" w:rsidR="003F450F" w:rsidRPr="00FA19F9" w:rsidRDefault="003F450F" w:rsidP="0098090A">
      <w:pPr>
        <w:pStyle w:val="Heading5"/>
      </w:pPr>
      <w:bookmarkStart w:id="190" w:name="_Toc21093897"/>
      <w:bookmarkStart w:id="191" w:name="_Toc29765918"/>
      <w:bookmarkStart w:id="192" w:name="_Toc29766422"/>
      <w:r w:rsidRPr="00FA19F9">
        <w:t>4.11.2.5.1</w:t>
      </w:r>
      <w:r w:rsidRPr="00FA19F9">
        <w:tab/>
        <w:t>General</w:t>
      </w:r>
      <w:bookmarkEnd w:id="190"/>
      <w:bookmarkEnd w:id="191"/>
      <w:bookmarkEnd w:id="192"/>
    </w:p>
    <w:p w14:paraId="75FA8334" w14:textId="77777777" w:rsidR="003F450F" w:rsidRPr="00FA19F9" w:rsidRDefault="003F450F" w:rsidP="003F450F">
      <w:r w:rsidRPr="00FA19F9">
        <w:t>The purpose of ATC3 is to test UTRA and E-UTRA multi-RAT aspects.</w:t>
      </w:r>
    </w:p>
    <w:p w14:paraId="268853B5" w14:textId="77777777" w:rsidR="003F450F" w:rsidRPr="00FA19F9" w:rsidRDefault="003F450F" w:rsidP="003F450F">
      <w:r w:rsidRPr="00FA19F9">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FA19F9" w:rsidRDefault="003F450F" w:rsidP="003F450F">
      <w:pPr>
        <w:pStyle w:val="B1"/>
      </w:pPr>
      <w:r w:rsidRPr="00FA19F9">
        <w:t>1)</w:t>
      </w:r>
      <w:r w:rsidRPr="00FA19F9">
        <w:tab/>
        <w:t>The rated total output power and the reduced number of supported carriers at the rated total output power in Multi-RAT operations</w:t>
      </w:r>
      <w:r w:rsidR="00E031D4" w:rsidRPr="00FA19F9">
        <w:t>.</w:t>
      </w:r>
    </w:p>
    <w:p w14:paraId="3A70BE95" w14:textId="77777777" w:rsidR="003F450F" w:rsidRPr="00FA19F9" w:rsidRDefault="003F450F" w:rsidP="003F450F">
      <w:pPr>
        <w:pStyle w:val="B1"/>
      </w:pPr>
      <w:r w:rsidRPr="00FA19F9">
        <w:lastRenderedPageBreak/>
        <w:t>2)</w:t>
      </w:r>
      <w:r w:rsidRPr="00FA19F9">
        <w:tab/>
        <w:t>The reduced total output power at the total number of supported carriers in Multi-RAT operations and the total number of supported carriers.</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193" w:name="_Toc21093898"/>
      <w:bookmarkStart w:id="194" w:name="_Toc29765919"/>
      <w:bookmarkStart w:id="195" w:name="_Toc29766423"/>
      <w:r w:rsidRPr="00FA19F9">
        <w:t>4.11.2.5.2</w:t>
      </w:r>
      <w:r w:rsidRPr="00FA19F9">
        <w:tab/>
        <w:t>ATC3a generation</w:t>
      </w:r>
      <w:bookmarkEnd w:id="193"/>
      <w:bookmarkEnd w:id="194"/>
      <w:bookmarkEnd w:id="195"/>
    </w:p>
    <w:p w14:paraId="2FE70E8F" w14:textId="77777777" w:rsidR="003F450F" w:rsidRPr="00FA19F9" w:rsidRDefault="003F450F" w:rsidP="003F450F">
      <w:r w:rsidRPr="00FA19F9">
        <w:t>ATC3a is constructed using the following method:</w:t>
      </w:r>
    </w:p>
    <w:p w14:paraId="4E2641D7"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2CB8B04B" w14:textId="5C484C0D"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ins w:id="196" w:author="CR0210" w:date="2020-07-15T00:04: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197" w:author="CR0210" w:date="2020-07-15T00:04:00Z">
        <w:r w:rsidRPr="00FA19F9" w:rsidDel="0089441E">
          <w:delText>F</w:delText>
        </w:r>
        <w:r w:rsidRPr="00FA19F9" w:rsidDel="0089441E">
          <w:rPr>
            <w:vertAlign w:val="subscript"/>
          </w:rPr>
          <w:delText>Offset-RAT</w:delText>
        </w:r>
        <w:r w:rsidRPr="00FA19F9" w:rsidDel="0089441E">
          <w:delText xml:space="preserve"> </w:delText>
        </w:r>
      </w:del>
      <w:r w:rsidRPr="00FA19F9">
        <w:t>shall apply. The UTRA FDD may be shifted maximum 100 kHz towards lower frequencies to align with the channel raster.</w:t>
      </w:r>
    </w:p>
    <w:p w14:paraId="44500942" w14:textId="75CD77CF"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ins w:id="198" w:author="CR0210" w:date="2020-07-15T00:03: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199" w:author="CR0210" w:date="2020-07-15T00:03:00Z">
        <w:r w:rsidRPr="00FA19F9" w:rsidDel="0089441E">
          <w:delText>F</w:delText>
        </w:r>
        <w:r w:rsidRPr="00FA19F9" w:rsidDel="0089441E">
          <w:rPr>
            <w:vertAlign w:val="subscript"/>
          </w:rPr>
          <w:delText>Offset-RAT</w:delText>
        </w:r>
        <w:r w:rsidRPr="00FA19F9" w:rsidDel="0089441E">
          <w:delText xml:space="preserve"> </w:delText>
        </w:r>
      </w:del>
      <w:r w:rsidRPr="00FA19F9">
        <w:t>shall apply.</w:t>
      </w:r>
    </w:p>
    <w:p w14:paraId="4D8004EA" w14:textId="77777777"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(D6.25) is reached. The nominal carrier spacing defined in </w:t>
      </w:r>
      <w:r w:rsidR="00B73CEB" w:rsidRPr="00FA19F9">
        <w:t>subclause</w:t>
      </w:r>
      <w:r w:rsidRPr="00FA19F9">
        <w:t xml:space="preserve"> 4.6 shall apply.</w:t>
      </w:r>
    </w:p>
    <w:p w14:paraId="434959FA" w14:textId="77777777" w:rsidR="003F450F" w:rsidRPr="00FA19F9" w:rsidRDefault="003F450F" w:rsidP="0098090A">
      <w:pPr>
        <w:pStyle w:val="Heading5"/>
      </w:pPr>
      <w:bookmarkStart w:id="200" w:name="_Toc21093899"/>
      <w:bookmarkStart w:id="201" w:name="_Toc29765920"/>
      <w:bookmarkStart w:id="202" w:name="_Toc29766424"/>
      <w:r w:rsidRPr="00FA19F9">
        <w:t>4.11.2.5.3</w:t>
      </w:r>
      <w:r w:rsidRPr="00FA19F9">
        <w:tab/>
        <w:t>ATC3b generation</w:t>
      </w:r>
      <w:bookmarkEnd w:id="200"/>
      <w:bookmarkEnd w:id="201"/>
      <w:bookmarkEnd w:id="202"/>
    </w:p>
    <w:p w14:paraId="700DA4E8" w14:textId="77777777" w:rsidR="003F450F" w:rsidRPr="00FA19F9" w:rsidRDefault="003F450F" w:rsidP="003F450F">
      <w:r w:rsidRPr="00FA19F9">
        <w:t>ATC3b is constructed using the following method:</w:t>
      </w:r>
    </w:p>
    <w:p w14:paraId="567C575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7B3040A8" w14:textId="7A68D034"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ins w:id="203" w:author="CR0210" w:date="2020-07-15T00:04: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204" w:author="CR0210" w:date="2020-07-15T00:04:00Z">
        <w:r w:rsidRPr="00FA19F9" w:rsidDel="0089441E">
          <w:delText>F</w:delText>
        </w:r>
        <w:r w:rsidRPr="00FA19F9" w:rsidDel="0089441E">
          <w:rPr>
            <w:vertAlign w:val="subscript"/>
          </w:rPr>
          <w:delText>Offset-RAT</w:delText>
        </w:r>
        <w:r w:rsidRPr="00FA19F9" w:rsidDel="0089441E">
          <w:delText xml:space="preserve"> </w:delText>
        </w:r>
      </w:del>
      <w:r w:rsidRPr="00FA19F9">
        <w:t>shall apply.</w:t>
      </w:r>
    </w:p>
    <w:p w14:paraId="052D5DE1" w14:textId="5339207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TAB connector. The specified </w:t>
      </w:r>
      <w:ins w:id="205" w:author="CR0210" w:date="2020-07-15T00:04:00Z">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ins>
      <w:del w:id="206" w:author="CR0210" w:date="2020-07-15T00:05:00Z">
        <w:r w:rsidRPr="00FA19F9" w:rsidDel="0089441E">
          <w:delText>F</w:delText>
        </w:r>
        <w:r w:rsidRPr="00FA19F9" w:rsidDel="0089441E">
          <w:rPr>
            <w:vertAlign w:val="subscript"/>
          </w:rPr>
          <w:delText>Offset-RAT</w:delText>
        </w:r>
        <w:r w:rsidRPr="00FA19F9" w:rsidDel="0089441E">
          <w:delText xml:space="preserve"> </w:delText>
        </w:r>
      </w:del>
      <w:r w:rsidRPr="00FA19F9">
        <w:t>shall apply.</w:t>
      </w:r>
    </w:p>
    <w:p w14:paraId="38772322" w14:textId="77777777"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is reached. The nominal carrier spacing defined in clause 4.6 shall apply.</w:t>
      </w:r>
    </w:p>
    <w:p w14:paraId="4D8B9123" w14:textId="77777777" w:rsidR="003F450F" w:rsidRPr="00FA19F9" w:rsidRDefault="003F450F" w:rsidP="0098090A">
      <w:pPr>
        <w:pStyle w:val="Heading5"/>
      </w:pPr>
      <w:bookmarkStart w:id="207" w:name="_Toc21093900"/>
      <w:bookmarkStart w:id="208" w:name="_Toc29765921"/>
      <w:bookmarkStart w:id="209" w:name="_Toc29766425"/>
      <w:r w:rsidRPr="00FA19F9">
        <w:t>4.11.2.5.4</w:t>
      </w:r>
      <w:r w:rsidRPr="00FA19F9">
        <w:tab/>
        <w:t>ATC3 power allocation</w:t>
      </w:r>
      <w:bookmarkEnd w:id="207"/>
      <w:bookmarkEnd w:id="208"/>
      <w:bookmarkEnd w:id="209"/>
    </w:p>
    <w:p w14:paraId="7E4BD7FC"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EA9CA72" w14:textId="77777777" w:rsidR="003F450F" w:rsidRPr="00FA19F9" w:rsidRDefault="003F450F" w:rsidP="0098090A">
      <w:pPr>
        <w:pStyle w:val="Heading4"/>
      </w:pPr>
      <w:bookmarkStart w:id="210" w:name="_Toc21093901"/>
      <w:bookmarkStart w:id="211" w:name="_Toc29765922"/>
      <w:bookmarkStart w:id="212" w:name="_Toc29766426"/>
      <w:r w:rsidRPr="00FA19F9">
        <w:t>4.11.2.6</w:t>
      </w:r>
      <w:r w:rsidRPr="00FA19F9">
        <w:tab/>
        <w:t>ANTC3: UTRA and E-UTRA multi RAT non-contiguous operation</w:t>
      </w:r>
      <w:bookmarkEnd w:id="210"/>
      <w:bookmarkEnd w:id="211"/>
      <w:bookmarkEnd w:id="212"/>
    </w:p>
    <w:p w14:paraId="12C84079" w14:textId="77777777" w:rsidR="003F450F" w:rsidRPr="00FA19F9" w:rsidRDefault="003F450F" w:rsidP="0098090A">
      <w:pPr>
        <w:pStyle w:val="Heading5"/>
      </w:pPr>
      <w:bookmarkStart w:id="213" w:name="_Toc21093902"/>
      <w:bookmarkStart w:id="214" w:name="_Toc29765923"/>
      <w:bookmarkStart w:id="215" w:name="_Toc29766427"/>
      <w:r w:rsidRPr="00FA19F9">
        <w:t>4.11.2.6.1</w:t>
      </w:r>
      <w:r w:rsidRPr="00FA19F9">
        <w:tab/>
        <w:t>General</w:t>
      </w:r>
      <w:bookmarkEnd w:id="213"/>
      <w:bookmarkEnd w:id="214"/>
      <w:bookmarkEnd w:id="215"/>
    </w:p>
    <w:p w14:paraId="275E1942" w14:textId="77777777" w:rsidR="003F450F" w:rsidRPr="00FA19F9" w:rsidRDefault="003F450F" w:rsidP="003F450F">
      <w:r w:rsidRPr="00FA19F9">
        <w:t>The purpose of ANTC3 is to test UTRA and E-UTRA multi RAT non-contiguous aspects.</w:t>
      </w:r>
    </w:p>
    <w:p w14:paraId="5FFBAE66" w14:textId="77777777" w:rsidR="003F450F" w:rsidRPr="00FA19F9" w:rsidRDefault="003F450F" w:rsidP="003F450F">
      <w:r w:rsidRPr="00FA19F9">
        <w:t>If P</w:t>
      </w:r>
      <w:r w:rsidRPr="00FA19F9">
        <w:rPr>
          <w:vertAlign w:val="subscript"/>
        </w:rPr>
        <w:t xml:space="preserve">Rated,t,TABC </w:t>
      </w:r>
      <w:r w:rsidRPr="00FA19F9">
        <w:t>and total number of supported carriers are not simultaneously supported in Multi-RAT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77777777" w:rsidR="003F450F" w:rsidRPr="00FA19F9" w:rsidRDefault="003F450F" w:rsidP="003F450F">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r w:rsidR="00E031D4" w:rsidRPr="00FA19F9">
        <w:t>.</w:t>
      </w:r>
    </w:p>
    <w:p w14:paraId="2273591C" w14:textId="77777777" w:rsidR="003F450F" w:rsidRPr="00FA19F9" w:rsidRDefault="003F450F" w:rsidP="003F450F">
      <w:pPr>
        <w:pStyle w:val="B1"/>
      </w:pPr>
      <w:r w:rsidRPr="00FA19F9">
        <w:t>2)</w:t>
      </w:r>
      <w:r w:rsidRPr="00FA19F9">
        <w:tab/>
        <w:t>The reduced total output power at the total number of supported carriers in Multi-RAT operations (DUID27) at the total number of supported carriers (DUID25).</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216" w:name="_Toc21093903"/>
      <w:bookmarkStart w:id="217" w:name="_Toc29765924"/>
      <w:bookmarkStart w:id="218" w:name="_Toc29766428"/>
      <w:r w:rsidRPr="00FA19F9">
        <w:lastRenderedPageBreak/>
        <w:t>4.11.2.6.2</w:t>
      </w:r>
      <w:r w:rsidRPr="00FA19F9">
        <w:tab/>
        <w:t>ANTC3a generation</w:t>
      </w:r>
      <w:bookmarkEnd w:id="216"/>
      <w:bookmarkEnd w:id="217"/>
      <w:bookmarkEnd w:id="218"/>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(D6.1</w:t>
      </w:r>
      <w:r w:rsidR="00E031D4" w:rsidRPr="00FA19F9">
        <w:t>9).</w:t>
      </w:r>
    </w:p>
    <w:p w14:paraId="5164AEEC" w14:textId="3B0B7E73"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ins w:id="219" w:author="CR0210" w:date="2020-07-15T00:06:00Z">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ins>
      <w:del w:id="220" w:author="CR0210" w:date="2020-07-15T00:06:00Z">
        <w:r w:rsidRPr="00FA19F9" w:rsidDel="009F0FE1">
          <w:delText>F</w:delText>
        </w:r>
        <w:r w:rsidRPr="00FA19F9" w:rsidDel="009F0FE1">
          <w:rPr>
            <w:vertAlign w:val="subscript"/>
          </w:rPr>
          <w:delText>Offset-RAT</w:delText>
        </w:r>
        <w:r w:rsidRPr="00FA19F9" w:rsidDel="009F0FE1">
          <w:delText xml:space="preserve"> </w:delText>
        </w:r>
      </w:del>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13557FFE"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ins w:id="221" w:author="CR0210" w:date="2020-07-15T00:06:00Z">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ins>
      <w:del w:id="222" w:author="CR0210" w:date="2020-07-15T00:06:00Z">
        <w:r w:rsidRPr="00FA19F9" w:rsidDel="009F0FE1">
          <w:delText>F</w:delText>
        </w:r>
        <w:r w:rsidRPr="00FA19F9" w:rsidDel="009F0FE1">
          <w:rPr>
            <w:vertAlign w:val="subscript"/>
          </w:rPr>
          <w:delText>Offset-RAT</w:delText>
        </w:r>
        <w:r w:rsidRPr="00FA19F9" w:rsidDel="009F0FE1">
          <w:delText xml:space="preserve"> </w:delText>
        </w:r>
      </w:del>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UTRA FDD may be shifted maximum 100 kHz towards higher frequencies to align with the channel raster.</w:t>
      </w:r>
    </w:p>
    <w:p w14:paraId="6BA62C92" w14:textId="7D45E000"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ins w:id="223" w:author="CR0210" w:date="2020-07-15T00:06:00Z">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ins>
      <w:del w:id="224" w:author="CR0210" w:date="2020-07-15T00:06:00Z">
        <w:r w:rsidRPr="00FA19F9" w:rsidDel="009F0FE1">
          <w:delText>F</w:delText>
        </w:r>
        <w:r w:rsidRPr="00FA19F9" w:rsidDel="009F0FE1">
          <w:rPr>
            <w:vertAlign w:val="subscript"/>
          </w:rPr>
          <w:delText>Offset-RAT</w:delText>
        </w:r>
        <w:r w:rsidRPr="00FA19F9" w:rsidDel="009F0FE1">
          <w:delText xml:space="preserve"> </w:delText>
        </w:r>
      </w:del>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225" w:name="_Toc21093904"/>
      <w:bookmarkStart w:id="226" w:name="_Toc29765925"/>
      <w:bookmarkStart w:id="227" w:name="_Toc29766429"/>
      <w:r w:rsidRPr="00FA19F9">
        <w:t>4.11.2.6.3</w:t>
      </w:r>
      <w:r w:rsidRPr="00FA19F9">
        <w:tab/>
        <w:t>ANTC3 power allocation</w:t>
      </w:r>
      <w:bookmarkEnd w:id="225"/>
      <w:bookmarkEnd w:id="226"/>
      <w:bookmarkEnd w:id="227"/>
    </w:p>
    <w:p w14:paraId="2C478368" w14:textId="7777777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73CEB" w:rsidRPr="00FA19F9">
        <w:t>subclause</w:t>
      </w:r>
      <w:r w:rsidRPr="00FA19F9">
        <w:t xml:space="preserve"> 4.11.2.6.1.</w:t>
      </w:r>
    </w:p>
    <w:p w14:paraId="4E88FCA7" w14:textId="77777777" w:rsidR="003F450F" w:rsidRPr="00FA19F9" w:rsidRDefault="003F450F" w:rsidP="0098090A">
      <w:pPr>
        <w:pStyle w:val="Heading4"/>
      </w:pPr>
      <w:bookmarkStart w:id="228" w:name="_Toc21093905"/>
      <w:bookmarkStart w:id="229" w:name="_Toc29765926"/>
      <w:bookmarkStart w:id="230" w:name="_Toc29766430"/>
      <w:r w:rsidRPr="00FA19F9">
        <w:t>4.11.2.7</w:t>
      </w:r>
      <w:r w:rsidRPr="00FA19F9">
        <w:tab/>
        <w:t>ATC4: Single carrier for receiver tests</w:t>
      </w:r>
      <w:bookmarkEnd w:id="228"/>
      <w:bookmarkEnd w:id="229"/>
      <w:bookmarkEnd w:id="230"/>
    </w:p>
    <w:p w14:paraId="785184A1" w14:textId="77777777" w:rsidR="003F450F" w:rsidRPr="00FA19F9" w:rsidRDefault="003F450F" w:rsidP="0098090A">
      <w:pPr>
        <w:pStyle w:val="Heading5"/>
      </w:pPr>
      <w:bookmarkStart w:id="231" w:name="_Toc21093906"/>
      <w:bookmarkStart w:id="232" w:name="_Toc29765927"/>
      <w:bookmarkStart w:id="233" w:name="_Toc29766431"/>
      <w:r w:rsidRPr="00FA19F9">
        <w:t>4.11.2.7.1</w:t>
      </w:r>
      <w:r w:rsidRPr="00FA19F9">
        <w:tab/>
        <w:t>ATC4a generation</w:t>
      </w:r>
      <w:bookmarkEnd w:id="231"/>
      <w:bookmarkEnd w:id="232"/>
      <w:bookmarkEnd w:id="233"/>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234" w:name="_Toc21093907"/>
      <w:bookmarkStart w:id="235" w:name="_Toc29765928"/>
      <w:bookmarkStart w:id="236" w:name="_Toc29766432"/>
      <w:r w:rsidRPr="00FA19F9">
        <w:t>4.11.2.7.2</w:t>
      </w:r>
      <w:r w:rsidRPr="00FA19F9">
        <w:tab/>
        <w:t>ATC4b generation</w:t>
      </w:r>
      <w:bookmarkEnd w:id="234"/>
      <w:bookmarkEnd w:id="235"/>
      <w:bookmarkEnd w:id="236"/>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237" w:name="_Toc21093908"/>
      <w:bookmarkStart w:id="238" w:name="_Toc29765929"/>
      <w:bookmarkStart w:id="239" w:name="_Toc29766433"/>
      <w:r w:rsidRPr="00FA19F9">
        <w:t>4.11.2.7.3</w:t>
      </w:r>
      <w:r w:rsidRPr="00FA19F9">
        <w:tab/>
        <w:t>ATC4c generation</w:t>
      </w:r>
      <w:bookmarkEnd w:id="237"/>
      <w:bookmarkEnd w:id="238"/>
      <w:bookmarkEnd w:id="239"/>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240" w:name="_Toc21093909"/>
      <w:bookmarkStart w:id="241" w:name="_Toc29765930"/>
      <w:bookmarkStart w:id="242" w:name="_Toc29766434"/>
      <w:r w:rsidRPr="00FA19F9">
        <w:t>4.11.2.7.4</w:t>
      </w:r>
      <w:r w:rsidRPr="00FA19F9">
        <w:tab/>
        <w:t>ATC4d generation</w:t>
      </w:r>
      <w:bookmarkEnd w:id="240"/>
      <w:bookmarkEnd w:id="241"/>
      <w:bookmarkEnd w:id="242"/>
    </w:p>
    <w:p w14:paraId="78D54068" w14:textId="77777777" w:rsidR="00B23797" w:rsidRPr="00FA19F9" w:rsidRDefault="00B23797" w:rsidP="00B23797">
      <w:r w:rsidRPr="00FA19F9">
        <w:t>ATC4d is constructed using the following method:</w:t>
      </w:r>
    </w:p>
    <w:p w14:paraId="2814D35D" w14:textId="77777777" w:rsidR="00B23797" w:rsidRPr="00FA19F9" w:rsidRDefault="00B23797" w:rsidP="00B23797">
      <w:pPr>
        <w:pStyle w:val="B1"/>
      </w:pPr>
      <w:r w:rsidRPr="00FA19F9">
        <w:t>-</w:t>
      </w:r>
      <w:r w:rsidRPr="00FA19F9">
        <w:tab/>
        <w:t xml:space="preserve">Place a single NR carrier as specified in subclause 4.11.1a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243" w:name="_Toc21093910"/>
      <w:bookmarkStart w:id="244" w:name="_Toc29765931"/>
      <w:bookmarkStart w:id="245" w:name="_Toc29766435"/>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243"/>
      <w:bookmarkEnd w:id="244"/>
      <w:bookmarkEnd w:id="245"/>
    </w:p>
    <w:p w14:paraId="2F8F2190" w14:textId="77777777" w:rsidR="003F450F" w:rsidRPr="00FA19F9" w:rsidRDefault="003F450F" w:rsidP="0098090A">
      <w:pPr>
        <w:pStyle w:val="Heading5"/>
      </w:pPr>
      <w:bookmarkStart w:id="246" w:name="_Toc21093911"/>
      <w:bookmarkStart w:id="247" w:name="_Toc29765932"/>
      <w:bookmarkStart w:id="248" w:name="_Toc29766436"/>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246"/>
      <w:bookmarkEnd w:id="247"/>
      <w:bookmarkEnd w:id="248"/>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77777777"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(DUID9)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249" w:name="_Toc21093912"/>
      <w:bookmarkStart w:id="250" w:name="_Toc29765933"/>
      <w:bookmarkStart w:id="251" w:name="_Toc29766437"/>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249"/>
      <w:bookmarkEnd w:id="250"/>
      <w:bookmarkEnd w:id="251"/>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7777777"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multi-band TAB connector supports three carriers only, two carriers shall be placed in one band according to AUTC2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252" w:name="_Toc21093913"/>
      <w:bookmarkStart w:id="253" w:name="_Toc29765934"/>
      <w:bookmarkStart w:id="254" w:name="_Toc29766438"/>
      <w:r w:rsidRPr="00FA19F9">
        <w:t>4.11.2.9</w:t>
      </w:r>
      <w:r w:rsidRPr="00FA19F9">
        <w:tab/>
        <w:t>ATC6: E-UTRA and NR multi RAT operation</w:t>
      </w:r>
      <w:bookmarkEnd w:id="252"/>
      <w:bookmarkEnd w:id="253"/>
      <w:bookmarkEnd w:id="254"/>
    </w:p>
    <w:p w14:paraId="564127E2" w14:textId="77777777" w:rsidR="00B23797" w:rsidRPr="00FA19F9" w:rsidRDefault="00B23797" w:rsidP="00B23797">
      <w:pPr>
        <w:pStyle w:val="Heading5"/>
      </w:pPr>
      <w:bookmarkStart w:id="255" w:name="_Toc21093914"/>
      <w:bookmarkStart w:id="256" w:name="_Toc29765935"/>
      <w:bookmarkStart w:id="257" w:name="_Toc29766439"/>
      <w:r w:rsidRPr="00FA19F9">
        <w:t>4.11.2.9.1</w:t>
      </w:r>
      <w:r w:rsidRPr="00FA19F9">
        <w:tab/>
        <w:t>General</w:t>
      </w:r>
      <w:bookmarkEnd w:id="255"/>
      <w:bookmarkEnd w:id="256"/>
      <w:bookmarkEnd w:id="257"/>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258" w:name="_Toc21093915"/>
      <w:bookmarkStart w:id="259" w:name="_Toc29765936"/>
      <w:bookmarkStart w:id="260" w:name="_Toc29766440"/>
      <w:r w:rsidRPr="00FA19F9">
        <w:t>4.11.2.9.2</w:t>
      </w:r>
      <w:r w:rsidRPr="00FA19F9">
        <w:tab/>
        <w:t>ATC6 generation</w:t>
      </w:r>
      <w:bookmarkEnd w:id="258"/>
      <w:bookmarkEnd w:id="259"/>
      <w:bookmarkEnd w:id="260"/>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4BDF1CF4" w14:textId="75634F33" w:rsidR="00B23797" w:rsidRPr="00FA19F9" w:rsidRDefault="00B23797" w:rsidP="00B23797">
      <w:pPr>
        <w:pStyle w:val="B1"/>
      </w:pPr>
      <w:r w:rsidRPr="00FA19F9">
        <w:t>-</w:t>
      </w:r>
      <w:r w:rsidRPr="00FA19F9">
        <w:tab/>
        <w:t xml:space="preserve">Select a NR carrier as specified in subclause 4.11.1a to be placed at the lower </w:t>
      </w:r>
      <w:r w:rsidRPr="00FA19F9">
        <w:rPr>
          <w:i/>
        </w:rPr>
        <w:t>Base Station RF Bandwidth edge</w:t>
      </w:r>
      <w:r w:rsidRPr="00FA19F9">
        <w:t xml:space="preserve">. The specified </w:t>
      </w:r>
      <w:ins w:id="261" w:author="CR0210" w:date="2020-07-15T00:08:00Z">
        <w:r w:rsidR="009F0FE1" w:rsidRPr="00FA19F9">
          <w:t>F</w:t>
        </w:r>
        <w:r w:rsidR="009F0FE1">
          <w:rPr>
            <w:vertAlign w:val="subscript"/>
          </w:rPr>
          <w:t>o</w:t>
        </w:r>
        <w:r w:rsidR="009F0FE1" w:rsidRPr="00FA19F9">
          <w:rPr>
            <w:vertAlign w:val="subscript"/>
          </w:rPr>
          <w:t>ffset</w:t>
        </w:r>
        <w:r w:rsidR="009F0FE1">
          <w:rPr>
            <w:vertAlign w:val="subscript"/>
          </w:rPr>
          <w:t>, RAT</w:t>
        </w:r>
      </w:ins>
      <w:del w:id="262" w:author="CR0210" w:date="2020-07-15T00:08:00Z">
        <w:r w:rsidRPr="00FA19F9" w:rsidDel="009F0FE1">
          <w:delText>F</w:delText>
        </w:r>
        <w:r w:rsidRPr="00FA19F9" w:rsidDel="009F0FE1">
          <w:rPr>
            <w:vertAlign w:val="subscript"/>
          </w:rPr>
          <w:delText>Offset-RAT</w:delText>
        </w:r>
        <w:r w:rsidRPr="00FA19F9" w:rsidDel="009F0FE1">
          <w:delText xml:space="preserve"> </w:delText>
        </w:r>
      </w:del>
      <w:r w:rsidRPr="00FA19F9">
        <w:t xml:space="preserve">shall apply. </w:t>
      </w:r>
    </w:p>
    <w:p w14:paraId="49669E1F" w14:textId="091CE925"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ins w:id="263" w:author="CR0210" w:date="2020-07-15T00:08:00Z">
        <w:r w:rsidR="009F0FE1" w:rsidRPr="00FA19F9">
          <w:t>F</w:t>
        </w:r>
        <w:r w:rsidR="009F0FE1">
          <w:rPr>
            <w:vertAlign w:val="subscript"/>
          </w:rPr>
          <w:t>o</w:t>
        </w:r>
        <w:r w:rsidR="009F0FE1" w:rsidRPr="00FA19F9">
          <w:rPr>
            <w:vertAlign w:val="subscript"/>
          </w:rPr>
          <w:t>ffset</w:t>
        </w:r>
        <w:r w:rsidR="009F0FE1">
          <w:rPr>
            <w:vertAlign w:val="subscript"/>
          </w:rPr>
          <w:t>, RAT</w:t>
        </w:r>
      </w:ins>
      <w:del w:id="264" w:author="CR0210" w:date="2020-07-15T00:08:00Z">
        <w:r w:rsidRPr="00FA19F9" w:rsidDel="009F0FE1">
          <w:delText>F</w:delText>
        </w:r>
        <w:r w:rsidRPr="00FA19F9" w:rsidDel="009F0FE1">
          <w:rPr>
            <w:vertAlign w:val="subscript"/>
          </w:rPr>
          <w:delText>Offset-RAT</w:delText>
        </w:r>
        <w:r w:rsidRPr="00FA19F9" w:rsidDel="009F0FE1">
          <w:delText xml:space="preserve"> </w:delText>
        </w:r>
      </w:del>
      <w:r w:rsidRPr="00FA19F9">
        <w:t>shall apply.</w:t>
      </w:r>
    </w:p>
    <w:p w14:paraId="00CCF12B" w14:textId="77777777" w:rsidR="00B23797" w:rsidRPr="00FA19F9" w:rsidRDefault="00B23797" w:rsidP="00B23797">
      <w:pPr>
        <w:pStyle w:val="B1"/>
      </w:pPr>
      <w:r w:rsidRPr="00FA19F9">
        <w:t>-</w:t>
      </w:r>
      <w:r w:rsidRPr="00FA19F9">
        <w:tab/>
        <w:t xml:space="preserve">For transmitter tests, alternately add NR carriers as specified in subclause 4.11.1a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subclause 4.6 shall apply.</w:t>
      </w:r>
    </w:p>
    <w:p w14:paraId="514CB34C" w14:textId="77777777" w:rsidR="00B23797" w:rsidRPr="00FA19F9" w:rsidRDefault="00B23797" w:rsidP="00B23797">
      <w:pPr>
        <w:pStyle w:val="Heading5"/>
      </w:pPr>
      <w:bookmarkStart w:id="265" w:name="_Toc21093916"/>
      <w:bookmarkStart w:id="266" w:name="_Toc29765937"/>
      <w:bookmarkStart w:id="267" w:name="_Toc29766441"/>
      <w:r w:rsidRPr="00FA19F9">
        <w:t>4.11.2.9.3</w:t>
      </w:r>
      <w:r w:rsidRPr="00FA19F9">
        <w:tab/>
        <w:t>ATC6 power allocation</w:t>
      </w:r>
      <w:bookmarkEnd w:id="265"/>
      <w:bookmarkEnd w:id="266"/>
      <w:bookmarkEnd w:id="267"/>
    </w:p>
    <w:p w14:paraId="068738B1"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subclause 4.10.</w:t>
      </w:r>
    </w:p>
    <w:p w14:paraId="0C968139" w14:textId="77777777" w:rsidR="00B23797" w:rsidRPr="00FA19F9" w:rsidRDefault="00B23797" w:rsidP="00B23797">
      <w:pPr>
        <w:pStyle w:val="Heading4"/>
      </w:pPr>
      <w:bookmarkStart w:id="268" w:name="_Toc21093917"/>
      <w:bookmarkStart w:id="269" w:name="_Toc29765938"/>
      <w:bookmarkStart w:id="270" w:name="_Toc29766442"/>
      <w:r w:rsidRPr="00FA19F9">
        <w:t>4.11.2.10</w:t>
      </w:r>
      <w:r w:rsidRPr="00FA19F9">
        <w:tab/>
        <w:t>ANTC6: E-UTRA and NR multi RAT non-contiguous operation</w:t>
      </w:r>
      <w:bookmarkEnd w:id="268"/>
      <w:bookmarkEnd w:id="269"/>
      <w:bookmarkEnd w:id="270"/>
    </w:p>
    <w:p w14:paraId="04E80D8D" w14:textId="77777777" w:rsidR="00B23797" w:rsidRPr="00FA19F9" w:rsidRDefault="00B23797" w:rsidP="00B23797">
      <w:pPr>
        <w:pStyle w:val="Heading5"/>
      </w:pPr>
      <w:bookmarkStart w:id="271" w:name="_Toc21093918"/>
      <w:bookmarkStart w:id="272" w:name="_Toc29765939"/>
      <w:bookmarkStart w:id="273" w:name="_Toc29766443"/>
      <w:r w:rsidRPr="00FA19F9">
        <w:t>4.11.2.10.1</w:t>
      </w:r>
      <w:r w:rsidRPr="00FA19F9">
        <w:tab/>
        <w:t>General</w:t>
      </w:r>
      <w:bookmarkEnd w:id="271"/>
      <w:bookmarkEnd w:id="272"/>
      <w:bookmarkEnd w:id="273"/>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274" w:name="_Toc21093919"/>
      <w:bookmarkStart w:id="275" w:name="_Toc29765940"/>
      <w:bookmarkStart w:id="276" w:name="_Toc29766444"/>
      <w:r w:rsidRPr="00FA19F9">
        <w:t>4.11.2.10.2</w:t>
      </w:r>
      <w:r w:rsidRPr="00FA19F9">
        <w:tab/>
        <w:t>ANTC6 generation</w:t>
      </w:r>
      <w:bookmarkEnd w:id="274"/>
      <w:bookmarkEnd w:id="275"/>
      <w:bookmarkEnd w:id="276"/>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6A992419" w14:textId="1D452BDE"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ins w:id="277" w:author="CR0210" w:date="2020-07-15T00:09:00Z">
        <w:r w:rsidR="009F0FE1" w:rsidRPr="00FA19F9">
          <w:t>F</w:t>
        </w:r>
        <w:r w:rsidR="009F0FE1">
          <w:rPr>
            <w:vertAlign w:val="subscript"/>
          </w:rPr>
          <w:t>o</w:t>
        </w:r>
        <w:r w:rsidR="009F0FE1" w:rsidRPr="00FA19F9">
          <w:rPr>
            <w:vertAlign w:val="subscript"/>
          </w:rPr>
          <w:t>ffset</w:t>
        </w:r>
        <w:r w:rsidR="009F0FE1">
          <w:rPr>
            <w:vertAlign w:val="subscript"/>
          </w:rPr>
          <w:t>, RAT</w:t>
        </w:r>
      </w:ins>
      <w:del w:id="278" w:author="CR0210" w:date="2020-07-15T00:09:00Z">
        <w:r w:rsidRPr="00FA19F9" w:rsidDel="009F0FE1">
          <w:delText>F</w:delText>
        </w:r>
        <w:r w:rsidRPr="00FA19F9" w:rsidDel="009F0FE1">
          <w:rPr>
            <w:vertAlign w:val="subscript"/>
          </w:rPr>
          <w:delText>Offset-RAT</w:delText>
        </w:r>
      </w:del>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100AC700" w14:textId="218701F9" w:rsidR="00B23797"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ins w:id="279" w:author="CR0210" w:date="2020-07-15T00:09:00Z">
        <w:r w:rsidR="009F0FE1" w:rsidRPr="00FA19F9">
          <w:t>F</w:t>
        </w:r>
        <w:r w:rsidR="009F0FE1">
          <w:rPr>
            <w:vertAlign w:val="subscript"/>
          </w:rPr>
          <w:t>o</w:t>
        </w:r>
        <w:r w:rsidR="009F0FE1" w:rsidRPr="00FA19F9">
          <w:rPr>
            <w:vertAlign w:val="subscript"/>
          </w:rPr>
          <w:t>ffset</w:t>
        </w:r>
        <w:r w:rsidR="009F0FE1">
          <w:rPr>
            <w:vertAlign w:val="subscript"/>
          </w:rPr>
          <w:t>, RAT</w:t>
        </w:r>
      </w:ins>
      <w:del w:id="280" w:author="CR0210" w:date="2020-07-15T00:09:00Z">
        <w:r w:rsidRPr="00FA19F9" w:rsidDel="009F0FE1">
          <w:delText>F</w:delText>
        </w:r>
        <w:r w:rsidRPr="00FA19F9" w:rsidDel="009F0FE1">
          <w:rPr>
            <w:vertAlign w:val="subscript"/>
          </w:rPr>
          <w:delText>Offset-</w:delText>
        </w:r>
        <w:r w:rsidRPr="00FA19F9" w:rsidDel="009F0FE1">
          <w:rPr>
            <w:vertAlign w:val="subscript"/>
          </w:rPr>
          <w:lastRenderedPageBreak/>
          <w:delText>RAT</w:delText>
        </w:r>
      </w:del>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0880FE68" w14:textId="6EE7FB19" w:rsidR="00B23797" w:rsidRPr="00FA19F9" w:rsidRDefault="00B23797" w:rsidP="00B23797">
      <w:pPr>
        <w:pStyle w:val="B1"/>
      </w:pPr>
      <w:r w:rsidRPr="00FA19F9">
        <w:t>-</w:t>
      </w:r>
      <w:r w:rsidRPr="00FA19F9">
        <w:tab/>
        <w:t xml:space="preserve">The sub-block edges adjacent to the sub-block gap shall be determined using the specified </w:t>
      </w:r>
      <w:ins w:id="281" w:author="CR0210" w:date="2020-07-15T00:09:00Z">
        <w:r w:rsidR="009F0FE1" w:rsidRPr="00FA19F9">
          <w:t>F</w:t>
        </w:r>
        <w:r w:rsidR="009F0FE1">
          <w:rPr>
            <w:vertAlign w:val="subscript"/>
          </w:rPr>
          <w:t>o</w:t>
        </w:r>
        <w:r w:rsidR="009F0FE1" w:rsidRPr="00FA19F9">
          <w:rPr>
            <w:vertAlign w:val="subscript"/>
          </w:rPr>
          <w:t>ffset</w:t>
        </w:r>
        <w:r w:rsidR="009F0FE1">
          <w:rPr>
            <w:vertAlign w:val="subscript"/>
          </w:rPr>
          <w:t>, RAT</w:t>
        </w:r>
      </w:ins>
      <w:del w:id="282" w:author="CR0210" w:date="2020-07-15T00:09:00Z">
        <w:r w:rsidRPr="00FA19F9" w:rsidDel="009F0FE1">
          <w:delText>F</w:delText>
        </w:r>
        <w:r w:rsidRPr="00FA19F9" w:rsidDel="009F0FE1">
          <w:rPr>
            <w:vertAlign w:val="subscript"/>
          </w:rPr>
          <w:delText>Offset-RAT</w:delText>
        </w:r>
      </w:del>
      <w:r w:rsidRPr="00FA19F9">
        <w:t xml:space="preserve"> for the carrier adjacent to the sub-block gap.</w:t>
      </w:r>
    </w:p>
    <w:p w14:paraId="57AC801F" w14:textId="77777777" w:rsidR="00B23797" w:rsidRPr="00FA19F9" w:rsidRDefault="00B23797" w:rsidP="00B23797">
      <w:pPr>
        <w:pStyle w:val="Heading5"/>
      </w:pPr>
      <w:bookmarkStart w:id="283" w:name="_Toc21093920"/>
      <w:bookmarkStart w:id="284" w:name="_Toc29765941"/>
      <w:bookmarkStart w:id="285" w:name="_Toc29766445"/>
      <w:r w:rsidRPr="00FA19F9">
        <w:t>4.11.2.10.3</w:t>
      </w:r>
      <w:r w:rsidRPr="00FA19F9">
        <w:tab/>
        <w:t>ANTC6 power allocation</w:t>
      </w:r>
      <w:bookmarkEnd w:id="283"/>
      <w:bookmarkEnd w:id="284"/>
      <w:bookmarkEnd w:id="285"/>
    </w:p>
    <w:p w14:paraId="0FBC02C7" w14:textId="77777777"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subclause 4.11.2.6.1.</w:t>
      </w:r>
    </w:p>
    <w:p w14:paraId="3AC333C8" w14:textId="77777777" w:rsidR="00B23797" w:rsidRPr="00FA19F9" w:rsidRDefault="00B23797" w:rsidP="00B23797">
      <w:pPr>
        <w:pStyle w:val="Heading4"/>
      </w:pPr>
      <w:bookmarkStart w:id="286" w:name="_Toc21093921"/>
      <w:bookmarkStart w:id="287" w:name="_Toc29765942"/>
      <w:bookmarkStart w:id="288" w:name="_Toc29766446"/>
      <w:r w:rsidRPr="00FA19F9">
        <w:t>4.11.2.11</w:t>
      </w:r>
      <w:r w:rsidRPr="00FA19F9">
        <w:tab/>
        <w:t>ATC7: NR multicarrier operation</w:t>
      </w:r>
      <w:bookmarkEnd w:id="286"/>
      <w:bookmarkEnd w:id="287"/>
      <w:bookmarkEnd w:id="288"/>
    </w:p>
    <w:p w14:paraId="6DA64EEE" w14:textId="77777777" w:rsidR="00B23797" w:rsidRPr="00FA19F9" w:rsidRDefault="00B23797" w:rsidP="00B23797">
      <w:pPr>
        <w:pStyle w:val="Heading5"/>
      </w:pPr>
      <w:bookmarkStart w:id="289" w:name="_Toc21093922"/>
      <w:bookmarkStart w:id="290" w:name="_Toc29765943"/>
      <w:bookmarkStart w:id="291" w:name="_Toc29766447"/>
      <w:r w:rsidRPr="00FA19F9">
        <w:t>4.11.2.11.1</w:t>
      </w:r>
      <w:r w:rsidRPr="00FA19F9">
        <w:tab/>
        <w:t>General</w:t>
      </w:r>
      <w:bookmarkEnd w:id="289"/>
      <w:bookmarkEnd w:id="290"/>
      <w:bookmarkEnd w:id="291"/>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292" w:name="_Toc21093923"/>
      <w:bookmarkStart w:id="293" w:name="_Toc29765944"/>
      <w:bookmarkStart w:id="294" w:name="_Toc29766448"/>
      <w:r w:rsidRPr="00FA19F9">
        <w:t>4.11.2.11.2</w:t>
      </w:r>
      <w:r w:rsidRPr="00FA19F9">
        <w:tab/>
        <w:t>ATC7 generation</w:t>
      </w:r>
      <w:bookmarkEnd w:id="292"/>
      <w:bookmarkEnd w:id="293"/>
      <w:bookmarkEnd w:id="294"/>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406189F9" w14:textId="634C5653" w:rsidR="00B23797" w:rsidRPr="00FA19F9" w:rsidRDefault="00B23797" w:rsidP="00B23797">
      <w:pPr>
        <w:pStyle w:val="B1"/>
      </w:pPr>
      <w:r w:rsidRPr="00FA19F9">
        <w:t>-</w:t>
      </w:r>
      <w:r w:rsidRPr="00FA19F9">
        <w:tab/>
        <w:t xml:space="preserve">Select the NR carrier as specified in subclause 4.11.1a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ins w:id="295" w:author="CR0210" w:date="2020-07-15T00:10:00Z">
        <w:r w:rsidR="009F0FE1" w:rsidRPr="00FA19F9">
          <w:t>F</w:t>
        </w:r>
        <w:r w:rsidR="009F0FE1">
          <w:rPr>
            <w:vertAlign w:val="subscript"/>
          </w:rPr>
          <w:t>o</w:t>
        </w:r>
        <w:r w:rsidR="009F0FE1" w:rsidRPr="00FA19F9">
          <w:rPr>
            <w:vertAlign w:val="subscript"/>
          </w:rPr>
          <w:t>ffset</w:t>
        </w:r>
        <w:r w:rsidR="009F0FE1">
          <w:rPr>
            <w:vertAlign w:val="subscript"/>
          </w:rPr>
          <w:t>, RAT</w:t>
        </w:r>
      </w:ins>
      <w:del w:id="296" w:author="CR0210" w:date="2020-07-15T00:10:00Z">
        <w:r w:rsidRPr="00FA19F9" w:rsidDel="009F0FE1">
          <w:delText>F</w:delText>
        </w:r>
        <w:r w:rsidRPr="00FA19F9" w:rsidDel="009F0FE1">
          <w:rPr>
            <w:vertAlign w:val="subscript"/>
          </w:rPr>
          <w:delText>Offset</w:delText>
        </w:r>
        <w:r w:rsidRPr="00FA19F9" w:rsidDel="009F0FE1">
          <w:rPr>
            <w:vertAlign w:val="subscript"/>
          </w:rPr>
          <w:noBreakHyphen/>
          <w:delText>RAT</w:delText>
        </w:r>
      </w:del>
      <w:r w:rsidRPr="00FA19F9">
        <w:t xml:space="preserve"> shall apply. </w:t>
      </w:r>
    </w:p>
    <w:p w14:paraId="78F6F73C" w14:textId="4F16291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subclause 4.6 shall apply. The specified </w:t>
      </w:r>
      <w:ins w:id="297" w:author="CR0210" w:date="2020-07-15T00:10:00Z">
        <w:r w:rsidR="009F0FE1" w:rsidRPr="00FA19F9">
          <w:t>F</w:t>
        </w:r>
        <w:r w:rsidR="009F0FE1">
          <w:rPr>
            <w:vertAlign w:val="subscript"/>
          </w:rPr>
          <w:t>o</w:t>
        </w:r>
        <w:r w:rsidR="009F0FE1" w:rsidRPr="00FA19F9">
          <w:rPr>
            <w:vertAlign w:val="subscript"/>
          </w:rPr>
          <w:t>ffset</w:t>
        </w:r>
        <w:r w:rsidR="009F0FE1">
          <w:rPr>
            <w:vertAlign w:val="subscript"/>
          </w:rPr>
          <w:t>, RAT</w:t>
        </w:r>
      </w:ins>
      <w:del w:id="298" w:author="CR0210" w:date="2020-07-15T00:10:00Z">
        <w:r w:rsidRPr="00FA19F9" w:rsidDel="009F0FE1">
          <w:delText>F</w:delText>
        </w:r>
        <w:r w:rsidRPr="00FA19F9" w:rsidDel="009F0FE1">
          <w:rPr>
            <w:vertAlign w:val="subscript"/>
          </w:rPr>
          <w:delText>Offset-RAT</w:delText>
        </w:r>
      </w:del>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299" w:name="_Toc21093924"/>
      <w:bookmarkStart w:id="300" w:name="_Toc29765945"/>
      <w:bookmarkStart w:id="301" w:name="_Toc29766449"/>
      <w:r w:rsidRPr="00FA19F9">
        <w:t>4.11.2.11.3</w:t>
      </w:r>
      <w:r w:rsidRPr="00FA19F9">
        <w:tab/>
        <w:t>ATC7 power allocation</w:t>
      </w:r>
      <w:bookmarkEnd w:id="299"/>
      <w:bookmarkEnd w:id="300"/>
      <w:bookmarkEnd w:id="301"/>
    </w:p>
    <w:p w14:paraId="47307D94"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subclause 4.10.</w:t>
      </w:r>
    </w:p>
    <w:p w14:paraId="2A4E6CDC" w14:textId="77777777"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according to the manufacturer's declaration in subclause 4.10.</w:t>
      </w:r>
    </w:p>
    <w:p w14:paraId="1DB30273" w14:textId="77777777" w:rsidR="00B23797" w:rsidRPr="00FA19F9" w:rsidRDefault="00B23797" w:rsidP="00B23797">
      <w:pPr>
        <w:pStyle w:val="Heading4"/>
      </w:pPr>
      <w:bookmarkStart w:id="302" w:name="_Toc21093925"/>
      <w:bookmarkStart w:id="303" w:name="_Toc29765946"/>
      <w:bookmarkStart w:id="304" w:name="_Toc29766450"/>
      <w:r w:rsidRPr="00FA19F9">
        <w:t>4.11.2.12</w:t>
      </w:r>
      <w:r w:rsidRPr="00FA19F9">
        <w:tab/>
        <w:t>ANTC7: NR multicarrier non-contiguous operation</w:t>
      </w:r>
      <w:bookmarkEnd w:id="302"/>
      <w:bookmarkEnd w:id="303"/>
      <w:bookmarkEnd w:id="304"/>
    </w:p>
    <w:p w14:paraId="7771B709" w14:textId="77777777" w:rsidR="00B23797" w:rsidRPr="00FA19F9" w:rsidRDefault="00B23797" w:rsidP="00B23797">
      <w:pPr>
        <w:pStyle w:val="Heading5"/>
      </w:pPr>
      <w:bookmarkStart w:id="305" w:name="_Toc21093926"/>
      <w:bookmarkStart w:id="306" w:name="_Toc29765947"/>
      <w:bookmarkStart w:id="307" w:name="_Toc29766451"/>
      <w:r w:rsidRPr="00FA19F9">
        <w:t>4.11.2.12.1</w:t>
      </w:r>
      <w:r w:rsidRPr="00FA19F9">
        <w:tab/>
        <w:t>General</w:t>
      </w:r>
      <w:bookmarkEnd w:id="305"/>
      <w:bookmarkEnd w:id="306"/>
      <w:bookmarkEnd w:id="307"/>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08" w:name="_Toc21093927"/>
      <w:bookmarkStart w:id="309" w:name="_Toc29765948"/>
      <w:bookmarkStart w:id="310" w:name="_Toc29766452"/>
      <w:r w:rsidRPr="00FA19F9">
        <w:t>4.11.2.12.2</w:t>
      </w:r>
      <w:r w:rsidRPr="00FA19F9">
        <w:tab/>
        <w:t>ANTC7 generation</w:t>
      </w:r>
      <w:bookmarkEnd w:id="308"/>
      <w:bookmarkEnd w:id="309"/>
      <w:bookmarkEnd w:id="310"/>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05281960" w14:textId="4390718A"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subclause 4.11.1a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ins w:id="311" w:author="CR0210" w:date="2020-07-15T00:11:00Z">
        <w:r w:rsidR="0041502D" w:rsidRPr="00FA19F9">
          <w:t>F</w:t>
        </w:r>
        <w:r w:rsidR="0041502D">
          <w:rPr>
            <w:vertAlign w:val="subscript"/>
          </w:rPr>
          <w:t>o</w:t>
        </w:r>
        <w:r w:rsidR="0041502D" w:rsidRPr="00FA19F9">
          <w:rPr>
            <w:vertAlign w:val="subscript"/>
          </w:rPr>
          <w:t>ffset</w:t>
        </w:r>
        <w:r w:rsidR="0041502D">
          <w:rPr>
            <w:vertAlign w:val="subscript"/>
          </w:rPr>
          <w:t>, RAT</w:t>
        </w:r>
      </w:ins>
      <w:del w:id="312" w:author="CR0210" w:date="2020-07-15T00:11:00Z">
        <w:r w:rsidRPr="00FA19F9" w:rsidDel="0041502D">
          <w:delText>F</w:delText>
        </w:r>
        <w:r w:rsidRPr="00FA19F9" w:rsidDel="0041502D">
          <w:rPr>
            <w:vertAlign w:val="subscript"/>
          </w:rPr>
          <w:delText>Offset-RAT</w:delText>
        </w:r>
      </w:del>
      <w:r w:rsidRPr="00FA19F9">
        <w:t xml:space="preserve"> shall apply. </w:t>
      </w:r>
    </w:p>
    <w:p w14:paraId="6E622AC0" w14:textId="77777777" w:rsidR="00B23797"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w:t>
      </w:r>
    </w:p>
    <w:p w14:paraId="470EEE67" w14:textId="3A8E0F8A"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ins w:id="313" w:author="CR0210" w:date="2020-07-15T00:11:00Z">
        <w:r w:rsidR="0041502D" w:rsidRPr="00FA19F9">
          <w:t>F</w:t>
        </w:r>
        <w:r w:rsidR="0041502D">
          <w:rPr>
            <w:vertAlign w:val="subscript"/>
          </w:rPr>
          <w:t>o</w:t>
        </w:r>
        <w:r w:rsidR="0041502D" w:rsidRPr="00FA19F9">
          <w:rPr>
            <w:vertAlign w:val="subscript"/>
          </w:rPr>
          <w:t>ffset</w:t>
        </w:r>
        <w:r w:rsidR="0041502D">
          <w:rPr>
            <w:vertAlign w:val="subscript"/>
          </w:rPr>
          <w:t>, RAT</w:t>
        </w:r>
      </w:ins>
      <w:del w:id="314" w:author="CR0210" w:date="2020-07-15T00:11:00Z">
        <w:r w:rsidRPr="00FA19F9" w:rsidDel="0041502D">
          <w:delText>F</w:delText>
        </w:r>
        <w:r w:rsidRPr="00FA19F9" w:rsidDel="0041502D">
          <w:rPr>
            <w:vertAlign w:val="subscript"/>
          </w:rPr>
          <w:delText>Offset-RAT</w:delText>
        </w:r>
      </w:del>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15" w:name="_Toc21093928"/>
      <w:bookmarkStart w:id="316" w:name="_Toc29765949"/>
      <w:bookmarkStart w:id="317" w:name="_Toc29766453"/>
      <w:r w:rsidRPr="00FA19F9">
        <w:t>4.11.2.12.3</w:t>
      </w:r>
      <w:r w:rsidRPr="00FA19F9">
        <w:tab/>
        <w:t>ANTC7 power allocation</w:t>
      </w:r>
      <w:bookmarkEnd w:id="315"/>
      <w:bookmarkEnd w:id="316"/>
      <w:bookmarkEnd w:id="317"/>
    </w:p>
    <w:p w14:paraId="08C7A27B" w14:textId="77777777"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according to the manufacturer's declaration in subclause 4.10.</w:t>
      </w:r>
    </w:p>
    <w:p w14:paraId="6DB10200" w14:textId="77777777" w:rsidR="00C76AF1" w:rsidRPr="00FA19F9" w:rsidRDefault="00C76AF1" w:rsidP="0098090A">
      <w:pPr>
        <w:pStyle w:val="Heading2"/>
        <w:rPr>
          <w:lang w:eastAsia="zh-CN"/>
        </w:rPr>
      </w:pPr>
      <w:bookmarkStart w:id="318" w:name="_Toc21093929"/>
      <w:bookmarkStart w:id="319" w:name="_Toc29765950"/>
      <w:bookmarkStart w:id="320" w:name="_Toc29766454"/>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18"/>
      <w:bookmarkEnd w:id="319"/>
      <w:bookmarkEnd w:id="320"/>
    </w:p>
    <w:p w14:paraId="3AA6B87B" w14:textId="77777777" w:rsidR="003F450F" w:rsidRPr="00FA19F9" w:rsidRDefault="00E031D4" w:rsidP="0098090A">
      <w:pPr>
        <w:pStyle w:val="Heading3"/>
      </w:pPr>
      <w:bookmarkStart w:id="321" w:name="_Toc21093930"/>
      <w:bookmarkStart w:id="322" w:name="_Toc29765951"/>
      <w:bookmarkStart w:id="323" w:name="_Toc29766455"/>
      <w:r w:rsidRPr="00FA19F9">
        <w:t>4.12.1</w:t>
      </w:r>
      <w:r w:rsidR="003F450F" w:rsidRPr="00FA19F9">
        <w:tab/>
        <w:t>RF channels</w:t>
      </w:r>
      <w:bookmarkEnd w:id="321"/>
      <w:bookmarkEnd w:id="322"/>
      <w:bookmarkEnd w:id="32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7777777" w:rsidR="003F450F" w:rsidRPr="00FA19F9" w:rsidRDefault="003F450F" w:rsidP="003F450F">
      <w:r w:rsidRPr="00FA19F9">
        <w:rPr>
          <w:snapToGrid w:val="0"/>
        </w:rPr>
        <w:t>For the test of certain conducted RF requirements the present specification refers to test procedures defined in the single-RAT specifications [15</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14</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 [15</w:t>
      </w:r>
      <w:r w:rsidR="00E031D4" w:rsidRPr="00FA19F9">
        <w:t>]</w:t>
      </w:r>
      <w:r w:rsidRPr="00FA19F9">
        <w:t>,</w:t>
      </w:r>
      <w:r w:rsidR="00881BAC" w:rsidRPr="00FA19F9">
        <w:t xml:space="preserve"> </w:t>
      </w:r>
      <w:r w:rsidR="00E031D4" w:rsidRPr="00FA19F9">
        <w:t>[</w:t>
      </w:r>
      <w:r w:rsidRPr="00FA19F9">
        <w:t>14</w:t>
      </w:r>
      <w:r w:rsidR="00E031D4" w:rsidRPr="00FA19F9">
        <w:t>]</w:t>
      </w:r>
      <w:r w:rsidRPr="00FA19F9">
        <w:t>,</w:t>
      </w:r>
      <w:r w:rsidR="00881BAC" w:rsidRPr="00FA19F9">
        <w:t xml:space="preserve"> </w:t>
      </w:r>
      <w:r w:rsidR="00E031D4"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24" w:name="_Toc21093931"/>
      <w:bookmarkStart w:id="325" w:name="_Toc29765952"/>
      <w:bookmarkStart w:id="326" w:name="_Toc29766456"/>
      <w:r w:rsidRPr="00FA19F9">
        <w:t>4.12.2</w:t>
      </w:r>
      <w:r w:rsidRPr="00FA19F9">
        <w:tab/>
        <w:t>Test models</w:t>
      </w:r>
      <w:bookmarkEnd w:id="324"/>
      <w:bookmarkEnd w:id="325"/>
      <w:bookmarkEnd w:id="326"/>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0B4CB818" w:rsidR="003F450F" w:rsidRPr="00FA19F9" w:rsidRDefault="003F450F" w:rsidP="00723263">
      <w:pPr>
        <w:pStyle w:val="B2"/>
        <w:ind w:left="284"/>
      </w:pPr>
      <w:r w:rsidRPr="00FA19F9">
        <w:t>-</w:t>
      </w:r>
      <w:r w:rsidRPr="00FA19F9">
        <w:tab/>
        <w:t>UTRA FDD carriers shall be configured according to TM1 as defined in TS 25.141 [18]</w:t>
      </w:r>
      <w:r w:rsidR="00E031D4" w:rsidRPr="00FA19F9">
        <w:t>,</w:t>
      </w:r>
      <w:r w:rsidRPr="00FA19F9">
        <w:t xml:space="preserve"> </w:t>
      </w:r>
      <w:r w:rsidR="00B73CEB" w:rsidRPr="00FA19F9">
        <w:t>subclause</w:t>
      </w:r>
      <w:r w:rsidR="00E031D4" w:rsidRPr="00FA19F9">
        <w:t> </w:t>
      </w:r>
      <w:r w:rsidRPr="00FA19F9">
        <w:t>6.1.1.1.</w:t>
      </w:r>
    </w:p>
    <w:p w14:paraId="3B128715" w14:textId="193F270B"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able 6.1A as defined in TS 25.142 [20]</w:t>
      </w:r>
      <w:r w:rsidR="00E031D4" w:rsidRPr="00FA19F9">
        <w:t>,</w:t>
      </w:r>
      <w:r w:rsidRPr="00FA19F9">
        <w:t xml:space="preserve"> </w:t>
      </w:r>
      <w:r w:rsidR="00B73CEB" w:rsidRPr="00FA19F9">
        <w:t>subclause</w:t>
      </w:r>
      <w:r w:rsidRPr="00FA19F9">
        <w:t xml:space="preserve"> 6.2.4.1.2.</w:t>
      </w:r>
    </w:p>
    <w:p w14:paraId="427A8307" w14:textId="56D88E1A" w:rsidR="00B36CBA" w:rsidRPr="00FA19F9" w:rsidRDefault="003F450F" w:rsidP="00B23797">
      <w:pPr>
        <w:pStyle w:val="B2"/>
        <w:ind w:left="284"/>
      </w:pPr>
      <w:r w:rsidRPr="00FA19F9">
        <w:t>-</w:t>
      </w:r>
      <w:r w:rsidRPr="00FA19F9">
        <w:tab/>
        <w:t xml:space="preserve">E-UTRA carriers shall be configured according to E-TM1 as defined in </w:t>
      </w:r>
      <w:r w:rsidR="00B73CEB" w:rsidRPr="00FA19F9">
        <w:t>subclause</w:t>
      </w:r>
      <w:r w:rsidRPr="00FA19F9">
        <w:t xml:space="preserve"> 6.1.1.1</w:t>
      </w:r>
      <w:r w:rsidR="008153EE" w:rsidRPr="00FA19F9">
        <w:t xml:space="preserve"> of TS 36.141 [17], and data content of physical channels and signals as defined in subclause 6.1.2 of TS 36.141 [17]</w:t>
      </w:r>
      <w:r w:rsidRPr="00FA19F9">
        <w:t>.</w:t>
      </w:r>
    </w:p>
    <w:p w14:paraId="50D504EC" w14:textId="4CD06851"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TS 37.141 [16]</w:t>
      </w:r>
      <w:r w:rsidRPr="00FA19F9">
        <w:t>.</w:t>
      </w:r>
    </w:p>
    <w:p w14:paraId="4335A19D" w14:textId="723EC257"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172AB8D7" w14:textId="6CB2786B"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nnex E of TS 37.141 [13].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27B70B28"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as defined in TS 25.141 [18], subclause 6.1.1, whilst any remaining carriers from other RAT(s) shall be configured according to bullet a) above.</w:t>
      </w:r>
    </w:p>
    <w:p w14:paraId="275D00F1" w14:textId="5B8AEDC2"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in TS 25</w:t>
      </w:r>
      <w:r w:rsidR="003F450F" w:rsidRPr="00FA19F9">
        <w:t>.141 [18]</w:t>
      </w:r>
      <w:r w:rsidR="00E031D4" w:rsidRPr="00FA19F9">
        <w:t>,</w:t>
      </w:r>
      <w:r w:rsidR="003F450F" w:rsidRPr="00FA19F9">
        <w:t xml:space="preserve"> </w:t>
      </w:r>
      <w:r w:rsidR="00B73CEB" w:rsidRPr="00FA19F9">
        <w:t>subclause</w:t>
      </w:r>
      <w:r w:rsidR="00E031D4" w:rsidRPr="00FA19F9">
        <w:t>s</w:t>
      </w:r>
      <w:r w:rsidR="003F450F" w:rsidRPr="00FA19F9">
        <w:t xml:space="preserve"> 6.1.1.</w:t>
      </w:r>
    </w:p>
    <w:p w14:paraId="35F9E15D" w14:textId="7BD01067"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in TS 25</w:t>
      </w:r>
      <w:r w:rsidRPr="00FA19F9">
        <w:t>.142 [20]</w:t>
      </w:r>
      <w:r w:rsidR="00E031D4" w:rsidRPr="00FA19F9">
        <w:t>,</w:t>
      </w:r>
      <w:r w:rsidRPr="00FA19F9">
        <w:t xml:space="preserve"> </w:t>
      </w:r>
      <w:r w:rsidR="00B73CEB" w:rsidRPr="00FA19F9">
        <w:t>subclause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61F2DDF7"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73CEB" w:rsidRPr="00FA19F9">
        <w:t>subclause</w:t>
      </w:r>
      <w:r w:rsidRPr="00FA19F9">
        <w:t xml:space="preserve"> 6.1.1</w:t>
      </w:r>
      <w:r w:rsidR="008153EE" w:rsidRPr="00FA19F9">
        <w:t xml:space="preserve"> of TS 36.141 [17], and data content of physical channels and signals as defined in subclause 6.1.2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3D3A3196" w:rsidR="0046773A" w:rsidRPr="00FA19F9" w:rsidRDefault="0046773A" w:rsidP="00084B7D">
      <w:pPr>
        <w:pStyle w:val="B2"/>
        <w:ind w:left="564" w:hanging="280"/>
      </w:pPr>
      <w:r w:rsidRPr="00FA19F9">
        <w:t>-</w:t>
      </w:r>
      <w:r w:rsidRPr="00FA19F9">
        <w:tab/>
        <w:t>If transmission using 256QAM is supported, the E-UTRA carriers shall be configured according to E-TM 2a and E-TM3.1a as defined in subclause 6.1.1</w:t>
      </w:r>
      <w:r w:rsidR="008153EE" w:rsidRPr="00FA19F9">
        <w:t xml:space="preserve"> of TS 36.141 [17], and data content of physical channels and signals as defined in subclause 6.1.2 of TS 36.141 [17]</w:t>
      </w:r>
      <w:r w:rsidRPr="00FA19F9">
        <w:t>.</w:t>
      </w:r>
    </w:p>
    <w:p w14:paraId="6F880F76" w14:textId="7C8D0DB2" w:rsidR="0046773A" w:rsidRPr="00FA19F9" w:rsidRDefault="0046773A" w:rsidP="00084B7D">
      <w:pPr>
        <w:pStyle w:val="B2"/>
        <w:ind w:left="564" w:hanging="280"/>
      </w:pPr>
      <w:r w:rsidRPr="00FA19F9">
        <w:t>-</w:t>
      </w:r>
      <w:r w:rsidRPr="00FA19F9">
        <w:tab/>
        <w:t>If transmission using 1024QAM is supported, the E-UTRA carriers shall be configured according to E-TM2b and E-TM3.1b as defined in subclause 6.1.1</w:t>
      </w:r>
      <w:r w:rsidR="008153EE" w:rsidRPr="00FA19F9">
        <w:t xml:space="preserve"> of TS 36.141 [17], and data content of physical channels and signals as defined in subclause 6.1.2 of TS 36.141 [17]</w:t>
      </w:r>
      <w:r w:rsidRPr="00FA19F9">
        <w:rPr>
          <w:rStyle w:val="CommentReference"/>
          <w:rFonts w:eastAsia="SimSun"/>
        </w:rPr>
        <w:t>.</w:t>
      </w:r>
    </w:p>
    <w:p w14:paraId="731D3C94" w14:textId="4A536D6F"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TS 3</w:t>
      </w:r>
      <w:r w:rsidR="0049050C" w:rsidRPr="00FA19F9">
        <w:t>7</w:t>
      </w:r>
      <w:r w:rsidRPr="00FA19F9">
        <w:t>.141 [1</w:t>
      </w:r>
      <w:r w:rsidR="0049050C" w:rsidRPr="00FA19F9">
        <w:t>6</w:t>
      </w:r>
      <w:r w:rsidRPr="00FA19F9">
        <w:t>].</w:t>
      </w:r>
    </w:p>
    <w:p w14:paraId="46FB3E56" w14:textId="7D9A1A41"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2 (for slot TTI) as defined in subclause 6.1.1</w:t>
      </w:r>
      <w:r w:rsidR="008153EE" w:rsidRPr="00FA19F9">
        <w:t xml:space="preserve"> of TS 36.141 [17], and data content of physical channels and signals as defined in </w:t>
      </w:r>
      <w:r w:rsidR="008153EE" w:rsidRPr="00FA19F9">
        <w:lastRenderedPageBreak/>
        <w:t>subclause 6.1.2 of TS 36.141 [17]</w:t>
      </w:r>
      <w:r w:rsidR="00E530DC" w:rsidRPr="00FA19F9">
        <w:t>, whilst any remaining carriers from other RAT(s) shall be configured according to bullet a) above.</w:t>
      </w:r>
    </w:p>
    <w:p w14:paraId="50F776F4" w14:textId="1BEE3523" w:rsidR="0046773A" w:rsidRPr="00FA19F9" w:rsidRDefault="00B23797" w:rsidP="0046773A">
      <w:pPr>
        <w:pStyle w:val="B2"/>
        <w:ind w:left="284"/>
      </w:pPr>
      <w:bookmarkStart w:id="327"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NR-FR1-TM2 as defined in subclause 4.9.2.2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subclause 4.9.2.3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r w:rsidR="0046773A" w:rsidRPr="00FA19F9">
        <w:t xml:space="preserve"> </w:t>
      </w:r>
    </w:p>
    <w:p w14:paraId="409B4F4C" w14:textId="1C794D91" w:rsidR="0046773A" w:rsidRPr="00FA19F9" w:rsidRDefault="0046773A" w:rsidP="00084B7D">
      <w:pPr>
        <w:pStyle w:val="B2"/>
        <w:ind w:left="564" w:hanging="280"/>
      </w:pPr>
      <w:r w:rsidRPr="00FA19F9">
        <w:t>-</w:t>
      </w:r>
      <w:r w:rsidRPr="00FA19F9">
        <w:tab/>
        <w:t>If transmission using 256QAM is supported, the NR carriers shall be configured according to E-TM2a and E-TM3.1a as defined in subclause 4.9.2.2</w:t>
      </w:r>
      <w:r w:rsidR="008153EE" w:rsidRPr="00FA19F9">
        <w:t xml:space="preserve"> of TS 38.141-1 [37], and data content of physical channels and signals as defined in subclause 4.9.2.3 of TS 38.141-1 [37]</w:t>
      </w:r>
      <w:r w:rsidRPr="00FA19F9">
        <w:t>.</w:t>
      </w:r>
    </w:p>
    <w:p w14:paraId="257B0289" w14:textId="74A182F2"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nnex E of TS 37.141 [13].</w:t>
      </w:r>
      <w:bookmarkEnd w:id="327"/>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0C64F3D6"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in TS 25</w:t>
      </w:r>
      <w:r w:rsidRPr="00FA19F9">
        <w:t>.141 [18]</w:t>
      </w:r>
      <w:r w:rsidR="00E031D4" w:rsidRPr="00FA19F9">
        <w:t>,</w:t>
      </w:r>
      <w:r w:rsidRPr="00FA19F9">
        <w:t xml:space="preserve"> </w:t>
      </w:r>
      <w:r w:rsidR="00B73CEB" w:rsidRPr="00FA19F9">
        <w:t>subclause</w:t>
      </w:r>
      <w:r w:rsidR="00E031D4" w:rsidRPr="00FA19F9">
        <w:t> </w:t>
      </w:r>
      <w:r w:rsidRPr="00FA19F9">
        <w:t>6.1.1.1.</w:t>
      </w:r>
    </w:p>
    <w:p w14:paraId="4BFA962A" w14:textId="47A86C01"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in TS 25</w:t>
      </w:r>
      <w:r w:rsidRPr="00FA19F9">
        <w:t>.142 [20]</w:t>
      </w:r>
      <w:r w:rsidR="00E031D4" w:rsidRPr="00FA19F9">
        <w:t>,</w:t>
      </w:r>
      <w:r w:rsidRPr="00FA19F9">
        <w:t xml:space="preserve"> </w:t>
      </w:r>
      <w:r w:rsidR="00B73CEB" w:rsidRPr="00FA19F9">
        <w:t>subclause</w:t>
      </w:r>
      <w:r w:rsidRPr="00FA19F9">
        <w:t xml:space="preserve"> 6.2.4.1.2.</w:t>
      </w:r>
    </w:p>
    <w:p w14:paraId="675FA378" w14:textId="31D963E1"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73CEB" w:rsidRPr="00FA19F9">
        <w:t>subclause</w:t>
      </w:r>
      <w:r w:rsidR="00E031D4" w:rsidRPr="00FA19F9">
        <w:t> </w:t>
      </w:r>
      <w:r w:rsidRPr="00FA19F9">
        <w:t>6.1.1.1</w:t>
      </w:r>
      <w:r w:rsidR="008153EE" w:rsidRPr="00FA19F9">
        <w:t xml:space="preserve"> of TS 36.141 [17], and data content of physical channels and signals as defined in subclause 6.1.2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TS</w:t>
      </w:r>
      <w:r w:rsidR="000C2E7E" w:rsidRPr="00FA19F9">
        <w:t xml:space="preserve"> 37.141 [16]</w:t>
      </w:r>
      <w:r w:rsidRPr="00FA19F9">
        <w:t>.</w:t>
      </w:r>
    </w:p>
    <w:p w14:paraId="363F326D" w14:textId="60376B85"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5B0F271B" w14:textId="345C0D78"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nnex E of TS 37.141 [16].</w:t>
      </w:r>
    </w:p>
    <w:p w14:paraId="6F5C21F4" w14:textId="77777777" w:rsidR="003F450F" w:rsidRPr="00FA19F9" w:rsidRDefault="003F450F" w:rsidP="003F450F">
      <w:pPr>
        <w:rPr>
          <w:rFonts w:cs="v4.2.0"/>
        </w:rPr>
      </w:pPr>
      <w:r w:rsidRPr="00FA19F9">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28" w:name="_Toc21093932"/>
      <w:bookmarkStart w:id="329" w:name="_Toc29765953"/>
      <w:bookmarkStart w:id="330" w:name="_Toc29766457"/>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28"/>
      <w:bookmarkEnd w:id="329"/>
      <w:bookmarkEnd w:id="330"/>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77777777" w:rsidR="003F450F" w:rsidRPr="00FA19F9" w:rsidRDefault="003F450F" w:rsidP="003F450F">
      <w:r w:rsidRPr="00FA19F9">
        <w:t xml:space="preserve">This </w:t>
      </w:r>
      <w:r w:rsidR="00B73CEB" w:rsidRPr="00FA19F9">
        <w:t>subclause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77777777" w:rsidR="003F450F" w:rsidRPr="00FA19F9" w:rsidRDefault="003F450F" w:rsidP="003F450F">
      <w:r w:rsidRPr="00FA19F9">
        <w:t xml:space="preserve">This </w:t>
      </w:r>
      <w:r w:rsidR="00B73CEB" w:rsidRPr="00FA19F9">
        <w:t>subclause</w:t>
      </w:r>
      <w:r w:rsidRPr="00FA19F9">
        <w:t xml:space="preserve"> contains the reference to the </w:t>
      </w:r>
      <w:r w:rsidR="00B73CEB" w:rsidRPr="00FA19F9">
        <w:t>subclause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77777777" w:rsidR="003F450F" w:rsidRPr="00FA19F9" w:rsidRDefault="003F450F" w:rsidP="003F450F">
      <w:r w:rsidRPr="00FA19F9">
        <w:t xml:space="preserve">This </w:t>
      </w:r>
      <w:r w:rsidR="00B73CEB" w:rsidRPr="00FA19F9">
        <w:t>subclause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5F3CB0D" w14:textId="77777777" w:rsidR="003F450F" w:rsidRPr="00FA19F9" w:rsidRDefault="003F450F" w:rsidP="003F450F">
      <w:pPr>
        <w:rPr>
          <w:b/>
        </w:rPr>
      </w:pPr>
      <w:r w:rsidRPr="00FA19F9">
        <w:rPr>
          <w:b/>
        </w:rPr>
        <w:t>X.4.2y.1</w:t>
      </w:r>
      <w:r w:rsidRPr="00FA19F9">
        <w:rPr>
          <w:b/>
        </w:rPr>
        <w:tab/>
        <w:t xml:space="preserve">Initial conditions </w:t>
      </w:r>
    </w:p>
    <w:p w14:paraId="54C1AA0E" w14:textId="77777777" w:rsidR="003F450F" w:rsidRPr="00FA19F9" w:rsidRDefault="003F450F" w:rsidP="003F450F">
      <w:r w:rsidRPr="00FA19F9">
        <w:t xml:space="preserve">This </w:t>
      </w:r>
      <w:r w:rsidR="00B73CEB" w:rsidRPr="00FA19F9">
        <w:t>subclause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77777777" w:rsidR="003F450F" w:rsidRPr="00FA19F9" w:rsidRDefault="003F450F" w:rsidP="003F450F">
      <w:r w:rsidRPr="00FA19F9">
        <w:t xml:space="preserve">This </w:t>
      </w:r>
      <w:r w:rsidR="00B73CEB" w:rsidRPr="00FA19F9">
        <w:t>subclause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77777777" w:rsidR="003F450F" w:rsidRPr="00FA19F9" w:rsidRDefault="003F450F" w:rsidP="003F450F">
      <w:r w:rsidRPr="00FA19F9">
        <w:t xml:space="preserve">This </w:t>
      </w:r>
      <w:r w:rsidR="00B73CEB" w:rsidRPr="00FA19F9">
        <w:t>subclause</w:t>
      </w:r>
      <w:r w:rsidRPr="00FA19F9">
        <w:t xml:space="preserve"> defines the pass/fail criteria for the equipment under test, see </w:t>
      </w:r>
      <w:r w:rsidR="00B73CEB" w:rsidRPr="00FA19F9">
        <w:t>subclause</w:t>
      </w:r>
      <w:r w:rsidRPr="00FA19F9">
        <w:t xml:space="preserve"> 4.1.3 Interpretation of measurement results. Test requirements for every minimum requirement referred in </w:t>
      </w:r>
      <w:r w:rsidR="00B73CEB" w:rsidRPr="00FA19F9">
        <w:t>subclause</w:t>
      </w:r>
      <w:r w:rsidRPr="00FA19F9">
        <w:t xml:space="preserve"> X.2 are listed here. Cases where minimum requirements do n</w:t>
      </w:r>
      <w:r w:rsidR="00E031D4" w:rsidRPr="00FA19F9">
        <w:t>ot apply need not be mentioned.</w:t>
      </w:r>
    </w:p>
    <w:p w14:paraId="35D0DBDE" w14:textId="77777777"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73CEB" w:rsidRPr="00FA19F9">
        <w:t>subclause</w:t>
      </w:r>
      <w:r w:rsidRPr="00FA19F9">
        <w:t>s where applicable.</w:t>
      </w:r>
    </w:p>
    <w:p w14:paraId="288FAB77" w14:textId="77777777" w:rsidR="00643080" w:rsidRPr="00FA19F9" w:rsidRDefault="00C56416" w:rsidP="0098090A">
      <w:pPr>
        <w:pStyle w:val="Heading1"/>
        <w:rPr>
          <w:lang w:eastAsia="zh-CN"/>
        </w:rPr>
      </w:pPr>
      <w:bookmarkStart w:id="331" w:name="_Toc21093933"/>
      <w:bookmarkStart w:id="332" w:name="_Toc29765954"/>
      <w:bookmarkStart w:id="333" w:name="_Toc29766458"/>
      <w:r w:rsidRPr="00FA19F9">
        <w:rPr>
          <w:rFonts w:hint="eastAsia"/>
          <w:lang w:eastAsia="zh-CN"/>
        </w:rPr>
        <w:t>5</w:t>
      </w:r>
      <w:r w:rsidR="00643080" w:rsidRPr="00FA19F9">
        <w:rPr>
          <w:lang w:eastAsia="zh-CN"/>
        </w:rPr>
        <w:tab/>
        <w:t>Applicability of Requirements</w:t>
      </w:r>
      <w:bookmarkEnd w:id="331"/>
      <w:bookmarkEnd w:id="332"/>
      <w:bookmarkEnd w:id="333"/>
    </w:p>
    <w:p w14:paraId="2AB1C993" w14:textId="77777777" w:rsidR="003F450F" w:rsidRPr="00FA19F9" w:rsidRDefault="003F450F" w:rsidP="005473D3">
      <w:pPr>
        <w:pStyle w:val="Heading2"/>
      </w:pPr>
      <w:bookmarkStart w:id="334" w:name="_Toc21093934"/>
      <w:bookmarkStart w:id="335" w:name="_Toc29765955"/>
      <w:bookmarkStart w:id="336" w:name="_Toc29766459"/>
      <w:r w:rsidRPr="00FA19F9">
        <w:t>5.1</w:t>
      </w:r>
      <w:r w:rsidRPr="00FA19F9">
        <w:tab/>
        <w:t>General</w:t>
      </w:r>
      <w:bookmarkEnd w:id="334"/>
      <w:bookmarkEnd w:id="335"/>
      <w:bookmarkEnd w:id="336"/>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77777777"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73CEB" w:rsidRPr="00FA19F9">
        <w:t>subclause</w:t>
      </w:r>
      <w:r w:rsidR="00E031D4" w:rsidRPr="00FA19F9">
        <w:t> 5.</w:t>
      </w:r>
      <w:r w:rsidR="005E5B5A" w:rsidRPr="00FA19F9">
        <w:t>2</w:t>
      </w:r>
      <w:r w:rsidR="00E031D4" w:rsidRPr="00FA19F9">
        <w:t>.</w:t>
      </w:r>
    </w:p>
    <w:p w14:paraId="7F9785C9" w14:textId="77777777"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73CEB" w:rsidRPr="00FA19F9">
        <w:t>subclause</w:t>
      </w:r>
      <w:r w:rsidR="00240393" w:rsidRPr="00FA19F9">
        <w:t xml:space="preserve"> 5.</w:t>
      </w:r>
      <w:r w:rsidR="005E5B5A" w:rsidRPr="00FA19F9">
        <w:t>3</w:t>
      </w:r>
      <w:r w:rsidR="00240393" w:rsidRPr="00FA19F9">
        <w:t>.</w:t>
      </w:r>
    </w:p>
    <w:p w14:paraId="72F45AB7" w14:textId="77777777"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73CEB" w:rsidRPr="00FA19F9">
        <w:t>subclause</w:t>
      </w:r>
      <w:r w:rsidRPr="00FA19F9">
        <w:t xml:space="preserve"> 5.</w:t>
      </w:r>
      <w:r w:rsidR="005E5B5A" w:rsidRPr="00FA19F9">
        <w:t>4</w:t>
      </w:r>
      <w:r w:rsidRPr="00FA19F9">
        <w:t>.</w:t>
      </w:r>
    </w:p>
    <w:p w14:paraId="2349117F" w14:textId="77777777"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FA19F9">
        <w:t>sub</w:t>
      </w:r>
      <w:r w:rsidRPr="00FA19F9">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identical for contiguous and </w:t>
      </w:r>
      <w:r w:rsidR="003F450F" w:rsidRPr="00FA19F9">
        <w:rPr>
          <w:snapToGrid w:val="0"/>
        </w:rPr>
        <w:lastRenderedPageBreak/>
        <w:t xml:space="preserve">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7777777"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4.11.2.</w:t>
      </w:r>
    </w:p>
    <w:p w14:paraId="100F8A41" w14:textId="77777777"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37" w:name="_Toc21093935"/>
      <w:bookmarkStart w:id="338" w:name="_Toc29765956"/>
      <w:bookmarkStart w:id="339" w:name="_Toc29766460"/>
      <w:r w:rsidRPr="00FA19F9">
        <w:t>5.2</w:t>
      </w:r>
      <w:r w:rsidRPr="00FA19F9">
        <w:tab/>
        <w:t>Test configurations for TAB connectors for operating bands where MSR is supported</w:t>
      </w:r>
      <w:bookmarkEnd w:id="337"/>
      <w:bookmarkEnd w:id="338"/>
      <w:bookmarkEnd w:id="339"/>
    </w:p>
    <w:p w14:paraId="38F2B24C" w14:textId="77777777" w:rsidR="003F450F" w:rsidRPr="00FA19F9" w:rsidRDefault="003F450F" w:rsidP="009928C2">
      <w:pPr>
        <w:pStyle w:val="TH"/>
      </w:pPr>
      <w:r w:rsidRPr="00FA19F9">
        <w:t xml:space="preserve">Table 5.2-1: </w:t>
      </w:r>
      <w:r w:rsidR="00E32702" w:rsidRPr="00FA19F9">
        <w:rPr>
          <w:lang w:val="en-US"/>
        </w:rPr>
        <w:t>T</w:t>
      </w:r>
      <w:r w:rsidRPr="00FA19F9">
        <w:t>est configuration applicability to requirements and</w:t>
      </w:r>
      <w:r w:rsidR="009928C2" w:rsidRPr="00FA19F9">
        <w:br/>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FA19F9" w:rsidRPr="00FA19F9"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FA19F9" w:rsidRDefault="00B23797" w:rsidP="00B23797">
            <w:pPr>
              <w:pStyle w:val="TAH"/>
              <w:rPr>
                <w:lang w:eastAsia="en-GB"/>
              </w:rPr>
            </w:pPr>
            <w:r w:rsidRPr="00FA19F9">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FA19F9" w:rsidRDefault="00B23797" w:rsidP="00B23797">
            <w:pPr>
              <w:pStyle w:val="TAH"/>
              <w:rPr>
                <w:lang w:eastAsia="en-GB"/>
              </w:rPr>
            </w:pPr>
            <w:r w:rsidRPr="00FA19F9">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FA19F9" w:rsidRDefault="00B23797" w:rsidP="00B23797">
            <w:pPr>
              <w:pStyle w:val="TAH"/>
              <w:rPr>
                <w:lang w:eastAsia="en-GB"/>
              </w:rPr>
            </w:pPr>
            <w:r w:rsidRPr="00FA19F9">
              <w:rPr>
                <w:lang w:eastAsia="en-GB"/>
              </w:rPr>
              <w:t>E-UTRA + NR (CSA3A)</w:t>
            </w:r>
          </w:p>
        </w:tc>
      </w:tr>
      <w:tr w:rsidR="00FA19F9" w:rsidRPr="00FA19F9"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FA19F9"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FA19F9" w:rsidRDefault="00B23797" w:rsidP="00B23797">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FA19F9" w:rsidRDefault="00B23797" w:rsidP="00B23797">
            <w:pPr>
              <w:pStyle w:val="TAH"/>
              <w:rPr>
                <w:lang w:eastAsia="en-GB"/>
              </w:rPr>
            </w:pPr>
            <w:r w:rsidRPr="00FA19F9">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FA19F9" w:rsidRDefault="00B23797" w:rsidP="00B23797">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FA19F9" w:rsidRDefault="00B23797" w:rsidP="00B23797">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FA19F9" w:rsidRDefault="00B23797" w:rsidP="00B23797">
            <w:pPr>
              <w:pStyle w:val="TAH"/>
              <w:rPr>
                <w:lang w:eastAsia="en-GB"/>
              </w:rPr>
            </w:pPr>
            <w:r w:rsidRPr="00FA19F9">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FA19F9" w:rsidRDefault="00B23797" w:rsidP="00B23797">
            <w:pPr>
              <w:pStyle w:val="TAH"/>
              <w:rPr>
                <w:lang w:eastAsia="en-GB"/>
              </w:rPr>
            </w:pPr>
            <w:r w:rsidRPr="00FA19F9">
              <w:rPr>
                <w:lang w:eastAsia="en-GB"/>
              </w:rPr>
              <w:t>BC3</w:t>
            </w:r>
          </w:p>
        </w:tc>
      </w:tr>
      <w:tr w:rsidR="00FA19F9" w:rsidRPr="00FA19F9"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FA19F9"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FA19F9"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FA19F9" w:rsidRDefault="00B23797" w:rsidP="00B23797">
            <w:pPr>
              <w:keepNext/>
              <w:keepLines/>
              <w:spacing w:after="0"/>
              <w:jc w:val="center"/>
              <w:rPr>
                <w:rFonts w:ascii="Arial" w:hAnsi="Arial" w:cs="Arial"/>
                <w:sz w:val="18"/>
                <w:szCs w:val="18"/>
                <w:lang w:eastAsia="en-GB"/>
              </w:rPr>
            </w:pPr>
          </w:p>
        </w:tc>
      </w:tr>
      <w:tr w:rsidR="00FA19F9" w:rsidRPr="00FA19F9"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F8BAA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DA315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FA19F9" w:rsidRDefault="00B23797" w:rsidP="00B23797">
            <w:pPr>
              <w:pStyle w:val="TAL"/>
              <w:rPr>
                <w:rFonts w:cs="Arial"/>
              </w:rPr>
            </w:pPr>
            <w:r w:rsidRPr="00FA19F9">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FA19F9" w:rsidRDefault="00B23797" w:rsidP="00B23797">
            <w:pPr>
              <w:pStyle w:val="TAL"/>
              <w:rPr>
                <w:rFonts w:cs="Arial"/>
              </w:rPr>
            </w:pPr>
            <w:r w:rsidRPr="00FA19F9">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FA19F9" w:rsidRDefault="00B23797" w:rsidP="00B23797">
            <w:pPr>
              <w:pStyle w:val="TAL"/>
              <w:rPr>
                <w:rFonts w:cs="Arial"/>
              </w:rPr>
            </w:pPr>
            <w:r w:rsidRPr="00FA19F9">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FA19F9" w:rsidRDefault="00B23797" w:rsidP="00B23797">
            <w:pPr>
              <w:pStyle w:val="TAL"/>
              <w:rPr>
                <w:rFonts w:cs="Arial"/>
              </w:rPr>
            </w:pPr>
            <w:r w:rsidRPr="00FA19F9">
              <w:rPr>
                <w:rFonts w:cs="Arial"/>
              </w:rPr>
              <w:t>Subclause 5.3.4</w:t>
            </w:r>
          </w:p>
        </w:tc>
      </w:tr>
      <w:tr w:rsidR="00FA19F9" w:rsidRPr="00FA19F9"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B7783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D236A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 ANTC7</w:t>
            </w:r>
          </w:p>
        </w:tc>
      </w:tr>
      <w:tr w:rsidR="00FA19F9" w:rsidRPr="00FA19F9"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90394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F5FB4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358C6F02" w14:textId="77777777" w:rsidR="00B23797" w:rsidRPr="00FA19F9" w:rsidRDefault="00B23797" w:rsidP="00B23797">
            <w:pPr>
              <w:spacing w:after="0"/>
              <w:rPr>
                <w:rFonts w:ascii="Arial" w:hAnsi="Arial" w:cs="Arial"/>
                <w:sz w:val="18"/>
                <w:szCs w:val="18"/>
                <w:lang w:eastAsia="en-GB"/>
              </w:rPr>
            </w:pPr>
          </w:p>
        </w:tc>
      </w:tr>
      <w:tr w:rsidR="00FA19F9" w:rsidRPr="00FA19F9"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FA19F9" w:rsidRDefault="00B23797" w:rsidP="00B23797">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FA19F9" w:rsidRDefault="00B23797" w:rsidP="00B23797">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FA19F9" w:rsidRDefault="00B23797" w:rsidP="00B23797">
            <w:pPr>
              <w:pStyle w:val="TAL"/>
              <w:rPr>
                <w:rFonts w:cs="Arial"/>
              </w:rPr>
            </w:pPr>
            <w:r w:rsidRPr="00FA19F9">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FA19F9" w:rsidRDefault="00B23797" w:rsidP="00B23797">
            <w:pPr>
              <w:pStyle w:val="TAL"/>
              <w:rPr>
                <w:rFonts w:cs="Arial"/>
              </w:rPr>
            </w:pPr>
            <w:r w:rsidRPr="00FA19F9">
              <w:rPr>
                <w:rFonts w:cs="Arial"/>
                <w:szCs w:val="18"/>
                <w:lang w:eastAsia="en-GB"/>
              </w:rPr>
              <w:t>N/A</w:t>
            </w:r>
          </w:p>
        </w:tc>
      </w:tr>
      <w:tr w:rsidR="00FA19F9" w:rsidRPr="00FA19F9"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FA19F9" w:rsidRDefault="00B23797" w:rsidP="00B23797">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BA48779"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FA19F9" w:rsidRDefault="00B23797" w:rsidP="00B23797">
            <w:pPr>
              <w:pStyle w:val="TAL"/>
              <w:rPr>
                <w:rFonts w:cs="Arial"/>
                <w:szCs w:val="18"/>
                <w:lang w:eastAsia="en-GB"/>
              </w:rPr>
            </w:pPr>
            <w:r w:rsidRPr="00FA19F9">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FA19F9" w:rsidRDefault="00B23797" w:rsidP="00B23797">
            <w:pPr>
              <w:pStyle w:val="TAL"/>
              <w:rPr>
                <w:rFonts w:cs="Arial"/>
                <w:szCs w:val="18"/>
                <w:lang w:eastAsia="en-GB"/>
              </w:rPr>
            </w:pPr>
            <w:r w:rsidRPr="00FA19F9">
              <w:rPr>
                <w:rFonts w:cs="Arial"/>
                <w:szCs w:val="18"/>
                <w:lang w:eastAsia="en-GB"/>
              </w:rPr>
              <w:t>C: ATC6</w:t>
            </w:r>
          </w:p>
          <w:p w14:paraId="2A4DD517"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r>
      <w:tr w:rsidR="00FA19F9" w:rsidRPr="00FA19F9"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r>
      <w:tr w:rsidR="00FA19F9" w:rsidRPr="00FA19F9"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FA19F9" w:rsidRPr="00FA19F9"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FA19F9" w:rsidRDefault="00B23797" w:rsidP="00B23797">
            <w:pPr>
              <w:pStyle w:val="TAL"/>
              <w:rPr>
                <w:rFonts w:cs="Arial"/>
              </w:rPr>
            </w:pPr>
            <w:r w:rsidRPr="00FA19F9">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FA19F9" w:rsidRDefault="00B23797" w:rsidP="00B23797">
            <w:pPr>
              <w:pStyle w:val="TAL"/>
              <w:rPr>
                <w:rFonts w:cs="Arial"/>
              </w:rPr>
            </w:pPr>
            <w:r w:rsidRPr="00FA19F9">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2950E30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1F219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1A3C96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2167D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70BC8A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0C153E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FA19F9" w:rsidRPr="00FA19F9"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FA19F9" w:rsidRDefault="00B23797" w:rsidP="00B23797">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FA19F9" w:rsidRDefault="00B23797" w:rsidP="00B23797">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FA19F9" w:rsidRDefault="00B23797" w:rsidP="00B23797">
            <w:pPr>
              <w:pStyle w:val="TAL"/>
              <w:rPr>
                <w:rFonts w:cs="Arial"/>
              </w:rPr>
            </w:pPr>
            <w:r w:rsidRPr="00FA19F9">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FA19F9" w:rsidRDefault="00B23797" w:rsidP="00B23797">
            <w:pPr>
              <w:pStyle w:val="TAL"/>
              <w:rPr>
                <w:rFonts w:cs="Arial"/>
              </w:rPr>
            </w:pPr>
            <w:r w:rsidRPr="00FA19F9">
              <w:rPr>
                <w:rFonts w:cs="Arial"/>
              </w:rPr>
              <w:t xml:space="preserve"> </w:t>
            </w:r>
            <w:r w:rsidRPr="00FA19F9">
              <w:rPr>
                <w:rFonts w:cs="Arial"/>
                <w:szCs w:val="18"/>
                <w:lang w:eastAsia="en-GB"/>
              </w:rPr>
              <w:t>CNC: ANTC6 C/NC:ANTC6</w:t>
            </w:r>
          </w:p>
        </w:tc>
      </w:tr>
      <w:tr w:rsidR="00FA19F9" w:rsidRPr="00FA19F9"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33F8225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514B6A0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p w14:paraId="5530893B"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549893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7C531C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1B6D141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FA19F9" w:rsidRPr="00FA19F9"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 xml:space="preserve">C: ATC6 CNC: ATC6, ANTC6 </w:t>
            </w:r>
          </w:p>
          <w:p w14:paraId="1E17A3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D9EC2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03FF6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C945F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AA067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FA19F9" w:rsidRDefault="00B23797" w:rsidP="00B23797">
            <w:pPr>
              <w:pStyle w:val="TAL"/>
              <w:rPr>
                <w:rFonts w:cs="Arial"/>
              </w:rPr>
            </w:pPr>
            <w:r w:rsidRPr="00FA19F9">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FA19F9" w:rsidRDefault="00B23797" w:rsidP="00B23797">
            <w:pPr>
              <w:spacing w:after="0"/>
              <w:rPr>
                <w:rFonts w:ascii="Arial" w:hAnsi="Arial" w:cs="Arial"/>
                <w:sz w:val="18"/>
                <w:szCs w:val="18"/>
                <w:lang w:eastAsia="en-GB"/>
              </w:rPr>
            </w:pPr>
            <w:r w:rsidRPr="00FA19F9">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E0311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BC9AB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w:t>
            </w:r>
          </w:p>
          <w:p w14:paraId="5675B3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7AA32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FCF3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F8C092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r>
      <w:tr w:rsidR="00FA19F9" w:rsidRPr="00FA19F9"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r>
      <w:tr w:rsidR="00FA19F9" w:rsidRPr="00FA19F9"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17A4B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3A960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8AB436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45F5E5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w:t>
            </w:r>
          </w:p>
          <w:p w14:paraId="53ACFE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ATC4b, ATC4d </w:t>
            </w:r>
          </w:p>
          <w:p w14:paraId="2E9D09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FA19F9" w:rsidRPr="00FA19F9"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CFEB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6C7B96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1AE5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53022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4DF98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65DC9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AC175C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6C082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3ED00E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53BEC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5FA9A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CNC:ANTC6,ATC4b, ATC4d </w:t>
            </w:r>
          </w:p>
          <w:p w14:paraId="3481E3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ATC4b, ATC4d</w:t>
            </w:r>
          </w:p>
          <w:p w14:paraId="63ACD3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782D184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FA19F9" w:rsidRPr="00FA19F9"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8D5058" w:rsidRPr="00FA19F9"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0089D95" w:rsidR="00B23797" w:rsidRPr="00FA19F9" w:rsidRDefault="00B23797" w:rsidP="00FA19F9">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40" w:name="_Toc21093936"/>
      <w:bookmarkStart w:id="341" w:name="_Toc29765957"/>
      <w:bookmarkStart w:id="342" w:name="_Toc29766461"/>
      <w:r w:rsidRPr="00FA19F9">
        <w:t>5.3</w:t>
      </w:r>
      <w:r w:rsidRPr="00FA19F9">
        <w:tab/>
        <w:t>Test configurations for multi-carrier capable TAB connector(s) in operating bands where one RAT capability sets are supported</w:t>
      </w:r>
      <w:bookmarkEnd w:id="340"/>
      <w:bookmarkEnd w:id="341"/>
      <w:bookmarkEnd w:id="342"/>
    </w:p>
    <w:p w14:paraId="341196D8" w14:textId="77777777" w:rsidR="003F450F" w:rsidRPr="00FA19F9" w:rsidRDefault="003F450F" w:rsidP="0098090A">
      <w:pPr>
        <w:pStyle w:val="Heading3"/>
      </w:pPr>
      <w:bookmarkStart w:id="343" w:name="_Toc21093937"/>
      <w:bookmarkStart w:id="344" w:name="_Toc29765958"/>
      <w:bookmarkStart w:id="345" w:name="_Toc29766462"/>
      <w:r w:rsidRPr="00FA19F9">
        <w:t>5.3.1</w:t>
      </w:r>
      <w:r w:rsidRPr="00FA19F9">
        <w:tab/>
        <w:t>General</w:t>
      </w:r>
      <w:bookmarkEnd w:id="343"/>
      <w:bookmarkEnd w:id="344"/>
      <w:bookmarkEnd w:id="345"/>
    </w:p>
    <w:p w14:paraId="21D4AB85" w14:textId="77777777"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FA19F9">
        <w:t>subclause</w:t>
      </w:r>
      <w:r w:rsidRPr="00FA19F9">
        <w:t>s 4.11 and 5.2.</w:t>
      </w:r>
    </w:p>
    <w:p w14:paraId="76C4D8FE" w14:textId="77777777" w:rsidR="003F450F" w:rsidRPr="00FA19F9" w:rsidRDefault="003F450F" w:rsidP="0098090A">
      <w:pPr>
        <w:pStyle w:val="Heading3"/>
      </w:pPr>
      <w:bookmarkStart w:id="346" w:name="_Toc21093938"/>
      <w:bookmarkStart w:id="347" w:name="_Toc29765959"/>
      <w:bookmarkStart w:id="348" w:name="_Toc29766463"/>
      <w:r w:rsidRPr="00FA19F9">
        <w:t>5.3.2</w:t>
      </w:r>
      <w:r w:rsidRPr="00FA19F9">
        <w:tab/>
        <w:t>TAB connector supporting one RAT only MSR in the operating band</w:t>
      </w:r>
      <w:bookmarkEnd w:id="346"/>
      <w:bookmarkEnd w:id="347"/>
      <w:bookmarkEnd w:id="348"/>
    </w:p>
    <w:p w14:paraId="78C573A4" w14:textId="77777777" w:rsidR="003F450F" w:rsidRPr="00FA19F9" w:rsidRDefault="003F450F" w:rsidP="003F450F">
      <w:r w:rsidRPr="00FA19F9">
        <w:t xml:space="preserve">This </w:t>
      </w:r>
      <w:r w:rsidR="00B73CEB" w:rsidRPr="00FA19F9">
        <w:t>subclause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5.3.3 </w:t>
            </w:r>
          </w:p>
          <w:p w14:paraId="0815DF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08A778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F35F64" w:rsidRPr="00FA19F9">
              <w:rPr>
                <w:rFonts w:ascii="Arial" w:hAnsi="Arial" w:cs="Arial"/>
                <w:sz w:val="18"/>
                <w:szCs w:val="18"/>
                <w:lang w:eastAsia="en-GB"/>
              </w:rPr>
              <w:t>5.3.3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1F4ECF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F35F64" w:rsidRPr="00FA19F9">
              <w:rPr>
                <w:rFonts w:ascii="Arial" w:hAnsi="Arial" w:cs="Arial"/>
                <w:sz w:val="18"/>
                <w:szCs w:val="18"/>
                <w:lang w:eastAsia="en-GB"/>
              </w:rPr>
              <w:lastRenderedPageBreak/>
              <w:t>subclause</w:t>
            </w:r>
            <w:r w:rsidRPr="00FA19F9">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w:t>
            </w:r>
            <w:r w:rsidRPr="00FA19F9">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ATC1a CNC: ANTC1a </w:t>
            </w:r>
            <w:r w:rsidRPr="00FA19F9">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w:t>
            </w:r>
            <w:r w:rsidRPr="00FA19F9">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FA19F9" w:rsidRDefault="00994ABB" w:rsidP="00994ABB">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49" w:name="_Toc21093939"/>
      <w:bookmarkStart w:id="350" w:name="_Toc29765960"/>
      <w:bookmarkStart w:id="351" w:name="_Toc29766464"/>
      <w:r w:rsidRPr="00FA19F9">
        <w:t>5.3.3</w:t>
      </w:r>
      <w:r w:rsidRPr="00FA19F9">
        <w:tab/>
        <w:t>TAB connector supporting Single-RAT UTRA in the operating band</w:t>
      </w:r>
      <w:bookmarkEnd w:id="349"/>
      <w:bookmarkEnd w:id="350"/>
      <w:bookmarkEnd w:id="351"/>
    </w:p>
    <w:p w14:paraId="5F2B985B"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77777777"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73CEB" w:rsidRPr="00FA19F9">
        <w:rPr>
          <w:rFonts w:hint="eastAsia"/>
          <w:snapToGrid w:val="0"/>
          <w:lang w:eastAsia="zh-CN"/>
        </w:rPr>
        <w:t>subclause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77777777"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77777777"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52" w:name="_Toc21093940"/>
      <w:bookmarkStart w:id="353" w:name="_Toc29765961"/>
      <w:bookmarkStart w:id="354" w:name="_Toc29766465"/>
      <w:r w:rsidRPr="00FA19F9">
        <w:t>5.3.4</w:t>
      </w:r>
      <w:r w:rsidRPr="00FA19F9">
        <w:tab/>
        <w:t>TAB connector supporting Single-RAT E-UTRA in the operating band</w:t>
      </w:r>
      <w:bookmarkEnd w:id="352"/>
      <w:bookmarkEnd w:id="353"/>
      <w:bookmarkEnd w:id="354"/>
    </w:p>
    <w:p w14:paraId="144BA602"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77777777"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6CC874C1" w14:textId="77777777" w:rsidR="003F450F"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r w:rsidRPr="00FA19F9">
        <w:rPr>
          <w:lang w:eastAsia="zh-CN"/>
        </w:rPr>
        <w:t xml:space="preserve"> </w:t>
      </w:r>
    </w:p>
    <w:p w14:paraId="6133F20B" w14:textId="77777777" w:rsidR="003F450F" w:rsidRPr="00FA19F9" w:rsidRDefault="003F450F" w:rsidP="003F450F">
      <w:pPr>
        <w:pStyle w:val="TH"/>
        <w:rPr>
          <w:snapToGrid w:val="0"/>
          <w:lang w:eastAsia="zh-CN"/>
        </w:rPr>
      </w:pPr>
      <w:r w:rsidRPr="00FA19F9">
        <w:rPr>
          <w:snapToGrid w:val="0"/>
          <w:lang w:eastAsia="zh-CN"/>
        </w:rPr>
        <w:lastRenderedPageBreak/>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7E76051"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C capable only </w:t>
            </w:r>
          </w:p>
          <w:p w14:paraId="4266E62E" w14:textId="77777777"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166AB442"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28F12F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55" w:name="_Toc21093941"/>
      <w:bookmarkStart w:id="356" w:name="_Toc29765962"/>
      <w:bookmarkStart w:id="357" w:name="_Toc29766466"/>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55"/>
      <w:bookmarkEnd w:id="356"/>
      <w:bookmarkEnd w:id="357"/>
    </w:p>
    <w:p w14:paraId="539DF39F" w14:textId="77777777" w:rsidR="003F450F" w:rsidRPr="00FA19F9" w:rsidRDefault="003F450F" w:rsidP="00FF5E3C">
      <w:pPr>
        <w:pStyle w:val="Heading3"/>
      </w:pPr>
      <w:bookmarkStart w:id="358" w:name="_Toc21093942"/>
      <w:bookmarkStart w:id="359" w:name="_Toc29765963"/>
      <w:bookmarkStart w:id="360" w:name="_Toc29766467"/>
      <w:r w:rsidRPr="00FA19F9">
        <w:t>5.4.1</w:t>
      </w:r>
      <w:r w:rsidRPr="00FA19F9">
        <w:tab/>
        <w:t>Multi-band TAB connector supporting MSR operation</w:t>
      </w:r>
      <w:bookmarkEnd w:id="358"/>
      <w:bookmarkEnd w:id="359"/>
      <w:bookmarkEnd w:id="360"/>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FA19F9" w:rsidRPr="00FA19F9"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FA19F9" w:rsidRDefault="003F450F" w:rsidP="00DA0C51">
            <w:pPr>
              <w:pStyle w:val="TAH"/>
              <w:rPr>
                <w:lang w:eastAsia="en-GB"/>
              </w:rPr>
            </w:pPr>
            <w:r w:rsidRPr="00FA19F9">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FA19F9" w:rsidRDefault="003F450F" w:rsidP="00DA0C51">
            <w:pPr>
              <w:pStyle w:val="TAH"/>
              <w:rPr>
                <w:lang w:eastAsia="en-GB"/>
              </w:rPr>
            </w:pPr>
            <w:r w:rsidRPr="00FA19F9">
              <w:rPr>
                <w:lang w:eastAsia="en-GB"/>
              </w:rPr>
              <w:t xml:space="preserve">Test for </w:t>
            </w:r>
            <w:r w:rsidRPr="00FA19F9">
              <w:rPr>
                <w:i/>
                <w:iCs/>
                <w:lang w:eastAsia="en-GB"/>
              </w:rPr>
              <w:t>Multi-Band TAB connector</w:t>
            </w:r>
          </w:p>
          <w:p w14:paraId="0932D1B1" w14:textId="77777777" w:rsidR="003F450F" w:rsidRPr="00FA19F9" w:rsidRDefault="003F450F" w:rsidP="00DA0C51">
            <w:pPr>
              <w:pStyle w:val="TAH"/>
              <w:rPr>
                <w:lang w:eastAsia="en-GB"/>
              </w:rPr>
            </w:pPr>
            <w:r w:rsidRPr="00FA19F9">
              <w:rPr>
                <w:lang w:eastAsia="en-GB"/>
              </w:rPr>
              <w:t>CSA1,</w:t>
            </w:r>
            <w:r w:rsidR="00DA0C51" w:rsidRPr="00FA19F9">
              <w:rPr>
                <w:lang w:eastAsia="en-GB"/>
              </w:rPr>
              <w:t xml:space="preserve"> </w:t>
            </w:r>
            <w:r w:rsidRPr="00FA19F9">
              <w:rPr>
                <w:lang w:eastAsia="en-GB"/>
              </w:rPr>
              <w:t>CSA2, CSA3</w:t>
            </w:r>
            <w:r w:rsidR="00CD21A7" w:rsidRPr="00FA19F9">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FA19F9" w:rsidRDefault="003F450F" w:rsidP="00DA0C51">
            <w:pPr>
              <w:pStyle w:val="TAH"/>
              <w:rPr>
                <w:lang w:eastAsia="en-GB"/>
              </w:rPr>
            </w:pPr>
            <w:r w:rsidRPr="00FA19F9">
              <w:rPr>
                <w:lang w:eastAsia="en-GB"/>
              </w:rPr>
              <w:t>Test configuration for MBT</w:t>
            </w:r>
          </w:p>
        </w:tc>
      </w:tr>
      <w:tr w:rsidR="00FA19F9" w:rsidRPr="00FA19F9"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FA19F9"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FA19F9"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FA19F9" w:rsidRDefault="003F450F" w:rsidP="00DA0C51">
            <w:pPr>
              <w:pStyle w:val="TAH"/>
              <w:rPr>
                <w:lang w:eastAsia="en-GB"/>
              </w:rPr>
            </w:pPr>
            <w:r w:rsidRPr="00FA19F9">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FA19F9" w:rsidRDefault="003F450F" w:rsidP="00DA0C51">
            <w:pPr>
              <w:pStyle w:val="TAH"/>
              <w:rPr>
                <w:lang w:eastAsia="en-GB"/>
              </w:rPr>
            </w:pPr>
            <w:r w:rsidRPr="00FA19F9">
              <w:rPr>
                <w:lang w:eastAsia="zh-CN"/>
              </w:rPr>
              <w:t>BC3</w:t>
            </w:r>
          </w:p>
        </w:tc>
      </w:tr>
      <w:tr w:rsidR="00FA19F9" w:rsidRPr="00FA19F9"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FA19F9" w:rsidRDefault="003F450F" w:rsidP="00DD69A8">
            <w:pPr>
              <w:pStyle w:val="TAL"/>
              <w:rPr>
                <w:rFonts w:cs="Arial"/>
              </w:rPr>
            </w:pPr>
            <w:r w:rsidRPr="00FA19F9">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FA19F9" w:rsidRDefault="003F450F" w:rsidP="00D544C0">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FA19F9" w:rsidRDefault="003F450F" w:rsidP="006E19F6">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 </w:t>
            </w:r>
          </w:p>
        </w:tc>
      </w:tr>
      <w:tr w:rsidR="00FA19F9" w:rsidRPr="00FA19F9"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FA19F9" w:rsidRDefault="00CD21A7" w:rsidP="00CD21A7">
            <w:pPr>
              <w:pStyle w:val="TAL"/>
              <w:rPr>
                <w:rFonts w:cs="Arial"/>
                <w:lang w:eastAsia="zh-CN"/>
              </w:rPr>
            </w:pPr>
            <w:r w:rsidRPr="00FA19F9">
              <w:rPr>
                <w:rFonts w:cs="Arial" w:hint="eastAsia"/>
              </w:rPr>
              <w:t>SBT, MBT</w:t>
            </w:r>
            <w:r w:rsidRPr="00FA19F9">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FA19F9" w:rsidRDefault="00CD21A7" w:rsidP="00CD21A7">
            <w:pPr>
              <w:pStyle w:val="TAL"/>
              <w:rPr>
                <w:rFonts w:cs="Arial"/>
              </w:rPr>
            </w:pPr>
            <w:r w:rsidRPr="00FA19F9">
              <w:rPr>
                <w:rFonts w:cs="Arial"/>
              </w:rPr>
              <w:t>ATC5</w:t>
            </w:r>
            <w:r w:rsidRPr="00FA19F9">
              <w:rPr>
                <w:rFonts w:cs="Arial" w:hint="eastAsia"/>
              </w:rPr>
              <w:t>a</w:t>
            </w:r>
          </w:p>
        </w:tc>
      </w:tr>
      <w:tr w:rsidR="00FA19F9" w:rsidRPr="00FA19F9"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FA19F9" w:rsidRDefault="00CD21A7" w:rsidP="00CD21A7">
            <w:pPr>
              <w:pStyle w:val="TAL"/>
              <w:rPr>
                <w:rFonts w:cs="Arial"/>
              </w:rPr>
            </w:pPr>
            <w:r w:rsidRPr="00FA19F9">
              <w:rPr>
                <w:rFonts w:cs="Arial"/>
                <w:szCs w:val="18"/>
                <w:lang w:eastAsia="en-GB"/>
              </w:rPr>
              <w:t>ATC5a</w:t>
            </w:r>
          </w:p>
        </w:tc>
      </w:tr>
      <w:tr w:rsidR="00FA19F9" w:rsidRPr="00FA19F9"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 xml:space="preserve">ATC5b </w:t>
            </w:r>
          </w:p>
        </w:tc>
      </w:tr>
      <w:tr w:rsidR="00FA19F9" w:rsidRPr="00FA19F9"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N/A </w:t>
            </w:r>
          </w:p>
        </w:tc>
      </w:tr>
      <w:tr w:rsidR="00FA19F9" w:rsidRPr="00FA19F9"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 xml:space="preserve">ATC5b </w:t>
            </w:r>
          </w:p>
        </w:tc>
      </w:tr>
      <w:tr w:rsidR="00FA19F9" w:rsidRPr="00FA19F9"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FA19F9" w:rsidRDefault="00CD21A7" w:rsidP="00CD21A7">
            <w:pPr>
              <w:pStyle w:val="TAL"/>
              <w:rPr>
                <w:rFonts w:cs="Arial"/>
              </w:rPr>
            </w:pPr>
            <w:r w:rsidRPr="00FA19F9">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FA19F9" w:rsidRDefault="00CD21A7" w:rsidP="00632AA6">
            <w:pPr>
              <w:spacing w:after="0"/>
              <w:rPr>
                <w:rFonts w:ascii="Arial" w:hAnsi="Arial" w:cs="Arial"/>
                <w:sz w:val="18"/>
                <w:szCs w:val="18"/>
                <w:lang w:eastAsia="zh-CN"/>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CD21A7" w:rsidRPr="00FA19F9"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FA19F9" w:rsidRDefault="00CD21A7" w:rsidP="00CD21A7">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6B0E53E7" w14:textId="77777777" w:rsidR="00CD21A7" w:rsidRPr="00FA19F9" w:rsidRDefault="00CD21A7" w:rsidP="00CD21A7">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FB5A38E" w14:textId="77777777" w:rsidR="00CD21A7" w:rsidRPr="00FA19F9" w:rsidRDefault="00CD21A7" w:rsidP="00CD21A7">
            <w:pPr>
              <w:pStyle w:val="TAN"/>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61" w:name="_Toc21093943"/>
      <w:bookmarkStart w:id="362" w:name="_Toc29765964"/>
      <w:bookmarkStart w:id="363" w:name="_Toc29766468"/>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61"/>
      <w:bookmarkEnd w:id="362"/>
      <w:bookmarkEnd w:id="363"/>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64" w:name="_Toc21093944"/>
      <w:bookmarkStart w:id="365" w:name="_Toc29765965"/>
      <w:bookmarkStart w:id="366" w:name="_Toc29766469"/>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64"/>
      <w:bookmarkEnd w:id="365"/>
      <w:bookmarkEnd w:id="366"/>
    </w:p>
    <w:p w14:paraId="63465DD7" w14:textId="77777777" w:rsidR="00074E81" w:rsidRPr="00FA19F9" w:rsidRDefault="00074E81" w:rsidP="0098090A">
      <w:pPr>
        <w:pStyle w:val="Heading2"/>
        <w:rPr>
          <w:lang w:eastAsia="zh-CN"/>
        </w:rPr>
      </w:pPr>
      <w:bookmarkStart w:id="367" w:name="_Toc21093945"/>
      <w:bookmarkStart w:id="368" w:name="_Toc29765966"/>
      <w:bookmarkStart w:id="369" w:name="_Toc29766470"/>
      <w:r w:rsidRPr="00FA19F9">
        <w:rPr>
          <w:lang w:eastAsia="zh-CN"/>
        </w:rPr>
        <w:t>6.1</w:t>
      </w:r>
      <w:r w:rsidRPr="00FA19F9">
        <w:rPr>
          <w:lang w:eastAsia="zh-CN"/>
        </w:rPr>
        <w:tab/>
        <w:t>General</w:t>
      </w:r>
      <w:bookmarkEnd w:id="367"/>
      <w:bookmarkEnd w:id="368"/>
      <w:bookmarkEnd w:id="369"/>
    </w:p>
    <w:p w14:paraId="1D8AE849" w14:textId="77777777" w:rsidR="00AB15B8" w:rsidRPr="00FA19F9" w:rsidRDefault="00AB15B8" w:rsidP="00DA0C51">
      <w:pPr>
        <w:keepNext/>
        <w:keepLines/>
      </w:pPr>
      <w:r w:rsidRPr="00FA19F9">
        <w:t xml:space="preserve">General test conditions for transmitter tests are given in clause 4, including interpretation of measurement results and configurations for testing. BS configurations for the tests are defined in </w:t>
      </w:r>
      <w:r w:rsidR="00B73CEB" w:rsidRPr="00FA19F9">
        <w:t>subclause</w:t>
      </w:r>
      <w:r w:rsidR="00DA0C51" w:rsidRPr="00FA19F9">
        <w:t xml:space="preserve"> 4.8.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582B8C18" w:rsidR="00AB15B8" w:rsidRPr="00FA19F9" w:rsidRDefault="00AB15B8" w:rsidP="001E0976">
      <w:r w:rsidRPr="00FA19F9">
        <w:t xml:space="preserve">In </w:t>
      </w:r>
      <w:r w:rsidR="00B73CEB" w:rsidRPr="00FA19F9">
        <w:t>subclause</w:t>
      </w:r>
      <w:r w:rsidRPr="00FA19F9">
        <w:t xml:space="preserve"> 6.6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lastRenderedPageBreak/>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77777777"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6.6.</w:t>
      </w:r>
    </w:p>
    <w:p w14:paraId="63AAE3EC" w14:textId="77777777" w:rsidR="00D76119"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r w:rsidR="00D76119" w:rsidRPr="00FA19F9">
        <w:rPr>
          <w:rFonts w:eastAsia="MS Mincho"/>
          <w:lang w:eastAsia="ja-JP"/>
        </w:rPr>
        <w:t xml:space="preserve"> </w:t>
      </w:r>
    </w:p>
    <w:p w14:paraId="2DF6BEE9" w14:textId="77777777" w:rsidR="001C65AF" w:rsidRPr="00FA19F9" w:rsidRDefault="00D76119" w:rsidP="00723263">
      <w:pPr>
        <w:rPr>
          <w:rFonts w:eastAsia="MS Mincho"/>
          <w:lang w:eastAsia="ja-JP"/>
        </w:rPr>
      </w:pPr>
      <w:r w:rsidRPr="00FA19F9">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36.141 [14]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37.141 [13]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6, is not applicable for AAS BS.</w:t>
      </w:r>
    </w:p>
    <w:p w14:paraId="12095176" w14:textId="77777777" w:rsidR="00074E81" w:rsidRPr="00FA19F9" w:rsidRDefault="00074E81" w:rsidP="0098090A">
      <w:pPr>
        <w:pStyle w:val="Heading2"/>
        <w:rPr>
          <w:lang w:eastAsia="zh-CN"/>
        </w:rPr>
      </w:pPr>
      <w:bookmarkStart w:id="370" w:name="_Toc21093946"/>
      <w:bookmarkStart w:id="371" w:name="_Toc29765967"/>
      <w:bookmarkStart w:id="372" w:name="_Toc29766471"/>
      <w:r w:rsidRPr="00FA19F9">
        <w:rPr>
          <w:lang w:eastAsia="zh-CN"/>
        </w:rPr>
        <w:t>6.2</w:t>
      </w:r>
      <w:r w:rsidRPr="00FA19F9">
        <w:rPr>
          <w:lang w:eastAsia="zh-CN"/>
        </w:rPr>
        <w:tab/>
        <w:t>Base station output power</w:t>
      </w:r>
      <w:bookmarkEnd w:id="370"/>
      <w:bookmarkEnd w:id="371"/>
      <w:bookmarkEnd w:id="372"/>
    </w:p>
    <w:p w14:paraId="0A86C8C1" w14:textId="77777777" w:rsidR="00DA2E61" w:rsidRPr="00FA19F9" w:rsidRDefault="00DA2E61" w:rsidP="0098090A">
      <w:pPr>
        <w:pStyle w:val="Heading3"/>
      </w:pPr>
      <w:bookmarkStart w:id="373" w:name="_Toc21093947"/>
      <w:bookmarkStart w:id="374" w:name="_Toc29765968"/>
      <w:bookmarkStart w:id="375" w:name="_Toc29766472"/>
      <w:r w:rsidRPr="00FA19F9">
        <w:t>6.2.1</w:t>
      </w:r>
      <w:r w:rsidRPr="00FA19F9">
        <w:tab/>
        <w:t>General</w:t>
      </w:r>
      <w:bookmarkEnd w:id="373"/>
      <w:bookmarkEnd w:id="374"/>
      <w:bookmarkEnd w:id="375"/>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76" w:name="_Toc21093948"/>
      <w:bookmarkStart w:id="377" w:name="_Toc29765969"/>
      <w:bookmarkStart w:id="378" w:name="_Toc29766473"/>
      <w:r w:rsidRPr="00FA19F9">
        <w:rPr>
          <w:lang w:eastAsia="zh-CN"/>
        </w:rPr>
        <w:t>6.2.2</w:t>
      </w:r>
      <w:r w:rsidRPr="00FA19F9">
        <w:rPr>
          <w:lang w:eastAsia="zh-CN"/>
        </w:rPr>
        <w:tab/>
        <w:t>Maximum output power</w:t>
      </w:r>
      <w:bookmarkEnd w:id="376"/>
      <w:bookmarkEnd w:id="377"/>
      <w:bookmarkEnd w:id="378"/>
    </w:p>
    <w:p w14:paraId="4018768D" w14:textId="77777777" w:rsidR="00AB15B8" w:rsidRPr="00FA19F9" w:rsidRDefault="00DA0C51" w:rsidP="0098090A">
      <w:pPr>
        <w:pStyle w:val="Heading4"/>
      </w:pPr>
      <w:bookmarkStart w:id="379" w:name="_Toc21093949"/>
      <w:bookmarkStart w:id="380" w:name="_Toc29765970"/>
      <w:bookmarkStart w:id="381" w:name="_Toc29766474"/>
      <w:r w:rsidRPr="00FA19F9">
        <w:t>6.2.2.1</w:t>
      </w:r>
      <w:r w:rsidR="001E0976" w:rsidRPr="00FA19F9">
        <w:tab/>
      </w:r>
      <w:r w:rsidR="00AB15B8" w:rsidRPr="00FA19F9">
        <w:t>Definition and applicability</w:t>
      </w:r>
      <w:bookmarkEnd w:id="379"/>
      <w:bookmarkEnd w:id="380"/>
      <w:bookmarkEnd w:id="381"/>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77777777" w:rsidR="00AB15B8" w:rsidRPr="00FA19F9" w:rsidRDefault="00AB15B8" w:rsidP="00AB15B8">
      <w:pPr>
        <w:rPr>
          <w:lang w:eastAsia="zh-CN"/>
        </w:rPr>
      </w:pPr>
      <w:r w:rsidRPr="00FA19F9">
        <w:rPr>
          <w:lang w:eastAsia="zh-CN"/>
        </w:rPr>
        <w:t xml:space="preserve">The requirement in </w:t>
      </w:r>
      <w:r w:rsidR="00DA0C51" w:rsidRPr="00FA19F9">
        <w:rPr>
          <w:lang w:eastAsia="zh-CN"/>
        </w:rPr>
        <w:t xml:space="preserve">subclause </w:t>
      </w:r>
      <w:r w:rsidRPr="00FA19F9">
        <w:rPr>
          <w:lang w:eastAsia="zh-CN"/>
        </w:rPr>
        <w:t xml:space="preserve">6.2.2.2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82" w:name="_Toc21093950"/>
      <w:bookmarkStart w:id="383" w:name="_Toc29765971"/>
      <w:bookmarkStart w:id="384" w:name="_Toc29766475"/>
      <w:r w:rsidRPr="00FA19F9">
        <w:t>6.2.2.2</w:t>
      </w:r>
      <w:r w:rsidR="001E0976" w:rsidRPr="00FA19F9">
        <w:tab/>
      </w:r>
      <w:r w:rsidRPr="00FA19F9">
        <w:t>Minimum Requirement</w:t>
      </w:r>
      <w:bookmarkEnd w:id="382"/>
      <w:bookmarkEnd w:id="383"/>
      <w:bookmarkEnd w:id="384"/>
    </w:p>
    <w:p w14:paraId="47B8A246" w14:textId="77777777" w:rsidR="00AB15B8" w:rsidRPr="00FA19F9" w:rsidRDefault="00AB15B8" w:rsidP="00AB15B8">
      <w:r w:rsidRPr="00FA19F9">
        <w:t xml:space="preserve">The minimum requirement is </w:t>
      </w:r>
      <w:r w:rsidR="00E031D4" w:rsidRPr="00FA19F9">
        <w:t>in 3GPP TS 37</w:t>
      </w:r>
      <w:r w:rsidRPr="00FA19F9">
        <w:t>.105 [8]</w:t>
      </w:r>
      <w:r w:rsidR="00DA0C51" w:rsidRPr="00FA19F9">
        <w:t>,</w:t>
      </w:r>
      <w:r w:rsidRPr="00FA19F9">
        <w:t xml:space="preserve"> </w:t>
      </w:r>
      <w:r w:rsidR="00B73CEB" w:rsidRPr="00FA19F9">
        <w:t>subclause</w:t>
      </w:r>
      <w:r w:rsidRPr="00FA19F9">
        <w:t xml:space="preserve"> 6.2.2.2.</w:t>
      </w:r>
    </w:p>
    <w:p w14:paraId="1136377E" w14:textId="77777777" w:rsidR="00AB15B8" w:rsidRPr="00FA19F9" w:rsidRDefault="00AB15B8" w:rsidP="0098090A">
      <w:pPr>
        <w:pStyle w:val="Heading4"/>
      </w:pPr>
      <w:bookmarkStart w:id="385" w:name="_Toc21093951"/>
      <w:bookmarkStart w:id="386" w:name="_Toc29765972"/>
      <w:bookmarkStart w:id="387" w:name="_Toc29766476"/>
      <w:r w:rsidRPr="00FA19F9">
        <w:t>6.2.2.3</w:t>
      </w:r>
      <w:r w:rsidR="001E0976" w:rsidRPr="00FA19F9">
        <w:tab/>
      </w:r>
      <w:r w:rsidRPr="00FA19F9">
        <w:t>Test Purpose</w:t>
      </w:r>
      <w:bookmarkEnd w:id="385"/>
      <w:bookmarkEnd w:id="386"/>
      <w:bookmarkEnd w:id="387"/>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88" w:name="_Toc21093952"/>
      <w:bookmarkStart w:id="389" w:name="_Toc29765973"/>
      <w:bookmarkStart w:id="390" w:name="_Toc29766477"/>
      <w:r w:rsidRPr="00FA19F9">
        <w:t>6.2.2.4</w:t>
      </w:r>
      <w:r w:rsidR="001E0976" w:rsidRPr="00FA19F9">
        <w:tab/>
      </w:r>
      <w:r w:rsidRPr="00FA19F9">
        <w:t>Method of test</w:t>
      </w:r>
      <w:bookmarkEnd w:id="388"/>
      <w:bookmarkEnd w:id="389"/>
      <w:bookmarkEnd w:id="390"/>
    </w:p>
    <w:p w14:paraId="6C571AC6" w14:textId="77777777" w:rsidR="00AB15B8" w:rsidRPr="00FA19F9" w:rsidRDefault="00AB15B8" w:rsidP="0098090A">
      <w:pPr>
        <w:pStyle w:val="Heading5"/>
      </w:pPr>
      <w:bookmarkStart w:id="391" w:name="_Toc21093953"/>
      <w:bookmarkStart w:id="392" w:name="_Toc29765974"/>
      <w:bookmarkStart w:id="393" w:name="_Toc29766478"/>
      <w:r w:rsidRPr="00FA19F9">
        <w:t>6.2.2.4.</w:t>
      </w:r>
      <w:r w:rsidR="00DA0C51" w:rsidRPr="00FA19F9">
        <w:t>1</w:t>
      </w:r>
      <w:r w:rsidRPr="00FA19F9">
        <w:tab/>
        <w:t>Initial conditions</w:t>
      </w:r>
      <w:bookmarkEnd w:id="391"/>
      <w:bookmarkEnd w:id="392"/>
      <w:bookmarkEnd w:id="393"/>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lastRenderedPageBreak/>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77777777" w:rsidR="00AB15B8" w:rsidRPr="00FA19F9" w:rsidRDefault="009B144C" w:rsidP="009B144C">
      <w:pPr>
        <w:pStyle w:val="B1"/>
      </w:pPr>
      <w:r w:rsidRPr="00FA19F9">
        <w:t>-</w:t>
      </w:r>
      <w:r w:rsidRPr="00FA19F9">
        <w:tab/>
      </w:r>
      <w:r w:rsidR="00AB15B8" w:rsidRPr="00FA19F9">
        <w:t xml:space="preserve">B, M and T; see </w:t>
      </w:r>
      <w:r w:rsidR="00DA0C51" w:rsidRPr="00FA19F9">
        <w:t>sub</w:t>
      </w:r>
      <w:r w:rsidR="00AB15B8" w:rsidRPr="00FA19F9">
        <w:t>clause 4.12.1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77777777"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73CEB" w:rsidRPr="00FA19F9">
        <w:t>subclause</w:t>
      </w:r>
      <w:r w:rsidR="00AB15B8" w:rsidRPr="00FA19F9">
        <w:t xml:space="preserve"> 4.12.1;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00AB15B8" w:rsidRPr="00FA19F9">
        <w:t>.</w:t>
      </w:r>
    </w:p>
    <w:p w14:paraId="370C6076" w14:textId="701926A5"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one RF bandwidth position and with only one applicable test configuration defined in clause 5.</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394" w:name="_Toc21093954"/>
      <w:bookmarkStart w:id="395" w:name="_Toc29765975"/>
      <w:bookmarkStart w:id="396" w:name="_Toc29766479"/>
      <w:r w:rsidRPr="00FA19F9">
        <w:t>6.2.2.4.</w:t>
      </w:r>
      <w:r w:rsidR="00DA0C51" w:rsidRPr="00FA19F9">
        <w:t>2</w:t>
      </w:r>
      <w:r w:rsidRPr="00FA19F9">
        <w:tab/>
        <w:t>Procedure</w:t>
      </w:r>
      <w:bookmarkEnd w:id="394"/>
      <w:bookmarkEnd w:id="395"/>
      <w:bookmarkEnd w:id="396"/>
    </w:p>
    <w:p w14:paraId="12429E34" w14:textId="77777777"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F35F64" w:rsidRPr="00FA19F9">
        <w:t xml:space="preserve">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77777777"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F35F64" w:rsidRPr="00FA19F9">
        <w:t xml:space="preserve">subclause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77777777"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according to the applicable test configuration in clause 5</w:t>
      </w:r>
      <w:r w:rsidRPr="00FA19F9">
        <w:t xml:space="preserve"> using the corresponding test models or set of physical channels in </w:t>
      </w:r>
      <w:r w:rsidR="00B73CEB" w:rsidRPr="00FA19F9">
        <w:t>subclause</w:t>
      </w:r>
      <w:r w:rsidRPr="00FA19F9">
        <w:t xml:space="preserve"> 4.12.2.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97" w:name="_Toc21093955"/>
      <w:bookmarkStart w:id="398" w:name="_Toc29765976"/>
      <w:bookmarkStart w:id="399" w:name="_Toc29766480"/>
      <w:r w:rsidRPr="00FA19F9">
        <w:t>6.2.2.5</w:t>
      </w:r>
      <w:r w:rsidR="001E0976" w:rsidRPr="00FA19F9">
        <w:tab/>
      </w:r>
      <w:r w:rsidRPr="00FA19F9">
        <w:t>Test Requirements</w:t>
      </w:r>
      <w:bookmarkEnd w:id="397"/>
      <w:bookmarkEnd w:id="398"/>
      <w:bookmarkEnd w:id="399"/>
    </w:p>
    <w:p w14:paraId="5A63D768" w14:textId="77777777" w:rsidR="00AB15B8" w:rsidRPr="00FA19F9" w:rsidRDefault="00AB15B8" w:rsidP="00AB15B8">
      <w:r w:rsidRPr="00FA19F9">
        <w:t xml:space="preserve">In normal conditions, the measurement result in step </w:t>
      </w:r>
      <w:r w:rsidR="00F7379F" w:rsidRPr="00FA19F9">
        <w:t>3</w:t>
      </w:r>
      <w:r w:rsidRPr="00FA19F9">
        <w:t xml:space="preserve"> of </w:t>
      </w:r>
      <w:r w:rsidR="00B73CEB" w:rsidRPr="00FA19F9">
        <w:t>subclause</w:t>
      </w:r>
      <w:r w:rsidRPr="00FA19F9">
        <w:t xml:space="preserve"> 6.2.2.4.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77777777" w:rsidR="00AB15B8" w:rsidRPr="00FA19F9" w:rsidRDefault="00AB15B8" w:rsidP="00AB15B8">
      <w:r w:rsidRPr="00FA19F9">
        <w:t xml:space="preserve">In extreme conditions, measurement result in step </w:t>
      </w:r>
      <w:r w:rsidR="00740C85" w:rsidRPr="00FA19F9">
        <w:t>3</w:t>
      </w:r>
      <w:r w:rsidRPr="00FA19F9">
        <w:t xml:space="preserve"> of </w:t>
      </w:r>
      <w:r w:rsidR="00B73CEB" w:rsidRPr="00FA19F9">
        <w:t>subclause</w:t>
      </w:r>
      <w:r w:rsidRPr="00FA19F9">
        <w:t xml:space="preserve"> 6.2.2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400" w:name="_Toc21093956"/>
      <w:bookmarkStart w:id="401" w:name="_Toc29765977"/>
      <w:bookmarkStart w:id="402" w:name="_Toc29766481"/>
      <w:r w:rsidRPr="00FA19F9">
        <w:rPr>
          <w:lang w:eastAsia="zh-CN"/>
        </w:rPr>
        <w:t>6.2.3</w:t>
      </w:r>
      <w:r w:rsidRPr="00FA19F9">
        <w:rPr>
          <w:lang w:eastAsia="zh-CN"/>
        </w:rPr>
        <w:tab/>
      </w:r>
      <w:r w:rsidRPr="00FA19F9">
        <w:t>UTRA FDD primary CPICH power</w:t>
      </w:r>
      <w:bookmarkEnd w:id="400"/>
      <w:bookmarkEnd w:id="401"/>
      <w:bookmarkEnd w:id="402"/>
    </w:p>
    <w:p w14:paraId="51490C99" w14:textId="77777777" w:rsidR="00AB15B8" w:rsidRPr="00FA19F9" w:rsidRDefault="00AB15B8" w:rsidP="0098090A">
      <w:pPr>
        <w:pStyle w:val="Heading4"/>
      </w:pPr>
      <w:bookmarkStart w:id="403" w:name="_Toc21093957"/>
      <w:bookmarkStart w:id="404" w:name="_Toc29765978"/>
      <w:bookmarkStart w:id="405" w:name="_Toc29766482"/>
      <w:r w:rsidRPr="00FA19F9">
        <w:t>6.2.3.1</w:t>
      </w:r>
      <w:r w:rsidRPr="00FA19F9">
        <w:tab/>
        <w:t>Definition and applicability</w:t>
      </w:r>
      <w:bookmarkEnd w:id="403"/>
      <w:bookmarkEnd w:id="404"/>
      <w:bookmarkEnd w:id="405"/>
    </w:p>
    <w:p w14:paraId="7A751BC6" w14:textId="77777777" w:rsidR="00AB15B8"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 </w:t>
      </w:r>
    </w:p>
    <w:p w14:paraId="79B78518" w14:textId="77777777"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lastRenderedPageBreak/>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77777777"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73CEB" w:rsidRPr="00FA19F9">
        <w:t>subclause</w:t>
      </w:r>
      <w:r w:rsidRPr="00FA19F9">
        <w:t xml:space="preserve"> 4.10</w:t>
      </w:r>
      <w:r w:rsidR="00F7379F" w:rsidRPr="00FA19F9">
        <w:t>.</w:t>
      </w:r>
    </w:p>
    <w:p w14:paraId="56C0D16C" w14:textId="77777777" w:rsidR="00AB15B8" w:rsidRPr="00FA19F9" w:rsidRDefault="00AB15B8" w:rsidP="0098090A">
      <w:pPr>
        <w:pStyle w:val="Heading4"/>
      </w:pPr>
      <w:bookmarkStart w:id="406" w:name="_Toc21093958"/>
      <w:bookmarkStart w:id="407" w:name="_Toc29765979"/>
      <w:bookmarkStart w:id="408" w:name="_Toc29766483"/>
      <w:r w:rsidRPr="00FA19F9">
        <w:t>6.2.3.2</w:t>
      </w:r>
      <w:r w:rsidRPr="00FA19F9">
        <w:tab/>
        <w:t>Minimum requirement</w:t>
      </w:r>
      <w:bookmarkEnd w:id="406"/>
      <w:bookmarkEnd w:id="407"/>
      <w:bookmarkEnd w:id="408"/>
    </w:p>
    <w:p w14:paraId="3E2EFE3E"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3F87DEE0" w14:textId="77777777" w:rsidR="00CD21A7" w:rsidRPr="00FA19F9" w:rsidRDefault="00AB15B8" w:rsidP="00CD21A7">
      <w:r w:rsidRPr="00FA19F9">
        <w:rPr>
          <w:lang w:eastAsia="zh-CN"/>
        </w:rPr>
        <w:t>There is no P-CPICH power requirement for E-UTRA operation.</w:t>
      </w:r>
      <w:r w:rsidR="00CD21A7" w:rsidRPr="00FA19F9">
        <w:t xml:space="preserve"> </w:t>
      </w:r>
    </w:p>
    <w:p w14:paraId="5A7E0812" w14:textId="77777777"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409" w:name="_Toc21093959"/>
      <w:bookmarkStart w:id="410" w:name="_Toc29765980"/>
      <w:bookmarkStart w:id="411" w:name="_Toc29766484"/>
      <w:r w:rsidRPr="00FA19F9">
        <w:t>6.2.3.3</w:t>
      </w:r>
      <w:r w:rsidRPr="00FA19F9">
        <w:tab/>
        <w:t>Test purpose</w:t>
      </w:r>
      <w:bookmarkEnd w:id="409"/>
      <w:bookmarkEnd w:id="410"/>
      <w:bookmarkEnd w:id="411"/>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4A0D50F0" w14:textId="77777777" w:rsidR="00AB15B8" w:rsidRPr="00FA19F9" w:rsidRDefault="00AB15B8" w:rsidP="0098090A">
      <w:pPr>
        <w:pStyle w:val="Heading4"/>
      </w:pPr>
      <w:bookmarkStart w:id="412" w:name="_Toc21093960"/>
      <w:bookmarkStart w:id="413" w:name="_Toc29765981"/>
      <w:bookmarkStart w:id="414" w:name="_Toc29766485"/>
      <w:r w:rsidRPr="00FA19F9">
        <w:t>6.2.3.4</w:t>
      </w:r>
      <w:r w:rsidRPr="00FA19F9">
        <w:tab/>
        <w:t>Method of test</w:t>
      </w:r>
      <w:bookmarkEnd w:id="412"/>
      <w:bookmarkEnd w:id="413"/>
      <w:bookmarkEnd w:id="414"/>
      <w:r w:rsidRPr="00FA19F9">
        <w:t xml:space="preserve"> </w:t>
      </w:r>
    </w:p>
    <w:p w14:paraId="7BE6DA94" w14:textId="77777777" w:rsidR="00AB15B8" w:rsidRPr="00FA19F9" w:rsidRDefault="00AB15B8" w:rsidP="0098090A">
      <w:pPr>
        <w:pStyle w:val="Heading5"/>
      </w:pPr>
      <w:bookmarkStart w:id="415" w:name="_Toc21093961"/>
      <w:bookmarkStart w:id="416" w:name="_Toc29765982"/>
      <w:bookmarkStart w:id="417" w:name="_Toc29766486"/>
      <w:r w:rsidRPr="00FA19F9">
        <w:t>6.2.3.4.1</w:t>
      </w:r>
      <w:r w:rsidRPr="00FA19F9">
        <w:tab/>
        <w:t>Initial conditions</w:t>
      </w:r>
      <w:bookmarkEnd w:id="415"/>
      <w:bookmarkEnd w:id="416"/>
      <w:bookmarkEnd w:id="417"/>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7777777" w:rsidR="00AB15B8" w:rsidRPr="00FA19F9" w:rsidRDefault="009B144C" w:rsidP="009B144C">
      <w:pPr>
        <w:pStyle w:val="B1"/>
      </w:pPr>
      <w:r w:rsidRPr="00FA19F9">
        <w:t>-</w:t>
      </w:r>
      <w:r w:rsidR="00AB15B8" w:rsidRPr="00FA19F9">
        <w:tab/>
        <w:t xml:space="preserve">B, M and T; see </w:t>
      </w:r>
      <w:r w:rsidRPr="00FA19F9">
        <w:t>sub</w:t>
      </w:r>
      <w:r w:rsidR="00AB15B8" w:rsidRPr="00FA19F9">
        <w:t>clause 4.12.1</w:t>
      </w:r>
      <w:r w:rsidRPr="00FA19F9">
        <w:t>.</w:t>
      </w:r>
    </w:p>
    <w:p w14:paraId="06C2F289" w14:textId="77777777" w:rsidR="00AB15B8" w:rsidRPr="00FA19F9" w:rsidRDefault="00AB15B8" w:rsidP="009B144C">
      <w:r w:rsidRPr="00FA19F9">
        <w:t>Disable inner loop power control.</w:t>
      </w:r>
    </w:p>
    <w:p w14:paraId="7FDF24A4" w14:textId="7777777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9B144C" w:rsidRPr="00FA19F9">
        <w:t xml:space="preserve">3GPP TS </w:t>
      </w:r>
      <w:r w:rsidRPr="00FA19F9">
        <w:t>25.141 [1</w:t>
      </w:r>
      <w:r w:rsidR="00D42687" w:rsidRPr="00FA19F9">
        <w:t>8], sub</w:t>
      </w:r>
      <w:r w:rsidR="00B73CEB" w:rsidRPr="00FA19F9">
        <w:t>clause</w:t>
      </w:r>
      <w:r w:rsidR="009B144C" w:rsidRPr="00FA19F9">
        <w:t xml:space="preserve"> 6.1.1.2.</w:t>
      </w:r>
    </w:p>
    <w:p w14:paraId="2E8DB498" w14:textId="77777777" w:rsidR="00AB15B8" w:rsidRPr="00FA19F9" w:rsidRDefault="00AB15B8" w:rsidP="0098090A">
      <w:pPr>
        <w:pStyle w:val="Heading5"/>
      </w:pPr>
      <w:bookmarkStart w:id="418" w:name="_Toc21093962"/>
      <w:bookmarkStart w:id="419" w:name="_Toc29765983"/>
      <w:bookmarkStart w:id="420" w:name="_Toc29766487"/>
      <w:r w:rsidRPr="00FA19F9">
        <w:t>6.2.3.4.2</w:t>
      </w:r>
      <w:r w:rsidRPr="00FA19F9">
        <w:tab/>
        <w:t>Procedure</w:t>
      </w:r>
      <w:bookmarkEnd w:id="418"/>
      <w:bookmarkEnd w:id="419"/>
      <w:bookmarkEnd w:id="420"/>
    </w:p>
    <w:p w14:paraId="0D55FF5E"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9B144C" w:rsidRPr="00FA19F9">
        <w:rPr>
          <w:rFonts w:eastAsia="MS Mincho"/>
        </w:rPr>
        <w:t xml:space="preserve">subclause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7777777"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nnex E in 3GPP TS 25.141 [18].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421" w:name="_Toc21093963"/>
      <w:bookmarkStart w:id="422" w:name="_Toc29765984"/>
      <w:bookmarkStart w:id="423" w:name="_Toc29766488"/>
      <w:r w:rsidRPr="00FA19F9">
        <w:t>6.2.3.5</w:t>
      </w:r>
      <w:r w:rsidRPr="00FA19F9">
        <w:tab/>
        <w:t>Test requirements</w:t>
      </w:r>
      <w:bookmarkEnd w:id="421"/>
      <w:bookmarkEnd w:id="422"/>
      <w:bookmarkEnd w:id="423"/>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lastRenderedPageBreak/>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4832A7E" w14:textId="77777777" w:rsidR="00AB15B8"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 </w:t>
      </w:r>
    </w:p>
    <w:p w14:paraId="0701F154"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424" w:name="_Toc21093964"/>
      <w:bookmarkStart w:id="425" w:name="_Toc29765985"/>
      <w:bookmarkStart w:id="426" w:name="_Toc29766489"/>
      <w:r w:rsidRPr="00FA19F9">
        <w:rPr>
          <w:lang w:eastAsia="zh-CN"/>
        </w:rPr>
        <w:t>6.2.4</w:t>
      </w:r>
      <w:r w:rsidRPr="00FA19F9">
        <w:rPr>
          <w:lang w:eastAsia="zh-CN"/>
        </w:rPr>
        <w:tab/>
      </w:r>
      <w:r w:rsidRPr="00FA19F9">
        <w:t>UTRA TDD primary CCPCH power</w:t>
      </w:r>
      <w:bookmarkEnd w:id="424"/>
      <w:bookmarkEnd w:id="425"/>
      <w:bookmarkEnd w:id="426"/>
    </w:p>
    <w:p w14:paraId="21176E4E" w14:textId="77777777" w:rsidR="00AB15B8" w:rsidRPr="00FA19F9" w:rsidRDefault="00AB15B8" w:rsidP="0098090A">
      <w:pPr>
        <w:pStyle w:val="Heading4"/>
      </w:pPr>
      <w:bookmarkStart w:id="427" w:name="_Toc21093965"/>
      <w:bookmarkStart w:id="428" w:name="_Toc29765986"/>
      <w:bookmarkStart w:id="429" w:name="_Toc29766490"/>
      <w:r w:rsidRPr="00FA19F9">
        <w:t>6.2.4.1</w:t>
      </w:r>
      <w:r w:rsidRPr="00FA19F9">
        <w:tab/>
        <w:t>Definition and applicability</w:t>
      </w:r>
      <w:bookmarkEnd w:id="427"/>
      <w:bookmarkEnd w:id="428"/>
      <w:bookmarkEnd w:id="429"/>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77777777"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73CEB" w:rsidRPr="00FA19F9">
        <w:t>subclause</w:t>
      </w:r>
      <w:r w:rsidRPr="00FA19F9">
        <w:t xml:space="preserve"> 4.10.</w:t>
      </w:r>
    </w:p>
    <w:p w14:paraId="4841D707" w14:textId="77777777" w:rsidR="00AB15B8" w:rsidRPr="00FA19F9" w:rsidRDefault="00AB15B8" w:rsidP="0098090A">
      <w:pPr>
        <w:pStyle w:val="Heading4"/>
      </w:pPr>
      <w:bookmarkStart w:id="430" w:name="_Toc21093966"/>
      <w:bookmarkStart w:id="431" w:name="_Toc29765987"/>
      <w:bookmarkStart w:id="432" w:name="_Toc29766491"/>
      <w:r w:rsidRPr="00FA19F9">
        <w:t>6.2.4.2</w:t>
      </w:r>
      <w:r w:rsidRPr="00FA19F9">
        <w:tab/>
        <w:t>Minimum requirement</w:t>
      </w:r>
      <w:bookmarkEnd w:id="430"/>
      <w:bookmarkEnd w:id="431"/>
      <w:bookmarkEnd w:id="432"/>
    </w:p>
    <w:p w14:paraId="20E30009" w14:textId="77777777"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433" w:name="_Toc21093967"/>
      <w:bookmarkStart w:id="434" w:name="_Toc29765988"/>
      <w:bookmarkStart w:id="435" w:name="_Toc29766492"/>
      <w:r w:rsidRPr="00FA19F9">
        <w:t>6.2.4.3</w:t>
      </w:r>
      <w:r w:rsidRPr="00FA19F9">
        <w:tab/>
        <w:t>Test purpose</w:t>
      </w:r>
      <w:bookmarkEnd w:id="433"/>
      <w:bookmarkEnd w:id="434"/>
      <w:bookmarkEnd w:id="435"/>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436" w:name="_Toc21093968"/>
      <w:bookmarkStart w:id="437" w:name="_Toc29765989"/>
      <w:bookmarkStart w:id="438" w:name="_Toc29766493"/>
      <w:r w:rsidRPr="00FA19F9">
        <w:t>6.2.4.4</w:t>
      </w:r>
      <w:r w:rsidRPr="00FA19F9">
        <w:tab/>
        <w:t>Method of test</w:t>
      </w:r>
      <w:bookmarkEnd w:id="436"/>
      <w:bookmarkEnd w:id="437"/>
      <w:bookmarkEnd w:id="438"/>
    </w:p>
    <w:p w14:paraId="3C7B003C" w14:textId="77777777" w:rsidR="00AB15B8" w:rsidRPr="00FA19F9" w:rsidRDefault="00AB15B8" w:rsidP="0098090A">
      <w:pPr>
        <w:pStyle w:val="Heading5"/>
      </w:pPr>
      <w:bookmarkStart w:id="439" w:name="_Toc21093969"/>
      <w:bookmarkStart w:id="440" w:name="_Toc29765990"/>
      <w:bookmarkStart w:id="441" w:name="_Toc29766494"/>
      <w:r w:rsidRPr="00FA19F9">
        <w:t>6.2.4.4.1</w:t>
      </w:r>
      <w:r w:rsidRPr="00FA19F9">
        <w:tab/>
        <w:t>Initial conditions</w:t>
      </w:r>
      <w:bookmarkEnd w:id="439"/>
      <w:bookmarkEnd w:id="440"/>
      <w:bookmarkEnd w:id="441"/>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77777777" w:rsidR="00AB15B8" w:rsidRPr="00FA19F9" w:rsidRDefault="009B144C" w:rsidP="009B144C">
      <w:pPr>
        <w:pStyle w:val="B1"/>
      </w:pPr>
      <w:r w:rsidRPr="00FA19F9">
        <w:t>-</w:t>
      </w:r>
      <w:r w:rsidRPr="00FA19F9">
        <w:tab/>
      </w:r>
      <w:r w:rsidR="00AB15B8" w:rsidRPr="00FA19F9">
        <w:t xml:space="preserve">B, M and T; </w:t>
      </w:r>
      <w:r w:rsidR="00D42687" w:rsidRPr="00FA19F9">
        <w:t>see subclause 4.12.1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lastRenderedPageBreak/>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77777777" w:rsidR="00AB15B8" w:rsidRPr="00FA19F9" w:rsidRDefault="00AB15B8" w:rsidP="00DD69A8">
            <w:pPr>
              <w:pStyle w:val="TAL"/>
              <w:rPr>
                <w:rFonts w:eastAsia="MS P??" w:cs="v4.2.0"/>
              </w:rPr>
            </w:pPr>
            <w:r w:rsidRPr="00FA19F9">
              <w:rPr>
                <w:rFonts w:eastAsia="MS P??" w:cs="v4.2.0"/>
              </w:rPr>
              <w:t xml:space="preserve">TS 0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442" w:name="_Toc21093970"/>
      <w:bookmarkStart w:id="443" w:name="_Toc29765991"/>
      <w:bookmarkStart w:id="444" w:name="_Toc29766495"/>
      <w:r w:rsidRPr="00FA19F9">
        <w:t>6.2.4.4.2</w:t>
      </w:r>
      <w:r w:rsidRPr="00FA19F9">
        <w:tab/>
        <w:t>Procedure</w:t>
      </w:r>
      <w:bookmarkEnd w:id="442"/>
      <w:bookmarkEnd w:id="443"/>
      <w:bookmarkEnd w:id="444"/>
    </w:p>
    <w:p w14:paraId="5A4736F2"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d in parallel as shown 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77777777" w:rsidR="0098090A" w:rsidRPr="00FA19F9" w:rsidRDefault="0098090A" w:rsidP="0098090A">
      <w:pPr>
        <w:pStyle w:val="B1"/>
      </w:pPr>
      <w:r w:rsidRPr="00FA19F9">
        <w:t>1)</w:t>
      </w:r>
      <w:r w:rsidRPr="00FA19F9">
        <w:tab/>
        <w:t>Connect TAB connector to code domain analyser as shown in subclause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77777777" w:rsidR="0098090A" w:rsidRPr="00FA19F9" w:rsidRDefault="0098090A" w:rsidP="0098090A">
      <w:pPr>
        <w:pStyle w:val="B1"/>
      </w:pPr>
      <w:r w:rsidRPr="00FA19F9">
        <w:t>3)</w:t>
      </w:r>
      <w:r w:rsidRPr="00FA19F9">
        <w:tab/>
        <w:t>Measure the CCPCH power in one timeslot on each of the TAB connector(s) transmitting the PCCPCH according to annex E in 3GPP TS 25.142 [20].</w:t>
      </w:r>
    </w:p>
    <w:p w14:paraId="6738373A" w14:textId="77777777" w:rsidR="0098090A" w:rsidRPr="00FA19F9" w:rsidRDefault="0098090A" w:rsidP="0098090A">
      <w:pPr>
        <w:pStyle w:val="B1"/>
      </w:pPr>
      <w:r w:rsidRPr="00FA19F9">
        <w:t>4)</w:t>
      </w:r>
      <w:r w:rsidRPr="00FA19F9">
        <w:tab/>
        <w:t>Measure the PCCPCH code domain power in TS 0 of consecutive frames by applying the global in-channel Tx test method described in annex E in 3GPP TS 25.142 [20].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445" w:name="_Toc21093971"/>
      <w:bookmarkStart w:id="446" w:name="_Toc29765992"/>
      <w:bookmarkStart w:id="447" w:name="_Toc29766496"/>
      <w:r w:rsidRPr="00FA19F9">
        <w:t>6.2.4.5</w:t>
      </w:r>
      <w:r w:rsidRPr="00FA19F9">
        <w:tab/>
        <w:t>Test requirements</w:t>
      </w:r>
      <w:bookmarkEnd w:id="445"/>
      <w:bookmarkEnd w:id="446"/>
      <w:bookmarkEnd w:id="447"/>
    </w:p>
    <w:p w14:paraId="7DED03E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 xml:space="preserve">the test requirement for PCCPCH power is: </w:t>
      </w:r>
    </w:p>
    <w:p w14:paraId="08BB2856" w14:textId="77777777"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lastRenderedPageBreak/>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448" w:name="_Toc21093972"/>
      <w:bookmarkStart w:id="449" w:name="_Toc29765993"/>
      <w:bookmarkStart w:id="450" w:name="_Toc29766497"/>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448"/>
      <w:bookmarkEnd w:id="449"/>
      <w:bookmarkEnd w:id="450"/>
    </w:p>
    <w:p w14:paraId="66137D1A" w14:textId="77777777" w:rsidR="00AB15B8" w:rsidRPr="00FA19F9" w:rsidRDefault="00AB15B8" w:rsidP="0098090A">
      <w:pPr>
        <w:pStyle w:val="Heading4"/>
      </w:pPr>
      <w:bookmarkStart w:id="451" w:name="_Toc21093973"/>
      <w:bookmarkStart w:id="452" w:name="_Toc29765994"/>
      <w:bookmarkStart w:id="453" w:name="_Toc29766498"/>
      <w:r w:rsidRPr="00FA19F9">
        <w:t>6.2.5.1</w:t>
      </w:r>
      <w:r w:rsidRPr="00FA19F9">
        <w:tab/>
        <w:t>Definition and applicability</w:t>
      </w:r>
      <w:bookmarkEnd w:id="451"/>
      <w:bookmarkEnd w:id="452"/>
      <w:bookmarkEnd w:id="453"/>
    </w:p>
    <w:p w14:paraId="14B32DC2" w14:textId="77777777" w:rsidR="00AB15B8" w:rsidRPr="00FA19F9" w:rsidRDefault="00AB15B8" w:rsidP="00AB15B8">
      <w:pPr>
        <w:rPr>
          <w:rFonts w:cs="v5.0.0"/>
        </w:rPr>
      </w:pPr>
      <w:r w:rsidRPr="00FA19F9">
        <w:t xml:space="preserve">This </w:t>
      </w:r>
      <w:r w:rsidR="00B73CEB" w:rsidRPr="00FA19F9">
        <w:t>subclause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77777777" w:rsidR="00AB15B8" w:rsidRPr="00FA19F9" w:rsidRDefault="00AB15B8" w:rsidP="00AB15B8">
      <w:pPr>
        <w:rPr>
          <w:rFonts w:cs="v5.0.0"/>
        </w:rPr>
      </w:pPr>
      <w:r w:rsidRPr="00FA19F9">
        <w:rPr>
          <w:rFonts w:cs="v5.0.0"/>
        </w:rPr>
        <w:t xml:space="preserve">The concept of "antenna 2", "antenna 3" and "antenna 4" is described in </w:t>
      </w:r>
      <w:r w:rsidR="009B144C" w:rsidRPr="00FA19F9">
        <w:rPr>
          <w:rFonts w:cs="v5.0.0"/>
        </w:rPr>
        <w:t xml:space="preserve">3GPP </w:t>
      </w:r>
      <w:r w:rsidRPr="00FA19F9">
        <w:rPr>
          <w:rFonts w:cs="v5.0.0"/>
        </w:rPr>
        <w:t>TS</w:t>
      </w:r>
      <w:r w:rsidR="009B144C" w:rsidRPr="00FA19F9">
        <w:rPr>
          <w:rFonts w:cs="v5.0.0"/>
        </w:rPr>
        <w:t xml:space="preserve"> </w:t>
      </w:r>
      <w:r w:rsidRPr="00FA19F9">
        <w:rPr>
          <w:rFonts w:cs="v5.0.0"/>
        </w:rPr>
        <w:t xml:space="preserve">25.104 [2].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77777777"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6E4F10" w:rsidRPr="00FA19F9">
        <w:t xml:space="preserve">3GPP TS 25.331 </w:t>
      </w:r>
      <w:r w:rsidRPr="00FA19F9">
        <w:t xml:space="preserve">[16]) where applicable for AAS BS capable of UTRA FDD operation. The required declarations are specified </w:t>
      </w:r>
      <w:r w:rsidR="00B73CEB" w:rsidRPr="00FA19F9">
        <w:t>subclause</w:t>
      </w:r>
      <w:r w:rsidRPr="00FA19F9">
        <w:t xml:space="preserve"> 4.10.</w:t>
      </w:r>
    </w:p>
    <w:p w14:paraId="4613EBD4" w14:textId="77777777"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6E4F10" w:rsidRPr="00FA19F9">
        <w:t xml:space="preserve">subclause </w:t>
      </w:r>
      <w:r w:rsidRPr="00FA19F9">
        <w:t>10.3.6.41b in 3GPP TS 25.331 [16].</w:t>
      </w:r>
    </w:p>
    <w:p w14:paraId="054AFB3C" w14:textId="77777777"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2894F0C2" w14:textId="77777777"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454" w:name="_Toc21093974"/>
      <w:bookmarkStart w:id="455" w:name="_Toc29765995"/>
      <w:bookmarkStart w:id="456" w:name="_Toc29766499"/>
      <w:r w:rsidRPr="00FA19F9">
        <w:t>6.2.5.2</w:t>
      </w:r>
      <w:r w:rsidRPr="00FA19F9">
        <w:tab/>
        <w:t>Minimum requirement</w:t>
      </w:r>
      <w:bookmarkEnd w:id="454"/>
      <w:bookmarkEnd w:id="455"/>
      <w:bookmarkEnd w:id="456"/>
    </w:p>
    <w:p w14:paraId="00759F9B"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6E4F10" w:rsidRPr="00FA19F9">
        <w:t>,</w:t>
      </w:r>
      <w:r w:rsidRPr="00FA19F9">
        <w:t xml:space="preserve"> </w:t>
      </w:r>
      <w:r w:rsidR="00B73CEB" w:rsidRPr="00FA19F9">
        <w:t>subclause</w:t>
      </w:r>
      <w:r w:rsidRPr="00FA19F9">
        <w:t xml:space="preserve"> 6.2.5.3.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457" w:name="_Toc21093975"/>
      <w:bookmarkStart w:id="458" w:name="_Toc29765996"/>
      <w:bookmarkStart w:id="459" w:name="_Toc29766500"/>
      <w:r w:rsidRPr="00FA19F9">
        <w:t>6.2.5.3</w:t>
      </w:r>
      <w:r w:rsidRPr="00FA19F9">
        <w:tab/>
        <w:t>Test purpose</w:t>
      </w:r>
      <w:bookmarkEnd w:id="457"/>
      <w:bookmarkEnd w:id="458"/>
      <w:bookmarkEnd w:id="459"/>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460" w:name="_Toc21093976"/>
      <w:bookmarkStart w:id="461" w:name="_Toc29765997"/>
      <w:bookmarkStart w:id="462" w:name="_Toc29766501"/>
      <w:r w:rsidRPr="00FA19F9">
        <w:lastRenderedPageBreak/>
        <w:t>6.2.5.4</w:t>
      </w:r>
      <w:r w:rsidRPr="00FA19F9">
        <w:tab/>
        <w:t>Method of test</w:t>
      </w:r>
      <w:bookmarkEnd w:id="460"/>
      <w:bookmarkEnd w:id="461"/>
      <w:bookmarkEnd w:id="462"/>
    </w:p>
    <w:p w14:paraId="1E25BAA2" w14:textId="77777777" w:rsidR="00AB15B8" w:rsidRPr="00FA19F9" w:rsidRDefault="00AB15B8" w:rsidP="0098090A">
      <w:pPr>
        <w:pStyle w:val="Heading5"/>
      </w:pPr>
      <w:bookmarkStart w:id="463" w:name="_Toc21093977"/>
      <w:bookmarkStart w:id="464" w:name="_Toc29765998"/>
      <w:bookmarkStart w:id="465" w:name="_Toc29766502"/>
      <w:r w:rsidRPr="00FA19F9">
        <w:t>6.2.5.4.1</w:t>
      </w:r>
      <w:r w:rsidRPr="00FA19F9">
        <w:tab/>
        <w:t>Initial conditions</w:t>
      </w:r>
      <w:bookmarkEnd w:id="463"/>
      <w:bookmarkEnd w:id="464"/>
      <w:bookmarkEnd w:id="465"/>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77777777" w:rsidR="00AB15B8" w:rsidRPr="00FA19F9" w:rsidRDefault="006E4F10" w:rsidP="006E4F10">
      <w:pPr>
        <w:pStyle w:val="B1"/>
      </w:pPr>
      <w:r w:rsidRPr="00FA19F9">
        <w:t>-</w:t>
      </w:r>
      <w:r w:rsidR="00AB15B8" w:rsidRPr="00FA19F9">
        <w:tab/>
        <w:t xml:space="preserve">B, M and T; see </w:t>
      </w:r>
      <w:r w:rsidRPr="00FA19F9">
        <w:t>sub</w:t>
      </w:r>
      <w:r w:rsidR="00AB15B8" w:rsidRPr="00FA19F9">
        <w:t>clause 4.12.1</w:t>
      </w:r>
      <w:r w:rsidRPr="00FA19F9">
        <w:t>.</w:t>
      </w:r>
    </w:p>
    <w:p w14:paraId="4EAA1CF2" w14:textId="77777777" w:rsidR="00AB15B8" w:rsidRPr="00FA19F9" w:rsidRDefault="00AB15B8" w:rsidP="006E4F10">
      <w:r w:rsidRPr="00FA19F9">
        <w:t>Disable inner loop power control.</w:t>
      </w:r>
    </w:p>
    <w:p w14:paraId="6F253D63" w14:textId="77777777"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6E4F10" w:rsidRPr="00FA19F9">
        <w:t>3GPP TS 25.141 </w:t>
      </w:r>
      <w:r w:rsidRPr="00FA19F9">
        <w:t>[18]</w:t>
      </w:r>
      <w:r w:rsidR="006E4F10" w:rsidRPr="00FA19F9">
        <w:t>,</w:t>
      </w:r>
      <w:r w:rsidRPr="00FA19F9">
        <w:t xml:space="preserve"> </w:t>
      </w:r>
      <w:r w:rsidR="00B73CEB" w:rsidRPr="00FA19F9">
        <w:t>subclause</w:t>
      </w:r>
      <w:r w:rsidR="006E4F10" w:rsidRPr="00FA19F9">
        <w:t xml:space="preserve"> 6.1.1.2.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466" w:name="_Toc21093978"/>
      <w:bookmarkStart w:id="467" w:name="_Toc29765999"/>
      <w:bookmarkStart w:id="468" w:name="_Toc29766503"/>
      <w:r w:rsidRPr="00FA19F9">
        <w:t>6.2.5.4.2</w:t>
      </w:r>
      <w:r w:rsidRPr="00FA19F9">
        <w:tab/>
        <w:t>Procedure</w:t>
      </w:r>
      <w:bookmarkEnd w:id="466"/>
      <w:bookmarkEnd w:id="467"/>
      <w:bookmarkEnd w:id="468"/>
    </w:p>
    <w:p w14:paraId="596CA2C9" w14:textId="77777777"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77777777"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E in 3GPP TS 25.141 [18].</w:t>
      </w:r>
    </w:p>
    <w:p w14:paraId="1F11C615" w14:textId="77777777"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E in 3GPP TS 25.141 [18].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469" w:name="_Toc21093979"/>
      <w:bookmarkStart w:id="470" w:name="_Toc29766000"/>
      <w:bookmarkStart w:id="471" w:name="_Toc29766504"/>
      <w:r w:rsidRPr="00FA19F9">
        <w:t>6.2.5.5</w:t>
      </w:r>
      <w:r w:rsidRPr="00FA19F9">
        <w:tab/>
        <w:t>Test requirements</w:t>
      </w:r>
      <w:bookmarkEnd w:id="469"/>
      <w:bookmarkEnd w:id="470"/>
      <w:bookmarkEnd w:id="471"/>
    </w:p>
    <w:p w14:paraId="7AC741C3" w14:textId="77777777" w:rsidR="00AB15B8" w:rsidRPr="00FA19F9" w:rsidRDefault="00AB15B8" w:rsidP="00AB15B8">
      <w:r w:rsidRPr="00FA19F9">
        <w:t xml:space="preserve">For UTRA FDD the test requirement for CPICH power for MIMO mode is: </w:t>
      </w:r>
    </w:p>
    <w:p w14:paraId="4932C6AE" w14:textId="77777777"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472" w:name="_Toc21093980"/>
      <w:bookmarkStart w:id="473" w:name="_Toc29766001"/>
      <w:bookmarkStart w:id="474" w:name="_Toc29766505"/>
      <w:r w:rsidRPr="00FA19F9">
        <w:t>6.2.6</w:t>
      </w:r>
      <w:r w:rsidRPr="00FA19F9">
        <w:tab/>
        <w:t xml:space="preserve">E-UTRA </w:t>
      </w:r>
      <w:r w:rsidRPr="00FA19F9">
        <w:rPr>
          <w:lang w:eastAsia="zh-CN"/>
        </w:rPr>
        <w:t>DL RS power</w:t>
      </w:r>
      <w:bookmarkEnd w:id="472"/>
      <w:bookmarkEnd w:id="473"/>
      <w:bookmarkEnd w:id="474"/>
    </w:p>
    <w:p w14:paraId="75DF9931" w14:textId="77777777" w:rsidR="00AB15B8" w:rsidRPr="00FA19F9" w:rsidRDefault="00AB15B8" w:rsidP="0098090A">
      <w:pPr>
        <w:pStyle w:val="Heading4"/>
      </w:pPr>
      <w:bookmarkStart w:id="475" w:name="_Toc21093981"/>
      <w:bookmarkStart w:id="476" w:name="_Toc29766002"/>
      <w:bookmarkStart w:id="477" w:name="_Toc29766506"/>
      <w:r w:rsidRPr="00FA19F9">
        <w:t>6.2.6.1</w:t>
      </w:r>
      <w:r w:rsidRPr="00FA19F9">
        <w:tab/>
        <w:t>Definition and applicability</w:t>
      </w:r>
      <w:bookmarkEnd w:id="475"/>
      <w:bookmarkEnd w:id="476"/>
      <w:bookmarkEnd w:id="477"/>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478" w:name="_Toc21093982"/>
      <w:bookmarkStart w:id="479" w:name="_Toc29766003"/>
      <w:bookmarkStart w:id="480" w:name="_Toc29766507"/>
      <w:r w:rsidRPr="00FA19F9">
        <w:t>6.2.6.2</w:t>
      </w:r>
      <w:r w:rsidRPr="00FA19F9">
        <w:tab/>
        <w:t>Minimum requirement</w:t>
      </w:r>
      <w:bookmarkEnd w:id="478"/>
      <w:bookmarkEnd w:id="479"/>
      <w:bookmarkEnd w:id="480"/>
    </w:p>
    <w:p w14:paraId="02C41D63" w14:textId="77777777"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481" w:name="_Toc21093983"/>
      <w:bookmarkStart w:id="482" w:name="_Toc29766004"/>
      <w:bookmarkStart w:id="483" w:name="_Toc29766508"/>
      <w:r w:rsidRPr="00FA19F9">
        <w:t>6.2.6.3</w:t>
      </w:r>
      <w:r w:rsidRPr="00FA19F9">
        <w:tab/>
        <w:t>Test purpose</w:t>
      </w:r>
      <w:bookmarkEnd w:id="481"/>
      <w:bookmarkEnd w:id="482"/>
      <w:bookmarkEnd w:id="483"/>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4C2166C4" w14:textId="77777777" w:rsidR="00AB15B8" w:rsidRPr="00FA19F9" w:rsidRDefault="00AB15B8" w:rsidP="0098090A">
      <w:pPr>
        <w:pStyle w:val="Heading4"/>
      </w:pPr>
      <w:bookmarkStart w:id="484" w:name="_Toc21093984"/>
      <w:bookmarkStart w:id="485" w:name="_Toc29766005"/>
      <w:bookmarkStart w:id="486" w:name="_Toc29766509"/>
      <w:r w:rsidRPr="00FA19F9">
        <w:t>6.2.6.4</w:t>
      </w:r>
      <w:r w:rsidRPr="00FA19F9">
        <w:tab/>
        <w:t>Method of test</w:t>
      </w:r>
      <w:bookmarkEnd w:id="484"/>
      <w:bookmarkEnd w:id="485"/>
      <w:bookmarkEnd w:id="486"/>
      <w:r w:rsidRPr="00FA19F9">
        <w:t xml:space="preserve"> </w:t>
      </w:r>
    </w:p>
    <w:p w14:paraId="38704C5D" w14:textId="77777777" w:rsidR="00AB15B8" w:rsidRPr="00FA19F9" w:rsidRDefault="00AB15B8" w:rsidP="0098090A">
      <w:pPr>
        <w:pStyle w:val="Heading5"/>
      </w:pPr>
      <w:bookmarkStart w:id="487" w:name="_Toc21093985"/>
      <w:bookmarkStart w:id="488" w:name="_Toc29766006"/>
      <w:bookmarkStart w:id="489" w:name="_Toc29766510"/>
      <w:r w:rsidRPr="00FA19F9">
        <w:t>6.2.6.4.1</w:t>
      </w:r>
      <w:r w:rsidRPr="00FA19F9">
        <w:tab/>
        <w:t>Initial conditions</w:t>
      </w:r>
      <w:bookmarkEnd w:id="487"/>
      <w:bookmarkEnd w:id="488"/>
      <w:bookmarkEnd w:id="489"/>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77777777" w:rsidR="00AB15B8" w:rsidRPr="00FA19F9" w:rsidRDefault="00D42687" w:rsidP="00D42687">
      <w:pPr>
        <w:pStyle w:val="B1"/>
      </w:pPr>
      <w:r w:rsidRPr="00FA19F9">
        <w:t>-</w:t>
      </w:r>
      <w:r w:rsidRPr="00FA19F9">
        <w:tab/>
      </w:r>
      <w:r w:rsidR="00AB15B8" w:rsidRPr="00FA19F9">
        <w:t xml:space="preserve">B, M and T; see </w:t>
      </w:r>
      <w:r w:rsidRPr="00FA19F9">
        <w:t>sub</w:t>
      </w:r>
      <w:r w:rsidR="00AB15B8" w:rsidRPr="00FA19F9">
        <w:t>clause 4.12.1</w:t>
      </w:r>
      <w:r w:rsidRPr="00FA19F9">
        <w:t>.</w:t>
      </w:r>
    </w:p>
    <w:p w14:paraId="3A505C8C" w14:textId="77777777"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D42687" w:rsidRPr="00FA19F9">
        <w:t xml:space="preserve">3GPP TS </w:t>
      </w:r>
      <w:r w:rsidRPr="00FA19F9">
        <w:t xml:space="preserve">36.141 [17] </w:t>
      </w:r>
      <w:r w:rsidR="00B73CEB" w:rsidRPr="00FA19F9">
        <w:t>subclause</w:t>
      </w:r>
      <w:r w:rsidR="00D42687" w:rsidRPr="00FA19F9">
        <w:t xml:space="preserve"> 6.1.1.1.</w:t>
      </w:r>
    </w:p>
    <w:p w14:paraId="37FB3349" w14:textId="77777777" w:rsidR="00AB15B8" w:rsidRPr="00FA19F9" w:rsidRDefault="00AB15B8" w:rsidP="0098090A">
      <w:pPr>
        <w:pStyle w:val="Heading5"/>
      </w:pPr>
      <w:bookmarkStart w:id="490" w:name="_Toc21093986"/>
      <w:bookmarkStart w:id="491" w:name="_Toc29766007"/>
      <w:bookmarkStart w:id="492" w:name="_Toc29766511"/>
      <w:r w:rsidRPr="00FA19F9">
        <w:t>6.2.6.4.2</w:t>
      </w:r>
      <w:r w:rsidRPr="00FA19F9">
        <w:tab/>
        <w:t>Procedure</w:t>
      </w:r>
      <w:bookmarkEnd w:id="490"/>
      <w:bookmarkEnd w:id="491"/>
      <w:bookmarkEnd w:id="492"/>
    </w:p>
    <w:p w14:paraId="3AEB5BD9" w14:textId="77777777"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lastRenderedPageBreak/>
        <w:t>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D42687" w:rsidRPr="00FA19F9">
        <w:t>subclause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77777777"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F in 3GPP TS 36.141 [17].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493" w:name="_Toc21093987"/>
      <w:bookmarkStart w:id="494" w:name="_Toc29766008"/>
      <w:bookmarkStart w:id="495" w:name="_Toc29766512"/>
      <w:r w:rsidRPr="00FA19F9">
        <w:t>6.2.6.5</w:t>
      </w:r>
      <w:r w:rsidRPr="00FA19F9">
        <w:tab/>
        <w:t>Test requirements</w:t>
      </w:r>
      <w:bookmarkEnd w:id="493"/>
      <w:bookmarkEnd w:id="494"/>
      <w:bookmarkEnd w:id="495"/>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496" w:name="_Toc21093988"/>
      <w:bookmarkStart w:id="497" w:name="_Toc29766009"/>
      <w:bookmarkStart w:id="498" w:name="_Toc29766513"/>
      <w:r w:rsidRPr="00FA19F9">
        <w:rPr>
          <w:lang w:eastAsia="zh-CN"/>
        </w:rPr>
        <w:t>6.3</w:t>
      </w:r>
      <w:r w:rsidRPr="00FA19F9">
        <w:rPr>
          <w:lang w:eastAsia="zh-CN"/>
        </w:rPr>
        <w:tab/>
        <w:t>Output power dynamics</w:t>
      </w:r>
      <w:bookmarkEnd w:id="496"/>
      <w:bookmarkEnd w:id="497"/>
      <w:bookmarkEnd w:id="498"/>
    </w:p>
    <w:p w14:paraId="5EA97CBB" w14:textId="77777777" w:rsidR="00F65BA1" w:rsidRPr="00FA19F9" w:rsidRDefault="00F65BA1" w:rsidP="00FF5E3C">
      <w:pPr>
        <w:pStyle w:val="Heading3"/>
      </w:pPr>
      <w:bookmarkStart w:id="499" w:name="_Toc21093989"/>
      <w:bookmarkStart w:id="500" w:name="_Toc29766010"/>
      <w:bookmarkStart w:id="501" w:name="_Toc29766514"/>
      <w:r w:rsidRPr="00FA19F9">
        <w:t>6.3.1</w:t>
      </w:r>
      <w:r w:rsidRPr="00FA19F9">
        <w:tab/>
      </w:r>
      <w:r w:rsidR="003C58B3" w:rsidRPr="00FA19F9">
        <w:t>General</w:t>
      </w:r>
      <w:bookmarkEnd w:id="499"/>
      <w:bookmarkEnd w:id="500"/>
      <w:bookmarkEnd w:id="501"/>
    </w:p>
    <w:p w14:paraId="272303FA" w14:textId="77777777" w:rsidR="00AB15B8" w:rsidRPr="00FA19F9" w:rsidRDefault="00AB15B8" w:rsidP="00AB15B8">
      <w:pPr>
        <w:rPr>
          <w:rFonts w:cs="v4.2.0"/>
        </w:rPr>
      </w:pPr>
      <w:r w:rsidRPr="00FA19F9">
        <w:t xml:space="preserve">The requirements in </w:t>
      </w:r>
      <w:r w:rsidR="00B73CEB" w:rsidRPr="00FA19F9">
        <w:t>subclause</w:t>
      </w:r>
      <w:r w:rsidRPr="00FA19F9">
        <w:t xml:space="preserve"> 6.3 apply during the </w:t>
      </w:r>
      <w:r w:rsidRPr="00FA19F9">
        <w:rPr>
          <w:i/>
        </w:rPr>
        <w:t>transmitter ON period</w:t>
      </w:r>
      <w:r w:rsidRPr="00FA19F9">
        <w:t xml:space="preserve">. </w:t>
      </w:r>
      <w:r w:rsidRPr="00FA19F9">
        <w:rPr>
          <w:rFonts w:cs="v4.2.0"/>
        </w:rPr>
        <w:t xml:space="preserve">Transmit signal quality (as specified in </w:t>
      </w:r>
      <w:r w:rsidR="00B73CEB" w:rsidRPr="00FA19F9">
        <w:rPr>
          <w:rFonts w:cs="v4.2.0"/>
        </w:rPr>
        <w:t>subclause</w:t>
      </w:r>
      <w:r w:rsidRPr="00FA19F9">
        <w:rPr>
          <w:rFonts w:cs="v4.2.0"/>
        </w:rPr>
        <w:t xml:space="preserve"> 6.5)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502" w:name="_Toc21093990"/>
      <w:bookmarkStart w:id="503" w:name="_Toc29766011"/>
      <w:bookmarkStart w:id="504" w:name="_Toc29766515"/>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502"/>
      <w:bookmarkEnd w:id="503"/>
      <w:bookmarkEnd w:id="504"/>
    </w:p>
    <w:p w14:paraId="41E27405" w14:textId="77777777" w:rsidR="00AB15B8" w:rsidRPr="00FA19F9" w:rsidRDefault="00AB15B8" w:rsidP="0098090A">
      <w:pPr>
        <w:pStyle w:val="Heading4"/>
      </w:pPr>
      <w:bookmarkStart w:id="505" w:name="_Toc21093991"/>
      <w:bookmarkStart w:id="506" w:name="_Toc29766012"/>
      <w:bookmarkStart w:id="507" w:name="_Toc29766516"/>
      <w:r w:rsidRPr="00FA19F9">
        <w:t>6.3.2.1</w:t>
      </w:r>
      <w:r w:rsidRPr="00FA19F9">
        <w:tab/>
        <w:t>Definition and applicability</w:t>
      </w:r>
      <w:bookmarkEnd w:id="505"/>
      <w:bookmarkEnd w:id="506"/>
      <w:bookmarkEnd w:id="507"/>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508" w:name="_Toc21093992"/>
      <w:bookmarkStart w:id="509" w:name="_Toc29766013"/>
      <w:bookmarkStart w:id="510" w:name="_Toc29766517"/>
      <w:r w:rsidRPr="00FA19F9">
        <w:t>6.3.2.2</w:t>
      </w:r>
      <w:r w:rsidRPr="00FA19F9">
        <w:tab/>
        <w:t>Minimum requirement</w:t>
      </w:r>
      <w:bookmarkEnd w:id="508"/>
      <w:bookmarkEnd w:id="509"/>
      <w:bookmarkEnd w:id="510"/>
    </w:p>
    <w:p w14:paraId="6ED96078"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6.3.2.</w:t>
      </w:r>
    </w:p>
    <w:p w14:paraId="2456CCD0"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in 3GPP TS 25</w:t>
      </w:r>
      <w:r w:rsidRPr="00FA19F9">
        <w:t>.105 [</w:t>
      </w:r>
      <w:r w:rsidR="00B36B6D" w:rsidRPr="00FA19F9">
        <w:t>10</w:t>
      </w:r>
      <w:r w:rsidRPr="00FA19F9">
        <w:t>]</w:t>
      </w:r>
      <w:r w:rsidR="00D42687" w:rsidRPr="00FA19F9">
        <w:t>,</w:t>
      </w:r>
      <w:r w:rsidRPr="00FA19F9">
        <w:t xml:space="preserve"> </w:t>
      </w:r>
      <w:r w:rsidR="00B73CEB" w:rsidRPr="00FA19F9">
        <w:t>subclause</w:t>
      </w:r>
      <w:r w:rsidRPr="00FA19F9">
        <w:t xml:space="preserve"> 6.4.2.1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511" w:name="_Toc21093993"/>
      <w:bookmarkStart w:id="512" w:name="_Toc29766014"/>
      <w:bookmarkStart w:id="513" w:name="_Toc29766518"/>
      <w:r w:rsidRPr="00FA19F9">
        <w:t>6.3.2.3</w:t>
      </w:r>
      <w:r w:rsidRPr="00FA19F9">
        <w:tab/>
        <w:t>Test purpose</w:t>
      </w:r>
      <w:bookmarkEnd w:id="511"/>
      <w:bookmarkEnd w:id="512"/>
      <w:bookmarkEnd w:id="513"/>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514" w:name="_Toc21093994"/>
      <w:bookmarkStart w:id="515" w:name="_Toc29766015"/>
      <w:bookmarkStart w:id="516" w:name="_Toc29766519"/>
      <w:r w:rsidRPr="00FA19F9">
        <w:lastRenderedPageBreak/>
        <w:t>6.3.2.4</w:t>
      </w:r>
      <w:r w:rsidRPr="00FA19F9">
        <w:tab/>
        <w:t>Method of test</w:t>
      </w:r>
      <w:bookmarkEnd w:id="514"/>
      <w:bookmarkEnd w:id="515"/>
      <w:bookmarkEnd w:id="516"/>
    </w:p>
    <w:p w14:paraId="7293D2F1" w14:textId="77777777" w:rsidR="00AB15B8" w:rsidRPr="00FA19F9" w:rsidRDefault="00AB15B8" w:rsidP="0098090A">
      <w:pPr>
        <w:pStyle w:val="Heading5"/>
      </w:pPr>
      <w:bookmarkStart w:id="517" w:name="_Toc21093995"/>
      <w:bookmarkStart w:id="518" w:name="_Toc29766016"/>
      <w:bookmarkStart w:id="519" w:name="_Toc29766520"/>
      <w:r w:rsidRPr="00FA19F9">
        <w:t>6.3.2.4.1</w:t>
      </w:r>
      <w:r w:rsidRPr="00FA19F9">
        <w:tab/>
        <w:t>Initial conditions</w:t>
      </w:r>
      <w:bookmarkEnd w:id="517"/>
      <w:bookmarkEnd w:id="518"/>
      <w:bookmarkEnd w:id="519"/>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77777777" w:rsidR="00AB15B8" w:rsidRPr="00FA19F9" w:rsidRDefault="00D42687" w:rsidP="00D42687">
      <w:pPr>
        <w:pStyle w:val="B1"/>
      </w:pPr>
      <w:r w:rsidRPr="00FA19F9">
        <w:t>-</w:t>
      </w:r>
      <w:r w:rsidR="00AB15B8" w:rsidRPr="00FA19F9">
        <w:tab/>
        <w:t xml:space="preserve">B, M and T; </w:t>
      </w:r>
      <w:r w:rsidRPr="00FA19F9">
        <w:t>see subclause 4.12.1.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77777777" w:rsidR="00AB15B8" w:rsidRPr="00FA19F9" w:rsidRDefault="00AB15B8" w:rsidP="00D42687">
      <w:r w:rsidRPr="00FA19F9">
        <w:t xml:space="preserve">Set each </w:t>
      </w:r>
      <w:r w:rsidRPr="00FA19F9">
        <w:rPr>
          <w:i/>
        </w:rPr>
        <w:t>TAB connector</w:t>
      </w:r>
      <w:r w:rsidRPr="00FA19F9">
        <w:t xml:space="preserve"> to output a signal in accordance to TM2, in </w:t>
      </w:r>
      <w:r w:rsidR="00D42687" w:rsidRPr="00FA19F9">
        <w:t xml:space="preserve">3GPP TS </w:t>
      </w:r>
      <w:r w:rsidRPr="00FA19F9">
        <w:t>25.141 [18]</w:t>
      </w:r>
      <w:r w:rsidR="00D42687" w:rsidRPr="00FA19F9">
        <w:t>,</w:t>
      </w:r>
      <w:r w:rsidRPr="00FA19F9">
        <w:t xml:space="preserve"> </w:t>
      </w:r>
      <w:r w:rsidR="00B73CEB" w:rsidRPr="00FA19F9">
        <w:t>subclause</w:t>
      </w:r>
      <w:r w:rsidRPr="00FA19F9">
        <w:t xml:space="preserve"> 6.1.1.2.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520" w:name="_Toc21093996"/>
      <w:bookmarkStart w:id="521" w:name="_Toc29766017"/>
      <w:bookmarkStart w:id="522" w:name="_Toc29766521"/>
      <w:r w:rsidRPr="00FA19F9">
        <w:t>6.3.2.4.2</w:t>
      </w:r>
      <w:r w:rsidRPr="00FA19F9">
        <w:tab/>
        <w:t>Procedure</w:t>
      </w:r>
      <w:bookmarkEnd w:id="520"/>
      <w:bookmarkEnd w:id="521"/>
      <w:bookmarkEnd w:id="522"/>
    </w:p>
    <w:p w14:paraId="6B9E0E2D" w14:textId="77777777" w:rsidR="00AB15B8" w:rsidRPr="00FA19F9" w:rsidRDefault="00AB15B8" w:rsidP="00632AA6">
      <w:pPr>
        <w:pStyle w:val="H6"/>
      </w:pPr>
      <w:r w:rsidRPr="00FA19F9">
        <w:t>6.3.2.4.2.1</w:t>
      </w:r>
      <w:r w:rsidRPr="00FA19F9">
        <w:tab/>
        <w:t>General procedure</w:t>
      </w:r>
    </w:p>
    <w:p w14:paraId="2992C75D" w14:textId="77777777"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t>subclause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77777777"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E in 3GPP TS 25.141 [18].</w:t>
      </w:r>
    </w:p>
    <w:p w14:paraId="01D82226" w14:textId="77777777"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in 3GPP TS 37</w:t>
      </w:r>
      <w:r w:rsidR="00AB15B8" w:rsidRPr="00FA19F9">
        <w:t>.105 [</w:t>
      </w:r>
      <w:r w:rsidR="00D42687" w:rsidRPr="00FA19F9">
        <w:t>8], sub</w:t>
      </w:r>
      <w:r w:rsidR="00B73CEB" w:rsidRPr="00FA19F9">
        <w:t>clause</w:t>
      </w:r>
      <w:r w:rsidR="00AB15B8" w:rsidRPr="00FA19F9">
        <w:t xml:space="preserve"> 6.3.2.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77777777"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in 3GPP TS 25.142 [</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523" w:name="_Toc21093997"/>
      <w:bookmarkStart w:id="524" w:name="_Toc29766018"/>
      <w:bookmarkStart w:id="525" w:name="_Toc29766522"/>
      <w:r w:rsidRPr="00FA19F9">
        <w:t>6.3.2.5</w:t>
      </w:r>
      <w:r w:rsidRPr="00FA19F9">
        <w:tab/>
        <w:t>Test requirements</w:t>
      </w:r>
      <w:bookmarkEnd w:id="523"/>
      <w:bookmarkEnd w:id="524"/>
      <w:bookmarkEnd w:id="525"/>
    </w:p>
    <w:p w14:paraId="265416D4" w14:textId="77777777" w:rsidR="00AB15B8" w:rsidRPr="00FA19F9" w:rsidRDefault="00AB15B8" w:rsidP="0098090A">
      <w:pPr>
        <w:pStyle w:val="Heading5"/>
      </w:pPr>
      <w:bookmarkStart w:id="526" w:name="_Toc21093998"/>
      <w:bookmarkStart w:id="527" w:name="_Toc29766019"/>
      <w:bookmarkStart w:id="528" w:name="_Toc29766523"/>
      <w:r w:rsidRPr="00FA19F9">
        <w:t>6.3.2.5.1</w:t>
      </w:r>
      <w:r w:rsidRPr="00FA19F9">
        <w:tab/>
        <w:t>UTRA FDD</w:t>
      </w:r>
      <w:bookmarkEnd w:id="526"/>
      <w:bookmarkEnd w:id="527"/>
      <w:bookmarkEnd w:id="528"/>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77777777"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73CEB" w:rsidRPr="00FA19F9">
        <w:rPr>
          <w:rFonts w:cs="v4.2.0"/>
        </w:rPr>
        <w:t>subclause</w:t>
      </w:r>
      <w:r w:rsidRPr="00FA19F9">
        <w:rPr>
          <w:rFonts w:cs="v4.2.0"/>
        </w:rPr>
        <w:t xml:space="preserve"> 4.10.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529" w:name="_Toc21093999"/>
      <w:bookmarkStart w:id="530" w:name="_Toc29766020"/>
      <w:bookmarkStart w:id="531" w:name="_Toc29766524"/>
      <w:r w:rsidRPr="00FA19F9">
        <w:t>6.3.2.5.2</w:t>
      </w:r>
      <w:r w:rsidRPr="00FA19F9">
        <w:tab/>
        <w:t>UTRA TDD</w:t>
      </w:r>
      <w:bookmarkEnd w:id="529"/>
      <w:bookmarkEnd w:id="530"/>
      <w:bookmarkEnd w:id="531"/>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FA19F9" w:rsidRPr="00FA19F9" w14:paraId="551ED266" w14:textId="77777777" w:rsidTr="00284AF8">
        <w:trPr>
          <w:cantSplit/>
          <w:jc w:val="center"/>
        </w:trPr>
        <w:tc>
          <w:tcPr>
            <w:tcW w:w="1593" w:type="dxa"/>
            <w:vMerge w:val="restart"/>
          </w:tcPr>
          <w:p w14:paraId="2990C537" w14:textId="77777777" w:rsidR="00AB15B8" w:rsidRPr="00FA19F9" w:rsidRDefault="00AB15B8" w:rsidP="00DD69A8">
            <w:pPr>
              <w:pStyle w:val="TAH"/>
              <w:rPr>
                <w:rFonts w:cs="v4.2.0"/>
              </w:rPr>
            </w:pPr>
            <w:r w:rsidRPr="00FA19F9">
              <w:rPr>
                <w:rFonts w:cs="v4.2.0"/>
              </w:rPr>
              <w:t>Step size</w:t>
            </w:r>
          </w:p>
        </w:tc>
        <w:tc>
          <w:tcPr>
            <w:tcW w:w="1985" w:type="dxa"/>
            <w:vMerge w:val="restart"/>
          </w:tcPr>
          <w:p w14:paraId="31EA8B99" w14:textId="77777777" w:rsidR="00AB15B8" w:rsidRPr="00FA19F9" w:rsidRDefault="00AB15B8" w:rsidP="00DD69A8">
            <w:pPr>
              <w:pStyle w:val="TAH"/>
              <w:rPr>
                <w:rFonts w:cs="v4.2.0"/>
              </w:rPr>
            </w:pPr>
            <w:r w:rsidRPr="00FA19F9">
              <w:rPr>
                <w:rFonts w:cs="v4.2.0"/>
              </w:rPr>
              <w:t>Single step tolerance</w:t>
            </w:r>
          </w:p>
        </w:tc>
        <w:tc>
          <w:tcPr>
            <w:tcW w:w="4713" w:type="dxa"/>
            <w:gridSpan w:val="2"/>
          </w:tcPr>
          <w:p w14:paraId="0DFA4467" w14:textId="77777777" w:rsidR="00AB15B8" w:rsidRPr="00FA19F9" w:rsidRDefault="00AB15B8" w:rsidP="00DD69A8">
            <w:pPr>
              <w:pStyle w:val="TAH"/>
              <w:rPr>
                <w:rFonts w:cs="v4.2.0"/>
              </w:rPr>
            </w:pPr>
            <w:r w:rsidRPr="00FA19F9">
              <w:rPr>
                <w:rFonts w:eastAsia="Osaka" w:cs="v4.2.0"/>
              </w:rPr>
              <w:t>Range of average rate of change in code domain power per 10 steps</w:t>
            </w:r>
          </w:p>
        </w:tc>
      </w:tr>
      <w:tr w:rsidR="00FA19F9" w:rsidRPr="00FA19F9" w14:paraId="0D6764A0" w14:textId="77777777" w:rsidTr="00284AF8">
        <w:trPr>
          <w:cantSplit/>
          <w:jc w:val="center"/>
        </w:trPr>
        <w:tc>
          <w:tcPr>
            <w:tcW w:w="1593" w:type="dxa"/>
            <w:vMerge/>
          </w:tcPr>
          <w:p w14:paraId="1A7A68A0" w14:textId="77777777" w:rsidR="00AB15B8" w:rsidRPr="00FA19F9" w:rsidRDefault="00AB15B8" w:rsidP="00DD69A8">
            <w:pPr>
              <w:rPr>
                <w:rFonts w:cs="v4.2.0"/>
              </w:rPr>
            </w:pPr>
          </w:p>
        </w:tc>
        <w:tc>
          <w:tcPr>
            <w:tcW w:w="1985" w:type="dxa"/>
            <w:vMerge/>
          </w:tcPr>
          <w:p w14:paraId="650C863C" w14:textId="77777777" w:rsidR="00AB15B8" w:rsidRPr="00FA19F9" w:rsidRDefault="00AB15B8" w:rsidP="00DD69A8">
            <w:pPr>
              <w:rPr>
                <w:rFonts w:cs="v4.2.0"/>
              </w:rPr>
            </w:pPr>
          </w:p>
        </w:tc>
        <w:tc>
          <w:tcPr>
            <w:tcW w:w="2410" w:type="dxa"/>
          </w:tcPr>
          <w:p w14:paraId="2C8689E9" w14:textId="77777777" w:rsidR="00AB15B8" w:rsidRPr="00FA19F9" w:rsidRDefault="00AB15B8" w:rsidP="00DD69A8">
            <w:pPr>
              <w:pStyle w:val="TAH"/>
              <w:rPr>
                <w:rFonts w:eastAsia="Osaka" w:cs="v4.2.0"/>
              </w:rPr>
            </w:pPr>
            <w:r w:rsidRPr="00FA19F9">
              <w:rPr>
                <w:rFonts w:eastAsia="Osaka" w:cs="v4.2.0"/>
              </w:rPr>
              <w:t>Minimum</w:t>
            </w:r>
          </w:p>
        </w:tc>
        <w:tc>
          <w:tcPr>
            <w:tcW w:w="2303" w:type="dxa"/>
          </w:tcPr>
          <w:p w14:paraId="40656884" w14:textId="77777777" w:rsidR="00AB15B8" w:rsidRPr="00FA19F9" w:rsidRDefault="00AB15B8"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F7379F" w:rsidRPr="00FA19F9">
        <w:rPr>
          <w:rFonts w:cs="v4.2.0"/>
        </w:rPr>
        <w:t>sub</w:t>
      </w:r>
      <w:r w:rsidRPr="00FA19F9">
        <w:rPr>
          <w:rFonts w:cs="v4.2.0"/>
        </w:rPr>
        <w:t>clause 4.</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532" w:name="_Toc21094000"/>
      <w:bookmarkStart w:id="533" w:name="_Toc29766021"/>
      <w:bookmarkStart w:id="534" w:name="_Toc29766525"/>
      <w:r w:rsidRPr="00FA19F9">
        <w:rPr>
          <w:lang w:eastAsia="zh-CN"/>
        </w:rPr>
        <w:t>6. 3.3</w:t>
      </w:r>
      <w:r w:rsidRPr="00FA19F9">
        <w:rPr>
          <w:lang w:eastAsia="zh-CN"/>
        </w:rPr>
        <w:tab/>
        <w:t>Power control dynamic range</w:t>
      </w:r>
      <w:bookmarkEnd w:id="532"/>
      <w:bookmarkEnd w:id="533"/>
      <w:bookmarkEnd w:id="534"/>
    </w:p>
    <w:p w14:paraId="7B7F7F3C" w14:textId="77777777" w:rsidR="00AB15B8" w:rsidRPr="00FA19F9" w:rsidRDefault="00AB15B8" w:rsidP="0098090A">
      <w:pPr>
        <w:pStyle w:val="Heading4"/>
      </w:pPr>
      <w:bookmarkStart w:id="535" w:name="_Toc21094001"/>
      <w:bookmarkStart w:id="536" w:name="_Toc29766022"/>
      <w:bookmarkStart w:id="537" w:name="_Toc29766526"/>
      <w:r w:rsidRPr="00FA19F9">
        <w:t>6.3.3.1</w:t>
      </w:r>
      <w:r w:rsidRPr="00FA19F9">
        <w:tab/>
        <w:t>Definition and applicability</w:t>
      </w:r>
      <w:bookmarkEnd w:id="535"/>
      <w:bookmarkEnd w:id="536"/>
      <w:bookmarkEnd w:id="537"/>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538" w:name="_Toc21094002"/>
      <w:bookmarkStart w:id="539" w:name="_Toc29766023"/>
      <w:bookmarkStart w:id="540" w:name="_Toc29766527"/>
      <w:r w:rsidRPr="00FA19F9">
        <w:t>6.3.3.2</w:t>
      </w:r>
      <w:r w:rsidRPr="00FA19F9">
        <w:tab/>
        <w:t>Minimum requirement</w:t>
      </w:r>
      <w:bookmarkEnd w:id="538"/>
      <w:bookmarkEnd w:id="539"/>
      <w:bookmarkEnd w:id="540"/>
    </w:p>
    <w:p w14:paraId="3E4BC0CC" w14:textId="77777777"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6.4.2.1.</w:t>
      </w:r>
    </w:p>
    <w:p w14:paraId="7B301A90" w14:textId="77777777"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in 3GPP TS 25</w:t>
      </w:r>
      <w:r w:rsidRPr="00FA19F9">
        <w:t>.105 [10]</w:t>
      </w:r>
      <w:r w:rsidR="00D42687" w:rsidRPr="00FA19F9">
        <w:t>,</w:t>
      </w:r>
      <w:r w:rsidRPr="00FA19F9">
        <w:t xml:space="preserve"> </w:t>
      </w:r>
      <w:r w:rsidR="00E121A9" w:rsidRPr="00FA19F9">
        <w:t>subclause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541" w:name="_Toc21094003"/>
      <w:bookmarkStart w:id="542" w:name="_Toc29766024"/>
      <w:bookmarkStart w:id="543" w:name="_Toc29766528"/>
      <w:r w:rsidRPr="00FA19F9">
        <w:t>6.3.3.3</w:t>
      </w:r>
      <w:r w:rsidRPr="00FA19F9">
        <w:tab/>
        <w:t>Test purpose</w:t>
      </w:r>
      <w:bookmarkEnd w:id="541"/>
      <w:bookmarkEnd w:id="542"/>
      <w:bookmarkEnd w:id="543"/>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544" w:name="_Toc21094004"/>
      <w:bookmarkStart w:id="545" w:name="_Toc29766025"/>
      <w:bookmarkStart w:id="546" w:name="_Toc29766529"/>
      <w:r w:rsidRPr="00FA19F9">
        <w:lastRenderedPageBreak/>
        <w:t>6.3.3.4</w:t>
      </w:r>
      <w:r w:rsidRPr="00FA19F9">
        <w:tab/>
        <w:t>Method of test</w:t>
      </w:r>
      <w:bookmarkEnd w:id="544"/>
      <w:bookmarkEnd w:id="545"/>
      <w:bookmarkEnd w:id="546"/>
    </w:p>
    <w:p w14:paraId="339780F9" w14:textId="77777777" w:rsidR="00AB15B8" w:rsidRPr="00FA19F9" w:rsidRDefault="00AB15B8" w:rsidP="0098090A">
      <w:pPr>
        <w:pStyle w:val="Heading5"/>
      </w:pPr>
      <w:bookmarkStart w:id="547" w:name="_Toc21094005"/>
      <w:bookmarkStart w:id="548" w:name="_Toc29766026"/>
      <w:bookmarkStart w:id="549" w:name="_Toc29766530"/>
      <w:r w:rsidRPr="00FA19F9">
        <w:t>6.3.3.4.1</w:t>
      </w:r>
      <w:r w:rsidRPr="00FA19F9">
        <w:tab/>
        <w:t>Initial conditions</w:t>
      </w:r>
      <w:bookmarkEnd w:id="547"/>
      <w:bookmarkEnd w:id="548"/>
      <w:bookmarkEnd w:id="549"/>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F230BA" w:rsidRPr="00FA19F9">
        <w:t xml:space="preserve">3GPP TS </w:t>
      </w:r>
      <w:r w:rsidRPr="00FA19F9">
        <w:t>25.141 [1</w:t>
      </w:r>
      <w:r w:rsidR="00D42687" w:rsidRPr="00FA19F9">
        <w:t>8], sub</w:t>
      </w:r>
      <w:r w:rsidR="00B73CEB" w:rsidRPr="00FA19F9">
        <w:t>clause</w:t>
      </w:r>
      <w:r w:rsidRPr="00FA19F9">
        <w:t xml:space="preserve"> 6.1.1.2.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550" w:name="_Toc21094006"/>
      <w:bookmarkStart w:id="551" w:name="_Toc29766027"/>
      <w:bookmarkStart w:id="552" w:name="_Toc29766531"/>
      <w:r w:rsidRPr="00FA19F9">
        <w:t>6.3.3.4.2</w:t>
      </w:r>
      <w:r w:rsidRPr="00FA19F9">
        <w:tab/>
        <w:t>Procedure</w:t>
      </w:r>
      <w:bookmarkEnd w:id="550"/>
      <w:bookmarkEnd w:id="551"/>
      <w:bookmarkEnd w:id="552"/>
    </w:p>
    <w:p w14:paraId="0A5F6315" w14:textId="77777777" w:rsidR="00AB15B8" w:rsidRPr="00FA19F9" w:rsidRDefault="00AB15B8" w:rsidP="00632AA6">
      <w:pPr>
        <w:pStyle w:val="H6"/>
      </w:pPr>
      <w:r w:rsidRPr="00FA19F9">
        <w:t>6.3.3.4.2.1</w:t>
      </w:r>
      <w:r w:rsidRPr="00FA19F9">
        <w:tab/>
        <w:t>General procedure</w:t>
      </w:r>
    </w:p>
    <w:p w14:paraId="0868C1A6"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77777777"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in 3GPP TS 25.141 [18]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lastRenderedPageBreak/>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77777777"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AB15B8" w:rsidRPr="00FA19F9">
        <w:t>3GPP TS 25.142 [</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in 3GPP TS 25.142 [</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553" w:name="_Toc21094007"/>
      <w:bookmarkStart w:id="554" w:name="_Toc29766028"/>
      <w:bookmarkStart w:id="555" w:name="_Toc29766532"/>
      <w:r w:rsidRPr="00FA19F9">
        <w:t>6.3.3.5</w:t>
      </w:r>
      <w:r w:rsidRPr="00FA19F9">
        <w:tab/>
        <w:t>Test requirements</w:t>
      </w:r>
      <w:bookmarkEnd w:id="553"/>
      <w:bookmarkEnd w:id="554"/>
      <w:bookmarkEnd w:id="555"/>
    </w:p>
    <w:p w14:paraId="0355F0B0" w14:textId="77777777" w:rsidR="00AB15B8" w:rsidRPr="00FA19F9" w:rsidRDefault="00AB15B8" w:rsidP="0098090A">
      <w:pPr>
        <w:pStyle w:val="Heading5"/>
      </w:pPr>
      <w:bookmarkStart w:id="556" w:name="_Toc21094008"/>
      <w:bookmarkStart w:id="557" w:name="_Toc29766029"/>
      <w:bookmarkStart w:id="558" w:name="_Toc29766533"/>
      <w:r w:rsidRPr="00FA19F9">
        <w:t>6.3.3.5.1</w:t>
      </w:r>
      <w:r w:rsidRPr="00FA19F9">
        <w:tab/>
        <w:t>UTRA FDD</w:t>
      </w:r>
      <w:bookmarkEnd w:id="556"/>
      <w:bookmarkEnd w:id="557"/>
      <w:bookmarkEnd w:id="558"/>
    </w:p>
    <w:p w14:paraId="12FF3FF8" w14:textId="77777777" w:rsidR="00AB15B8" w:rsidRPr="00FA19F9" w:rsidRDefault="00AB15B8" w:rsidP="00AB15B8">
      <w:r w:rsidRPr="00FA19F9">
        <w:t xml:space="preserve">For UTRA FDD the test requirement </w:t>
      </w:r>
      <w:r w:rsidRPr="00FA19F9">
        <w:rPr>
          <w:rFonts w:cs="v4.2.0"/>
        </w:rPr>
        <w:t xml:space="preserve">Inner loop power control </w:t>
      </w:r>
      <w:r w:rsidRPr="00FA19F9">
        <w:t xml:space="preserve">is: </w:t>
      </w:r>
    </w:p>
    <w:p w14:paraId="6545D120" w14:textId="77777777"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559" w:name="_Toc21094009"/>
      <w:bookmarkStart w:id="560" w:name="_Toc29766030"/>
      <w:bookmarkStart w:id="561" w:name="_Toc29766534"/>
      <w:r w:rsidRPr="00FA19F9">
        <w:t>6.3.3.5.2</w:t>
      </w:r>
      <w:r w:rsidRPr="00FA19F9">
        <w:tab/>
        <w:t>UTRA TDD</w:t>
      </w:r>
      <w:bookmarkEnd w:id="559"/>
      <w:bookmarkEnd w:id="560"/>
      <w:bookmarkEnd w:id="561"/>
    </w:p>
    <w:p w14:paraId="4DDE367E" w14:textId="77777777"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73CEB" w:rsidRPr="00FA19F9">
        <w:rPr>
          <w:rFonts w:cs="v4.2.0"/>
        </w:rPr>
        <w:t>subclause</w:t>
      </w:r>
      <w:r w:rsidRPr="00FA19F9">
        <w:rPr>
          <w:rFonts w:cs="v4.2.0"/>
        </w:rPr>
        <w:t xml:space="preserve"> </w:t>
      </w:r>
      <w:r w:rsidRPr="00FA19F9">
        <w:rPr>
          <w:rFonts w:eastAsia="MS P??" w:cs="v4.2.0"/>
        </w:rPr>
        <w:t xml:space="preserve">6.3.2.4 </w:t>
      </w:r>
      <w:r w:rsidRPr="00FA19F9">
        <w:rPr>
          <w:rFonts w:cs="v4.2.0"/>
        </w:rPr>
        <w:t>shall be greater than or equal to 29,7dB.</w:t>
      </w:r>
    </w:p>
    <w:p w14:paraId="60DD58A3" w14:textId="77777777"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562" w:name="_Toc21094010"/>
      <w:bookmarkStart w:id="563" w:name="_Toc29766031"/>
      <w:bookmarkStart w:id="564" w:name="_Toc29766535"/>
      <w:r w:rsidRPr="00FA19F9">
        <w:rPr>
          <w:lang w:eastAsia="zh-CN"/>
        </w:rPr>
        <w:t>6.</w:t>
      </w:r>
      <w:r w:rsidR="00F36D44" w:rsidRPr="00FA19F9">
        <w:rPr>
          <w:lang w:eastAsia="zh-CN"/>
        </w:rPr>
        <w:t>3.4</w:t>
      </w:r>
      <w:r w:rsidR="00F36D44" w:rsidRPr="00FA19F9">
        <w:rPr>
          <w:lang w:eastAsia="zh-CN"/>
        </w:rPr>
        <w:tab/>
        <w:t>Total power dynamic range</w:t>
      </w:r>
      <w:bookmarkEnd w:id="562"/>
      <w:bookmarkEnd w:id="563"/>
      <w:bookmarkEnd w:id="564"/>
    </w:p>
    <w:p w14:paraId="22587191" w14:textId="77777777" w:rsidR="00AB15B8" w:rsidRPr="00FA19F9" w:rsidRDefault="00AB15B8" w:rsidP="00632AA6">
      <w:pPr>
        <w:pStyle w:val="Heading4"/>
      </w:pPr>
      <w:bookmarkStart w:id="565" w:name="_Toc21094011"/>
      <w:bookmarkStart w:id="566" w:name="_Toc29766032"/>
      <w:bookmarkStart w:id="567" w:name="_Toc29766536"/>
      <w:r w:rsidRPr="00FA19F9">
        <w:t>6.3.4.1</w:t>
      </w:r>
      <w:r w:rsidRPr="00FA19F9">
        <w:tab/>
        <w:t>Definition and applicability</w:t>
      </w:r>
      <w:bookmarkEnd w:id="565"/>
      <w:bookmarkEnd w:id="566"/>
      <w:bookmarkEnd w:id="567"/>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568" w:name="_Toc21094012"/>
      <w:bookmarkStart w:id="569" w:name="_Toc29766033"/>
      <w:bookmarkStart w:id="570" w:name="_Toc29766537"/>
      <w:r w:rsidRPr="00FA19F9">
        <w:t>6.3.4.2</w:t>
      </w:r>
      <w:r w:rsidRPr="00FA19F9">
        <w:tab/>
        <w:t>Minimum requirement</w:t>
      </w:r>
      <w:bookmarkEnd w:id="568"/>
      <w:bookmarkEnd w:id="569"/>
      <w:bookmarkEnd w:id="570"/>
    </w:p>
    <w:p w14:paraId="19BDEC29"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0DAF04B"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Pr="00FA19F9">
        <w:rPr>
          <w:rFonts w:cs="v4.2.0"/>
        </w:rPr>
        <w:t xml:space="preserve">TS 36.104 [11], </w:t>
      </w:r>
      <w:r w:rsidR="00B73CEB" w:rsidRPr="00FA19F9">
        <w:rPr>
          <w:rFonts w:cs="v4.2.0"/>
        </w:rPr>
        <w:t>subclause</w:t>
      </w:r>
      <w:r w:rsidRPr="00FA19F9">
        <w:rPr>
          <w:rFonts w:cs="v4.2.0"/>
        </w:rPr>
        <w:t xml:space="preserve"> 6.3.2.1.</w:t>
      </w:r>
    </w:p>
    <w:p w14:paraId="6F80D989" w14:textId="0A4141B2" w:rsidR="00AB15B8" w:rsidRPr="00FA19F9" w:rsidRDefault="00CD21A7" w:rsidP="00CD21A7">
      <w:r w:rsidRPr="00FA19F9">
        <w:t xml:space="preserve">The minimum requirement for NR operation is in </w:t>
      </w:r>
      <w:r w:rsidRPr="00FA19F9">
        <w:rPr>
          <w:rFonts w:cs="v4.2.0"/>
        </w:rPr>
        <w:t>TS 38.104 [36], subclause 6.3.3.2.</w:t>
      </w:r>
    </w:p>
    <w:p w14:paraId="3D2658A0" w14:textId="77777777" w:rsidR="00AB15B8" w:rsidRPr="00FA19F9" w:rsidRDefault="00AB15B8" w:rsidP="0098090A">
      <w:pPr>
        <w:pStyle w:val="Heading4"/>
      </w:pPr>
      <w:bookmarkStart w:id="571" w:name="_Toc21094013"/>
      <w:bookmarkStart w:id="572" w:name="_Toc29766034"/>
      <w:bookmarkStart w:id="573" w:name="_Toc29766538"/>
      <w:r w:rsidRPr="00FA19F9">
        <w:t>6.3.4.3</w:t>
      </w:r>
      <w:r w:rsidRPr="00FA19F9">
        <w:tab/>
        <w:t>Test purpose</w:t>
      </w:r>
      <w:bookmarkEnd w:id="571"/>
      <w:bookmarkEnd w:id="572"/>
      <w:bookmarkEnd w:id="573"/>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A6D4396" w14:textId="77777777" w:rsidR="00AB15B8" w:rsidRPr="00FA19F9" w:rsidRDefault="00AB15B8" w:rsidP="0098090A">
      <w:pPr>
        <w:pStyle w:val="Heading4"/>
      </w:pPr>
      <w:bookmarkStart w:id="574" w:name="_Toc21094014"/>
      <w:bookmarkStart w:id="575" w:name="_Toc29766035"/>
      <w:bookmarkStart w:id="576" w:name="_Toc29766539"/>
      <w:r w:rsidRPr="00FA19F9">
        <w:t>6.3.4.4</w:t>
      </w:r>
      <w:r w:rsidRPr="00FA19F9">
        <w:tab/>
        <w:t>Method of test</w:t>
      </w:r>
      <w:bookmarkEnd w:id="574"/>
      <w:bookmarkEnd w:id="575"/>
      <w:bookmarkEnd w:id="576"/>
      <w:r w:rsidRPr="00FA19F9">
        <w:t xml:space="preserve"> </w:t>
      </w:r>
    </w:p>
    <w:p w14:paraId="7CC6D298" w14:textId="77777777" w:rsidR="00AB15B8" w:rsidRPr="00FA19F9" w:rsidRDefault="00AB15B8" w:rsidP="0098090A">
      <w:pPr>
        <w:pStyle w:val="Heading5"/>
      </w:pPr>
      <w:bookmarkStart w:id="577" w:name="_Toc21094015"/>
      <w:bookmarkStart w:id="578" w:name="_Toc29766036"/>
      <w:bookmarkStart w:id="579" w:name="_Toc29766540"/>
      <w:r w:rsidRPr="00FA19F9">
        <w:t>6.3.4.4.1</w:t>
      </w:r>
      <w:r w:rsidRPr="00FA19F9">
        <w:tab/>
        <w:t>Initial conditions</w:t>
      </w:r>
      <w:bookmarkEnd w:id="577"/>
      <w:bookmarkEnd w:id="578"/>
      <w:bookmarkEnd w:id="579"/>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0E8CCE47"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see subclause 4.12.1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7777777"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73CEB" w:rsidRPr="00FA19F9">
        <w:rPr>
          <w:rFonts w:cs="v4.2.0"/>
        </w:rPr>
        <w:t>subclause</w:t>
      </w:r>
      <w:r w:rsidRPr="00FA19F9">
        <w:rPr>
          <w:rFonts w:cs="v4.2.0"/>
        </w:rPr>
        <w:t xml:space="preserve"> 4.12.1.</w:t>
      </w:r>
    </w:p>
    <w:p w14:paraId="76CD6749" w14:textId="4AD229BF" w:rsidR="00AB15B8" w:rsidRPr="00FA19F9" w:rsidRDefault="00AB15B8" w:rsidP="00F230BA">
      <w:r w:rsidRPr="00FA19F9">
        <w:t xml:space="preserve">Set each </w:t>
      </w:r>
      <w:r w:rsidRPr="00FA19F9">
        <w:rPr>
          <w:i/>
        </w:rPr>
        <w:t>TAB connector</w:t>
      </w:r>
      <w:r w:rsidRPr="00FA19F9">
        <w:t xml:space="preserve"> to output a signal in accordance to TM2, in </w:t>
      </w:r>
      <w:r w:rsidR="00F230BA" w:rsidRPr="00FA19F9">
        <w:t xml:space="preserve">TS </w:t>
      </w:r>
      <w:r w:rsidRPr="00FA19F9">
        <w:t>25.141 [1</w:t>
      </w:r>
      <w:r w:rsidR="00D42687" w:rsidRPr="00FA19F9">
        <w:t>8], sub</w:t>
      </w:r>
      <w:r w:rsidR="00B73CEB" w:rsidRPr="00FA19F9">
        <w:t>clause</w:t>
      </w:r>
      <w:r w:rsidRPr="00FA19F9">
        <w:t xml:space="preserve"> 6.1.1.2.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580" w:name="_Toc21094016"/>
      <w:bookmarkStart w:id="581" w:name="_Toc29766037"/>
      <w:bookmarkStart w:id="582" w:name="_Toc29766541"/>
      <w:r w:rsidRPr="00FA19F9">
        <w:t>6.3.4.4.2</w:t>
      </w:r>
      <w:r w:rsidRPr="00FA19F9">
        <w:tab/>
        <w:t>Procedure</w:t>
      </w:r>
      <w:bookmarkEnd w:id="580"/>
      <w:bookmarkEnd w:id="581"/>
      <w:bookmarkEnd w:id="582"/>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77777777"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73CEB" w:rsidRPr="00FA19F9">
        <w:rPr>
          <w:rFonts w:cs="v4.2.0"/>
        </w:rPr>
        <w:t>subclause</w:t>
      </w:r>
      <w:r w:rsidRPr="00FA19F9">
        <w:rPr>
          <w:rFonts w:cs="v4.2.0"/>
        </w:rPr>
        <w:t xml:space="preserve"> 6.2.2.4.3 and the carrier power measured at step 3 of the Error Vector Magnitude test, as described in </w:t>
      </w:r>
      <w:r w:rsidR="00F230BA" w:rsidRPr="00FA19F9">
        <w:rPr>
          <w:rFonts w:cs="v4.2.0"/>
        </w:rPr>
        <w:t>sub</w:t>
      </w:r>
      <w:r w:rsidRPr="00FA19F9">
        <w:rPr>
          <w:rFonts w:cs="v4.2.0"/>
        </w:rPr>
        <w:t>clause 6.5.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32670C12"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TS 36.141 [17].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1574473C" w14:textId="379827E6" w:rsidR="00F3234F" w:rsidRPr="00FA19F9" w:rsidRDefault="008B4649" w:rsidP="008B4649">
      <w:pPr>
        <w:pStyle w:val="B2"/>
      </w:pPr>
      <w:r w:rsidRPr="00FA19F9">
        <w:t>-</w:t>
      </w:r>
      <w:r w:rsidRPr="00FA19F9">
        <w:tab/>
      </w:r>
      <w:r w:rsidR="00F3234F" w:rsidRPr="00FA19F9">
        <w:t xml:space="preserve">sE-TM2-1 for subslot TTI, or </w:t>
      </w:r>
    </w:p>
    <w:p w14:paraId="258ED7EF" w14:textId="633F7413"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3FEBF24" w14:textId="08AE3052" w:rsidR="00E25601"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AB15B8" w:rsidRPr="00FA19F9">
        <w:rPr>
          <w:rFonts w:eastAsia="MS P??" w:cs="v4.2.0"/>
        </w:rPr>
        <w:t>TS 36.141 [17].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r w:rsidR="00E25601" w:rsidRPr="00FA19F9">
        <w:rPr>
          <w:rFonts w:eastAsia="MS P??" w:cs="v4.2.0"/>
        </w:rPr>
        <w:t xml:space="preserve"> </w:t>
      </w:r>
    </w:p>
    <w:p w14:paraId="63FFE471" w14:textId="5BAEBFAD"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0BD37924"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59A92C15" w14:textId="4ADB1439" w:rsidR="00CD21A7" w:rsidRPr="00FA19F9" w:rsidRDefault="00CD21A7" w:rsidP="008D5058">
      <w:pPr>
        <w:pStyle w:val="B2"/>
        <w:rPr>
          <w:lang w:val="en-US" w:eastAsia="zh-CN"/>
        </w:rPr>
      </w:pPr>
      <w:r w:rsidRPr="00FA19F9">
        <w:rPr>
          <w:lang w:val="en-US" w:eastAsia="zh-CN"/>
        </w:rPr>
        <w:t>-</w:t>
      </w:r>
      <w:r w:rsidRPr="00FA19F9">
        <w:rPr>
          <w:lang w:val="en-US" w:eastAsia="zh-CN"/>
        </w:rPr>
        <w:tab/>
        <w:t xml:space="preserve">NR-FR1-TM2 if 256QAM is not supported by BS; </w:t>
      </w:r>
    </w:p>
    <w:p w14:paraId="4A0CF83F" w14:textId="51A3A6BF"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583" w:name="_Toc21094017"/>
      <w:bookmarkStart w:id="584" w:name="_Toc29766038"/>
      <w:bookmarkStart w:id="585" w:name="_Toc29766542"/>
      <w:r w:rsidRPr="00FA19F9">
        <w:t>6.3.4.5</w:t>
      </w:r>
      <w:r w:rsidRPr="00FA19F9">
        <w:tab/>
        <w:t>Test requirements</w:t>
      </w:r>
      <w:bookmarkEnd w:id="583"/>
      <w:bookmarkEnd w:id="584"/>
      <w:bookmarkEnd w:id="585"/>
    </w:p>
    <w:p w14:paraId="0AFC884B" w14:textId="77777777" w:rsidR="00AB15B8" w:rsidRPr="00FA19F9" w:rsidRDefault="00AB15B8" w:rsidP="0098090A">
      <w:pPr>
        <w:pStyle w:val="Heading5"/>
      </w:pPr>
      <w:bookmarkStart w:id="586" w:name="_Toc21094018"/>
      <w:bookmarkStart w:id="587" w:name="_Toc29766039"/>
      <w:bookmarkStart w:id="588" w:name="_Toc29766543"/>
      <w:r w:rsidRPr="00FA19F9">
        <w:t>6.3.4.5.1</w:t>
      </w:r>
      <w:r w:rsidRPr="00FA19F9">
        <w:tab/>
        <w:t>UTRA FDD</w:t>
      </w:r>
      <w:bookmarkEnd w:id="586"/>
      <w:bookmarkEnd w:id="587"/>
      <w:bookmarkEnd w:id="588"/>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589" w:name="_Toc21094019"/>
      <w:bookmarkStart w:id="590" w:name="_Toc29766040"/>
      <w:bookmarkStart w:id="591" w:name="_Toc29766544"/>
      <w:r w:rsidRPr="00FA19F9">
        <w:t>6.3.4.5.2</w:t>
      </w:r>
      <w:r w:rsidRPr="00FA19F9">
        <w:tab/>
        <w:t>E-UTRA</w:t>
      </w:r>
      <w:bookmarkEnd w:id="589"/>
      <w:bookmarkEnd w:id="590"/>
      <w:bookmarkEnd w:id="591"/>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77777777"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77777777"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73CEB" w:rsidRPr="00FA19F9">
        <w:rPr>
          <w:rFonts w:cs="v5.0.0"/>
        </w:rPr>
        <w:t>subclause</w:t>
      </w:r>
      <w:r w:rsidRPr="00FA19F9">
        <w:rPr>
          <w:rFonts w:cs="v5.0.0"/>
        </w:rPr>
        <w:t xml:space="preserve"> 6.5.4.</w:t>
      </w:r>
    </w:p>
    <w:p w14:paraId="5335761D" w14:textId="77777777" w:rsidR="00632AA6" w:rsidRPr="00FA19F9" w:rsidRDefault="00632AA6" w:rsidP="00632AA6">
      <w:pPr>
        <w:pStyle w:val="Heading5"/>
      </w:pPr>
      <w:bookmarkStart w:id="592" w:name="_Toc21094020"/>
      <w:bookmarkStart w:id="593" w:name="_Toc29766041"/>
      <w:bookmarkStart w:id="594" w:name="_Toc29766545"/>
      <w:r w:rsidRPr="00FA19F9">
        <w:t>6.3.4.5.3</w:t>
      </w:r>
      <w:r w:rsidRPr="00FA19F9">
        <w:tab/>
        <w:t>NR</w:t>
      </w:r>
      <w:bookmarkEnd w:id="592"/>
      <w:bookmarkEnd w:id="593"/>
      <w:bookmarkEnd w:id="59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FA19F9" w:rsidRPr="00FA19F9" w14:paraId="1C12EBB7" w14:textId="77777777" w:rsidTr="00632AA6">
        <w:trPr>
          <w:cantSplit/>
          <w:jc w:val="center"/>
        </w:trPr>
        <w:tc>
          <w:tcPr>
            <w:tcW w:w="1701" w:type="dxa"/>
            <w:vMerge w:val="restart"/>
          </w:tcPr>
          <w:p w14:paraId="445E8CD6" w14:textId="689D516B" w:rsidR="00632AA6" w:rsidRPr="00FA19F9" w:rsidRDefault="00632AA6" w:rsidP="00632AA6">
            <w:pPr>
              <w:pStyle w:val="TAH"/>
              <w:rPr>
                <w:rFonts w:cs="v5.0.0"/>
              </w:rPr>
            </w:pPr>
            <w:r w:rsidRPr="00FA19F9">
              <w:rPr>
                <w:rFonts w:cs="v5.0.0" w:hint="eastAsia"/>
                <w:lang w:eastAsia="zh-CN"/>
              </w:rPr>
              <w:t>NR c</w:t>
            </w:r>
            <w:r w:rsidRPr="00FA19F9">
              <w:rPr>
                <w:rFonts w:cs="v5.0.0" w:hint="eastAsia"/>
              </w:rPr>
              <w:t xml:space="preserve">hannel bandwidth </w:t>
            </w:r>
            <w:r w:rsidR="00434140" w:rsidRPr="00FA19F9">
              <w:rPr>
                <w:rFonts w:cs="v5.0.0"/>
              </w:rPr>
              <w:t>(</w:t>
            </w:r>
            <w:r w:rsidRPr="00FA19F9">
              <w:rPr>
                <w:rFonts w:cs="v5.0.0" w:hint="eastAsia"/>
              </w:rPr>
              <w:t>MHz</w:t>
            </w:r>
            <w:r w:rsidR="00434140" w:rsidRPr="00FA19F9">
              <w:rPr>
                <w:rFonts w:cs="v5.0.0"/>
              </w:rPr>
              <w:t>)</w:t>
            </w:r>
          </w:p>
        </w:tc>
        <w:tc>
          <w:tcPr>
            <w:tcW w:w="3791" w:type="dxa"/>
            <w:gridSpan w:val="3"/>
            <w:vAlign w:val="center"/>
          </w:tcPr>
          <w:p w14:paraId="7A4DD404" w14:textId="77777777" w:rsidR="00632AA6" w:rsidRPr="00FA19F9" w:rsidRDefault="00632AA6"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632AA6" w:rsidRPr="00FA19F9" w:rsidRDefault="00434140" w:rsidP="00632AA6">
            <w:pPr>
              <w:pStyle w:val="TAH"/>
              <w:rPr>
                <w:rFonts w:cs="v5.0.0"/>
              </w:rPr>
            </w:pPr>
            <w:r w:rsidRPr="00FA19F9">
              <w:rPr>
                <w:rFonts w:cs="v5.0.0"/>
              </w:rPr>
              <w:t>(</w:t>
            </w:r>
            <w:r w:rsidR="00632AA6" w:rsidRPr="00FA19F9">
              <w:rPr>
                <w:rFonts w:cs="v5.0.0" w:hint="eastAsia"/>
              </w:rPr>
              <w:t>dB</w:t>
            </w:r>
            <w:r w:rsidRPr="00FA19F9">
              <w:rPr>
                <w:rFonts w:cs="v5.0.0"/>
              </w:rPr>
              <w:t>)</w:t>
            </w:r>
          </w:p>
        </w:tc>
      </w:tr>
      <w:tr w:rsidR="00FA19F9" w:rsidRPr="00FA19F9" w14:paraId="3692A8DD" w14:textId="77777777" w:rsidTr="00632AA6">
        <w:trPr>
          <w:cantSplit/>
          <w:jc w:val="center"/>
        </w:trPr>
        <w:tc>
          <w:tcPr>
            <w:tcW w:w="1701" w:type="dxa"/>
            <w:vMerge/>
          </w:tcPr>
          <w:p w14:paraId="1CE98B2C" w14:textId="77777777" w:rsidR="00632AA6" w:rsidRPr="00FA19F9" w:rsidRDefault="00632AA6" w:rsidP="00632AA6">
            <w:pPr>
              <w:pStyle w:val="TAH"/>
              <w:rPr>
                <w:rFonts w:cs="v5.0.0"/>
              </w:rPr>
            </w:pPr>
          </w:p>
        </w:tc>
        <w:tc>
          <w:tcPr>
            <w:tcW w:w="1263" w:type="dxa"/>
            <w:vAlign w:val="center"/>
          </w:tcPr>
          <w:p w14:paraId="468CD998" w14:textId="77777777" w:rsidR="00632AA6" w:rsidRPr="00FA19F9" w:rsidRDefault="00632AA6"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632AA6" w:rsidRPr="00FA19F9" w:rsidRDefault="00632AA6"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632AA6" w:rsidRPr="00FA19F9" w:rsidRDefault="00632AA6"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77777777" w:rsidR="00632AA6" w:rsidRPr="00FA19F9" w:rsidRDefault="00632AA6" w:rsidP="00632AA6">
      <w:pPr>
        <w:pStyle w:val="NO"/>
      </w:pPr>
      <w:r w:rsidRPr="00FA19F9">
        <w:t>NOTE 1:</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FA19F9" w:rsidRDefault="00632AA6" w:rsidP="00632AA6">
      <w:pPr>
        <w:pStyle w:val="NO"/>
      </w:pPr>
      <w:r w:rsidRPr="00FA19F9">
        <w:t>NOTE 2:</w:t>
      </w:r>
      <w:r w:rsidRPr="00FA19F9">
        <w:tab/>
        <w:t>Additional test requirements for the Error Vector Magnitude (EVM) at t</w:t>
      </w:r>
      <w:r w:rsidRPr="00FA19F9">
        <w:rPr>
          <w:rFonts w:cs="v5.0.0"/>
        </w:rPr>
        <w:t>he lower limit of the dynamic range are defined in subclause 6.5.4.</w:t>
      </w:r>
    </w:p>
    <w:p w14:paraId="351EE3B4" w14:textId="77777777" w:rsidR="00F36D44" w:rsidRPr="00FA19F9" w:rsidRDefault="00F36D44" w:rsidP="0098090A">
      <w:pPr>
        <w:pStyle w:val="Heading3"/>
        <w:rPr>
          <w:lang w:eastAsia="zh-CN"/>
        </w:rPr>
      </w:pPr>
      <w:bookmarkStart w:id="595" w:name="_Toc21094021"/>
      <w:bookmarkStart w:id="596" w:name="_Toc29766042"/>
      <w:bookmarkStart w:id="597" w:name="_Toc29766546"/>
      <w:r w:rsidRPr="00FA19F9">
        <w:rPr>
          <w:lang w:eastAsia="zh-CN"/>
        </w:rPr>
        <w:t>6.3.5</w:t>
      </w:r>
      <w:r w:rsidRPr="00FA19F9">
        <w:rPr>
          <w:lang w:eastAsia="zh-CN"/>
        </w:rPr>
        <w:tab/>
        <w:t>IPDL time mask</w:t>
      </w:r>
      <w:bookmarkEnd w:id="595"/>
      <w:bookmarkEnd w:id="596"/>
      <w:bookmarkEnd w:id="597"/>
    </w:p>
    <w:p w14:paraId="7D125038" w14:textId="77777777" w:rsidR="00AB15B8" w:rsidRPr="00FA19F9" w:rsidRDefault="00AB15B8" w:rsidP="0098090A">
      <w:pPr>
        <w:pStyle w:val="Heading4"/>
      </w:pPr>
      <w:bookmarkStart w:id="598" w:name="_Toc21094022"/>
      <w:bookmarkStart w:id="599" w:name="_Toc29766043"/>
      <w:bookmarkStart w:id="600" w:name="_Toc29766547"/>
      <w:r w:rsidRPr="00FA19F9">
        <w:t>6.3.5.1</w:t>
      </w:r>
      <w:r w:rsidRPr="00FA19F9">
        <w:tab/>
        <w:t>Definition and applicability</w:t>
      </w:r>
      <w:bookmarkEnd w:id="598"/>
      <w:bookmarkEnd w:id="599"/>
      <w:bookmarkEnd w:id="600"/>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601" w:name="_Toc21094023"/>
      <w:bookmarkStart w:id="602" w:name="_Toc29766044"/>
      <w:bookmarkStart w:id="603" w:name="_Toc29766548"/>
      <w:r w:rsidRPr="00FA19F9">
        <w:t>6.3.5.2</w:t>
      </w:r>
      <w:r w:rsidRPr="00FA19F9">
        <w:tab/>
        <w:t>Minimum requirement</w:t>
      </w:r>
      <w:bookmarkEnd w:id="601"/>
      <w:bookmarkEnd w:id="602"/>
      <w:bookmarkEnd w:id="603"/>
    </w:p>
    <w:p w14:paraId="73D0C72A"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604" w:name="_Toc21094024"/>
      <w:bookmarkStart w:id="605" w:name="_Toc29766045"/>
      <w:bookmarkStart w:id="606" w:name="_Toc29766549"/>
      <w:r w:rsidRPr="00FA19F9">
        <w:t>6.3.5.3</w:t>
      </w:r>
      <w:r w:rsidRPr="00FA19F9">
        <w:tab/>
        <w:t>Test purpose</w:t>
      </w:r>
      <w:bookmarkEnd w:id="604"/>
      <w:bookmarkEnd w:id="605"/>
      <w:bookmarkEnd w:id="606"/>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66B7DB5D" w14:textId="77777777" w:rsidR="00AB15B8" w:rsidRPr="00FA19F9" w:rsidRDefault="00AB15B8" w:rsidP="0098090A">
      <w:pPr>
        <w:pStyle w:val="Heading4"/>
      </w:pPr>
      <w:bookmarkStart w:id="607" w:name="_Toc21094025"/>
      <w:bookmarkStart w:id="608" w:name="_Toc29766046"/>
      <w:bookmarkStart w:id="609" w:name="_Toc29766550"/>
      <w:r w:rsidRPr="00FA19F9">
        <w:t>6.3.5.4</w:t>
      </w:r>
      <w:r w:rsidRPr="00FA19F9">
        <w:tab/>
        <w:t>Method of test</w:t>
      </w:r>
      <w:bookmarkEnd w:id="607"/>
      <w:bookmarkEnd w:id="608"/>
      <w:bookmarkEnd w:id="609"/>
      <w:r w:rsidRPr="00FA19F9">
        <w:t xml:space="preserve"> </w:t>
      </w:r>
    </w:p>
    <w:p w14:paraId="36675A20" w14:textId="77777777" w:rsidR="00AB15B8" w:rsidRPr="00FA19F9" w:rsidRDefault="00AB15B8" w:rsidP="0098090A">
      <w:pPr>
        <w:pStyle w:val="Heading5"/>
      </w:pPr>
      <w:bookmarkStart w:id="610" w:name="_Toc21094026"/>
      <w:bookmarkStart w:id="611" w:name="_Toc29766047"/>
      <w:bookmarkStart w:id="612" w:name="_Toc29766551"/>
      <w:r w:rsidRPr="00FA19F9">
        <w:t>6.3.5.4.1</w:t>
      </w:r>
      <w:r w:rsidRPr="00FA19F9">
        <w:tab/>
        <w:t>Initial conditions</w:t>
      </w:r>
      <w:bookmarkEnd w:id="610"/>
      <w:bookmarkEnd w:id="611"/>
      <w:bookmarkEnd w:id="612"/>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4DBBB56"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7318F1" w:rsidRPr="00FA19F9">
        <w:t>subclause 4.12.2</w:t>
      </w:r>
      <w:r w:rsidRPr="00FA19F9">
        <w:t>.</w:t>
      </w:r>
    </w:p>
    <w:p w14:paraId="1CAE92D5" w14:textId="777777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in 3GPP TS </w:t>
      </w:r>
      <w:r w:rsidR="00E031D4" w:rsidRPr="00FA19F9">
        <w:t>25</w:t>
      </w:r>
      <w:r w:rsidRPr="00FA19F9">
        <w:t xml:space="preserve">.214 </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613" w:name="_Toc21094027"/>
      <w:bookmarkStart w:id="614" w:name="_Toc29766048"/>
      <w:bookmarkStart w:id="615" w:name="_Toc29766552"/>
      <w:r w:rsidRPr="00FA19F9">
        <w:t>6.3.5.4.2</w:t>
      </w:r>
      <w:r w:rsidRPr="00FA19F9">
        <w:tab/>
        <w:t>Procedure</w:t>
      </w:r>
      <w:bookmarkEnd w:id="613"/>
      <w:bookmarkEnd w:id="614"/>
      <w:bookmarkEnd w:id="615"/>
    </w:p>
    <w:p w14:paraId="2E1B7CD9"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F230BA"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616" w:name="_Toc21094028"/>
      <w:bookmarkStart w:id="617" w:name="_Toc29766049"/>
      <w:bookmarkStart w:id="618" w:name="_Toc29766553"/>
      <w:r w:rsidRPr="00FA19F9">
        <w:t>6.3.5.5</w:t>
      </w:r>
      <w:r w:rsidRPr="00FA19F9">
        <w:tab/>
        <w:t>Test requirements</w:t>
      </w:r>
      <w:bookmarkEnd w:id="616"/>
      <w:bookmarkEnd w:id="617"/>
      <w:bookmarkEnd w:id="618"/>
    </w:p>
    <w:p w14:paraId="6D549513" w14:textId="77777777" w:rsidR="00AB15B8" w:rsidRPr="00FA19F9" w:rsidRDefault="00AB15B8" w:rsidP="00AB15B8">
      <w:pPr>
        <w:rPr>
          <w:rFonts w:cs="v4.2.0"/>
        </w:rPr>
      </w:pPr>
      <w:r w:rsidRPr="00FA19F9">
        <w:rPr>
          <w:rFonts w:cs="v4.2.0"/>
        </w:rPr>
        <w:t xml:space="preserve">The mean power measured according to step (3) in clause 6.3.5.4.2 shall be equal to or less than </w:t>
      </w:r>
    </w:p>
    <w:p w14:paraId="60E7F66E" w14:textId="77777777"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75pt;height:149.45pt" o:ole="">
            <v:imagedata r:id="rId23" o:title=""/>
          </v:shape>
          <o:OLEObject Type="Embed" ProgID="Word.Picture.8" ShapeID="_x0000_i1031" DrawAspect="Content" ObjectID="_1656277840"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619" w:name="_Toc21094029"/>
      <w:bookmarkStart w:id="620" w:name="_Toc29766050"/>
      <w:bookmarkStart w:id="621" w:name="_Toc29766554"/>
      <w:r w:rsidRPr="00FA19F9">
        <w:rPr>
          <w:lang w:eastAsia="zh-CN"/>
        </w:rPr>
        <w:t>6.3.6</w:t>
      </w:r>
      <w:r w:rsidRPr="00FA19F9">
        <w:rPr>
          <w:lang w:eastAsia="zh-CN"/>
        </w:rPr>
        <w:tab/>
        <w:t>RE Power control dynamic range</w:t>
      </w:r>
      <w:bookmarkEnd w:id="619"/>
      <w:bookmarkEnd w:id="620"/>
      <w:bookmarkEnd w:id="621"/>
    </w:p>
    <w:p w14:paraId="138B2321" w14:textId="77777777" w:rsidR="00AB15B8" w:rsidRPr="00FA19F9" w:rsidRDefault="00AB15B8" w:rsidP="0098090A">
      <w:pPr>
        <w:pStyle w:val="Heading4"/>
      </w:pPr>
      <w:bookmarkStart w:id="622" w:name="_Toc21094030"/>
      <w:bookmarkStart w:id="623" w:name="_Toc29766051"/>
      <w:bookmarkStart w:id="624" w:name="_Toc29766555"/>
      <w:r w:rsidRPr="00FA19F9">
        <w:t>6.3.6.1</w:t>
      </w:r>
      <w:r w:rsidRPr="00FA19F9">
        <w:tab/>
        <w:t>Definition and applicability</w:t>
      </w:r>
      <w:bookmarkEnd w:id="622"/>
      <w:bookmarkEnd w:id="623"/>
      <w:bookmarkEnd w:id="62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625" w:name="_Toc21094031"/>
      <w:bookmarkStart w:id="626" w:name="_Toc29766052"/>
      <w:bookmarkStart w:id="627" w:name="_Toc29766556"/>
      <w:r w:rsidRPr="00FA19F9">
        <w:lastRenderedPageBreak/>
        <w:t>6.3.6.2</w:t>
      </w:r>
      <w:r w:rsidRPr="00FA19F9">
        <w:tab/>
        <w:t>Minimum requirement</w:t>
      </w:r>
      <w:bookmarkEnd w:id="625"/>
      <w:bookmarkEnd w:id="626"/>
      <w:bookmarkEnd w:id="627"/>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77777777"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Pr="00FA19F9">
        <w:rPr>
          <w:rFonts w:cs="v4.2.0"/>
        </w:rPr>
        <w:t>3GPP TS 36.104 [</w:t>
      </w:r>
      <w:r w:rsidR="00B36B6D" w:rsidRPr="00FA19F9">
        <w:rPr>
          <w:rFonts w:cs="v4.2.0"/>
        </w:rPr>
        <w:t>11</w:t>
      </w:r>
      <w:r w:rsidRPr="00FA19F9">
        <w:rPr>
          <w:rFonts w:cs="v4.2.0"/>
        </w:rPr>
        <w:t xml:space="preserve">], </w:t>
      </w:r>
      <w:r w:rsidR="00B73CEB" w:rsidRPr="00FA19F9">
        <w:rPr>
          <w:rFonts w:cs="v4.2.0"/>
        </w:rPr>
        <w:t>subclause</w:t>
      </w:r>
      <w:r w:rsidRPr="00FA19F9">
        <w:rPr>
          <w:rFonts w:cs="v4.2.0"/>
        </w:rPr>
        <w:t xml:space="preserve"> 6.3.1.1.</w:t>
      </w:r>
    </w:p>
    <w:p w14:paraId="06D4E3DB" w14:textId="77777777" w:rsidR="00632AA6" w:rsidRPr="00FA19F9" w:rsidRDefault="00632AA6" w:rsidP="00AB15B8">
      <w:pPr>
        <w:rPr>
          <w:rFonts w:cs="v4.2.0"/>
        </w:rPr>
      </w:pPr>
      <w:r w:rsidRPr="00FA19F9">
        <w:t xml:space="preserve">The minimum requirement for NR operation are defined in </w:t>
      </w:r>
      <w:r w:rsidRPr="00FA19F9">
        <w:rPr>
          <w:rFonts w:cs="v4.2.0"/>
        </w:rPr>
        <w:t>3GPP TS 38.104 [36], subclause 6.3.2.2.</w:t>
      </w:r>
    </w:p>
    <w:p w14:paraId="3035F212" w14:textId="77777777" w:rsidR="00AB15B8" w:rsidRPr="00FA19F9" w:rsidRDefault="00AB15B8" w:rsidP="0098090A">
      <w:pPr>
        <w:pStyle w:val="Heading4"/>
      </w:pPr>
      <w:bookmarkStart w:id="628" w:name="_Toc21094032"/>
      <w:bookmarkStart w:id="629" w:name="_Toc29766053"/>
      <w:bookmarkStart w:id="630" w:name="_Toc29766557"/>
      <w:r w:rsidRPr="00FA19F9">
        <w:t>6.3.6.3</w:t>
      </w:r>
      <w:r w:rsidRPr="00FA19F9">
        <w:tab/>
        <w:t>Method of test</w:t>
      </w:r>
      <w:bookmarkEnd w:id="628"/>
      <w:bookmarkEnd w:id="629"/>
      <w:bookmarkEnd w:id="630"/>
      <w:r w:rsidRPr="00FA19F9">
        <w:t xml:space="preserve"> </w:t>
      </w:r>
    </w:p>
    <w:p w14:paraId="20946825" w14:textId="77777777"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73CEB" w:rsidRPr="00FA19F9">
        <w:t>subclause</w:t>
      </w:r>
      <w:r w:rsidRPr="00FA19F9">
        <w:t xml:space="preserve"> 6.</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631" w:name="_Toc21094033"/>
      <w:bookmarkStart w:id="632" w:name="_Toc29766054"/>
      <w:bookmarkStart w:id="633" w:name="_Toc29766558"/>
      <w:r w:rsidRPr="00FA19F9">
        <w:rPr>
          <w:lang w:eastAsia="zh-CN"/>
        </w:rPr>
        <w:t>6.4</w:t>
      </w:r>
      <w:r w:rsidRPr="00FA19F9">
        <w:rPr>
          <w:lang w:eastAsia="zh-CN"/>
        </w:rPr>
        <w:tab/>
        <w:t>Transmit ON/OFF powe</w:t>
      </w:r>
      <w:r w:rsidR="00F65BA1" w:rsidRPr="00FA19F9">
        <w:rPr>
          <w:lang w:eastAsia="zh-CN"/>
        </w:rPr>
        <w:t>r</w:t>
      </w:r>
      <w:bookmarkEnd w:id="631"/>
      <w:bookmarkEnd w:id="632"/>
      <w:bookmarkEnd w:id="633"/>
    </w:p>
    <w:p w14:paraId="64E784CE" w14:textId="77777777" w:rsidR="002F6AE5" w:rsidRPr="00FA19F9" w:rsidRDefault="002F6AE5" w:rsidP="0098090A">
      <w:pPr>
        <w:pStyle w:val="Heading3"/>
      </w:pPr>
      <w:bookmarkStart w:id="634" w:name="_Toc21094034"/>
      <w:bookmarkStart w:id="635" w:name="_Toc29766055"/>
      <w:bookmarkStart w:id="636" w:name="_Toc29766559"/>
      <w:r w:rsidRPr="00FA19F9">
        <w:t>6.4.1</w:t>
      </w:r>
      <w:r w:rsidRPr="00FA19F9">
        <w:tab/>
      </w:r>
      <w:r w:rsidR="003C58B3" w:rsidRPr="00FA19F9">
        <w:t>General</w:t>
      </w:r>
      <w:bookmarkEnd w:id="634"/>
      <w:bookmarkEnd w:id="635"/>
      <w:bookmarkEnd w:id="636"/>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637" w:name="_Toc21094035"/>
      <w:bookmarkStart w:id="638" w:name="_Toc29766056"/>
      <w:bookmarkStart w:id="639" w:name="_Toc29766560"/>
      <w:r w:rsidRPr="00FA19F9">
        <w:t>6.4.2</w:t>
      </w:r>
      <w:r w:rsidRPr="00FA19F9">
        <w:tab/>
        <w:t>Transmitter OFF power</w:t>
      </w:r>
      <w:bookmarkEnd w:id="637"/>
      <w:bookmarkEnd w:id="638"/>
      <w:bookmarkEnd w:id="639"/>
    </w:p>
    <w:p w14:paraId="570B8A79" w14:textId="77777777" w:rsidR="00AB15B8" w:rsidRPr="00FA19F9" w:rsidRDefault="00AB15B8" w:rsidP="0098090A">
      <w:pPr>
        <w:pStyle w:val="Heading4"/>
      </w:pPr>
      <w:bookmarkStart w:id="640" w:name="_Toc21094036"/>
      <w:bookmarkStart w:id="641" w:name="_Toc29766057"/>
      <w:bookmarkStart w:id="642" w:name="_Toc29766561"/>
      <w:r w:rsidRPr="00FA19F9">
        <w:t>6.4.2.1</w:t>
      </w:r>
      <w:r w:rsidRPr="00FA19F9">
        <w:tab/>
        <w:t>Definition and applicability</w:t>
      </w:r>
      <w:bookmarkEnd w:id="640"/>
      <w:bookmarkEnd w:id="641"/>
      <w:bookmarkEnd w:id="642"/>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61245257" w14:textId="77777777" w:rsidR="00AB15B8"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 xml:space="preserve">. </w:t>
      </w:r>
    </w:p>
    <w:p w14:paraId="284F77A0" w14:textId="77777777"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643" w:name="_Toc21094037"/>
      <w:bookmarkStart w:id="644" w:name="_Toc29766058"/>
      <w:bookmarkStart w:id="645" w:name="_Toc29766562"/>
      <w:r w:rsidRPr="00FA19F9">
        <w:t>6.4.2.2</w:t>
      </w:r>
      <w:r w:rsidRPr="00FA19F9">
        <w:tab/>
        <w:t>Minimum requirement</w:t>
      </w:r>
      <w:bookmarkEnd w:id="643"/>
      <w:bookmarkEnd w:id="644"/>
      <w:bookmarkEnd w:id="645"/>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3GPP TS 37.105 [8], </w:t>
      </w:r>
      <w:r w:rsidR="00B73CEB" w:rsidRPr="00FA19F9">
        <w:t>subclause</w:t>
      </w:r>
      <w:r w:rsidR="00F230BA" w:rsidRPr="00FA19F9">
        <w:t> </w:t>
      </w:r>
      <w:r w:rsidRPr="00FA19F9">
        <w:t>6.4.2.3.</w:t>
      </w:r>
    </w:p>
    <w:p w14:paraId="56A4CA5A" w14:textId="77777777" w:rsidR="00632AA6" w:rsidRPr="00FA19F9" w:rsidRDefault="00AB15B8" w:rsidP="00632AA6">
      <w:r w:rsidRPr="00FA19F9">
        <w:t>The minimum requirement for E-</w:t>
      </w:r>
      <w:r w:rsidRPr="00FA19F9">
        <w:rPr>
          <w:lang w:eastAsia="zh-CN"/>
        </w:rPr>
        <w:t>UTRA operation</w:t>
      </w:r>
      <w:r w:rsidRPr="00FA19F9">
        <w:t xml:space="preserve"> are defined in 3GPP TS 37.105 [8], </w:t>
      </w:r>
      <w:r w:rsidR="00B73CEB" w:rsidRPr="00FA19F9">
        <w:t>subclause</w:t>
      </w:r>
      <w:r w:rsidR="00F230BA" w:rsidRPr="00FA19F9">
        <w:t> </w:t>
      </w:r>
      <w:r w:rsidRPr="00FA19F9">
        <w:t>6.4.2.4.</w:t>
      </w:r>
    </w:p>
    <w:p w14:paraId="0AF3C8B9" w14:textId="77777777" w:rsidR="00AB15B8" w:rsidRPr="00FA19F9" w:rsidRDefault="00632AA6" w:rsidP="00632AA6">
      <w:r w:rsidRPr="00FA19F9">
        <w:t>The minimum requirement for MSR and NR operation are defined in 3GPP TS 37.105 [8], subclause 6.4.2.2.</w:t>
      </w:r>
    </w:p>
    <w:p w14:paraId="45681582" w14:textId="77777777" w:rsidR="00AB15B8" w:rsidRPr="00FA19F9" w:rsidRDefault="00AB15B8" w:rsidP="0098090A">
      <w:pPr>
        <w:pStyle w:val="Heading4"/>
      </w:pPr>
      <w:bookmarkStart w:id="646" w:name="_Toc21094038"/>
      <w:bookmarkStart w:id="647" w:name="_Toc29766059"/>
      <w:bookmarkStart w:id="648" w:name="_Toc29766563"/>
      <w:r w:rsidRPr="00FA19F9">
        <w:t>6.4.2.3</w:t>
      </w:r>
      <w:r w:rsidRPr="00FA19F9">
        <w:tab/>
        <w:t>Test purpose</w:t>
      </w:r>
      <w:bookmarkEnd w:id="646"/>
      <w:bookmarkEnd w:id="647"/>
      <w:bookmarkEnd w:id="648"/>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42698A13" w14:textId="77777777" w:rsidR="00AB15B8" w:rsidRPr="00FA19F9" w:rsidRDefault="00AB15B8" w:rsidP="0098090A">
      <w:pPr>
        <w:pStyle w:val="Heading4"/>
      </w:pPr>
      <w:bookmarkStart w:id="649" w:name="_Toc21094039"/>
      <w:bookmarkStart w:id="650" w:name="_Toc29766060"/>
      <w:bookmarkStart w:id="651" w:name="_Toc29766564"/>
      <w:r w:rsidRPr="00FA19F9">
        <w:t>6.4.2.4</w:t>
      </w:r>
      <w:r w:rsidRPr="00FA19F9">
        <w:tab/>
        <w:t>Method of test</w:t>
      </w:r>
      <w:bookmarkEnd w:id="649"/>
      <w:bookmarkEnd w:id="650"/>
      <w:bookmarkEnd w:id="651"/>
      <w:r w:rsidRPr="00FA19F9">
        <w:t xml:space="preserve"> </w:t>
      </w:r>
    </w:p>
    <w:p w14:paraId="65E2CD3F" w14:textId="77777777" w:rsidR="00AB15B8" w:rsidRPr="00FA19F9" w:rsidRDefault="00AB15B8" w:rsidP="0098090A">
      <w:pPr>
        <w:pStyle w:val="Heading5"/>
      </w:pPr>
      <w:bookmarkStart w:id="652" w:name="_Toc21094040"/>
      <w:bookmarkStart w:id="653" w:name="_Toc29766061"/>
      <w:bookmarkStart w:id="654" w:name="_Toc29766565"/>
      <w:r w:rsidRPr="00FA19F9">
        <w:t>6.4.2.4.1</w:t>
      </w:r>
      <w:r w:rsidRPr="00FA19F9">
        <w:tab/>
        <w:t>Initial conditions</w:t>
      </w:r>
      <w:bookmarkEnd w:id="652"/>
      <w:bookmarkEnd w:id="653"/>
      <w:bookmarkEnd w:id="65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77777777" w:rsidR="00AB15B8" w:rsidRPr="00FA19F9" w:rsidRDefault="00F230BA" w:rsidP="00F230BA">
      <w:pPr>
        <w:pStyle w:val="B1"/>
      </w:pPr>
      <w:r w:rsidRPr="00FA19F9">
        <w:lastRenderedPageBreak/>
        <w:t>-</w:t>
      </w:r>
      <w:r w:rsidR="00AB15B8" w:rsidRPr="00FA19F9">
        <w:tab/>
        <w:t xml:space="preserve">B, M and T; </w:t>
      </w:r>
      <w:r w:rsidR="00D42687" w:rsidRPr="00FA19F9">
        <w:t>see subclause 4.12.1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7777777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73CEB" w:rsidRPr="00FA19F9">
        <w:t>subclause</w:t>
      </w:r>
      <w:r w:rsidR="00AB15B8" w:rsidRPr="00FA19F9">
        <w:t xml:space="preserve"> 4.12.1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655" w:name="_Toc21094041"/>
      <w:bookmarkStart w:id="656" w:name="_Toc29766062"/>
      <w:bookmarkStart w:id="657" w:name="_Toc29766566"/>
      <w:r w:rsidRPr="00FA19F9">
        <w:t>6.4.2.4.2</w:t>
      </w:r>
      <w:r w:rsidRPr="00FA19F9">
        <w:tab/>
        <w:t>Procedure</w:t>
      </w:r>
      <w:bookmarkEnd w:id="655"/>
      <w:bookmarkEnd w:id="656"/>
      <w:bookmarkEnd w:id="657"/>
    </w:p>
    <w:p w14:paraId="410C6568"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F7ED99C" w14:textId="77777777"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658" w:name="_Toc21094042"/>
      <w:bookmarkStart w:id="659" w:name="_Toc29766063"/>
      <w:bookmarkStart w:id="660" w:name="_Toc29766567"/>
      <w:r w:rsidRPr="00FA19F9">
        <w:t>6.4.2.5</w:t>
      </w:r>
      <w:r w:rsidRPr="00FA19F9">
        <w:tab/>
        <w:t>Test requirements</w:t>
      </w:r>
      <w:bookmarkEnd w:id="658"/>
      <w:bookmarkEnd w:id="659"/>
      <w:bookmarkEnd w:id="660"/>
    </w:p>
    <w:p w14:paraId="45C2D4B7" w14:textId="77777777" w:rsidR="00AB15B8" w:rsidRPr="00FA19F9" w:rsidRDefault="00AB15B8" w:rsidP="00F230BA">
      <w:pPr>
        <w:keepNext/>
        <w:keepLines/>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661" w:name="_Toc21094043"/>
      <w:bookmarkStart w:id="662" w:name="_Toc29766064"/>
      <w:bookmarkStart w:id="663" w:name="_Toc29766568"/>
      <w:r w:rsidRPr="00FA19F9">
        <w:t>6.4.3</w:t>
      </w:r>
      <w:r w:rsidRPr="00FA19F9">
        <w:tab/>
        <w:t>Transmitter transient period</w:t>
      </w:r>
      <w:bookmarkEnd w:id="661"/>
      <w:bookmarkEnd w:id="662"/>
      <w:bookmarkEnd w:id="663"/>
    </w:p>
    <w:p w14:paraId="44FD2701" w14:textId="77777777" w:rsidR="00AB15B8" w:rsidRPr="00FA19F9" w:rsidRDefault="00AB15B8" w:rsidP="0098090A">
      <w:pPr>
        <w:pStyle w:val="Heading4"/>
      </w:pPr>
      <w:bookmarkStart w:id="664" w:name="_Toc21094044"/>
      <w:bookmarkStart w:id="665" w:name="_Toc29766065"/>
      <w:bookmarkStart w:id="666" w:name="_Toc29766569"/>
      <w:r w:rsidRPr="00FA19F9">
        <w:t>6.4.3.1</w:t>
      </w:r>
      <w:r w:rsidRPr="00FA19F9">
        <w:tab/>
        <w:t>Definition and applicability</w:t>
      </w:r>
      <w:bookmarkEnd w:id="664"/>
      <w:bookmarkEnd w:id="665"/>
      <w:bookmarkEnd w:id="666"/>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75pt" o:ole="">
            <v:imagedata r:id="rId25" o:title="" croptop="6311f" cropleft="2026f" cropright="2877f"/>
          </v:shape>
          <o:OLEObject Type="Embed" ProgID="Word.Picture.8" ShapeID="_x0000_i1032" DrawAspect="Content" ObjectID="_1656277841"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667" w:name="_Toc21094045"/>
      <w:bookmarkStart w:id="668" w:name="_Toc29766066"/>
      <w:bookmarkStart w:id="669" w:name="_Toc29766570"/>
      <w:r w:rsidRPr="00FA19F9">
        <w:t>6.4.3.2</w:t>
      </w:r>
      <w:r w:rsidRPr="00FA19F9">
        <w:tab/>
        <w:t>Minimum requirement</w:t>
      </w:r>
      <w:bookmarkEnd w:id="667"/>
      <w:bookmarkEnd w:id="668"/>
      <w:bookmarkEnd w:id="669"/>
    </w:p>
    <w:p w14:paraId="40225E82" w14:textId="77777777" w:rsidR="00AB15B8" w:rsidRPr="00FA19F9" w:rsidRDefault="00AB15B8" w:rsidP="00AB15B8">
      <w:pPr>
        <w:rPr>
          <w:rFonts w:cs="v4.2.0"/>
        </w:rPr>
      </w:pPr>
      <w:r w:rsidRPr="00FA19F9">
        <w:t xml:space="preserve">The minimum requirement for MSR operation is in </w:t>
      </w:r>
      <w:r w:rsidRPr="00FA19F9">
        <w:rPr>
          <w:rFonts w:cs="v4.2.0"/>
        </w:rPr>
        <w:t xml:space="preserve">3GPP TS 37.104 [12], </w:t>
      </w:r>
      <w:r w:rsidR="00B73CEB" w:rsidRPr="00FA19F9">
        <w:rPr>
          <w:rFonts w:cs="v4.2.0"/>
        </w:rPr>
        <w:t>subclause</w:t>
      </w:r>
      <w:r w:rsidRPr="00FA19F9">
        <w:rPr>
          <w:rFonts w:cs="v4.2.0"/>
        </w:rPr>
        <w:t xml:space="preserve"> 6.4.2.1.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77777777"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3GPP TS 25.105 </w:t>
      </w:r>
      <w:r w:rsidRPr="00FA19F9">
        <w:t xml:space="preserve">[10], </w:t>
      </w:r>
      <w:r w:rsidR="00B73CEB" w:rsidRPr="00FA19F9">
        <w:t>subclause</w:t>
      </w:r>
      <w:r w:rsidRPr="00FA19F9">
        <w:t xml:space="preserve"> 6.5.2.1.2.</w:t>
      </w:r>
    </w:p>
    <w:p w14:paraId="171B99A9" w14:textId="77777777"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in 3GPP TS 36</w:t>
      </w:r>
      <w:r w:rsidRPr="00FA19F9">
        <w:t>.104 [</w:t>
      </w:r>
      <w:r w:rsidR="00B36B6D" w:rsidRPr="00FA19F9">
        <w:t>11</w:t>
      </w:r>
      <w:r w:rsidRPr="00FA19F9">
        <w:t xml:space="preserve">], </w:t>
      </w:r>
      <w:r w:rsidR="00B73CEB" w:rsidRPr="00FA19F9">
        <w:t>subclause</w:t>
      </w:r>
      <w:r w:rsidRPr="00FA19F9">
        <w:t xml:space="preserve"> 6.4.2.1.</w:t>
      </w:r>
    </w:p>
    <w:p w14:paraId="18E2A8A6" w14:textId="77777777" w:rsidR="00AB15B8" w:rsidRPr="00FA19F9" w:rsidRDefault="00AB15B8" w:rsidP="0098090A">
      <w:pPr>
        <w:pStyle w:val="Heading4"/>
      </w:pPr>
      <w:bookmarkStart w:id="670" w:name="_Toc21094046"/>
      <w:bookmarkStart w:id="671" w:name="_Toc29766067"/>
      <w:bookmarkStart w:id="672" w:name="_Toc29766571"/>
      <w:r w:rsidRPr="00FA19F9">
        <w:t>6.4.3.3</w:t>
      </w:r>
      <w:r w:rsidRPr="00FA19F9">
        <w:tab/>
        <w:t>Test purpose</w:t>
      </w:r>
      <w:bookmarkEnd w:id="670"/>
      <w:bookmarkEnd w:id="671"/>
      <w:bookmarkEnd w:id="672"/>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451B1852" w14:textId="77777777" w:rsidR="00AB15B8" w:rsidRPr="00FA19F9" w:rsidRDefault="00AB15B8" w:rsidP="0098090A">
      <w:pPr>
        <w:pStyle w:val="Heading4"/>
      </w:pPr>
      <w:bookmarkStart w:id="673" w:name="_Toc21094047"/>
      <w:bookmarkStart w:id="674" w:name="_Toc29766068"/>
      <w:bookmarkStart w:id="675" w:name="_Toc29766572"/>
      <w:r w:rsidRPr="00FA19F9">
        <w:t>6.4.3.4</w:t>
      </w:r>
      <w:r w:rsidRPr="00FA19F9">
        <w:tab/>
        <w:t>Method of test</w:t>
      </w:r>
      <w:bookmarkEnd w:id="673"/>
      <w:bookmarkEnd w:id="674"/>
      <w:bookmarkEnd w:id="675"/>
      <w:r w:rsidRPr="00FA19F9">
        <w:t xml:space="preserve"> </w:t>
      </w:r>
    </w:p>
    <w:p w14:paraId="3B80E97E" w14:textId="77777777" w:rsidR="00AB15B8" w:rsidRPr="00FA19F9" w:rsidRDefault="00AB15B8" w:rsidP="0098090A">
      <w:pPr>
        <w:pStyle w:val="Heading5"/>
      </w:pPr>
      <w:bookmarkStart w:id="676" w:name="_Toc21094048"/>
      <w:bookmarkStart w:id="677" w:name="_Toc29766069"/>
      <w:bookmarkStart w:id="678" w:name="_Toc29766573"/>
      <w:r w:rsidRPr="00FA19F9">
        <w:t>6.4.3.4.1</w:t>
      </w:r>
      <w:r w:rsidRPr="00FA19F9">
        <w:tab/>
        <w:t>Initial conditions</w:t>
      </w:r>
      <w:bookmarkEnd w:id="676"/>
      <w:bookmarkEnd w:id="677"/>
      <w:bookmarkEnd w:id="678"/>
    </w:p>
    <w:p w14:paraId="5B8A493C" w14:textId="77777777" w:rsidR="00AB15B8" w:rsidRPr="00FA19F9" w:rsidRDefault="00AB15B8" w:rsidP="008D5058">
      <w:pPr>
        <w:pStyle w:val="H6"/>
      </w:pPr>
      <w:r w:rsidRPr="00FA19F9">
        <w:t>6.4.3.4.1.1</w:t>
      </w:r>
      <w:r w:rsidRPr="00FA19F9">
        <w:tab/>
        <w:t>MSR operation</w:t>
      </w:r>
    </w:p>
    <w:p w14:paraId="6328610E"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18336809" w:rsidR="00AB15B8" w:rsidRPr="00FA19F9" w:rsidRDefault="00F230BA" w:rsidP="00F230BA">
      <w:pPr>
        <w:pStyle w:val="B1"/>
        <w:rPr>
          <w:lang w:eastAsia="zh-CN"/>
        </w:rPr>
      </w:pPr>
      <w:r w:rsidRPr="00FA19F9">
        <w:t>-</w:t>
      </w:r>
      <w:r w:rsidR="00AB15B8" w:rsidRPr="00FA19F9">
        <w:tab/>
        <w:t xml:space="preserve">M; see </w:t>
      </w:r>
      <w:r w:rsidR="00B73CEB" w:rsidRPr="00FA19F9">
        <w:t>subclause</w:t>
      </w:r>
      <w:r w:rsidR="00AB15B8" w:rsidRPr="00FA19F9">
        <w:t xml:space="preserve"> 4.12.1.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78407F35"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73CEB" w:rsidRPr="00FA19F9">
        <w:rPr>
          <w:rFonts w:cs="v4.2.0"/>
        </w:rPr>
        <w:t>subclause</w:t>
      </w:r>
      <w:r w:rsidR="00AB15B8" w:rsidRPr="00FA19F9">
        <w:rPr>
          <w:rFonts w:cs="v4.2.0"/>
        </w:rPr>
        <w:t xml:space="preserve"> </w:t>
      </w:r>
      <w:r w:rsidR="00AB15B8" w:rsidRPr="00FA19F9">
        <w:rPr>
          <w:rFonts w:cs="v4.2.0"/>
          <w:lang w:eastAsia="zh-CN"/>
        </w:rPr>
        <w:t>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w:t>
      </w:r>
      <w:r w:rsidR="00AB15B8" w:rsidRPr="00FA19F9">
        <w:rPr>
          <w:lang w:eastAsia="zh-CN"/>
        </w:rPr>
        <w:t>4.12.1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77777777" w:rsidR="00AB15B8" w:rsidRPr="00FA19F9" w:rsidRDefault="00F230BA" w:rsidP="00F230BA">
      <w:pPr>
        <w:pStyle w:val="B1"/>
        <w:rPr>
          <w:lang w:eastAsia="ja-JP"/>
        </w:rPr>
      </w:pPr>
      <w:r w:rsidRPr="00FA19F9">
        <w:t>-</w:t>
      </w:r>
      <w:r w:rsidR="00AB15B8" w:rsidRPr="00FA19F9">
        <w:tab/>
        <w:t xml:space="preserve">M; see </w:t>
      </w:r>
      <w:r w:rsidR="00B73CEB" w:rsidRPr="00FA19F9">
        <w:t>subclause</w:t>
      </w:r>
      <w:r w:rsidR="00AB15B8" w:rsidRPr="00FA19F9">
        <w:t xml:space="preserve"> 4.12.1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7777777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73CEB" w:rsidRPr="00FA19F9">
        <w:t>subclause</w:t>
      </w:r>
      <w:r w:rsidR="00AB15B8" w:rsidRPr="00FA19F9">
        <w:t xml:space="preserve"> 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4.12.1</w:t>
      </w:r>
      <w:r w:rsidR="00AB15B8" w:rsidRPr="00FA19F9">
        <w:rPr>
          <w:rFonts w:cs="v4.2.0"/>
        </w:rPr>
        <w:t>.</w:t>
      </w:r>
    </w:p>
    <w:p w14:paraId="6052C671" w14:textId="77777777" w:rsidR="00AB15B8" w:rsidRPr="00FA19F9" w:rsidRDefault="00AB15B8" w:rsidP="0098090A">
      <w:pPr>
        <w:pStyle w:val="Heading5"/>
      </w:pPr>
      <w:bookmarkStart w:id="679" w:name="_Toc21094049"/>
      <w:bookmarkStart w:id="680" w:name="_Toc29766070"/>
      <w:bookmarkStart w:id="681" w:name="_Toc29766574"/>
      <w:r w:rsidRPr="00FA19F9">
        <w:t>6.4.3.4.2</w:t>
      </w:r>
      <w:r w:rsidRPr="00FA19F9">
        <w:tab/>
        <w:t>Procedure</w:t>
      </w:r>
      <w:bookmarkEnd w:id="679"/>
      <w:bookmarkEnd w:id="680"/>
      <w:bookmarkEnd w:id="681"/>
    </w:p>
    <w:p w14:paraId="6293BC22" w14:textId="77777777" w:rsidR="00AB15B8" w:rsidRPr="00FA19F9" w:rsidRDefault="00AB15B8" w:rsidP="00F32C9C">
      <w:pPr>
        <w:pStyle w:val="H6"/>
      </w:pPr>
      <w:r w:rsidRPr="00FA19F9">
        <w:t>6.4.3.4.2.1</w:t>
      </w:r>
      <w:r w:rsidRPr="00FA19F9">
        <w:tab/>
        <w:t>MSR operation</w:t>
      </w:r>
    </w:p>
    <w:p w14:paraId="58A55172"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77777777"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95A019C" w14:textId="77777777"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682" w:name="_Toc21094050"/>
      <w:bookmarkStart w:id="683" w:name="_Toc29766071"/>
      <w:bookmarkStart w:id="684" w:name="_Toc29766575"/>
      <w:r w:rsidRPr="00FA19F9">
        <w:t>6.4.3.5</w:t>
      </w:r>
      <w:r w:rsidRPr="00FA19F9">
        <w:tab/>
        <w:t>Test requirements</w:t>
      </w:r>
      <w:bookmarkEnd w:id="682"/>
      <w:bookmarkEnd w:id="683"/>
      <w:bookmarkEnd w:id="684"/>
    </w:p>
    <w:p w14:paraId="3890B896" w14:textId="77777777" w:rsidR="00AB15B8" w:rsidRPr="00FA19F9" w:rsidRDefault="00F230BA" w:rsidP="0098090A">
      <w:pPr>
        <w:pStyle w:val="Heading5"/>
      </w:pPr>
      <w:bookmarkStart w:id="685" w:name="_Toc21094051"/>
      <w:bookmarkStart w:id="686" w:name="_Toc29766072"/>
      <w:bookmarkStart w:id="687" w:name="_Toc29766576"/>
      <w:r w:rsidRPr="00FA19F9">
        <w:t>6.4.3.5.1</w:t>
      </w:r>
      <w:r w:rsidR="00AB15B8" w:rsidRPr="00FA19F9">
        <w:tab/>
        <w:t>MSR operation</w:t>
      </w:r>
      <w:bookmarkEnd w:id="685"/>
      <w:bookmarkEnd w:id="686"/>
      <w:bookmarkEnd w:id="687"/>
    </w:p>
    <w:p w14:paraId="23062F55"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3F528561" w14:textId="77777777" w:rsidR="00AB15B8" w:rsidRPr="00FA19F9" w:rsidRDefault="00F230BA" w:rsidP="0098090A">
      <w:pPr>
        <w:pStyle w:val="Heading5"/>
      </w:pPr>
      <w:bookmarkStart w:id="688" w:name="_Toc21094052"/>
      <w:bookmarkStart w:id="689" w:name="_Toc29766073"/>
      <w:bookmarkStart w:id="690" w:name="_Toc29766577"/>
      <w:r w:rsidRPr="00FA19F9">
        <w:t>6.4.3.5.1</w:t>
      </w:r>
      <w:r w:rsidR="00AB15B8" w:rsidRPr="00FA19F9">
        <w:tab/>
        <w:t>UTRA TDD operation</w:t>
      </w:r>
      <w:bookmarkEnd w:id="688"/>
      <w:bookmarkEnd w:id="689"/>
      <w:bookmarkEnd w:id="690"/>
    </w:p>
    <w:p w14:paraId="5BD3A83D" w14:textId="77777777" w:rsidR="00AB15B8" w:rsidRPr="00FA19F9" w:rsidRDefault="00AB15B8" w:rsidP="00F230BA">
      <w:pPr>
        <w:keepNext/>
        <w:keepLines/>
        <w:rPr>
          <w:rFonts w:cs="v4.2.0"/>
          <w:lang w:eastAsia="zh-CN"/>
        </w:rPr>
      </w:pPr>
      <w:r w:rsidRPr="00FA19F9">
        <w:rPr>
          <w:rFonts w:cs="v4.2.0"/>
        </w:rPr>
        <w:t xml:space="preserve">Each value of the power measured according to </w:t>
      </w:r>
      <w:r w:rsidR="00B73CEB" w:rsidRPr="00FA19F9">
        <w:rPr>
          <w:rFonts w:cs="v4.2.0"/>
        </w:rPr>
        <w:t>subclause</w:t>
      </w:r>
      <w:r w:rsidRPr="00FA19F9">
        <w:rPr>
          <w:rFonts w:cs="v4.2.0"/>
        </w:rPr>
        <w:t xml:space="preserve"> </w:t>
      </w:r>
      <w:r w:rsidRPr="00FA19F9">
        <w:t>6.4.3.4.2.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691" w:name="_Toc21094053"/>
      <w:bookmarkStart w:id="692" w:name="_Toc29766074"/>
      <w:bookmarkStart w:id="693" w:name="_Toc29766578"/>
      <w:r w:rsidRPr="00FA19F9">
        <w:t>6.4.3.5.1</w:t>
      </w:r>
      <w:r w:rsidR="00AB15B8" w:rsidRPr="00FA19F9">
        <w:tab/>
        <w:t>E-UTRA operation</w:t>
      </w:r>
      <w:bookmarkEnd w:id="691"/>
      <w:bookmarkEnd w:id="692"/>
      <w:bookmarkEnd w:id="693"/>
    </w:p>
    <w:p w14:paraId="5961DFF4" w14:textId="77777777" w:rsidR="00AB15B8" w:rsidRPr="00FA19F9" w:rsidRDefault="00AB15B8" w:rsidP="00AB15B8">
      <w:pPr>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694" w:name="_Toc21094054"/>
      <w:bookmarkStart w:id="695" w:name="_Toc29766075"/>
      <w:bookmarkStart w:id="696" w:name="_Toc29766579"/>
      <w:r w:rsidRPr="00FA19F9">
        <w:rPr>
          <w:lang w:eastAsia="zh-CN"/>
        </w:rPr>
        <w:t>6.5</w:t>
      </w:r>
      <w:r w:rsidRPr="00FA19F9">
        <w:rPr>
          <w:lang w:eastAsia="zh-CN"/>
        </w:rPr>
        <w:tab/>
        <w:t>Transmitted signal quality</w:t>
      </w:r>
      <w:bookmarkEnd w:id="694"/>
      <w:bookmarkEnd w:id="695"/>
      <w:bookmarkEnd w:id="696"/>
    </w:p>
    <w:p w14:paraId="4BBE10F2" w14:textId="77777777" w:rsidR="002F6AE5" w:rsidRPr="00FA19F9" w:rsidRDefault="002F6AE5" w:rsidP="0098090A">
      <w:pPr>
        <w:pStyle w:val="Heading3"/>
      </w:pPr>
      <w:bookmarkStart w:id="697" w:name="_Toc21094055"/>
      <w:bookmarkStart w:id="698" w:name="_Toc29766076"/>
      <w:bookmarkStart w:id="699" w:name="_Toc29766580"/>
      <w:r w:rsidRPr="00FA19F9">
        <w:t>6.5.1</w:t>
      </w:r>
      <w:r w:rsidRPr="00FA19F9">
        <w:tab/>
      </w:r>
      <w:r w:rsidR="003C58B3" w:rsidRPr="00FA19F9">
        <w:t>General</w:t>
      </w:r>
      <w:bookmarkEnd w:id="697"/>
      <w:bookmarkEnd w:id="698"/>
      <w:bookmarkEnd w:id="699"/>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58661E" w14:textId="733788EE" w:rsidR="00F36D44" w:rsidRPr="00FA19F9" w:rsidRDefault="00F36D44" w:rsidP="0098090A">
      <w:pPr>
        <w:pStyle w:val="Heading3"/>
      </w:pPr>
      <w:bookmarkStart w:id="700" w:name="_Toc21094056"/>
      <w:bookmarkStart w:id="701" w:name="_Toc29766077"/>
      <w:bookmarkStart w:id="702" w:name="_Toc29766581"/>
      <w:r w:rsidRPr="00FA19F9">
        <w:t>6.5.2</w:t>
      </w:r>
      <w:r w:rsidRPr="00FA19F9">
        <w:tab/>
        <w:t xml:space="preserve">Frequency </w:t>
      </w:r>
      <w:r w:rsidR="00434140" w:rsidRPr="00FA19F9">
        <w:t>error</w:t>
      </w:r>
      <w:bookmarkEnd w:id="700"/>
      <w:bookmarkEnd w:id="701"/>
      <w:bookmarkEnd w:id="702"/>
      <w:r w:rsidR="00434140" w:rsidRPr="00FA19F9">
        <w:t xml:space="preserve"> </w:t>
      </w:r>
    </w:p>
    <w:p w14:paraId="63523CA1" w14:textId="77777777" w:rsidR="00774CD5" w:rsidRPr="00FA19F9" w:rsidRDefault="00774CD5" w:rsidP="0098090A">
      <w:pPr>
        <w:pStyle w:val="Heading4"/>
      </w:pPr>
      <w:bookmarkStart w:id="703" w:name="_Toc21094057"/>
      <w:bookmarkStart w:id="704" w:name="_Toc29766078"/>
      <w:bookmarkStart w:id="705" w:name="_Toc29766582"/>
      <w:r w:rsidRPr="00FA19F9">
        <w:t>6.5.2.1</w:t>
      </w:r>
      <w:r w:rsidRPr="00FA19F9">
        <w:tab/>
        <w:t>Definition and applicability</w:t>
      </w:r>
      <w:bookmarkEnd w:id="703"/>
      <w:bookmarkEnd w:id="704"/>
      <w:bookmarkEnd w:id="705"/>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lastRenderedPageBreak/>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706" w:name="_Toc21094058"/>
      <w:bookmarkStart w:id="707" w:name="_Toc29766079"/>
      <w:bookmarkStart w:id="708" w:name="_Toc29766583"/>
      <w:r w:rsidRPr="00FA19F9">
        <w:t>6.5.2.2</w:t>
      </w:r>
      <w:r w:rsidRPr="00FA19F9">
        <w:tab/>
        <w:t>Minimum Requirement</w:t>
      </w:r>
      <w:bookmarkEnd w:id="706"/>
      <w:bookmarkEnd w:id="707"/>
      <w:bookmarkEnd w:id="708"/>
    </w:p>
    <w:p w14:paraId="0CDEE2CF"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6.52.2.</w:t>
      </w:r>
    </w:p>
    <w:p w14:paraId="5DAFE52E"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6.5.2.3.</w:t>
      </w:r>
    </w:p>
    <w:p w14:paraId="42164ECD" w14:textId="45CA0E67"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6.5.2.4.</w:t>
      </w:r>
    </w:p>
    <w:p w14:paraId="6CD9F798" w14:textId="77777777" w:rsidR="00774CD5" w:rsidRPr="00FA19F9" w:rsidRDefault="00774CD5" w:rsidP="0098090A">
      <w:pPr>
        <w:pStyle w:val="Heading4"/>
      </w:pPr>
      <w:bookmarkStart w:id="709" w:name="_Toc21094059"/>
      <w:bookmarkStart w:id="710" w:name="_Toc29766080"/>
      <w:bookmarkStart w:id="711" w:name="_Toc29766584"/>
      <w:r w:rsidRPr="00FA19F9">
        <w:t>6.5.2.3</w:t>
      </w:r>
      <w:r w:rsidRPr="00FA19F9">
        <w:tab/>
        <w:t>Test purpose</w:t>
      </w:r>
      <w:bookmarkEnd w:id="709"/>
      <w:bookmarkEnd w:id="710"/>
      <w:bookmarkEnd w:id="711"/>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712" w:name="_Toc21094060"/>
      <w:bookmarkStart w:id="713" w:name="_Toc29766081"/>
      <w:bookmarkStart w:id="714" w:name="_Toc29766585"/>
      <w:r w:rsidRPr="00FA19F9">
        <w:t>6.5.2.4</w:t>
      </w:r>
      <w:r w:rsidRPr="00FA19F9">
        <w:tab/>
        <w:t>Method of test</w:t>
      </w:r>
      <w:bookmarkEnd w:id="712"/>
      <w:bookmarkEnd w:id="713"/>
      <w:bookmarkEnd w:id="714"/>
    </w:p>
    <w:p w14:paraId="0EB2EE46" w14:textId="77777777" w:rsidR="00774CD5" w:rsidRPr="00FA19F9" w:rsidRDefault="00774CD5" w:rsidP="00774CD5">
      <w:r w:rsidRPr="00FA19F9">
        <w:t xml:space="preserve">Requirement is tested together with modulation quality test, as described in </w:t>
      </w:r>
      <w:r w:rsidR="00B73CEB" w:rsidRPr="00FA19F9">
        <w:t>subclause</w:t>
      </w:r>
      <w:r w:rsidRPr="00FA19F9">
        <w:t xml:space="preserve"> 6.5.4.</w:t>
      </w:r>
    </w:p>
    <w:p w14:paraId="016BA69C" w14:textId="77777777" w:rsidR="00774CD5" w:rsidRPr="00FA19F9" w:rsidRDefault="00774CD5" w:rsidP="0098090A">
      <w:pPr>
        <w:pStyle w:val="Heading4"/>
      </w:pPr>
      <w:bookmarkStart w:id="715" w:name="_Toc21094061"/>
      <w:bookmarkStart w:id="716" w:name="_Toc29766082"/>
      <w:bookmarkStart w:id="717" w:name="_Toc29766586"/>
      <w:r w:rsidRPr="00FA19F9">
        <w:t>6.5.2.5</w:t>
      </w:r>
      <w:r w:rsidRPr="00FA19F9">
        <w:tab/>
        <w:t>Test Requirements</w:t>
      </w:r>
      <w:bookmarkEnd w:id="715"/>
      <w:bookmarkEnd w:id="716"/>
      <w:bookmarkEnd w:id="717"/>
    </w:p>
    <w:p w14:paraId="19E36479" w14:textId="77777777" w:rsidR="00774CD5" w:rsidRPr="00FA19F9" w:rsidRDefault="00774CD5" w:rsidP="0098090A">
      <w:pPr>
        <w:pStyle w:val="Heading5"/>
      </w:pPr>
      <w:bookmarkStart w:id="718" w:name="_Toc21094062"/>
      <w:bookmarkStart w:id="719" w:name="_Toc29766083"/>
      <w:bookmarkStart w:id="720" w:name="_Toc29766587"/>
      <w:r w:rsidRPr="00FA19F9">
        <w:t>6.5.2.5.1</w:t>
      </w:r>
      <w:r w:rsidRPr="00FA19F9">
        <w:tab/>
        <w:t>UTRA FDD test requirement</w:t>
      </w:r>
      <w:bookmarkEnd w:id="718"/>
      <w:bookmarkEnd w:id="719"/>
      <w:bookmarkEnd w:id="720"/>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721" w:name="_Toc21094063"/>
      <w:bookmarkStart w:id="722" w:name="_Toc29766084"/>
      <w:bookmarkStart w:id="723" w:name="_Toc29766588"/>
      <w:r w:rsidRPr="00FA19F9">
        <w:t>6.5.2.5.2</w:t>
      </w:r>
      <w:r w:rsidRPr="00FA19F9">
        <w:tab/>
        <w:t>UTRA TDD test requirement</w:t>
      </w:r>
      <w:bookmarkEnd w:id="721"/>
      <w:bookmarkEnd w:id="722"/>
      <w:bookmarkEnd w:id="723"/>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724" w:name="_Toc21094064"/>
      <w:bookmarkStart w:id="725" w:name="_Toc29766085"/>
      <w:bookmarkStart w:id="726" w:name="_Toc29766589"/>
      <w:r w:rsidRPr="00FA19F9">
        <w:t>6.5.2.5.3</w:t>
      </w:r>
      <w:r w:rsidRPr="00FA19F9">
        <w:tab/>
        <w:t xml:space="preserve">E-UTRA </w:t>
      </w:r>
      <w:r w:rsidR="00632AA6" w:rsidRPr="00FA19F9">
        <w:t xml:space="preserve">and NR </w:t>
      </w:r>
      <w:r w:rsidRPr="00FA19F9">
        <w:t>test requirement</w:t>
      </w:r>
      <w:bookmarkEnd w:id="724"/>
      <w:bookmarkEnd w:id="725"/>
      <w:bookmarkEnd w:id="726"/>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727" w:name="_Toc21094065"/>
      <w:bookmarkStart w:id="728" w:name="_Toc29766086"/>
      <w:bookmarkStart w:id="729" w:name="_Toc29766590"/>
      <w:r w:rsidRPr="00FA19F9">
        <w:lastRenderedPageBreak/>
        <w:t>6.5.3</w:t>
      </w:r>
      <w:r w:rsidRPr="00FA19F9">
        <w:tab/>
        <w:t>Time alignment error</w:t>
      </w:r>
      <w:bookmarkEnd w:id="727"/>
      <w:bookmarkEnd w:id="728"/>
      <w:bookmarkEnd w:id="729"/>
    </w:p>
    <w:p w14:paraId="6ADD3D7A" w14:textId="77777777" w:rsidR="00774CD5" w:rsidRPr="00FA19F9" w:rsidRDefault="00774CD5" w:rsidP="0098090A">
      <w:pPr>
        <w:pStyle w:val="Heading4"/>
      </w:pPr>
      <w:bookmarkStart w:id="730" w:name="_Toc21094066"/>
      <w:bookmarkStart w:id="731" w:name="_Toc29766087"/>
      <w:bookmarkStart w:id="732" w:name="_Toc29766591"/>
      <w:r w:rsidRPr="00FA19F9">
        <w:t>6.5.3.1</w:t>
      </w:r>
      <w:r w:rsidRPr="00FA19F9">
        <w:tab/>
        <w:t>Definition and applicability</w:t>
      </w:r>
      <w:bookmarkEnd w:id="730"/>
      <w:bookmarkEnd w:id="731"/>
      <w:bookmarkEnd w:id="732"/>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733" w:name="_Toc21094067"/>
      <w:bookmarkStart w:id="734" w:name="_Toc29766088"/>
      <w:bookmarkStart w:id="735" w:name="_Toc29766592"/>
      <w:r w:rsidRPr="00FA19F9">
        <w:t>6.5.3.2</w:t>
      </w:r>
      <w:r w:rsidRPr="00FA19F9">
        <w:tab/>
        <w:t>Minimum requirement</w:t>
      </w:r>
      <w:bookmarkEnd w:id="733"/>
      <w:bookmarkEnd w:id="734"/>
      <w:bookmarkEnd w:id="735"/>
    </w:p>
    <w:p w14:paraId="7AE29BD8"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6.5.3.2.</w:t>
      </w:r>
    </w:p>
    <w:p w14:paraId="62819F95"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6.5.3.3.</w:t>
      </w:r>
    </w:p>
    <w:p w14:paraId="21D4098C"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6.5.3.4.</w:t>
      </w:r>
    </w:p>
    <w:p w14:paraId="6DA34951" w14:textId="77777777" w:rsidR="00774CD5" w:rsidRPr="00FA19F9" w:rsidRDefault="00774CD5" w:rsidP="0098090A">
      <w:pPr>
        <w:pStyle w:val="Heading4"/>
      </w:pPr>
      <w:bookmarkStart w:id="736" w:name="_Toc21094068"/>
      <w:bookmarkStart w:id="737" w:name="_Toc29766089"/>
      <w:bookmarkStart w:id="738" w:name="_Toc29766593"/>
      <w:r w:rsidRPr="00FA19F9">
        <w:t>6.5.3.3</w:t>
      </w:r>
      <w:r w:rsidRPr="00FA19F9">
        <w:tab/>
        <w:t>Test purpose</w:t>
      </w:r>
      <w:bookmarkEnd w:id="736"/>
      <w:bookmarkEnd w:id="737"/>
      <w:bookmarkEnd w:id="738"/>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739" w:name="_Toc21094069"/>
      <w:bookmarkStart w:id="740" w:name="_Toc29766090"/>
      <w:bookmarkStart w:id="741" w:name="_Toc29766594"/>
      <w:r w:rsidRPr="00FA19F9">
        <w:t>6.5.3.4</w:t>
      </w:r>
      <w:r w:rsidRPr="00FA19F9">
        <w:tab/>
        <w:t>Method of test</w:t>
      </w:r>
      <w:bookmarkEnd w:id="739"/>
      <w:bookmarkEnd w:id="740"/>
      <w:bookmarkEnd w:id="741"/>
    </w:p>
    <w:p w14:paraId="349F3727" w14:textId="77777777" w:rsidR="00774CD5" w:rsidRPr="00FA19F9" w:rsidRDefault="00774CD5" w:rsidP="0098090A">
      <w:pPr>
        <w:pStyle w:val="Heading5"/>
      </w:pPr>
      <w:bookmarkStart w:id="742" w:name="_Toc21094070"/>
      <w:bookmarkStart w:id="743" w:name="_Toc29766091"/>
      <w:bookmarkStart w:id="744" w:name="_Toc29766595"/>
      <w:r w:rsidRPr="00FA19F9">
        <w:t>6.5.3.4.1</w:t>
      </w:r>
      <w:r w:rsidRPr="00FA19F9">
        <w:tab/>
        <w:t>Initial conditions</w:t>
      </w:r>
      <w:bookmarkEnd w:id="742"/>
      <w:bookmarkEnd w:id="743"/>
      <w:bookmarkEnd w:id="74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3360A589"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see subclause 4.12.1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49B6C068"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73CEB" w:rsidRPr="00FA19F9">
        <w:rPr>
          <w:rFonts w:cs="v4.2.0"/>
        </w:rPr>
        <w:t>subclause</w:t>
      </w:r>
      <w:r w:rsidR="00F230BA" w:rsidRPr="00FA19F9">
        <w:rPr>
          <w:rFonts w:cs="v4.2.0"/>
        </w:rPr>
        <w:t xml:space="preserve"> 4.12.1.</w:t>
      </w:r>
    </w:p>
    <w:p w14:paraId="7FDA6A85" w14:textId="77777777" w:rsidR="00774CD5" w:rsidRPr="00FA19F9" w:rsidRDefault="00774CD5" w:rsidP="00774CD5">
      <w:r w:rsidRPr="00FA19F9">
        <w:t xml:space="preserve">Refer to </w:t>
      </w:r>
      <w:r w:rsidR="00F230BA" w:rsidRPr="00FA19F9">
        <w:t>subclause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77777777"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73CEB" w:rsidRPr="00FA19F9">
        <w:t>subclause</w:t>
      </w:r>
      <w:r w:rsidRPr="00FA19F9">
        <w:rPr>
          <w:lang w:eastAsia="zh-CN"/>
        </w:rPr>
        <w:t xml:space="preserve"> 4.12.1.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77777777"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5.</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38F63B05"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F230BA" w:rsidRPr="00FA19F9">
        <w:rPr>
          <w:rFonts w:cs="v4.2.0"/>
        </w:rPr>
        <w:t> </w:t>
      </w:r>
      <w:r w:rsidR="00774CD5" w:rsidRPr="00FA19F9">
        <w:rPr>
          <w:rFonts w:cs="v4.2.0"/>
        </w:rPr>
        <w:t>4.12.1;</w:t>
      </w:r>
    </w:p>
    <w:p w14:paraId="5406D074" w14:textId="6CCC14B3"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4.7</w:t>
      </w:r>
      <w:r w:rsidR="00774CD5" w:rsidRPr="00FA19F9">
        <w:rPr>
          <w:rFonts w:cs="v4.2.0"/>
        </w:rPr>
        <w:t>.</w:t>
      </w:r>
    </w:p>
    <w:p w14:paraId="2477DFCD" w14:textId="77777777" w:rsidR="00774CD5" w:rsidRPr="00FA19F9" w:rsidRDefault="00774CD5" w:rsidP="0098090A">
      <w:pPr>
        <w:pStyle w:val="Heading5"/>
      </w:pPr>
      <w:bookmarkStart w:id="745" w:name="_Toc21094071"/>
      <w:bookmarkStart w:id="746" w:name="_Toc29766092"/>
      <w:bookmarkStart w:id="747" w:name="_Toc29766596"/>
      <w:r w:rsidRPr="00FA19F9">
        <w:t>6.5.3.4.2</w:t>
      </w:r>
      <w:r w:rsidRPr="00FA19F9">
        <w:tab/>
        <w:t>Procedure</w:t>
      </w:r>
      <w:bookmarkEnd w:id="745"/>
      <w:bookmarkEnd w:id="746"/>
      <w:bookmarkEnd w:id="747"/>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7777777"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subclause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77777777"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9F145B" w:rsidRPr="00FA19F9">
        <w:t>sub</w:t>
      </w:r>
      <w:r w:rsidRPr="00FA19F9">
        <w:t xml:space="preserve">clause 4.12.2,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77777777"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73CEB" w:rsidRPr="00FA19F9">
        <w:rPr>
          <w:rFonts w:cs="v4.2.0"/>
          <w:lang w:eastAsia="zh-CN"/>
        </w:rPr>
        <w:t>subclause</w:t>
      </w:r>
      <w:r w:rsidRPr="00FA19F9">
        <w:rPr>
          <w:rFonts w:cs="v4.2.0"/>
          <w:lang w:eastAsia="zh-CN"/>
        </w:rPr>
        <w:t xml:space="preserve"> 4.11.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77777777"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73CEB" w:rsidRPr="00FA19F9">
        <w:t>subclause</w:t>
      </w:r>
      <w:r w:rsidRPr="00FA19F9">
        <w:t>s</w:t>
      </w:r>
      <w:r w:rsidR="00E649C0" w:rsidRPr="00FA19F9">
        <w:t xml:space="preserve"> 4.10 and 4.11.</w:t>
      </w:r>
    </w:p>
    <w:p w14:paraId="583D6BEC" w14:textId="77777777"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E031D4" w:rsidRPr="00FA19F9">
        <w:t>subclause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748" w:name="_Toc21094072"/>
      <w:bookmarkStart w:id="749" w:name="_Toc29766093"/>
      <w:bookmarkStart w:id="750" w:name="_Toc29766597"/>
      <w:r w:rsidRPr="00FA19F9">
        <w:t>6.5.3.5</w:t>
      </w:r>
      <w:r w:rsidRPr="00FA19F9">
        <w:tab/>
        <w:t>Test requirement</w:t>
      </w:r>
      <w:bookmarkEnd w:id="748"/>
      <w:bookmarkEnd w:id="749"/>
      <w:bookmarkEnd w:id="750"/>
    </w:p>
    <w:p w14:paraId="2F101C06" w14:textId="77777777" w:rsidR="00774CD5" w:rsidRPr="00FA19F9" w:rsidRDefault="00774CD5" w:rsidP="0098090A">
      <w:pPr>
        <w:pStyle w:val="Heading5"/>
      </w:pPr>
      <w:bookmarkStart w:id="751" w:name="_Toc21094073"/>
      <w:bookmarkStart w:id="752" w:name="_Toc29766094"/>
      <w:bookmarkStart w:id="753" w:name="_Toc29766598"/>
      <w:r w:rsidRPr="00FA19F9">
        <w:t>6.5.3.5.1</w:t>
      </w:r>
      <w:r w:rsidRPr="00FA19F9">
        <w:tab/>
        <w:t>UTRA FDD test requirement</w:t>
      </w:r>
      <w:bookmarkEnd w:id="751"/>
      <w:bookmarkEnd w:id="752"/>
      <w:bookmarkEnd w:id="753"/>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754" w:name="_Toc21094074"/>
      <w:bookmarkStart w:id="755" w:name="_Toc29766095"/>
      <w:bookmarkStart w:id="756" w:name="_Toc29766599"/>
      <w:r w:rsidRPr="00FA19F9">
        <w:t>6.5.3.5.2</w:t>
      </w:r>
      <w:r w:rsidRPr="00FA19F9">
        <w:tab/>
        <w:t>UTRA TDD test requirement</w:t>
      </w:r>
      <w:bookmarkEnd w:id="754"/>
      <w:bookmarkEnd w:id="755"/>
      <w:bookmarkEnd w:id="756"/>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757" w:name="_Toc21094075"/>
      <w:bookmarkStart w:id="758" w:name="_Toc29766096"/>
      <w:bookmarkStart w:id="759" w:name="_Toc29766600"/>
      <w:r w:rsidRPr="00FA19F9">
        <w:t>6.5.3.5.3</w:t>
      </w:r>
      <w:r w:rsidRPr="00FA19F9">
        <w:tab/>
        <w:t>E-UTRA test requirement</w:t>
      </w:r>
      <w:bookmarkEnd w:id="757"/>
      <w:bookmarkEnd w:id="758"/>
      <w:bookmarkEnd w:id="759"/>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77777777"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760" w:name="_Toc21094076"/>
      <w:bookmarkStart w:id="761" w:name="_Toc29766097"/>
      <w:bookmarkStart w:id="762" w:name="_Toc29766601"/>
      <w:r w:rsidRPr="00FA19F9">
        <w:t>6.5.3.5.4</w:t>
      </w:r>
      <w:r w:rsidRPr="00FA19F9">
        <w:tab/>
        <w:t>NR test requirement</w:t>
      </w:r>
      <w:bookmarkEnd w:id="760"/>
      <w:bookmarkEnd w:id="761"/>
      <w:bookmarkEnd w:id="762"/>
    </w:p>
    <w:p w14:paraId="181DCCF2" w14:textId="5B270BF6" w:rsidR="00632AA6" w:rsidRPr="00FA19F9" w:rsidRDefault="00632AA6" w:rsidP="008D5058">
      <w:r w:rsidRPr="00FA19F9">
        <w:t xml:space="preserve">For MIMO transmissions, at each carrier frequency, TAE shall not exceed 90 ns. </w:t>
      </w:r>
    </w:p>
    <w:p w14:paraId="4A4C2692" w14:textId="0402D169" w:rsidR="00632AA6" w:rsidRPr="00FA19F9" w:rsidRDefault="00632AA6" w:rsidP="008D5058">
      <w:r w:rsidRPr="00FA19F9">
        <w:t>For intra-band contiguous CA, with or without MIMO, TAE shall not exceed 285 ns.</w:t>
      </w:r>
    </w:p>
    <w:p w14:paraId="667093E4" w14:textId="7B2851FA" w:rsidR="00632AA6" w:rsidRPr="00FA19F9" w:rsidRDefault="00632AA6" w:rsidP="008D5058">
      <w:r w:rsidRPr="00FA19F9">
        <w:t>For intra-band non-contiguous CA, with or without MIMO, TAE shall not exceed 3.025</w:t>
      </w:r>
      <w:r w:rsidR="00BE00D0" w:rsidRPr="00FA19F9">
        <w:t> </w:t>
      </w:r>
      <w:r w:rsidRPr="00FA19F9">
        <w:t xml:space="preserve">µs. </w:t>
      </w:r>
    </w:p>
    <w:p w14:paraId="07E67E67" w14:textId="54DDE3CC" w:rsidR="00632AA6" w:rsidRPr="00FA19F9" w:rsidRDefault="00632AA6" w:rsidP="008D5058">
      <w:r w:rsidRPr="00FA19F9">
        <w:t>For inter-band CA, with or without MIMO, TAE shall not exceed 3.025</w:t>
      </w:r>
      <w:r w:rsidR="00BE00D0" w:rsidRPr="00FA19F9">
        <w:t> </w:t>
      </w:r>
      <w:r w:rsidRPr="00FA19F9">
        <w:t>µs.</w:t>
      </w:r>
    </w:p>
    <w:p w14:paraId="308BF076" w14:textId="77777777" w:rsidR="00632AA6" w:rsidRPr="00FA19F9" w:rsidRDefault="00632AA6" w:rsidP="00F32C9C">
      <w:pPr>
        <w:pStyle w:val="NO"/>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FA19F9" w:rsidRDefault="00F36D44" w:rsidP="0098090A">
      <w:pPr>
        <w:pStyle w:val="Heading3"/>
      </w:pPr>
      <w:bookmarkStart w:id="763" w:name="_Toc21094077"/>
      <w:bookmarkStart w:id="764" w:name="_Toc29766098"/>
      <w:bookmarkStart w:id="765" w:name="_Toc29766602"/>
      <w:r w:rsidRPr="00FA19F9">
        <w:t>6.5.4</w:t>
      </w:r>
      <w:r w:rsidRPr="00FA19F9">
        <w:tab/>
        <w:t>Modulation quality</w:t>
      </w:r>
      <w:bookmarkEnd w:id="763"/>
      <w:bookmarkEnd w:id="764"/>
      <w:bookmarkEnd w:id="765"/>
    </w:p>
    <w:p w14:paraId="7C4240A1" w14:textId="77777777" w:rsidR="00774CD5" w:rsidRPr="00FA19F9" w:rsidRDefault="00774CD5" w:rsidP="0098090A">
      <w:pPr>
        <w:pStyle w:val="Heading4"/>
        <w:rPr>
          <w:lang w:eastAsia="ja-JP"/>
        </w:rPr>
      </w:pPr>
      <w:bookmarkStart w:id="766" w:name="_Toc21094078"/>
      <w:bookmarkStart w:id="767" w:name="_Toc29766099"/>
      <w:bookmarkStart w:id="768" w:name="_Toc29766603"/>
      <w:r w:rsidRPr="00FA19F9">
        <w:t>6.5.4.1</w:t>
      </w:r>
      <w:r w:rsidRPr="00FA19F9">
        <w:tab/>
        <w:t>Definition and applicability</w:t>
      </w:r>
      <w:bookmarkEnd w:id="766"/>
      <w:bookmarkEnd w:id="767"/>
      <w:bookmarkEnd w:id="768"/>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769" w:name="_Toc21094079"/>
      <w:bookmarkStart w:id="770" w:name="_Toc29766100"/>
      <w:bookmarkStart w:id="771" w:name="_Toc29766604"/>
      <w:r w:rsidRPr="00FA19F9">
        <w:t>6.5.4.2</w:t>
      </w:r>
      <w:r w:rsidRPr="00FA19F9">
        <w:tab/>
        <w:t>Minimum Requirement</w:t>
      </w:r>
      <w:bookmarkEnd w:id="769"/>
      <w:bookmarkEnd w:id="770"/>
      <w:bookmarkEnd w:id="771"/>
    </w:p>
    <w:p w14:paraId="0EEC026F" w14:textId="3BF85053" w:rsidR="00774CD5" w:rsidRPr="00FA19F9" w:rsidRDefault="00774CD5" w:rsidP="00774CD5">
      <w:r w:rsidRPr="00FA19F9">
        <w:t xml:space="preserve">The minimum requirement for </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xml:space="preserve"> 6.5.4.3.</w:t>
      </w:r>
    </w:p>
    <w:p w14:paraId="0F26101A" w14:textId="402E42D7" w:rsidR="00774CD5" w:rsidRPr="00FA19F9" w:rsidRDefault="00774CD5" w:rsidP="00774CD5">
      <w:r w:rsidRPr="00FA19F9">
        <w:t>The minimum requirement for E-</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6.5.4.4.</w:t>
      </w:r>
    </w:p>
    <w:p w14:paraId="42447CA1" w14:textId="49C6FEE8" w:rsidR="00F32C9C" w:rsidRPr="00FA19F9" w:rsidRDefault="00F32C9C" w:rsidP="00774CD5">
      <w:r w:rsidRPr="00FA19F9">
        <w:t>The minimum requirement for NR operation are defined in TS 37.105 [8], subclause 6.5.4.2.</w:t>
      </w:r>
    </w:p>
    <w:p w14:paraId="586DF564" w14:textId="77777777" w:rsidR="00774CD5" w:rsidRPr="00FA19F9" w:rsidRDefault="00774CD5" w:rsidP="0098090A">
      <w:pPr>
        <w:pStyle w:val="Heading4"/>
      </w:pPr>
      <w:bookmarkStart w:id="772" w:name="_Toc21094080"/>
      <w:bookmarkStart w:id="773" w:name="_Toc29766101"/>
      <w:bookmarkStart w:id="774" w:name="_Toc29766605"/>
      <w:r w:rsidRPr="00FA19F9">
        <w:t>6.5.4.3</w:t>
      </w:r>
      <w:r w:rsidRPr="00FA19F9">
        <w:tab/>
        <w:t>Test purpose</w:t>
      </w:r>
      <w:bookmarkEnd w:id="772"/>
      <w:bookmarkEnd w:id="773"/>
      <w:bookmarkEnd w:id="77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775" w:name="_Toc21094081"/>
      <w:bookmarkStart w:id="776" w:name="_Toc29766102"/>
      <w:bookmarkStart w:id="777" w:name="_Toc29766606"/>
      <w:r w:rsidRPr="00FA19F9">
        <w:t>6.5.4.4</w:t>
      </w:r>
      <w:r w:rsidRPr="00FA19F9">
        <w:tab/>
        <w:t xml:space="preserve">UTRA FDD </w:t>
      </w:r>
      <w:r w:rsidR="003C50B2" w:rsidRPr="00FA19F9">
        <w:t xml:space="preserve">method </w:t>
      </w:r>
      <w:r w:rsidRPr="00FA19F9">
        <w:t>of test</w:t>
      </w:r>
      <w:bookmarkEnd w:id="775"/>
      <w:bookmarkEnd w:id="776"/>
      <w:bookmarkEnd w:id="777"/>
    </w:p>
    <w:p w14:paraId="43222D6A" w14:textId="77777777" w:rsidR="00774CD5" w:rsidRPr="00FA19F9" w:rsidRDefault="00774CD5" w:rsidP="0098090A">
      <w:pPr>
        <w:pStyle w:val="Heading5"/>
      </w:pPr>
      <w:bookmarkStart w:id="778" w:name="_Toc21094082"/>
      <w:bookmarkStart w:id="779" w:name="_Toc29766103"/>
      <w:bookmarkStart w:id="780" w:name="_Toc29766607"/>
      <w:r w:rsidRPr="00FA19F9">
        <w:t>6.5.4.4.1</w:t>
      </w:r>
      <w:r w:rsidRPr="00FA19F9">
        <w:tab/>
        <w:t>Initial conditions</w:t>
      </w:r>
      <w:bookmarkEnd w:id="778"/>
      <w:bookmarkEnd w:id="779"/>
      <w:bookmarkEnd w:id="780"/>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70DC805A"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364B7FB5" w14:textId="074BE4FC"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see subclause 4.12.1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781" w:name="_Toc21094083"/>
      <w:bookmarkStart w:id="782" w:name="_Toc29766104"/>
      <w:bookmarkStart w:id="783" w:name="_Toc29766608"/>
      <w:r w:rsidRPr="00FA19F9">
        <w:t>6.5.4.4.2</w:t>
      </w:r>
      <w:r w:rsidRPr="00FA19F9">
        <w:tab/>
        <w:t>Procedure</w:t>
      </w:r>
      <w:bookmarkEnd w:id="781"/>
      <w:bookmarkEnd w:id="782"/>
      <w:bookmarkEnd w:id="783"/>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77777777"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784"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73CEB" w:rsidRPr="00FA19F9">
        <w:rPr>
          <w:rFonts w:eastAsia="MS P??"/>
        </w:rPr>
        <w:t>subclause</w:t>
      </w:r>
      <w:r w:rsidR="00774CD5" w:rsidRPr="00FA19F9">
        <w:rPr>
          <w:lang w:eastAsia="zh-CN"/>
        </w:rPr>
        <w:t xml:space="preserve"> 4.12.2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784"/>
    <w:p w14:paraId="3DCB2F45"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73CEB" w:rsidRPr="00FA19F9">
        <w:rPr>
          <w:rFonts w:eastAsia="MS P??"/>
        </w:rPr>
        <w:t>subclause</w:t>
      </w:r>
      <w:r w:rsidR="00774CD5" w:rsidRPr="00FA19F9">
        <w:rPr>
          <w:lang w:eastAsia="zh-CN"/>
        </w:rPr>
        <w:t xml:space="preserve"> 4.12.2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77777777"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9F145B" w:rsidRPr="00FA19F9">
        <w:rPr>
          <w:rFonts w:cs="v4.2.0"/>
        </w:rPr>
        <w:t>subclause </w:t>
      </w:r>
      <w:r w:rsidR="005E5B5A" w:rsidRPr="00FA19F9">
        <w:rPr>
          <w:rFonts w:cs="v4.2.0"/>
        </w:rPr>
        <w:t>4.12.2</w:t>
      </w:r>
      <w:r w:rsidRPr="00FA19F9">
        <w:rPr>
          <w:rFonts w:cs="v4.2.0"/>
        </w:rPr>
        <w:t xml:space="preserve">, with X value equal to 18, and repeat step 2). If the requirement in </w:t>
      </w:r>
      <w:r w:rsidR="009F145B" w:rsidRPr="00FA19F9">
        <w:rPr>
          <w:rFonts w:cs="v4.2.0"/>
        </w:rPr>
        <w:t>sub</w:t>
      </w:r>
      <w:r w:rsidRPr="00FA19F9">
        <w:rPr>
          <w:rFonts w:cs="v4.2.0"/>
        </w:rPr>
        <w:t>clause 6.</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77777777" w:rsidR="00774CD5" w:rsidRPr="00FA19F9" w:rsidRDefault="00774CD5" w:rsidP="009F145B">
      <w:pPr>
        <w:pStyle w:val="B1"/>
      </w:pPr>
      <w:r w:rsidRPr="00FA19F9">
        <w:t>4)</w:t>
      </w:r>
      <w:r w:rsidRPr="00FA19F9">
        <w:tab/>
        <w:t xml:space="preserve">Using the same setting as in step 1), set the base station to transmit according to TM5, </w:t>
      </w:r>
      <w:r w:rsidR="00B73CEB" w:rsidRPr="00FA19F9">
        <w:rPr>
          <w:rFonts w:eastAsia="MS P??"/>
        </w:rPr>
        <w:t>subclause</w:t>
      </w:r>
      <w:r w:rsidRPr="00FA19F9">
        <w:rPr>
          <w:lang w:eastAsia="zh-CN"/>
        </w:rPr>
        <w:t xml:space="preserve"> 4.12.2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7777777"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subclause 4.12.2</w:t>
      </w:r>
      <w:r w:rsidR="00774CD5" w:rsidRPr="00FA19F9">
        <w:rPr>
          <w:rFonts w:cs="v4.2.0"/>
          <w:lang w:eastAsia="zh-CN"/>
        </w:rPr>
        <w:t xml:space="preserve">, on all carriers configured using the applicable test configuration and corresponding power setting specified in </w:t>
      </w:r>
      <w:r w:rsidR="00B73CEB" w:rsidRPr="00FA19F9">
        <w:rPr>
          <w:rFonts w:cs="v4.2.0"/>
          <w:lang w:eastAsia="zh-CN"/>
        </w:rPr>
        <w:t>subclause</w:t>
      </w:r>
      <w:r w:rsidR="00774CD5" w:rsidRPr="00FA19F9">
        <w:rPr>
          <w:rFonts w:cs="v4.2.0"/>
          <w:lang w:eastAsia="zh-CN"/>
        </w:rPr>
        <w:t xml:space="preserve"> 4.1</w:t>
      </w:r>
      <w:r w:rsidR="005E5B5A" w:rsidRPr="00FA19F9">
        <w:rPr>
          <w:rFonts w:cs="v4.2.0"/>
          <w:lang w:eastAsia="zh-CN"/>
        </w:rPr>
        <w:t>1</w:t>
      </w:r>
      <w:r w:rsidR="00774CD5" w:rsidRPr="00FA19F9">
        <w:rPr>
          <w:rFonts w:cs="v4.2.0"/>
          <w:lang w:eastAsia="zh-CN"/>
        </w:rPr>
        <w:t>.</w:t>
      </w:r>
    </w:p>
    <w:p w14:paraId="04BE7744" w14:textId="77777777"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73CEB" w:rsidRPr="00FA19F9">
        <w:t>subclause</w:t>
      </w:r>
      <w:r w:rsidRPr="00FA19F9">
        <w:t xml:space="preserve"> </w:t>
      </w:r>
      <w:r w:rsidRPr="00FA19F9">
        <w:rPr>
          <w:rFonts w:cs="v4.2.0"/>
        </w:rPr>
        <w:t>4.12.2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785" w:name="_Toc21094084"/>
      <w:bookmarkStart w:id="786" w:name="_Toc29766105"/>
      <w:bookmarkStart w:id="787" w:name="_Toc29766609"/>
      <w:r w:rsidRPr="00FA19F9">
        <w:lastRenderedPageBreak/>
        <w:t>6.5.4.5</w:t>
      </w:r>
      <w:r w:rsidRPr="00FA19F9">
        <w:tab/>
        <w:t xml:space="preserve">UTRA TDD </w:t>
      </w:r>
      <w:r w:rsidR="003C50B2" w:rsidRPr="00FA19F9">
        <w:t xml:space="preserve">method </w:t>
      </w:r>
      <w:r w:rsidRPr="00FA19F9">
        <w:t>of test</w:t>
      </w:r>
      <w:bookmarkEnd w:id="785"/>
      <w:bookmarkEnd w:id="786"/>
      <w:bookmarkEnd w:id="787"/>
    </w:p>
    <w:p w14:paraId="1FD023ED" w14:textId="77777777" w:rsidR="00774CD5" w:rsidRPr="00FA19F9" w:rsidRDefault="00774CD5" w:rsidP="0098090A">
      <w:pPr>
        <w:pStyle w:val="Heading5"/>
      </w:pPr>
      <w:bookmarkStart w:id="788" w:name="_Toc21094085"/>
      <w:bookmarkStart w:id="789" w:name="_Toc29766106"/>
      <w:bookmarkStart w:id="790" w:name="_Toc29766610"/>
      <w:r w:rsidRPr="00FA19F9">
        <w:t>6.5.4.5.1</w:t>
      </w:r>
      <w:r w:rsidRPr="00FA19F9">
        <w:tab/>
        <w:t>Initial conditions</w:t>
      </w:r>
      <w:bookmarkEnd w:id="788"/>
      <w:bookmarkEnd w:id="789"/>
      <w:bookmarkEnd w:id="790"/>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432A1E81"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08F53DBD" w14:textId="753B4282"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73CEB" w:rsidRPr="00FA19F9">
        <w:t>subclause</w:t>
      </w:r>
      <w:r w:rsidRPr="00FA19F9">
        <w:t xml:space="preserve"> 4.12.1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791" w:name="_Toc21094086"/>
      <w:bookmarkStart w:id="792" w:name="_Toc29766107"/>
      <w:bookmarkStart w:id="793" w:name="_Toc29766611"/>
      <w:r w:rsidRPr="00FA19F9">
        <w:t>6.5.4.5.2</w:t>
      </w:r>
      <w:r w:rsidRPr="00FA19F9">
        <w:tab/>
        <w:t>Procedure</w:t>
      </w:r>
      <w:bookmarkEnd w:id="791"/>
      <w:bookmarkEnd w:id="792"/>
      <w:bookmarkEnd w:id="793"/>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7D725560" w14:textId="77777777" w:rsidR="00774CD5" w:rsidRPr="00FA19F9" w:rsidRDefault="00774CD5" w:rsidP="006D55EE">
            <w:pPr>
              <w:pStyle w:val="TAL"/>
              <w:rPr>
                <w:rFonts w:eastAsia="MS P??" w:cs="v4.2.0"/>
              </w:rPr>
            </w:pPr>
            <w:r w:rsidRPr="00FA19F9">
              <w:rPr>
                <w:rFonts w:eastAsia="MS P??" w:cs="v4.2.0"/>
              </w:rPr>
              <w:t xml:space="preserve">Real life </w:t>
            </w:r>
          </w:p>
          <w:p w14:paraId="26424F9E" w14:textId="77777777"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768E05B7" w14:textId="77777777" w:rsidR="00774CD5" w:rsidRPr="00FA19F9" w:rsidRDefault="00774CD5" w:rsidP="006D55EE">
            <w:pPr>
              <w:pStyle w:val="TAL"/>
              <w:rPr>
                <w:rFonts w:eastAsia="MS P??"/>
              </w:rPr>
            </w:pPr>
            <w:r w:rsidRPr="00FA19F9">
              <w:rPr>
                <w:rFonts w:eastAsia="MS P??"/>
              </w:rPr>
              <w:t xml:space="preserve">Real life </w:t>
            </w:r>
          </w:p>
          <w:p w14:paraId="417E32E5" w14:textId="77777777"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77777777"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794" w:name="_Toc21094087"/>
      <w:bookmarkStart w:id="795" w:name="_Toc29766108"/>
      <w:bookmarkStart w:id="796" w:name="_Toc29766612"/>
      <w:r w:rsidRPr="00FA19F9">
        <w:t>6.5.4.6</w:t>
      </w:r>
      <w:r w:rsidRPr="00FA19F9">
        <w:tab/>
        <w:t xml:space="preserve">E-UTRA </w:t>
      </w:r>
      <w:r w:rsidR="00C842D7" w:rsidRPr="00FA19F9">
        <w:t xml:space="preserve">and NR </w:t>
      </w:r>
      <w:r w:rsidR="003C50B2" w:rsidRPr="00FA19F9">
        <w:t xml:space="preserve">method </w:t>
      </w:r>
      <w:r w:rsidRPr="00FA19F9">
        <w:t>of test</w:t>
      </w:r>
      <w:bookmarkEnd w:id="794"/>
      <w:bookmarkEnd w:id="795"/>
      <w:bookmarkEnd w:id="796"/>
    </w:p>
    <w:p w14:paraId="4080018E" w14:textId="77777777" w:rsidR="00774CD5" w:rsidRPr="00FA19F9" w:rsidRDefault="00774CD5" w:rsidP="0098090A">
      <w:pPr>
        <w:pStyle w:val="Heading5"/>
      </w:pPr>
      <w:bookmarkStart w:id="797" w:name="_Toc21094088"/>
      <w:bookmarkStart w:id="798" w:name="_Toc29766109"/>
      <w:bookmarkStart w:id="799" w:name="_Toc29766613"/>
      <w:r w:rsidRPr="00FA19F9">
        <w:t>6.5.4.6.1</w:t>
      </w:r>
      <w:r w:rsidRPr="00FA19F9">
        <w:tab/>
        <w:t>Initial conditions</w:t>
      </w:r>
      <w:bookmarkEnd w:id="797"/>
      <w:bookmarkEnd w:id="798"/>
      <w:bookmarkEnd w:id="799"/>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5B8E2E3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73CEB" w:rsidRPr="00FA19F9">
        <w:t>subclause</w:t>
      </w:r>
      <w:r w:rsidRPr="00FA19F9">
        <w:t xml:space="preserve"> 4.</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77777777"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774CD5" w:rsidRPr="00FA19F9">
        <w:rPr>
          <w:rFonts w:cs="v4.2.0"/>
        </w:rPr>
        <w:t xml:space="preserve"> 4.</w:t>
      </w:r>
      <w:r w:rsidR="005E5B5A" w:rsidRPr="00FA19F9">
        <w:rPr>
          <w:rFonts w:cs="v4.2.0"/>
        </w:rPr>
        <w:t>12</w:t>
      </w:r>
      <w:r w:rsidR="00774CD5" w:rsidRPr="00FA19F9">
        <w:rPr>
          <w:rFonts w:cs="v4.2.0"/>
        </w:rPr>
        <w:t>.1;</w:t>
      </w:r>
    </w:p>
    <w:p w14:paraId="4E97258C" w14:textId="7890BFFC"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800" w:name="_Toc21094089"/>
      <w:bookmarkStart w:id="801" w:name="_Toc29766110"/>
      <w:bookmarkStart w:id="802" w:name="_Toc29766614"/>
      <w:r w:rsidRPr="00FA19F9">
        <w:t>6.5.4.6.2</w:t>
      </w:r>
      <w:r w:rsidRPr="00FA19F9">
        <w:tab/>
        <w:t>Procedure</w:t>
      </w:r>
      <w:bookmarkEnd w:id="800"/>
      <w:bookmarkEnd w:id="801"/>
      <w:bookmarkEnd w:id="802"/>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5E050A70"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73CEB" w:rsidRPr="00FA19F9">
        <w:rPr>
          <w:rFonts w:cs="v4.2.0" w:hint="eastAsia"/>
          <w:lang w:eastAsia="zh-CN"/>
        </w:rPr>
        <w:t>subclause</w:t>
      </w:r>
      <w:r w:rsidR="00774CD5" w:rsidRPr="00FA19F9">
        <w:rPr>
          <w:rFonts w:cs="v4.2.0" w:hint="eastAsia"/>
          <w:lang w:eastAsia="zh-CN"/>
        </w:rPr>
        <w:t xml:space="preserve"> 4.10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6955F562" w14:textId="026E63B3" w:rsidR="00F3234F"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 xml:space="preserve">, </w:t>
      </w:r>
    </w:p>
    <w:p w14:paraId="21B3AF75" w14:textId="2923AE43"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11515E67" w14:textId="62FCBBC5" w:rsidR="00F3234F"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r w:rsidR="00F3234F" w:rsidRPr="00FA19F9">
        <w:t xml:space="preserve"> </w:t>
      </w:r>
    </w:p>
    <w:p w14:paraId="799F5FF8" w14:textId="77777777"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5EE5C608" w14:textId="0D431208" w:rsidR="00F3234F" w:rsidRPr="00FA19F9" w:rsidRDefault="00884523" w:rsidP="00084B7D">
      <w:pPr>
        <w:pStyle w:val="B2"/>
      </w:pPr>
      <w:r w:rsidRPr="00FA19F9">
        <w:t>-</w:t>
      </w:r>
      <w:r w:rsidRPr="00FA19F9">
        <w:tab/>
      </w:r>
      <w:r w:rsidR="00F3234F" w:rsidRPr="00FA19F9">
        <w:t xml:space="preserve">For NR: repeat steps 1 and 2 for NR-FR1-TM3.1a and NR-FR1-TM2a, </w:t>
      </w:r>
    </w:p>
    <w:p w14:paraId="2FEB066F" w14:textId="77777777"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6662AEE2" w14:textId="7777777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41CECCFB" w14:textId="7136FC8B"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73CEB" w:rsidRPr="00FA19F9">
        <w:rPr>
          <w:rFonts w:cs="v5.0.0"/>
        </w:rPr>
        <w:t>subclause</w:t>
      </w:r>
      <w:r w:rsidRPr="00FA19F9">
        <w:rPr>
          <w:rFonts w:cs="v5.0.0"/>
        </w:rPr>
        <w:t xml:space="preserve"> </w:t>
      </w:r>
      <w:r w:rsidR="00F3234F" w:rsidRPr="00FA19F9">
        <w:rPr>
          <w:lang w:eastAsia="ja-JP"/>
        </w:rPr>
        <w:t>6.3.4.4.2</w:t>
      </w:r>
      <w:r w:rsidRPr="00FA19F9">
        <w:rPr>
          <w:lang w:eastAsia="ja-JP"/>
        </w:rPr>
        <w:t xml:space="preserve"> and test requirements in </w:t>
      </w:r>
      <w:r w:rsidR="00B73CEB" w:rsidRPr="00FA19F9">
        <w:rPr>
          <w:lang w:eastAsia="ja-JP"/>
        </w:rPr>
        <w:t>subclause</w:t>
      </w:r>
      <w:r w:rsidR="00886BA9" w:rsidRPr="00FA19F9">
        <w:rPr>
          <w:lang w:eastAsia="ja-JP"/>
        </w:rPr>
        <w:t xml:space="preserve"> </w:t>
      </w:r>
      <w:r w:rsidR="00F3234F" w:rsidRPr="00FA19F9">
        <w:rPr>
          <w:lang w:eastAsia="ja-JP"/>
        </w:rPr>
        <w:t>6.3.4.5.3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074C283C"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 xml:space="preserve">6.3.4.4.2.3 </w:t>
      </w:r>
      <w:r w:rsidRPr="00FA19F9">
        <w:t xml:space="preserve">and test requirements in subclause </w:t>
      </w:r>
      <w:r w:rsidRPr="00FA19F9">
        <w:rPr>
          <w:lang w:eastAsia="ja-JP"/>
        </w:rPr>
        <w:t>6.3.4.5.2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803" w:name="_Toc21094090"/>
      <w:bookmarkStart w:id="804" w:name="_Toc29766111"/>
      <w:bookmarkStart w:id="805" w:name="_Toc29766615"/>
      <w:r w:rsidRPr="00FA19F9">
        <w:t>6.5.4.</w:t>
      </w:r>
      <w:r w:rsidR="007A7CC0" w:rsidRPr="00FA19F9">
        <w:t>7</w:t>
      </w:r>
      <w:r w:rsidRPr="00FA19F9">
        <w:tab/>
        <w:t>Test Requirements</w:t>
      </w:r>
      <w:bookmarkEnd w:id="803"/>
      <w:bookmarkEnd w:id="804"/>
      <w:bookmarkEnd w:id="805"/>
    </w:p>
    <w:p w14:paraId="13E9A7EB" w14:textId="77777777" w:rsidR="00774CD5" w:rsidRPr="00FA19F9" w:rsidRDefault="00774CD5" w:rsidP="0098090A">
      <w:pPr>
        <w:pStyle w:val="Heading5"/>
      </w:pPr>
      <w:bookmarkStart w:id="806" w:name="_Toc21094091"/>
      <w:bookmarkStart w:id="807" w:name="_Toc29766112"/>
      <w:bookmarkStart w:id="808" w:name="_Toc29766616"/>
      <w:r w:rsidRPr="00FA19F9">
        <w:t>6.5.4.</w:t>
      </w:r>
      <w:r w:rsidR="007A7CC0" w:rsidRPr="00FA19F9">
        <w:t>7</w:t>
      </w:r>
      <w:r w:rsidRPr="00FA19F9">
        <w:t>.1</w:t>
      </w:r>
      <w:r w:rsidRPr="00FA19F9">
        <w:tab/>
        <w:t>UTRA FDD test requirement</w:t>
      </w:r>
      <w:bookmarkEnd w:id="806"/>
      <w:bookmarkEnd w:id="807"/>
      <w:bookmarkEnd w:id="808"/>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809" w:name="_Toc21094092"/>
      <w:bookmarkStart w:id="810" w:name="_Toc29766113"/>
      <w:bookmarkStart w:id="811" w:name="_Toc29766617"/>
      <w:r w:rsidRPr="00FA19F9">
        <w:t>6.5.4.</w:t>
      </w:r>
      <w:r w:rsidR="007A7CC0" w:rsidRPr="00FA19F9">
        <w:t>7</w:t>
      </w:r>
      <w:r w:rsidRPr="00FA19F9">
        <w:t>.2</w:t>
      </w:r>
      <w:r w:rsidRPr="00FA19F9">
        <w:tab/>
        <w:t>UTRA TDD test requirement</w:t>
      </w:r>
      <w:bookmarkEnd w:id="809"/>
      <w:bookmarkEnd w:id="810"/>
      <w:bookmarkEnd w:id="811"/>
    </w:p>
    <w:p w14:paraId="429404DF" w14:textId="7A559977"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73CEB" w:rsidRPr="00FA19F9">
        <w:rPr>
          <w:rFonts w:cs="v4.2.0"/>
        </w:rPr>
        <w:t>subclause</w:t>
      </w:r>
      <w:r w:rsidRPr="00FA19F9">
        <w:rPr>
          <w:rFonts w:cs="v4.2.0"/>
        </w:rPr>
        <w:t xml:space="preserve"> 6.</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77777777" w:rsidR="00774CD5" w:rsidRPr="00FA19F9" w:rsidRDefault="00774CD5" w:rsidP="00774CD5">
      <w:pPr>
        <w:rPr>
          <w:rFonts w:cs="v4.2.0"/>
        </w:rPr>
      </w:pPr>
      <w:r w:rsidRPr="00FA19F9">
        <w:rPr>
          <w:rFonts w:cs="v4.2.0"/>
        </w:rPr>
        <w:t xml:space="preserve">The peak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7777777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812" w:name="_Toc21094093"/>
      <w:bookmarkStart w:id="813" w:name="_Toc29766114"/>
      <w:bookmarkStart w:id="814" w:name="_Toc29766618"/>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812"/>
      <w:bookmarkEnd w:id="813"/>
      <w:bookmarkEnd w:id="814"/>
    </w:p>
    <w:p w14:paraId="5414D8B9" w14:textId="40ED51C8" w:rsidR="003C50B2"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r w:rsidR="003C50B2" w:rsidRPr="00FA19F9">
        <w:t xml:space="preserve"> </w:t>
      </w:r>
    </w:p>
    <w:p w14:paraId="05154330" w14:textId="307ACE74"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4789E788" w:rsidR="003C50B2" w:rsidRPr="00FA19F9" w:rsidRDefault="003C50B2" w:rsidP="00084B7D">
      <w:pPr>
        <w:pStyle w:val="NO"/>
        <w:rPr>
          <w:lang w:eastAsia="ja-JP"/>
        </w:rPr>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TS 36.104 [4],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7D4BF4A7" w:rsidR="00E530DC" w:rsidRPr="00FA19F9" w:rsidRDefault="003C50B2" w:rsidP="00084B7D">
      <w:pPr>
        <w:rPr>
          <w:lang w:val="en-US"/>
        </w:rPr>
      </w:pPr>
      <w:r w:rsidRPr="00FA19F9">
        <w:t>For NR, the EVM window length (W) for normal CP and extended CP is specified in TS 38.104 [36], annex B.5.2.</w:t>
      </w:r>
    </w:p>
    <w:p w14:paraId="64A9E767" w14:textId="77777777" w:rsidR="002F6AE5" w:rsidRPr="00FA19F9" w:rsidRDefault="007E780B" w:rsidP="0098090A">
      <w:pPr>
        <w:pStyle w:val="Heading2"/>
        <w:rPr>
          <w:lang w:eastAsia="zh-CN"/>
        </w:rPr>
      </w:pPr>
      <w:bookmarkStart w:id="815" w:name="_Toc21094094"/>
      <w:bookmarkStart w:id="816" w:name="_Toc29766115"/>
      <w:bookmarkStart w:id="817" w:name="_Toc29766619"/>
      <w:r w:rsidRPr="00FA19F9">
        <w:rPr>
          <w:lang w:eastAsia="zh-CN"/>
        </w:rPr>
        <w:t>6.6</w:t>
      </w:r>
      <w:r w:rsidRPr="00FA19F9">
        <w:rPr>
          <w:lang w:eastAsia="zh-CN"/>
        </w:rPr>
        <w:tab/>
      </w:r>
      <w:r w:rsidR="002F6AE5" w:rsidRPr="00FA19F9">
        <w:rPr>
          <w:lang w:eastAsia="zh-CN"/>
        </w:rPr>
        <w:t>Unwanted Emissions</w:t>
      </w:r>
      <w:bookmarkEnd w:id="815"/>
      <w:bookmarkEnd w:id="816"/>
      <w:bookmarkEnd w:id="817"/>
    </w:p>
    <w:p w14:paraId="651F34C8" w14:textId="77777777" w:rsidR="001C65AF" w:rsidRPr="00FA19F9" w:rsidRDefault="001C65AF" w:rsidP="0098090A">
      <w:pPr>
        <w:pStyle w:val="Heading3"/>
      </w:pPr>
      <w:bookmarkStart w:id="818" w:name="_Toc21094095"/>
      <w:bookmarkStart w:id="819" w:name="_Toc29766116"/>
      <w:bookmarkStart w:id="820" w:name="_Toc29766620"/>
      <w:r w:rsidRPr="00FA19F9">
        <w:t>6.6.1</w:t>
      </w:r>
      <w:r w:rsidRPr="00FA19F9">
        <w:tab/>
        <w:t>General</w:t>
      </w:r>
      <w:bookmarkEnd w:id="818"/>
      <w:bookmarkEnd w:id="819"/>
      <w:bookmarkEnd w:id="820"/>
    </w:p>
    <w:p w14:paraId="7938B8BD" w14:textId="77777777" w:rsidR="001C65AF" w:rsidRPr="00FA19F9" w:rsidRDefault="001C65AF" w:rsidP="00886BA9">
      <w:pPr>
        <w:keepNext/>
        <w:keepLines/>
      </w:pPr>
      <w:r w:rsidRPr="00FA19F9">
        <w:t xml:space="preserve">Unwanted emissions consist of so-called out-of-band emissions and spurious emissions according to ITU definitions [14].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091DFB">
        <w:trPr>
          <w:jc w:val="center"/>
        </w:trPr>
        <w:tc>
          <w:tcPr>
            <w:tcW w:w="0" w:type="auto"/>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77777777" w:rsidR="00C842D7" w:rsidRPr="00FA19F9" w:rsidRDefault="00C842D7" w:rsidP="00091DFB">
            <w:pPr>
              <w:pStyle w:val="TAH"/>
            </w:pPr>
            <w:r w:rsidRPr="00FA19F9">
              <w:t>Δf</w:t>
            </w:r>
            <w:r w:rsidRPr="00FA19F9">
              <w:rPr>
                <w:vertAlign w:val="subscript"/>
              </w:rPr>
              <w:t>OBUE</w:t>
            </w:r>
            <w:r w:rsidRPr="00FA19F9">
              <w:t xml:space="preserve"> [MHz]</w:t>
            </w:r>
          </w:p>
        </w:tc>
      </w:tr>
      <w:tr w:rsidR="00FA19F9" w:rsidRPr="00FA19F9" w14:paraId="19B94053" w14:textId="77777777" w:rsidTr="00091DFB">
        <w:trPr>
          <w:jc w:val="center"/>
        </w:trPr>
        <w:tc>
          <w:tcPr>
            <w:tcW w:w="0" w:type="auto"/>
            <w:vMerge w:val="restart"/>
            <w:vAlign w:val="center"/>
          </w:tcPr>
          <w:p w14:paraId="3FFC65F9" w14:textId="77777777" w:rsidR="00C842D7" w:rsidRPr="00FA19F9" w:rsidRDefault="00C842D7" w:rsidP="00091DFB">
            <w:pPr>
              <w:pStyle w:val="TAL"/>
              <w:rPr>
                <w:i/>
                <w:lang w:eastAsia="zh-CN"/>
              </w:rPr>
            </w:pPr>
            <w:r w:rsidRPr="00FA19F9">
              <w:rPr>
                <w:i/>
                <w:lang w:eastAsia="zh-CN"/>
              </w:rPr>
              <w:t>Hybrid AAS BS</w:t>
            </w:r>
          </w:p>
        </w:tc>
        <w:tc>
          <w:tcPr>
            <w:tcW w:w="0" w:type="auto"/>
            <w:shd w:val="clear" w:color="auto" w:fill="auto"/>
          </w:tcPr>
          <w:p w14:paraId="50E0CD0F" w14:textId="77777777" w:rsidR="00C842D7" w:rsidRPr="00FA19F9" w:rsidRDefault="00C842D7"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C842D7" w:rsidRPr="00FA19F9" w:rsidRDefault="00C842D7" w:rsidP="00091DFB">
            <w:pPr>
              <w:pStyle w:val="TAC"/>
            </w:pPr>
            <w:r w:rsidRPr="00FA19F9">
              <w:t xml:space="preserve">10 </w:t>
            </w:r>
          </w:p>
        </w:tc>
      </w:tr>
      <w:tr w:rsidR="008D5058" w:rsidRPr="00FA19F9" w14:paraId="690E7530" w14:textId="77777777" w:rsidTr="00091DFB">
        <w:trPr>
          <w:jc w:val="center"/>
        </w:trPr>
        <w:tc>
          <w:tcPr>
            <w:tcW w:w="0" w:type="auto"/>
            <w:vMerge/>
            <w:vAlign w:val="center"/>
          </w:tcPr>
          <w:p w14:paraId="72E55D8E" w14:textId="77777777" w:rsidR="00C842D7" w:rsidRPr="00FA19F9" w:rsidRDefault="00C842D7" w:rsidP="00091DFB">
            <w:pPr>
              <w:pStyle w:val="TAL"/>
              <w:rPr>
                <w:i/>
              </w:rPr>
            </w:pPr>
          </w:p>
        </w:tc>
        <w:tc>
          <w:tcPr>
            <w:tcW w:w="0" w:type="auto"/>
            <w:shd w:val="clear" w:color="auto" w:fill="auto"/>
          </w:tcPr>
          <w:p w14:paraId="644313A2" w14:textId="77777777" w:rsidR="00C842D7" w:rsidRPr="00FA19F9" w:rsidRDefault="00C842D7"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C842D7" w:rsidRPr="00FA19F9" w:rsidRDefault="00C842D7" w:rsidP="00091DFB">
            <w:pPr>
              <w:pStyle w:val="TAC"/>
            </w:pPr>
            <w:r w:rsidRPr="00FA19F9">
              <w:t xml:space="preserve">40 </w:t>
            </w:r>
          </w:p>
        </w:tc>
      </w:tr>
    </w:tbl>
    <w:p w14:paraId="6AB2B124" w14:textId="77777777" w:rsidR="00C842D7" w:rsidRPr="00FA19F9" w:rsidRDefault="00C842D7" w:rsidP="00886BA9">
      <w:pPr>
        <w:keepNext/>
        <w:keepLines/>
      </w:pPr>
    </w:p>
    <w:p w14:paraId="68E19DD3" w14:textId="77777777"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[2], [3], [4] or [5],and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subclause.</w:t>
      </w:r>
    </w:p>
    <w:p w14:paraId="327094C0" w14:textId="77777777" w:rsidR="001C65AF" w:rsidRPr="00FA19F9" w:rsidRDefault="001C65AF" w:rsidP="001C65AF">
      <w:r w:rsidRPr="00FA19F9">
        <w:t>There are in addition a requirement for occupied bandwidth and an ACLR requirement.</w:t>
      </w:r>
    </w:p>
    <w:p w14:paraId="24074F36" w14:textId="77777777" w:rsidR="001C65AF" w:rsidRPr="00FA19F9" w:rsidRDefault="001C65AF" w:rsidP="0098090A">
      <w:pPr>
        <w:pStyle w:val="Heading3"/>
      </w:pPr>
      <w:bookmarkStart w:id="821" w:name="_Toc21094096"/>
      <w:bookmarkStart w:id="822" w:name="_Toc29766117"/>
      <w:bookmarkStart w:id="823" w:name="_Toc29766621"/>
      <w:r w:rsidRPr="00FA19F9">
        <w:t>6.6.2</w:t>
      </w:r>
      <w:r w:rsidRPr="00FA19F9">
        <w:tab/>
        <w:t>Occupied bandwidth</w:t>
      </w:r>
      <w:bookmarkEnd w:id="821"/>
      <w:bookmarkEnd w:id="822"/>
      <w:bookmarkEnd w:id="823"/>
      <w:r w:rsidRPr="00FA19F9">
        <w:t xml:space="preserve"> </w:t>
      </w:r>
    </w:p>
    <w:p w14:paraId="47768CB4" w14:textId="77777777" w:rsidR="001C65AF" w:rsidRPr="00FA19F9" w:rsidRDefault="001C65AF" w:rsidP="0098090A">
      <w:pPr>
        <w:pStyle w:val="Heading4"/>
      </w:pPr>
      <w:bookmarkStart w:id="824" w:name="_Toc21094097"/>
      <w:bookmarkStart w:id="825" w:name="_Toc29766118"/>
      <w:bookmarkStart w:id="826" w:name="_Toc29766622"/>
      <w:r w:rsidRPr="00FA19F9">
        <w:t>6.6.2.1</w:t>
      </w:r>
      <w:r w:rsidRPr="00FA19F9">
        <w:tab/>
        <w:t>Definition and applicability</w:t>
      </w:r>
      <w:bookmarkEnd w:id="824"/>
      <w:bookmarkEnd w:id="825"/>
      <w:bookmarkEnd w:id="826"/>
    </w:p>
    <w:p w14:paraId="2A00B72C" w14:textId="77777777"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 [17].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827" w:name="_Toc21094098"/>
      <w:bookmarkStart w:id="828" w:name="_Toc29766119"/>
      <w:bookmarkStart w:id="829" w:name="_Toc29766623"/>
      <w:r w:rsidRPr="00FA19F9">
        <w:t>6.6.2.2</w:t>
      </w:r>
      <w:r w:rsidRPr="00FA19F9">
        <w:tab/>
        <w:t>Minimum requirement</w:t>
      </w:r>
      <w:bookmarkEnd w:id="827"/>
      <w:bookmarkEnd w:id="828"/>
      <w:bookmarkEnd w:id="829"/>
    </w:p>
    <w:p w14:paraId="7CE027D9" w14:textId="77777777" w:rsidR="001C65AF" w:rsidRPr="00FA19F9" w:rsidRDefault="001C65AF" w:rsidP="001C65AF">
      <w:r w:rsidRPr="00FA19F9">
        <w:t>For MSR AAS BS, the minimum requirement for occupied bandwidth is the same a</w:t>
      </w:r>
      <w:r w:rsidR="00886BA9" w:rsidRPr="00FA19F9">
        <w:t>s that stated in 3GPP TS 37.104 </w:t>
      </w:r>
      <w:r w:rsidRPr="00FA19F9">
        <w:t>[</w:t>
      </w:r>
      <w:r w:rsidR="003C61E9" w:rsidRPr="00FA19F9">
        <w:t>12</w:t>
      </w:r>
      <w:r w:rsidRPr="00FA19F9">
        <w:t>], subclause 6.6.3.</w:t>
      </w:r>
    </w:p>
    <w:p w14:paraId="3E65A099" w14:textId="77777777" w:rsidR="001C65AF" w:rsidRPr="00FA19F9" w:rsidRDefault="001C65AF" w:rsidP="001C65AF">
      <w:pPr>
        <w:keepNext/>
        <w:keepLines/>
      </w:pPr>
      <w:r w:rsidRPr="00FA19F9">
        <w:t>For single RAT UTRA FDD AAS BS, the minimum requirement for occupied bandwidth is the same as that stated in 3GPP TS 25.104 [</w:t>
      </w:r>
      <w:r w:rsidR="00B36B6D" w:rsidRPr="00FA19F9">
        <w:t>9</w:t>
      </w:r>
      <w:r w:rsidRPr="00FA19F9">
        <w:t>]</w:t>
      </w:r>
      <w:r w:rsidR="00886BA9" w:rsidRPr="00FA19F9">
        <w:t>,</w:t>
      </w:r>
      <w:r w:rsidRPr="00FA19F9">
        <w:t xml:space="preserve"> subclause</w:t>
      </w:r>
      <w:r w:rsidR="005E5B5A" w:rsidRPr="00FA19F9">
        <w:t xml:space="preserve"> </w:t>
      </w:r>
      <w:r w:rsidRPr="00FA19F9">
        <w:t>6.6.1.</w:t>
      </w:r>
    </w:p>
    <w:p w14:paraId="5BCEF5A8" w14:textId="77777777" w:rsidR="001C65AF" w:rsidRPr="00FA19F9" w:rsidRDefault="001C65AF" w:rsidP="001C65AF">
      <w:r w:rsidRPr="00FA19F9">
        <w:t>For single RAT UTRA TDD, 1,28Mcps option AAS BS, the minimum requirement for occupied bandwidth is the same as that stated in 3GPP TS 25.105 [</w:t>
      </w:r>
      <w:r w:rsidR="00B36B6D" w:rsidRPr="00FA19F9">
        <w:t>10</w:t>
      </w:r>
      <w:r w:rsidRPr="00FA19F9">
        <w:t>], subclause 6.6.1.</w:t>
      </w:r>
    </w:p>
    <w:p w14:paraId="2DB31356" w14:textId="77777777" w:rsidR="001C65AF" w:rsidRPr="00FA19F9" w:rsidRDefault="001C65AF" w:rsidP="001C65AF">
      <w:r w:rsidRPr="00FA19F9">
        <w:t>For single RAT E-UTRA AAS BS, the minimum requirement for occupied bandwidth is the same as that stated in 3GPP TS 36.104 [</w:t>
      </w:r>
      <w:r w:rsidR="00B36B6D" w:rsidRPr="00FA19F9">
        <w:t>11</w:t>
      </w:r>
      <w:r w:rsidRPr="00FA19F9">
        <w:t>], subclause 6.6.1.</w:t>
      </w:r>
    </w:p>
    <w:p w14:paraId="49F993E5" w14:textId="77777777" w:rsidR="001C65AF" w:rsidRPr="00FA19F9" w:rsidRDefault="001C65AF" w:rsidP="0098090A">
      <w:pPr>
        <w:pStyle w:val="Heading4"/>
      </w:pPr>
      <w:bookmarkStart w:id="830" w:name="_Toc21094099"/>
      <w:bookmarkStart w:id="831" w:name="_Toc29766120"/>
      <w:bookmarkStart w:id="832" w:name="_Toc29766624"/>
      <w:r w:rsidRPr="00FA19F9">
        <w:t>6.6.2.3</w:t>
      </w:r>
      <w:r w:rsidRPr="00FA19F9">
        <w:tab/>
        <w:t>Test purpose</w:t>
      </w:r>
      <w:bookmarkEnd w:id="830"/>
      <w:bookmarkEnd w:id="831"/>
      <w:bookmarkEnd w:id="832"/>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FA19F9" w:rsidRDefault="001C65AF" w:rsidP="0098090A">
      <w:pPr>
        <w:pStyle w:val="Heading4"/>
      </w:pPr>
      <w:bookmarkStart w:id="833" w:name="_Toc21094100"/>
      <w:bookmarkStart w:id="834" w:name="_Toc29766121"/>
      <w:bookmarkStart w:id="835" w:name="_Toc29766625"/>
      <w:r w:rsidRPr="00FA19F9">
        <w:t>6.6.2.4</w:t>
      </w:r>
      <w:r w:rsidRPr="00FA19F9">
        <w:tab/>
        <w:t>Method of test</w:t>
      </w:r>
      <w:bookmarkEnd w:id="833"/>
      <w:bookmarkEnd w:id="834"/>
      <w:bookmarkEnd w:id="835"/>
      <w:r w:rsidRPr="00FA19F9">
        <w:t xml:space="preserve"> </w:t>
      </w:r>
    </w:p>
    <w:p w14:paraId="41292C37" w14:textId="77777777" w:rsidR="001C65AF" w:rsidRPr="00FA19F9" w:rsidRDefault="001C65AF" w:rsidP="0098090A">
      <w:pPr>
        <w:pStyle w:val="Heading5"/>
      </w:pPr>
      <w:bookmarkStart w:id="836" w:name="_Toc21094101"/>
      <w:bookmarkStart w:id="837" w:name="_Toc29766122"/>
      <w:bookmarkStart w:id="838" w:name="_Toc29766626"/>
      <w:r w:rsidRPr="00FA19F9">
        <w:t>6.6.2.4.1</w:t>
      </w:r>
      <w:r w:rsidRPr="00FA19F9">
        <w:tab/>
        <w:t>Initial conditions</w:t>
      </w:r>
      <w:bookmarkEnd w:id="836"/>
      <w:bookmarkEnd w:id="837"/>
      <w:bookmarkEnd w:id="838"/>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770A9573" w:rsidR="001C65AF" w:rsidRPr="00FA19F9" w:rsidRDefault="00886BA9" w:rsidP="00886BA9">
      <w:pPr>
        <w:pStyle w:val="B1"/>
      </w:pPr>
      <w:r w:rsidRPr="00FA19F9">
        <w:t>-</w:t>
      </w:r>
      <w:r w:rsidR="001C65AF" w:rsidRPr="00FA19F9">
        <w:tab/>
        <w:t xml:space="preserve">M; </w:t>
      </w:r>
      <w:r w:rsidR="00D42687" w:rsidRPr="00FA19F9">
        <w:t>see subclause 4.12.1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77777777"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subclause 4.12.2.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4C414FB"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subclause 4.</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77777777"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 [NR-FR1-TM 1.1] for NR</w:t>
      </w:r>
      <w:r w:rsidRPr="00FA19F9">
        <w:rPr>
          <w:rFonts w:eastAsia="MS PMincho"/>
        </w:rPr>
        <w:t>, subclause 4.12.2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839" w:name="_Toc21094102"/>
      <w:bookmarkStart w:id="840" w:name="_Toc29766123"/>
      <w:bookmarkStart w:id="841" w:name="_Toc29766627"/>
      <w:r w:rsidRPr="00FA19F9">
        <w:t>6.6.2.4.2</w:t>
      </w:r>
      <w:r w:rsidRPr="00FA19F9">
        <w:tab/>
        <w:t>Procedure</w:t>
      </w:r>
      <w:bookmarkEnd w:id="839"/>
      <w:bookmarkEnd w:id="840"/>
      <w:bookmarkEnd w:id="841"/>
    </w:p>
    <w:p w14:paraId="3A3789AE" w14:textId="77777777" w:rsidR="001C65AF" w:rsidRPr="00FA19F9" w:rsidRDefault="001C65AF" w:rsidP="00F32C9C">
      <w:pPr>
        <w:pStyle w:val="H6"/>
      </w:pPr>
      <w:r w:rsidRPr="00FA19F9">
        <w:t>6.6.2.4.2.1</w:t>
      </w:r>
      <w:r w:rsidRPr="00FA19F9">
        <w:tab/>
        <w:t>General Procedure</w:t>
      </w:r>
    </w:p>
    <w:p w14:paraId="7FA9B14C"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77777777"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A19F9" w:rsidRPr="00FA19F9" w14:paraId="7E536FD7" w14:textId="77777777" w:rsidTr="005E1A3A">
        <w:trPr>
          <w:jc w:val="center"/>
        </w:trPr>
        <w:tc>
          <w:tcPr>
            <w:tcW w:w="3661" w:type="dxa"/>
            <w:vMerge w:val="restart"/>
            <w:vAlign w:val="center"/>
          </w:tcPr>
          <w:p w14:paraId="14030852" w14:textId="77777777" w:rsidR="009F6EA2" w:rsidRPr="00FA19F9" w:rsidRDefault="009F6EA2" w:rsidP="009F6EA2">
            <w:pPr>
              <w:pStyle w:val="TAH"/>
              <w:rPr>
                <w:rFonts w:cs="Arial"/>
              </w:rPr>
            </w:pPr>
            <w:r w:rsidRPr="00FA19F9">
              <w:rPr>
                <w:rFonts w:cs="Arial"/>
              </w:rPr>
              <w:t>Bandwidth</w:t>
            </w:r>
          </w:p>
        </w:tc>
        <w:tc>
          <w:tcPr>
            <w:tcW w:w="3819" w:type="dxa"/>
            <w:gridSpan w:val="6"/>
            <w:vAlign w:val="center"/>
          </w:tcPr>
          <w:p w14:paraId="5362E304" w14:textId="77777777" w:rsidR="009F6EA2" w:rsidRPr="00FA19F9" w:rsidRDefault="009F6EA2" w:rsidP="009F6EA2">
            <w:pPr>
              <w:pStyle w:val="TAH"/>
              <w:rPr>
                <w:rFonts w:cs="Arial"/>
                <w:lang w:val="sv-FI"/>
              </w:rPr>
            </w:pPr>
            <w:r w:rsidRPr="00FA19F9">
              <w:rPr>
                <w:rFonts w:cs="Arial"/>
                <w:lang w:val="sv-FI"/>
              </w:rPr>
              <w:t xml:space="preserve">E-UTRA channel bandwidth </w:t>
            </w:r>
          </w:p>
          <w:p w14:paraId="13ABF742" w14:textId="77777777" w:rsidR="009F6EA2" w:rsidRPr="00FA19F9" w:rsidRDefault="009F6EA2"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9F6EA2" w:rsidRPr="00FA19F9" w:rsidRDefault="009F6EA2"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FA19F9" w:rsidRPr="00FA19F9" w14:paraId="32037201" w14:textId="77777777" w:rsidTr="00886BA9">
        <w:trPr>
          <w:jc w:val="center"/>
        </w:trPr>
        <w:tc>
          <w:tcPr>
            <w:tcW w:w="3661" w:type="dxa"/>
            <w:vMerge/>
            <w:vAlign w:val="center"/>
          </w:tcPr>
          <w:p w14:paraId="61F69A24" w14:textId="77777777" w:rsidR="009F6EA2" w:rsidRPr="00FA19F9" w:rsidRDefault="009F6EA2" w:rsidP="009F6EA2">
            <w:pPr>
              <w:pStyle w:val="TAH"/>
              <w:rPr>
                <w:rFonts w:cs="Arial"/>
              </w:rPr>
            </w:pPr>
          </w:p>
        </w:tc>
        <w:tc>
          <w:tcPr>
            <w:tcW w:w="704" w:type="dxa"/>
            <w:vAlign w:val="center"/>
          </w:tcPr>
          <w:p w14:paraId="4C844DD7" w14:textId="77777777" w:rsidR="009F6EA2" w:rsidRPr="00FA19F9" w:rsidRDefault="009F6EA2" w:rsidP="009F6EA2">
            <w:pPr>
              <w:pStyle w:val="TAH"/>
              <w:rPr>
                <w:rFonts w:cs="Arial"/>
              </w:rPr>
            </w:pPr>
            <w:r w:rsidRPr="00FA19F9">
              <w:rPr>
                <w:rFonts w:cs="Arial"/>
              </w:rPr>
              <w:t>1.4</w:t>
            </w:r>
          </w:p>
        </w:tc>
        <w:tc>
          <w:tcPr>
            <w:tcW w:w="623" w:type="dxa"/>
            <w:shd w:val="clear" w:color="auto" w:fill="auto"/>
            <w:vAlign w:val="center"/>
          </w:tcPr>
          <w:p w14:paraId="0AAB0720" w14:textId="77777777" w:rsidR="009F6EA2" w:rsidRPr="00FA19F9" w:rsidRDefault="009F6EA2" w:rsidP="009F6EA2">
            <w:pPr>
              <w:pStyle w:val="TAH"/>
              <w:rPr>
                <w:rFonts w:cs="Arial"/>
              </w:rPr>
            </w:pPr>
            <w:r w:rsidRPr="00FA19F9">
              <w:rPr>
                <w:rFonts w:cs="Arial"/>
              </w:rPr>
              <w:t>3</w:t>
            </w:r>
          </w:p>
        </w:tc>
        <w:tc>
          <w:tcPr>
            <w:tcW w:w="623" w:type="dxa"/>
            <w:vAlign w:val="center"/>
          </w:tcPr>
          <w:p w14:paraId="5E3D1E2E" w14:textId="77777777" w:rsidR="009F6EA2" w:rsidRPr="00FA19F9" w:rsidRDefault="009F6EA2" w:rsidP="009F6EA2">
            <w:pPr>
              <w:pStyle w:val="TAH"/>
              <w:rPr>
                <w:rFonts w:cs="Arial"/>
              </w:rPr>
            </w:pPr>
            <w:r w:rsidRPr="00FA19F9">
              <w:rPr>
                <w:rFonts w:cs="Arial"/>
              </w:rPr>
              <w:t>5</w:t>
            </w:r>
          </w:p>
        </w:tc>
        <w:tc>
          <w:tcPr>
            <w:tcW w:w="623" w:type="dxa"/>
            <w:vAlign w:val="center"/>
          </w:tcPr>
          <w:p w14:paraId="69BBB675" w14:textId="77777777" w:rsidR="009F6EA2" w:rsidRPr="00FA19F9" w:rsidRDefault="009F6EA2" w:rsidP="009F6EA2">
            <w:pPr>
              <w:pStyle w:val="TAH"/>
              <w:rPr>
                <w:rFonts w:cs="Arial"/>
              </w:rPr>
            </w:pPr>
            <w:r w:rsidRPr="00FA19F9">
              <w:rPr>
                <w:rFonts w:cs="Arial"/>
              </w:rPr>
              <w:t>10</w:t>
            </w:r>
          </w:p>
        </w:tc>
        <w:tc>
          <w:tcPr>
            <w:tcW w:w="623" w:type="dxa"/>
            <w:vAlign w:val="center"/>
          </w:tcPr>
          <w:p w14:paraId="615387FC" w14:textId="77777777" w:rsidR="009F6EA2" w:rsidRPr="00FA19F9" w:rsidRDefault="009F6EA2" w:rsidP="009F6EA2">
            <w:pPr>
              <w:pStyle w:val="TAH"/>
              <w:rPr>
                <w:rFonts w:cs="Arial"/>
              </w:rPr>
            </w:pPr>
            <w:r w:rsidRPr="00FA19F9">
              <w:rPr>
                <w:rFonts w:cs="Arial"/>
              </w:rPr>
              <w:t>15</w:t>
            </w:r>
          </w:p>
        </w:tc>
        <w:tc>
          <w:tcPr>
            <w:tcW w:w="623" w:type="dxa"/>
            <w:vAlign w:val="center"/>
          </w:tcPr>
          <w:p w14:paraId="5C94B473" w14:textId="77777777" w:rsidR="009F6EA2" w:rsidRPr="00FA19F9" w:rsidRDefault="009F6EA2" w:rsidP="009F6EA2">
            <w:pPr>
              <w:pStyle w:val="TAH"/>
              <w:rPr>
                <w:rFonts w:cs="Arial"/>
              </w:rPr>
            </w:pPr>
            <w:r w:rsidRPr="00FA19F9">
              <w:rPr>
                <w:rFonts w:cs="Arial"/>
              </w:rPr>
              <w:t>20</w:t>
            </w:r>
          </w:p>
        </w:tc>
        <w:tc>
          <w:tcPr>
            <w:tcW w:w="2009" w:type="dxa"/>
            <w:vAlign w:val="center"/>
          </w:tcPr>
          <w:p w14:paraId="4FDB7AD1" w14:textId="77777777" w:rsidR="009F6EA2" w:rsidRPr="00FA19F9" w:rsidRDefault="009F6EA2"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FA19F9" w:rsidRPr="00FA19F9"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FA19F9" w:rsidRDefault="00C842D7"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FA19F9" w:rsidRDefault="00C842D7" w:rsidP="00091DFB">
            <w:pPr>
              <w:pStyle w:val="TAH"/>
              <w:rPr>
                <w:rFonts w:eastAsia="MS Mincho"/>
              </w:rPr>
            </w:pPr>
            <w:r w:rsidRPr="00FA19F9">
              <w:rPr>
                <w:rFonts w:eastAsia="SimSun"/>
                <w:lang w:val="en-US" w:eastAsia="zh-CN"/>
              </w:rPr>
              <w:t>BS c</w:t>
            </w:r>
            <w:r w:rsidRPr="00FA19F9">
              <w:t xml:space="preserve">hannel bandwidth </w:t>
            </w:r>
          </w:p>
          <w:p w14:paraId="6AEC9378" w14:textId="77777777" w:rsidR="00C842D7" w:rsidRPr="00FA19F9" w:rsidRDefault="00C842D7"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FA19F9" w:rsidRDefault="00C842D7"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FA19F9" w:rsidRPr="00FA19F9"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FA19F9"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FA19F9" w:rsidRDefault="00C842D7"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FA19F9" w:rsidRDefault="00C842D7"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FA19F9" w:rsidRDefault="00C842D7"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FA19F9" w:rsidRDefault="00C842D7"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FA19F9" w:rsidRDefault="00C842D7"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FA19F9" w:rsidRDefault="00C842D7"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8D3FD4" w:rsidP="00091DFB">
            <w:pPr>
              <w:pStyle w:val="TAC"/>
              <w:rPr>
                <w:lang w:val="en-US" w:eastAsia="zh-CN"/>
              </w:rPr>
            </w:pPr>
            <w:r>
              <w:rPr>
                <w:rFonts w:eastAsia="SimSun"/>
                <w:lang w:val="en-US" w:eastAsia="zh-CN"/>
              </w:rPr>
              <w:pict w14:anchorId="4655744E">
                <v:shape id="_x0000_i1033" type="#_x0000_t75" style="width:56.75pt;height:10.9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8D3FD4">
              <w:rPr>
                <w:rFonts w:eastAsia="SimSun"/>
                <w:lang w:val="en-US" w:eastAsia="zh-CN"/>
              </w:rPr>
              <w:pict w14:anchorId="0CB30611">
                <v:shape id="_x0000_i1034" type="#_x0000_t75" style="width:56.75pt;height:19.6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8D3FD4">
              <w:rPr>
                <w:rFonts w:eastAsia="SimSun"/>
                <w:lang w:val="en-US" w:eastAsia="zh-CN"/>
              </w:rPr>
              <w:pict w14:anchorId="4AFC6A0E">
                <v:shape id="_x0000_i1035" type="#_x0000_t75" style="width:56.75pt;height:19.6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842" w:name="_Toc21094103"/>
      <w:bookmarkStart w:id="843" w:name="_Toc29766124"/>
      <w:bookmarkStart w:id="844" w:name="_Toc29766628"/>
      <w:r w:rsidRPr="00FA19F9">
        <w:t>6.6.2.5</w:t>
      </w:r>
      <w:r w:rsidRPr="00FA19F9">
        <w:tab/>
        <w:t>Test requirements</w:t>
      </w:r>
      <w:bookmarkEnd w:id="842"/>
      <w:bookmarkEnd w:id="843"/>
      <w:bookmarkEnd w:id="844"/>
    </w:p>
    <w:p w14:paraId="3FED56B7" w14:textId="77777777" w:rsidR="001C65AF" w:rsidRPr="00FA19F9" w:rsidRDefault="001C65AF" w:rsidP="0098090A">
      <w:pPr>
        <w:pStyle w:val="Heading5"/>
      </w:pPr>
      <w:bookmarkStart w:id="845" w:name="_Toc21094104"/>
      <w:bookmarkStart w:id="846" w:name="_Toc29766125"/>
      <w:bookmarkStart w:id="847" w:name="_Toc29766629"/>
      <w:r w:rsidRPr="00FA19F9">
        <w:t>6.6.2.5.1</w:t>
      </w:r>
      <w:r w:rsidRPr="00FA19F9">
        <w:tab/>
        <w:t>MSR</w:t>
      </w:r>
      <w:bookmarkEnd w:id="845"/>
      <w:bookmarkEnd w:id="846"/>
      <w:bookmarkEnd w:id="847"/>
    </w:p>
    <w:p w14:paraId="0F247171" w14:textId="59212BBE"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886BA9" w:rsidRPr="00FA19F9">
        <w:t xml:space="preserve">3GPP </w:t>
      </w:r>
      <w:r w:rsidRPr="00FA19F9">
        <w:t xml:space="preserve">TS 36.141 [17] </w:t>
      </w:r>
      <w:r w:rsidR="003C1A1D" w:rsidRPr="00FA19F9">
        <w:t>or subclause 6.6.2.5 of 3GPP TS 38.141</w:t>
      </w:r>
      <w:r w:rsidR="00122F87" w:rsidRPr="00FA19F9">
        <w:t>-1</w:t>
      </w:r>
      <w:r w:rsidR="003C1A1D" w:rsidRPr="00FA19F9">
        <w:t xml:space="preserve"> [37]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848" w:name="_Toc21094105"/>
      <w:bookmarkStart w:id="849" w:name="_Toc29766126"/>
      <w:bookmarkStart w:id="850" w:name="_Toc29766630"/>
      <w:r w:rsidRPr="00FA19F9">
        <w:t>6.6.2.5.2</w:t>
      </w:r>
      <w:r w:rsidRPr="00FA19F9">
        <w:tab/>
        <w:t>UTRA FDD</w:t>
      </w:r>
      <w:bookmarkEnd w:id="848"/>
      <w:bookmarkEnd w:id="849"/>
      <w:bookmarkEnd w:id="850"/>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851" w:name="_Toc21094106"/>
      <w:bookmarkStart w:id="852" w:name="_Toc29766127"/>
      <w:bookmarkStart w:id="853" w:name="_Toc29766631"/>
      <w:r w:rsidRPr="00FA19F9">
        <w:t>6.6.2.5.3</w:t>
      </w:r>
      <w:r w:rsidRPr="00FA19F9">
        <w:tab/>
        <w:t>UTRA TDD</w:t>
      </w:r>
      <w:bookmarkEnd w:id="851"/>
      <w:bookmarkEnd w:id="852"/>
      <w:bookmarkEnd w:id="853"/>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854" w:name="_Toc21094107"/>
      <w:bookmarkStart w:id="855" w:name="_Toc29766128"/>
      <w:bookmarkStart w:id="856" w:name="_Toc29766632"/>
      <w:r w:rsidRPr="00FA19F9">
        <w:t>6.6.2.5.4</w:t>
      </w:r>
      <w:r w:rsidRPr="00FA19F9">
        <w:tab/>
        <w:t>E-UTRA</w:t>
      </w:r>
      <w:bookmarkEnd w:id="854"/>
      <w:bookmarkEnd w:id="855"/>
      <w:bookmarkEnd w:id="856"/>
    </w:p>
    <w:p w14:paraId="283EC80E" w14:textId="77777777"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3GPP TS 36.141 </w:t>
      </w:r>
      <w:r w:rsidRPr="00FA19F9">
        <w:rPr>
          <w:bCs/>
        </w:rPr>
        <w:t xml:space="preserve">[17] </w:t>
      </w:r>
      <w:r w:rsidRPr="00FA19F9">
        <w:rPr>
          <w:rFonts w:hint="eastAsia"/>
          <w:bCs/>
        </w:rPr>
        <w:t>subclause 5.6</w:t>
      </w:r>
      <w:r w:rsidRPr="00FA19F9">
        <w:rPr>
          <w:rFonts w:cs="v5.0.0"/>
          <w:snapToGrid w:val="0"/>
        </w:rPr>
        <w:t>.</w:t>
      </w:r>
    </w:p>
    <w:p w14:paraId="0B8D8FD7"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857" w:name="_Toc21094108"/>
      <w:bookmarkStart w:id="858" w:name="_Toc29766129"/>
      <w:bookmarkStart w:id="859" w:name="_Toc29766633"/>
      <w:r w:rsidRPr="00FA19F9">
        <w:lastRenderedPageBreak/>
        <w:t>6.6.3</w:t>
      </w:r>
      <w:r w:rsidRPr="00FA19F9">
        <w:tab/>
        <w:t>Adjacent Channel Leakage power Ratio</w:t>
      </w:r>
      <w:bookmarkEnd w:id="857"/>
      <w:bookmarkEnd w:id="858"/>
      <w:bookmarkEnd w:id="859"/>
    </w:p>
    <w:p w14:paraId="6A81F223" w14:textId="77777777" w:rsidR="001C65AF" w:rsidRPr="00FA19F9" w:rsidRDefault="001C65AF" w:rsidP="0098090A">
      <w:pPr>
        <w:pStyle w:val="Heading4"/>
      </w:pPr>
      <w:bookmarkStart w:id="860" w:name="_Toc21094109"/>
      <w:bookmarkStart w:id="861" w:name="_Toc29766130"/>
      <w:bookmarkStart w:id="862" w:name="_Toc29766634"/>
      <w:r w:rsidRPr="00FA19F9">
        <w:t>6.6.3.1</w:t>
      </w:r>
      <w:r w:rsidRPr="00FA19F9">
        <w:tab/>
        <w:t>Definition and applicability</w:t>
      </w:r>
      <w:bookmarkEnd w:id="860"/>
      <w:bookmarkEnd w:id="861"/>
      <w:bookmarkEnd w:id="862"/>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863" w:name="_Toc21094110"/>
      <w:bookmarkStart w:id="864" w:name="_Toc29766131"/>
      <w:bookmarkStart w:id="865" w:name="_Toc29766635"/>
      <w:r w:rsidRPr="00FA19F9">
        <w:t>6.6.3.2</w:t>
      </w:r>
      <w:r w:rsidRPr="00FA19F9">
        <w:tab/>
        <w:t>Minimum requirement</w:t>
      </w:r>
      <w:bookmarkEnd w:id="863"/>
      <w:bookmarkEnd w:id="864"/>
      <w:bookmarkEnd w:id="865"/>
    </w:p>
    <w:p w14:paraId="4A1C7C0A" w14:textId="0484AE24"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3GPP TS 37.105 [</w:t>
      </w:r>
      <w:r w:rsidR="00B36B6D" w:rsidRPr="00FA19F9">
        <w:t>8</w:t>
      </w:r>
      <w:r w:rsidRPr="00FA19F9">
        <w:t>], subclause 6.6.3.2.</w:t>
      </w:r>
    </w:p>
    <w:p w14:paraId="41CF5823" w14:textId="77777777" w:rsidR="001C65AF" w:rsidRPr="00FA19F9" w:rsidRDefault="001C65AF" w:rsidP="001C65AF">
      <w:r w:rsidRPr="00FA19F9">
        <w:t>For single RAT UTRA FDD operation, the AAS BS minimum requirements are the same as those specified in 3GPP TS 25.104 [</w:t>
      </w:r>
      <w:r w:rsidR="00B36B6D" w:rsidRPr="00FA19F9">
        <w:t>9</w:t>
      </w:r>
      <w:r w:rsidRPr="00FA19F9">
        <w:t>], subclauses 6.6.2.2.1 and 6.6.2.2.2.</w:t>
      </w:r>
    </w:p>
    <w:p w14:paraId="4A74FBA6" w14:textId="77777777" w:rsidR="001C65AF" w:rsidRPr="00FA19F9" w:rsidRDefault="001C65AF" w:rsidP="001C65AF">
      <w:r w:rsidRPr="00FA19F9">
        <w:t>For single RAT UTRA TDD 1,28 Mcps option operation, the AAS BS minimum requirements are the same as those specified in 3GPP TS 25.105 [</w:t>
      </w:r>
      <w:r w:rsidR="00B36B6D" w:rsidRPr="00FA19F9">
        <w:t>10</w:t>
      </w:r>
      <w:r w:rsidRPr="00FA19F9">
        <w:t>], subclause 6.6.2.2.</w:t>
      </w:r>
    </w:p>
    <w:p w14:paraId="04E6ED58" w14:textId="77777777" w:rsidR="001C65AF" w:rsidRPr="00FA19F9" w:rsidRDefault="001C65AF" w:rsidP="001C65AF">
      <w:r w:rsidRPr="00FA19F9">
        <w:t xml:space="preserve">For </w:t>
      </w:r>
      <w:r w:rsidRPr="00FA19F9">
        <w:rPr>
          <w:i/>
        </w:rPr>
        <w:t>single RAT E-UTRA operation</w:t>
      </w:r>
      <w:r w:rsidRPr="00FA19F9">
        <w:t>, the AAS BS minimum requirements are the same as those specified in 3GPP TS 36.104 [</w:t>
      </w:r>
      <w:r w:rsidR="00B36B6D" w:rsidRPr="00FA19F9">
        <w:t>11</w:t>
      </w:r>
      <w:r w:rsidRPr="00FA19F9">
        <w:t>], subclauses 6.6.2.1 and 6.6.2.2.</w:t>
      </w:r>
    </w:p>
    <w:p w14:paraId="2A2BFADF" w14:textId="77777777" w:rsidR="001C65AF" w:rsidRPr="00FA19F9" w:rsidRDefault="001C65AF" w:rsidP="0098090A">
      <w:pPr>
        <w:pStyle w:val="Heading4"/>
      </w:pPr>
      <w:bookmarkStart w:id="866" w:name="_Toc21094111"/>
      <w:bookmarkStart w:id="867" w:name="_Toc29766132"/>
      <w:bookmarkStart w:id="868" w:name="_Toc29766636"/>
      <w:r w:rsidRPr="00FA19F9">
        <w:t>6.6.3.3</w:t>
      </w:r>
      <w:r w:rsidRPr="00FA19F9">
        <w:tab/>
        <w:t>Test purpose</w:t>
      </w:r>
      <w:bookmarkEnd w:id="866"/>
      <w:bookmarkEnd w:id="867"/>
      <w:bookmarkEnd w:id="868"/>
    </w:p>
    <w:p w14:paraId="744415CD" w14:textId="77777777" w:rsidR="001C65AF" w:rsidRPr="00FA19F9" w:rsidRDefault="001C65AF" w:rsidP="001C65AF">
      <w:r w:rsidRPr="00FA19F9">
        <w:t>To verify that the adjacent channel leakage power ratio requirement shall be met as specified by the minimum requirement.</w:t>
      </w:r>
    </w:p>
    <w:p w14:paraId="73053CAD" w14:textId="77777777" w:rsidR="001C65AF" w:rsidRPr="00FA19F9" w:rsidRDefault="001C65AF" w:rsidP="0098090A">
      <w:pPr>
        <w:pStyle w:val="Heading4"/>
      </w:pPr>
      <w:bookmarkStart w:id="869" w:name="_Toc21094112"/>
      <w:bookmarkStart w:id="870" w:name="_Toc29766133"/>
      <w:bookmarkStart w:id="871" w:name="_Toc29766637"/>
      <w:r w:rsidRPr="00FA19F9">
        <w:t>6.6.3.4</w:t>
      </w:r>
      <w:r w:rsidRPr="00FA19F9">
        <w:tab/>
        <w:t>Method of test</w:t>
      </w:r>
      <w:bookmarkEnd w:id="869"/>
      <w:bookmarkEnd w:id="870"/>
      <w:bookmarkEnd w:id="871"/>
      <w:r w:rsidRPr="00FA19F9">
        <w:t xml:space="preserve"> </w:t>
      </w:r>
    </w:p>
    <w:p w14:paraId="2AF5A592" w14:textId="77777777" w:rsidR="001C65AF" w:rsidRPr="00FA19F9" w:rsidRDefault="001C65AF" w:rsidP="0098090A">
      <w:pPr>
        <w:pStyle w:val="Heading5"/>
      </w:pPr>
      <w:bookmarkStart w:id="872" w:name="_Toc21094113"/>
      <w:bookmarkStart w:id="873" w:name="_Toc29766134"/>
      <w:bookmarkStart w:id="874" w:name="_Toc29766638"/>
      <w:r w:rsidRPr="00FA19F9">
        <w:t>6.6.3.4.1</w:t>
      </w:r>
      <w:r w:rsidRPr="00FA19F9">
        <w:tab/>
        <w:t>Initial conditions</w:t>
      </w:r>
      <w:bookmarkEnd w:id="872"/>
      <w:bookmarkEnd w:id="873"/>
      <w:bookmarkEnd w:id="874"/>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8763193" w14:textId="77777777" w:rsidR="00886BA9" w:rsidRPr="00FA19F9" w:rsidRDefault="001C65AF" w:rsidP="00886BA9">
      <w:r w:rsidRPr="00FA19F9">
        <w:t xml:space="preserve">RF channels to be tested for single carrier: </w:t>
      </w:r>
    </w:p>
    <w:p w14:paraId="2958B5BC" w14:textId="77777777" w:rsidR="001C65AF" w:rsidRPr="00FA19F9" w:rsidRDefault="00886BA9" w:rsidP="00886BA9">
      <w:pPr>
        <w:pStyle w:val="B1"/>
      </w:pPr>
      <w:r w:rsidRPr="00FA19F9">
        <w:t>-</w:t>
      </w:r>
      <w:r w:rsidR="001C65AF" w:rsidRPr="00FA19F9">
        <w:tab/>
        <w:t xml:space="preserve">B, M and T; </w:t>
      </w:r>
      <w:r w:rsidR="00D42687" w:rsidRPr="00FA19F9">
        <w:t>see subclause 4.12.1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77777777"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7777777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using, the test configurations defined in subclause 4.8, the</w:t>
      </w:r>
      <w:r w:rsidRPr="00FA19F9">
        <w:rPr>
          <w:lang w:eastAsia="zh-CN"/>
        </w:rPr>
        <w:t xml:space="preserve"> method of test described in subclauses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77777777"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73CEB" w:rsidRPr="00FA19F9">
        <w:t>subclause</w:t>
      </w:r>
      <w:r w:rsidRPr="00FA19F9">
        <w:t xml:space="preserve"> 4.12.2.</w:t>
      </w:r>
    </w:p>
    <w:p w14:paraId="7B1B26CC" w14:textId="77777777" w:rsidR="001C65AF"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 </w:t>
      </w:r>
    </w:p>
    <w:p w14:paraId="5BAC6D33" w14:textId="7777777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77777777"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in subclause 4.12.2.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875" w:name="_Toc21094114"/>
      <w:bookmarkStart w:id="876" w:name="_Toc29766135"/>
      <w:bookmarkStart w:id="877" w:name="_Toc29766639"/>
      <w:r w:rsidRPr="00FA19F9">
        <w:lastRenderedPageBreak/>
        <w:t>6.6.3.4.2</w:t>
      </w:r>
      <w:r w:rsidRPr="00FA19F9">
        <w:tab/>
        <w:t>Procedure</w:t>
      </w:r>
      <w:bookmarkEnd w:id="875"/>
      <w:bookmarkEnd w:id="876"/>
      <w:bookmarkEnd w:id="877"/>
    </w:p>
    <w:p w14:paraId="003F0F51" w14:textId="77777777" w:rsidR="001C65AF" w:rsidRPr="00FA19F9" w:rsidRDefault="001C65AF" w:rsidP="00F32C9C">
      <w:pPr>
        <w:pStyle w:val="H6"/>
      </w:pPr>
      <w:r w:rsidRPr="00FA19F9">
        <w:t>6.6.3.4.2.1</w:t>
      </w:r>
      <w:r w:rsidRPr="00FA19F9">
        <w:tab/>
        <w:t>General procedure</w:t>
      </w:r>
    </w:p>
    <w:p w14:paraId="0E3B48EE"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77777777"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77777777" w:rsidR="001C65AF" w:rsidRPr="00FA19F9" w:rsidRDefault="001C65AF" w:rsidP="001C65AF">
      <w:pPr>
        <w:pStyle w:val="B2"/>
        <w:ind w:left="568" w:firstLine="0"/>
        <w:rPr>
          <w:rFonts w:cs="v4.2.0"/>
        </w:rPr>
      </w:pPr>
      <w:r w:rsidRPr="00FA19F9">
        <w:t>-</w:t>
      </w:r>
      <w:r w:rsidRPr="00FA19F9">
        <w:tab/>
        <w:t>measurement filter bandwidth: defined in subclause 6.6.3.5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77777777"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77777777"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subclause 6.6.4.5.1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77777777"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as specified in subclause </w:t>
      </w:r>
      <w:r w:rsidR="001C65AF" w:rsidRPr="00FA19F9">
        <w:rPr>
          <w:rFonts w:hint="eastAsia"/>
          <w:snapToGrid w:val="0"/>
          <w:lang w:eastAsia="zh-CN"/>
        </w:rPr>
        <w:t>6.6.4.5.2.</w:t>
      </w:r>
    </w:p>
    <w:p w14:paraId="3DAC3217" w14:textId="77777777"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1C65AF" w:rsidRPr="00FA19F9">
        <w:rPr>
          <w:rFonts w:hint="eastAsia"/>
          <w:snapToGrid w:val="0"/>
          <w:lang w:eastAsia="zh-CN"/>
        </w:rPr>
        <w:t xml:space="preserve">subclause </w:t>
      </w:r>
      <w:r w:rsidR="001C65AF" w:rsidRPr="00FA19F9">
        <w:rPr>
          <w:rFonts w:cs="v4.2.0" w:hint="eastAsia"/>
        </w:rPr>
        <w:t>6.6.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clause </w:t>
      </w:r>
      <w:r w:rsidRPr="00FA19F9">
        <w:rPr>
          <w:snapToGrid w:val="0"/>
          <w:lang w:eastAsia="zh-CN"/>
        </w:rPr>
        <w:t>6.6.3.5.4.1, if applicable</w:t>
      </w:r>
      <w:r w:rsidRPr="00FA19F9">
        <w:rPr>
          <w:rFonts w:hint="eastAsia"/>
          <w:snapToGrid w:val="0"/>
          <w:lang w:eastAsia="zh-CN"/>
        </w:rPr>
        <w:t>.</w:t>
      </w:r>
    </w:p>
    <w:p w14:paraId="296C1EF2" w14:textId="77777777"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Pr="00FA19F9">
        <w:rPr>
          <w:rFonts w:hint="eastAsia"/>
          <w:snapToGrid w:val="0"/>
          <w:lang w:eastAsia="zh-CN"/>
        </w:rPr>
        <w:t xml:space="preserve">clause </w:t>
      </w:r>
      <w:r w:rsidRPr="00FA19F9">
        <w:t>6.6.3.5.4.2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1827D8F8" w14:textId="77777777" w:rsidR="001C65AF" w:rsidRPr="00FA19F9" w:rsidRDefault="001C65AF" w:rsidP="001C65AF">
      <w:pPr>
        <w:pStyle w:val="EQ"/>
        <w:rPr>
          <w:rFonts w:eastAsia="MS P??"/>
          <w:noProof w:val="0"/>
        </w:rPr>
      </w:pPr>
      <w:r w:rsidRPr="00FA19F9">
        <w:rPr>
          <w:rFonts w:eastAsia="MS P??"/>
          <w:noProof w:val="0"/>
        </w:rPr>
        <w:tab/>
        <w:t xml:space="preserve">ACLR = average power acc. to (4) / average interference power acc. to (6). </w:t>
      </w:r>
    </w:p>
    <w:p w14:paraId="4BBB65E7" w14:textId="77777777"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23ED2F35" w14:textId="77777777" w:rsidR="001C65AF"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 xml:space="preserve">Calculate the ACLR by the ratio </w:t>
      </w:r>
    </w:p>
    <w:p w14:paraId="5D38C8A9" w14:textId="77777777"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subclause </w:t>
      </w:r>
      <w:r w:rsidRPr="00FA19F9">
        <w:rPr>
          <w:snapToGrid w:val="0"/>
          <w:lang w:eastAsia="zh-CN"/>
        </w:rPr>
        <w:t>6.6.3.5.6.1, if applicable</w:t>
      </w:r>
      <w:r w:rsidRPr="00FA19F9">
        <w:rPr>
          <w:rFonts w:hint="eastAsia"/>
          <w:snapToGrid w:val="0"/>
          <w:lang w:eastAsia="zh-CN"/>
        </w:rPr>
        <w:t>.</w:t>
      </w:r>
    </w:p>
    <w:p w14:paraId="44D33B62" w14:textId="77777777"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Pr="00FA19F9">
        <w:rPr>
          <w:rFonts w:hint="eastAsia"/>
          <w:snapToGrid w:val="0"/>
          <w:lang w:eastAsia="zh-CN"/>
        </w:rPr>
        <w:t xml:space="preserve">subclause </w:t>
      </w:r>
      <w:r w:rsidRPr="00FA19F9">
        <w:t>6.6.3.5.6.2</w:t>
      </w:r>
      <w:r w:rsidRPr="00FA19F9">
        <w:rPr>
          <w:lang w:eastAsia="zh-CN"/>
        </w:rPr>
        <w:t>, if applicable</w:t>
      </w:r>
      <w:r w:rsidRPr="00FA19F9">
        <w:rPr>
          <w:rFonts w:hint="eastAsia"/>
          <w:lang w:eastAsia="zh-CN"/>
        </w:rPr>
        <w:t>.</w:t>
      </w:r>
    </w:p>
    <w:p w14:paraId="7699F5BD"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Repeat the test with the channel set-up according to E- TM1.2 in subclause 4.12.2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878" w:name="_Toc21094115"/>
      <w:bookmarkStart w:id="879" w:name="_Toc29766136"/>
      <w:bookmarkStart w:id="880" w:name="_Toc29766640"/>
      <w:r w:rsidRPr="00FA19F9">
        <w:t>6.6.3.5</w:t>
      </w:r>
      <w:r w:rsidRPr="00FA19F9">
        <w:tab/>
        <w:t>Test requirements</w:t>
      </w:r>
      <w:bookmarkEnd w:id="878"/>
      <w:bookmarkEnd w:id="879"/>
      <w:bookmarkEnd w:id="880"/>
    </w:p>
    <w:p w14:paraId="338C2473" w14:textId="77777777" w:rsidR="001C65AF" w:rsidRPr="00FA19F9" w:rsidRDefault="001C65AF" w:rsidP="0098090A">
      <w:pPr>
        <w:pStyle w:val="Heading5"/>
      </w:pPr>
      <w:bookmarkStart w:id="881" w:name="_Toc21094116"/>
      <w:bookmarkStart w:id="882" w:name="_Toc29766137"/>
      <w:bookmarkStart w:id="883" w:name="_Toc29766641"/>
      <w:r w:rsidRPr="00FA19F9">
        <w:t>6.6.3.5.1</w:t>
      </w:r>
      <w:r w:rsidRPr="00FA19F9">
        <w:tab/>
        <w:t>General Requirements</w:t>
      </w:r>
      <w:bookmarkEnd w:id="881"/>
      <w:bookmarkEnd w:id="882"/>
      <w:bookmarkEnd w:id="883"/>
    </w:p>
    <w:p w14:paraId="225F2965" w14:textId="71195884" w:rsidR="001C65AF" w:rsidRPr="00FA19F9" w:rsidRDefault="001C65AF" w:rsidP="001C65AF">
      <w:r w:rsidRPr="00FA19F9">
        <w:t>For the ACLR requirement either the ACLR</w:t>
      </w:r>
      <w:r w:rsidR="00C14E44" w:rsidRPr="00FA19F9">
        <w:t>/CACLR</w:t>
      </w:r>
      <w:r w:rsidRPr="00FA19F9">
        <w:t xml:space="preserve"> limits in subclauses 6.6.3.5.3, 6.6.3.5.4, 6.6.3.5.5 and 6.6.3.5.6, or the </w:t>
      </w:r>
      <w:r w:rsidR="00C14E44" w:rsidRPr="00FA19F9">
        <w:t>absolute limit</w:t>
      </w:r>
      <w:r w:rsidRPr="00FA19F9">
        <w:t xml:space="preserve"> in subclause 6.6.3.5.2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884"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884"/>
    </w:p>
    <w:p w14:paraId="38A154A9" w14:textId="28B45310" w:rsidR="001C65AF" w:rsidRPr="00FA19F9" w:rsidRDefault="001C65AF" w:rsidP="0098090A">
      <w:pPr>
        <w:pStyle w:val="Heading5"/>
      </w:pPr>
      <w:bookmarkStart w:id="885" w:name="_Toc21094117"/>
      <w:bookmarkStart w:id="886" w:name="_Toc29766138"/>
      <w:bookmarkStart w:id="887" w:name="_Toc29766642"/>
      <w:r w:rsidRPr="00FA19F9">
        <w:t>6.6.3.5.2</w:t>
      </w:r>
      <w:r w:rsidRPr="00FA19F9">
        <w:tab/>
      </w:r>
      <w:r w:rsidR="00C14E44" w:rsidRPr="00FA19F9">
        <w:t>Absolute</w:t>
      </w:r>
      <w:r w:rsidRPr="00FA19F9">
        <w:t xml:space="preserve"> Limits</w:t>
      </w:r>
      <w:bookmarkEnd w:id="885"/>
      <w:bookmarkEnd w:id="886"/>
      <w:bookmarkEnd w:id="887"/>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2F81AB3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211DC242"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888" w:name="_Toc21094118"/>
      <w:bookmarkStart w:id="889" w:name="_Toc29766139"/>
      <w:bookmarkStart w:id="890" w:name="_Toc29766643"/>
      <w:r w:rsidRPr="00FA19F9">
        <w:t>6.6.3.5.3</w:t>
      </w:r>
      <w:r w:rsidRPr="00FA19F9">
        <w:tab/>
        <w:t>MSR</w:t>
      </w:r>
      <w:bookmarkEnd w:id="888"/>
      <w:bookmarkEnd w:id="889"/>
      <w:bookmarkEnd w:id="890"/>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77777777"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test requirement in subclause 6.6.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77777777"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requirement in subclause 6.6.3.5.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284AF8">
        <w:trPr>
          <w:cantSplit/>
          <w:jc w:val="center"/>
        </w:trPr>
        <w:tc>
          <w:tcPr>
            <w:tcW w:w="2202" w:type="dxa"/>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FA19F9" w:rsidRPr="00FA19F9" w14:paraId="265F2DE0" w14:textId="77777777" w:rsidTr="00284AF8">
        <w:trPr>
          <w:cantSplit/>
          <w:jc w:val="center"/>
        </w:trPr>
        <w:tc>
          <w:tcPr>
            <w:tcW w:w="2202" w:type="dxa"/>
            <w:vMerge w:val="restart"/>
          </w:tcPr>
          <w:p w14:paraId="291DAA0A" w14:textId="77777777" w:rsidR="001C65AF" w:rsidRPr="00FA19F9" w:rsidRDefault="001C65AF" w:rsidP="006475A7">
            <w:pPr>
              <w:pStyle w:val="TAC"/>
              <w:rPr>
                <w:rFonts w:cs="Arial"/>
              </w:rPr>
            </w:pPr>
            <w:r w:rsidRPr="00FA19F9">
              <w:rPr>
                <w:rFonts w:cs="Arial"/>
              </w:rPr>
              <w:t>1.4, 3.0, 5, 10, 15, 20</w:t>
            </w:r>
          </w:p>
        </w:tc>
        <w:tc>
          <w:tcPr>
            <w:tcW w:w="2191" w:type="dxa"/>
          </w:tcPr>
          <w:p w14:paraId="72110A4F" w14:textId="77777777" w:rsidR="001C65AF" w:rsidRPr="00FA19F9" w:rsidRDefault="001C65AF"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1C65AF" w:rsidRPr="00FA19F9" w:rsidRDefault="001C65AF" w:rsidP="006475A7">
            <w:pPr>
              <w:pStyle w:val="TAC"/>
              <w:rPr>
                <w:rFonts w:cs="Arial"/>
              </w:rPr>
            </w:pPr>
            <w:r w:rsidRPr="00FA19F9">
              <w:rPr>
                <w:rFonts w:cs="Arial"/>
              </w:rPr>
              <w:t>E-UTRA of same BW</w:t>
            </w:r>
          </w:p>
        </w:tc>
        <w:tc>
          <w:tcPr>
            <w:tcW w:w="2179" w:type="dxa"/>
          </w:tcPr>
          <w:p w14:paraId="3DD5BAFE"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1C65AF" w:rsidRPr="00FA19F9" w:rsidRDefault="001C65AF" w:rsidP="006475A7">
            <w:pPr>
              <w:pStyle w:val="TAC"/>
              <w:rPr>
                <w:rFonts w:cs="Arial"/>
              </w:rPr>
            </w:pPr>
            <w:r w:rsidRPr="00FA19F9">
              <w:rPr>
                <w:rFonts w:cs="Arial"/>
              </w:rPr>
              <w:t>44.2 dB</w:t>
            </w:r>
          </w:p>
        </w:tc>
      </w:tr>
      <w:tr w:rsidR="00FA19F9" w:rsidRPr="00FA19F9" w14:paraId="3901B202" w14:textId="77777777" w:rsidTr="00284AF8">
        <w:trPr>
          <w:cantSplit/>
          <w:jc w:val="center"/>
        </w:trPr>
        <w:tc>
          <w:tcPr>
            <w:tcW w:w="2202" w:type="dxa"/>
            <w:vMerge/>
          </w:tcPr>
          <w:p w14:paraId="2C6FB6A7" w14:textId="77777777" w:rsidR="001C65AF" w:rsidRPr="00FA19F9" w:rsidRDefault="001C65AF" w:rsidP="006475A7">
            <w:pPr>
              <w:pStyle w:val="TAC"/>
              <w:rPr>
                <w:rFonts w:cs="Arial"/>
              </w:rPr>
            </w:pPr>
          </w:p>
        </w:tc>
        <w:tc>
          <w:tcPr>
            <w:tcW w:w="2191" w:type="dxa"/>
          </w:tcPr>
          <w:p w14:paraId="54BEFB0F"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1C65AF" w:rsidRPr="00FA19F9" w:rsidRDefault="001C65AF" w:rsidP="006475A7">
            <w:pPr>
              <w:pStyle w:val="TAC"/>
              <w:rPr>
                <w:rFonts w:cs="Arial"/>
              </w:rPr>
            </w:pPr>
            <w:r w:rsidRPr="00FA19F9">
              <w:rPr>
                <w:rFonts w:cs="Arial"/>
              </w:rPr>
              <w:t>E-UTRA of same BW</w:t>
            </w:r>
          </w:p>
        </w:tc>
        <w:tc>
          <w:tcPr>
            <w:tcW w:w="2179" w:type="dxa"/>
          </w:tcPr>
          <w:p w14:paraId="7E0753F8"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1C65AF" w:rsidRPr="00FA19F9" w:rsidRDefault="001C65AF" w:rsidP="006475A7">
            <w:pPr>
              <w:pStyle w:val="TAC"/>
              <w:rPr>
                <w:rFonts w:cs="Arial"/>
              </w:rPr>
            </w:pPr>
            <w:r w:rsidRPr="00FA19F9">
              <w:rPr>
                <w:rFonts w:cs="Arial"/>
              </w:rPr>
              <w:t>44.2 dB</w:t>
            </w:r>
          </w:p>
        </w:tc>
      </w:tr>
      <w:tr w:rsidR="00FA19F9" w:rsidRPr="00FA19F9" w14:paraId="2914D917" w14:textId="77777777" w:rsidTr="00284AF8">
        <w:trPr>
          <w:cantSplit/>
          <w:jc w:val="center"/>
        </w:trPr>
        <w:tc>
          <w:tcPr>
            <w:tcW w:w="2202" w:type="dxa"/>
            <w:vMerge/>
          </w:tcPr>
          <w:p w14:paraId="1116C57B" w14:textId="77777777" w:rsidR="001C65AF" w:rsidRPr="00FA19F9" w:rsidRDefault="001C65AF" w:rsidP="006475A7">
            <w:pPr>
              <w:pStyle w:val="TAC"/>
              <w:rPr>
                <w:rFonts w:cs="Arial"/>
              </w:rPr>
            </w:pPr>
          </w:p>
        </w:tc>
        <w:tc>
          <w:tcPr>
            <w:tcW w:w="2191" w:type="dxa"/>
          </w:tcPr>
          <w:p w14:paraId="31A2AF7D" w14:textId="77777777" w:rsidR="001C65AF" w:rsidRPr="00FA19F9" w:rsidRDefault="001C65AF" w:rsidP="006475A7">
            <w:pPr>
              <w:pStyle w:val="TAC"/>
              <w:rPr>
                <w:rFonts w:cs="Arial"/>
              </w:rPr>
            </w:pPr>
            <w:r w:rsidRPr="00FA19F9">
              <w:rPr>
                <w:rFonts w:cs="Arial"/>
              </w:rPr>
              <w:t>2.5 MHz</w:t>
            </w:r>
          </w:p>
        </w:tc>
        <w:tc>
          <w:tcPr>
            <w:tcW w:w="1949" w:type="dxa"/>
          </w:tcPr>
          <w:p w14:paraId="493323E7" w14:textId="77777777" w:rsidR="001C65AF" w:rsidRPr="00FA19F9" w:rsidRDefault="001C65AF" w:rsidP="006475A7">
            <w:pPr>
              <w:pStyle w:val="TAC"/>
              <w:rPr>
                <w:rFonts w:cs="Arial"/>
              </w:rPr>
            </w:pPr>
            <w:r w:rsidRPr="00FA19F9">
              <w:rPr>
                <w:rFonts w:cs="Arial"/>
              </w:rPr>
              <w:t>3.84 Mcps UTRA</w:t>
            </w:r>
          </w:p>
        </w:tc>
        <w:tc>
          <w:tcPr>
            <w:tcW w:w="2179" w:type="dxa"/>
          </w:tcPr>
          <w:p w14:paraId="49F5386C" w14:textId="77777777" w:rsidR="001C65AF" w:rsidRPr="00FA19F9" w:rsidRDefault="001C65AF" w:rsidP="006475A7">
            <w:pPr>
              <w:pStyle w:val="TAC"/>
              <w:rPr>
                <w:rFonts w:cs="Arial"/>
              </w:rPr>
            </w:pPr>
            <w:r w:rsidRPr="00FA19F9">
              <w:rPr>
                <w:rFonts w:cs="Arial"/>
              </w:rPr>
              <w:t>RRC (3.84 Mcps)</w:t>
            </w:r>
          </w:p>
        </w:tc>
        <w:tc>
          <w:tcPr>
            <w:tcW w:w="912" w:type="dxa"/>
          </w:tcPr>
          <w:p w14:paraId="5F826977" w14:textId="77777777" w:rsidR="001C65AF" w:rsidRPr="00FA19F9" w:rsidRDefault="001C65AF" w:rsidP="006475A7">
            <w:pPr>
              <w:pStyle w:val="TAC"/>
              <w:rPr>
                <w:rFonts w:cs="Arial"/>
              </w:rPr>
            </w:pPr>
            <w:r w:rsidRPr="00FA19F9">
              <w:rPr>
                <w:rFonts w:cs="Arial"/>
              </w:rPr>
              <w:t>44.2 dB</w:t>
            </w:r>
          </w:p>
        </w:tc>
      </w:tr>
      <w:tr w:rsidR="00FA19F9" w:rsidRPr="00FA19F9" w14:paraId="56F2A85A" w14:textId="77777777" w:rsidTr="00284AF8">
        <w:trPr>
          <w:cantSplit/>
          <w:jc w:val="center"/>
        </w:trPr>
        <w:tc>
          <w:tcPr>
            <w:tcW w:w="2202" w:type="dxa"/>
            <w:vMerge/>
          </w:tcPr>
          <w:p w14:paraId="1FD91F8C" w14:textId="77777777" w:rsidR="001C65AF" w:rsidRPr="00FA19F9" w:rsidRDefault="001C65AF" w:rsidP="006475A7">
            <w:pPr>
              <w:pStyle w:val="TAC"/>
              <w:rPr>
                <w:rFonts w:cs="Arial"/>
              </w:rPr>
            </w:pPr>
          </w:p>
        </w:tc>
        <w:tc>
          <w:tcPr>
            <w:tcW w:w="2191" w:type="dxa"/>
          </w:tcPr>
          <w:p w14:paraId="679C0FAE" w14:textId="77777777" w:rsidR="001C65AF" w:rsidRPr="00FA19F9" w:rsidRDefault="001C65AF" w:rsidP="006475A7">
            <w:pPr>
              <w:pStyle w:val="TAC"/>
              <w:rPr>
                <w:rFonts w:cs="Arial"/>
              </w:rPr>
            </w:pPr>
            <w:r w:rsidRPr="00FA19F9">
              <w:rPr>
                <w:rFonts w:cs="Arial"/>
              </w:rPr>
              <w:t>7.5 MHz</w:t>
            </w:r>
          </w:p>
        </w:tc>
        <w:tc>
          <w:tcPr>
            <w:tcW w:w="1949" w:type="dxa"/>
          </w:tcPr>
          <w:p w14:paraId="69126D89" w14:textId="77777777" w:rsidR="001C65AF" w:rsidRPr="00FA19F9" w:rsidRDefault="001C65AF" w:rsidP="006475A7">
            <w:pPr>
              <w:pStyle w:val="TAC"/>
              <w:rPr>
                <w:rFonts w:cs="Arial"/>
              </w:rPr>
            </w:pPr>
            <w:r w:rsidRPr="00FA19F9">
              <w:rPr>
                <w:rFonts w:cs="Arial"/>
              </w:rPr>
              <w:t>3.84 Mcps UTRA</w:t>
            </w:r>
          </w:p>
        </w:tc>
        <w:tc>
          <w:tcPr>
            <w:tcW w:w="2179" w:type="dxa"/>
          </w:tcPr>
          <w:p w14:paraId="03010D1F" w14:textId="77777777" w:rsidR="001C65AF" w:rsidRPr="00FA19F9" w:rsidRDefault="001C65AF" w:rsidP="006475A7">
            <w:pPr>
              <w:pStyle w:val="TAC"/>
              <w:rPr>
                <w:rFonts w:cs="Arial"/>
              </w:rPr>
            </w:pPr>
            <w:r w:rsidRPr="00FA19F9">
              <w:rPr>
                <w:rFonts w:cs="Arial"/>
              </w:rPr>
              <w:t>RRC (3.84 Mcps)</w:t>
            </w:r>
          </w:p>
        </w:tc>
        <w:tc>
          <w:tcPr>
            <w:tcW w:w="912" w:type="dxa"/>
          </w:tcPr>
          <w:p w14:paraId="5A610466" w14:textId="77777777" w:rsidR="001C65AF" w:rsidRPr="00FA19F9" w:rsidRDefault="001C65AF" w:rsidP="006475A7">
            <w:pPr>
              <w:pStyle w:val="TAC"/>
              <w:rPr>
                <w:rFonts w:cs="Arial"/>
              </w:rPr>
            </w:pPr>
            <w:r w:rsidRPr="00FA19F9">
              <w:rPr>
                <w:rFonts w:cs="Arial"/>
              </w:rPr>
              <w:t>44.2 dB</w:t>
            </w:r>
          </w:p>
        </w:tc>
      </w:tr>
      <w:tr w:rsidR="001C65AF" w:rsidRPr="00FA19F9" w14:paraId="687211C0" w14:textId="77777777" w:rsidTr="00284AF8">
        <w:trPr>
          <w:cantSplit/>
          <w:jc w:val="center"/>
        </w:trPr>
        <w:tc>
          <w:tcPr>
            <w:tcW w:w="9433" w:type="dxa"/>
            <w:gridSpan w:val="5"/>
          </w:tcPr>
          <w:p w14:paraId="363179BC"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284AF8">
        <w:trPr>
          <w:cantSplit/>
          <w:jc w:val="center"/>
        </w:trPr>
        <w:tc>
          <w:tcPr>
            <w:tcW w:w="2202" w:type="dxa"/>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FA19F9" w:rsidRPr="00FA19F9" w14:paraId="080BEFE0" w14:textId="77777777" w:rsidTr="00284AF8">
        <w:trPr>
          <w:cantSplit/>
          <w:jc w:val="center"/>
        </w:trPr>
        <w:tc>
          <w:tcPr>
            <w:tcW w:w="2202" w:type="dxa"/>
            <w:vMerge w:val="restart"/>
          </w:tcPr>
          <w:p w14:paraId="0E3ECD05" w14:textId="77777777" w:rsidR="001C65AF" w:rsidRPr="00FA19F9" w:rsidRDefault="001C65AF" w:rsidP="006475A7">
            <w:pPr>
              <w:pStyle w:val="TAC"/>
              <w:rPr>
                <w:rFonts w:cs="Arial"/>
              </w:rPr>
            </w:pPr>
            <w:r w:rsidRPr="00FA19F9">
              <w:rPr>
                <w:rFonts w:cs="Arial"/>
              </w:rPr>
              <w:t>1.4, 3</w:t>
            </w:r>
          </w:p>
        </w:tc>
        <w:tc>
          <w:tcPr>
            <w:tcW w:w="2191" w:type="dxa"/>
          </w:tcPr>
          <w:p w14:paraId="1A4BF297"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1C65AF" w:rsidRPr="00FA19F9" w:rsidRDefault="001C65AF" w:rsidP="006475A7">
            <w:pPr>
              <w:pStyle w:val="TAC"/>
              <w:rPr>
                <w:rFonts w:cs="Arial"/>
              </w:rPr>
            </w:pPr>
            <w:r w:rsidRPr="00FA19F9">
              <w:rPr>
                <w:rFonts w:cs="Arial"/>
              </w:rPr>
              <w:t>E-UTRA of same BW</w:t>
            </w:r>
          </w:p>
        </w:tc>
        <w:tc>
          <w:tcPr>
            <w:tcW w:w="2179" w:type="dxa"/>
          </w:tcPr>
          <w:p w14:paraId="7AF4319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1C65AF" w:rsidRPr="00FA19F9" w:rsidRDefault="001C65AF" w:rsidP="006475A7">
            <w:pPr>
              <w:pStyle w:val="TAC"/>
              <w:rPr>
                <w:rFonts w:cs="Arial"/>
              </w:rPr>
            </w:pPr>
            <w:r w:rsidRPr="00FA19F9">
              <w:rPr>
                <w:rFonts w:cs="Arial"/>
              </w:rPr>
              <w:t>44.2 dB</w:t>
            </w:r>
          </w:p>
        </w:tc>
      </w:tr>
      <w:tr w:rsidR="00FA19F9" w:rsidRPr="00FA19F9" w14:paraId="43980831" w14:textId="77777777" w:rsidTr="00284AF8">
        <w:trPr>
          <w:cantSplit/>
          <w:jc w:val="center"/>
        </w:trPr>
        <w:tc>
          <w:tcPr>
            <w:tcW w:w="2202" w:type="dxa"/>
            <w:vMerge/>
          </w:tcPr>
          <w:p w14:paraId="4CFE0857" w14:textId="77777777" w:rsidR="001C65AF" w:rsidRPr="00FA19F9" w:rsidRDefault="001C65AF" w:rsidP="006475A7">
            <w:pPr>
              <w:pStyle w:val="TAC"/>
              <w:rPr>
                <w:rFonts w:cs="Arial"/>
              </w:rPr>
            </w:pPr>
          </w:p>
        </w:tc>
        <w:tc>
          <w:tcPr>
            <w:tcW w:w="2191" w:type="dxa"/>
          </w:tcPr>
          <w:p w14:paraId="4892D2A3"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1C65AF" w:rsidRPr="00FA19F9" w:rsidRDefault="001C65AF" w:rsidP="006475A7">
            <w:pPr>
              <w:pStyle w:val="TAC"/>
              <w:rPr>
                <w:rFonts w:cs="Arial"/>
              </w:rPr>
            </w:pPr>
            <w:r w:rsidRPr="00FA19F9">
              <w:rPr>
                <w:rFonts w:cs="Arial"/>
              </w:rPr>
              <w:t>E-UTRA of same BW</w:t>
            </w:r>
          </w:p>
        </w:tc>
        <w:tc>
          <w:tcPr>
            <w:tcW w:w="2179" w:type="dxa"/>
          </w:tcPr>
          <w:p w14:paraId="0FBF28E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1C65AF" w:rsidRPr="00FA19F9" w:rsidRDefault="001C65AF" w:rsidP="006475A7">
            <w:pPr>
              <w:pStyle w:val="TAC"/>
              <w:rPr>
                <w:rFonts w:cs="Arial"/>
              </w:rPr>
            </w:pPr>
            <w:r w:rsidRPr="00FA19F9">
              <w:rPr>
                <w:rFonts w:cs="Arial"/>
              </w:rPr>
              <w:t>44.2 dB</w:t>
            </w:r>
          </w:p>
        </w:tc>
      </w:tr>
      <w:tr w:rsidR="00FA19F9" w:rsidRPr="00FA19F9" w14:paraId="74E7532E" w14:textId="77777777" w:rsidTr="00284AF8">
        <w:trPr>
          <w:cantSplit/>
          <w:jc w:val="center"/>
        </w:trPr>
        <w:tc>
          <w:tcPr>
            <w:tcW w:w="2202" w:type="dxa"/>
            <w:vMerge/>
          </w:tcPr>
          <w:p w14:paraId="3A7F1C90" w14:textId="77777777" w:rsidR="001C65AF" w:rsidRPr="00FA19F9" w:rsidRDefault="001C65AF" w:rsidP="006475A7">
            <w:pPr>
              <w:pStyle w:val="TAC"/>
              <w:rPr>
                <w:rFonts w:cs="Arial"/>
              </w:rPr>
            </w:pPr>
          </w:p>
        </w:tc>
        <w:tc>
          <w:tcPr>
            <w:tcW w:w="2191" w:type="dxa"/>
          </w:tcPr>
          <w:p w14:paraId="39779535" w14:textId="77777777" w:rsidR="001C65AF" w:rsidRPr="00FA19F9" w:rsidRDefault="001C65AF" w:rsidP="006475A7">
            <w:pPr>
              <w:pStyle w:val="TAC"/>
              <w:rPr>
                <w:rFonts w:cs="Arial"/>
              </w:rPr>
            </w:pPr>
            <w:r w:rsidRPr="00FA19F9">
              <w:rPr>
                <w:rFonts w:cs="Arial"/>
              </w:rPr>
              <w:t>0.8 MHz</w:t>
            </w:r>
          </w:p>
        </w:tc>
        <w:tc>
          <w:tcPr>
            <w:tcW w:w="1949" w:type="dxa"/>
          </w:tcPr>
          <w:p w14:paraId="3BA3E460" w14:textId="77777777" w:rsidR="001C65AF" w:rsidRPr="00FA19F9" w:rsidRDefault="001C65AF" w:rsidP="006475A7">
            <w:pPr>
              <w:pStyle w:val="TAC"/>
              <w:rPr>
                <w:rFonts w:cs="Arial"/>
              </w:rPr>
            </w:pPr>
            <w:r w:rsidRPr="00FA19F9">
              <w:rPr>
                <w:rFonts w:cs="Arial"/>
              </w:rPr>
              <w:t>1.28 Mcps UTRA</w:t>
            </w:r>
          </w:p>
        </w:tc>
        <w:tc>
          <w:tcPr>
            <w:tcW w:w="2179" w:type="dxa"/>
          </w:tcPr>
          <w:p w14:paraId="197D13B7" w14:textId="77777777" w:rsidR="001C65AF" w:rsidRPr="00FA19F9" w:rsidRDefault="001C65AF" w:rsidP="006475A7">
            <w:pPr>
              <w:pStyle w:val="TAC"/>
              <w:rPr>
                <w:rFonts w:cs="Arial"/>
              </w:rPr>
            </w:pPr>
            <w:r w:rsidRPr="00FA19F9">
              <w:rPr>
                <w:rFonts w:cs="Arial"/>
              </w:rPr>
              <w:t>RRC (1.28 Mcps)</w:t>
            </w:r>
          </w:p>
        </w:tc>
        <w:tc>
          <w:tcPr>
            <w:tcW w:w="912" w:type="dxa"/>
          </w:tcPr>
          <w:p w14:paraId="6E6A08FA" w14:textId="77777777" w:rsidR="001C65AF" w:rsidRPr="00FA19F9" w:rsidRDefault="001C65AF" w:rsidP="006475A7">
            <w:pPr>
              <w:pStyle w:val="TAC"/>
              <w:rPr>
                <w:rFonts w:cs="Arial"/>
              </w:rPr>
            </w:pPr>
            <w:r w:rsidRPr="00FA19F9">
              <w:rPr>
                <w:rFonts w:cs="Arial"/>
              </w:rPr>
              <w:t>44.2 dB</w:t>
            </w:r>
          </w:p>
        </w:tc>
      </w:tr>
      <w:tr w:rsidR="00FA19F9" w:rsidRPr="00FA19F9" w14:paraId="11F6B1DB" w14:textId="77777777" w:rsidTr="00284AF8">
        <w:trPr>
          <w:cantSplit/>
          <w:jc w:val="center"/>
        </w:trPr>
        <w:tc>
          <w:tcPr>
            <w:tcW w:w="2202" w:type="dxa"/>
            <w:vMerge/>
          </w:tcPr>
          <w:p w14:paraId="696F0F5C" w14:textId="77777777" w:rsidR="001C65AF" w:rsidRPr="00FA19F9" w:rsidRDefault="001C65AF" w:rsidP="006475A7">
            <w:pPr>
              <w:pStyle w:val="TAC"/>
              <w:rPr>
                <w:rFonts w:cs="Arial"/>
              </w:rPr>
            </w:pPr>
          </w:p>
        </w:tc>
        <w:tc>
          <w:tcPr>
            <w:tcW w:w="2191" w:type="dxa"/>
          </w:tcPr>
          <w:p w14:paraId="64AD1BCE" w14:textId="77777777" w:rsidR="001C65AF" w:rsidRPr="00FA19F9" w:rsidRDefault="001C65AF" w:rsidP="006475A7">
            <w:pPr>
              <w:pStyle w:val="TAC"/>
              <w:rPr>
                <w:rFonts w:cs="Arial"/>
              </w:rPr>
            </w:pPr>
            <w:r w:rsidRPr="00FA19F9">
              <w:rPr>
                <w:rFonts w:cs="Arial"/>
              </w:rPr>
              <w:t>2.4 MHz</w:t>
            </w:r>
          </w:p>
        </w:tc>
        <w:tc>
          <w:tcPr>
            <w:tcW w:w="1949" w:type="dxa"/>
          </w:tcPr>
          <w:p w14:paraId="60109071" w14:textId="77777777" w:rsidR="001C65AF" w:rsidRPr="00FA19F9" w:rsidRDefault="001C65AF" w:rsidP="006475A7">
            <w:pPr>
              <w:pStyle w:val="TAC"/>
              <w:rPr>
                <w:rFonts w:cs="Arial"/>
              </w:rPr>
            </w:pPr>
            <w:r w:rsidRPr="00FA19F9">
              <w:rPr>
                <w:rFonts w:cs="Arial"/>
              </w:rPr>
              <w:t>1.28 Mcps UTRA</w:t>
            </w:r>
          </w:p>
        </w:tc>
        <w:tc>
          <w:tcPr>
            <w:tcW w:w="2179" w:type="dxa"/>
          </w:tcPr>
          <w:p w14:paraId="76821A63" w14:textId="77777777" w:rsidR="001C65AF" w:rsidRPr="00FA19F9" w:rsidRDefault="001C65AF" w:rsidP="006475A7">
            <w:pPr>
              <w:pStyle w:val="TAC"/>
              <w:rPr>
                <w:rFonts w:cs="Arial"/>
              </w:rPr>
            </w:pPr>
            <w:r w:rsidRPr="00FA19F9">
              <w:rPr>
                <w:rFonts w:cs="Arial"/>
              </w:rPr>
              <w:t>RRC (1.28 Mcps)</w:t>
            </w:r>
          </w:p>
        </w:tc>
        <w:tc>
          <w:tcPr>
            <w:tcW w:w="912" w:type="dxa"/>
          </w:tcPr>
          <w:p w14:paraId="783B31E9" w14:textId="77777777" w:rsidR="001C65AF" w:rsidRPr="00FA19F9" w:rsidRDefault="001C65AF" w:rsidP="006475A7">
            <w:pPr>
              <w:pStyle w:val="TAC"/>
              <w:rPr>
                <w:rFonts w:cs="Arial"/>
              </w:rPr>
            </w:pPr>
            <w:r w:rsidRPr="00FA19F9">
              <w:rPr>
                <w:rFonts w:cs="Arial"/>
              </w:rPr>
              <w:t>44.2 dB</w:t>
            </w:r>
          </w:p>
        </w:tc>
      </w:tr>
      <w:tr w:rsidR="00FA19F9" w:rsidRPr="00FA19F9" w14:paraId="23F282FD" w14:textId="77777777" w:rsidTr="00284AF8">
        <w:trPr>
          <w:cantSplit/>
          <w:jc w:val="center"/>
        </w:trPr>
        <w:tc>
          <w:tcPr>
            <w:tcW w:w="2202" w:type="dxa"/>
            <w:vMerge w:val="restart"/>
          </w:tcPr>
          <w:p w14:paraId="4011DBED" w14:textId="77777777" w:rsidR="001C65AF" w:rsidRPr="00FA19F9" w:rsidRDefault="001C65AF" w:rsidP="006475A7">
            <w:pPr>
              <w:pStyle w:val="TAC"/>
              <w:rPr>
                <w:rFonts w:cs="Arial"/>
              </w:rPr>
            </w:pPr>
            <w:r w:rsidRPr="00FA19F9">
              <w:rPr>
                <w:rFonts w:cs="Arial"/>
              </w:rPr>
              <w:t>5, 10, 15, 20</w:t>
            </w:r>
          </w:p>
        </w:tc>
        <w:tc>
          <w:tcPr>
            <w:tcW w:w="2191" w:type="dxa"/>
          </w:tcPr>
          <w:p w14:paraId="082EE3E0"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1C65AF" w:rsidRPr="00FA19F9" w:rsidRDefault="001C65AF" w:rsidP="006475A7">
            <w:pPr>
              <w:pStyle w:val="TAC"/>
              <w:rPr>
                <w:rFonts w:cs="Arial"/>
              </w:rPr>
            </w:pPr>
            <w:r w:rsidRPr="00FA19F9">
              <w:rPr>
                <w:rFonts w:cs="Arial"/>
              </w:rPr>
              <w:t>E-UTRA of same BW</w:t>
            </w:r>
          </w:p>
        </w:tc>
        <w:tc>
          <w:tcPr>
            <w:tcW w:w="2179" w:type="dxa"/>
          </w:tcPr>
          <w:p w14:paraId="3F61B88B"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1C65AF" w:rsidRPr="00FA19F9" w:rsidRDefault="001C65AF" w:rsidP="006475A7">
            <w:pPr>
              <w:pStyle w:val="TAC"/>
              <w:rPr>
                <w:rFonts w:cs="Arial"/>
              </w:rPr>
            </w:pPr>
            <w:r w:rsidRPr="00FA19F9">
              <w:rPr>
                <w:rFonts w:cs="Arial"/>
              </w:rPr>
              <w:t>44.2 dB</w:t>
            </w:r>
          </w:p>
        </w:tc>
      </w:tr>
      <w:tr w:rsidR="00FA19F9" w:rsidRPr="00FA19F9" w14:paraId="7A0AF745" w14:textId="77777777" w:rsidTr="00284AF8">
        <w:trPr>
          <w:cantSplit/>
          <w:jc w:val="center"/>
        </w:trPr>
        <w:tc>
          <w:tcPr>
            <w:tcW w:w="2202" w:type="dxa"/>
            <w:vMerge/>
          </w:tcPr>
          <w:p w14:paraId="2997EF84" w14:textId="77777777" w:rsidR="001C65AF" w:rsidRPr="00FA19F9" w:rsidRDefault="001C65AF" w:rsidP="006475A7">
            <w:pPr>
              <w:pStyle w:val="TAC"/>
              <w:rPr>
                <w:rFonts w:cs="Arial"/>
              </w:rPr>
            </w:pPr>
          </w:p>
        </w:tc>
        <w:tc>
          <w:tcPr>
            <w:tcW w:w="2191" w:type="dxa"/>
          </w:tcPr>
          <w:p w14:paraId="44CC58FE"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1C65AF" w:rsidRPr="00FA19F9" w:rsidRDefault="001C65AF" w:rsidP="006475A7">
            <w:pPr>
              <w:pStyle w:val="TAC"/>
              <w:rPr>
                <w:rFonts w:cs="Arial"/>
              </w:rPr>
            </w:pPr>
            <w:r w:rsidRPr="00FA19F9">
              <w:rPr>
                <w:rFonts w:cs="Arial"/>
              </w:rPr>
              <w:t>E-UTRA of same BW</w:t>
            </w:r>
          </w:p>
        </w:tc>
        <w:tc>
          <w:tcPr>
            <w:tcW w:w="2179" w:type="dxa"/>
          </w:tcPr>
          <w:p w14:paraId="16FFA9D4"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1C65AF" w:rsidRPr="00FA19F9" w:rsidRDefault="001C65AF" w:rsidP="006475A7">
            <w:pPr>
              <w:pStyle w:val="TAC"/>
              <w:rPr>
                <w:rFonts w:cs="Arial"/>
              </w:rPr>
            </w:pPr>
            <w:r w:rsidRPr="00FA19F9">
              <w:rPr>
                <w:rFonts w:cs="Arial"/>
              </w:rPr>
              <w:t>44.2 dB</w:t>
            </w:r>
          </w:p>
        </w:tc>
      </w:tr>
      <w:tr w:rsidR="00FA19F9" w:rsidRPr="00FA19F9" w14:paraId="6A3A1708" w14:textId="77777777" w:rsidTr="00284AF8">
        <w:trPr>
          <w:cantSplit/>
          <w:jc w:val="center"/>
        </w:trPr>
        <w:tc>
          <w:tcPr>
            <w:tcW w:w="2202" w:type="dxa"/>
            <w:vMerge/>
          </w:tcPr>
          <w:p w14:paraId="11BD066F" w14:textId="77777777" w:rsidR="001C65AF" w:rsidRPr="00FA19F9" w:rsidRDefault="001C65AF" w:rsidP="006475A7">
            <w:pPr>
              <w:pStyle w:val="TAC"/>
              <w:rPr>
                <w:rFonts w:cs="Arial"/>
              </w:rPr>
            </w:pPr>
          </w:p>
        </w:tc>
        <w:tc>
          <w:tcPr>
            <w:tcW w:w="2191" w:type="dxa"/>
          </w:tcPr>
          <w:p w14:paraId="1BAC8740" w14:textId="77777777" w:rsidR="001C65AF" w:rsidRPr="00FA19F9" w:rsidRDefault="001C65AF" w:rsidP="006475A7">
            <w:pPr>
              <w:pStyle w:val="TAC"/>
              <w:rPr>
                <w:rFonts w:cs="Arial"/>
              </w:rPr>
            </w:pPr>
            <w:r w:rsidRPr="00FA19F9">
              <w:rPr>
                <w:rFonts w:cs="Arial"/>
              </w:rPr>
              <w:t>0.8 MHz</w:t>
            </w:r>
          </w:p>
        </w:tc>
        <w:tc>
          <w:tcPr>
            <w:tcW w:w="1949" w:type="dxa"/>
          </w:tcPr>
          <w:p w14:paraId="44CD5B32" w14:textId="77777777" w:rsidR="001C65AF" w:rsidRPr="00FA19F9" w:rsidRDefault="001C65AF" w:rsidP="006475A7">
            <w:pPr>
              <w:pStyle w:val="TAC"/>
              <w:rPr>
                <w:rFonts w:cs="Arial"/>
              </w:rPr>
            </w:pPr>
            <w:r w:rsidRPr="00FA19F9">
              <w:rPr>
                <w:rFonts w:cs="Arial"/>
              </w:rPr>
              <w:t>1.28 Mcps UTRA</w:t>
            </w:r>
          </w:p>
        </w:tc>
        <w:tc>
          <w:tcPr>
            <w:tcW w:w="2179" w:type="dxa"/>
          </w:tcPr>
          <w:p w14:paraId="153068CE" w14:textId="77777777" w:rsidR="001C65AF" w:rsidRPr="00FA19F9" w:rsidRDefault="001C65AF" w:rsidP="006475A7">
            <w:pPr>
              <w:pStyle w:val="TAC"/>
              <w:rPr>
                <w:rFonts w:cs="Arial"/>
              </w:rPr>
            </w:pPr>
            <w:r w:rsidRPr="00FA19F9">
              <w:rPr>
                <w:rFonts w:cs="Arial"/>
              </w:rPr>
              <w:t>RRC (1.28 Mcps)</w:t>
            </w:r>
          </w:p>
        </w:tc>
        <w:tc>
          <w:tcPr>
            <w:tcW w:w="912" w:type="dxa"/>
          </w:tcPr>
          <w:p w14:paraId="7D315FEE" w14:textId="77777777" w:rsidR="001C65AF" w:rsidRPr="00FA19F9" w:rsidRDefault="001C65AF" w:rsidP="006475A7">
            <w:pPr>
              <w:pStyle w:val="TAC"/>
              <w:rPr>
                <w:rFonts w:cs="Arial"/>
              </w:rPr>
            </w:pPr>
            <w:r w:rsidRPr="00FA19F9">
              <w:rPr>
                <w:rFonts w:cs="Arial"/>
              </w:rPr>
              <w:t>44.2 dB</w:t>
            </w:r>
          </w:p>
        </w:tc>
      </w:tr>
      <w:tr w:rsidR="00FA19F9" w:rsidRPr="00FA19F9" w14:paraId="061FB314" w14:textId="77777777" w:rsidTr="00284AF8">
        <w:trPr>
          <w:cantSplit/>
          <w:jc w:val="center"/>
        </w:trPr>
        <w:tc>
          <w:tcPr>
            <w:tcW w:w="2202" w:type="dxa"/>
            <w:vMerge/>
          </w:tcPr>
          <w:p w14:paraId="51928B8F" w14:textId="77777777" w:rsidR="001C65AF" w:rsidRPr="00FA19F9" w:rsidRDefault="001C65AF" w:rsidP="006475A7">
            <w:pPr>
              <w:pStyle w:val="TAC"/>
              <w:rPr>
                <w:rFonts w:cs="Arial"/>
              </w:rPr>
            </w:pPr>
          </w:p>
        </w:tc>
        <w:tc>
          <w:tcPr>
            <w:tcW w:w="2191" w:type="dxa"/>
          </w:tcPr>
          <w:p w14:paraId="7E00DE3D" w14:textId="77777777" w:rsidR="001C65AF" w:rsidRPr="00FA19F9" w:rsidRDefault="001C65AF" w:rsidP="006475A7">
            <w:pPr>
              <w:pStyle w:val="TAC"/>
              <w:rPr>
                <w:rFonts w:cs="Arial"/>
              </w:rPr>
            </w:pPr>
            <w:r w:rsidRPr="00FA19F9">
              <w:rPr>
                <w:rFonts w:cs="Arial"/>
              </w:rPr>
              <w:t>2.4 MHz</w:t>
            </w:r>
          </w:p>
        </w:tc>
        <w:tc>
          <w:tcPr>
            <w:tcW w:w="1949" w:type="dxa"/>
          </w:tcPr>
          <w:p w14:paraId="025ABC94" w14:textId="77777777" w:rsidR="001C65AF" w:rsidRPr="00FA19F9" w:rsidRDefault="001C65AF" w:rsidP="006475A7">
            <w:pPr>
              <w:pStyle w:val="TAC"/>
              <w:rPr>
                <w:rFonts w:cs="Arial"/>
              </w:rPr>
            </w:pPr>
            <w:r w:rsidRPr="00FA19F9">
              <w:rPr>
                <w:rFonts w:cs="Arial"/>
              </w:rPr>
              <w:t>1.28 Mcps UTRA</w:t>
            </w:r>
          </w:p>
        </w:tc>
        <w:tc>
          <w:tcPr>
            <w:tcW w:w="2179" w:type="dxa"/>
          </w:tcPr>
          <w:p w14:paraId="6E013B53" w14:textId="77777777" w:rsidR="001C65AF" w:rsidRPr="00FA19F9" w:rsidRDefault="001C65AF" w:rsidP="006475A7">
            <w:pPr>
              <w:pStyle w:val="TAC"/>
              <w:rPr>
                <w:rFonts w:cs="Arial"/>
              </w:rPr>
            </w:pPr>
            <w:r w:rsidRPr="00FA19F9">
              <w:rPr>
                <w:rFonts w:cs="Arial"/>
              </w:rPr>
              <w:t>RRC (1.28 Mcps)</w:t>
            </w:r>
          </w:p>
        </w:tc>
        <w:tc>
          <w:tcPr>
            <w:tcW w:w="912" w:type="dxa"/>
          </w:tcPr>
          <w:p w14:paraId="404DDCE2" w14:textId="77777777" w:rsidR="001C65AF" w:rsidRPr="00FA19F9" w:rsidRDefault="001C65AF" w:rsidP="006475A7">
            <w:pPr>
              <w:pStyle w:val="TAC"/>
              <w:rPr>
                <w:rFonts w:cs="Arial"/>
              </w:rPr>
            </w:pPr>
            <w:r w:rsidRPr="00FA19F9">
              <w:rPr>
                <w:rFonts w:cs="Arial"/>
              </w:rPr>
              <w:t>44.2 dB</w:t>
            </w:r>
          </w:p>
        </w:tc>
      </w:tr>
      <w:tr w:rsidR="00FA19F9" w:rsidRPr="00FA19F9" w14:paraId="50B279FB" w14:textId="77777777" w:rsidTr="00284AF8">
        <w:trPr>
          <w:cantSplit/>
          <w:jc w:val="center"/>
        </w:trPr>
        <w:tc>
          <w:tcPr>
            <w:tcW w:w="2202" w:type="dxa"/>
            <w:vMerge/>
          </w:tcPr>
          <w:p w14:paraId="0925CC1A" w14:textId="77777777" w:rsidR="001C65AF" w:rsidRPr="00FA19F9" w:rsidRDefault="001C65AF" w:rsidP="006475A7">
            <w:pPr>
              <w:pStyle w:val="TAC"/>
              <w:rPr>
                <w:rFonts w:cs="Arial"/>
              </w:rPr>
            </w:pPr>
          </w:p>
        </w:tc>
        <w:tc>
          <w:tcPr>
            <w:tcW w:w="2191" w:type="dxa"/>
          </w:tcPr>
          <w:p w14:paraId="0A13C004" w14:textId="77777777" w:rsidR="001C65AF" w:rsidRPr="00FA19F9" w:rsidRDefault="001C65AF" w:rsidP="006475A7">
            <w:pPr>
              <w:pStyle w:val="TAC"/>
              <w:rPr>
                <w:rFonts w:cs="Arial"/>
              </w:rPr>
            </w:pPr>
            <w:r w:rsidRPr="00FA19F9">
              <w:rPr>
                <w:rFonts w:cs="Arial"/>
              </w:rPr>
              <w:t>2.5 MHz</w:t>
            </w:r>
          </w:p>
        </w:tc>
        <w:tc>
          <w:tcPr>
            <w:tcW w:w="1949" w:type="dxa"/>
          </w:tcPr>
          <w:p w14:paraId="32BA0044" w14:textId="77777777" w:rsidR="001C65AF" w:rsidRPr="00FA19F9" w:rsidRDefault="001C65AF" w:rsidP="006475A7">
            <w:pPr>
              <w:pStyle w:val="TAC"/>
              <w:rPr>
                <w:rFonts w:cs="Arial"/>
              </w:rPr>
            </w:pPr>
            <w:r w:rsidRPr="00FA19F9">
              <w:rPr>
                <w:rFonts w:cs="Arial"/>
              </w:rPr>
              <w:t>3.84 Mcps UTRA</w:t>
            </w:r>
          </w:p>
        </w:tc>
        <w:tc>
          <w:tcPr>
            <w:tcW w:w="2179" w:type="dxa"/>
          </w:tcPr>
          <w:p w14:paraId="24A90DFE" w14:textId="77777777" w:rsidR="001C65AF" w:rsidRPr="00FA19F9" w:rsidRDefault="001C65AF" w:rsidP="006475A7">
            <w:pPr>
              <w:pStyle w:val="TAC"/>
              <w:rPr>
                <w:rFonts w:cs="Arial"/>
              </w:rPr>
            </w:pPr>
            <w:r w:rsidRPr="00FA19F9">
              <w:rPr>
                <w:rFonts w:cs="Arial"/>
              </w:rPr>
              <w:t>RRC (3.84 Mcps)</w:t>
            </w:r>
          </w:p>
        </w:tc>
        <w:tc>
          <w:tcPr>
            <w:tcW w:w="912" w:type="dxa"/>
          </w:tcPr>
          <w:p w14:paraId="048A8239" w14:textId="77777777" w:rsidR="001C65AF" w:rsidRPr="00FA19F9" w:rsidRDefault="001C65AF" w:rsidP="006475A7">
            <w:pPr>
              <w:pStyle w:val="TAC"/>
              <w:rPr>
                <w:rFonts w:cs="Arial"/>
              </w:rPr>
            </w:pPr>
            <w:r w:rsidRPr="00FA19F9">
              <w:rPr>
                <w:rFonts w:cs="Arial"/>
              </w:rPr>
              <w:t>44.2 dB</w:t>
            </w:r>
          </w:p>
        </w:tc>
      </w:tr>
      <w:tr w:rsidR="00FA19F9" w:rsidRPr="00FA19F9" w14:paraId="7D43F8B0" w14:textId="77777777" w:rsidTr="00284AF8">
        <w:trPr>
          <w:cantSplit/>
          <w:jc w:val="center"/>
        </w:trPr>
        <w:tc>
          <w:tcPr>
            <w:tcW w:w="2202" w:type="dxa"/>
            <w:vMerge/>
          </w:tcPr>
          <w:p w14:paraId="69FE71A4" w14:textId="77777777" w:rsidR="001C65AF" w:rsidRPr="00FA19F9" w:rsidRDefault="001C65AF" w:rsidP="006475A7">
            <w:pPr>
              <w:pStyle w:val="TAC"/>
              <w:rPr>
                <w:rFonts w:cs="Arial"/>
              </w:rPr>
            </w:pPr>
          </w:p>
        </w:tc>
        <w:tc>
          <w:tcPr>
            <w:tcW w:w="2191" w:type="dxa"/>
          </w:tcPr>
          <w:p w14:paraId="615A8A26" w14:textId="77777777" w:rsidR="001C65AF" w:rsidRPr="00FA19F9" w:rsidRDefault="001C65AF" w:rsidP="006475A7">
            <w:pPr>
              <w:pStyle w:val="TAC"/>
              <w:rPr>
                <w:rFonts w:cs="Arial"/>
              </w:rPr>
            </w:pPr>
            <w:r w:rsidRPr="00FA19F9">
              <w:rPr>
                <w:rFonts w:cs="Arial"/>
              </w:rPr>
              <w:t>7.5 MHz</w:t>
            </w:r>
          </w:p>
        </w:tc>
        <w:tc>
          <w:tcPr>
            <w:tcW w:w="1949" w:type="dxa"/>
          </w:tcPr>
          <w:p w14:paraId="6972D162" w14:textId="77777777" w:rsidR="001C65AF" w:rsidRPr="00FA19F9" w:rsidRDefault="001C65AF" w:rsidP="006475A7">
            <w:pPr>
              <w:pStyle w:val="TAC"/>
              <w:rPr>
                <w:rFonts w:cs="Arial"/>
              </w:rPr>
            </w:pPr>
            <w:r w:rsidRPr="00FA19F9">
              <w:rPr>
                <w:rFonts w:cs="Arial"/>
              </w:rPr>
              <w:t>3.84 Mcps UTRA</w:t>
            </w:r>
          </w:p>
        </w:tc>
        <w:tc>
          <w:tcPr>
            <w:tcW w:w="2179" w:type="dxa"/>
          </w:tcPr>
          <w:p w14:paraId="74D786EC" w14:textId="77777777" w:rsidR="001C65AF" w:rsidRPr="00FA19F9" w:rsidRDefault="001C65AF" w:rsidP="006475A7">
            <w:pPr>
              <w:pStyle w:val="TAC"/>
              <w:rPr>
                <w:rFonts w:cs="Arial"/>
              </w:rPr>
            </w:pPr>
            <w:r w:rsidRPr="00FA19F9">
              <w:rPr>
                <w:rFonts w:cs="Arial"/>
              </w:rPr>
              <w:t>RRC (3.84 Mcps)</w:t>
            </w:r>
          </w:p>
        </w:tc>
        <w:tc>
          <w:tcPr>
            <w:tcW w:w="912" w:type="dxa"/>
          </w:tcPr>
          <w:p w14:paraId="0B600246" w14:textId="77777777" w:rsidR="001C65AF" w:rsidRPr="00FA19F9" w:rsidRDefault="001C65AF" w:rsidP="006475A7">
            <w:pPr>
              <w:pStyle w:val="TAC"/>
              <w:rPr>
                <w:rFonts w:cs="Arial"/>
              </w:rPr>
            </w:pPr>
            <w:r w:rsidRPr="00FA19F9">
              <w:rPr>
                <w:rFonts w:cs="Arial"/>
              </w:rPr>
              <w:t>44.2 dB</w:t>
            </w:r>
          </w:p>
        </w:tc>
      </w:tr>
      <w:tr w:rsidR="00FA19F9" w:rsidRPr="00FA19F9" w14:paraId="05054410" w14:textId="77777777" w:rsidTr="00284AF8">
        <w:trPr>
          <w:cantSplit/>
          <w:jc w:val="center"/>
        </w:trPr>
        <w:tc>
          <w:tcPr>
            <w:tcW w:w="2202" w:type="dxa"/>
            <w:vMerge/>
          </w:tcPr>
          <w:p w14:paraId="33A88029" w14:textId="77777777" w:rsidR="001C65AF" w:rsidRPr="00FA19F9" w:rsidRDefault="001C65AF" w:rsidP="006475A7">
            <w:pPr>
              <w:pStyle w:val="TAC"/>
              <w:rPr>
                <w:rFonts w:cs="Arial"/>
              </w:rPr>
            </w:pPr>
          </w:p>
        </w:tc>
        <w:tc>
          <w:tcPr>
            <w:tcW w:w="2191" w:type="dxa"/>
          </w:tcPr>
          <w:p w14:paraId="6249610F" w14:textId="77777777" w:rsidR="001C65AF" w:rsidRPr="00FA19F9" w:rsidRDefault="001C65AF" w:rsidP="006475A7">
            <w:pPr>
              <w:pStyle w:val="TAC"/>
              <w:rPr>
                <w:rFonts w:cs="Arial"/>
              </w:rPr>
            </w:pPr>
            <w:r w:rsidRPr="00FA19F9">
              <w:rPr>
                <w:rFonts w:cs="Arial"/>
              </w:rPr>
              <w:t>5 MHz</w:t>
            </w:r>
          </w:p>
        </w:tc>
        <w:tc>
          <w:tcPr>
            <w:tcW w:w="1949" w:type="dxa"/>
          </w:tcPr>
          <w:p w14:paraId="341D772F" w14:textId="77777777" w:rsidR="001C65AF" w:rsidRPr="00FA19F9" w:rsidRDefault="001C65AF" w:rsidP="006475A7">
            <w:pPr>
              <w:pStyle w:val="TAC"/>
              <w:rPr>
                <w:rFonts w:cs="Arial"/>
              </w:rPr>
            </w:pPr>
            <w:r w:rsidRPr="00FA19F9">
              <w:rPr>
                <w:rFonts w:cs="Arial"/>
              </w:rPr>
              <w:t>7.68 Mcps UTRA</w:t>
            </w:r>
          </w:p>
        </w:tc>
        <w:tc>
          <w:tcPr>
            <w:tcW w:w="2179" w:type="dxa"/>
          </w:tcPr>
          <w:p w14:paraId="69720DC7" w14:textId="77777777" w:rsidR="001C65AF" w:rsidRPr="00FA19F9" w:rsidRDefault="001C65AF" w:rsidP="006475A7">
            <w:pPr>
              <w:pStyle w:val="TAC"/>
              <w:rPr>
                <w:rFonts w:cs="Arial"/>
              </w:rPr>
            </w:pPr>
            <w:r w:rsidRPr="00FA19F9">
              <w:rPr>
                <w:rFonts w:cs="Arial"/>
              </w:rPr>
              <w:t>RRC (7.68 Mcps)</w:t>
            </w:r>
          </w:p>
        </w:tc>
        <w:tc>
          <w:tcPr>
            <w:tcW w:w="912" w:type="dxa"/>
          </w:tcPr>
          <w:p w14:paraId="578784FA" w14:textId="77777777" w:rsidR="001C65AF" w:rsidRPr="00FA19F9" w:rsidRDefault="001C65AF" w:rsidP="006475A7">
            <w:pPr>
              <w:pStyle w:val="TAC"/>
              <w:rPr>
                <w:rFonts w:cs="Arial"/>
              </w:rPr>
            </w:pPr>
            <w:r w:rsidRPr="00FA19F9">
              <w:rPr>
                <w:rFonts w:cs="Arial"/>
              </w:rPr>
              <w:t>44.2 dB</w:t>
            </w:r>
          </w:p>
        </w:tc>
      </w:tr>
      <w:tr w:rsidR="00FA19F9" w:rsidRPr="00FA19F9" w14:paraId="7049EB62" w14:textId="77777777" w:rsidTr="00284AF8">
        <w:trPr>
          <w:cantSplit/>
          <w:jc w:val="center"/>
        </w:trPr>
        <w:tc>
          <w:tcPr>
            <w:tcW w:w="2202" w:type="dxa"/>
            <w:vMerge/>
          </w:tcPr>
          <w:p w14:paraId="3610DA1A" w14:textId="77777777" w:rsidR="001C65AF" w:rsidRPr="00FA19F9" w:rsidRDefault="001C65AF" w:rsidP="006475A7">
            <w:pPr>
              <w:pStyle w:val="TAC"/>
              <w:rPr>
                <w:rFonts w:cs="Arial"/>
              </w:rPr>
            </w:pPr>
          </w:p>
        </w:tc>
        <w:tc>
          <w:tcPr>
            <w:tcW w:w="2191" w:type="dxa"/>
          </w:tcPr>
          <w:p w14:paraId="3F8BEB71" w14:textId="77777777" w:rsidR="001C65AF" w:rsidRPr="00FA19F9" w:rsidRDefault="001C65AF" w:rsidP="006475A7">
            <w:pPr>
              <w:pStyle w:val="TAC"/>
              <w:rPr>
                <w:rFonts w:cs="Arial"/>
              </w:rPr>
            </w:pPr>
            <w:r w:rsidRPr="00FA19F9">
              <w:rPr>
                <w:rFonts w:cs="Arial"/>
              </w:rPr>
              <w:t>15 MHz</w:t>
            </w:r>
          </w:p>
        </w:tc>
        <w:tc>
          <w:tcPr>
            <w:tcW w:w="1949" w:type="dxa"/>
          </w:tcPr>
          <w:p w14:paraId="75D41947" w14:textId="77777777" w:rsidR="001C65AF" w:rsidRPr="00FA19F9" w:rsidRDefault="001C65AF" w:rsidP="006475A7">
            <w:pPr>
              <w:pStyle w:val="TAC"/>
              <w:rPr>
                <w:rFonts w:cs="Arial"/>
              </w:rPr>
            </w:pPr>
            <w:r w:rsidRPr="00FA19F9">
              <w:rPr>
                <w:rFonts w:cs="Arial"/>
              </w:rPr>
              <w:t>7.68 Mcps UTRA</w:t>
            </w:r>
          </w:p>
        </w:tc>
        <w:tc>
          <w:tcPr>
            <w:tcW w:w="2179" w:type="dxa"/>
          </w:tcPr>
          <w:p w14:paraId="64DAA0B7" w14:textId="77777777" w:rsidR="001C65AF" w:rsidRPr="00FA19F9" w:rsidRDefault="001C65AF" w:rsidP="006475A7">
            <w:pPr>
              <w:pStyle w:val="TAC"/>
              <w:rPr>
                <w:rFonts w:cs="Arial"/>
              </w:rPr>
            </w:pPr>
            <w:r w:rsidRPr="00FA19F9">
              <w:rPr>
                <w:rFonts w:cs="Arial"/>
              </w:rPr>
              <w:t>RRC (7.68 Mcps)</w:t>
            </w:r>
          </w:p>
        </w:tc>
        <w:tc>
          <w:tcPr>
            <w:tcW w:w="912" w:type="dxa"/>
          </w:tcPr>
          <w:p w14:paraId="32548A49" w14:textId="77777777" w:rsidR="001C65AF" w:rsidRPr="00FA19F9" w:rsidRDefault="001C65AF" w:rsidP="006475A7">
            <w:pPr>
              <w:pStyle w:val="TAC"/>
              <w:rPr>
                <w:rFonts w:cs="Arial"/>
              </w:rPr>
            </w:pPr>
            <w:r w:rsidRPr="00FA19F9">
              <w:rPr>
                <w:rFonts w:cs="Arial"/>
              </w:rPr>
              <w:t>44.2 dB</w:t>
            </w:r>
          </w:p>
        </w:tc>
      </w:tr>
      <w:tr w:rsidR="001C65AF" w:rsidRPr="00FA19F9" w14:paraId="3D3D86A2" w14:textId="77777777" w:rsidTr="00284AF8">
        <w:trPr>
          <w:cantSplit/>
          <w:jc w:val="center"/>
        </w:trPr>
        <w:tc>
          <w:tcPr>
            <w:tcW w:w="9433" w:type="dxa"/>
            <w:gridSpan w:val="5"/>
          </w:tcPr>
          <w:p w14:paraId="5ED7F8C6"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.105 [</w:t>
            </w:r>
            <w:r w:rsidR="00B36B6D" w:rsidRPr="00FA19F9">
              <w:rPr>
                <w:rFonts w:cs="Arial"/>
              </w:rPr>
              <w:t>3</w:t>
            </w:r>
            <w:r w:rsidRPr="00FA19F9">
              <w:rPr>
                <w:rFonts w:cs="Arial"/>
              </w:rPr>
              <w:t>],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77777777"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The CACLR test requirement in subclause 6.6.3.5.3.4 applies in sub block gaps for the frequency ranges defined in table 6.6.3.5.3.4-2.</w:t>
      </w:r>
    </w:p>
    <w:p w14:paraId="03E37C1D" w14:textId="77777777"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The CACLR test requirement in subclause 6.6.3.5.3.4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FA19F9" w:rsidRPr="00FA19F9"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FA19F9" w:rsidRDefault="000F664D" w:rsidP="00091DFB">
            <w:pPr>
              <w:pStyle w:val="TAC"/>
              <w:rPr>
                <w:rFonts w:cs="v5.0.0"/>
                <w:lang w:eastAsia="zh-CN"/>
              </w:rPr>
            </w:pPr>
            <w:r w:rsidRPr="00FA19F9">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FA19F9" w:rsidRDefault="000F664D"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FA19F9" w:rsidRDefault="000F664D" w:rsidP="00091DFB">
            <w:pPr>
              <w:pStyle w:val="TAC"/>
              <w:rPr>
                <w:rFonts w:cs="v5.0.0"/>
              </w:rPr>
            </w:pPr>
            <w:r w:rsidRPr="00FA19F9">
              <w:rPr>
                <w:rFonts w:cs="v5.0.0"/>
              </w:rPr>
              <w:t>44.2 dB</w:t>
            </w:r>
          </w:p>
        </w:tc>
      </w:tr>
      <w:tr w:rsidR="00FA19F9" w:rsidRPr="00FA19F9"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FA19F9" w:rsidRDefault="000F664D"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FA19F9" w:rsidRDefault="000F664D" w:rsidP="00091DFB">
            <w:pPr>
              <w:pStyle w:val="TAC"/>
              <w:rPr>
                <w:rFonts w:cs="v5.0.0"/>
              </w:rPr>
            </w:pPr>
            <w:r w:rsidRPr="00FA19F9">
              <w:rPr>
                <w:rFonts w:cs="v5.0.0"/>
              </w:rPr>
              <w:t>44.2 dB</w:t>
            </w:r>
          </w:p>
        </w:tc>
      </w:tr>
      <w:tr w:rsidR="00FA19F9" w:rsidRPr="00FA19F9"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FA19F9" w:rsidRDefault="000F664D" w:rsidP="00091DFB">
            <w:pPr>
              <w:pStyle w:val="TAC"/>
              <w:rPr>
                <w:rFonts w:cs="v5.0.0"/>
              </w:rPr>
            </w:pPr>
            <w:r w:rsidRPr="00FA19F9">
              <w:rPr>
                <w:rFonts w:cs="v5.0.0"/>
              </w:rPr>
              <w:t>44.2 dB (NOTE 3)</w:t>
            </w:r>
          </w:p>
        </w:tc>
      </w:tr>
      <w:tr w:rsidR="00FA19F9" w:rsidRPr="00FA19F9"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FA19F9" w:rsidRDefault="000F664D"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FA19F9" w:rsidRDefault="000F664D"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FA19F9" w:rsidRPr="00FA19F9"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FA19F9" w:rsidRDefault="000F664D" w:rsidP="00091DFB">
            <w:pPr>
              <w:pStyle w:val="TAC"/>
              <w:rPr>
                <w:rFonts w:cs="v5.0.0"/>
              </w:rPr>
            </w:pPr>
            <w:r w:rsidRPr="00FA19F9">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FA19F9" w:rsidRDefault="000F664D"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FA19F9" w:rsidRDefault="000F664D" w:rsidP="00091DFB">
            <w:pPr>
              <w:pStyle w:val="TAC"/>
              <w:rPr>
                <w:rFonts w:cs="v5.0.0"/>
              </w:rPr>
            </w:pPr>
            <w:r w:rsidRPr="00FA19F9">
              <w:rPr>
                <w:rFonts w:cs="v5.0.0"/>
              </w:rPr>
              <w:t>43.8 dB</w:t>
            </w:r>
          </w:p>
        </w:tc>
      </w:tr>
      <w:tr w:rsidR="00FA19F9" w:rsidRPr="00FA19F9"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FA19F9" w:rsidRDefault="000F664D"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FA19F9" w:rsidRDefault="000F664D" w:rsidP="00091DFB">
            <w:pPr>
              <w:pStyle w:val="TAC"/>
              <w:rPr>
                <w:rFonts w:cs="v5.0.0"/>
              </w:rPr>
            </w:pPr>
            <w:r w:rsidRPr="00FA19F9">
              <w:rPr>
                <w:rFonts w:cs="v5.0.0"/>
              </w:rPr>
              <w:t>43.8 dB</w:t>
            </w:r>
          </w:p>
        </w:tc>
      </w:tr>
      <w:tr w:rsidR="00FA19F9" w:rsidRPr="00FA19F9"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FA19F9" w:rsidRDefault="000F664D" w:rsidP="00091DFB">
            <w:pPr>
              <w:pStyle w:val="TAC"/>
              <w:rPr>
                <w:rFonts w:cs="v5.0.0"/>
              </w:rPr>
            </w:pPr>
            <w:r w:rsidRPr="00FA19F9">
              <w:rPr>
                <w:rFonts w:cs="v5.0.0"/>
              </w:rPr>
              <w:t>43.8 dB (NOTE 3)</w:t>
            </w:r>
          </w:p>
        </w:tc>
      </w:tr>
      <w:tr w:rsidR="00FA19F9" w:rsidRPr="00FA19F9"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FA19F9" w:rsidRDefault="000F664D"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FA19F9" w:rsidRPr="00FA19F9"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FA19F9" w:rsidRPr="00FA19F9"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FA19F9" w:rsidRDefault="000F664D" w:rsidP="00091DFB">
            <w:pPr>
              <w:pStyle w:val="TAC"/>
              <w:rPr>
                <w:lang w:eastAsia="zh-CN"/>
              </w:rPr>
            </w:pPr>
            <w:r w:rsidRPr="00FA19F9">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FA19F9" w:rsidRDefault="000F664D" w:rsidP="00091DFB">
            <w:pPr>
              <w:pStyle w:val="TAC"/>
              <w:rPr>
                <w:lang w:eastAsia="zh-CN"/>
              </w:rPr>
            </w:pPr>
            <w:r w:rsidRPr="00FA19F9">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FA19F9" w:rsidRDefault="000F664D" w:rsidP="00091DFB">
            <w:pPr>
              <w:pStyle w:val="TAC"/>
              <w:rPr>
                <w:lang w:eastAsia="zh-CN"/>
              </w:rPr>
            </w:pPr>
            <w:r w:rsidRPr="00FA19F9">
              <w:rPr>
                <w:lang w:eastAsia="zh-CN"/>
              </w:rPr>
              <w:t xml:space="preserve">5 MHz NR </w:t>
            </w:r>
          </w:p>
          <w:p w14:paraId="5FE3ED73" w14:textId="77777777" w:rsidR="000F664D" w:rsidRPr="00FA19F9" w:rsidRDefault="000F664D" w:rsidP="00091DFB">
            <w:pPr>
              <w:pStyle w:val="TAC"/>
              <w:rPr>
                <w:lang w:eastAsia="zh-CN"/>
              </w:rPr>
            </w:pP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FA19F9" w:rsidRDefault="000F664D" w:rsidP="00091DFB">
            <w:pPr>
              <w:pStyle w:val="TAC"/>
              <w:rPr>
                <w:lang w:eastAsia="zh-CN"/>
              </w:rPr>
            </w:pPr>
            <w:r w:rsidRPr="00FA19F9">
              <w:rPr>
                <w:rFonts w:cs="v5.0.0"/>
              </w:rPr>
              <w:t>44.2 dB</w:t>
            </w:r>
          </w:p>
        </w:tc>
      </w:tr>
      <w:tr w:rsidR="00FA19F9" w:rsidRPr="00FA19F9"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FA19F9" w:rsidRDefault="000F664D" w:rsidP="00091DFB">
            <w:pPr>
              <w:pStyle w:val="TAC"/>
              <w:rPr>
                <w:lang w:eastAsia="zh-CN"/>
              </w:rPr>
            </w:pPr>
            <w:r w:rsidRPr="00FA19F9">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FA19F9" w:rsidRDefault="000F664D" w:rsidP="00091DFB">
            <w:pPr>
              <w:pStyle w:val="TAC"/>
              <w:rPr>
                <w:lang w:eastAsia="zh-CN"/>
              </w:rPr>
            </w:pPr>
            <w:r w:rsidRPr="00FA19F9">
              <w:rPr>
                <w:lang w:eastAsia="zh-CN"/>
              </w:rPr>
              <w:t xml:space="preserve">5 MHz NR </w:t>
            </w:r>
          </w:p>
          <w:p w14:paraId="65000B5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FA19F9" w:rsidRDefault="000F664D" w:rsidP="00091DFB">
            <w:pPr>
              <w:spacing w:after="0"/>
              <w:rPr>
                <w:sz w:val="18"/>
              </w:rPr>
            </w:pPr>
          </w:p>
        </w:tc>
      </w:tr>
      <w:tr w:rsidR="00FA19F9" w:rsidRPr="00FA19F9"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FA19F9" w:rsidRDefault="000F664D" w:rsidP="00091DFB">
            <w:pPr>
              <w:pStyle w:val="TAC"/>
              <w:rPr>
                <w:lang w:eastAsia="zh-CN"/>
              </w:rPr>
            </w:pPr>
            <w:r w:rsidRPr="00FA19F9">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FA19F9" w:rsidRDefault="000F664D" w:rsidP="00091DFB">
            <w:pPr>
              <w:pStyle w:val="TAC"/>
              <w:rPr>
                <w:lang w:eastAsia="zh-CN"/>
              </w:rPr>
            </w:pPr>
            <w:r w:rsidRPr="00FA19F9">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FA19F9" w:rsidRDefault="000F664D" w:rsidP="00091DFB">
            <w:pPr>
              <w:pStyle w:val="TAC"/>
              <w:rPr>
                <w:lang w:eastAsia="zh-CN"/>
              </w:rPr>
            </w:pPr>
            <w:r w:rsidRPr="00FA19F9">
              <w:rPr>
                <w:rFonts w:cs="v5.0.0"/>
              </w:rPr>
              <w:t>43.8 dB</w:t>
            </w:r>
          </w:p>
        </w:tc>
      </w:tr>
      <w:tr w:rsidR="00FA19F9" w:rsidRPr="00FA19F9"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FA19F9" w:rsidRDefault="000F664D" w:rsidP="00091DFB">
            <w:pPr>
              <w:pStyle w:val="TAC"/>
              <w:rPr>
                <w:lang w:eastAsia="zh-CN"/>
              </w:rPr>
            </w:pPr>
            <w:r w:rsidRPr="00FA19F9">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FA19F9" w:rsidRDefault="000F664D" w:rsidP="00091DFB">
            <w:pPr>
              <w:spacing w:after="0"/>
              <w:rPr>
                <w:sz w:val="18"/>
              </w:rPr>
            </w:pPr>
          </w:p>
        </w:tc>
      </w:tr>
      <w:tr w:rsidR="008D5058"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77777777" w:rsidR="001C65AF" w:rsidRPr="00FA19F9" w:rsidRDefault="001C65AF" w:rsidP="009E1676">
      <w:pPr>
        <w:keepLines/>
      </w:pPr>
      <w:r w:rsidRPr="00FA19F9">
        <w:t xml:space="preserve">For UTRA FDD, the test requirement is specified </w:t>
      </w:r>
      <w:r w:rsidR="00E031D4" w:rsidRPr="00FA19F9">
        <w:t>in 3GPP TS 25</w:t>
      </w:r>
      <w:r w:rsidRPr="00FA19F9">
        <w:t>.141 [1</w:t>
      </w:r>
      <w:r w:rsidR="00D42687" w:rsidRPr="00FA19F9">
        <w:t>8], sub</w:t>
      </w:r>
      <w:r w:rsidRPr="00FA19F9">
        <w:t xml:space="preserve">clause 6.5.2.2.5,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77777777"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R test requirement in subclause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77777777"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subclause </w:t>
      </w:r>
      <w:r w:rsidR="005E5B5A" w:rsidRPr="00FA19F9">
        <w:t xml:space="preserve">6.6.3.5.6.2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77777777" w:rsidR="001C65AF" w:rsidRPr="00FA19F9" w:rsidRDefault="001C65AF" w:rsidP="001C65AF">
      <w:r w:rsidRPr="00FA19F9">
        <w:t xml:space="preserve">For UTRA TDD, the test requirement is specified in subclause 6.6.3.5.5,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77777777"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in 3GPP TS </w:t>
            </w:r>
            <w:r w:rsidR="00E031D4" w:rsidRPr="00FA19F9">
              <w:rPr>
                <w:rFonts w:cs="Arial"/>
              </w:rPr>
              <w:t>25</w:t>
            </w:r>
            <w:r w:rsidRPr="00FA19F9">
              <w:rPr>
                <w:rFonts w:cs="Arial"/>
              </w:rPr>
              <w:t>.104 [</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FA19F9" w:rsidRPr="00FA19F9"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FA19F9" w:rsidRPr="00FA19F9"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FA19F9" w:rsidRDefault="000F664D" w:rsidP="00091DFB">
            <w:pPr>
              <w:pStyle w:val="TAC"/>
              <w:rPr>
                <w:lang w:eastAsia="zh-CN"/>
              </w:rPr>
            </w:pPr>
            <w:r w:rsidRPr="00FA19F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FA19F9" w:rsidRDefault="000F664D"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0F664D" w:rsidRPr="00FA19F9" w:rsidRDefault="000F664D"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FA19F9" w:rsidRDefault="000F664D"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FA19F9" w:rsidRDefault="000F664D" w:rsidP="00091DFB">
            <w:pPr>
              <w:pStyle w:val="TAC"/>
              <w:rPr>
                <w:lang w:eastAsia="zh-CN"/>
              </w:rPr>
            </w:pPr>
            <w:r w:rsidRPr="00FA19F9">
              <w:rPr>
                <w:lang w:eastAsia="zh-CN"/>
              </w:rPr>
              <w:t xml:space="preserve">5 MHz NR </w:t>
            </w:r>
          </w:p>
          <w:p w14:paraId="19F2C21D"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FA19F9" w:rsidRDefault="000F664D" w:rsidP="00091DFB">
            <w:pPr>
              <w:pStyle w:val="TAC"/>
              <w:rPr>
                <w:lang w:eastAsia="zh-CN"/>
              </w:rPr>
            </w:pPr>
            <w:r w:rsidRPr="00FA19F9">
              <w:rPr>
                <w:lang w:eastAsia="zh-CN"/>
              </w:rPr>
              <w:t>44.2 dB</w:t>
            </w:r>
          </w:p>
        </w:tc>
      </w:tr>
      <w:tr w:rsidR="00FA19F9" w:rsidRPr="00FA19F9"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FA19F9" w:rsidRDefault="000F664D"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0F664D" w:rsidRPr="00FA19F9" w:rsidRDefault="000F664D"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FA19F9" w:rsidRDefault="000F664D"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FA19F9" w:rsidRDefault="000F664D" w:rsidP="00091DFB">
            <w:pPr>
              <w:pStyle w:val="TAC"/>
              <w:rPr>
                <w:lang w:eastAsia="zh-CN"/>
              </w:rPr>
            </w:pPr>
            <w:r w:rsidRPr="00FA19F9">
              <w:rPr>
                <w:lang w:eastAsia="zh-CN"/>
              </w:rPr>
              <w:t xml:space="preserve">5 MHz NR </w:t>
            </w:r>
          </w:p>
          <w:p w14:paraId="4305D79E"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FA19F9" w:rsidRDefault="000F664D" w:rsidP="00091DFB">
            <w:pPr>
              <w:spacing w:after="0"/>
              <w:rPr>
                <w:sz w:val="18"/>
              </w:rPr>
            </w:pPr>
          </w:p>
        </w:tc>
      </w:tr>
      <w:tr w:rsidR="00FA19F9" w:rsidRPr="00FA19F9"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FA19F9" w:rsidRDefault="000F664D" w:rsidP="00091DFB">
            <w:pPr>
              <w:pStyle w:val="TAC"/>
              <w:rPr>
                <w:lang w:eastAsia="zh-CN"/>
              </w:rPr>
            </w:pPr>
            <w:r w:rsidRPr="00FA19F9">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FA19F9" w:rsidRDefault="000F664D"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0F664D" w:rsidRPr="00FA19F9" w:rsidRDefault="000F664D"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0F664D" w:rsidRPr="00FA19F9"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FA19F9" w:rsidRDefault="000F664D"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FA19F9" w:rsidRDefault="000F664D" w:rsidP="00091DFB">
            <w:pPr>
              <w:pStyle w:val="TAC"/>
              <w:rPr>
                <w:lang w:eastAsia="zh-CN"/>
              </w:rPr>
            </w:pPr>
            <w:r w:rsidRPr="00FA19F9">
              <w:rPr>
                <w:lang w:eastAsia="zh-CN"/>
              </w:rPr>
              <w:t xml:space="preserve">20 MHz NR </w:t>
            </w:r>
          </w:p>
          <w:p w14:paraId="781A6AF3"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FA19F9" w:rsidRDefault="000F664D" w:rsidP="00091DFB">
            <w:pPr>
              <w:pStyle w:val="TAC"/>
              <w:rPr>
                <w:lang w:eastAsia="zh-CN"/>
              </w:rPr>
            </w:pPr>
            <w:r w:rsidRPr="00FA19F9">
              <w:rPr>
                <w:lang w:eastAsia="zh-CN"/>
              </w:rPr>
              <w:t>43.8 dB</w:t>
            </w:r>
          </w:p>
        </w:tc>
      </w:tr>
      <w:tr w:rsidR="00FA19F9" w:rsidRPr="00FA19F9"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FA19F9" w:rsidRDefault="000F664D"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0F664D" w:rsidRPr="00FA19F9" w:rsidRDefault="000F664D"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FA19F9" w:rsidRDefault="000F664D"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FA19F9" w:rsidRDefault="000F664D" w:rsidP="00091DFB">
            <w:pPr>
              <w:pStyle w:val="TAC"/>
              <w:rPr>
                <w:lang w:eastAsia="zh-CN"/>
              </w:rPr>
            </w:pPr>
            <w:r w:rsidRPr="00FA19F9">
              <w:rPr>
                <w:lang w:eastAsia="zh-CN"/>
              </w:rPr>
              <w:t xml:space="preserve">20 MHz NR </w:t>
            </w:r>
          </w:p>
          <w:p w14:paraId="5676C83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FA19F9" w:rsidRDefault="000F664D"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 xml:space="preserve">. </w:t>
            </w:r>
          </w:p>
          <w:p w14:paraId="3C3748B6"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77777777"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891" w:name="_Toc21094119"/>
      <w:bookmarkStart w:id="892" w:name="_Toc29766140"/>
      <w:bookmarkStart w:id="893" w:name="_Toc29766644"/>
      <w:r w:rsidRPr="00FA19F9">
        <w:t>6.6.3.5.4</w:t>
      </w:r>
      <w:r w:rsidRPr="00FA19F9">
        <w:tab/>
        <w:t>UTRA FDD</w:t>
      </w:r>
      <w:bookmarkEnd w:id="891"/>
      <w:bookmarkEnd w:id="892"/>
      <w:bookmarkEnd w:id="893"/>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77777777"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77777777"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894" w:name="_Toc21094120"/>
      <w:bookmarkStart w:id="895" w:name="_Toc29766141"/>
      <w:bookmarkStart w:id="896" w:name="_Toc29766645"/>
      <w:r w:rsidRPr="00FA19F9">
        <w:t>6.6.3.5.5</w:t>
      </w:r>
      <w:r w:rsidRPr="00FA19F9">
        <w:tab/>
        <w:t>UTRA TDD, 1,28Mcps option</w:t>
      </w:r>
      <w:bookmarkEnd w:id="894"/>
      <w:bookmarkEnd w:id="895"/>
      <w:bookmarkEnd w:id="89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897" w:name="_Toc21094121"/>
      <w:bookmarkStart w:id="898" w:name="_Toc29766142"/>
      <w:bookmarkStart w:id="899" w:name="_Toc29766646"/>
      <w:r w:rsidRPr="00FA19F9">
        <w:t>6.6.3.5.6</w:t>
      </w:r>
      <w:r w:rsidRPr="00FA19F9">
        <w:tab/>
        <w:t>E-UTRA</w:t>
      </w:r>
      <w:bookmarkEnd w:id="897"/>
      <w:bookmarkEnd w:id="898"/>
      <w:bookmarkEnd w:id="899"/>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284AF8">
        <w:trPr>
          <w:cantSplit/>
          <w:jc w:val="center"/>
        </w:trPr>
        <w:tc>
          <w:tcPr>
            <w:tcW w:w="2202" w:type="dxa"/>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FA19F9" w:rsidRPr="00FA19F9" w14:paraId="40770980" w14:textId="77777777" w:rsidTr="00284AF8">
        <w:trPr>
          <w:cantSplit/>
          <w:jc w:val="center"/>
        </w:trPr>
        <w:tc>
          <w:tcPr>
            <w:tcW w:w="2202" w:type="dxa"/>
            <w:vMerge w:val="restart"/>
          </w:tcPr>
          <w:p w14:paraId="0D2B7F1F" w14:textId="77777777" w:rsidR="001C65AF" w:rsidRPr="00FA19F9" w:rsidRDefault="001C65AF" w:rsidP="006475A7">
            <w:pPr>
              <w:pStyle w:val="TAC"/>
              <w:rPr>
                <w:rFonts w:cs="v5.0.0"/>
              </w:rPr>
            </w:pPr>
            <w:r w:rsidRPr="00FA19F9">
              <w:rPr>
                <w:rFonts w:cs="v5.0.0"/>
              </w:rPr>
              <w:t>1.4, 3.0, 5, 10, 15, 20</w:t>
            </w:r>
          </w:p>
        </w:tc>
        <w:tc>
          <w:tcPr>
            <w:tcW w:w="2191" w:type="dxa"/>
          </w:tcPr>
          <w:p w14:paraId="58B87897"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1C65AF" w:rsidRPr="00FA19F9" w:rsidRDefault="001C65AF" w:rsidP="006475A7">
            <w:pPr>
              <w:pStyle w:val="TAC"/>
              <w:rPr>
                <w:rFonts w:cs="v5.0.0"/>
              </w:rPr>
            </w:pPr>
            <w:r w:rsidRPr="00FA19F9">
              <w:rPr>
                <w:rFonts w:cs="v5.0.0"/>
              </w:rPr>
              <w:t>E-UTRA of same BW</w:t>
            </w:r>
          </w:p>
        </w:tc>
        <w:tc>
          <w:tcPr>
            <w:tcW w:w="2179" w:type="dxa"/>
          </w:tcPr>
          <w:p w14:paraId="1D7DDDD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6F4F971" w14:textId="77777777" w:rsidTr="00284AF8">
        <w:trPr>
          <w:cantSplit/>
          <w:jc w:val="center"/>
        </w:trPr>
        <w:tc>
          <w:tcPr>
            <w:tcW w:w="2202" w:type="dxa"/>
            <w:vMerge/>
          </w:tcPr>
          <w:p w14:paraId="31B454E9" w14:textId="77777777" w:rsidR="001C65AF" w:rsidRPr="00FA19F9" w:rsidRDefault="001C65AF" w:rsidP="006475A7">
            <w:pPr>
              <w:pStyle w:val="TAC"/>
              <w:rPr>
                <w:rFonts w:cs="v5.0.0"/>
              </w:rPr>
            </w:pPr>
          </w:p>
        </w:tc>
        <w:tc>
          <w:tcPr>
            <w:tcW w:w="2191" w:type="dxa"/>
          </w:tcPr>
          <w:p w14:paraId="6E2A32AD"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1C65AF" w:rsidRPr="00FA19F9" w:rsidRDefault="001C65AF" w:rsidP="006475A7">
            <w:pPr>
              <w:pStyle w:val="TAC"/>
              <w:rPr>
                <w:rFonts w:cs="v5.0.0"/>
              </w:rPr>
            </w:pPr>
            <w:r w:rsidRPr="00FA19F9">
              <w:rPr>
                <w:rFonts w:cs="v5.0.0"/>
              </w:rPr>
              <w:t>E-UTRA of same BW</w:t>
            </w:r>
          </w:p>
        </w:tc>
        <w:tc>
          <w:tcPr>
            <w:tcW w:w="2179" w:type="dxa"/>
          </w:tcPr>
          <w:p w14:paraId="3304A420"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56A5293" w14:textId="77777777" w:rsidTr="00284AF8">
        <w:trPr>
          <w:cantSplit/>
          <w:jc w:val="center"/>
        </w:trPr>
        <w:tc>
          <w:tcPr>
            <w:tcW w:w="2202" w:type="dxa"/>
            <w:vMerge/>
          </w:tcPr>
          <w:p w14:paraId="5F12623A" w14:textId="77777777" w:rsidR="001C65AF" w:rsidRPr="00FA19F9" w:rsidRDefault="001C65AF" w:rsidP="006475A7">
            <w:pPr>
              <w:pStyle w:val="TAC"/>
              <w:rPr>
                <w:rFonts w:cs="v5.0.0"/>
              </w:rPr>
            </w:pPr>
          </w:p>
        </w:tc>
        <w:tc>
          <w:tcPr>
            <w:tcW w:w="2191" w:type="dxa"/>
          </w:tcPr>
          <w:p w14:paraId="5F4F46C6"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1C65AF" w:rsidRPr="00FA19F9" w:rsidRDefault="001C65AF" w:rsidP="006475A7">
            <w:pPr>
              <w:pStyle w:val="TAC"/>
              <w:rPr>
                <w:rFonts w:cs="v5.0.0"/>
              </w:rPr>
            </w:pPr>
            <w:r w:rsidRPr="00FA19F9">
              <w:rPr>
                <w:rFonts w:cs="v5.0.0"/>
              </w:rPr>
              <w:t>3.84 Mcps UTRA</w:t>
            </w:r>
          </w:p>
        </w:tc>
        <w:tc>
          <w:tcPr>
            <w:tcW w:w="2179" w:type="dxa"/>
          </w:tcPr>
          <w:p w14:paraId="64628365" w14:textId="77777777" w:rsidR="001C65AF" w:rsidRPr="00FA19F9" w:rsidRDefault="001C65AF" w:rsidP="006475A7">
            <w:pPr>
              <w:pStyle w:val="TAC"/>
              <w:rPr>
                <w:rFonts w:cs="v5.0.0"/>
              </w:rPr>
            </w:pPr>
            <w:r w:rsidRPr="00FA19F9">
              <w:rPr>
                <w:rFonts w:cs="v5.0.0"/>
              </w:rPr>
              <w:t>RRC (3.84 Mcps)</w:t>
            </w:r>
          </w:p>
        </w:tc>
        <w:tc>
          <w:tcPr>
            <w:tcW w:w="912" w:type="dxa"/>
          </w:tcPr>
          <w:p w14:paraId="325797E1"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D7CB6EF" w14:textId="77777777" w:rsidTr="00284AF8">
        <w:trPr>
          <w:cantSplit/>
          <w:jc w:val="center"/>
        </w:trPr>
        <w:tc>
          <w:tcPr>
            <w:tcW w:w="2202" w:type="dxa"/>
            <w:vMerge/>
          </w:tcPr>
          <w:p w14:paraId="3AEEC850" w14:textId="77777777" w:rsidR="001C65AF" w:rsidRPr="00FA19F9" w:rsidRDefault="001C65AF" w:rsidP="006475A7">
            <w:pPr>
              <w:pStyle w:val="TAC"/>
              <w:rPr>
                <w:rFonts w:cs="v5.0.0"/>
              </w:rPr>
            </w:pPr>
          </w:p>
        </w:tc>
        <w:tc>
          <w:tcPr>
            <w:tcW w:w="2191" w:type="dxa"/>
          </w:tcPr>
          <w:p w14:paraId="75878904"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1C65AF" w:rsidRPr="00FA19F9" w:rsidRDefault="001C65AF" w:rsidP="006475A7">
            <w:pPr>
              <w:pStyle w:val="TAC"/>
              <w:rPr>
                <w:rFonts w:cs="v5.0.0"/>
              </w:rPr>
            </w:pPr>
            <w:r w:rsidRPr="00FA19F9">
              <w:rPr>
                <w:rFonts w:cs="v5.0.0"/>
              </w:rPr>
              <w:t>3.84 Mcps UTRA</w:t>
            </w:r>
          </w:p>
        </w:tc>
        <w:tc>
          <w:tcPr>
            <w:tcW w:w="2179" w:type="dxa"/>
          </w:tcPr>
          <w:p w14:paraId="7E62928E" w14:textId="77777777" w:rsidR="001C65AF" w:rsidRPr="00FA19F9" w:rsidRDefault="001C65AF" w:rsidP="006475A7">
            <w:pPr>
              <w:pStyle w:val="TAC"/>
              <w:rPr>
                <w:rFonts w:cs="v5.0.0"/>
              </w:rPr>
            </w:pPr>
            <w:r w:rsidRPr="00FA19F9">
              <w:rPr>
                <w:rFonts w:cs="v5.0.0"/>
              </w:rPr>
              <w:t>RRC (3.84 Mcps)</w:t>
            </w:r>
          </w:p>
        </w:tc>
        <w:tc>
          <w:tcPr>
            <w:tcW w:w="912" w:type="dxa"/>
          </w:tcPr>
          <w:p w14:paraId="269D596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284E7A74" w14:textId="77777777" w:rsidTr="00284AF8">
        <w:trPr>
          <w:cantSplit/>
          <w:jc w:val="center"/>
        </w:trPr>
        <w:tc>
          <w:tcPr>
            <w:tcW w:w="9433" w:type="dxa"/>
            <w:gridSpan w:val="5"/>
          </w:tcPr>
          <w:p w14:paraId="3482F732" w14:textId="77777777" w:rsidR="001C65AF" w:rsidRPr="00FA19F9" w:rsidRDefault="001C65AF" w:rsidP="006475A7">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77777777" w:rsidR="001C65AF" w:rsidRPr="00FA19F9" w:rsidRDefault="001C65AF" w:rsidP="006475A7">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284AF8">
        <w:trPr>
          <w:cantSplit/>
          <w:jc w:val="center"/>
        </w:trPr>
        <w:tc>
          <w:tcPr>
            <w:tcW w:w="2202" w:type="dxa"/>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FA19F9" w:rsidRPr="00FA19F9" w14:paraId="23FE1B22" w14:textId="77777777" w:rsidTr="00284AF8">
        <w:trPr>
          <w:cantSplit/>
          <w:jc w:val="center"/>
        </w:trPr>
        <w:tc>
          <w:tcPr>
            <w:tcW w:w="2202" w:type="dxa"/>
            <w:vMerge w:val="restart"/>
          </w:tcPr>
          <w:p w14:paraId="31CBFDFA" w14:textId="77777777" w:rsidR="001C65AF" w:rsidRPr="00FA19F9" w:rsidRDefault="001C65AF" w:rsidP="006475A7">
            <w:pPr>
              <w:pStyle w:val="TAC"/>
              <w:rPr>
                <w:rFonts w:cs="v5.0.0"/>
                <w:lang w:eastAsia="ja-JP"/>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Pr>
          <w:p w14:paraId="79DB30D1"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1C65AF" w:rsidRPr="00FA19F9" w:rsidRDefault="001C65AF" w:rsidP="006475A7">
            <w:pPr>
              <w:pStyle w:val="TAC"/>
              <w:rPr>
                <w:rFonts w:cs="v5.0.0"/>
              </w:rPr>
            </w:pPr>
            <w:r w:rsidRPr="00FA19F9">
              <w:rPr>
                <w:rFonts w:cs="v5.0.0"/>
              </w:rPr>
              <w:t>E-UTRA of same BW</w:t>
            </w:r>
          </w:p>
        </w:tc>
        <w:tc>
          <w:tcPr>
            <w:tcW w:w="2179" w:type="dxa"/>
          </w:tcPr>
          <w:p w14:paraId="5A28C877"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8F6556D" w14:textId="77777777" w:rsidTr="00284AF8">
        <w:trPr>
          <w:cantSplit/>
          <w:jc w:val="center"/>
        </w:trPr>
        <w:tc>
          <w:tcPr>
            <w:tcW w:w="2202" w:type="dxa"/>
            <w:vMerge/>
          </w:tcPr>
          <w:p w14:paraId="66639B80" w14:textId="77777777" w:rsidR="001C65AF" w:rsidRPr="00FA19F9" w:rsidRDefault="001C65AF" w:rsidP="006475A7">
            <w:pPr>
              <w:pStyle w:val="TAC"/>
              <w:rPr>
                <w:rFonts w:cs="v5.0.0"/>
              </w:rPr>
            </w:pPr>
          </w:p>
        </w:tc>
        <w:tc>
          <w:tcPr>
            <w:tcW w:w="2191" w:type="dxa"/>
          </w:tcPr>
          <w:p w14:paraId="16516787"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1C65AF" w:rsidRPr="00FA19F9" w:rsidRDefault="001C65AF" w:rsidP="006475A7">
            <w:pPr>
              <w:pStyle w:val="TAC"/>
              <w:rPr>
                <w:rFonts w:cs="v5.0.0"/>
              </w:rPr>
            </w:pPr>
            <w:r w:rsidRPr="00FA19F9">
              <w:rPr>
                <w:rFonts w:cs="v5.0.0"/>
              </w:rPr>
              <w:t>E-UTRA of same BW</w:t>
            </w:r>
          </w:p>
        </w:tc>
        <w:tc>
          <w:tcPr>
            <w:tcW w:w="2179" w:type="dxa"/>
          </w:tcPr>
          <w:p w14:paraId="517FB391"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59E2CBD8" w14:textId="77777777" w:rsidTr="00284AF8">
        <w:trPr>
          <w:cantSplit/>
          <w:jc w:val="center"/>
        </w:trPr>
        <w:tc>
          <w:tcPr>
            <w:tcW w:w="2202" w:type="dxa"/>
            <w:vMerge/>
          </w:tcPr>
          <w:p w14:paraId="4D382857" w14:textId="77777777" w:rsidR="001C65AF" w:rsidRPr="00FA19F9" w:rsidRDefault="001C65AF" w:rsidP="006475A7">
            <w:pPr>
              <w:pStyle w:val="TAC"/>
              <w:rPr>
                <w:rFonts w:cs="v5.0.0"/>
              </w:rPr>
            </w:pPr>
          </w:p>
        </w:tc>
        <w:tc>
          <w:tcPr>
            <w:tcW w:w="2191" w:type="dxa"/>
          </w:tcPr>
          <w:p w14:paraId="7E70611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1C65AF" w:rsidRPr="00FA19F9" w:rsidRDefault="001C65AF" w:rsidP="006475A7">
            <w:pPr>
              <w:pStyle w:val="TAC"/>
              <w:rPr>
                <w:rFonts w:cs="v5.0.0"/>
              </w:rPr>
            </w:pPr>
            <w:r w:rsidRPr="00FA19F9">
              <w:rPr>
                <w:rFonts w:cs="v5.0.0"/>
              </w:rPr>
              <w:t>1.28 Mcps UTRA</w:t>
            </w:r>
          </w:p>
        </w:tc>
        <w:tc>
          <w:tcPr>
            <w:tcW w:w="2179" w:type="dxa"/>
          </w:tcPr>
          <w:p w14:paraId="0D84FE79" w14:textId="77777777" w:rsidR="001C65AF" w:rsidRPr="00FA19F9" w:rsidRDefault="001C65AF" w:rsidP="006475A7">
            <w:pPr>
              <w:pStyle w:val="TAC"/>
              <w:rPr>
                <w:rFonts w:cs="v5.0.0"/>
              </w:rPr>
            </w:pPr>
            <w:r w:rsidRPr="00FA19F9">
              <w:rPr>
                <w:rFonts w:cs="v5.0.0"/>
              </w:rPr>
              <w:t>RRC (1.28 Mcps)</w:t>
            </w:r>
          </w:p>
        </w:tc>
        <w:tc>
          <w:tcPr>
            <w:tcW w:w="912" w:type="dxa"/>
          </w:tcPr>
          <w:p w14:paraId="422328D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A10A7B2" w14:textId="77777777" w:rsidTr="00284AF8">
        <w:trPr>
          <w:cantSplit/>
          <w:jc w:val="center"/>
        </w:trPr>
        <w:tc>
          <w:tcPr>
            <w:tcW w:w="2202" w:type="dxa"/>
            <w:vMerge/>
          </w:tcPr>
          <w:p w14:paraId="6CB31474" w14:textId="77777777" w:rsidR="001C65AF" w:rsidRPr="00FA19F9" w:rsidRDefault="001C65AF" w:rsidP="006475A7">
            <w:pPr>
              <w:pStyle w:val="TAC"/>
              <w:rPr>
                <w:rFonts w:cs="v5.0.0"/>
              </w:rPr>
            </w:pPr>
          </w:p>
        </w:tc>
        <w:tc>
          <w:tcPr>
            <w:tcW w:w="2191" w:type="dxa"/>
          </w:tcPr>
          <w:p w14:paraId="2D249111"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1C65AF" w:rsidRPr="00FA19F9" w:rsidRDefault="001C65AF" w:rsidP="006475A7">
            <w:pPr>
              <w:pStyle w:val="TAC"/>
              <w:rPr>
                <w:rFonts w:cs="v5.0.0"/>
              </w:rPr>
            </w:pPr>
            <w:r w:rsidRPr="00FA19F9">
              <w:rPr>
                <w:rFonts w:cs="v5.0.0"/>
              </w:rPr>
              <w:t>1.28 Mcps UTRA</w:t>
            </w:r>
          </w:p>
        </w:tc>
        <w:tc>
          <w:tcPr>
            <w:tcW w:w="2179" w:type="dxa"/>
          </w:tcPr>
          <w:p w14:paraId="53F786E4" w14:textId="77777777" w:rsidR="001C65AF" w:rsidRPr="00FA19F9" w:rsidRDefault="001C65AF" w:rsidP="006475A7">
            <w:pPr>
              <w:pStyle w:val="TAC"/>
              <w:rPr>
                <w:rFonts w:cs="v5.0.0"/>
              </w:rPr>
            </w:pPr>
            <w:r w:rsidRPr="00FA19F9">
              <w:rPr>
                <w:rFonts w:cs="v5.0.0"/>
              </w:rPr>
              <w:t>RRC (1.28 Mcps)</w:t>
            </w:r>
          </w:p>
        </w:tc>
        <w:tc>
          <w:tcPr>
            <w:tcW w:w="912" w:type="dxa"/>
          </w:tcPr>
          <w:p w14:paraId="59FEABC6"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3D57583" w14:textId="77777777" w:rsidTr="00284AF8">
        <w:trPr>
          <w:cantSplit/>
          <w:jc w:val="center"/>
        </w:trPr>
        <w:tc>
          <w:tcPr>
            <w:tcW w:w="2202" w:type="dxa"/>
            <w:vMerge w:val="restart"/>
          </w:tcPr>
          <w:p w14:paraId="0BFE0633" w14:textId="77777777" w:rsidR="001C65AF" w:rsidRPr="00FA19F9" w:rsidRDefault="001C65AF" w:rsidP="006475A7">
            <w:pPr>
              <w:pStyle w:val="TAC"/>
              <w:rPr>
                <w:rFonts w:cs="v5.0.0"/>
              </w:rPr>
            </w:pPr>
            <w:r w:rsidRPr="00FA19F9">
              <w:rPr>
                <w:rFonts w:cs="v5.0.0"/>
              </w:rPr>
              <w:t>5, 10, 15, 20</w:t>
            </w:r>
          </w:p>
        </w:tc>
        <w:tc>
          <w:tcPr>
            <w:tcW w:w="2191" w:type="dxa"/>
          </w:tcPr>
          <w:p w14:paraId="2B407E49"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1C65AF" w:rsidRPr="00FA19F9" w:rsidRDefault="001C65AF" w:rsidP="006475A7">
            <w:pPr>
              <w:pStyle w:val="TAC"/>
              <w:rPr>
                <w:rFonts w:cs="v5.0.0"/>
              </w:rPr>
            </w:pPr>
            <w:r w:rsidRPr="00FA19F9">
              <w:rPr>
                <w:rFonts w:cs="v5.0.0"/>
              </w:rPr>
              <w:t>E-UTRA of same BW</w:t>
            </w:r>
          </w:p>
        </w:tc>
        <w:tc>
          <w:tcPr>
            <w:tcW w:w="2179" w:type="dxa"/>
          </w:tcPr>
          <w:p w14:paraId="0FD6E5E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1D50518" w14:textId="77777777" w:rsidTr="00284AF8">
        <w:trPr>
          <w:cantSplit/>
          <w:jc w:val="center"/>
        </w:trPr>
        <w:tc>
          <w:tcPr>
            <w:tcW w:w="2202" w:type="dxa"/>
            <w:vMerge/>
          </w:tcPr>
          <w:p w14:paraId="7F09D490" w14:textId="77777777" w:rsidR="001C65AF" w:rsidRPr="00FA19F9" w:rsidRDefault="001C65AF" w:rsidP="006475A7">
            <w:pPr>
              <w:pStyle w:val="TAC"/>
              <w:rPr>
                <w:rFonts w:cs="v5.0.0"/>
              </w:rPr>
            </w:pPr>
          </w:p>
        </w:tc>
        <w:tc>
          <w:tcPr>
            <w:tcW w:w="2191" w:type="dxa"/>
          </w:tcPr>
          <w:p w14:paraId="372C9E6F"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1C65AF" w:rsidRPr="00FA19F9" w:rsidRDefault="001C65AF" w:rsidP="006475A7">
            <w:pPr>
              <w:pStyle w:val="TAC"/>
              <w:rPr>
                <w:rFonts w:cs="v5.0.0"/>
              </w:rPr>
            </w:pPr>
            <w:r w:rsidRPr="00FA19F9">
              <w:rPr>
                <w:rFonts w:cs="v5.0.0"/>
              </w:rPr>
              <w:t>E-UTRA of same BW</w:t>
            </w:r>
          </w:p>
        </w:tc>
        <w:tc>
          <w:tcPr>
            <w:tcW w:w="2179" w:type="dxa"/>
          </w:tcPr>
          <w:p w14:paraId="7AAE2D9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8B7F592" w14:textId="77777777" w:rsidTr="00284AF8">
        <w:trPr>
          <w:cantSplit/>
          <w:jc w:val="center"/>
        </w:trPr>
        <w:tc>
          <w:tcPr>
            <w:tcW w:w="2202" w:type="dxa"/>
            <w:vMerge/>
          </w:tcPr>
          <w:p w14:paraId="44314B6D" w14:textId="77777777" w:rsidR="001C65AF" w:rsidRPr="00FA19F9" w:rsidRDefault="001C65AF" w:rsidP="006475A7">
            <w:pPr>
              <w:pStyle w:val="TAC"/>
              <w:rPr>
                <w:rFonts w:cs="v5.0.0"/>
              </w:rPr>
            </w:pPr>
          </w:p>
        </w:tc>
        <w:tc>
          <w:tcPr>
            <w:tcW w:w="2191" w:type="dxa"/>
          </w:tcPr>
          <w:p w14:paraId="3227690B"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1C65AF" w:rsidRPr="00FA19F9" w:rsidRDefault="001C65AF" w:rsidP="006475A7">
            <w:pPr>
              <w:pStyle w:val="TAC"/>
              <w:rPr>
                <w:rFonts w:cs="v5.0.0"/>
              </w:rPr>
            </w:pPr>
            <w:r w:rsidRPr="00FA19F9">
              <w:rPr>
                <w:rFonts w:cs="v5.0.0"/>
              </w:rPr>
              <w:t>1.28 Mcps UTRA</w:t>
            </w:r>
          </w:p>
        </w:tc>
        <w:tc>
          <w:tcPr>
            <w:tcW w:w="2179" w:type="dxa"/>
          </w:tcPr>
          <w:p w14:paraId="65152AAF" w14:textId="77777777" w:rsidR="001C65AF" w:rsidRPr="00FA19F9" w:rsidRDefault="001C65AF" w:rsidP="006475A7">
            <w:pPr>
              <w:pStyle w:val="TAC"/>
              <w:rPr>
                <w:rFonts w:cs="v5.0.0"/>
              </w:rPr>
            </w:pPr>
            <w:r w:rsidRPr="00FA19F9">
              <w:rPr>
                <w:rFonts w:cs="v5.0.0"/>
              </w:rPr>
              <w:t>RRC (1.28 Mcps)</w:t>
            </w:r>
          </w:p>
        </w:tc>
        <w:tc>
          <w:tcPr>
            <w:tcW w:w="912" w:type="dxa"/>
          </w:tcPr>
          <w:p w14:paraId="7813552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119213D" w14:textId="77777777" w:rsidTr="00284AF8">
        <w:trPr>
          <w:cantSplit/>
          <w:jc w:val="center"/>
        </w:trPr>
        <w:tc>
          <w:tcPr>
            <w:tcW w:w="2202" w:type="dxa"/>
            <w:vMerge/>
          </w:tcPr>
          <w:p w14:paraId="6454A180" w14:textId="77777777" w:rsidR="001C65AF" w:rsidRPr="00FA19F9" w:rsidRDefault="001C65AF" w:rsidP="006475A7">
            <w:pPr>
              <w:pStyle w:val="TAC"/>
              <w:rPr>
                <w:rFonts w:cs="v5.0.0"/>
              </w:rPr>
            </w:pPr>
          </w:p>
        </w:tc>
        <w:tc>
          <w:tcPr>
            <w:tcW w:w="2191" w:type="dxa"/>
          </w:tcPr>
          <w:p w14:paraId="1DC4A5EF"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1C65AF" w:rsidRPr="00FA19F9" w:rsidRDefault="001C65AF" w:rsidP="006475A7">
            <w:pPr>
              <w:pStyle w:val="TAC"/>
              <w:rPr>
                <w:rFonts w:cs="v5.0.0"/>
              </w:rPr>
            </w:pPr>
            <w:r w:rsidRPr="00FA19F9">
              <w:rPr>
                <w:rFonts w:cs="v5.0.0"/>
              </w:rPr>
              <w:t>1.28 Mcps UTRA</w:t>
            </w:r>
          </w:p>
        </w:tc>
        <w:tc>
          <w:tcPr>
            <w:tcW w:w="2179" w:type="dxa"/>
          </w:tcPr>
          <w:p w14:paraId="5C21679F" w14:textId="77777777" w:rsidR="001C65AF" w:rsidRPr="00FA19F9" w:rsidRDefault="001C65AF" w:rsidP="006475A7">
            <w:pPr>
              <w:pStyle w:val="TAC"/>
              <w:rPr>
                <w:rFonts w:cs="v5.0.0"/>
              </w:rPr>
            </w:pPr>
            <w:r w:rsidRPr="00FA19F9">
              <w:rPr>
                <w:rFonts w:cs="v5.0.0"/>
              </w:rPr>
              <w:t>RRC (1.28 Mcps)</w:t>
            </w:r>
          </w:p>
        </w:tc>
        <w:tc>
          <w:tcPr>
            <w:tcW w:w="912" w:type="dxa"/>
          </w:tcPr>
          <w:p w14:paraId="08911682"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03FE3816" w14:textId="77777777" w:rsidTr="00284AF8">
        <w:trPr>
          <w:cantSplit/>
          <w:jc w:val="center"/>
        </w:trPr>
        <w:tc>
          <w:tcPr>
            <w:tcW w:w="2202" w:type="dxa"/>
            <w:vMerge/>
          </w:tcPr>
          <w:p w14:paraId="7C1CFAD9" w14:textId="77777777" w:rsidR="001C65AF" w:rsidRPr="00FA19F9" w:rsidRDefault="001C65AF" w:rsidP="006475A7">
            <w:pPr>
              <w:pStyle w:val="TAC"/>
              <w:rPr>
                <w:rFonts w:cs="v5.0.0"/>
              </w:rPr>
            </w:pPr>
          </w:p>
        </w:tc>
        <w:tc>
          <w:tcPr>
            <w:tcW w:w="2191" w:type="dxa"/>
          </w:tcPr>
          <w:p w14:paraId="7ED040ED"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1C65AF" w:rsidRPr="00FA19F9" w:rsidRDefault="001C65AF" w:rsidP="006475A7">
            <w:pPr>
              <w:pStyle w:val="TAC"/>
              <w:rPr>
                <w:rFonts w:cs="v5.0.0"/>
              </w:rPr>
            </w:pPr>
            <w:r w:rsidRPr="00FA19F9">
              <w:rPr>
                <w:rFonts w:cs="v5.0.0"/>
              </w:rPr>
              <w:t>3.84 Mcps UTRA</w:t>
            </w:r>
          </w:p>
        </w:tc>
        <w:tc>
          <w:tcPr>
            <w:tcW w:w="2179" w:type="dxa"/>
          </w:tcPr>
          <w:p w14:paraId="413D8245" w14:textId="77777777" w:rsidR="001C65AF" w:rsidRPr="00FA19F9" w:rsidRDefault="001C65AF" w:rsidP="006475A7">
            <w:pPr>
              <w:pStyle w:val="TAC"/>
              <w:rPr>
                <w:rFonts w:cs="v5.0.0"/>
              </w:rPr>
            </w:pPr>
            <w:r w:rsidRPr="00FA19F9">
              <w:rPr>
                <w:rFonts w:cs="v5.0.0"/>
              </w:rPr>
              <w:t>RRC (3.84 Mcps)</w:t>
            </w:r>
          </w:p>
        </w:tc>
        <w:tc>
          <w:tcPr>
            <w:tcW w:w="912" w:type="dxa"/>
          </w:tcPr>
          <w:p w14:paraId="6FBB6AD4"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3A4206B" w14:textId="77777777" w:rsidTr="00284AF8">
        <w:trPr>
          <w:cantSplit/>
          <w:jc w:val="center"/>
        </w:trPr>
        <w:tc>
          <w:tcPr>
            <w:tcW w:w="2202" w:type="dxa"/>
            <w:vMerge/>
          </w:tcPr>
          <w:p w14:paraId="4ABA5B37" w14:textId="77777777" w:rsidR="001C65AF" w:rsidRPr="00FA19F9" w:rsidRDefault="001C65AF" w:rsidP="006475A7">
            <w:pPr>
              <w:pStyle w:val="TAC"/>
              <w:rPr>
                <w:rFonts w:cs="v5.0.0"/>
              </w:rPr>
            </w:pPr>
          </w:p>
        </w:tc>
        <w:tc>
          <w:tcPr>
            <w:tcW w:w="2191" w:type="dxa"/>
          </w:tcPr>
          <w:p w14:paraId="6A4A21CC"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1C65AF" w:rsidRPr="00FA19F9" w:rsidRDefault="001C65AF" w:rsidP="006475A7">
            <w:pPr>
              <w:pStyle w:val="TAC"/>
              <w:rPr>
                <w:rFonts w:cs="v5.0.0"/>
              </w:rPr>
            </w:pPr>
            <w:r w:rsidRPr="00FA19F9">
              <w:rPr>
                <w:rFonts w:cs="v5.0.0"/>
              </w:rPr>
              <w:t>3.84 Mcps UTRA</w:t>
            </w:r>
          </w:p>
        </w:tc>
        <w:tc>
          <w:tcPr>
            <w:tcW w:w="2179" w:type="dxa"/>
          </w:tcPr>
          <w:p w14:paraId="3CF65B15" w14:textId="77777777" w:rsidR="001C65AF" w:rsidRPr="00FA19F9" w:rsidRDefault="001C65AF" w:rsidP="006475A7">
            <w:pPr>
              <w:pStyle w:val="TAC"/>
              <w:rPr>
                <w:rFonts w:cs="v5.0.0"/>
              </w:rPr>
            </w:pPr>
            <w:r w:rsidRPr="00FA19F9">
              <w:rPr>
                <w:rFonts w:cs="v5.0.0"/>
              </w:rPr>
              <w:t>RRC (3.84 Mcps)</w:t>
            </w:r>
          </w:p>
        </w:tc>
        <w:tc>
          <w:tcPr>
            <w:tcW w:w="912" w:type="dxa"/>
          </w:tcPr>
          <w:p w14:paraId="5211101E"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A136921" w14:textId="77777777" w:rsidTr="00284AF8">
        <w:trPr>
          <w:cantSplit/>
          <w:jc w:val="center"/>
        </w:trPr>
        <w:tc>
          <w:tcPr>
            <w:tcW w:w="2202" w:type="dxa"/>
            <w:vMerge/>
          </w:tcPr>
          <w:p w14:paraId="7A7C9AAF" w14:textId="77777777" w:rsidR="001C65AF" w:rsidRPr="00FA19F9" w:rsidRDefault="001C65AF" w:rsidP="006475A7">
            <w:pPr>
              <w:pStyle w:val="TAC"/>
              <w:rPr>
                <w:rFonts w:cs="v5.0.0"/>
              </w:rPr>
            </w:pPr>
          </w:p>
        </w:tc>
        <w:tc>
          <w:tcPr>
            <w:tcW w:w="2191" w:type="dxa"/>
          </w:tcPr>
          <w:p w14:paraId="1947287B"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1C65AF" w:rsidRPr="00FA19F9" w:rsidRDefault="001C65AF" w:rsidP="006475A7">
            <w:pPr>
              <w:pStyle w:val="TAC"/>
              <w:rPr>
                <w:rFonts w:cs="v5.0.0"/>
              </w:rPr>
            </w:pPr>
            <w:r w:rsidRPr="00FA19F9">
              <w:rPr>
                <w:rFonts w:cs="v5.0.0"/>
              </w:rPr>
              <w:t>7.68 Mcps UTRA</w:t>
            </w:r>
          </w:p>
        </w:tc>
        <w:tc>
          <w:tcPr>
            <w:tcW w:w="2179" w:type="dxa"/>
          </w:tcPr>
          <w:p w14:paraId="526983CD" w14:textId="77777777" w:rsidR="001C65AF" w:rsidRPr="00FA19F9" w:rsidRDefault="001C65AF" w:rsidP="006475A7">
            <w:pPr>
              <w:pStyle w:val="TAC"/>
              <w:rPr>
                <w:rFonts w:cs="v5.0.0"/>
              </w:rPr>
            </w:pPr>
            <w:r w:rsidRPr="00FA19F9">
              <w:rPr>
                <w:rFonts w:cs="v5.0.0"/>
              </w:rPr>
              <w:t>RRC (7.68 Mcps)</w:t>
            </w:r>
          </w:p>
        </w:tc>
        <w:tc>
          <w:tcPr>
            <w:tcW w:w="912" w:type="dxa"/>
          </w:tcPr>
          <w:p w14:paraId="34F22F75"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F92A4A9" w14:textId="77777777" w:rsidTr="00284AF8">
        <w:trPr>
          <w:cantSplit/>
          <w:jc w:val="center"/>
        </w:trPr>
        <w:tc>
          <w:tcPr>
            <w:tcW w:w="2202" w:type="dxa"/>
            <w:vMerge/>
          </w:tcPr>
          <w:p w14:paraId="65B4F7B8" w14:textId="77777777" w:rsidR="001C65AF" w:rsidRPr="00FA19F9" w:rsidRDefault="001C65AF" w:rsidP="006475A7">
            <w:pPr>
              <w:pStyle w:val="TAC"/>
              <w:rPr>
                <w:rFonts w:cs="v5.0.0"/>
              </w:rPr>
            </w:pPr>
          </w:p>
        </w:tc>
        <w:tc>
          <w:tcPr>
            <w:tcW w:w="2191" w:type="dxa"/>
          </w:tcPr>
          <w:p w14:paraId="6A903AC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1C65AF" w:rsidRPr="00FA19F9" w:rsidRDefault="001C65AF" w:rsidP="006475A7">
            <w:pPr>
              <w:pStyle w:val="TAC"/>
              <w:rPr>
                <w:rFonts w:cs="v5.0.0"/>
              </w:rPr>
            </w:pPr>
            <w:r w:rsidRPr="00FA19F9">
              <w:rPr>
                <w:rFonts w:cs="v5.0.0"/>
              </w:rPr>
              <w:t>7.68 Mcps UTRA</w:t>
            </w:r>
          </w:p>
        </w:tc>
        <w:tc>
          <w:tcPr>
            <w:tcW w:w="2179" w:type="dxa"/>
          </w:tcPr>
          <w:p w14:paraId="4D046265" w14:textId="77777777" w:rsidR="001C65AF" w:rsidRPr="00FA19F9" w:rsidRDefault="001C65AF" w:rsidP="006475A7">
            <w:pPr>
              <w:pStyle w:val="TAC"/>
              <w:rPr>
                <w:rFonts w:cs="v5.0.0"/>
              </w:rPr>
            </w:pPr>
            <w:r w:rsidRPr="00FA19F9">
              <w:rPr>
                <w:rFonts w:cs="v5.0.0"/>
              </w:rPr>
              <w:t>RRC (7.68 Mcps)</w:t>
            </w:r>
          </w:p>
        </w:tc>
        <w:tc>
          <w:tcPr>
            <w:tcW w:w="912" w:type="dxa"/>
          </w:tcPr>
          <w:p w14:paraId="3C3F9DB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37228F06" w14:textId="77777777" w:rsidTr="00284AF8">
        <w:trPr>
          <w:cantSplit/>
          <w:jc w:val="center"/>
        </w:trPr>
        <w:tc>
          <w:tcPr>
            <w:tcW w:w="9433" w:type="dxa"/>
            <w:gridSpan w:val="5"/>
          </w:tcPr>
          <w:p w14:paraId="67C3DB28"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900" w:name="OLE_LINK105"/>
      <w:bookmarkStart w:id="901"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900"/>
      <w:bookmarkEnd w:id="901"/>
    </w:tbl>
    <w:p w14:paraId="6E93CE34" w14:textId="77777777" w:rsidR="001C65AF" w:rsidRPr="00FA19F9" w:rsidRDefault="001C65AF" w:rsidP="001C65AF"/>
    <w:p w14:paraId="375AA225" w14:textId="77777777"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2B0B25A8" w14:textId="77777777" w:rsidR="001C65AF" w:rsidRPr="00FA19F9" w:rsidRDefault="001C65AF" w:rsidP="0098090A">
      <w:pPr>
        <w:pStyle w:val="Heading3"/>
      </w:pPr>
      <w:bookmarkStart w:id="902" w:name="_Toc21094122"/>
      <w:bookmarkStart w:id="903" w:name="_Toc29766143"/>
      <w:bookmarkStart w:id="904" w:name="_Toc29766647"/>
      <w:r w:rsidRPr="00FA19F9">
        <w:t>6.6.4</w:t>
      </w:r>
      <w:r w:rsidRPr="00FA19F9">
        <w:tab/>
        <w:t>Spectrum emission mask</w:t>
      </w:r>
      <w:bookmarkEnd w:id="902"/>
      <w:bookmarkEnd w:id="903"/>
      <w:bookmarkEnd w:id="904"/>
      <w:r w:rsidRPr="00FA19F9">
        <w:t xml:space="preserve"> </w:t>
      </w:r>
    </w:p>
    <w:p w14:paraId="65B06B0E" w14:textId="77777777" w:rsidR="001C65AF" w:rsidRPr="00FA19F9" w:rsidRDefault="001C65AF" w:rsidP="0098090A">
      <w:pPr>
        <w:pStyle w:val="Heading4"/>
      </w:pPr>
      <w:bookmarkStart w:id="905" w:name="_Toc21094123"/>
      <w:bookmarkStart w:id="906" w:name="_Toc29766144"/>
      <w:bookmarkStart w:id="907" w:name="_Toc29766648"/>
      <w:r w:rsidRPr="00FA19F9">
        <w:t>6.6.4.1</w:t>
      </w:r>
      <w:r w:rsidRPr="00FA19F9">
        <w:tab/>
        <w:t>Definition and applicability</w:t>
      </w:r>
      <w:bookmarkEnd w:id="905"/>
      <w:bookmarkEnd w:id="906"/>
      <w:bookmarkEnd w:id="907"/>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908" w:name="_Toc21094124"/>
      <w:bookmarkStart w:id="909" w:name="_Toc29766145"/>
      <w:bookmarkStart w:id="910" w:name="_Toc29766649"/>
      <w:r w:rsidRPr="00FA19F9">
        <w:t>6.6.4.2</w:t>
      </w:r>
      <w:r w:rsidRPr="00FA19F9">
        <w:tab/>
        <w:t>Minimum requirement</w:t>
      </w:r>
      <w:bookmarkEnd w:id="908"/>
      <w:bookmarkEnd w:id="909"/>
      <w:bookmarkEnd w:id="910"/>
    </w:p>
    <w:p w14:paraId="3D193848" w14:textId="77777777" w:rsidR="001C65AF" w:rsidRPr="00FA19F9" w:rsidRDefault="001C65AF" w:rsidP="001C65AF">
      <w:r w:rsidRPr="00FA19F9">
        <w:t xml:space="preserve">The minimum requirement for </w:t>
      </w:r>
      <w:r w:rsidRPr="00FA19F9">
        <w:rPr>
          <w:lang w:eastAsia="zh-CN"/>
        </w:rPr>
        <w:t>UTRA operation</w:t>
      </w:r>
      <w:r w:rsidRPr="00FA19F9">
        <w:t xml:space="preserve"> are defined in 3GPP TS 37.105 [8], </w:t>
      </w:r>
      <w:r w:rsidR="00B73CEB" w:rsidRPr="00FA19F9">
        <w:t>subclause</w:t>
      </w:r>
      <w:r w:rsidRPr="00FA19F9">
        <w:t xml:space="preserve"> 6.6.4.3.</w:t>
      </w:r>
    </w:p>
    <w:p w14:paraId="0B9108A9" w14:textId="77777777" w:rsidR="001C65AF" w:rsidRPr="00FA19F9" w:rsidRDefault="001C65AF" w:rsidP="0098090A">
      <w:pPr>
        <w:pStyle w:val="Heading4"/>
      </w:pPr>
      <w:bookmarkStart w:id="911" w:name="_Toc21094125"/>
      <w:bookmarkStart w:id="912" w:name="_Toc29766146"/>
      <w:bookmarkStart w:id="913" w:name="_Toc29766650"/>
      <w:r w:rsidRPr="00FA19F9">
        <w:t>6.6.4.3</w:t>
      </w:r>
      <w:r w:rsidRPr="00FA19F9">
        <w:tab/>
        <w:t>Test purpose</w:t>
      </w:r>
      <w:bookmarkEnd w:id="911"/>
      <w:bookmarkEnd w:id="912"/>
      <w:bookmarkEnd w:id="913"/>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3F72929C" w14:textId="77777777" w:rsidR="001C65AF" w:rsidRPr="00FA19F9" w:rsidRDefault="001C65AF" w:rsidP="0098090A">
      <w:pPr>
        <w:pStyle w:val="Heading4"/>
      </w:pPr>
      <w:bookmarkStart w:id="914" w:name="_Toc21094126"/>
      <w:bookmarkStart w:id="915" w:name="_Toc29766147"/>
      <w:bookmarkStart w:id="916" w:name="_Toc29766651"/>
      <w:r w:rsidRPr="00FA19F9">
        <w:t>6.6.4.4</w:t>
      </w:r>
      <w:r w:rsidRPr="00FA19F9">
        <w:tab/>
        <w:t>Method of test</w:t>
      </w:r>
      <w:bookmarkEnd w:id="914"/>
      <w:bookmarkEnd w:id="915"/>
      <w:bookmarkEnd w:id="916"/>
      <w:r w:rsidRPr="00FA19F9">
        <w:t xml:space="preserve"> </w:t>
      </w:r>
    </w:p>
    <w:p w14:paraId="296F51DA" w14:textId="77777777" w:rsidR="001C65AF" w:rsidRPr="00FA19F9" w:rsidRDefault="001C65AF" w:rsidP="0098090A">
      <w:pPr>
        <w:pStyle w:val="Heading5"/>
      </w:pPr>
      <w:bookmarkStart w:id="917" w:name="_Toc21094127"/>
      <w:bookmarkStart w:id="918" w:name="_Toc29766148"/>
      <w:bookmarkStart w:id="919" w:name="_Toc29766652"/>
      <w:r w:rsidRPr="00FA19F9">
        <w:t>6.6.4.4.1</w:t>
      </w:r>
      <w:r w:rsidRPr="00FA19F9">
        <w:tab/>
        <w:t>Initial conditions</w:t>
      </w:r>
      <w:bookmarkEnd w:id="917"/>
      <w:bookmarkEnd w:id="918"/>
      <w:bookmarkEnd w:id="919"/>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77777777" w:rsidR="001C65AF" w:rsidRPr="00FA19F9" w:rsidRDefault="00005763" w:rsidP="00005763">
      <w:pPr>
        <w:pStyle w:val="B1"/>
      </w:pPr>
      <w:r w:rsidRPr="00FA19F9">
        <w:t>-</w:t>
      </w:r>
      <w:r w:rsidR="001C65AF" w:rsidRPr="00FA19F9">
        <w:tab/>
        <w:t xml:space="preserve">B, M and T; </w:t>
      </w:r>
      <w:r w:rsidR="00D42687" w:rsidRPr="00FA19F9">
        <w:t>see subclause 4.12.1</w:t>
      </w:r>
      <w:r w:rsidR="00A960F0" w:rsidRPr="00FA19F9">
        <w:t>.</w:t>
      </w:r>
    </w:p>
    <w:p w14:paraId="2FDAA47B" w14:textId="77777777" w:rsidR="00005763"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71E4BF39" w14:textId="77777777"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77777777"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73CEB" w:rsidRPr="00FA19F9">
        <w:t>subclause</w:t>
      </w:r>
      <w:r w:rsidRPr="00FA19F9">
        <w:t xml:space="preserve"> 4.12.2.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920" w:name="_Toc21094128"/>
      <w:bookmarkStart w:id="921" w:name="_Toc29766149"/>
      <w:bookmarkStart w:id="922" w:name="_Toc29766653"/>
      <w:r w:rsidRPr="00FA19F9">
        <w:t>6.6.4.4.2</w:t>
      </w:r>
      <w:r w:rsidRPr="00FA19F9">
        <w:tab/>
        <w:t>Procedure</w:t>
      </w:r>
      <w:bookmarkEnd w:id="920"/>
      <w:bookmarkEnd w:id="921"/>
      <w:bookmarkEnd w:id="922"/>
    </w:p>
    <w:p w14:paraId="5F0B10F6" w14:textId="77777777" w:rsidR="001C65AF" w:rsidRPr="00FA19F9" w:rsidRDefault="001C65AF" w:rsidP="00F32C9C">
      <w:pPr>
        <w:pStyle w:val="H6"/>
      </w:pPr>
      <w:r w:rsidRPr="00FA19F9">
        <w:t>6.6.4.4.2.1</w:t>
      </w:r>
      <w:r w:rsidRPr="00FA19F9">
        <w:tab/>
        <w:t>General procedure</w:t>
      </w:r>
    </w:p>
    <w:p w14:paraId="46968854" w14:textId="77777777"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77777777"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2E2BA281" w14:textId="77777777" w:rsidR="001C65AF" w:rsidRPr="00FA19F9" w:rsidRDefault="00005763" w:rsidP="00005763">
      <w:pPr>
        <w:pStyle w:val="B2"/>
      </w:pPr>
      <w:r w:rsidRPr="00FA19F9">
        <w:lastRenderedPageBreak/>
        <w:t>-</w:t>
      </w:r>
      <w:r w:rsidRPr="00FA19F9">
        <w:tab/>
      </w:r>
      <w:r w:rsidR="001C65AF" w:rsidRPr="00FA19F9">
        <w:t xml:space="preserve">Measurements with an offset from the carrier centre frequency between 2,515 MHz and 4.0 MHz shall use a 30 kHz measurement bandwidth. </w:t>
      </w:r>
    </w:p>
    <w:p w14:paraId="5B05F8D1" w14:textId="77777777"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7777777"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77777777"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FA19F9">
        <w:rPr>
          <w:rFonts w:eastAsia="MS P??"/>
        </w:rPr>
        <w:t>1 MHz</w:t>
      </w:r>
      <w:r w:rsidR="001C65AF" w:rsidRPr="00FA19F9">
        <w:rPr>
          <w:rFonts w:eastAsia="MS P??"/>
        </w:rPr>
        <w:t>.</w:t>
      </w:r>
      <w:r w:rsidR="001C65AF" w:rsidRPr="00FA19F9">
        <w:rPr>
          <w:rFonts w:hint="eastAsia"/>
          <w:lang w:eastAsia="zh-CN"/>
        </w:rPr>
        <w:t xml:space="preserve"> </w:t>
      </w:r>
    </w:p>
    <w:p w14:paraId="171FDA2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923" w:name="_Toc21094129"/>
      <w:bookmarkStart w:id="924" w:name="_Toc29766150"/>
      <w:bookmarkStart w:id="925" w:name="_Toc29766654"/>
      <w:r w:rsidRPr="00FA19F9">
        <w:t>6.6.4.5</w:t>
      </w:r>
      <w:r w:rsidRPr="00FA19F9">
        <w:tab/>
        <w:t>Test requirements</w:t>
      </w:r>
      <w:bookmarkEnd w:id="923"/>
      <w:bookmarkEnd w:id="924"/>
      <w:bookmarkEnd w:id="925"/>
    </w:p>
    <w:p w14:paraId="7EB2B796" w14:textId="77777777" w:rsidR="001C65AF" w:rsidRPr="00FA19F9" w:rsidRDefault="001C65AF" w:rsidP="0098090A">
      <w:pPr>
        <w:pStyle w:val="Heading5"/>
      </w:pPr>
      <w:bookmarkStart w:id="926" w:name="_Toc21094130"/>
      <w:bookmarkStart w:id="927" w:name="_Toc29766151"/>
      <w:bookmarkStart w:id="928" w:name="_Toc29766655"/>
      <w:r w:rsidRPr="00FA19F9">
        <w:t>6.6.4.5.1</w:t>
      </w:r>
      <w:r w:rsidRPr="00FA19F9">
        <w:tab/>
        <w:t>General</w:t>
      </w:r>
      <w:bookmarkEnd w:id="926"/>
      <w:bookmarkEnd w:id="927"/>
      <w:bookmarkEnd w:id="92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77777777"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77777777"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929" w:name="_Toc21094131"/>
      <w:bookmarkStart w:id="930" w:name="_Toc29766152"/>
      <w:bookmarkStart w:id="931" w:name="_Toc29766656"/>
      <w:r w:rsidRPr="00FA19F9">
        <w:t>6.6.4.5.2</w:t>
      </w:r>
      <w:r w:rsidRPr="00FA19F9">
        <w:tab/>
        <w:t>Basic Limits</w:t>
      </w:r>
      <w:bookmarkEnd w:id="929"/>
      <w:bookmarkEnd w:id="930"/>
      <w:bookmarkEnd w:id="931"/>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clause </w:t>
      </w:r>
      <w:r w:rsidRPr="00FA19F9">
        <w:rPr>
          <w:rFonts w:eastAsia="MS Mincho"/>
        </w:rPr>
        <w:t>3.4.1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62E11192"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203CF5">
        <w:rPr>
          <w:rFonts w:eastAsia="MS Mincho"/>
        </w:rPr>
        <w:t>clause</w:t>
      </w:r>
      <w:r w:rsidRPr="00FA19F9">
        <w:rPr>
          <w:rFonts w:eastAsia="MS Mincho"/>
        </w:rPr>
        <w:t xml:space="preserve"> 5.2,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68C7B09F"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005763" w:rsidRPr="00FA19F9">
        <w:rPr>
          <w:lang w:eastAsia="zh-CN"/>
        </w:rPr>
        <w:t>ply across both downlink bands.</w:t>
      </w:r>
    </w:p>
    <w:p w14:paraId="78B2C19F" w14:textId="6F13DE1E"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8.9pt" o:ole="" fillcolor="window">
                  <v:imagedata r:id="rId31" o:title=""/>
                </v:shape>
                <o:OLEObject Type="Embed" ProgID="Equation.3" ShapeID="_x0000_i1036" DrawAspect="Content" ObjectID="_1656277842"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8.9pt" o:ole="" fillcolor="window">
                  <v:imagedata r:id="rId33" o:title=""/>
                </v:shape>
                <o:OLEObject Type="Embed" ProgID="Equation.3" ShapeID="_x0000_i1037" DrawAspect="Content" ObjectID="_1656277843"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77777777"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8.9pt" o:ole="" fillcolor="window">
                  <v:imagedata r:id="rId35" o:title=""/>
                </v:shape>
                <o:OLEObject Type="Embed" ProgID="Equation.3" ShapeID="_x0000_i1038" DrawAspect="Content" ObjectID="_1656277844"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45pt;height:28.9pt" o:ole="" fillcolor="window">
                  <v:imagedata r:id="rId37" o:title=""/>
                </v:shape>
                <o:OLEObject Type="Embed" ProgID="Equation.3" ShapeID="_x0000_i1039" DrawAspect="Content" ObjectID="_1656277845"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45pt;height:33.8pt;mso-wrap-style:square;mso-position-horizontal-relative:page;mso-position-vertical-relative:page" o:ole="">
                  <v:fill o:detectmouseclick="t"/>
                  <v:imagedata r:id="rId39" o:title=""/>
                </v:shape>
                <o:OLEObject Type="Embed" ProgID="Equation.3" ShapeID="对象 220" DrawAspect="Content" ObjectID="_1656277846"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9.45pt;height:33.8pt;mso-wrap-style:square;mso-position-horizontal-relative:page;mso-position-vertical-relative:page" o:ole="">
                  <v:fill o:detectmouseclick="t"/>
                  <v:imagedata r:id="rId41" o:title=""/>
                </v:shape>
                <o:OLEObject Type="Embed" ProgID="Equation.3" ShapeID="对象 221" DrawAspect="Content" ObjectID="_1656277847"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8pt;height:28.9pt" o:ole="" fillcolor="window">
                  <v:imagedata r:id="rId43" o:title=""/>
                </v:shape>
                <o:OLEObject Type="Embed" ProgID="Equation.3" ShapeID="_x0000_i1042" DrawAspect="Content" ObjectID="_1656277848"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2.9pt;height:28.9pt" o:ole="" fillcolor="window">
                  <v:imagedata r:id="rId45" o:title=""/>
                </v:shape>
                <o:OLEObject Type="Embed" ProgID="Equation.3" ShapeID="_x0000_i1043" DrawAspect="Content" ObjectID="_1656277849"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77777777"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 [1].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77777777"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 </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Pr="00FA19F9">
        <w:t xml:space="preserve">3GPP </w:t>
      </w:r>
      <w:r w:rsidR="001C65AF" w:rsidRPr="00FA19F9">
        <w:t>TS</w:t>
      </w:r>
      <w:r w:rsidRPr="00FA19F9">
        <w:t xml:space="preserve"> </w:t>
      </w:r>
      <w:r w:rsidR="001C65AF" w:rsidRPr="00FA19F9">
        <w:t>36.104 [1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77777777"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FF5E3C" w:rsidRPr="00FA19F9">
        <w:t xml:space="preserve">3GPP </w:t>
      </w:r>
      <w:r w:rsidRPr="00FA19F9">
        <w:t>TS</w:t>
      </w:r>
      <w:r w:rsidR="00FF5E3C" w:rsidRPr="00FA19F9">
        <w:t> </w:t>
      </w:r>
      <w:r w:rsidRPr="00FA19F9">
        <w:t>36.104 [1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8.9pt" o:ole="" fillcolor="window">
                  <v:imagedata r:id="rId47" o:title=""/>
                </v:shape>
                <o:OLEObject Type="Embed" ProgID="Equation.3" ShapeID="_x0000_i1044" DrawAspect="Content" ObjectID="_1656277850"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25pt;height:47.45pt;mso-wrap-style:square;mso-position-horizontal-relative:page;mso-position-vertical-relative:page" o:ole="">
                  <v:fill o:detectmouseclick="t"/>
                  <v:imagedata r:id="rId49" o:title=""/>
                </v:shape>
                <o:OLEObject Type="Embed" ProgID="Equation.3" ShapeID="对象 222" DrawAspect="Content" ObjectID="_1656277851"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9pt;height:28.9pt" o:ole="" fillcolor="window">
                  <v:imagedata r:id="rId51" o:title=""/>
                </v:shape>
                <o:OLEObject Type="Embed" ProgID="Equation.3" ShapeID="_x0000_i1046" DrawAspect="Content" ObjectID="_1656277852"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77777777" w:rsidR="001C65AF" w:rsidRPr="00FA19F9" w:rsidRDefault="001C65AF" w:rsidP="001C65AF">
      <w:r w:rsidRPr="00FA19F9">
        <w:t xml:space="preserve">The basic limits for a TAB connector declared capable of 16QAM are the same as those defined in the </w:t>
      </w:r>
      <w:r w:rsidR="00B73CEB" w:rsidRPr="00FA19F9">
        <w:t>subclause</w:t>
      </w:r>
      <w:r w:rsidRPr="00FA19F9">
        <w:t>.</w:t>
      </w:r>
    </w:p>
    <w:p w14:paraId="676194F7" w14:textId="77777777" w:rsidR="001C65AF" w:rsidRPr="00FA19F9" w:rsidRDefault="001C65AF" w:rsidP="0098090A">
      <w:pPr>
        <w:pStyle w:val="Heading3"/>
      </w:pPr>
      <w:bookmarkStart w:id="932" w:name="_Toc21094132"/>
      <w:bookmarkStart w:id="933" w:name="_Toc29766153"/>
      <w:bookmarkStart w:id="934" w:name="_Toc29766657"/>
      <w:r w:rsidRPr="00FA19F9">
        <w:t>6.6.5</w:t>
      </w:r>
      <w:r w:rsidRPr="00FA19F9">
        <w:tab/>
        <w:t>Operating band unwanted emission</w:t>
      </w:r>
      <w:bookmarkEnd w:id="932"/>
      <w:bookmarkEnd w:id="933"/>
      <w:bookmarkEnd w:id="934"/>
    </w:p>
    <w:p w14:paraId="259CB55A" w14:textId="77777777" w:rsidR="001C65AF" w:rsidRPr="00FA19F9" w:rsidRDefault="001C65AF" w:rsidP="0098090A">
      <w:pPr>
        <w:pStyle w:val="Heading4"/>
      </w:pPr>
      <w:bookmarkStart w:id="935" w:name="_Toc21094133"/>
      <w:bookmarkStart w:id="936" w:name="_Toc29766154"/>
      <w:bookmarkStart w:id="937" w:name="_Toc29766658"/>
      <w:r w:rsidRPr="00FA19F9">
        <w:t>6.6.5.1</w:t>
      </w:r>
      <w:r w:rsidRPr="00FA19F9">
        <w:tab/>
        <w:t>Definition and applicability</w:t>
      </w:r>
      <w:bookmarkEnd w:id="935"/>
      <w:bookmarkEnd w:id="936"/>
      <w:bookmarkEnd w:id="937"/>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938" w:name="_Toc21094134"/>
      <w:bookmarkStart w:id="939" w:name="_Toc29766155"/>
      <w:bookmarkStart w:id="940" w:name="_Toc29766659"/>
      <w:r w:rsidRPr="00FA19F9">
        <w:t>6.6.5.2</w:t>
      </w:r>
      <w:r w:rsidRPr="00FA19F9">
        <w:tab/>
        <w:t>Minimum requirement</w:t>
      </w:r>
      <w:bookmarkEnd w:id="938"/>
      <w:bookmarkEnd w:id="939"/>
      <w:bookmarkEnd w:id="940"/>
    </w:p>
    <w:p w14:paraId="42B5C078"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77777777" w:rsidR="001C65AF" w:rsidRPr="00FA19F9" w:rsidRDefault="001C65AF" w:rsidP="001C65AF">
      <w:r w:rsidRPr="00FA19F9">
        <w:t xml:space="preserve">The minimum requirement for E-UTRA </w:t>
      </w:r>
      <w:r w:rsidRPr="00FA19F9">
        <w:rPr>
          <w:lang w:eastAsia="zh-CN"/>
        </w:rPr>
        <w:t>operation</w:t>
      </w:r>
      <w:r w:rsidRPr="00FA19F9">
        <w:t xml:space="preserve"> is in 3GPP </w:t>
      </w:r>
      <w:r w:rsidRPr="00FA19F9">
        <w:rPr>
          <w:rFonts w:cs="v4.2.0"/>
        </w:rPr>
        <w:t xml:space="preserve">TS 37.105 [8], </w:t>
      </w:r>
      <w:r w:rsidR="00B73CEB" w:rsidRPr="00FA19F9">
        <w:rPr>
          <w:rFonts w:cs="v4.2.0"/>
        </w:rPr>
        <w:t>subclause</w:t>
      </w:r>
      <w:r w:rsidRPr="00FA19F9">
        <w:rPr>
          <w:rFonts w:cs="v4.2.0"/>
        </w:rPr>
        <w:t xml:space="preserve"> 6.6.5.4.</w:t>
      </w:r>
    </w:p>
    <w:p w14:paraId="376E8BDF" w14:textId="77777777" w:rsidR="001C65AF" w:rsidRPr="00FA19F9" w:rsidRDefault="001C65AF" w:rsidP="0098090A">
      <w:pPr>
        <w:pStyle w:val="Heading4"/>
      </w:pPr>
      <w:bookmarkStart w:id="941" w:name="_Toc21094135"/>
      <w:bookmarkStart w:id="942" w:name="_Toc29766156"/>
      <w:bookmarkStart w:id="943" w:name="_Toc29766660"/>
      <w:r w:rsidRPr="00FA19F9">
        <w:t>6.6.5.3</w:t>
      </w:r>
      <w:r w:rsidRPr="00FA19F9">
        <w:tab/>
        <w:t>Test purpose</w:t>
      </w:r>
      <w:bookmarkEnd w:id="941"/>
      <w:bookmarkEnd w:id="942"/>
      <w:bookmarkEnd w:id="943"/>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30E2EF58" w14:textId="77777777" w:rsidR="001C65AF" w:rsidRPr="00FA19F9" w:rsidRDefault="001C65AF" w:rsidP="0098090A">
      <w:pPr>
        <w:pStyle w:val="Heading4"/>
      </w:pPr>
      <w:bookmarkStart w:id="944" w:name="_Toc21094136"/>
      <w:bookmarkStart w:id="945" w:name="_Toc29766157"/>
      <w:bookmarkStart w:id="946" w:name="_Toc29766661"/>
      <w:r w:rsidRPr="00FA19F9">
        <w:t>6.6.5.4</w:t>
      </w:r>
      <w:r w:rsidRPr="00FA19F9">
        <w:tab/>
        <w:t>Method of test</w:t>
      </w:r>
      <w:bookmarkEnd w:id="944"/>
      <w:bookmarkEnd w:id="945"/>
      <w:bookmarkEnd w:id="946"/>
      <w:r w:rsidRPr="00FA19F9">
        <w:t xml:space="preserve"> </w:t>
      </w:r>
    </w:p>
    <w:p w14:paraId="0D04BF37" w14:textId="77777777" w:rsidR="001C65AF" w:rsidRPr="00FA19F9" w:rsidRDefault="001C65AF" w:rsidP="0098090A">
      <w:pPr>
        <w:pStyle w:val="Heading5"/>
      </w:pPr>
      <w:bookmarkStart w:id="947" w:name="_Toc21094137"/>
      <w:bookmarkStart w:id="948" w:name="_Toc29766158"/>
      <w:bookmarkStart w:id="949" w:name="_Toc29766662"/>
      <w:r w:rsidRPr="00FA19F9">
        <w:t>6.6.5.4.1</w:t>
      </w:r>
      <w:r w:rsidRPr="00FA19F9">
        <w:tab/>
        <w:t>Initial conditions</w:t>
      </w:r>
      <w:bookmarkEnd w:id="947"/>
      <w:bookmarkEnd w:id="948"/>
      <w:bookmarkEnd w:id="949"/>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77777777" w:rsidR="001C65AF" w:rsidRPr="00FA19F9" w:rsidRDefault="00FF5E3C" w:rsidP="00FF5E3C">
      <w:pPr>
        <w:pStyle w:val="B1"/>
      </w:pPr>
      <w:r w:rsidRPr="00FA19F9">
        <w:t>-</w:t>
      </w:r>
      <w:r w:rsidR="001C65AF" w:rsidRPr="00FA19F9">
        <w:tab/>
        <w:t xml:space="preserve">B, M and T; </w:t>
      </w:r>
      <w:r w:rsidR="00D42687" w:rsidRPr="00FA19F9">
        <w:t>see subclause 4.12.1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77777777"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950" w:name="_Toc21094138"/>
      <w:bookmarkStart w:id="951" w:name="_Toc29766159"/>
      <w:bookmarkStart w:id="952" w:name="_Toc29766663"/>
      <w:r w:rsidRPr="00FA19F9">
        <w:t>6.6.5.4.2</w:t>
      </w:r>
      <w:r w:rsidRPr="00FA19F9">
        <w:tab/>
        <w:t>Procedure</w:t>
      </w:r>
      <w:bookmarkEnd w:id="950"/>
      <w:bookmarkEnd w:id="951"/>
      <w:bookmarkEnd w:id="952"/>
    </w:p>
    <w:p w14:paraId="3518808F" w14:textId="7777777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77777777"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77777777"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(subclause 4.12.2)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77777777"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with channel set-up according to clause 5 and subclause 4.12.2.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953" w:name="_Toc21094139"/>
      <w:bookmarkStart w:id="954" w:name="_Toc29766160"/>
      <w:bookmarkStart w:id="955" w:name="_Toc29766664"/>
      <w:r w:rsidRPr="00FA19F9">
        <w:t>6.6.5.5</w:t>
      </w:r>
      <w:r w:rsidRPr="00FA19F9">
        <w:tab/>
        <w:t>Test requirements</w:t>
      </w:r>
      <w:bookmarkEnd w:id="953"/>
      <w:bookmarkEnd w:id="954"/>
      <w:bookmarkEnd w:id="955"/>
    </w:p>
    <w:p w14:paraId="5314D577" w14:textId="77777777" w:rsidR="001C65AF" w:rsidRPr="00FA19F9" w:rsidRDefault="001C65AF" w:rsidP="0098090A">
      <w:pPr>
        <w:pStyle w:val="Heading5"/>
      </w:pPr>
      <w:bookmarkStart w:id="956" w:name="_Toc21094140"/>
      <w:bookmarkStart w:id="957" w:name="_Toc29766161"/>
      <w:bookmarkStart w:id="958" w:name="_Toc29766665"/>
      <w:r w:rsidRPr="00FA19F9">
        <w:t>6.6.5.5.1</w:t>
      </w:r>
      <w:r w:rsidRPr="00FA19F9">
        <w:tab/>
        <w:t>General</w:t>
      </w:r>
      <w:bookmarkEnd w:id="956"/>
      <w:bookmarkEnd w:id="957"/>
      <w:bookmarkEnd w:id="95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77777777"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77777777" w:rsidR="001C65AF" w:rsidRPr="00FA19F9" w:rsidRDefault="00FF5E3C" w:rsidP="00FF5E3C">
      <w:pPr>
        <w:pStyle w:val="B1"/>
      </w:pPr>
      <w:r w:rsidRPr="00FA19F9">
        <w:lastRenderedPageBreak/>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959" w:name="_Toc21094141"/>
      <w:bookmarkStart w:id="960" w:name="_Toc29766162"/>
      <w:bookmarkStart w:id="961" w:name="_Toc29766666"/>
      <w:r w:rsidRPr="00FA19F9">
        <w:t>6.6.5.5.2</w:t>
      </w:r>
      <w:r w:rsidRPr="00FA19F9">
        <w:tab/>
        <w:t>Basic Limits for MSR Band Categories 1 and 3</w:t>
      </w:r>
      <w:bookmarkEnd w:id="959"/>
      <w:bookmarkEnd w:id="960"/>
      <w:bookmarkEnd w:id="961"/>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962" w:name="_Hlk534357754"/>
      <w:r w:rsidR="004C5B06" w:rsidRPr="00FA19F9">
        <w:rPr>
          <w:i/>
        </w:rPr>
        <w:t>basic limits</w:t>
      </w:r>
      <w:r w:rsidR="004C5B06" w:rsidRPr="00FA19F9">
        <w:t xml:space="preserve"> are</w:t>
      </w:r>
      <w:bookmarkEnd w:id="962"/>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963"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963"/>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964" w:name="_Hlk534357824"/>
      <w:r w:rsidR="004C5B06" w:rsidRPr="00FA19F9">
        <w:rPr>
          <w:i/>
        </w:rPr>
        <w:t xml:space="preserve">basic </w:t>
      </w:r>
      <w:bookmarkEnd w:id="964"/>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116DDD34" w14:textId="23F3BFF0" w:rsidR="00CA63C1"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 xml:space="preserve">downlink bands. </w:t>
      </w:r>
    </w:p>
    <w:p w14:paraId="3ECBD767" w14:textId="647B341B"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965"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965"/>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EE4817B" w14:textId="37D1703C"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8.75pt;height:28.9pt" o:ole="" fillcolor="window">
                  <v:imagedata r:id="rId53" o:title=""/>
                </v:shape>
                <o:OLEObject Type="Embed" ProgID="Equation.DSMT4" ShapeID="_x0000_i1047" DrawAspect="Content" ObjectID="_1656277853"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339392F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3F7AD3E5"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lastRenderedPageBreak/>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2pt;height:28.9pt" o:ole="" fillcolor="window">
                  <v:imagedata r:id="rId55" o:title=""/>
                </v:shape>
                <o:OLEObject Type="Embed" ProgID="Equation.3" ShapeID="_x0000_i1048" DrawAspect="Content" ObjectID="_1656277854"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12AFF73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03AC9590"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966" w:name="_Hlk510517866"/>
      <w:r w:rsidRPr="00FA19F9">
        <w:t>Wide Area operating band unwanted emission mask (UEM) for BS supporting NR and not supporting UTRA in BC1 and BC3 bands below 1GHz</w:t>
      </w:r>
      <w:bookmarkEnd w:id="96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091DFB">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06301027" w14:textId="77777777" w:rsidR="00A90A75" w:rsidRPr="00FA19F9" w:rsidRDefault="00A90A75" w:rsidP="00091DFB">
            <w:pPr>
              <w:pStyle w:val="TAH"/>
              <w:rPr>
                <w:rFonts w:cs="v5.0.0"/>
              </w:rPr>
            </w:pPr>
            <w:r w:rsidRPr="00FA19F9">
              <w:rPr>
                <w:rFonts w:cs="v5.0.0"/>
              </w:rPr>
              <w:t>Measurement bandwidth</w:t>
            </w:r>
          </w:p>
        </w:tc>
      </w:tr>
      <w:tr w:rsidR="00FA19F9" w:rsidRPr="00FA19F9" w14:paraId="18093B32" w14:textId="77777777" w:rsidTr="00091DFB">
        <w:trPr>
          <w:cantSplit/>
          <w:jc w:val="center"/>
        </w:trPr>
        <w:tc>
          <w:tcPr>
            <w:tcW w:w="1953" w:type="dxa"/>
          </w:tcPr>
          <w:p w14:paraId="7A49EC83"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A90A75" w:rsidRPr="00FA19F9" w:rsidRDefault="00A90A75" w:rsidP="00091DFB">
            <w:pPr>
              <w:pStyle w:val="TAC"/>
              <w:rPr>
                <w:rFonts w:cs="Arial"/>
              </w:rPr>
            </w:pPr>
            <w:r w:rsidRPr="00FA19F9">
              <w:rPr>
                <w:rFonts w:cs="Arial"/>
                <w:position w:val="-28"/>
              </w:rPr>
              <w:object w:dxaOrig="3580" w:dyaOrig="680" w14:anchorId="2DBBDAEA">
                <v:shape id="_x0000_i1049" type="#_x0000_t75" style="width:129.8pt;height:28.9pt" o:ole="" fillcolor="window">
                  <v:imagedata r:id="rId57" o:title=""/>
                </v:shape>
                <o:OLEObject Type="Embed" ProgID="Equation.3" ShapeID="_x0000_i1049" DrawAspect="Content" ObjectID="_1656277855" r:id="rId58"/>
              </w:object>
            </w:r>
          </w:p>
        </w:tc>
        <w:tc>
          <w:tcPr>
            <w:tcW w:w="1430" w:type="dxa"/>
            <w:vMerge w:val="restart"/>
            <w:vAlign w:val="center"/>
          </w:tcPr>
          <w:p w14:paraId="16CB8064" w14:textId="77777777" w:rsidR="00A90A75" w:rsidRPr="00FA19F9" w:rsidRDefault="00A90A75" w:rsidP="00091DFB">
            <w:pPr>
              <w:pStyle w:val="TAC"/>
              <w:rPr>
                <w:rFonts w:cs="Arial"/>
              </w:rPr>
            </w:pPr>
            <w:r w:rsidRPr="00FA19F9">
              <w:rPr>
                <w:rFonts w:cs="Arial"/>
              </w:rPr>
              <w:t>100 kHz</w:t>
            </w:r>
          </w:p>
        </w:tc>
      </w:tr>
      <w:tr w:rsidR="00FA19F9" w:rsidRPr="00FA19F9" w14:paraId="0D06C183" w14:textId="77777777" w:rsidTr="00091DFB">
        <w:trPr>
          <w:cantSplit/>
          <w:jc w:val="center"/>
        </w:trPr>
        <w:tc>
          <w:tcPr>
            <w:tcW w:w="1953" w:type="dxa"/>
          </w:tcPr>
          <w:p w14:paraId="3530AFDA"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27D70B00"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CDB97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125017F8"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A90A75" w:rsidRPr="00FA19F9" w:rsidRDefault="00A90A75" w:rsidP="00091DFB">
            <w:pPr>
              <w:pStyle w:val="TAC"/>
              <w:rPr>
                <w:rFonts w:cs="Arial"/>
              </w:rPr>
            </w:pPr>
            <w:r w:rsidRPr="00FA19F9">
              <w:rPr>
                <w:rFonts w:cs="Arial"/>
              </w:rPr>
              <w:t>-12.5 dBm</w:t>
            </w:r>
          </w:p>
        </w:tc>
        <w:tc>
          <w:tcPr>
            <w:tcW w:w="1430" w:type="dxa"/>
            <w:vMerge/>
          </w:tcPr>
          <w:p w14:paraId="0DEB0AB7" w14:textId="77777777" w:rsidR="00A90A75" w:rsidRPr="00FA19F9" w:rsidRDefault="00A90A75" w:rsidP="00091DFB">
            <w:pPr>
              <w:pStyle w:val="TAC"/>
              <w:rPr>
                <w:rFonts w:cs="Arial"/>
              </w:rPr>
            </w:pPr>
          </w:p>
        </w:tc>
      </w:tr>
      <w:tr w:rsidR="00FA19F9" w:rsidRPr="00FA19F9" w14:paraId="3A339F20" w14:textId="77777777" w:rsidTr="00091DFB">
        <w:trPr>
          <w:cantSplit/>
          <w:jc w:val="center"/>
        </w:trPr>
        <w:tc>
          <w:tcPr>
            <w:tcW w:w="1953" w:type="dxa"/>
          </w:tcPr>
          <w:p w14:paraId="573A667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A90A75" w:rsidRPr="00FA19F9" w:rsidRDefault="00A90A75" w:rsidP="00091DFB">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vMerge/>
          </w:tcPr>
          <w:p w14:paraId="043D2EA8" w14:textId="77777777" w:rsidR="00A90A75" w:rsidRPr="00FA19F9" w:rsidRDefault="00A90A75" w:rsidP="00091DFB">
            <w:pPr>
              <w:pStyle w:val="TAC"/>
              <w:rPr>
                <w:rFonts w:cs="Arial"/>
              </w:rPr>
            </w:pPr>
          </w:p>
        </w:tc>
      </w:tr>
      <w:tr w:rsidR="00A90A75" w:rsidRPr="00FA19F9" w14:paraId="21813C58" w14:textId="77777777" w:rsidTr="00091DFB">
        <w:trPr>
          <w:cantSplit/>
          <w:jc w:val="center"/>
        </w:trPr>
        <w:tc>
          <w:tcPr>
            <w:tcW w:w="9814" w:type="dxa"/>
            <w:gridSpan w:val="4"/>
          </w:tcPr>
          <w:p w14:paraId="696C5C06"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D13445E"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29.8pt;height:28.9pt" o:ole="" fillcolor="window">
                  <v:imagedata r:id="rId57" o:title=""/>
                </v:shape>
                <o:OLEObject Type="Embed" ProgID="Equation.3" ShapeID="_x0000_i1050" DrawAspect="Content" ObjectID="_1656277856"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2A15C346"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1FF11A1E"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83A18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77D88D75"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1B0E4BF4"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45pt;height:39.8pt;mso-wrap-style:square;mso-position-horizontal-relative:page;mso-position-vertical-relative:page" o:ole="">
                  <v:fill o:detectmouseclick="t"/>
                  <v:imagedata r:id="rId60" o:title=""/>
                </v:shape>
                <o:OLEObject Type="Embed" ProgID="Equation.3" ShapeID="对象 186" DrawAspect="Content" ObjectID="_1656277857"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4.9pt;height:39.8pt;mso-wrap-style:square;mso-position-horizontal-relative:page;mso-position-vertical-relative:page" o:ole="">
                  <v:fill o:detectmouseclick="t"/>
                  <v:imagedata r:id="rId62" o:title=""/>
                </v:shape>
                <o:OLEObject Type="Embed" ProgID="Equation.3" ShapeID="对象 188" DrawAspect="Content" ObjectID="_1656277858"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lastRenderedPageBreak/>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058605F3" w14:textId="77777777" w:rsidR="00A90A75" w:rsidRPr="00FA19F9" w:rsidRDefault="001C65AF" w:rsidP="006475A7">
            <w:pPr>
              <w:pStyle w:val="TAH"/>
              <w:rPr>
                <w:rFonts w:cs="Arial"/>
              </w:rPr>
            </w:pPr>
            <w:r w:rsidRPr="00FA19F9">
              <w:rPr>
                <w:rFonts w:cs="Arial"/>
              </w:rPr>
              <w:t xml:space="preserve">Frequency offset of measurement filter </w:t>
            </w:r>
          </w:p>
          <w:p w14:paraId="019EDCB3" w14:textId="77777777"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5.1pt;height:39.8pt;mso-wrap-style:square;mso-position-horizontal-relative:page;mso-position-vertical-relative:page" o:ole="">
                  <v:fill o:detectmouseclick="t"/>
                  <v:imagedata r:id="rId64" o:title=""/>
                </v:shape>
                <o:OLEObject Type="Embed" ProgID="Equation.3" ShapeID="对象 187" DrawAspect="Content" ObjectID="_1656277859"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55pt;height:39.8pt;mso-wrap-style:square;mso-position-horizontal-relative:page;mso-position-vertical-relative:page" o:ole="">
                  <v:fill o:detectmouseclick="t"/>
                  <v:imagedata r:id="rId66" o:title=""/>
                </v:shape>
                <o:OLEObject Type="Embed" ProgID="Equation.3" ShapeID="对象 189" DrawAspect="Content" ObjectID="_1656277860"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5.8pt;height:28.9pt" o:ole="">
                  <v:imagedata r:id="rId68" o:title=""/>
                </v:shape>
                <o:OLEObject Type="Embed" ProgID="Equation.DSMT4" ShapeID="_x0000_i1055" DrawAspect="Content" ObjectID="_1656277861"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8.75pt;height:28.9pt" o:ole="" fillcolor="window">
                  <v:imagedata r:id="rId70" o:title=""/>
                </v:shape>
                <o:OLEObject Type="Embed" ProgID="Equation.DSMT4" ShapeID="_x0000_i1056" DrawAspect="Content" ObjectID="_1656277862"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5.8pt;height:28.9pt" o:ole="">
                  <v:imagedata r:id="rId72" o:title=""/>
                </v:shape>
                <o:OLEObject Type="Embed" ProgID="Equation.DSMT4" ShapeID="_x0000_i1057" DrawAspect="Content" ObjectID="_1656277863"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2pt;height:28.9pt" o:ole="" fillcolor="window">
                  <v:imagedata r:id="rId74" o:title=""/>
                </v:shape>
                <o:OLEObject Type="Embed" ProgID="Equation.DSMT4" ShapeID="_x0000_i1058" DrawAspect="Content" ObjectID="_1656277864"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5.8pt;height:28.9pt" o:ole="">
                  <v:imagedata r:id="rId76" o:title=""/>
                </v:shape>
                <o:OLEObject Type="Embed" ProgID="Equation.3" ShapeID="_x0000_i1059" DrawAspect="Content" ObjectID="_1656277865"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5.8pt;height:28.9pt" o:ole="">
                  <v:imagedata r:id="rId78" o:title=""/>
                </v:shape>
                <o:OLEObject Type="Embed" ProgID="Equation.3" ShapeID="_x0000_i1060" DrawAspect="Content" ObjectID="_1656277866"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967" w:name="_Toc21094142"/>
      <w:bookmarkStart w:id="968" w:name="_Toc29766163"/>
      <w:bookmarkStart w:id="969" w:name="_Toc29766667"/>
      <w:r w:rsidRPr="00FA19F9">
        <w:t>6.6.5.5.3</w:t>
      </w:r>
      <w:r w:rsidRPr="00FA19F9">
        <w:tab/>
        <w:t>Basic Limits for MSR Band Category 2</w:t>
      </w:r>
      <w:bookmarkEnd w:id="967"/>
      <w:bookmarkEnd w:id="968"/>
      <w:bookmarkEnd w:id="96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5421D0C" w14:textId="5C6A5AE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 xml:space="preserve">downlink bands. </w:t>
      </w:r>
    </w:p>
    <w:p w14:paraId="34613532" w14:textId="2867E4A2"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8.75pt;height:28.9pt" o:ole="" fillcolor="window">
                  <v:imagedata r:id="rId80" o:title=""/>
                </v:shape>
                <o:OLEObject Type="Embed" ProgID="Equation.DSMT4" ShapeID="_x0000_i1061" DrawAspect="Content" ObjectID="_1656277867"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3A1AB654"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2DD193E7" w14:textId="77777777"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1967B153"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A0A7E44"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F9ACAA0"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305C2063"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0714A7DE"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E7892DD"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2A7105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4E2B7EB9"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25pt;height:39.8pt;mso-wrap-style:square;mso-position-horizontal-relative:page;mso-position-vertical-relative:page" o:ole="">
                  <v:fill o:detectmouseclick="t"/>
                  <v:imagedata r:id="rId82" o:title=""/>
                </v:shape>
                <o:OLEObject Type="Embed" ProgID="Equation.3" ShapeID="对象 190" DrawAspect="Content" ObjectID="_1656277868"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7.8pt;height:39.8pt;mso-wrap-style:square;mso-position-horizontal-relative:page;mso-position-vertical-relative:page" o:ole="">
                  <v:fill o:detectmouseclick="t"/>
                  <v:imagedata r:id="rId84" o:title=""/>
                </v:shape>
                <o:OLEObject Type="Embed" ProgID="Equation.3" ShapeID="对象 191" DrawAspect="Content" ObjectID="_1656277869"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5.1pt;height:39.8pt;mso-wrap-style:square;mso-position-horizontal-relative:page;mso-position-vertical-relative:page" o:ole="">
                  <v:fill o:detectmouseclick="t"/>
                  <v:imagedata r:id="rId86" o:title=""/>
                </v:shape>
                <o:OLEObject Type="Embed" ProgID="Equation.3" ShapeID="对象 192" DrawAspect="Content" ObjectID="_1656277870"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55pt;height:39.8pt;mso-wrap-style:square;mso-position-horizontal-relative:page;mso-position-vertical-relative:page" o:ole="">
                  <v:fill o:detectmouseclick="t"/>
                  <v:imagedata r:id="rId88" o:title=""/>
                </v:shape>
                <o:OLEObject Type="Embed" ProgID="Equation.3" ShapeID="对象 193" DrawAspect="Content" ObjectID="_1656277871"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59.8pt;height:27.8pt;mso-wrap-style:square;mso-position-horizontal-relative:page;mso-position-vertical-relative:page" o:ole="">
                  <v:fill o:detectmouseclick="t"/>
                  <v:imagedata r:id="rId90" o:title=""/>
                </v:shape>
                <o:OLEObject Type="Embed" ProgID="Equation.3" ShapeID="对象 195" DrawAspect="Content" ObjectID="_1656277872"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8.75pt;height:28.9pt" o:ole="" fillcolor="window">
                  <v:imagedata r:id="rId92" o:title=""/>
                </v:shape>
                <o:OLEObject Type="Embed" ProgID="Equation.DSMT4" ShapeID="_x0000_i1067" DrawAspect="Content" ObjectID="_1656277873"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19.45pt;height:39.8pt;mso-wrap-style:square;mso-position-horizontal-relative:page;mso-position-vertical-relative:page" o:ole="">
                  <v:fill o:detectmouseclick="t"/>
                  <v:imagedata r:id="rId94" o:title=""/>
                </v:shape>
                <o:OLEObject Type="Embed" ProgID="Equation.3" ShapeID="对象 196" DrawAspect="Content" ObjectID="_1656277874"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45pt;height:39.8pt;mso-wrap-style:square;mso-position-horizontal-relative:page;mso-position-vertical-relative:page" o:ole="">
                  <v:fill o:detectmouseclick="t"/>
                  <v:imagedata r:id="rId96" o:title=""/>
                </v:shape>
                <o:OLEObject Type="Embed" ProgID="Equation.3" ShapeID="对象 197" DrawAspect="Content" ObjectID="_1656277875"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65pt;height:33.25pt;mso-wrap-style:square;mso-position-horizontal-relative:page;mso-position-vertical-relative:page" o:ole="">
                  <v:fill o:detectmouseclick="t"/>
                  <v:imagedata r:id="rId98" o:title=""/>
                </v:shape>
                <o:OLEObject Type="Embed" ProgID="Equation.3" ShapeID="对象 198" DrawAspect="Content" ObjectID="_1656277876"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55pt;height:33.25pt;mso-wrap-style:square;mso-position-horizontal-relative:page;mso-position-vertical-relative:page" o:ole="">
                  <v:fill o:detectmouseclick="t"/>
                  <v:imagedata r:id="rId100" o:title=""/>
                </v:shape>
                <o:OLEObject Type="Embed" ProgID="Equation.3" ShapeID="对象 199" DrawAspect="Content" ObjectID="_1656277877"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8.9pt" o:ole="">
                  <v:imagedata r:id="rId102" o:title=""/>
                </v:shape>
                <o:OLEObject Type="Embed" ProgID="Equation.3" ShapeID="_x0000_i1072" DrawAspect="Content" ObjectID="_1656277878"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55pt;height:32.2pt" o:ole="">
                  <v:fill o:detectmouseclick="t"/>
                  <v:imagedata r:id="rId104" o:title=""/>
                </v:shape>
                <o:OLEObject Type="Embed" ProgID="Equation.DSMT4" ShapeID="_x0000_i1073" DrawAspect="Content" ObjectID="_1656277879"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6.9pt;height:35.45pt" o:ole="">
                  <v:fill o:detectmouseclick="t"/>
                  <v:imagedata r:id="rId106" o:title=""/>
                </v:shape>
                <o:OLEObject Type="Embed" ProgID="Equation.DSMT4" ShapeID="_x0000_i1074" DrawAspect="Content" ObjectID="_1656277880"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970" w:name="_Toc21094143"/>
      <w:bookmarkStart w:id="971" w:name="_Toc29766164"/>
      <w:bookmarkStart w:id="972" w:name="_Toc29766668"/>
      <w:r w:rsidRPr="00FA19F9">
        <w:t>6.6.5.5.4</w:t>
      </w:r>
      <w:r w:rsidRPr="00FA19F9">
        <w:tab/>
        <w:t>Basic Limits for MSR Additional requirements</w:t>
      </w:r>
      <w:bookmarkEnd w:id="970"/>
      <w:bookmarkEnd w:id="971"/>
      <w:bookmarkEnd w:id="972"/>
    </w:p>
    <w:p w14:paraId="548FAD7F" w14:textId="77777777" w:rsidR="001C65AF" w:rsidRPr="00FA19F9" w:rsidRDefault="001C65AF" w:rsidP="00F32C9C">
      <w:pPr>
        <w:pStyle w:val="H6"/>
      </w:pPr>
      <w:r w:rsidRPr="00FA19F9">
        <w:t>6.6.5.5.4.1</w:t>
      </w:r>
      <w:r w:rsidRPr="00FA19F9">
        <w:tab/>
        <w:t>Limits in FCC Title 47</w:t>
      </w:r>
    </w:p>
    <w:p w14:paraId="26FFB56F" w14:textId="1FAD68B8" w:rsidR="001C65AF" w:rsidRPr="00FA19F9" w:rsidRDefault="001C65AF" w:rsidP="001C65AF">
      <w:r w:rsidRPr="00FA19F9">
        <w:t>In addition to the requirements in subclauses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 </w:t>
      </w:r>
      <w:r w:rsidR="005801C1" w:rsidRPr="00FA19F9">
        <w:t>[24]</w:t>
      </w:r>
      <w:r w:rsidRPr="00FA19F9">
        <w:t>, when deployed in regions where those limits are applied, and under the condition</w:t>
      </w:r>
      <w:r w:rsidR="000E6DD0" w:rsidRPr="00FA19F9">
        <w:t>s declared by the manufacturer.</w:t>
      </w:r>
    </w:p>
    <w:p w14:paraId="3AE02410" w14:textId="77777777" w:rsidR="001C65AF" w:rsidRPr="00FA19F9" w:rsidRDefault="001C65AF" w:rsidP="00F32C9C">
      <w:pPr>
        <w:pStyle w:val="H6"/>
      </w:pPr>
      <w:r w:rsidRPr="00FA19F9">
        <w:t>6.6.5.5.4.2</w:t>
      </w:r>
      <w:r w:rsidRPr="00FA19F9">
        <w:tab/>
        <w:t xml:space="preserve">Unsynchronized operation for BC3 </w:t>
      </w:r>
    </w:p>
    <w:p w14:paraId="43D45141" w14:textId="5A97191C"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77777777"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0E6DD0" w:rsidRPr="00FA19F9">
        <w:t xml:space="preserve">3GPP </w:t>
      </w:r>
      <w:r w:rsidRPr="00FA19F9">
        <w:t>TS 36.104 [11].</w:t>
      </w:r>
    </w:p>
    <w:p w14:paraId="7B9CC623" w14:textId="77777777" w:rsidR="001C65AF" w:rsidRPr="00FA19F9" w:rsidRDefault="001C65AF" w:rsidP="00F32C9C">
      <w:pPr>
        <w:pStyle w:val="H6"/>
      </w:pPr>
      <w:r w:rsidRPr="00FA19F9">
        <w:t>6.6.5.5.4.4</w:t>
      </w:r>
      <w:r w:rsidRPr="00FA19F9">
        <w:tab/>
        <w:t>Co-existence with services in adjacent frequency bands</w:t>
      </w:r>
    </w:p>
    <w:p w14:paraId="486A1D08" w14:textId="77777777" w:rsidR="001C65AF" w:rsidRPr="00FA19F9" w:rsidRDefault="001C65AF" w:rsidP="001C65AF">
      <w:pPr>
        <w:rPr>
          <w:rFonts w:cs="v5.0.0"/>
        </w:rPr>
      </w:pPr>
      <w:r w:rsidRPr="00FA19F9">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FA19F9" w:rsidRDefault="001C65AF" w:rsidP="001C65AF">
      <w:pPr>
        <w:keepNext/>
        <w:rPr>
          <w:rFonts w:cs="v5.0.0"/>
        </w:rPr>
      </w:pPr>
      <w:r w:rsidRPr="00FA19F9">
        <w:rPr>
          <w:rFonts w:cs="v5.0.0"/>
        </w:rPr>
        <w:t xml:space="preserve">The </w:t>
      </w:r>
      <w:r w:rsidR="004C5B06" w:rsidRPr="00FA19F9">
        <w:rPr>
          <w:rFonts w:cs="v5.0.0"/>
          <w:i/>
        </w:rPr>
        <w:t>basic limit</w:t>
      </w:r>
      <w:r w:rsidR="004C5B06" w:rsidRPr="00FA19F9">
        <w:rPr>
          <w:rFonts w:cs="v5.0.0"/>
        </w:rPr>
        <w:t xml:space="preserve"> shall be</w:t>
      </w:r>
      <w:r w:rsidR="000E6DD0" w:rsidRPr="00FA19F9">
        <w:rPr>
          <w:rFonts w:cs="v5.0.0"/>
        </w:rPr>
        <w:t>.</w:t>
      </w:r>
    </w:p>
    <w:p w14:paraId="5C637F6F" w14:textId="7777777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 xml:space="preserve">: Emissions </w:t>
      </w:r>
      <w:r w:rsidR="004C5B06" w:rsidRPr="00FA19F9">
        <w:rPr>
          <w:rFonts w:cs="v5.0.0"/>
          <w:i/>
        </w:rPr>
        <w:t>basic</w:t>
      </w:r>
      <w:r w:rsidR="004C5B06" w:rsidRPr="00FA19F9">
        <w:rPr>
          <w:rFonts w:cs="v5.0.0"/>
        </w:rPr>
        <w:t xml:space="preserve"> </w:t>
      </w:r>
      <w:r w:rsidRPr="00FA19F9">
        <w:rPr>
          <w:rFonts w:cs="v5.0.0"/>
          <w:i/>
        </w:rPr>
        <w:t>limits</w:t>
      </w:r>
      <w:r w:rsidRPr="00FA19F9">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791BEE23" w14:textId="77777777" w:rsidTr="00284AF8">
        <w:trPr>
          <w:cantSplit/>
          <w:jc w:val="center"/>
        </w:trPr>
        <w:tc>
          <w:tcPr>
            <w:tcW w:w="1247" w:type="dxa"/>
          </w:tcPr>
          <w:p w14:paraId="701CB317" w14:textId="77777777" w:rsidR="001C65AF" w:rsidRPr="00FA19F9" w:rsidRDefault="001C65AF" w:rsidP="006475A7">
            <w:pPr>
              <w:pStyle w:val="TAH"/>
              <w:rPr>
                <w:rFonts w:cs="Arial"/>
              </w:rPr>
            </w:pPr>
            <w:r w:rsidRPr="00FA19F9">
              <w:rPr>
                <w:rFonts w:cs="Arial"/>
              </w:rPr>
              <w:t>Operating Band</w:t>
            </w:r>
          </w:p>
        </w:tc>
        <w:tc>
          <w:tcPr>
            <w:tcW w:w="1984" w:type="dxa"/>
          </w:tcPr>
          <w:p w14:paraId="180F7D88" w14:textId="77777777" w:rsidR="001C65AF" w:rsidRPr="00FA19F9" w:rsidRDefault="001C65AF" w:rsidP="006475A7">
            <w:pPr>
              <w:pStyle w:val="TAH"/>
              <w:rPr>
                <w:rFonts w:cs="Arial"/>
              </w:rPr>
            </w:pPr>
            <w:r w:rsidRPr="00FA19F9">
              <w:rPr>
                <w:rFonts w:cs="Arial"/>
              </w:rPr>
              <w:t>Frequency range</w:t>
            </w:r>
          </w:p>
        </w:tc>
        <w:tc>
          <w:tcPr>
            <w:tcW w:w="3137" w:type="dxa"/>
          </w:tcPr>
          <w:p w14:paraId="254F8DC5" w14:textId="7031C46D" w:rsidR="001C65AF" w:rsidRPr="00FA19F9" w:rsidRDefault="004C5B06" w:rsidP="006475A7">
            <w:pPr>
              <w:pStyle w:val="TAH"/>
              <w:rPr>
                <w:rFonts w:cs="Arial"/>
              </w:rPr>
            </w:pPr>
            <w:r w:rsidRPr="00FA19F9">
              <w:rPr>
                <w:rFonts w:cs="Arial"/>
                <w:i/>
              </w:rPr>
              <w:t>Basic limit</w:t>
            </w:r>
          </w:p>
        </w:tc>
        <w:tc>
          <w:tcPr>
            <w:tcW w:w="1642" w:type="dxa"/>
          </w:tcPr>
          <w:p w14:paraId="77FE7D5A" w14:textId="77777777" w:rsidR="001C65AF" w:rsidRPr="00FA19F9" w:rsidRDefault="001C65AF" w:rsidP="006475A7">
            <w:pPr>
              <w:pStyle w:val="TAH"/>
              <w:rPr>
                <w:rFonts w:cs="Arial"/>
              </w:rPr>
            </w:pPr>
            <w:r w:rsidRPr="00FA19F9">
              <w:rPr>
                <w:rFonts w:cs="Arial"/>
              </w:rPr>
              <w:t>Measurement Bandwidth</w:t>
            </w:r>
          </w:p>
        </w:tc>
      </w:tr>
      <w:tr w:rsidR="00FA19F9" w:rsidRPr="00FA19F9" w14:paraId="47369A37" w14:textId="77777777" w:rsidTr="00284AF8">
        <w:trPr>
          <w:cantSplit/>
          <w:jc w:val="center"/>
        </w:trPr>
        <w:tc>
          <w:tcPr>
            <w:tcW w:w="1247" w:type="dxa"/>
            <w:vMerge w:val="restart"/>
          </w:tcPr>
          <w:p w14:paraId="3F8BAC13" w14:textId="77777777" w:rsidR="001C65AF" w:rsidRPr="00FA19F9" w:rsidRDefault="001C65AF" w:rsidP="006475A7">
            <w:pPr>
              <w:pStyle w:val="TAC"/>
              <w:rPr>
                <w:rFonts w:cs="Arial"/>
              </w:rPr>
            </w:pPr>
            <w:r w:rsidRPr="00FA19F9">
              <w:rPr>
                <w:rFonts w:cs="Arial"/>
              </w:rPr>
              <w:t>1</w:t>
            </w:r>
          </w:p>
        </w:tc>
        <w:tc>
          <w:tcPr>
            <w:tcW w:w="1984" w:type="dxa"/>
          </w:tcPr>
          <w:p w14:paraId="6C553C60" w14:textId="77777777" w:rsidR="001C65AF" w:rsidRPr="00FA19F9" w:rsidRDefault="001C65AF" w:rsidP="006475A7">
            <w:pPr>
              <w:pStyle w:val="TAC"/>
              <w:rPr>
                <w:rFonts w:cs="Arial"/>
              </w:rPr>
            </w:pPr>
            <w:r w:rsidRPr="00FA19F9">
              <w:rPr>
                <w:rFonts w:cs="Arial"/>
              </w:rPr>
              <w:t>2100-2105 MHz</w:t>
            </w:r>
          </w:p>
        </w:tc>
        <w:tc>
          <w:tcPr>
            <w:tcW w:w="3137" w:type="dxa"/>
          </w:tcPr>
          <w:p w14:paraId="1CFA2929"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(f - 2100 MHz) dBm</w:t>
            </w:r>
          </w:p>
        </w:tc>
        <w:tc>
          <w:tcPr>
            <w:tcW w:w="1642" w:type="dxa"/>
          </w:tcPr>
          <w:p w14:paraId="4409CE27" w14:textId="77777777" w:rsidR="001C65AF" w:rsidRPr="00FA19F9" w:rsidRDefault="001C65AF" w:rsidP="006475A7">
            <w:pPr>
              <w:pStyle w:val="TAC"/>
              <w:rPr>
                <w:rFonts w:cs="Arial"/>
              </w:rPr>
            </w:pPr>
            <w:r w:rsidRPr="00FA19F9">
              <w:rPr>
                <w:rFonts w:cs="Arial"/>
              </w:rPr>
              <w:t xml:space="preserve">1 MHz </w:t>
            </w:r>
          </w:p>
        </w:tc>
      </w:tr>
      <w:tr w:rsidR="001C65AF" w:rsidRPr="00FA19F9" w14:paraId="0326D920" w14:textId="77777777" w:rsidTr="00284AF8">
        <w:trPr>
          <w:cantSplit/>
          <w:jc w:val="center"/>
        </w:trPr>
        <w:tc>
          <w:tcPr>
            <w:tcW w:w="1247" w:type="dxa"/>
            <w:vMerge/>
          </w:tcPr>
          <w:p w14:paraId="14C706FA" w14:textId="77777777" w:rsidR="001C65AF" w:rsidRPr="00FA19F9" w:rsidRDefault="001C65AF" w:rsidP="006475A7">
            <w:pPr>
              <w:pStyle w:val="TAC"/>
              <w:rPr>
                <w:rFonts w:cs="Arial"/>
              </w:rPr>
            </w:pPr>
          </w:p>
        </w:tc>
        <w:tc>
          <w:tcPr>
            <w:tcW w:w="1984" w:type="dxa"/>
          </w:tcPr>
          <w:p w14:paraId="326353E0" w14:textId="77777777" w:rsidR="001C65AF" w:rsidRPr="00FA19F9" w:rsidRDefault="001C65AF" w:rsidP="006475A7">
            <w:pPr>
              <w:pStyle w:val="TAC"/>
              <w:rPr>
                <w:rFonts w:cs="Arial"/>
              </w:rPr>
            </w:pPr>
            <w:r w:rsidRPr="00FA19F9">
              <w:rPr>
                <w:rFonts w:cs="Arial"/>
              </w:rPr>
              <w:t>2175-2180 MHz</w:t>
            </w:r>
          </w:p>
        </w:tc>
        <w:tc>
          <w:tcPr>
            <w:tcW w:w="3137" w:type="dxa"/>
          </w:tcPr>
          <w:p w14:paraId="279594EA"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(2180 MHz - f) dBm</w:t>
            </w:r>
          </w:p>
        </w:tc>
        <w:tc>
          <w:tcPr>
            <w:tcW w:w="1642" w:type="dxa"/>
          </w:tcPr>
          <w:p w14:paraId="307E94FF" w14:textId="77777777" w:rsidR="001C65AF" w:rsidRPr="00FA19F9" w:rsidRDefault="001C65AF" w:rsidP="006475A7">
            <w:pPr>
              <w:pStyle w:val="TAC"/>
              <w:rPr>
                <w:rFonts w:cs="Arial"/>
              </w:rPr>
            </w:pPr>
            <w:r w:rsidRPr="00FA19F9">
              <w:rPr>
                <w:rFonts w:cs="Arial"/>
              </w:rPr>
              <w:t>1 MHz</w:t>
            </w:r>
          </w:p>
        </w:tc>
      </w:tr>
    </w:tbl>
    <w:p w14:paraId="046455FA" w14:textId="77777777" w:rsidR="001C65AF" w:rsidRPr="00FA19F9" w:rsidRDefault="001C65AF" w:rsidP="001C65AF"/>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77777777" w:rsidR="001C65AF" w:rsidRPr="00FA19F9" w:rsidRDefault="001C65AF" w:rsidP="001C65AF">
      <w:pPr>
        <w:pStyle w:val="NO"/>
      </w:pPr>
      <w:r w:rsidRPr="00FA19F9">
        <w:lastRenderedPageBreak/>
        <w:t>NOTE:</w:t>
      </w:r>
      <w:r w:rsidRPr="00FA19F9">
        <w:tab/>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973" w:name="_Toc21094144"/>
      <w:bookmarkStart w:id="974" w:name="_Toc29766165"/>
      <w:bookmarkStart w:id="975" w:name="_Toc29766669"/>
      <w:r w:rsidRPr="00FA19F9">
        <w:t>6.6.5.5.5</w:t>
      </w:r>
      <w:r w:rsidRPr="00FA19F9">
        <w:tab/>
      </w:r>
      <w:r w:rsidR="001C65AF" w:rsidRPr="00FA19F9">
        <w:t>Basic Limits for E-UTRA</w:t>
      </w:r>
      <w:bookmarkEnd w:id="973"/>
      <w:bookmarkEnd w:id="974"/>
      <w:bookmarkEnd w:id="975"/>
    </w:p>
    <w:p w14:paraId="67C47FDE" w14:textId="77777777" w:rsidR="001C65AF" w:rsidRPr="00FA19F9" w:rsidRDefault="001C65AF" w:rsidP="00F32C9C">
      <w:pPr>
        <w:pStyle w:val="H6"/>
      </w:pPr>
      <w:r w:rsidRPr="00FA19F9">
        <w:t>6.6.5.5.5.1</w:t>
      </w:r>
      <w:r w:rsidRPr="00FA19F9">
        <w:tab/>
        <w:t>General</w:t>
      </w:r>
    </w:p>
    <w:p w14:paraId="786A4528" w14:textId="388B6D9A" w:rsidR="001C65AF" w:rsidRPr="00FA19F9" w:rsidRDefault="001C65AF" w:rsidP="001C65AF">
      <w:pPr>
        <w:keepNext/>
        <w:rPr>
          <w:rFonts w:cs="v5.0.0"/>
        </w:rPr>
      </w:pPr>
      <w:r w:rsidRPr="00FA19F9">
        <w:rPr>
          <w:rFonts w:cs="v4.2.0"/>
        </w:rPr>
        <w:t xml:space="preserve">The measurement results in subclause 6.6.5.4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lastRenderedPageBreak/>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5BE3BD0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733E85" w:rsidRPr="00FA19F9">
        <w:rPr>
          <w:lang w:eastAsia="zh-CN"/>
        </w:rPr>
        <w:t>ply across both downlink bands.</w:t>
      </w:r>
    </w:p>
    <w:p w14:paraId="288C3E3F" w14:textId="5DBB186B"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273CBBBF" w14:textId="77777777" w:rsidR="00CA63C1"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 xml:space="preserve">. </w:t>
      </w:r>
    </w:p>
    <w:p w14:paraId="5FFB6574" w14:textId="74D8F8DE"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8.9pt" o:ole="" fillcolor="window">
                  <v:imagedata r:id="rId108" o:title=""/>
                </v:shape>
                <o:OLEObject Type="Embed" ProgID="Equation.3" ShapeID="_x0000_i1075" DrawAspect="Content" ObjectID="_1656277881"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8.9pt" o:ole="" fillcolor="window">
                  <v:imagedata r:id="rId110" o:title=""/>
                </v:shape>
                <o:OLEObject Type="Embed" ProgID="Equation.3" ShapeID="_x0000_i1076" DrawAspect="Content" ObjectID="_1656277882"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45pt;height:28.9pt" o:ole="" fillcolor="window">
                  <v:imagedata r:id="rId112" o:title=""/>
                </v:shape>
                <o:OLEObject Type="Embed" ProgID="Equation.3" ShapeID="_x0000_i1077" DrawAspect="Content" ObjectID="_1656277883"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6CD3900A"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0B49BD2E"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6EB56C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D6C7ADD" w14:textId="77777777"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8.9pt" o:ole="" fillcolor="window">
                  <v:imagedata r:id="rId114" o:title=""/>
                </v:shape>
                <o:OLEObject Type="Embed" ProgID="Equation.3" ShapeID="_x0000_i1078" DrawAspect="Content" ObjectID="_1656277884"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8.9pt" o:ole="" fillcolor="window">
                  <v:imagedata r:id="rId116" o:title=""/>
                </v:shape>
                <o:OLEObject Type="Embed" ProgID="Equation.3" ShapeID="_x0000_i1079" DrawAspect="Content" ObjectID="_1656277885"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45B7319E" w14:textId="77777777" w:rsidR="001C65AF"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1FF75AD5" w14:textId="44CDB1D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8.9pt" o:ole="" fillcolor="window">
                  <v:imagedata r:id="rId110" o:title=""/>
                </v:shape>
                <o:OLEObject Type="Embed" ProgID="Equation.3" ShapeID="_x0000_i1080" DrawAspect="Content" ObjectID="_1656277886"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5F1B67B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967E02E" w14:textId="49132BF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8.9pt" o:ole="" fillcolor="window">
                  <v:imagedata r:id="rId119" o:title=""/>
                </v:shape>
                <o:OLEObject Type="Embed" ProgID="Equation.3" ShapeID="_x0000_i1081" DrawAspect="Content" ObjectID="_1656277887"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04C5668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23FC0218" w14:textId="54EC619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45pt;height:28.9pt" o:ole="" fillcolor="window">
                  <v:imagedata r:id="rId121" o:title=""/>
                </v:shape>
                <o:OLEObject Type="Embed" ProgID="Equation.3" ShapeID="_x0000_i1082" DrawAspect="Content" ObjectID="_1656277888"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1BA5FCA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49D97D4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7A745D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72EFC0F"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322C8A1A"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71BAE3E7" w14:textId="6E6FE55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45pt;height:28.9pt" o:ole="" fillcolor="window">
                  <v:imagedata r:id="rId123" o:title=""/>
                </v:shape>
                <o:OLEObject Type="Embed" ProgID="Equation.3" ShapeID="_x0000_i1083" DrawAspect="Content" ObjectID="_1656277889"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51B0394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709140C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F6E63FE"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18FEB129"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3B7CC00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BDF9C44" w14:textId="5DB49B9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8.9pt" o:ole="" fillcolor="window">
                  <v:imagedata r:id="rId125" o:title=""/>
                </v:shape>
                <o:OLEObject Type="Embed" ProgID="Equation.3" ShapeID="_x0000_i1084" DrawAspect="Content" ObjectID="_1656277890"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72344EC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 xml:space="preserve">. </w:t>
            </w:r>
          </w:p>
          <w:p w14:paraId="5BBF72E6" w14:textId="4F5F9E6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35pt;height:28.9pt" o:ole="" fillcolor="window">
                  <v:imagedata r:id="rId127" o:title=""/>
                </v:shape>
                <o:OLEObject Type="Embed" ProgID="Equation.3" ShapeID="_x0000_i1085" DrawAspect="Content" ObjectID="_1656277891"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8pt;height:28.9pt" o:ole="" fillcolor="window">
                  <v:imagedata r:id="rId57" o:title=""/>
                </v:shape>
                <o:OLEObject Type="Embed" ProgID="Equation.3" ShapeID="_x0000_i1086" DrawAspect="Content" ObjectID="_1656277892"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065B0F14"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6E5E1C7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B764BBC"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74442AC2"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5D3CD16C" w14:textId="77777777" w:rsidR="001C65AF"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 xml:space="preserve">. </w:t>
            </w:r>
          </w:p>
          <w:p w14:paraId="013B0C8E" w14:textId="4E14043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8.9pt" o:ole="" fillcolor="window">
                  <v:imagedata r:id="rId130" o:title=""/>
                </v:shape>
                <o:OLEObject Type="Embed" ProgID="Equation.3" ShapeID="_x0000_i1087" DrawAspect="Content" ObjectID="_1656277893"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8.9pt" o:ole="" fillcolor="window">
                  <v:imagedata r:id="rId132" o:title=""/>
                </v:shape>
                <o:OLEObject Type="Embed" ProgID="Equation.3" ShapeID="_x0000_i1088" DrawAspect="Content" ObjectID="_1656277894"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012974A3"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E6C33FC" w14:textId="4CF99E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8.9pt" o:ole="" fillcolor="window">
                  <v:imagedata r:id="rId134" o:title=""/>
                </v:shape>
                <o:OLEObject Type="Embed" ProgID="Equation.3" ShapeID="_x0000_i1089" DrawAspect="Content" ObjectID="_1656277895"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7E2B3620" w14:textId="77777777" w:rsidR="001C65AF"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5AC86CC0" w14:textId="4A2A7B0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8.9pt" o:ole="" fillcolor="window">
                  <v:imagedata r:id="rId136" o:title=""/>
                </v:shape>
                <o:OLEObject Type="Embed" ProgID="Equation.3" ShapeID="_x0000_i1090" DrawAspect="Content" ObjectID="_1656277896"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051AB60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6CC62A5E" w14:textId="48B285E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45pt;height:28.9pt" o:ole="" fillcolor="window">
                  <v:imagedata r:id="rId138" o:title=""/>
                </v:shape>
                <o:OLEObject Type="Embed" ProgID="Equation.3" ShapeID="_x0000_i1091" DrawAspect="Content" ObjectID="_1656277897"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0FDE2E8C"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9AC6F6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73B75C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4F220A37"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27658BD"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1370EED" w14:textId="0BB951A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45pt;height:28.9pt" o:ole="" fillcolor="window">
                  <v:imagedata r:id="rId140" o:title=""/>
                </v:shape>
                <o:OLEObject Type="Embed" ProgID="Equation.3" ShapeID="_x0000_i1092" DrawAspect="Content" ObjectID="_1656277898"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5245E2E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E1DAF8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3E4779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5ECC7448"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7ED020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1173C660" w14:textId="01103D6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77777777" w:rsidR="001C65AF" w:rsidRPr="00FA19F9" w:rsidRDefault="001C65AF" w:rsidP="001C65AF">
      <w:r w:rsidRPr="00FA19F9">
        <w:t xml:space="preserve">The limits in this subclause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2pt;height:29.45pt" o:ole="" fillcolor="window">
                  <v:imagedata r:id="rId142" o:title=""/>
                </v:shape>
                <o:OLEObject Type="Embed" ProgID="Equation.3" ShapeID="_x0000_i1093" DrawAspect="Content" ObjectID="_1656277899"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5B48BCBD"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107D859D" w14:textId="77777777"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3A7BA18A"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w:t>
            </w:r>
          </w:p>
          <w:p w14:paraId="33F10C3E" w14:textId="77777777"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FCE78"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49709135" w14:textId="72E6D3C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25pt;height:29.45pt" o:ole="" fillcolor="window">
                  <v:imagedata r:id="rId144" o:title=""/>
                </v:shape>
                <o:OLEObject Type="Embed" ProgID="Equation.3" ShapeID="_x0000_i1094" DrawAspect="Content" ObjectID="_1656277900"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5.1pt;height:29.45pt" o:ole="" fillcolor="window">
                  <v:imagedata r:id="rId146" o:title=""/>
                </v:shape>
                <o:OLEObject Type="Embed" ProgID="Equation.3" ShapeID="_x0000_i1095" DrawAspect="Content" ObjectID="_1656277901"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2.75pt;height:21.25pt" o:ole="" fillcolor="window">
                  <v:imagedata r:id="rId148" o:title=""/>
                </v:shape>
                <o:OLEObject Type="Embed" ProgID="Equation.3" ShapeID="_x0000_i1096" DrawAspect="Content" ObjectID="_1656277902"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6EBDF10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7D51515" w14:textId="672F7D0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25pt;height:29.45pt" o:ole="" fillcolor="window">
                  <v:imagedata r:id="rId150" o:title=""/>
                </v:shape>
                <o:OLEObject Type="Embed" ProgID="Equation.3" ShapeID="_x0000_i1097" DrawAspect="Content" ObjectID="_1656277903"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5.1pt;height:29.45pt" o:ole="" fillcolor="window">
                  <v:imagedata r:id="rId152" o:title=""/>
                </v:shape>
                <o:OLEObject Type="Embed" ProgID="Equation.3" ShapeID="_x0000_i1098" DrawAspect="Content" ObjectID="_1656277904"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8pt;height:21.25pt" o:ole="" fillcolor="window">
                  <v:imagedata r:id="rId154" o:title=""/>
                </v:shape>
                <o:OLEObject Type="Embed" ProgID="Equation.3" ShapeID="_x0000_i1099" DrawAspect="Content" ObjectID="_1656277905"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64264F1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CB628BC" w14:textId="483F71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25pt;height:28.9pt" o:ole="">
                  <v:imagedata r:id="rId156" o:title=""/>
                </v:shape>
                <o:OLEObject Type="Embed" ProgID="Equation.DSMT4" ShapeID="_x0000_i1100" DrawAspect="Content" ObjectID="_1656277906"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34F12C4F"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233D98D6" w14:textId="0CAD529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8.9pt" o:ole="" fillcolor="window">
                  <v:imagedata r:id="rId158" o:title=""/>
                </v:shape>
                <o:OLEObject Type="Embed" ProgID="Equation.3" ShapeID="_x0000_i1101" DrawAspect="Content" ObjectID="_1656277907"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70E26D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74F613C9" w14:textId="24AE653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8pt;height:28.9pt" o:ole="">
                  <v:imagedata r:id="rId160" o:title=""/>
                </v:shape>
                <o:OLEObject Type="Embed" ProgID="Equation.DSMT4" ShapeID="_x0000_i1102" DrawAspect="Content" ObjectID="_1656277908"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1BB907F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24746049" w14:textId="013E729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8.9pt" o:ole="" fillcolor="window">
                  <v:imagedata r:id="rId162" o:title=""/>
                </v:shape>
                <o:OLEObject Type="Embed" ProgID="Equation.3" ShapeID="_x0000_i1103" DrawAspect="Content" ObjectID="_1656277909"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316635D8"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392C7CD5" w14:textId="5F5DBB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2pt;height:28.9pt" o:ole="">
                  <v:imagedata r:id="rId164" o:title=""/>
                </v:shape>
                <o:OLEObject Type="Embed" ProgID="Equation.DSMT4" ShapeID="_x0000_i1104" DrawAspect="Content" ObjectID="_1656277910"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432D905E"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46083353"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43A5D470"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4BD3ABFF"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7D775E34"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6765DECF" w14:textId="45A8F3CA"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35pt;height:28.9pt" o:ole="" fillcolor="window">
                  <v:imagedata r:id="rId166" o:title=""/>
                </v:shape>
                <o:OLEObject Type="Embed" ProgID="Equation.3" ShapeID="_x0000_i1105" DrawAspect="Content" ObjectID="_1656277911"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6EE357B5"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22A8AE72"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3C391046"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7432247E"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4EEE98C6"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3267CD94" w14:textId="18875FF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2pt;height:39.8pt;mso-wrap-style:square;mso-position-horizontal-relative:page;mso-position-vertical-relative:page" o:ole="">
                  <v:fill o:detectmouseclick="t"/>
                  <v:imagedata r:id="rId168" o:title=""/>
                </v:shape>
                <o:OLEObject Type="Embed" ProgID="Equation.3" ShapeID="对象 202" DrawAspect="Content" ObjectID="_1656277912"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49BF4345"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49848668" w14:textId="4396DE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2pt;height:39.8pt;mso-wrap-style:square;mso-position-horizontal-relative:page;mso-position-vertical-relative:page" o:ole="">
                  <v:fill o:detectmouseclick="t"/>
                  <v:imagedata r:id="rId170" o:title=""/>
                </v:shape>
                <o:OLEObject Type="Embed" ProgID="Equation.3" ShapeID="对象 203" DrawAspect="Content" ObjectID="_1656277913"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03C6420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DE9A97" w14:textId="0FB24C5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8pt;height:28.9pt" o:ole="">
                  <v:imagedata r:id="rId172" o:title=""/>
                </v:shape>
                <o:OLEObject Type="Embed" ProgID="Equation.DSMT4" ShapeID="_x0000_i1108" DrawAspect="Content" ObjectID="_1656277914"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6B7B6CC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7907E95F" w14:textId="27B0775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8pt;height:28.9pt" o:ole="">
                  <v:imagedata r:id="rId174" o:title=""/>
                </v:shape>
                <o:OLEObject Type="Embed" ProgID="Equation.DSMT4" ShapeID="_x0000_i1109" DrawAspect="Content" ObjectID="_1656277915"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71AD04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903CBE" w14:textId="1407444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pt;height:39.8pt;mso-wrap-style:square;mso-position-horizontal-relative:page;mso-position-vertical-relative:page" o:ole="">
                  <v:fill o:detectmouseclick="t"/>
                  <v:imagedata r:id="rId176" o:title=""/>
                </v:shape>
                <o:OLEObject Type="Embed" ProgID="Equation.3" ShapeID="对象 204" DrawAspect="Content" ObjectID="_1656277916"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5BFF0D5" w14:textId="21556614"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F86FBBD" w14:textId="1875B5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pt;height:39.8pt;mso-wrap-style:square;mso-position-horizontal-relative:page;mso-position-vertical-relative:page" o:ole="">
                  <v:fill o:detectmouseclick="t"/>
                  <v:imagedata r:id="rId178" o:title=""/>
                </v:shape>
                <o:OLEObject Type="Embed" ProgID="Equation.3" ShapeID="对象 206" DrawAspect="Content" ObjectID="_1656277917"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5F8BE6F9" w14:textId="3B87380E"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28CABB" w14:textId="01F32D6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8.9pt" o:ole="">
                  <v:imagedata r:id="rId180" o:title=""/>
                </v:shape>
                <o:OLEObject Type="Embed" ProgID="Equation.DSMT4" ShapeID="_x0000_i1112" DrawAspect="Content" ObjectID="_1656277918"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79C04C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14151DB" w14:textId="17CABF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8.9pt" o:ole="">
                  <v:imagedata r:id="rId182" o:title=""/>
                </v:shape>
                <o:OLEObject Type="Embed" ProgID="Equation.DSMT4" ShapeID="_x0000_i1113" DrawAspect="Content" ObjectID="_1656277919"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3E7C370E" w14:textId="77777777" w:rsidR="001C65AF"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E58F545" w14:textId="3786C4B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pt;height:39.8pt;mso-wrap-style:square;mso-position-horizontal-relative:page;mso-position-vertical-relative:page" o:ole="">
                  <v:fill o:detectmouseclick="t"/>
                  <v:imagedata r:id="rId184" o:title=""/>
                </v:shape>
                <o:OLEObject Type="Embed" ProgID="Equation.3" ShapeID="对象 208" DrawAspect="Content" ObjectID="_1656277920"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46AB5581" w14:textId="39B2955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5FC03DD" w14:textId="2FD370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pt;height:39.8pt;mso-wrap-style:square;mso-position-horizontal-relative:page;mso-position-vertical-relative:page" o:ole="">
                  <v:fill o:detectmouseclick="t"/>
                  <v:imagedata r:id="rId186" o:title=""/>
                </v:shape>
                <o:OLEObject Type="Embed" ProgID="Equation.3" ShapeID="对象 207" DrawAspect="Content" ObjectID="_1656277921"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1182F277" w14:textId="5103A5FC"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9C77B9" w14:textId="6AC197D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8.9pt" o:ole="">
                  <v:imagedata r:id="rId188" o:title=""/>
                </v:shape>
                <o:OLEObject Type="Embed" ProgID="Equation.DSMT4" ShapeID="_x0000_i1116" DrawAspect="Content" ObjectID="_1656277922"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7EAB0BD"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218B08B8" w14:textId="0025CB5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8.9pt" o:ole="">
                  <v:imagedata r:id="rId190" o:title=""/>
                </v:shape>
                <o:OLEObject Type="Embed" ProgID="Equation.DSMT4" ShapeID="_x0000_i1117" DrawAspect="Content" ObjectID="_1656277923"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6F567C7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3F1D54B" w14:textId="6CC3C50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77777777"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 xml:space="preserve">3GPP </w:t>
      </w:r>
      <w:r w:rsidR="001C65AF" w:rsidRPr="00FA19F9">
        <w:t>TS 36.104 [11].</w:t>
      </w:r>
    </w:p>
    <w:p w14:paraId="1766F7FE" w14:textId="77777777" w:rsidR="001C65AF" w:rsidRPr="00FA19F9" w:rsidRDefault="001C65AF" w:rsidP="001C65AF">
      <w:pPr>
        <w:rPr>
          <w:rFonts w:cs="v5.0.0"/>
        </w:rPr>
      </w:pPr>
      <w:r w:rsidRPr="00FA19F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FA19F9" w:rsidRDefault="001C65AF" w:rsidP="001C65AF">
      <w:pPr>
        <w:keepNext/>
        <w:rPr>
          <w:rFonts w:cs="v5.0.0"/>
        </w:rPr>
      </w:pPr>
      <w:r w:rsidRPr="00FA19F9">
        <w:rPr>
          <w:rFonts w:cs="v5.0.0"/>
        </w:rPr>
        <w:lastRenderedPageBreak/>
        <w:t xml:space="preserve">The </w:t>
      </w:r>
      <w:r w:rsidR="00332350" w:rsidRPr="00FA19F9">
        <w:rPr>
          <w:rFonts w:cs="v5.0.0"/>
          <w:i/>
        </w:rPr>
        <w:t>basic limits</w:t>
      </w:r>
      <w:r w:rsidR="00332350" w:rsidRPr="00FA19F9">
        <w:rPr>
          <w:rFonts w:cs="v5.0.0"/>
        </w:rPr>
        <w:t xml:space="preserve"> shall be</w:t>
      </w:r>
      <w:r w:rsidRPr="00FA19F9">
        <w:rPr>
          <w:rFonts w:cs="v5.0.0"/>
        </w:rPr>
        <w:t>:</w:t>
      </w:r>
    </w:p>
    <w:p w14:paraId="33FE6F11" w14:textId="77777777"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284AF8">
        <w:trPr>
          <w:cantSplit/>
          <w:jc w:val="center"/>
        </w:trPr>
        <w:tc>
          <w:tcPr>
            <w:tcW w:w="1247" w:type="dxa"/>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FA19F9" w:rsidRPr="00FA19F9" w14:paraId="306F6752" w14:textId="77777777" w:rsidTr="00284AF8">
        <w:trPr>
          <w:cantSplit/>
          <w:jc w:val="center"/>
        </w:trPr>
        <w:tc>
          <w:tcPr>
            <w:tcW w:w="1247" w:type="dxa"/>
            <w:vMerge w:val="restart"/>
          </w:tcPr>
          <w:p w14:paraId="6277CD9E" w14:textId="77777777" w:rsidR="001C65AF" w:rsidRPr="00FA19F9" w:rsidRDefault="001C65AF" w:rsidP="006475A7">
            <w:pPr>
              <w:pStyle w:val="TAC"/>
              <w:rPr>
                <w:rFonts w:cs="Arial"/>
              </w:rPr>
            </w:pPr>
            <w:r w:rsidRPr="00FA19F9">
              <w:rPr>
                <w:rFonts w:cs="Arial"/>
              </w:rPr>
              <w:t>1</w:t>
            </w:r>
          </w:p>
        </w:tc>
        <w:tc>
          <w:tcPr>
            <w:tcW w:w="1984" w:type="dxa"/>
          </w:tcPr>
          <w:p w14:paraId="29181EBC" w14:textId="77777777" w:rsidR="001C65AF" w:rsidRPr="00FA19F9" w:rsidRDefault="001C65AF" w:rsidP="006475A7">
            <w:pPr>
              <w:pStyle w:val="TAC"/>
              <w:rPr>
                <w:rFonts w:cs="Arial"/>
              </w:rPr>
            </w:pPr>
            <w:r w:rsidRPr="00FA19F9">
              <w:rPr>
                <w:rFonts w:cs="Arial"/>
              </w:rPr>
              <w:t>2100-2105 MHz</w:t>
            </w:r>
          </w:p>
        </w:tc>
        <w:tc>
          <w:tcPr>
            <w:tcW w:w="3137" w:type="dxa"/>
          </w:tcPr>
          <w:p w14:paraId="1D5FE133"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(f - 2100 MHz) dBm</w:t>
            </w:r>
          </w:p>
        </w:tc>
        <w:tc>
          <w:tcPr>
            <w:tcW w:w="1642" w:type="dxa"/>
          </w:tcPr>
          <w:p w14:paraId="024F1F46" w14:textId="77777777" w:rsidR="001C65AF" w:rsidRPr="00FA19F9" w:rsidRDefault="001C65AF" w:rsidP="006475A7">
            <w:pPr>
              <w:pStyle w:val="TAC"/>
              <w:rPr>
                <w:rFonts w:cs="Arial"/>
              </w:rPr>
            </w:pPr>
            <w:r w:rsidRPr="00FA19F9">
              <w:rPr>
                <w:rFonts w:cs="Arial"/>
              </w:rPr>
              <w:t xml:space="preserve">1 MHz </w:t>
            </w:r>
          </w:p>
        </w:tc>
      </w:tr>
      <w:tr w:rsidR="001C65AF" w:rsidRPr="00FA19F9" w14:paraId="2EC0E8C1" w14:textId="77777777" w:rsidTr="00284AF8">
        <w:trPr>
          <w:cantSplit/>
          <w:jc w:val="center"/>
        </w:trPr>
        <w:tc>
          <w:tcPr>
            <w:tcW w:w="1247" w:type="dxa"/>
            <w:vMerge/>
          </w:tcPr>
          <w:p w14:paraId="3CDB72AF" w14:textId="77777777" w:rsidR="001C65AF" w:rsidRPr="00FA19F9" w:rsidRDefault="001C65AF" w:rsidP="006475A7">
            <w:pPr>
              <w:pStyle w:val="TAC"/>
              <w:rPr>
                <w:rFonts w:cs="Arial"/>
              </w:rPr>
            </w:pPr>
          </w:p>
        </w:tc>
        <w:tc>
          <w:tcPr>
            <w:tcW w:w="1984" w:type="dxa"/>
          </w:tcPr>
          <w:p w14:paraId="49CB6F67" w14:textId="77777777" w:rsidR="001C65AF" w:rsidRPr="00FA19F9" w:rsidRDefault="001C65AF" w:rsidP="006475A7">
            <w:pPr>
              <w:pStyle w:val="TAC"/>
              <w:rPr>
                <w:rFonts w:cs="Arial"/>
              </w:rPr>
            </w:pPr>
            <w:r w:rsidRPr="00FA19F9">
              <w:rPr>
                <w:rFonts w:cs="Arial"/>
              </w:rPr>
              <w:t>2175-2180 MHz</w:t>
            </w:r>
          </w:p>
        </w:tc>
        <w:tc>
          <w:tcPr>
            <w:tcW w:w="3137" w:type="dxa"/>
          </w:tcPr>
          <w:p w14:paraId="1C7D955E"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(2180 MHz - f) dBm</w:t>
            </w:r>
          </w:p>
        </w:tc>
        <w:tc>
          <w:tcPr>
            <w:tcW w:w="1642" w:type="dxa"/>
          </w:tcPr>
          <w:p w14:paraId="18D7ED8D" w14:textId="77777777" w:rsidR="001C65AF" w:rsidRPr="00FA19F9" w:rsidRDefault="001C65AF"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51D9BF0E" w14:textId="77777777" w:rsidR="001C65AF" w:rsidRPr="00FA19F9" w:rsidRDefault="001C65AF" w:rsidP="006475A7">
            <w:pPr>
              <w:pStyle w:val="TAH"/>
              <w:rPr>
                <w:rFonts w:cs="v5.0.0"/>
              </w:rPr>
            </w:pPr>
            <w:r w:rsidRPr="00FA19F9">
              <w:rPr>
                <w:rFonts w:cs="Arial"/>
              </w:rPr>
              <w:t>Declared emission level [</w:t>
            </w:r>
            <w:r w:rsidRPr="00FA19F9">
              <w:rPr>
                <w:rFonts w:cs="v5.0.0"/>
              </w:rPr>
              <w:t xml:space="preserve">dBW] </w:t>
            </w:r>
          </w:p>
          <w:p w14:paraId="29835B8C" w14:textId="77777777" w:rsidR="001C65AF" w:rsidRPr="00FA19F9" w:rsidRDefault="001C65AF" w:rsidP="006475A7">
            <w:pPr>
              <w:pStyle w:val="TAC"/>
              <w:rPr>
                <w:rFonts w:cs="v5.0.0"/>
              </w:rPr>
            </w:pPr>
            <w:r w:rsidRPr="00FA19F9">
              <w:rPr>
                <w:rFonts w:cs="v5.0.0"/>
              </w:rPr>
              <w:t>(Measurement bandwidth = 1 MHz)</w:t>
            </w:r>
          </w:p>
        </w:tc>
        <w:tc>
          <w:tcPr>
            <w:tcW w:w="3536" w:type="dxa"/>
          </w:tcPr>
          <w:p w14:paraId="2F5BCD12" w14:textId="3B6D6677"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Pr="00FA19F9">
              <w:rPr>
                <w:rFonts w:cs="Arial"/>
              </w:rPr>
              <w:t xml:space="preserve"> [</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77777777"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3GPP TS </w:t>
      </w:r>
      <w:r w:rsidR="001C65AF" w:rsidRPr="00FA19F9">
        <w:t>36.104 [11].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2F547B1C" w14:textId="424981F4" w:rsidR="001C65AF"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r w:rsidRPr="00FA19F9">
        <w:rPr>
          <w:rFonts w:hint="eastAsia"/>
        </w:rPr>
        <w:t xml:space="preserve"> </w:t>
      </w:r>
    </w:p>
    <w:p w14:paraId="5703B82A" w14:textId="77777777"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77777777"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7D5B9B" w:rsidRPr="00FA19F9">
        <w:t xml:space="preserve">3GPP </w:t>
      </w:r>
      <w:r w:rsidRPr="00FA19F9">
        <w:t>TS 36.104 [11].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77777777"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of 3GPP TS 36</w:t>
      </w:r>
      <w:r w:rsidRPr="00FA19F9">
        <w:t>.104 [11].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284AF8">
        <w:trPr>
          <w:cantSplit/>
          <w:jc w:val="center"/>
        </w:trPr>
        <w:tc>
          <w:tcPr>
            <w:tcW w:w="1247" w:type="dxa"/>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FA19F9" w:rsidRPr="00FA19F9" w14:paraId="65B2DF17" w14:textId="77777777" w:rsidTr="00284AF8">
        <w:trPr>
          <w:cantSplit/>
          <w:jc w:val="center"/>
        </w:trPr>
        <w:tc>
          <w:tcPr>
            <w:tcW w:w="1247" w:type="dxa"/>
            <w:vMerge w:val="restart"/>
          </w:tcPr>
          <w:p w14:paraId="5D944FEE"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hint="eastAsia"/>
                <w:sz w:val="18"/>
                <w:szCs w:val="18"/>
                <w:lang w:eastAsia="zh-CN"/>
              </w:rPr>
              <w:t>45</w:t>
            </w:r>
          </w:p>
        </w:tc>
        <w:tc>
          <w:tcPr>
            <w:tcW w:w="3041" w:type="dxa"/>
          </w:tcPr>
          <w:p w14:paraId="1DCB5772"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01F39B1F" w14:textId="77777777" w:rsidTr="00284AF8">
        <w:trPr>
          <w:cantSplit/>
          <w:jc w:val="center"/>
        </w:trPr>
        <w:tc>
          <w:tcPr>
            <w:tcW w:w="1247" w:type="dxa"/>
            <w:vMerge/>
          </w:tcPr>
          <w:p w14:paraId="1A2558DD"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467B1FBE" w14:textId="77777777" w:rsidTr="00284AF8">
        <w:trPr>
          <w:cantSplit/>
          <w:jc w:val="center"/>
        </w:trPr>
        <w:tc>
          <w:tcPr>
            <w:tcW w:w="1247" w:type="dxa"/>
            <w:vMerge/>
          </w:tcPr>
          <w:p w14:paraId="7992B53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29E28F9D" w14:textId="77777777" w:rsidTr="00284AF8">
        <w:trPr>
          <w:cantSplit/>
          <w:jc w:val="center"/>
        </w:trPr>
        <w:tc>
          <w:tcPr>
            <w:tcW w:w="1247" w:type="dxa"/>
            <w:vMerge/>
          </w:tcPr>
          <w:p w14:paraId="7C7D9496"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54C36683" w14:textId="77777777" w:rsidTr="00284AF8">
        <w:trPr>
          <w:cantSplit/>
          <w:jc w:val="center"/>
        </w:trPr>
        <w:tc>
          <w:tcPr>
            <w:tcW w:w="1247" w:type="dxa"/>
            <w:vMerge/>
          </w:tcPr>
          <w:p w14:paraId="73AC474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1C65AF" w:rsidRPr="00FA19F9" w14:paraId="7C5DF8D6" w14:textId="77777777" w:rsidTr="00284AF8">
        <w:trPr>
          <w:cantSplit/>
          <w:jc w:val="center"/>
        </w:trPr>
        <w:tc>
          <w:tcPr>
            <w:tcW w:w="1247" w:type="dxa"/>
            <w:vMerge/>
          </w:tcPr>
          <w:p w14:paraId="6740933E" w14:textId="77777777" w:rsidR="001C65AF" w:rsidRPr="00FA19F9"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FA19F9" w:rsidRDefault="001C65AF" w:rsidP="00CE2E79">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976" w:name="_Toc21094145"/>
      <w:bookmarkStart w:id="977" w:name="_Toc29766166"/>
      <w:bookmarkStart w:id="978" w:name="_Toc29766670"/>
      <w:r w:rsidRPr="00FA19F9">
        <w:t>6.6.6</w:t>
      </w:r>
      <w:r w:rsidRPr="00FA19F9">
        <w:tab/>
      </w:r>
      <w:r w:rsidR="001C65AF" w:rsidRPr="00FA19F9">
        <w:t>Spurious emission</w:t>
      </w:r>
      <w:bookmarkEnd w:id="976"/>
      <w:bookmarkEnd w:id="977"/>
      <w:bookmarkEnd w:id="978"/>
    </w:p>
    <w:p w14:paraId="24FD86C4" w14:textId="77777777" w:rsidR="001C65AF" w:rsidRPr="00FA19F9" w:rsidRDefault="001C65AF" w:rsidP="0098090A">
      <w:pPr>
        <w:pStyle w:val="Heading4"/>
      </w:pPr>
      <w:bookmarkStart w:id="979" w:name="_Toc21094146"/>
      <w:bookmarkStart w:id="980" w:name="_Toc29766167"/>
      <w:bookmarkStart w:id="981" w:name="_Toc29766671"/>
      <w:r w:rsidRPr="00FA19F9">
        <w:t>6.6.6.1</w:t>
      </w:r>
      <w:r w:rsidRPr="00FA19F9">
        <w:tab/>
        <w:t>Definition and applicability</w:t>
      </w:r>
      <w:bookmarkEnd w:id="979"/>
      <w:bookmarkEnd w:id="980"/>
      <w:bookmarkEnd w:id="981"/>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7777777" w:rsidR="00091DFB" w:rsidRPr="00FA19F9" w:rsidRDefault="00091DFB" w:rsidP="00091DFB">
      <w:pPr>
        <w:pStyle w:val="B1"/>
      </w:pPr>
      <w:r w:rsidRPr="00FA19F9">
        <w:t>-</w:t>
      </w:r>
      <w:r w:rsidRPr="00FA19F9">
        <w:tab/>
        <w:t>UTRA TDD BS, 1.28 Mcps option as specified in TS 25.105 [3]: from 4 MHz below the lowest frequency of each operating band to 4 MHz above the highest frequency of each operating band.</w:t>
      </w:r>
    </w:p>
    <w:p w14:paraId="48F82D37" w14:textId="77777777" w:rsidR="00091DFB" w:rsidRPr="00FA19F9" w:rsidRDefault="00091DFB" w:rsidP="00091DFB">
      <w:pPr>
        <w:pStyle w:val="B1"/>
      </w:pPr>
      <w:r w:rsidRPr="00FA19F9">
        <w:lastRenderedPageBreak/>
        <w:t>-</w:t>
      </w:r>
      <w:r w:rsidRPr="00FA19F9">
        <w:tab/>
        <w:t>UTRA FDD BS as specified in TS 25.104 [2]: from 12.5MHz below the lowest carrier frequency used up to 12.5MHz above the highest carrier frequency used.</w:t>
      </w:r>
    </w:p>
    <w:p w14:paraId="73EB620E" w14:textId="77777777" w:rsidR="00091DFB" w:rsidRPr="00FA19F9" w:rsidRDefault="00091DFB" w:rsidP="00091DFB">
      <w:pPr>
        <w:pStyle w:val="B1"/>
      </w:pPr>
      <w:r w:rsidRPr="00FA19F9">
        <w:t>-</w:t>
      </w:r>
      <w:r w:rsidRPr="00FA19F9">
        <w:tab/>
        <w:t>E-UTRA BS as specified in TS 36.104 [4]: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281DB371" w14:textId="77777777" w:rsidR="00091DFB" w:rsidRPr="00FA19F9" w:rsidRDefault="00091DFB" w:rsidP="00091DFB">
      <w:pPr>
        <w:pStyle w:val="B1"/>
      </w:pPr>
      <w:r w:rsidRPr="00FA19F9">
        <w:t>-</w:t>
      </w:r>
      <w:r w:rsidRPr="00FA19F9">
        <w:tab/>
        <w:t>MSR BS as specified in TS 37.104 [5]: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1679AF60" w14:textId="068AEA7A"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 [14].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FA19F9" w:rsidRDefault="001C65AF" w:rsidP="00D76119">
      <w:r w:rsidRPr="00FA19F9">
        <w:t>For operation in region 2, where the FCC guidance for MIMO systems in [</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subclauses 6.6.6. For all other unwanted emissions requirements, N</w:t>
      </w:r>
      <w:r w:rsidRPr="00FA19F9">
        <w:rPr>
          <w:vertAlign w:val="subscript"/>
        </w:rPr>
        <w:t>TXU,countedpercell</w:t>
      </w:r>
      <w:r w:rsidRPr="00FA19F9">
        <w:t xml:space="preserve"> shall be the value calculated according to subclause 6.1</w:t>
      </w:r>
      <w:r w:rsidR="00B36CBA" w:rsidRPr="00FA19F9">
        <w:t>, unless stated differently in regional regulation</w:t>
      </w:r>
      <w:r w:rsidRPr="00FA19F9">
        <w:t>.</w:t>
      </w:r>
    </w:p>
    <w:p w14:paraId="6284730D" w14:textId="77777777" w:rsidR="001C65AF" w:rsidRPr="00FA19F9" w:rsidRDefault="00D76119" w:rsidP="00D76119">
      <w:r w:rsidRPr="00FA19F9">
        <w:t>The AAS BS test requirements for co-location spurious emissions limits which are specified for Band 46 in 3GPP TS 37.104 [5], are applicable for AAS BS.</w:t>
      </w:r>
    </w:p>
    <w:p w14:paraId="0E3EA5B3" w14:textId="77777777" w:rsidR="001C65AF" w:rsidRPr="00FA19F9" w:rsidRDefault="001C65AF" w:rsidP="0098090A">
      <w:pPr>
        <w:pStyle w:val="Heading4"/>
      </w:pPr>
      <w:bookmarkStart w:id="982" w:name="_Toc21094147"/>
      <w:bookmarkStart w:id="983" w:name="_Toc29766168"/>
      <w:bookmarkStart w:id="984" w:name="_Toc29766672"/>
      <w:r w:rsidRPr="00FA19F9">
        <w:t>6.6.6.2</w:t>
      </w:r>
      <w:r w:rsidRPr="00FA19F9">
        <w:tab/>
        <w:t>Minimum requirement</w:t>
      </w:r>
      <w:bookmarkEnd w:id="982"/>
      <w:bookmarkEnd w:id="983"/>
      <w:bookmarkEnd w:id="984"/>
    </w:p>
    <w:p w14:paraId="14676DB1"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6.6.6.2.</w:t>
      </w:r>
    </w:p>
    <w:p w14:paraId="5EE7D27A" w14:textId="77777777"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6.6.6.3.</w:t>
      </w:r>
    </w:p>
    <w:p w14:paraId="7E826E7B" w14:textId="77777777" w:rsidR="001C65AF" w:rsidRPr="00FA19F9" w:rsidRDefault="001C65AF" w:rsidP="001C65AF">
      <w:r w:rsidRPr="00FA19F9">
        <w:t xml:space="preserve">The minimum requirement for E-UTRA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6.6.6.4.</w:t>
      </w:r>
    </w:p>
    <w:p w14:paraId="6CD54E8E" w14:textId="77777777" w:rsidR="001C65AF" w:rsidRPr="00FA19F9" w:rsidRDefault="001C65AF" w:rsidP="0098090A">
      <w:pPr>
        <w:pStyle w:val="Heading4"/>
      </w:pPr>
      <w:bookmarkStart w:id="985" w:name="_Toc21094148"/>
      <w:bookmarkStart w:id="986" w:name="_Toc29766169"/>
      <w:bookmarkStart w:id="987" w:name="_Toc29766673"/>
      <w:r w:rsidRPr="00FA19F9">
        <w:t>6.6.2.3</w:t>
      </w:r>
      <w:r w:rsidRPr="00FA19F9">
        <w:tab/>
        <w:t>Test purpose</w:t>
      </w:r>
      <w:bookmarkEnd w:id="985"/>
      <w:bookmarkEnd w:id="986"/>
      <w:bookmarkEnd w:id="987"/>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988" w:name="_Toc21094149"/>
      <w:bookmarkStart w:id="989" w:name="_Toc29766170"/>
      <w:bookmarkStart w:id="990" w:name="_Toc29766674"/>
      <w:r w:rsidRPr="00FA19F9">
        <w:t>6.6.6.4</w:t>
      </w:r>
      <w:r w:rsidRPr="00FA19F9">
        <w:tab/>
        <w:t>Method of test</w:t>
      </w:r>
      <w:bookmarkEnd w:id="988"/>
      <w:bookmarkEnd w:id="989"/>
      <w:bookmarkEnd w:id="990"/>
    </w:p>
    <w:p w14:paraId="0FB67960" w14:textId="77777777" w:rsidR="001C65AF" w:rsidRPr="00FA19F9" w:rsidRDefault="001C65AF" w:rsidP="0098090A">
      <w:pPr>
        <w:pStyle w:val="Heading5"/>
      </w:pPr>
      <w:bookmarkStart w:id="991" w:name="_Toc21094150"/>
      <w:bookmarkStart w:id="992" w:name="_Toc29766171"/>
      <w:bookmarkStart w:id="993" w:name="_Toc29766675"/>
      <w:r w:rsidRPr="00FA19F9">
        <w:t>6.6.6.4.1</w:t>
      </w:r>
      <w:r w:rsidRPr="00FA19F9">
        <w:tab/>
        <w:t>Initial conditions</w:t>
      </w:r>
      <w:bookmarkEnd w:id="991"/>
      <w:bookmarkEnd w:id="992"/>
      <w:bookmarkEnd w:id="993"/>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570BEAA" w14:textId="77777777" w:rsidR="007D5B9B" w:rsidRPr="00FA19F9" w:rsidRDefault="001C65AF" w:rsidP="007D5B9B">
      <w:r w:rsidRPr="00FA19F9">
        <w:t xml:space="preserve">RF channels to be tested for single carrier: </w:t>
      </w:r>
    </w:p>
    <w:p w14:paraId="514F3901" w14:textId="77777777" w:rsidR="00091DFB" w:rsidRPr="00FA19F9" w:rsidRDefault="007D5B9B" w:rsidP="00091DFB">
      <w:pPr>
        <w:pStyle w:val="B1"/>
      </w:pPr>
      <w:r w:rsidRPr="00FA19F9">
        <w:t>-</w:t>
      </w:r>
      <w:r w:rsidR="001C65AF" w:rsidRPr="00FA19F9">
        <w:tab/>
      </w:r>
      <w:bookmarkStart w:id="994"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67E0E6C4"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994"/>
      <w:r w:rsidR="001C65AF" w:rsidRPr="00FA19F9">
        <w:t xml:space="preserve">; </w:t>
      </w:r>
      <w:r w:rsidR="00D42687" w:rsidRPr="00FA19F9">
        <w:t>see subclause 4.12.1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1291745A"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p>
    <w:p w14:paraId="22D89359" w14:textId="2156E4EE" w:rsidR="001C65AF" w:rsidRPr="00FA19F9" w:rsidRDefault="00091DFB" w:rsidP="00091DFB">
      <w:pPr>
        <w:pStyle w:val="B1"/>
        <w:rPr>
          <w:rFonts w:cs="v4.2.0"/>
          <w:lang w:eastAsia="zh-CN"/>
        </w:rPr>
      </w:pPr>
      <w:bookmarkStart w:id="995"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995"/>
      <w:r w:rsidRPr="00FA19F9">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996" w:name="_Toc21094151"/>
      <w:bookmarkStart w:id="997" w:name="_Toc29766172"/>
      <w:bookmarkStart w:id="998" w:name="_Toc29766676"/>
      <w:r w:rsidRPr="00FA19F9">
        <w:lastRenderedPageBreak/>
        <w:t>6.6.6.4.2</w:t>
      </w:r>
      <w:r w:rsidRPr="00FA19F9">
        <w:tab/>
        <w:t>Procedure</w:t>
      </w:r>
      <w:bookmarkEnd w:id="996"/>
      <w:bookmarkEnd w:id="997"/>
      <w:bookmarkEnd w:id="998"/>
    </w:p>
    <w:p w14:paraId="43F5E868" w14:textId="7777777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7777777"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77777777"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 3GPP TS 37</w:t>
      </w:r>
      <w:r w:rsidR="001C65AF" w:rsidRPr="00FA19F9">
        <w:t>.104 [</w:t>
      </w:r>
      <w:r w:rsidR="003C61E9" w:rsidRPr="00FA19F9">
        <w:t>1</w:t>
      </w:r>
      <w:r w:rsidR="001C65AF" w:rsidRPr="00FA19F9">
        <w:t>2] subclause 6.6.1.</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73CEB" w:rsidRPr="00FA19F9">
        <w:t>subclause</w:t>
      </w:r>
      <w:r w:rsidR="001C65AF" w:rsidRPr="00FA19F9">
        <w:t xml:space="preserve"> 4.12.2,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1C65AF" w:rsidRPr="00FA19F9">
        <w:rPr>
          <w:snapToGrid w:val="0"/>
        </w:rPr>
        <w:t xml:space="preserve"> 4.11.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7777777"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E031D4" w:rsidRPr="00FA19F9">
        <w:rPr>
          <w:rFonts w:eastAsia="MS PMincho"/>
        </w:rPr>
        <w:t>subclause</w:t>
      </w:r>
      <w:r w:rsidR="001C65AF" w:rsidRPr="00FA19F9">
        <w:rPr>
          <w:rFonts w:eastAsia="MS PMincho"/>
        </w:rPr>
        <w:t xml:space="preserve"> 4.12.2,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775499D6" w14:textId="77777777"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Measure the emission at the specified frequencies with specified measurement bandwidth and note that the measured value does not exceed the test requirement in subcla</w:t>
      </w:r>
      <w:r w:rsidR="00E516F3" w:rsidRPr="00FA19F9">
        <w:rPr>
          <w:snapToGrid w:val="0"/>
        </w:rPr>
        <w:t>u</w:t>
      </w:r>
      <w:r w:rsidR="001C65AF" w:rsidRPr="00FA19F9">
        <w:rPr>
          <w:snapToGrid w:val="0"/>
        </w:rPr>
        <w:t>se 6.6.6.5.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999" w:name="_Toc21094152"/>
      <w:bookmarkStart w:id="1000" w:name="_Toc29766173"/>
      <w:bookmarkStart w:id="1001" w:name="_Toc29766677"/>
      <w:r w:rsidRPr="00FA19F9">
        <w:t>6.6.6.5</w:t>
      </w:r>
      <w:r w:rsidRPr="00FA19F9">
        <w:tab/>
        <w:t>Test requirements</w:t>
      </w:r>
      <w:bookmarkEnd w:id="999"/>
      <w:bookmarkEnd w:id="1000"/>
      <w:bookmarkEnd w:id="1001"/>
    </w:p>
    <w:p w14:paraId="144C4923" w14:textId="77777777" w:rsidR="001C65AF" w:rsidRPr="00FA19F9" w:rsidRDefault="001C65AF" w:rsidP="0098090A">
      <w:pPr>
        <w:pStyle w:val="Heading5"/>
      </w:pPr>
      <w:bookmarkStart w:id="1002" w:name="_Toc21094153"/>
      <w:bookmarkStart w:id="1003" w:name="_Toc29766174"/>
      <w:bookmarkStart w:id="1004" w:name="_Toc29766678"/>
      <w:r w:rsidRPr="00FA19F9">
        <w:t>6.6.6.5.1</w:t>
      </w:r>
      <w:r w:rsidRPr="00FA19F9">
        <w:tab/>
        <w:t>General</w:t>
      </w:r>
      <w:bookmarkEnd w:id="1002"/>
      <w:bookmarkEnd w:id="1003"/>
      <w:bookmarkEnd w:id="1004"/>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01770F55"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226728CF"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w:t>
      </w:r>
      <w:r w:rsidR="001C65AF" w:rsidRPr="00FA19F9">
        <w:lastRenderedPageBreak/>
        <w:t xml:space="preserve">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1005" w:name="_Toc21094154"/>
      <w:bookmarkStart w:id="1006" w:name="_Toc29766175"/>
      <w:bookmarkStart w:id="1007" w:name="_Toc29766679"/>
      <w:r w:rsidRPr="00FA19F9">
        <w:t>6.6.6.5.2</w:t>
      </w:r>
      <w:r w:rsidRPr="00FA19F9">
        <w:tab/>
        <w:t>Basic limits</w:t>
      </w:r>
      <w:bookmarkEnd w:id="1005"/>
      <w:bookmarkEnd w:id="1006"/>
      <w:bookmarkEnd w:id="1007"/>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77777777" w:rsidR="001C65AF" w:rsidRPr="00FA19F9" w:rsidRDefault="001C65AF" w:rsidP="001C65AF">
      <w:r w:rsidRPr="00FA19F9">
        <w:rPr>
          <w:rFonts w:cs="v5.0.0"/>
        </w:rPr>
        <w:t xml:space="preserve">The test requirements of either subclause 6.6.6.5.2.2 (Category A limits) or subclause 6.6.6.5.2.3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284AF8">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Pr>
          <w:p w14:paraId="297AD801" w14:textId="77777777" w:rsidR="001C65AF" w:rsidRPr="00FA19F9" w:rsidRDefault="001C65AF" w:rsidP="006475A7">
            <w:pPr>
              <w:pStyle w:val="TAH"/>
              <w:rPr>
                <w:rFonts w:cs="v5.0.0"/>
              </w:rPr>
            </w:pPr>
            <w:r w:rsidRPr="00FA19F9">
              <w:rPr>
                <w:rFonts w:cs="v5.0.0"/>
              </w:rPr>
              <w:t>Maximum level</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FA19F9" w:rsidRPr="00FA19F9" w14:paraId="4658FBD1" w14:textId="77777777" w:rsidTr="00284AF8">
        <w:trPr>
          <w:cantSplit/>
          <w:jc w:val="center"/>
        </w:trPr>
        <w:tc>
          <w:tcPr>
            <w:tcW w:w="2376" w:type="dxa"/>
          </w:tcPr>
          <w:p w14:paraId="5F0AD4F2" w14:textId="77777777" w:rsidR="001C65AF" w:rsidRPr="00FA19F9" w:rsidRDefault="001C65AF" w:rsidP="006475A7">
            <w:pPr>
              <w:pStyle w:val="TAC"/>
              <w:rPr>
                <w:rFonts w:cs="v5.0.0"/>
              </w:rPr>
            </w:pPr>
            <w:r w:rsidRPr="00FA19F9">
              <w:rPr>
                <w:rFonts w:cs="v5.0.0"/>
              </w:rPr>
              <w:t xml:space="preserve">9kHz </w:t>
            </w:r>
            <w:r w:rsidRPr="00FA19F9">
              <w:rPr>
                <w:rFonts w:cs="v5.0.0"/>
              </w:rPr>
              <w:noBreakHyphen/>
              <w:t xml:space="preserve"> 15</w:t>
            </w:r>
            <w:r w:rsidR="00733E85" w:rsidRPr="00FA19F9">
              <w:rPr>
                <w:rFonts w:cs="v5.0.0"/>
              </w:rPr>
              <w:t>0 kHz</w:t>
            </w:r>
          </w:p>
        </w:tc>
        <w:tc>
          <w:tcPr>
            <w:tcW w:w="2052" w:type="dxa"/>
            <w:vMerge w:val="restart"/>
            <w:vAlign w:val="center"/>
          </w:tcPr>
          <w:p w14:paraId="3D983349" w14:textId="77777777" w:rsidR="001C65AF" w:rsidRPr="00FA19F9" w:rsidRDefault="001C65AF" w:rsidP="006475A7">
            <w:pPr>
              <w:pStyle w:val="TAC"/>
              <w:rPr>
                <w:rFonts w:cs="v5.0.0"/>
              </w:rPr>
            </w:pPr>
            <w:r w:rsidRPr="00FA19F9">
              <w:rPr>
                <w:rFonts w:cs="v5.0.0"/>
              </w:rPr>
              <w:t>-13 dBm</w:t>
            </w:r>
          </w:p>
        </w:tc>
        <w:tc>
          <w:tcPr>
            <w:tcW w:w="1440" w:type="dxa"/>
          </w:tcPr>
          <w:p w14:paraId="12F45C87" w14:textId="77777777" w:rsidR="001C65AF" w:rsidRPr="00FA19F9" w:rsidRDefault="001C65AF" w:rsidP="006475A7">
            <w:pPr>
              <w:pStyle w:val="TAC"/>
              <w:rPr>
                <w:rFonts w:cs="v5.0.0"/>
              </w:rPr>
            </w:pPr>
            <w:r w:rsidRPr="00FA19F9">
              <w:rPr>
                <w:rFonts w:cs="v5.0.0"/>
              </w:rPr>
              <w:t xml:space="preserve">1 kHz </w:t>
            </w:r>
          </w:p>
        </w:tc>
        <w:tc>
          <w:tcPr>
            <w:tcW w:w="2604" w:type="dxa"/>
          </w:tcPr>
          <w:p w14:paraId="438E54D3" w14:textId="77777777" w:rsidR="001C65AF" w:rsidRPr="00FA19F9" w:rsidRDefault="001C65AF" w:rsidP="006475A7">
            <w:pPr>
              <w:pStyle w:val="TAC"/>
              <w:rPr>
                <w:rFonts w:cs="Arial"/>
              </w:rPr>
            </w:pPr>
            <w:r w:rsidRPr="00FA19F9">
              <w:rPr>
                <w:rFonts w:cs="Arial"/>
              </w:rPr>
              <w:t>Note 1</w:t>
            </w:r>
          </w:p>
        </w:tc>
      </w:tr>
      <w:tr w:rsidR="00FA19F9" w:rsidRPr="00FA19F9" w14:paraId="6735E37E" w14:textId="77777777" w:rsidTr="00284AF8">
        <w:trPr>
          <w:cantSplit/>
          <w:jc w:val="center"/>
        </w:trPr>
        <w:tc>
          <w:tcPr>
            <w:tcW w:w="2376" w:type="dxa"/>
          </w:tcPr>
          <w:p w14:paraId="5EC1609C" w14:textId="77777777" w:rsidR="001C65AF" w:rsidRPr="00FA19F9" w:rsidRDefault="001C65AF" w:rsidP="006475A7">
            <w:pPr>
              <w:pStyle w:val="TAC"/>
              <w:rPr>
                <w:rFonts w:cs="v5.0.0"/>
              </w:rPr>
            </w:pPr>
            <w:r w:rsidRPr="00FA19F9">
              <w:rPr>
                <w:rFonts w:cs="v5.0.0"/>
              </w:rPr>
              <w:t>15</w:t>
            </w:r>
            <w:r w:rsidR="00733E85" w:rsidRPr="00FA19F9">
              <w:rPr>
                <w:rFonts w:cs="v5.0.0"/>
              </w:rPr>
              <w:t>0 kHz</w:t>
            </w:r>
            <w:r w:rsidRPr="00FA19F9">
              <w:rPr>
                <w:rFonts w:cs="v5.0.0"/>
              </w:rPr>
              <w:t xml:space="preserve"> </w:t>
            </w:r>
            <w:r w:rsidRPr="00FA19F9">
              <w:rPr>
                <w:rFonts w:cs="v5.0.0"/>
              </w:rPr>
              <w:noBreakHyphen/>
              <w:t xml:space="preserve"> 3</w:t>
            </w:r>
            <w:r w:rsidR="00FF5E3C" w:rsidRPr="00FA19F9">
              <w:rPr>
                <w:rFonts w:cs="v5.0.0"/>
              </w:rPr>
              <w:t>0 MHz</w:t>
            </w:r>
          </w:p>
        </w:tc>
        <w:tc>
          <w:tcPr>
            <w:tcW w:w="2052" w:type="dxa"/>
            <w:vMerge/>
          </w:tcPr>
          <w:p w14:paraId="3BA418CA" w14:textId="77777777" w:rsidR="001C65AF" w:rsidRPr="00FA19F9" w:rsidRDefault="001C65AF" w:rsidP="006475A7">
            <w:pPr>
              <w:pStyle w:val="TAC"/>
              <w:rPr>
                <w:rFonts w:cs="v5.0.0"/>
              </w:rPr>
            </w:pPr>
          </w:p>
        </w:tc>
        <w:tc>
          <w:tcPr>
            <w:tcW w:w="1440" w:type="dxa"/>
          </w:tcPr>
          <w:p w14:paraId="2157C83D" w14:textId="77777777" w:rsidR="001C65AF" w:rsidRPr="00FA19F9" w:rsidRDefault="001C65AF" w:rsidP="006475A7">
            <w:pPr>
              <w:pStyle w:val="TAC"/>
              <w:rPr>
                <w:rFonts w:cs="v5.0.0"/>
              </w:rPr>
            </w:pPr>
            <w:r w:rsidRPr="00FA19F9">
              <w:rPr>
                <w:rFonts w:cs="v5.0.0"/>
              </w:rPr>
              <w:t xml:space="preserve">10 kHz </w:t>
            </w:r>
          </w:p>
        </w:tc>
        <w:tc>
          <w:tcPr>
            <w:tcW w:w="2604" w:type="dxa"/>
          </w:tcPr>
          <w:p w14:paraId="3FA9913F" w14:textId="77777777" w:rsidR="001C65AF" w:rsidRPr="00FA19F9" w:rsidRDefault="001C65AF" w:rsidP="006475A7">
            <w:pPr>
              <w:pStyle w:val="TAC"/>
              <w:rPr>
                <w:rFonts w:cs="Arial"/>
              </w:rPr>
            </w:pPr>
            <w:r w:rsidRPr="00FA19F9">
              <w:rPr>
                <w:rFonts w:cs="Arial"/>
              </w:rPr>
              <w:t>Note 1</w:t>
            </w:r>
          </w:p>
        </w:tc>
      </w:tr>
      <w:tr w:rsidR="00FA19F9" w:rsidRPr="00FA19F9" w14:paraId="4AD05389" w14:textId="77777777" w:rsidTr="00284AF8">
        <w:trPr>
          <w:cantSplit/>
          <w:jc w:val="center"/>
        </w:trPr>
        <w:tc>
          <w:tcPr>
            <w:tcW w:w="2376" w:type="dxa"/>
          </w:tcPr>
          <w:p w14:paraId="19654F2A" w14:textId="77777777" w:rsidR="001C65AF" w:rsidRPr="00FA19F9" w:rsidRDefault="001C65AF" w:rsidP="006475A7">
            <w:pPr>
              <w:pStyle w:val="TAC"/>
              <w:rPr>
                <w:rFonts w:cs="v5.0.0"/>
              </w:rPr>
            </w:pPr>
            <w:r w:rsidRPr="00FA19F9">
              <w:rPr>
                <w:rFonts w:cs="v5.0.0"/>
              </w:rPr>
              <w:t>3</w:t>
            </w:r>
            <w:r w:rsidR="00FF5E3C" w:rsidRPr="00FA19F9">
              <w:rPr>
                <w:rFonts w:cs="v5.0.0"/>
              </w:rPr>
              <w:t>0 MHz</w:t>
            </w:r>
            <w:r w:rsidRPr="00FA19F9">
              <w:rPr>
                <w:rFonts w:cs="v5.0.0"/>
              </w:rPr>
              <w:t xml:space="preserve"> </w:t>
            </w:r>
            <w:r w:rsidRPr="00FA19F9">
              <w:rPr>
                <w:rFonts w:cs="v5.0.0"/>
              </w:rPr>
              <w:noBreakHyphen/>
              <w:t xml:space="preserve"> 1GHz</w:t>
            </w:r>
          </w:p>
        </w:tc>
        <w:tc>
          <w:tcPr>
            <w:tcW w:w="2052" w:type="dxa"/>
            <w:vMerge/>
          </w:tcPr>
          <w:p w14:paraId="5E9AB16F" w14:textId="77777777" w:rsidR="001C65AF" w:rsidRPr="00FA19F9" w:rsidRDefault="001C65AF" w:rsidP="006475A7">
            <w:pPr>
              <w:pStyle w:val="TAC"/>
              <w:rPr>
                <w:rFonts w:cs="v5.0.0"/>
              </w:rPr>
            </w:pPr>
          </w:p>
        </w:tc>
        <w:tc>
          <w:tcPr>
            <w:tcW w:w="1440" w:type="dxa"/>
          </w:tcPr>
          <w:p w14:paraId="6F95CB7C" w14:textId="77777777" w:rsidR="001C65AF" w:rsidRPr="00FA19F9" w:rsidRDefault="001C65AF" w:rsidP="006475A7">
            <w:pPr>
              <w:pStyle w:val="TAC"/>
              <w:rPr>
                <w:rFonts w:cs="v5.0.0"/>
              </w:rPr>
            </w:pPr>
            <w:r w:rsidRPr="00FA19F9">
              <w:rPr>
                <w:rFonts w:cs="v5.0.0"/>
              </w:rPr>
              <w:t>100 kHz</w:t>
            </w:r>
          </w:p>
        </w:tc>
        <w:tc>
          <w:tcPr>
            <w:tcW w:w="2604" w:type="dxa"/>
          </w:tcPr>
          <w:p w14:paraId="60AC3DEB" w14:textId="77777777" w:rsidR="001C65AF" w:rsidRPr="00FA19F9" w:rsidRDefault="001C65AF" w:rsidP="006475A7">
            <w:pPr>
              <w:pStyle w:val="TAC"/>
              <w:rPr>
                <w:rFonts w:cs="Arial"/>
              </w:rPr>
            </w:pPr>
            <w:r w:rsidRPr="00FA19F9">
              <w:rPr>
                <w:rFonts w:cs="Arial"/>
              </w:rPr>
              <w:t>Note 1</w:t>
            </w:r>
          </w:p>
        </w:tc>
      </w:tr>
      <w:tr w:rsidR="00FA19F9" w:rsidRPr="00FA19F9" w14:paraId="6899D75F" w14:textId="77777777" w:rsidTr="00284AF8">
        <w:trPr>
          <w:cantSplit/>
          <w:jc w:val="center"/>
        </w:trPr>
        <w:tc>
          <w:tcPr>
            <w:tcW w:w="2376" w:type="dxa"/>
          </w:tcPr>
          <w:p w14:paraId="35218F94" w14:textId="77777777" w:rsidR="001C65AF" w:rsidRPr="00FA19F9" w:rsidRDefault="001C65AF" w:rsidP="006475A7">
            <w:pPr>
              <w:pStyle w:val="TAC"/>
              <w:rPr>
                <w:rFonts w:cs="v5.0.0"/>
              </w:rPr>
            </w:pPr>
            <w:r w:rsidRPr="00FA19F9">
              <w:rPr>
                <w:rFonts w:cs="v5.0.0"/>
              </w:rPr>
              <w:t xml:space="preserve">1GHz </w:t>
            </w:r>
            <w:r w:rsidRPr="00FA19F9">
              <w:rPr>
                <w:rFonts w:cs="v5.0.0"/>
              </w:rPr>
              <w:noBreakHyphen/>
              <w:t xml:space="preserve"> 12.75 GHz</w:t>
            </w:r>
          </w:p>
        </w:tc>
        <w:tc>
          <w:tcPr>
            <w:tcW w:w="2052" w:type="dxa"/>
            <w:vMerge/>
          </w:tcPr>
          <w:p w14:paraId="638DEE51" w14:textId="77777777" w:rsidR="001C65AF" w:rsidRPr="00FA19F9" w:rsidRDefault="001C65AF" w:rsidP="006475A7">
            <w:pPr>
              <w:pStyle w:val="TAC"/>
              <w:rPr>
                <w:rFonts w:cs="v5.0.0"/>
              </w:rPr>
            </w:pPr>
          </w:p>
        </w:tc>
        <w:tc>
          <w:tcPr>
            <w:tcW w:w="1440" w:type="dxa"/>
          </w:tcPr>
          <w:p w14:paraId="56FC7330" w14:textId="77777777" w:rsidR="001C65AF" w:rsidRPr="00FA19F9" w:rsidRDefault="001C65AF" w:rsidP="006475A7">
            <w:pPr>
              <w:pStyle w:val="TAC"/>
              <w:rPr>
                <w:rFonts w:cs="v5.0.0"/>
              </w:rPr>
            </w:pPr>
            <w:r w:rsidRPr="00FA19F9">
              <w:rPr>
                <w:rFonts w:cs="v5.0.0"/>
              </w:rPr>
              <w:t>1 MHz</w:t>
            </w:r>
          </w:p>
        </w:tc>
        <w:tc>
          <w:tcPr>
            <w:tcW w:w="2604" w:type="dxa"/>
          </w:tcPr>
          <w:p w14:paraId="2DDBE981" w14:textId="77777777" w:rsidR="001C65AF" w:rsidRPr="00FA19F9" w:rsidRDefault="001C65AF" w:rsidP="006475A7">
            <w:pPr>
              <w:pStyle w:val="TAC"/>
              <w:rPr>
                <w:rFonts w:cs="Arial"/>
              </w:rPr>
            </w:pPr>
            <w:r w:rsidRPr="00FA19F9">
              <w:rPr>
                <w:rFonts w:cs="Arial"/>
              </w:rPr>
              <w:t>Note 2</w:t>
            </w:r>
          </w:p>
        </w:tc>
      </w:tr>
      <w:tr w:rsidR="00FA19F9" w:rsidRPr="00FA19F9" w14:paraId="7BB4C4D7" w14:textId="77777777" w:rsidTr="00284AF8">
        <w:trPr>
          <w:cantSplit/>
          <w:jc w:val="center"/>
        </w:trPr>
        <w:tc>
          <w:tcPr>
            <w:tcW w:w="2376" w:type="dxa"/>
          </w:tcPr>
          <w:p w14:paraId="70E84BB9" w14:textId="77777777" w:rsidR="001C65AF" w:rsidRPr="00FA19F9" w:rsidRDefault="001C65AF" w:rsidP="006475A7">
            <w:pPr>
              <w:pStyle w:val="TAC"/>
              <w:rPr>
                <w:rFonts w:cs="v5.0.0"/>
              </w:rPr>
            </w:pPr>
            <w:r w:rsidRPr="00FA19F9">
              <w:rPr>
                <w:rFonts w:cs="v5.0.0"/>
              </w:rPr>
              <w:t xml:space="preserve">12.75 GHz </w:t>
            </w:r>
            <w:r w:rsidR="00F230BA" w:rsidRPr="00FA19F9">
              <w:rPr>
                <w:rFonts w:cs="v5.0.0"/>
              </w:rPr>
              <w:t>-</w:t>
            </w:r>
            <w:r w:rsidRPr="00FA19F9">
              <w:rPr>
                <w:rFonts w:cs="v5.0.0"/>
              </w:rPr>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vMerge/>
          </w:tcPr>
          <w:p w14:paraId="1AADEDD9" w14:textId="77777777" w:rsidR="001C65AF" w:rsidRPr="00FA19F9" w:rsidRDefault="001C65AF" w:rsidP="006475A7">
            <w:pPr>
              <w:pStyle w:val="TAC"/>
              <w:rPr>
                <w:rFonts w:cs="v5.0.0"/>
              </w:rPr>
            </w:pPr>
          </w:p>
        </w:tc>
        <w:tc>
          <w:tcPr>
            <w:tcW w:w="1440" w:type="dxa"/>
          </w:tcPr>
          <w:p w14:paraId="1D8A5834" w14:textId="77777777" w:rsidR="001C65AF" w:rsidRPr="00FA19F9" w:rsidRDefault="001C65AF" w:rsidP="006475A7">
            <w:pPr>
              <w:pStyle w:val="TAC"/>
              <w:rPr>
                <w:rFonts w:cs="v5.0.0"/>
              </w:rPr>
            </w:pPr>
            <w:r w:rsidRPr="00FA19F9">
              <w:rPr>
                <w:rFonts w:cs="v5.0.0"/>
              </w:rPr>
              <w:t>1 MHz</w:t>
            </w:r>
          </w:p>
        </w:tc>
        <w:tc>
          <w:tcPr>
            <w:tcW w:w="2604" w:type="dxa"/>
          </w:tcPr>
          <w:p w14:paraId="5F668979" w14:textId="77777777" w:rsidR="001C65AF" w:rsidRPr="00FA19F9" w:rsidRDefault="001C65AF" w:rsidP="002D71EE">
            <w:pPr>
              <w:pStyle w:val="TAC"/>
              <w:rPr>
                <w:rFonts w:cs="Arial"/>
              </w:rPr>
            </w:pPr>
            <w:r w:rsidRPr="00FA19F9">
              <w:rPr>
                <w:rFonts w:cs="Arial"/>
              </w:rPr>
              <w:t>Note 2</w:t>
            </w:r>
            <w:r w:rsidR="002D71EE" w:rsidRPr="00FA19F9">
              <w:rPr>
                <w:rFonts w:cs="Arial"/>
              </w:rPr>
              <w:t>,</w:t>
            </w:r>
            <w:r w:rsidR="007D5B9B" w:rsidRPr="00FA19F9">
              <w:rPr>
                <w:rFonts w:cs="Arial"/>
              </w:rPr>
              <w:t xml:space="preserve"> </w:t>
            </w:r>
            <w:r w:rsidR="006116D1" w:rsidRPr="00FA19F9">
              <w:rPr>
                <w:rFonts w:cs="Arial"/>
              </w:rPr>
              <w:t xml:space="preserve">Note </w:t>
            </w:r>
            <w:r w:rsidRPr="00FA19F9">
              <w:rPr>
                <w:rFonts w:cs="Arial"/>
              </w:rPr>
              <w:t>3</w:t>
            </w:r>
          </w:p>
        </w:tc>
      </w:tr>
      <w:tr w:rsidR="001C65AF" w:rsidRPr="00FA19F9" w14:paraId="3D826D33" w14:textId="77777777" w:rsidTr="00284AF8">
        <w:trPr>
          <w:cantSplit/>
          <w:jc w:val="center"/>
        </w:trPr>
        <w:tc>
          <w:tcPr>
            <w:tcW w:w="8472" w:type="dxa"/>
            <w:gridSpan w:val="4"/>
          </w:tcPr>
          <w:p w14:paraId="60F05CCC" w14:textId="77777777" w:rsidR="001C65AF" w:rsidRPr="00FA19F9" w:rsidRDefault="001C65AF" w:rsidP="006475A7">
            <w:pPr>
              <w:pStyle w:val="TAN"/>
              <w:rPr>
                <w:rFonts w:cs="Arial"/>
              </w:rPr>
            </w:pPr>
            <w:r w:rsidRPr="00FA19F9">
              <w:rPr>
                <w:rFonts w:cs="Arial"/>
              </w:rPr>
              <w:t>NOTE 1:</w:t>
            </w:r>
            <w:r w:rsidRPr="00FA19F9">
              <w:rPr>
                <w:rFonts w:cs="Arial"/>
              </w:rPr>
              <w:tab/>
              <w:t>Bandwidth as in</w:t>
            </w:r>
            <w:r w:rsidR="007D5B9B" w:rsidRPr="00FA19F9">
              <w:rPr>
                <w:rFonts w:cs="Arial"/>
              </w:rPr>
              <w:t xml:space="preserve"> Recommendation </w:t>
            </w:r>
            <w:r w:rsidRPr="00FA19F9">
              <w:rPr>
                <w:rFonts w:cs="Arial"/>
              </w:rPr>
              <w:t>ITU-R SM.329 [13], s4.1</w:t>
            </w:r>
          </w:p>
          <w:p w14:paraId="0024DF2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SM.329 [13], s2.5 table 1 </w:t>
            </w:r>
          </w:p>
          <w:p w14:paraId="21914A89" w14:textId="77777777" w:rsidR="001C65AF" w:rsidRPr="00FA19F9" w:rsidRDefault="007D5B9B" w:rsidP="006475A7">
            <w:pPr>
              <w:pStyle w:val="TAN"/>
              <w:rPr>
                <w:rFonts w:cs="Arial"/>
              </w:rPr>
            </w:pPr>
            <w:r w:rsidRPr="00FA19F9">
              <w:rPr>
                <w:rFonts w:cs="Arial"/>
              </w:rPr>
              <w:t>NOTE 3:</w:t>
            </w:r>
            <w:r w:rsidRPr="00FA19F9">
              <w:rPr>
                <w:rFonts w:cs="Arial"/>
              </w:rPr>
              <w:tab/>
              <w:t>For</w:t>
            </w:r>
            <w:r w:rsidR="001C65AF" w:rsidRPr="00FA19F9">
              <w:rPr>
                <w:rFonts w:cs="Arial"/>
              </w:rPr>
              <w:t xml:space="preserve"> E-UTRA applies only for Bands 22, 42</w:t>
            </w:r>
            <w:r w:rsidR="006116D1" w:rsidRPr="00FA19F9">
              <w:rPr>
                <w:rFonts w:cs="Arial"/>
              </w:rPr>
              <w:t>,</w:t>
            </w:r>
            <w:r w:rsidR="001C65AF" w:rsidRPr="00FA19F9">
              <w:rPr>
                <w:rFonts w:cs="Arial"/>
              </w:rPr>
              <w:t xml:space="preserve"> 43</w:t>
            </w:r>
            <w:r w:rsidR="006116D1" w:rsidRPr="00FA19F9">
              <w:rPr>
                <w:rFonts w:cs="Arial"/>
              </w:rPr>
              <w:t xml:space="preserve"> and 48</w:t>
            </w:r>
            <w:r w:rsidR="001C65AF" w:rsidRPr="00FA19F9">
              <w:rPr>
                <w:rFonts w:cs="Arial"/>
              </w:rPr>
              <w:t>.</w:t>
            </w:r>
          </w:p>
          <w:p w14:paraId="5DE5372C" w14:textId="77777777" w:rsidR="001C65AF" w:rsidRPr="00FA19F9" w:rsidRDefault="001C65AF" w:rsidP="006475A7">
            <w:pPr>
              <w:pStyle w:val="TAN"/>
              <w:rPr>
                <w:rFonts w:cs="Arial"/>
              </w:rPr>
            </w:pPr>
            <w:r w:rsidRPr="00FA19F9">
              <w:rPr>
                <w:rFonts w:cs="Arial"/>
              </w:rPr>
              <w:t xml:space="preserve">NOTE </w:t>
            </w:r>
            <w:r w:rsidR="007D5B9B" w:rsidRPr="00FA19F9">
              <w:rPr>
                <w:rFonts w:cs="Arial"/>
              </w:rPr>
              <w:t>4</w:t>
            </w:r>
            <w:r w:rsidRPr="00FA19F9">
              <w:rPr>
                <w:rFonts w:cs="Arial"/>
              </w:rPr>
              <w:t>:</w:t>
            </w:r>
            <w:r w:rsidR="00950045" w:rsidRPr="00FA19F9">
              <w:rPr>
                <w:rFonts w:cs="Arial"/>
              </w:rPr>
              <w:tab/>
            </w:r>
            <w:r w:rsidRPr="00FA19F9">
              <w:rPr>
                <w:rFonts w:cs="Arial"/>
              </w:rPr>
              <w:t>For UTRA applies only for Band XXII</w:t>
            </w:r>
            <w:r w:rsidR="007D5B9B" w:rsidRPr="00FA19F9">
              <w:rPr>
                <w:rFonts w:cs="Arial"/>
              </w:rPr>
              <w:t>.</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DA1A6BA"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77777777" w:rsidR="001C65AF" w:rsidRPr="00FA19F9" w:rsidRDefault="001C65AF" w:rsidP="006475A7">
            <w:pPr>
              <w:pStyle w:val="TAH"/>
              <w:rPr>
                <w:rFonts w:cs="Arial"/>
              </w:rPr>
            </w:pPr>
            <w:r w:rsidRPr="00FA19F9">
              <w:rPr>
                <w:rFonts w:cs="Arial"/>
              </w:rPr>
              <w:t>Maximum Level</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s4.1</w:t>
            </w:r>
            <w:r w:rsidR="007D5B9B" w:rsidRPr="00FA19F9">
              <w:rPr>
                <w:rFonts w:cs="Arial"/>
              </w:rPr>
              <w:t>.</w:t>
            </w:r>
          </w:p>
          <w:p w14:paraId="610DF33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 xml:space="preserve">SM.329 </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77777777" w:rsidR="001C65AF" w:rsidRPr="00FA19F9" w:rsidRDefault="001C65AF" w:rsidP="006475A7">
            <w:pPr>
              <w:pStyle w:val="TAH"/>
              <w:rPr>
                <w:rFonts w:cs="Arial"/>
              </w:rPr>
            </w:pPr>
            <w:r w:rsidRPr="00FA19F9">
              <w:rPr>
                <w:rFonts w:cs="Arial"/>
              </w:rPr>
              <w:t>Maximum Level</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338B6D58"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06EE8870" w14:textId="77777777"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32EEB393"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77777777" w:rsidR="001C65AF" w:rsidRPr="00FA19F9" w:rsidRDefault="001C65AF" w:rsidP="006475A7">
            <w:pPr>
              <w:pStyle w:val="TAH"/>
              <w:rPr>
                <w:rFonts w:cs="Arial"/>
              </w:rPr>
            </w:pPr>
            <w:r w:rsidRPr="00FA19F9">
              <w:rPr>
                <w:rFonts w:cs="Arial"/>
              </w:rPr>
              <w:t>Maximum Level</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4EFC988D"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4B753469" w14:textId="77777777"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43DD9367"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77777777"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ment is given in subclause 4.4.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4D7D82">
        <w:trPr>
          <w:cantSplit/>
          <w:tblHeader/>
          <w:jc w:val="center"/>
        </w:trPr>
        <w:tc>
          <w:tcPr>
            <w:tcW w:w="1247" w:type="dxa"/>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FA19F9" w:rsidRPr="00FA19F9" w14:paraId="4FE5AFC5" w14:textId="77777777" w:rsidTr="004D7D82">
        <w:trPr>
          <w:cantSplit/>
          <w:jc w:val="center"/>
        </w:trPr>
        <w:tc>
          <w:tcPr>
            <w:tcW w:w="1247" w:type="dxa"/>
            <w:vMerge w:val="restart"/>
          </w:tcPr>
          <w:p w14:paraId="2DEA2016" w14:textId="77777777" w:rsidR="001C65AF" w:rsidRPr="00FA19F9" w:rsidRDefault="001C65AF" w:rsidP="00D62D6E">
            <w:pPr>
              <w:pStyle w:val="TAC"/>
              <w:keepNext w:val="0"/>
              <w:keepLines w:val="0"/>
              <w:rPr>
                <w:rFonts w:cs="Arial"/>
              </w:rPr>
            </w:pPr>
            <w:r w:rsidRPr="00FA19F9">
              <w:rPr>
                <w:rFonts w:cs="Arial"/>
              </w:rPr>
              <w:t>GSM900</w:t>
            </w:r>
          </w:p>
        </w:tc>
        <w:tc>
          <w:tcPr>
            <w:tcW w:w="1275" w:type="dxa"/>
          </w:tcPr>
          <w:p w14:paraId="09DDCA2E" w14:textId="77777777" w:rsidR="001C65AF" w:rsidRPr="00FA19F9" w:rsidRDefault="001C65AF"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0EE21FC6"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3E9AC86" w14:textId="77777777" w:rsidR="001C65AF" w:rsidRPr="00FA19F9" w:rsidRDefault="001C65AF" w:rsidP="00D62D6E">
            <w:pPr>
              <w:pStyle w:val="TAL"/>
              <w:keepNext w:val="0"/>
              <w:keepLines w:val="0"/>
              <w:rPr>
                <w:rFonts w:cs="Arial"/>
              </w:rPr>
            </w:pPr>
            <w:r w:rsidRPr="00FA19F9">
              <w:rPr>
                <w:rFonts w:cs="Arial"/>
              </w:rPr>
              <w:t>This requirement does not apply to UTRA FDD operating in band VIII.</w:t>
            </w:r>
          </w:p>
          <w:p w14:paraId="068C4FFF"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8</w:t>
            </w:r>
            <w:r w:rsidR="00091DFB" w:rsidRPr="00FA19F9">
              <w:rPr>
                <w:rFonts w:cs="Arial"/>
              </w:rPr>
              <w:t xml:space="preserve"> or NR BS operating in band n8</w:t>
            </w:r>
          </w:p>
        </w:tc>
      </w:tr>
      <w:tr w:rsidR="00FA19F9" w:rsidRPr="00FA19F9" w14:paraId="790135A2" w14:textId="77777777" w:rsidTr="004D7D82">
        <w:trPr>
          <w:cantSplit/>
          <w:jc w:val="center"/>
        </w:trPr>
        <w:tc>
          <w:tcPr>
            <w:tcW w:w="1247" w:type="dxa"/>
            <w:vMerge/>
          </w:tcPr>
          <w:p w14:paraId="3994F301" w14:textId="77777777" w:rsidR="001C65AF" w:rsidRPr="00FA19F9" w:rsidRDefault="001C65AF" w:rsidP="00D62D6E">
            <w:pPr>
              <w:pStyle w:val="TAC"/>
              <w:keepNext w:val="0"/>
              <w:keepLines w:val="0"/>
              <w:rPr>
                <w:rFonts w:cs="Arial"/>
              </w:rPr>
            </w:pPr>
          </w:p>
        </w:tc>
        <w:tc>
          <w:tcPr>
            <w:tcW w:w="1275" w:type="dxa"/>
          </w:tcPr>
          <w:p w14:paraId="223B506C" w14:textId="77777777" w:rsidR="001C65AF" w:rsidRPr="00FA19F9" w:rsidRDefault="001C65AF" w:rsidP="00D62D6E">
            <w:pPr>
              <w:pStyle w:val="TAC"/>
              <w:keepNext w:val="0"/>
              <w:keepLines w:val="0"/>
              <w:rPr>
                <w:rFonts w:cs="Arial"/>
              </w:rPr>
            </w:pPr>
            <w:r w:rsidRPr="00FA19F9">
              <w:rPr>
                <w:rFonts w:cs="Arial"/>
              </w:rPr>
              <w:t>876 - 915 MHz</w:t>
            </w:r>
          </w:p>
        </w:tc>
        <w:tc>
          <w:tcPr>
            <w:tcW w:w="1276" w:type="dxa"/>
          </w:tcPr>
          <w:p w14:paraId="5888F7A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1991B94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067CC88F" w14:textId="77777777" w:rsidR="001C65AF" w:rsidRPr="00FA19F9" w:rsidRDefault="001C65AF"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C26D689" w14:textId="77777777" w:rsidR="001C65AF" w:rsidRPr="00FA19F9" w:rsidRDefault="001C65AF" w:rsidP="00D62D6E">
            <w:pPr>
              <w:pStyle w:val="TAL"/>
              <w:keepNext w:val="0"/>
              <w:keepLines w:val="0"/>
              <w:rPr>
                <w:rFonts w:cs="Arial"/>
              </w:rPr>
            </w:pPr>
            <w:r w:rsidRPr="00FA19F9">
              <w:rPr>
                <w:rFonts w:cs="Arial"/>
              </w:rPr>
              <w:t xml:space="preserve">For the frequency range 880-915 MHz, </w:t>
            </w:r>
            <w:r w:rsidRPr="00FA19F9">
              <w:rPr>
                <w:rFonts w:cs="v5.0.0"/>
              </w:rPr>
              <w:t>this requirement does not apply to E-UTRA BS operating in band 8</w:t>
            </w:r>
            <w:r w:rsidR="00091DFB" w:rsidRPr="00FA19F9">
              <w:rPr>
                <w:rFonts w:cs="v5.0.0"/>
              </w:rPr>
              <w:t xml:space="preserve"> </w:t>
            </w:r>
            <w:r w:rsidR="00091DFB" w:rsidRPr="00FA19F9">
              <w:rPr>
                <w:rFonts w:cs="Arial"/>
              </w:rPr>
              <w:t>or NR BS operating in band n8</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1C7E7B0C" w14:textId="77777777" w:rsidTr="004D7D82">
        <w:trPr>
          <w:cantSplit/>
          <w:jc w:val="center"/>
        </w:trPr>
        <w:tc>
          <w:tcPr>
            <w:tcW w:w="1247" w:type="dxa"/>
            <w:vMerge w:val="restart"/>
          </w:tcPr>
          <w:p w14:paraId="3E738F66" w14:textId="77777777" w:rsidR="001C65AF" w:rsidRPr="00FA19F9" w:rsidRDefault="001C65AF" w:rsidP="00D62D6E">
            <w:pPr>
              <w:pStyle w:val="TAC"/>
              <w:keepNext w:val="0"/>
              <w:keepLines w:val="0"/>
              <w:rPr>
                <w:rFonts w:cs="Arial"/>
              </w:rPr>
            </w:pPr>
            <w:r w:rsidRPr="00FA19F9">
              <w:rPr>
                <w:rFonts w:cs="Arial"/>
              </w:rPr>
              <w:t>DCS1800</w:t>
            </w:r>
          </w:p>
        </w:tc>
        <w:tc>
          <w:tcPr>
            <w:tcW w:w="1275" w:type="dxa"/>
          </w:tcPr>
          <w:p w14:paraId="72510628" w14:textId="77777777" w:rsidR="001C65AF" w:rsidRPr="00FA19F9" w:rsidRDefault="001C65AF"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DC0F1A3"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7E02C67D" w14:textId="77777777" w:rsidR="001C65AF" w:rsidRPr="00FA19F9" w:rsidRDefault="001C65AF" w:rsidP="00D62D6E">
            <w:pPr>
              <w:pStyle w:val="TAL"/>
              <w:keepNext w:val="0"/>
              <w:keepLines w:val="0"/>
              <w:rPr>
                <w:rFonts w:cs="v5.0.0"/>
              </w:rPr>
            </w:pPr>
            <w:r w:rsidRPr="00FA19F9">
              <w:rPr>
                <w:rFonts w:cs="v5.0.0"/>
              </w:rPr>
              <w:t>This requirement does not apply to UTRA FDD operating in band III.</w:t>
            </w:r>
          </w:p>
          <w:p w14:paraId="4B85A62A"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Arial"/>
              </w:rPr>
              <w:t>.</w:t>
            </w:r>
          </w:p>
        </w:tc>
      </w:tr>
      <w:tr w:rsidR="00FA19F9" w:rsidRPr="00FA19F9" w14:paraId="3F4FB16D" w14:textId="77777777" w:rsidTr="004D7D82">
        <w:trPr>
          <w:cantSplit/>
          <w:jc w:val="center"/>
        </w:trPr>
        <w:tc>
          <w:tcPr>
            <w:tcW w:w="1247" w:type="dxa"/>
            <w:vMerge/>
          </w:tcPr>
          <w:p w14:paraId="3B43343B" w14:textId="77777777" w:rsidR="001C65AF" w:rsidRPr="00FA19F9" w:rsidRDefault="001C65AF" w:rsidP="00D62D6E">
            <w:pPr>
              <w:pStyle w:val="TAC"/>
              <w:keepNext w:val="0"/>
              <w:keepLines w:val="0"/>
              <w:rPr>
                <w:rFonts w:cs="Arial"/>
              </w:rPr>
            </w:pPr>
          </w:p>
        </w:tc>
        <w:tc>
          <w:tcPr>
            <w:tcW w:w="1275" w:type="dxa"/>
          </w:tcPr>
          <w:p w14:paraId="1C37901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Pr>
          <w:p w14:paraId="1AA0190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0AECE46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3D0237FA"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92A4A63"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6895ADE" w14:textId="77777777" w:rsidTr="004D7D82">
        <w:trPr>
          <w:cantSplit/>
          <w:jc w:val="center"/>
        </w:trPr>
        <w:tc>
          <w:tcPr>
            <w:tcW w:w="1247" w:type="dxa"/>
            <w:vMerge w:val="restart"/>
          </w:tcPr>
          <w:p w14:paraId="6F566A74" w14:textId="77777777" w:rsidR="001C65AF" w:rsidRPr="00FA19F9" w:rsidRDefault="001C65AF" w:rsidP="00D62D6E">
            <w:pPr>
              <w:pStyle w:val="TAC"/>
              <w:keepNext w:val="0"/>
              <w:keepLines w:val="0"/>
              <w:rPr>
                <w:rFonts w:cs="Arial"/>
              </w:rPr>
            </w:pPr>
            <w:r w:rsidRPr="00FA19F9">
              <w:rPr>
                <w:rFonts w:cs="Arial"/>
              </w:rPr>
              <w:t>PCS1900</w:t>
            </w:r>
          </w:p>
        </w:tc>
        <w:tc>
          <w:tcPr>
            <w:tcW w:w="1275" w:type="dxa"/>
          </w:tcPr>
          <w:p w14:paraId="613EC565" w14:textId="77777777" w:rsidR="001C65AF" w:rsidRPr="00FA19F9" w:rsidRDefault="001C65AF"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CDFB8DD"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3DC3E15C" w14:textId="77777777" w:rsidR="001C65AF" w:rsidRPr="00FA19F9" w:rsidRDefault="001C65AF"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605DB8DA" w14:textId="4FEBCD01" w:rsidR="001C65AF" w:rsidRPr="00FA19F9" w:rsidRDefault="001C65AF" w:rsidP="00D62D6E">
            <w:pPr>
              <w:pStyle w:val="TAL"/>
              <w:keepNext w:val="0"/>
              <w:keepLines w:val="0"/>
              <w:rPr>
                <w:rFonts w:cs="Arial"/>
              </w:rPr>
            </w:pPr>
            <w:r w:rsidRPr="00FA19F9">
              <w:rPr>
                <w:rFonts w:cs="v5.0.0"/>
              </w:rPr>
              <w:t>This requirement does not apply to E-UTRA BS operating in frequency band 2, band 25 or band 36</w:t>
            </w:r>
            <w:r w:rsidR="00091DFB" w:rsidRPr="00FA19F9">
              <w:rPr>
                <w:rFonts w:cs="Arial"/>
              </w:rPr>
              <w:t xml:space="preserve"> or NR BS operating in band n2 or n25</w:t>
            </w:r>
            <w:r w:rsidRPr="00FA19F9">
              <w:rPr>
                <w:rFonts w:cs="v5.0.0"/>
              </w:rPr>
              <w:t>.</w:t>
            </w:r>
          </w:p>
        </w:tc>
      </w:tr>
      <w:tr w:rsidR="00FA19F9" w:rsidRPr="00FA19F9" w14:paraId="50E114A4" w14:textId="77777777" w:rsidTr="004D7D82">
        <w:trPr>
          <w:cantSplit/>
          <w:jc w:val="center"/>
        </w:trPr>
        <w:tc>
          <w:tcPr>
            <w:tcW w:w="1247" w:type="dxa"/>
            <w:vMerge/>
          </w:tcPr>
          <w:p w14:paraId="5E6F97B1" w14:textId="77777777" w:rsidR="001C65AF" w:rsidRPr="00FA19F9" w:rsidRDefault="001C65AF" w:rsidP="00D62D6E">
            <w:pPr>
              <w:pStyle w:val="TAC"/>
              <w:keepNext w:val="0"/>
              <w:keepLines w:val="0"/>
              <w:rPr>
                <w:rFonts w:cs="Arial"/>
              </w:rPr>
            </w:pPr>
          </w:p>
        </w:tc>
        <w:tc>
          <w:tcPr>
            <w:tcW w:w="1275" w:type="dxa"/>
          </w:tcPr>
          <w:p w14:paraId="7A1B3F1C" w14:textId="77777777" w:rsidR="001C65AF" w:rsidRPr="00FA19F9" w:rsidRDefault="001C65AF"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784F7C6B"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C64FDED"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96E2A9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265A7BF"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2 or 25</w:t>
            </w:r>
            <w:r w:rsidR="00091DFB" w:rsidRPr="00FA19F9">
              <w:rPr>
                <w:rFonts w:cs="Arial"/>
              </w:rPr>
              <w:t xml:space="preserve"> or NR BS operating in band n2 or n25</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E-UTRA BS operating in frequency band 35.</w:t>
            </w:r>
          </w:p>
        </w:tc>
      </w:tr>
      <w:tr w:rsidR="00FA19F9" w:rsidRPr="00FA19F9" w14:paraId="60DF4BE6" w14:textId="77777777" w:rsidTr="004D7D82">
        <w:trPr>
          <w:cantSplit/>
          <w:jc w:val="center"/>
        </w:trPr>
        <w:tc>
          <w:tcPr>
            <w:tcW w:w="1247" w:type="dxa"/>
            <w:vMerge w:val="restart"/>
          </w:tcPr>
          <w:p w14:paraId="65E1B1A4" w14:textId="77777777" w:rsidR="001C65AF" w:rsidRPr="00FA19F9" w:rsidRDefault="001C65AF" w:rsidP="00D62D6E">
            <w:pPr>
              <w:pStyle w:val="TAC"/>
              <w:keepNext w:val="0"/>
              <w:keepLines w:val="0"/>
              <w:rPr>
                <w:rFonts w:cs="Arial"/>
              </w:rPr>
            </w:pPr>
            <w:r w:rsidRPr="00FA19F9">
              <w:rPr>
                <w:rFonts w:cs="Arial"/>
              </w:rPr>
              <w:t>GSM850 or CDMA850</w:t>
            </w:r>
          </w:p>
        </w:tc>
        <w:tc>
          <w:tcPr>
            <w:tcW w:w="1275" w:type="dxa"/>
          </w:tcPr>
          <w:p w14:paraId="1E68C728" w14:textId="77777777" w:rsidR="001C65AF" w:rsidRPr="00FA19F9" w:rsidRDefault="001C65AF" w:rsidP="00D62D6E">
            <w:pPr>
              <w:pStyle w:val="TAC"/>
              <w:keepNext w:val="0"/>
              <w:keepLines w:val="0"/>
              <w:rPr>
                <w:rFonts w:cs="Arial"/>
              </w:rPr>
            </w:pPr>
            <w:r w:rsidRPr="00FA19F9">
              <w:rPr>
                <w:rFonts w:cs="v5.0.0"/>
              </w:rPr>
              <w:t>869 - 894 MHz</w:t>
            </w:r>
          </w:p>
        </w:tc>
        <w:tc>
          <w:tcPr>
            <w:tcW w:w="1276" w:type="dxa"/>
          </w:tcPr>
          <w:p w14:paraId="34AD168F"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6F473B4C"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ABABA2A"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FA19F9" w:rsidRPr="00FA19F9" w14:paraId="3EB2C76D" w14:textId="77777777" w:rsidTr="004D7D82">
        <w:trPr>
          <w:cantSplit/>
          <w:jc w:val="center"/>
        </w:trPr>
        <w:tc>
          <w:tcPr>
            <w:tcW w:w="1247" w:type="dxa"/>
            <w:vMerge/>
          </w:tcPr>
          <w:p w14:paraId="716F9ABB" w14:textId="77777777" w:rsidR="001C65AF" w:rsidRPr="00FA19F9" w:rsidRDefault="001C65AF" w:rsidP="00D62D6E">
            <w:pPr>
              <w:pStyle w:val="TAC"/>
              <w:keepNext w:val="0"/>
              <w:keepLines w:val="0"/>
              <w:rPr>
                <w:rFonts w:cs="Arial"/>
              </w:rPr>
            </w:pPr>
          </w:p>
        </w:tc>
        <w:tc>
          <w:tcPr>
            <w:tcW w:w="1275" w:type="dxa"/>
          </w:tcPr>
          <w:p w14:paraId="618FF284" w14:textId="77777777" w:rsidR="001C65AF" w:rsidRPr="00FA19F9" w:rsidRDefault="001C65AF"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3C8C318E"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6955ED13"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074DF9A"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2B5664B6" w14:textId="77777777" w:rsidTr="004D7D82">
        <w:trPr>
          <w:cantSplit/>
          <w:jc w:val="center"/>
        </w:trPr>
        <w:tc>
          <w:tcPr>
            <w:tcW w:w="1247" w:type="dxa"/>
            <w:vMerge w:val="restart"/>
          </w:tcPr>
          <w:p w14:paraId="6B996814" w14:textId="77777777" w:rsidR="001C65AF" w:rsidRPr="00FA19F9" w:rsidRDefault="001C65AF" w:rsidP="00D62D6E">
            <w:pPr>
              <w:pStyle w:val="TAC"/>
              <w:keepNext w:val="0"/>
              <w:keepLines w:val="0"/>
              <w:rPr>
                <w:rFonts w:cs="Arial"/>
              </w:rPr>
            </w:pPr>
            <w:r w:rsidRPr="00FA19F9">
              <w:rPr>
                <w:rFonts w:cs="Arial"/>
              </w:rPr>
              <w:t xml:space="preserve">UTRA FDD Band I or </w:t>
            </w:r>
          </w:p>
          <w:p w14:paraId="773AAC0B" w14:textId="77777777" w:rsidR="001C65AF" w:rsidRPr="00FA19F9" w:rsidRDefault="001C65AF" w:rsidP="00D62D6E">
            <w:pPr>
              <w:pStyle w:val="TAC"/>
              <w:keepNext w:val="0"/>
              <w:keepLines w:val="0"/>
              <w:rPr>
                <w:rFonts w:cs="Arial"/>
              </w:rPr>
            </w:pPr>
            <w:r w:rsidRPr="00FA19F9">
              <w:rPr>
                <w:rFonts w:cs="Arial"/>
              </w:rPr>
              <w:t>E-UTRA Band 1</w:t>
            </w:r>
            <w:r w:rsidR="00091DFB" w:rsidRPr="00FA19F9">
              <w:rPr>
                <w:rFonts w:cs="Arial"/>
                <w:lang w:val="en-US"/>
              </w:rPr>
              <w:t xml:space="preserve"> or NR band n1</w:t>
            </w:r>
          </w:p>
        </w:tc>
        <w:tc>
          <w:tcPr>
            <w:tcW w:w="1275" w:type="dxa"/>
          </w:tcPr>
          <w:p w14:paraId="20E707AD"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Pr>
          <w:p w14:paraId="5A1E3E0E"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553F807E"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03140B6"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 </w:t>
            </w:r>
          </w:p>
          <w:p w14:paraId="7C8C3EE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p>
        </w:tc>
      </w:tr>
      <w:tr w:rsidR="00FA19F9" w:rsidRPr="00FA19F9" w14:paraId="16FDDF0B" w14:textId="77777777" w:rsidTr="004D7D82">
        <w:trPr>
          <w:cantSplit/>
          <w:jc w:val="center"/>
        </w:trPr>
        <w:tc>
          <w:tcPr>
            <w:tcW w:w="1247" w:type="dxa"/>
            <w:vMerge/>
          </w:tcPr>
          <w:p w14:paraId="2C6269EB" w14:textId="77777777" w:rsidR="001C65AF" w:rsidRPr="00FA19F9" w:rsidRDefault="001C65AF" w:rsidP="00D62D6E">
            <w:pPr>
              <w:pStyle w:val="TAC"/>
              <w:keepNext w:val="0"/>
              <w:keepLines w:val="0"/>
              <w:rPr>
                <w:rFonts w:cs="Arial"/>
              </w:rPr>
            </w:pPr>
          </w:p>
        </w:tc>
        <w:tc>
          <w:tcPr>
            <w:tcW w:w="1275" w:type="dxa"/>
          </w:tcPr>
          <w:p w14:paraId="56862101" w14:textId="77777777" w:rsidR="001C65AF" w:rsidRPr="00FA19F9" w:rsidRDefault="001C65AF" w:rsidP="00D62D6E">
            <w:pPr>
              <w:pStyle w:val="TAC"/>
              <w:keepNext w:val="0"/>
              <w:keepLines w:val="0"/>
              <w:rPr>
                <w:rFonts w:cs="Arial"/>
              </w:rPr>
            </w:pPr>
            <w:r w:rsidRPr="00FA19F9">
              <w:rPr>
                <w:rFonts w:cs="Arial"/>
              </w:rPr>
              <w:t>1920 - 1980 MHz</w:t>
            </w:r>
          </w:p>
        </w:tc>
        <w:tc>
          <w:tcPr>
            <w:tcW w:w="1276" w:type="dxa"/>
          </w:tcPr>
          <w:p w14:paraId="72AD0BE3" w14:textId="77777777" w:rsidR="001C65AF" w:rsidRPr="00FA19F9" w:rsidRDefault="001C65AF" w:rsidP="00D62D6E">
            <w:pPr>
              <w:pStyle w:val="TAC"/>
              <w:keepNext w:val="0"/>
              <w:keepLines w:val="0"/>
              <w:rPr>
                <w:rFonts w:cs="Arial"/>
              </w:rPr>
            </w:pPr>
            <w:r w:rsidRPr="00FA19F9">
              <w:rPr>
                <w:rFonts w:cs="Arial"/>
              </w:rPr>
              <w:t>-49 dBm</w:t>
            </w:r>
          </w:p>
          <w:p w14:paraId="73ADEC36" w14:textId="77777777" w:rsidR="001C65AF" w:rsidRPr="00FA19F9" w:rsidRDefault="001C65AF" w:rsidP="00D62D6E">
            <w:pPr>
              <w:pStyle w:val="TAC"/>
              <w:keepNext w:val="0"/>
              <w:keepLines w:val="0"/>
              <w:rPr>
                <w:rFonts w:cs="Arial"/>
              </w:rPr>
            </w:pPr>
          </w:p>
          <w:p w14:paraId="724BD16B" w14:textId="77777777" w:rsidR="001C65AF" w:rsidRPr="00FA19F9" w:rsidRDefault="001C65AF" w:rsidP="00D62D6E">
            <w:pPr>
              <w:pStyle w:val="TAC"/>
              <w:keepNext w:val="0"/>
              <w:keepLines w:val="0"/>
              <w:rPr>
                <w:rFonts w:cs="Arial"/>
              </w:rPr>
            </w:pPr>
            <w:r w:rsidRPr="00FA19F9">
              <w:rPr>
                <w:rFonts w:cs="Arial"/>
              </w:rPr>
              <w:t xml:space="preserve">(UTRA TDD </w:t>
            </w:r>
          </w:p>
          <w:p w14:paraId="61ADF52C" w14:textId="77777777" w:rsidR="001C65AF" w:rsidRPr="00FA19F9" w:rsidRDefault="001C65AF" w:rsidP="00D62D6E">
            <w:pPr>
              <w:pStyle w:val="TAC"/>
              <w:keepNext w:val="0"/>
              <w:keepLines w:val="0"/>
              <w:rPr>
                <w:rFonts w:cs="Arial"/>
              </w:rPr>
            </w:pPr>
            <w:r w:rsidRPr="00FA19F9">
              <w:rPr>
                <w:rFonts w:cs="Arial"/>
              </w:rPr>
              <w:t>-43 dBm for WA BS</w:t>
            </w:r>
          </w:p>
          <w:p w14:paraId="69A38A33"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Pr>
          <w:p w14:paraId="41F9B1FA" w14:textId="77777777" w:rsidR="001C65AF" w:rsidRPr="00FA19F9" w:rsidRDefault="001C65AF" w:rsidP="00D62D6E">
            <w:pPr>
              <w:pStyle w:val="TAC"/>
              <w:keepNext w:val="0"/>
              <w:keepLines w:val="0"/>
              <w:rPr>
                <w:rFonts w:cs="Arial"/>
              </w:rPr>
            </w:pPr>
            <w:r w:rsidRPr="00FA19F9">
              <w:rPr>
                <w:rFonts w:cs="Arial"/>
              </w:rPr>
              <w:t>1 MHz</w:t>
            </w:r>
          </w:p>
          <w:p w14:paraId="232D896E" w14:textId="77777777" w:rsidR="001C65AF" w:rsidRPr="00FA19F9" w:rsidRDefault="001C65AF" w:rsidP="00D62D6E">
            <w:pPr>
              <w:pStyle w:val="TAC"/>
              <w:keepNext w:val="0"/>
              <w:keepLines w:val="0"/>
              <w:rPr>
                <w:rFonts w:cs="Arial"/>
              </w:rPr>
            </w:pPr>
          </w:p>
          <w:p w14:paraId="24FE10FD"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Pr>
          <w:p w14:paraId="41DE6D1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D0BC12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E150C34" w14:textId="77777777" w:rsidTr="004D7D82">
        <w:trPr>
          <w:cantSplit/>
          <w:jc w:val="center"/>
        </w:trPr>
        <w:tc>
          <w:tcPr>
            <w:tcW w:w="1247" w:type="dxa"/>
            <w:vMerge w:val="restart"/>
          </w:tcPr>
          <w:p w14:paraId="246275BA" w14:textId="77777777" w:rsidR="001C65AF" w:rsidRPr="00FA19F9" w:rsidRDefault="001C65AF" w:rsidP="00D62D6E">
            <w:pPr>
              <w:pStyle w:val="TAC"/>
              <w:keepNext w:val="0"/>
              <w:keepLines w:val="0"/>
              <w:rPr>
                <w:rFonts w:cs="Arial"/>
              </w:rPr>
            </w:pPr>
            <w:r w:rsidRPr="00FA19F9">
              <w:rPr>
                <w:rFonts w:cs="Arial"/>
              </w:rPr>
              <w:t xml:space="preserve">UTRA FDD Band II or </w:t>
            </w:r>
          </w:p>
          <w:p w14:paraId="704B140B" w14:textId="77777777" w:rsidR="001C65AF" w:rsidRPr="00FA19F9" w:rsidRDefault="001C65AF" w:rsidP="00D62D6E">
            <w:pPr>
              <w:pStyle w:val="TAC"/>
              <w:keepNext w:val="0"/>
              <w:keepLines w:val="0"/>
              <w:rPr>
                <w:rFonts w:cs="Arial"/>
              </w:rPr>
            </w:pPr>
            <w:r w:rsidRPr="00FA19F9">
              <w:rPr>
                <w:rFonts w:cs="Arial"/>
              </w:rPr>
              <w:t>E-UTRA Band 2</w:t>
            </w:r>
            <w:r w:rsidR="00091DFB" w:rsidRPr="00FA19F9">
              <w:rPr>
                <w:rFonts w:cs="Arial"/>
                <w:lang w:val="en-US"/>
              </w:rPr>
              <w:t xml:space="preserve"> or NR band n2</w:t>
            </w:r>
          </w:p>
        </w:tc>
        <w:tc>
          <w:tcPr>
            <w:tcW w:w="1275" w:type="dxa"/>
          </w:tcPr>
          <w:p w14:paraId="0B4CE209" w14:textId="77777777" w:rsidR="001C65AF" w:rsidRPr="00FA19F9" w:rsidRDefault="001C65AF" w:rsidP="00D62D6E">
            <w:pPr>
              <w:pStyle w:val="TAC"/>
              <w:keepNext w:val="0"/>
              <w:keepLines w:val="0"/>
              <w:rPr>
                <w:rFonts w:cs="Arial"/>
              </w:rPr>
            </w:pPr>
            <w:r w:rsidRPr="00FA19F9">
              <w:rPr>
                <w:rFonts w:cs="Arial"/>
              </w:rPr>
              <w:t>1930 - 1990 MHz</w:t>
            </w:r>
          </w:p>
        </w:tc>
        <w:tc>
          <w:tcPr>
            <w:tcW w:w="1276" w:type="dxa"/>
          </w:tcPr>
          <w:p w14:paraId="1F882673"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4537BF93"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6BD5448" w14:textId="77777777" w:rsidR="001C65AF" w:rsidRPr="00FA19F9" w:rsidRDefault="001C65AF"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2AEF6C28" w14:textId="242483B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 or n25</w:t>
            </w:r>
            <w:r w:rsidRPr="00FA19F9">
              <w:rPr>
                <w:rFonts w:cs="Arial"/>
              </w:rPr>
              <w:t>.</w:t>
            </w:r>
          </w:p>
        </w:tc>
      </w:tr>
      <w:tr w:rsidR="00FA19F9" w:rsidRPr="00FA19F9" w14:paraId="78F5E434" w14:textId="77777777" w:rsidTr="004D7D82">
        <w:trPr>
          <w:cantSplit/>
          <w:jc w:val="center"/>
        </w:trPr>
        <w:tc>
          <w:tcPr>
            <w:tcW w:w="1247" w:type="dxa"/>
            <w:vMerge/>
            <w:tcBorders>
              <w:bottom w:val="single" w:sz="4" w:space="0" w:color="auto"/>
            </w:tcBorders>
          </w:tcPr>
          <w:p w14:paraId="48820048"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FA19F9" w:rsidRDefault="001C65AF"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DF464B0"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3C7899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p>
        </w:tc>
      </w:tr>
      <w:tr w:rsidR="00FA19F9" w:rsidRPr="00FA19F9"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FA19F9" w:rsidRDefault="001C65AF" w:rsidP="00D62D6E">
            <w:pPr>
              <w:pStyle w:val="TAC"/>
              <w:keepNext w:val="0"/>
              <w:keepLines w:val="0"/>
              <w:rPr>
                <w:rFonts w:cs="Arial"/>
              </w:rPr>
            </w:pPr>
            <w:r w:rsidRPr="00FA19F9">
              <w:rPr>
                <w:rFonts w:cs="Arial"/>
              </w:rPr>
              <w:t xml:space="preserve">UTRA FDD Band III or </w:t>
            </w:r>
          </w:p>
          <w:p w14:paraId="2629ED35" w14:textId="77777777" w:rsidR="001C65AF" w:rsidRPr="00FA19F9" w:rsidRDefault="001C65AF" w:rsidP="00D62D6E">
            <w:pPr>
              <w:pStyle w:val="TAC"/>
              <w:keepNext w:val="0"/>
              <w:keepLines w:val="0"/>
              <w:rPr>
                <w:rFonts w:cs="Arial"/>
              </w:rPr>
            </w:pPr>
            <w:r w:rsidRPr="00FA19F9">
              <w:rPr>
                <w:rFonts w:cs="Arial"/>
              </w:rPr>
              <w:t>E-UTRA Band 3</w:t>
            </w:r>
            <w:r w:rsidR="00091DFB"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FA19F9" w:rsidRDefault="001C65AF"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1C65AF" w:rsidRPr="00FA19F9" w:rsidRDefault="001C65AF"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w:t>
            </w:r>
            <w:r w:rsidR="00091DFB" w:rsidRPr="00FA19F9">
              <w:rPr>
                <w:rFonts w:cs="Arial"/>
              </w:rPr>
              <w:t xml:space="preserve"> or NR BS operating in band n3</w:t>
            </w:r>
            <w:r w:rsidRPr="00FA19F9">
              <w:rPr>
                <w:rFonts w:cs="Arial"/>
              </w:rPr>
              <w:t>.</w:t>
            </w:r>
          </w:p>
        </w:tc>
      </w:tr>
      <w:tr w:rsidR="00FA19F9" w:rsidRPr="00FA19F9"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FA19F9" w:rsidRDefault="001C65AF" w:rsidP="00D62D6E">
            <w:pPr>
              <w:pStyle w:val="TAC"/>
              <w:keepNext w:val="0"/>
              <w:keepLines w:val="0"/>
              <w:rPr>
                <w:rFonts w:cs="Arial"/>
              </w:rPr>
            </w:pPr>
            <w:r w:rsidRPr="00FA19F9">
              <w:rPr>
                <w:rFonts w:cs="Arial"/>
              </w:rPr>
              <w:t>-49 dBm</w:t>
            </w:r>
          </w:p>
          <w:p w14:paraId="396BA18A" w14:textId="77777777" w:rsidR="001C65AF" w:rsidRPr="00FA19F9" w:rsidRDefault="001C65AF" w:rsidP="00D62D6E">
            <w:pPr>
              <w:pStyle w:val="TAC"/>
              <w:keepNext w:val="0"/>
              <w:keepLines w:val="0"/>
              <w:rPr>
                <w:rFonts w:cs="Arial"/>
              </w:rPr>
            </w:pPr>
          </w:p>
          <w:p w14:paraId="71210485" w14:textId="77777777" w:rsidR="001C65AF" w:rsidRPr="00FA19F9" w:rsidRDefault="001C65AF" w:rsidP="00D62D6E">
            <w:pPr>
              <w:pStyle w:val="TAC"/>
              <w:keepNext w:val="0"/>
              <w:keepLines w:val="0"/>
              <w:rPr>
                <w:rFonts w:cs="Arial"/>
              </w:rPr>
            </w:pPr>
            <w:r w:rsidRPr="00FA19F9">
              <w:rPr>
                <w:rFonts w:cs="Arial"/>
              </w:rPr>
              <w:t xml:space="preserve">(UTRA TDD </w:t>
            </w:r>
          </w:p>
          <w:p w14:paraId="1AB756E8" w14:textId="77777777" w:rsidR="001C65AF" w:rsidRPr="00FA19F9" w:rsidRDefault="001C65AF" w:rsidP="00D62D6E">
            <w:pPr>
              <w:pStyle w:val="TAC"/>
              <w:keepNext w:val="0"/>
              <w:keepLines w:val="0"/>
              <w:rPr>
                <w:rFonts w:cs="Arial"/>
              </w:rPr>
            </w:pPr>
            <w:r w:rsidRPr="00FA19F9">
              <w:rPr>
                <w:rFonts w:cs="Arial"/>
              </w:rPr>
              <w:t>-43 dBm for WA BS</w:t>
            </w:r>
          </w:p>
          <w:p w14:paraId="068DCE0A"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FA19F9" w:rsidRDefault="001C65AF" w:rsidP="00D62D6E">
            <w:pPr>
              <w:pStyle w:val="TAC"/>
              <w:keepNext w:val="0"/>
              <w:keepLines w:val="0"/>
              <w:rPr>
                <w:rFonts w:cs="Arial"/>
              </w:rPr>
            </w:pPr>
            <w:r w:rsidRPr="00FA19F9">
              <w:rPr>
                <w:rFonts w:cs="Arial"/>
              </w:rPr>
              <w:t>1 MHz</w:t>
            </w:r>
          </w:p>
          <w:p w14:paraId="112480C6" w14:textId="77777777" w:rsidR="001C65AF" w:rsidRPr="00FA19F9" w:rsidRDefault="001C65AF" w:rsidP="00D62D6E">
            <w:pPr>
              <w:pStyle w:val="TAC"/>
              <w:keepNext w:val="0"/>
              <w:keepLines w:val="0"/>
              <w:rPr>
                <w:rFonts w:cs="Arial"/>
              </w:rPr>
            </w:pPr>
          </w:p>
          <w:p w14:paraId="406CDA1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D505F4A" w14:textId="77777777" w:rsidR="001C65AF" w:rsidRPr="00FA19F9" w:rsidRDefault="001C65AF"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F649A3C" w14:textId="77777777" w:rsidR="001C65AF" w:rsidRPr="00FA19F9" w:rsidRDefault="001C65AF"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00091DFB" w:rsidRPr="00FA19F9">
              <w:rPr>
                <w:rFonts w:cs="Arial"/>
              </w:rPr>
              <w:t xml:space="preserve"> or NR BS operating in band n3</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p>
          <w:p w14:paraId="117DCF7C" w14:textId="77777777" w:rsidR="001C65AF" w:rsidRPr="00FA19F9" w:rsidRDefault="001C65AF"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77777777" w:rsidR="001C65AF" w:rsidRPr="00FA19F9" w:rsidRDefault="001C65AF"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73CEB" w:rsidRPr="00FA19F9">
              <w:rPr>
                <w:rFonts w:cs="Arial"/>
              </w:rPr>
              <w:t>subclause</w:t>
            </w:r>
            <w:r w:rsidRPr="00FA19F9">
              <w:rPr>
                <w:rFonts w:cs="Arial"/>
                <w:lang w:eastAsia="ja-JP"/>
              </w:rPr>
              <w:t xml:space="preserve"> </w:t>
            </w:r>
            <w:r w:rsidR="00F3584D" w:rsidRPr="00FA19F9">
              <w:rPr>
                <w:rFonts w:cs="v4.2.0"/>
              </w:rPr>
              <w:t>6.6.6.5.2.4</w:t>
            </w:r>
            <w:r w:rsidRPr="00FA19F9">
              <w:rPr>
                <w:rFonts w:cs="Arial"/>
                <w:lang w:eastAsia="ja-JP"/>
              </w:rPr>
              <w:t>.</w:t>
            </w:r>
          </w:p>
        </w:tc>
      </w:tr>
      <w:tr w:rsidR="00FA19F9" w:rsidRPr="00FA19F9"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FA19F9" w:rsidRDefault="001C65AF" w:rsidP="00D62D6E">
            <w:pPr>
              <w:pStyle w:val="TAC"/>
              <w:keepLines w:val="0"/>
              <w:rPr>
                <w:rFonts w:cs="Arial"/>
                <w:lang w:val="sv-FI"/>
              </w:rPr>
            </w:pPr>
            <w:r w:rsidRPr="00FA19F9">
              <w:rPr>
                <w:rFonts w:cs="Arial"/>
                <w:lang w:val="sv-FI"/>
              </w:rPr>
              <w:t xml:space="preserve">UTRA FDD Band IV or </w:t>
            </w:r>
          </w:p>
          <w:p w14:paraId="5708208D" w14:textId="77777777" w:rsidR="001C65AF" w:rsidRPr="00FA19F9" w:rsidRDefault="001C65AF"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FA19F9" w:rsidRDefault="001C65AF"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FA19F9" w:rsidRDefault="001C65AF"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FA19F9" w:rsidRDefault="001C65AF"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1C65AF" w:rsidRPr="00FA19F9" w:rsidRDefault="001C65AF" w:rsidP="00D62D6E">
            <w:pPr>
              <w:pStyle w:val="TAL"/>
              <w:keepLines w:val="0"/>
              <w:rPr>
                <w:rFonts w:cs="Arial"/>
              </w:rPr>
            </w:pPr>
            <w:r w:rsidRPr="00FA19F9">
              <w:rPr>
                <w:rFonts w:cs="v4.2.0"/>
              </w:rPr>
              <w:t>This requirement does not apply to UTRA TDD</w:t>
            </w:r>
          </w:p>
          <w:p w14:paraId="225A2660"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FA19F9" w:rsidRDefault="001C65AF"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19F5AC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969AD4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FA19F9" w:rsidRDefault="001C65AF" w:rsidP="00D62D6E">
            <w:pPr>
              <w:pStyle w:val="TAC"/>
              <w:keepNext w:val="0"/>
              <w:keepLines w:val="0"/>
              <w:rPr>
                <w:rFonts w:cs="Arial"/>
              </w:rPr>
            </w:pPr>
            <w:r w:rsidRPr="00FA19F9">
              <w:rPr>
                <w:rFonts w:cs="Arial"/>
              </w:rPr>
              <w:t xml:space="preserve">UTRA FDD Band V or </w:t>
            </w:r>
          </w:p>
          <w:p w14:paraId="77060FF2" w14:textId="77777777" w:rsidR="001C65AF" w:rsidRPr="00FA19F9" w:rsidRDefault="001C65AF" w:rsidP="00D62D6E">
            <w:pPr>
              <w:pStyle w:val="TAC"/>
              <w:keepNext w:val="0"/>
              <w:keepLines w:val="0"/>
              <w:rPr>
                <w:rFonts w:cs="Arial"/>
              </w:rPr>
            </w:pPr>
            <w:r w:rsidRPr="00FA19F9">
              <w:rPr>
                <w:rFonts w:cs="Arial"/>
              </w:rPr>
              <w:t>E-UTRA Band 5</w:t>
            </w:r>
            <w:r w:rsidR="00091DFB"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FA19F9" w:rsidRDefault="001C65AF"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This requirement applies to E</w:t>
            </w:r>
            <w:r w:rsidR="00B63F17" w:rsidRPr="00FA19F9">
              <w:rPr>
                <w:rFonts w:cs="Arial"/>
              </w:rPr>
              <w:noBreakHyphen/>
            </w:r>
            <w:r w:rsidRPr="00FA19F9">
              <w:rPr>
                <w:rFonts w:cs="Arial"/>
              </w:rPr>
              <w:t>UTRA BS operating in Band 27 for the frequency range 879-894 MHz.</w:t>
            </w:r>
          </w:p>
        </w:tc>
      </w:tr>
      <w:tr w:rsidR="00FA19F9" w:rsidRPr="00FA19F9"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FA19F9" w:rsidRDefault="001C65AF"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FA19F9" w:rsidRDefault="001C65AF" w:rsidP="00D62D6E">
            <w:pPr>
              <w:pStyle w:val="TAC"/>
              <w:keepNext w:val="0"/>
              <w:keepLines w:val="0"/>
              <w:rPr>
                <w:rFonts w:cs="Arial"/>
              </w:rPr>
            </w:pPr>
            <w:r w:rsidRPr="00FA19F9">
              <w:rPr>
                <w:rFonts w:cs="Arial"/>
              </w:rPr>
              <w:t>-49 dBm</w:t>
            </w:r>
          </w:p>
          <w:p w14:paraId="42F20B04" w14:textId="77777777" w:rsidR="001C65AF" w:rsidRPr="00FA19F9" w:rsidRDefault="001C65AF" w:rsidP="00D62D6E">
            <w:pPr>
              <w:pStyle w:val="TAC"/>
              <w:keepNext w:val="0"/>
              <w:keepLines w:val="0"/>
              <w:rPr>
                <w:rFonts w:cs="Arial"/>
              </w:rPr>
            </w:pPr>
          </w:p>
          <w:p w14:paraId="5A9D6A46" w14:textId="77777777" w:rsidR="001C65AF" w:rsidRPr="00FA19F9" w:rsidRDefault="001C65AF" w:rsidP="00D62D6E">
            <w:pPr>
              <w:pStyle w:val="TAC"/>
              <w:keepNext w:val="0"/>
              <w:keepLines w:val="0"/>
              <w:rPr>
                <w:rFonts w:cs="Arial"/>
              </w:rPr>
            </w:pPr>
            <w:r w:rsidRPr="00FA19F9">
              <w:rPr>
                <w:rFonts w:cs="Arial"/>
              </w:rPr>
              <w:t xml:space="preserve">(UTRA TDD </w:t>
            </w:r>
          </w:p>
          <w:p w14:paraId="6402E6C1" w14:textId="77777777" w:rsidR="001C65AF" w:rsidRPr="00FA19F9" w:rsidRDefault="001C65AF" w:rsidP="00D62D6E">
            <w:pPr>
              <w:pStyle w:val="TAC"/>
              <w:keepNext w:val="0"/>
              <w:keepLines w:val="0"/>
              <w:rPr>
                <w:rFonts w:cs="Arial"/>
              </w:rPr>
            </w:pPr>
            <w:r w:rsidRPr="00FA19F9">
              <w:rPr>
                <w:rFonts w:cs="Arial"/>
              </w:rPr>
              <w:t>-43 dBm for WA BS</w:t>
            </w:r>
          </w:p>
          <w:p w14:paraId="5E5B6675"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FA19F9" w:rsidRDefault="001C65AF" w:rsidP="00D62D6E">
            <w:pPr>
              <w:pStyle w:val="TAC"/>
              <w:keepNext w:val="0"/>
              <w:keepLines w:val="0"/>
              <w:rPr>
                <w:rFonts w:cs="Arial"/>
              </w:rPr>
            </w:pPr>
            <w:r w:rsidRPr="00FA19F9">
              <w:rPr>
                <w:rFonts w:cs="Arial"/>
              </w:rPr>
              <w:t>1 MHz</w:t>
            </w:r>
          </w:p>
          <w:p w14:paraId="2580C673" w14:textId="77777777" w:rsidR="001C65AF" w:rsidRPr="00FA19F9" w:rsidRDefault="001C65AF" w:rsidP="00D62D6E">
            <w:pPr>
              <w:pStyle w:val="TAC"/>
              <w:keepNext w:val="0"/>
              <w:keepLines w:val="0"/>
              <w:rPr>
                <w:rFonts w:cs="Arial"/>
              </w:rPr>
            </w:pPr>
          </w:p>
          <w:p w14:paraId="5849E17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8126BC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VI or XIX, or </w:t>
            </w:r>
          </w:p>
          <w:p w14:paraId="11C628F2" w14:textId="77777777" w:rsidR="001C65AF" w:rsidRPr="00FA19F9" w:rsidRDefault="001C65AF"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FA19F9" w:rsidRDefault="001C65AF"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FA19F9" w:rsidRDefault="001C65AF" w:rsidP="00D62D6E">
            <w:pPr>
              <w:pStyle w:val="TAC"/>
              <w:keepNext w:val="0"/>
              <w:keepLines w:val="0"/>
              <w:rPr>
                <w:rFonts w:cs="Arial"/>
              </w:rPr>
            </w:pPr>
            <w:r w:rsidRPr="00FA19F9">
              <w:rPr>
                <w:rFonts w:cs="Arial"/>
              </w:rPr>
              <w:t>-52 dBm</w:t>
            </w:r>
          </w:p>
          <w:p w14:paraId="661906FB" w14:textId="77777777" w:rsidR="001C65AF" w:rsidRPr="00FA19F9" w:rsidRDefault="001C65AF" w:rsidP="00D62D6E">
            <w:pPr>
              <w:pStyle w:val="TAC"/>
              <w:keepNext w:val="0"/>
              <w:keepLines w:val="0"/>
              <w:rPr>
                <w:rFonts w:cs="Arial"/>
              </w:rPr>
            </w:pPr>
          </w:p>
          <w:p w14:paraId="692DB009"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1C65AF" w:rsidRPr="00FA19F9" w:rsidRDefault="001C65AF" w:rsidP="00D62D6E">
            <w:pPr>
              <w:pStyle w:val="TAL"/>
              <w:keepNext w:val="0"/>
              <w:keepLines w:val="0"/>
              <w:rPr>
                <w:rFonts w:cs="v5.0.0"/>
              </w:rPr>
            </w:pPr>
            <w:r w:rsidRPr="00FA19F9">
              <w:rPr>
                <w:rFonts w:cs="v4.2.0"/>
              </w:rPr>
              <w:t>For UTRA TDD applicable in Japan</w:t>
            </w:r>
          </w:p>
          <w:p w14:paraId="5E191DD6"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FA19F9" w:rsidRPr="00FA19F9"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FA19F9" w:rsidRDefault="001C65AF"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FA19F9" w:rsidRDefault="001C65AF" w:rsidP="00D62D6E">
            <w:pPr>
              <w:pStyle w:val="TAC"/>
              <w:keepNext w:val="0"/>
              <w:keepLines w:val="0"/>
              <w:rPr>
                <w:rFonts w:cs="Arial"/>
              </w:rPr>
            </w:pPr>
            <w:r w:rsidRPr="00FA19F9">
              <w:rPr>
                <w:rFonts w:cs="Arial"/>
              </w:rPr>
              <w:t>-49 dBm</w:t>
            </w:r>
          </w:p>
          <w:p w14:paraId="6C5BE27D" w14:textId="77777777" w:rsidR="001C65AF" w:rsidRPr="00FA19F9" w:rsidRDefault="001C65AF" w:rsidP="00D62D6E">
            <w:pPr>
              <w:pStyle w:val="TAC"/>
              <w:keepNext w:val="0"/>
              <w:keepLines w:val="0"/>
              <w:rPr>
                <w:rFonts w:cs="Arial"/>
              </w:rPr>
            </w:pPr>
          </w:p>
          <w:p w14:paraId="1C0CC834" w14:textId="77777777" w:rsidR="001C65AF" w:rsidRPr="00FA19F9" w:rsidRDefault="001C65AF" w:rsidP="00D62D6E">
            <w:pPr>
              <w:pStyle w:val="TAC"/>
              <w:keepNext w:val="0"/>
              <w:keepLines w:val="0"/>
              <w:rPr>
                <w:rFonts w:cs="Arial"/>
              </w:rPr>
            </w:pPr>
            <w:r w:rsidRPr="00FA19F9">
              <w:rPr>
                <w:rFonts w:cs="Arial"/>
              </w:rPr>
              <w:t xml:space="preserve">(UTRA TDD </w:t>
            </w:r>
          </w:p>
          <w:p w14:paraId="316930DC"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FA19F9" w:rsidRDefault="001C65AF" w:rsidP="00D62D6E">
            <w:pPr>
              <w:pStyle w:val="TAC"/>
              <w:keepNext w:val="0"/>
              <w:keepLines w:val="0"/>
              <w:rPr>
                <w:rFonts w:cs="Arial"/>
              </w:rPr>
            </w:pPr>
            <w:r w:rsidRPr="00FA19F9">
              <w:rPr>
                <w:rFonts w:cs="Arial"/>
              </w:rPr>
              <w:t>1 MHz</w:t>
            </w:r>
          </w:p>
          <w:p w14:paraId="075AFB60" w14:textId="77777777" w:rsidR="001C65AF" w:rsidRPr="00FA19F9" w:rsidRDefault="001C65AF" w:rsidP="00D62D6E">
            <w:pPr>
              <w:pStyle w:val="TAC"/>
              <w:keepNext w:val="0"/>
              <w:keepLines w:val="0"/>
              <w:rPr>
                <w:rFonts w:cs="Arial"/>
              </w:rPr>
            </w:pPr>
          </w:p>
          <w:p w14:paraId="486A47D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5DB218EE" w14:textId="77777777" w:rsidR="001C65AF" w:rsidRPr="00FA19F9" w:rsidRDefault="001C65AF" w:rsidP="00D62D6E">
            <w:pPr>
              <w:pStyle w:val="TAL"/>
              <w:keepNext w:val="0"/>
              <w:keepLines w:val="0"/>
              <w:rPr>
                <w:rFonts w:cs="v5.0.0"/>
              </w:rPr>
            </w:pPr>
            <w:r w:rsidRPr="00FA19F9">
              <w:rPr>
                <w:rFonts w:cs="v4.2.0"/>
              </w:rPr>
              <w:t>For UTRA TDD applicable in Japan</w:t>
            </w:r>
          </w:p>
          <w:p w14:paraId="14733D0D" w14:textId="77777777" w:rsidR="001C65AF" w:rsidRPr="00FA19F9" w:rsidRDefault="001C65AF"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BS operating in band 18 between 815-83</w:t>
            </w:r>
            <w:r w:rsidR="00FF5E3C" w:rsidRPr="00FA19F9">
              <w:rPr>
                <w:rFonts w:cs="Arial"/>
              </w:rPr>
              <w:t>0 MHz</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p w14:paraId="23F9E65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w:t>
            </w:r>
            <w:r w:rsidR="00866646" w:rsidRPr="00FA19F9">
              <w:rPr>
                <w:rFonts w:cs="Arial"/>
              </w:rPr>
              <w:t>5 MHz</w:t>
            </w:r>
            <w:r w:rsidRPr="00FA19F9">
              <w:rPr>
                <w:rFonts w:cs="Arial"/>
                <w:lang w:eastAsia="ja-JP"/>
              </w:rPr>
              <w:t>,</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BC0EADE" w14:textId="77777777" w:rsidTr="004D7D82">
        <w:trPr>
          <w:cantSplit/>
          <w:jc w:val="center"/>
        </w:trPr>
        <w:tc>
          <w:tcPr>
            <w:tcW w:w="1247" w:type="dxa"/>
            <w:vMerge w:val="restart"/>
            <w:tcBorders>
              <w:right w:val="single" w:sz="4" w:space="0" w:color="auto"/>
            </w:tcBorders>
          </w:tcPr>
          <w:p w14:paraId="33FBB322" w14:textId="77777777" w:rsidR="001C65AF" w:rsidRPr="00FA19F9" w:rsidRDefault="001C65AF" w:rsidP="00D62D6E">
            <w:pPr>
              <w:pStyle w:val="TAC"/>
              <w:keepNext w:val="0"/>
              <w:keepLines w:val="0"/>
              <w:rPr>
                <w:rFonts w:cs="Arial"/>
              </w:rPr>
            </w:pPr>
            <w:r w:rsidRPr="00FA19F9">
              <w:rPr>
                <w:rFonts w:cs="Arial"/>
              </w:rPr>
              <w:lastRenderedPageBreak/>
              <w:t xml:space="preserve">UTRA FDD Band VII or </w:t>
            </w:r>
          </w:p>
          <w:p w14:paraId="5A13EE40" w14:textId="77777777" w:rsidR="001C65AF" w:rsidRPr="00FA19F9" w:rsidRDefault="001C65AF" w:rsidP="00D62D6E">
            <w:pPr>
              <w:pStyle w:val="TAC"/>
              <w:keepNext w:val="0"/>
              <w:keepLines w:val="0"/>
              <w:rPr>
                <w:rFonts w:cs="Arial"/>
              </w:rPr>
            </w:pPr>
            <w:r w:rsidRPr="00FA19F9">
              <w:rPr>
                <w:rFonts w:cs="Arial"/>
              </w:rPr>
              <w:t>E-UTRA Band 7</w:t>
            </w:r>
            <w:r w:rsidR="00091DFB"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FA19F9" w:rsidRDefault="001C65AF"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w:t>
            </w:r>
          </w:p>
          <w:p w14:paraId="72D57B0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p>
          <w:p w14:paraId="02DDA2F3"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FA19F9" w:rsidRDefault="001C65AF"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FA19F9" w:rsidRDefault="001C65AF" w:rsidP="00D62D6E">
            <w:pPr>
              <w:pStyle w:val="TAC"/>
              <w:keepNext w:val="0"/>
              <w:keepLines w:val="0"/>
              <w:rPr>
                <w:rFonts w:cs="Arial"/>
              </w:rPr>
            </w:pPr>
            <w:r w:rsidRPr="00FA19F9">
              <w:rPr>
                <w:rFonts w:cs="Arial"/>
              </w:rPr>
              <w:t>-49 dBm</w:t>
            </w:r>
          </w:p>
          <w:p w14:paraId="09C4CCFE" w14:textId="77777777" w:rsidR="001C65AF" w:rsidRPr="00FA19F9" w:rsidRDefault="001C65AF" w:rsidP="00D62D6E">
            <w:pPr>
              <w:pStyle w:val="TAC"/>
              <w:keepNext w:val="0"/>
              <w:keepLines w:val="0"/>
              <w:rPr>
                <w:rFonts w:cs="Arial"/>
              </w:rPr>
            </w:pPr>
          </w:p>
          <w:p w14:paraId="5DF8DB54" w14:textId="77777777" w:rsidR="001C65AF" w:rsidRPr="00FA19F9" w:rsidRDefault="001C65AF" w:rsidP="00D62D6E">
            <w:pPr>
              <w:pStyle w:val="TAC"/>
              <w:keepNext w:val="0"/>
              <w:keepLines w:val="0"/>
              <w:rPr>
                <w:rFonts w:cs="Arial"/>
              </w:rPr>
            </w:pPr>
            <w:r w:rsidRPr="00FA19F9">
              <w:rPr>
                <w:rFonts w:cs="Arial"/>
              </w:rPr>
              <w:t xml:space="preserve">(UTRA TDD </w:t>
            </w:r>
          </w:p>
          <w:p w14:paraId="2F03020E" w14:textId="77777777" w:rsidR="001C65AF" w:rsidRPr="00FA19F9" w:rsidRDefault="001C65AF" w:rsidP="00D62D6E">
            <w:pPr>
              <w:pStyle w:val="TAC"/>
              <w:keepNext w:val="0"/>
              <w:keepLines w:val="0"/>
              <w:rPr>
                <w:rFonts w:cs="Arial"/>
              </w:rPr>
            </w:pPr>
            <w:r w:rsidRPr="00FA19F9">
              <w:rPr>
                <w:rFonts w:cs="Arial"/>
              </w:rPr>
              <w:t>-43 dBm for WA BS</w:t>
            </w:r>
          </w:p>
          <w:p w14:paraId="21729314"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FA19F9" w:rsidRDefault="001C65AF" w:rsidP="00D62D6E">
            <w:pPr>
              <w:pStyle w:val="TAC"/>
              <w:keepNext w:val="0"/>
              <w:keepLines w:val="0"/>
              <w:rPr>
                <w:rFonts w:cs="Arial"/>
              </w:rPr>
            </w:pPr>
            <w:r w:rsidRPr="00FA19F9">
              <w:rPr>
                <w:rFonts w:cs="Arial"/>
              </w:rPr>
              <w:t>1 MHz</w:t>
            </w:r>
          </w:p>
          <w:p w14:paraId="4B7797AD" w14:textId="77777777" w:rsidR="001C65AF" w:rsidRPr="00FA19F9" w:rsidRDefault="001C65AF" w:rsidP="00D62D6E">
            <w:pPr>
              <w:pStyle w:val="TAC"/>
              <w:keepNext w:val="0"/>
              <w:keepLines w:val="0"/>
              <w:rPr>
                <w:rFonts w:cs="Arial"/>
              </w:rPr>
            </w:pPr>
          </w:p>
          <w:p w14:paraId="4602AE4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r w:rsidR="00091DFB" w:rsidRPr="00FA19F9">
              <w:rPr>
                <w:rFonts w:cs="Arial"/>
              </w:rPr>
              <w:t xml:space="preserve"> or E-UTRA BS operation in band 7 or NR BS operating in band n7</w:t>
            </w:r>
            <w:r w:rsidRPr="00FA19F9">
              <w:rPr>
                <w:rFonts w:cs="Arial"/>
              </w:rPr>
              <w:t>,</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tc>
      </w:tr>
      <w:tr w:rsidR="00FA19F9" w:rsidRPr="00FA19F9" w14:paraId="6994F5DF" w14:textId="77777777" w:rsidTr="004D7D82">
        <w:trPr>
          <w:cantSplit/>
          <w:jc w:val="center"/>
        </w:trPr>
        <w:tc>
          <w:tcPr>
            <w:tcW w:w="1247" w:type="dxa"/>
            <w:vMerge w:val="restart"/>
            <w:tcBorders>
              <w:right w:val="single" w:sz="4" w:space="0" w:color="auto"/>
            </w:tcBorders>
          </w:tcPr>
          <w:p w14:paraId="70B0862D" w14:textId="77777777" w:rsidR="001C65AF" w:rsidRPr="00FA19F9" w:rsidRDefault="001C65AF" w:rsidP="00D62D6E">
            <w:pPr>
              <w:pStyle w:val="TAC"/>
              <w:keepLines w:val="0"/>
              <w:rPr>
                <w:rFonts w:cs="Arial"/>
              </w:rPr>
            </w:pPr>
            <w:r w:rsidRPr="00FA19F9">
              <w:rPr>
                <w:rFonts w:cs="Arial"/>
              </w:rPr>
              <w:t xml:space="preserve">UTRA FDD Band VIII or </w:t>
            </w:r>
          </w:p>
          <w:p w14:paraId="3F18553F" w14:textId="77777777" w:rsidR="001C65AF" w:rsidRPr="00FA19F9" w:rsidRDefault="001C65AF" w:rsidP="00D62D6E">
            <w:pPr>
              <w:pStyle w:val="TAC"/>
              <w:keepLines w:val="0"/>
              <w:rPr>
                <w:rFonts w:cs="Arial"/>
              </w:rPr>
            </w:pPr>
            <w:r w:rsidRPr="00FA19F9">
              <w:rPr>
                <w:rFonts w:cs="Arial"/>
              </w:rPr>
              <w:t>E-UTRA Band 8</w:t>
            </w:r>
            <w:r w:rsidR="00091DFB"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FA19F9" w:rsidRDefault="001C65AF"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FA19F9" w:rsidRDefault="001C65AF" w:rsidP="00D62D6E">
            <w:pPr>
              <w:pStyle w:val="TAC"/>
              <w:keepLines w:val="0"/>
              <w:rPr>
                <w:rFonts w:cs="Arial"/>
              </w:rPr>
            </w:pPr>
            <w:r w:rsidRPr="00FA19F9">
              <w:rPr>
                <w:rFonts w:cs="Arial"/>
              </w:rPr>
              <w:t>-52 dBm</w:t>
            </w:r>
          </w:p>
          <w:p w14:paraId="38F7134B" w14:textId="77777777" w:rsidR="001C65AF" w:rsidRPr="00FA19F9"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FA19F9" w:rsidRDefault="001C65AF" w:rsidP="00D62D6E">
            <w:pPr>
              <w:pStyle w:val="TAC"/>
              <w:keepLines w:val="0"/>
              <w:rPr>
                <w:rFonts w:cs="Arial"/>
              </w:rPr>
            </w:pPr>
            <w:r w:rsidRPr="00FA19F9">
              <w:rPr>
                <w:rFonts w:cs="Arial"/>
              </w:rPr>
              <w:t>1 MHz</w:t>
            </w:r>
          </w:p>
          <w:p w14:paraId="574AB7A3" w14:textId="77777777" w:rsidR="001C65AF" w:rsidRPr="00FA19F9"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1C65AF" w:rsidRPr="00FA19F9" w:rsidRDefault="001C65AF" w:rsidP="00D62D6E">
            <w:pPr>
              <w:pStyle w:val="TAL"/>
              <w:keepLines w:val="0"/>
              <w:rPr>
                <w:rFonts w:cs="Arial"/>
              </w:rPr>
            </w:pPr>
            <w:r w:rsidRPr="00FA19F9">
              <w:rPr>
                <w:rFonts w:cs="v4.2.0"/>
              </w:rPr>
              <w:t>This requirement does not apply to UTRA TDD</w:t>
            </w:r>
          </w:p>
          <w:p w14:paraId="5D6E3FDD"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p>
        </w:tc>
      </w:tr>
      <w:tr w:rsidR="00FA19F9" w:rsidRPr="00FA19F9"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FA19F9" w:rsidRDefault="001C65AF"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FA19F9" w:rsidRDefault="001C65AF" w:rsidP="00D62D6E">
            <w:pPr>
              <w:pStyle w:val="TAC"/>
              <w:keepNext w:val="0"/>
              <w:keepLines w:val="0"/>
              <w:rPr>
                <w:rFonts w:cs="Arial"/>
              </w:rPr>
            </w:pPr>
            <w:r w:rsidRPr="00FA19F9">
              <w:rPr>
                <w:rFonts w:cs="Arial"/>
              </w:rPr>
              <w:t>-49 dBm</w:t>
            </w:r>
          </w:p>
          <w:p w14:paraId="69516A8D" w14:textId="77777777" w:rsidR="001C65AF" w:rsidRPr="00FA19F9"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FA19F9" w:rsidRDefault="001C65AF" w:rsidP="00D62D6E">
            <w:pPr>
              <w:pStyle w:val="TAC"/>
              <w:keepNext w:val="0"/>
              <w:keepLines w:val="0"/>
              <w:rPr>
                <w:rFonts w:cs="Arial"/>
              </w:rPr>
            </w:pPr>
            <w:r w:rsidRPr="00FA19F9">
              <w:rPr>
                <w:rFonts w:cs="Arial"/>
              </w:rPr>
              <w:t>1 MHz</w:t>
            </w:r>
          </w:p>
          <w:p w14:paraId="68F66582"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53DC91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E594CC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6B8CCF77" w14:textId="77777777" w:rsidTr="004D7D82">
        <w:trPr>
          <w:cantSplit/>
          <w:jc w:val="center"/>
        </w:trPr>
        <w:tc>
          <w:tcPr>
            <w:tcW w:w="1247" w:type="dxa"/>
            <w:vMerge w:val="restart"/>
            <w:tcBorders>
              <w:right w:val="single" w:sz="4" w:space="0" w:color="auto"/>
            </w:tcBorders>
          </w:tcPr>
          <w:p w14:paraId="2B1013DA"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IX or </w:t>
            </w:r>
          </w:p>
          <w:p w14:paraId="22D6545C" w14:textId="77777777" w:rsidR="001C65AF" w:rsidRPr="00FA19F9" w:rsidRDefault="001C65AF"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FA19F9" w:rsidRDefault="001C65AF"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FA19F9" w:rsidRDefault="001C65AF" w:rsidP="00D62D6E">
            <w:pPr>
              <w:pStyle w:val="TAC"/>
              <w:keepNext w:val="0"/>
              <w:keepLines w:val="0"/>
              <w:rPr>
                <w:rFonts w:cs="Arial"/>
              </w:rPr>
            </w:pPr>
            <w:r w:rsidRPr="00FA19F9">
              <w:rPr>
                <w:rFonts w:cs="Arial"/>
              </w:rPr>
              <w:t>-52 dBm</w:t>
            </w:r>
          </w:p>
          <w:p w14:paraId="6DFC5FB3" w14:textId="77777777" w:rsidR="001C65AF" w:rsidRPr="00FA19F9" w:rsidRDefault="001C65AF" w:rsidP="00D62D6E">
            <w:pPr>
              <w:pStyle w:val="TAC"/>
              <w:keepNext w:val="0"/>
              <w:keepLines w:val="0"/>
              <w:rPr>
                <w:rFonts w:cs="Arial"/>
              </w:rPr>
            </w:pPr>
          </w:p>
          <w:p w14:paraId="05F04872" w14:textId="77777777" w:rsidR="001C65AF" w:rsidRPr="00FA19F9" w:rsidRDefault="001C65AF" w:rsidP="00D62D6E">
            <w:pPr>
              <w:pStyle w:val="TAC"/>
              <w:keepNext w:val="0"/>
              <w:keepLines w:val="0"/>
              <w:rPr>
                <w:rFonts w:cs="Arial"/>
              </w:rPr>
            </w:pPr>
            <w:r w:rsidRPr="00FA19F9">
              <w:rPr>
                <w:rFonts w:cs="Arial"/>
              </w:rPr>
              <w:t xml:space="preserve">(UTRA TDD </w:t>
            </w:r>
          </w:p>
          <w:p w14:paraId="6E17FEF9"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FA19F9" w:rsidRDefault="001C65AF" w:rsidP="00D62D6E">
            <w:pPr>
              <w:pStyle w:val="TAC"/>
              <w:keepNext w:val="0"/>
              <w:keepLines w:val="0"/>
              <w:rPr>
                <w:rFonts w:cs="Arial"/>
              </w:rPr>
            </w:pPr>
            <w:r w:rsidRPr="00FA19F9">
              <w:rPr>
                <w:rFonts w:cs="Arial"/>
              </w:rPr>
              <w:t>1 MHz</w:t>
            </w:r>
          </w:p>
          <w:p w14:paraId="1D4AC77D" w14:textId="77777777" w:rsidR="001C65AF" w:rsidRPr="00FA19F9" w:rsidRDefault="001C65AF" w:rsidP="00D62D6E">
            <w:pPr>
              <w:pStyle w:val="TAC"/>
              <w:keepNext w:val="0"/>
              <w:keepLines w:val="0"/>
              <w:rPr>
                <w:rFonts w:cs="Arial"/>
              </w:rPr>
            </w:pPr>
          </w:p>
          <w:p w14:paraId="58D3B5EA"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FA19F9" w:rsidRDefault="001C65AF"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4.2.0"/>
              </w:rPr>
              <w:t xml:space="preserve"> </w:t>
            </w:r>
          </w:p>
          <w:p w14:paraId="2F172AE7" w14:textId="77777777" w:rsidR="001C65AF" w:rsidRPr="00FA19F9" w:rsidRDefault="001C65AF" w:rsidP="00D62D6E">
            <w:pPr>
              <w:pStyle w:val="TAL"/>
              <w:keepNext w:val="0"/>
              <w:keepLines w:val="0"/>
              <w:rPr>
                <w:rFonts w:cs="v5.0.0"/>
              </w:rPr>
            </w:pPr>
            <w:r w:rsidRPr="00FA19F9">
              <w:rPr>
                <w:rFonts w:cs="v4.2.0"/>
              </w:rPr>
              <w:t>For UTRA TDD applicable in Japan</w:t>
            </w:r>
          </w:p>
          <w:p w14:paraId="26D59A4A" w14:textId="77777777" w:rsidR="001C65AF" w:rsidRPr="00FA19F9" w:rsidRDefault="001C65AF"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w:t>
            </w:r>
            <w:r w:rsidR="00091DFB" w:rsidRPr="00FA19F9">
              <w:rPr>
                <w:rFonts w:cs="Arial"/>
              </w:rPr>
              <w:t xml:space="preserve"> or NR BS operating in band n3</w:t>
            </w:r>
            <w:r w:rsidRPr="00FA19F9">
              <w:rPr>
                <w:rFonts w:cs="Arial"/>
              </w:rPr>
              <w:t>.</w:t>
            </w:r>
          </w:p>
        </w:tc>
      </w:tr>
      <w:tr w:rsidR="00FA19F9" w:rsidRPr="00FA19F9"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FA19F9" w:rsidRDefault="001C65AF"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FA19F9" w:rsidRDefault="001C65AF" w:rsidP="00D62D6E">
            <w:pPr>
              <w:pStyle w:val="TAC"/>
              <w:keepNext w:val="0"/>
              <w:keepLines w:val="0"/>
              <w:rPr>
                <w:rFonts w:cs="Arial"/>
              </w:rPr>
            </w:pPr>
            <w:r w:rsidRPr="00FA19F9">
              <w:rPr>
                <w:rFonts w:cs="Arial"/>
              </w:rPr>
              <w:t>-49 dBm</w:t>
            </w:r>
          </w:p>
          <w:p w14:paraId="70000ACA" w14:textId="77777777" w:rsidR="001C65AF" w:rsidRPr="00FA19F9" w:rsidRDefault="001C65AF" w:rsidP="00D62D6E">
            <w:pPr>
              <w:pStyle w:val="TAC"/>
              <w:keepNext w:val="0"/>
              <w:keepLines w:val="0"/>
              <w:rPr>
                <w:rFonts w:cs="Arial"/>
              </w:rPr>
            </w:pPr>
          </w:p>
          <w:p w14:paraId="4CAADB85"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CA154A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w:t>
            </w:r>
            <w:r w:rsidR="00091DFB" w:rsidRPr="00FA19F9">
              <w:rPr>
                <w:rFonts w:cs="Arial"/>
              </w:rPr>
              <w:t xml:space="preserve"> or NR BS operating in band n3</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 or </w:t>
            </w:r>
          </w:p>
          <w:p w14:paraId="065B32D8" w14:textId="77777777" w:rsidR="001C65AF" w:rsidRPr="00FA19F9" w:rsidRDefault="001C65AF"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7B7D4F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FA19F9" w:rsidRDefault="001C65AF"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Arial"/>
              </w:rPr>
              <w:t xml:space="preserve">For UTRA FDD BS operating in Band IV, it applies for 1755 MHz to 1770 MHz, while the rest is covered in </w:t>
            </w:r>
            <w:r w:rsidR="00B73CEB" w:rsidRPr="00FA19F9">
              <w:rPr>
                <w:rFonts w:cs="Arial"/>
              </w:rPr>
              <w:t>subclause</w:t>
            </w:r>
            <w:r w:rsidRPr="00FA19F9">
              <w:rPr>
                <w:rFonts w:cs="Arial"/>
              </w:rPr>
              <w:t> </w:t>
            </w:r>
            <w:r w:rsidR="00F3584D" w:rsidRPr="00FA19F9">
              <w:rPr>
                <w:rFonts w:cs="v4.2.0"/>
              </w:rPr>
              <w:t>6.6.6.5.2.4</w:t>
            </w:r>
            <w:r w:rsidRPr="00FA19F9">
              <w:rPr>
                <w:rFonts w:cs="Arial"/>
              </w:rPr>
              <w:t>.</w:t>
            </w:r>
          </w:p>
          <w:p w14:paraId="0CBDDC9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AC4F9E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10 or 66</w:t>
            </w:r>
            <w:r w:rsidR="00091DFB" w:rsidRPr="00FA19F9">
              <w:rPr>
                <w:rFonts w:cs="Arial"/>
              </w:rPr>
              <w:t xml:space="preserve"> or NR BS operating in band n66</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4, it applies for 1755 MHz to 1770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FA19F9" w:rsidRDefault="001C65AF" w:rsidP="00D62D6E">
            <w:pPr>
              <w:pStyle w:val="TAC"/>
              <w:keepNext w:val="0"/>
              <w:keepLines w:val="0"/>
              <w:rPr>
                <w:rFonts w:cs="Arial"/>
              </w:rPr>
            </w:pPr>
            <w:r w:rsidRPr="00FA19F9">
              <w:rPr>
                <w:rFonts w:cs="Arial"/>
              </w:rPr>
              <w:t xml:space="preserve">UTRA FDD Band XI or XXI or </w:t>
            </w:r>
          </w:p>
          <w:p w14:paraId="29BACB63" w14:textId="77777777" w:rsidR="001C65AF" w:rsidRPr="00FA19F9" w:rsidRDefault="001C65AF" w:rsidP="00D62D6E">
            <w:pPr>
              <w:pStyle w:val="TAC"/>
              <w:keepNext w:val="0"/>
              <w:keepLines w:val="0"/>
              <w:rPr>
                <w:rFonts w:cs="Arial"/>
              </w:rPr>
            </w:pPr>
            <w:r w:rsidRPr="00FA19F9">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FA19F9" w:rsidRDefault="001C65AF" w:rsidP="00D62D6E">
            <w:pPr>
              <w:pStyle w:val="TAC"/>
              <w:keepNext w:val="0"/>
              <w:keepLines w:val="0"/>
              <w:rPr>
                <w:rFonts w:cs="Arial"/>
              </w:rPr>
            </w:pPr>
            <w:r w:rsidRPr="00FA19F9">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FA19F9" w:rsidRDefault="001C65AF" w:rsidP="00D62D6E">
            <w:pPr>
              <w:pStyle w:val="TAC"/>
              <w:keepNext w:val="0"/>
              <w:keepLines w:val="0"/>
              <w:rPr>
                <w:rFonts w:cs="Arial"/>
              </w:rPr>
            </w:pPr>
            <w:r w:rsidRPr="00FA19F9">
              <w:rPr>
                <w:rFonts w:cs="Arial"/>
              </w:rPr>
              <w:t>1 MHz</w:t>
            </w:r>
          </w:p>
          <w:p w14:paraId="02761CD1"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1C65AF" w:rsidRPr="00FA19F9" w:rsidRDefault="001C65AF" w:rsidP="00D62D6E">
            <w:pPr>
              <w:pStyle w:val="TAL"/>
              <w:keepNext w:val="0"/>
              <w:keepLines w:val="0"/>
              <w:rPr>
                <w:rFonts w:cs="v5.0.0"/>
              </w:rPr>
            </w:pPr>
            <w:r w:rsidRPr="00FA19F9">
              <w:rPr>
                <w:rFonts w:cs="v4.2.0"/>
              </w:rPr>
              <w:t>For UTRA TDD applicable in Japan</w:t>
            </w:r>
          </w:p>
          <w:p w14:paraId="49DB8DB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FA19F9" w:rsidRPr="00FA19F9"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FA19F9" w:rsidRDefault="001C65AF"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FA19F9" w:rsidRDefault="001C65AF" w:rsidP="00D62D6E">
            <w:pPr>
              <w:pStyle w:val="TAC"/>
              <w:keepNext w:val="0"/>
              <w:keepLines w:val="0"/>
              <w:rPr>
                <w:rFonts w:cs="Arial"/>
              </w:rPr>
            </w:pPr>
            <w:r w:rsidRPr="00FA19F9">
              <w:rPr>
                <w:rFonts w:cs="Arial"/>
              </w:rPr>
              <w:t>-49 dBm</w:t>
            </w:r>
          </w:p>
          <w:p w14:paraId="3B989E1A" w14:textId="77777777" w:rsidR="001C65AF" w:rsidRPr="00FA19F9" w:rsidRDefault="001C65AF" w:rsidP="00D62D6E">
            <w:pPr>
              <w:pStyle w:val="TAC"/>
              <w:keepNext w:val="0"/>
              <w:keepLines w:val="0"/>
              <w:rPr>
                <w:rFonts w:cs="Arial"/>
              </w:rPr>
            </w:pPr>
          </w:p>
          <w:p w14:paraId="68F61519" w14:textId="77777777" w:rsidR="001C65AF" w:rsidRPr="00FA19F9" w:rsidRDefault="001C65AF" w:rsidP="00D62D6E">
            <w:pPr>
              <w:pStyle w:val="TAC"/>
              <w:keepNext w:val="0"/>
              <w:keepLines w:val="0"/>
              <w:rPr>
                <w:rFonts w:cs="Arial"/>
              </w:rPr>
            </w:pPr>
            <w:r w:rsidRPr="00FA19F9">
              <w:rPr>
                <w:rFonts w:cs="Arial"/>
              </w:rPr>
              <w:t xml:space="preserve">(UTRA TDD </w:t>
            </w:r>
          </w:p>
          <w:p w14:paraId="43944F20" w14:textId="77777777" w:rsidR="001C65AF" w:rsidRPr="00FA19F9" w:rsidRDefault="001C65AF" w:rsidP="00D62D6E">
            <w:pPr>
              <w:pStyle w:val="TAC"/>
              <w:keepNext w:val="0"/>
              <w:keepLines w:val="0"/>
              <w:rPr>
                <w:rFonts w:cs="Arial"/>
              </w:rPr>
            </w:pPr>
            <w:r w:rsidRPr="00FA19F9">
              <w:rPr>
                <w:rFonts w:cs="Arial"/>
              </w:rPr>
              <w:t>-43 dBm)</w:t>
            </w:r>
          </w:p>
          <w:p w14:paraId="2BAC5FCF"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FA19F9" w:rsidRDefault="001C65AF" w:rsidP="00D62D6E">
            <w:pPr>
              <w:pStyle w:val="TAC"/>
              <w:keepNext w:val="0"/>
              <w:keepLines w:val="0"/>
              <w:rPr>
                <w:rFonts w:cs="Arial"/>
              </w:rPr>
            </w:pPr>
            <w:r w:rsidRPr="00FA19F9">
              <w:rPr>
                <w:rFonts w:cs="Arial"/>
              </w:rPr>
              <w:t>1 MHz</w:t>
            </w:r>
          </w:p>
          <w:p w14:paraId="68336697" w14:textId="77777777" w:rsidR="001C65AF" w:rsidRPr="00FA19F9" w:rsidRDefault="001C65AF" w:rsidP="00D62D6E">
            <w:pPr>
              <w:pStyle w:val="TAC"/>
              <w:keepNext w:val="0"/>
              <w:keepLines w:val="0"/>
              <w:rPr>
                <w:rFonts w:cs="Arial"/>
              </w:rPr>
            </w:pPr>
          </w:p>
          <w:p w14:paraId="16F3A1CC" w14:textId="77777777" w:rsidR="001C65AF" w:rsidRPr="00FA19F9" w:rsidRDefault="001C65AF" w:rsidP="00D62D6E">
            <w:pPr>
              <w:pStyle w:val="TAC"/>
              <w:keepNext w:val="0"/>
              <w:keepLines w:val="0"/>
              <w:rPr>
                <w:rFonts w:cs="Arial"/>
              </w:rPr>
            </w:pPr>
            <w:r w:rsidRPr="00FA19F9">
              <w:rPr>
                <w:rFonts w:cs="Arial"/>
              </w:rPr>
              <w:t>(UTRA TDD 3.84 MHz)</w:t>
            </w:r>
          </w:p>
          <w:p w14:paraId="1B92DB0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FA19F9" w:rsidRDefault="001C65AF"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FA19F9" w:rsidRDefault="001C65AF" w:rsidP="00D62D6E">
            <w:pPr>
              <w:pStyle w:val="TAC"/>
              <w:keepNext w:val="0"/>
              <w:keepLines w:val="0"/>
              <w:rPr>
                <w:rFonts w:cs="Arial"/>
              </w:rPr>
            </w:pPr>
            <w:r w:rsidRPr="00FA19F9">
              <w:rPr>
                <w:rFonts w:cs="Arial"/>
              </w:rPr>
              <w:t>-49 dBm</w:t>
            </w:r>
          </w:p>
          <w:p w14:paraId="549D7A03" w14:textId="77777777" w:rsidR="001C65AF" w:rsidRPr="00FA19F9" w:rsidRDefault="001C65AF" w:rsidP="00D62D6E">
            <w:pPr>
              <w:pStyle w:val="TAC"/>
              <w:keepNext w:val="0"/>
              <w:keepLines w:val="0"/>
              <w:rPr>
                <w:rFonts w:cs="Arial"/>
              </w:rPr>
            </w:pPr>
          </w:p>
          <w:p w14:paraId="385E99D6" w14:textId="77777777" w:rsidR="001C65AF" w:rsidRPr="00FA19F9" w:rsidRDefault="001C65AF" w:rsidP="00D62D6E">
            <w:pPr>
              <w:pStyle w:val="TAC"/>
              <w:keepNext w:val="0"/>
              <w:keepLines w:val="0"/>
              <w:rPr>
                <w:rFonts w:cs="Arial"/>
              </w:rPr>
            </w:pPr>
            <w:r w:rsidRPr="00FA19F9">
              <w:rPr>
                <w:rFonts w:cs="Arial"/>
              </w:rPr>
              <w:t xml:space="preserve">(UTRA TDD </w:t>
            </w:r>
          </w:p>
          <w:p w14:paraId="20406AEE"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FA19F9" w:rsidRDefault="001C65AF" w:rsidP="00D62D6E">
            <w:pPr>
              <w:pStyle w:val="TAC"/>
              <w:keepNext w:val="0"/>
              <w:keepLines w:val="0"/>
              <w:rPr>
                <w:rFonts w:cs="Arial"/>
              </w:rPr>
            </w:pPr>
            <w:r w:rsidRPr="00FA19F9">
              <w:rPr>
                <w:rFonts w:cs="Arial"/>
              </w:rPr>
              <w:t>1 MHz</w:t>
            </w:r>
          </w:p>
          <w:p w14:paraId="2214F876" w14:textId="77777777" w:rsidR="001C65AF" w:rsidRPr="00FA19F9" w:rsidRDefault="001C65AF" w:rsidP="00D62D6E">
            <w:pPr>
              <w:pStyle w:val="TAC"/>
              <w:keepNext w:val="0"/>
              <w:keepLines w:val="0"/>
              <w:rPr>
                <w:rFonts w:cs="Arial"/>
              </w:rPr>
            </w:pPr>
          </w:p>
          <w:p w14:paraId="198C9BEA" w14:textId="77777777" w:rsidR="001C65AF" w:rsidRPr="00FA19F9" w:rsidRDefault="001C65AF" w:rsidP="00D62D6E">
            <w:pPr>
              <w:pStyle w:val="TAC"/>
              <w:keepNext w:val="0"/>
              <w:keepLines w:val="0"/>
              <w:rPr>
                <w:rFonts w:cs="Arial"/>
              </w:rPr>
            </w:pPr>
            <w:r w:rsidRPr="00FA19F9">
              <w:rPr>
                <w:rFonts w:cs="Arial"/>
              </w:rPr>
              <w:t>(UTRA TDD 3.84 MHz)</w:t>
            </w:r>
          </w:p>
          <w:p w14:paraId="424619B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FA19F9" w:rsidRDefault="001C65AF"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1C65AF" w:rsidRPr="00FA19F9" w:rsidRDefault="001C65AF" w:rsidP="00D62D6E">
            <w:pPr>
              <w:pStyle w:val="TAL"/>
              <w:keepNext w:val="0"/>
              <w:keepLines w:val="0"/>
              <w:rPr>
                <w:rFonts w:cs="v5.0.0"/>
                <w:lang w:eastAsia="ja-JP"/>
              </w:rPr>
            </w:pPr>
            <w:r w:rsidRPr="00FA19F9">
              <w:rPr>
                <w:rFonts w:cs="v4.2.0"/>
              </w:rPr>
              <w:t>For UTRA TDD applicable in Japan up to 1462.9MHz.</w:t>
            </w:r>
          </w:p>
          <w:p w14:paraId="51B67DDA" w14:textId="77777777" w:rsidR="001C65AF" w:rsidRPr="00FA19F9" w:rsidRDefault="001C65AF"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subclause </w:t>
            </w:r>
            <w:r w:rsidR="00F3584D" w:rsidRPr="00FA19F9">
              <w:rPr>
                <w:rFonts w:cs="v4.2.0"/>
              </w:rPr>
              <w:t>6.6.6.5.2.4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6BA5FC2C" w14:textId="77777777" w:rsidR="001C65AF" w:rsidRPr="00FA19F9" w:rsidRDefault="001C65AF" w:rsidP="00D62D6E">
            <w:pPr>
              <w:pStyle w:val="TAC"/>
              <w:keepNext w:val="0"/>
              <w:keepLines w:val="0"/>
              <w:rPr>
                <w:rFonts w:cs="Arial"/>
              </w:rPr>
            </w:pPr>
            <w:r w:rsidRPr="00FA19F9">
              <w:rPr>
                <w:rFonts w:cs="Arial"/>
              </w:rPr>
              <w:t>E-UTRA Band 12</w:t>
            </w:r>
            <w:r w:rsidR="00091DFB"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FA19F9" w:rsidRDefault="001C65AF"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21703D2" w14:textId="529F9EC0"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4D7D82" w:rsidRPr="00FA19F9">
              <w:rPr>
                <w:rFonts w:cs="Arial"/>
              </w:rPr>
              <w:t xml:space="preserve"> or 85, n</w:t>
            </w:r>
            <w:r w:rsidR="00091DFB" w:rsidRPr="00FA19F9">
              <w:rPr>
                <w:rFonts w:cs="Arial"/>
              </w:rPr>
              <w:t>or NR BS operating in band n12</w:t>
            </w:r>
            <w:r w:rsidRPr="00FA19F9">
              <w:rPr>
                <w:rFonts w:cs="Arial"/>
              </w:rPr>
              <w:t>.</w:t>
            </w:r>
          </w:p>
        </w:tc>
      </w:tr>
      <w:tr w:rsidR="00FA19F9" w:rsidRPr="00FA19F9"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FA19F9" w:rsidRDefault="001C65AF"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4E86D3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3B2338A" w14:textId="06E15198"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8D4221" w:rsidRPr="00FA19F9">
              <w:rPr>
                <w:rFonts w:cs="Arial"/>
              </w:rPr>
              <w:t xml:space="preserve"> </w:t>
            </w:r>
            <w:r w:rsidR="004D7D82" w:rsidRPr="00FA19F9">
              <w:rPr>
                <w:rFonts w:cs="Arial"/>
              </w:rPr>
              <w:t>or 85, n</w:t>
            </w:r>
            <w:r w:rsidR="008D4221" w:rsidRPr="00FA19F9">
              <w:rPr>
                <w:rFonts w:cs="Arial"/>
              </w:rPr>
              <w:t>or NR BS operating in band n12</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4D78ECAD"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FA19F9" w:rsidRDefault="001C65AF"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A51E055"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FA19F9" w:rsidRPr="00FA19F9"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FA19F9" w:rsidRDefault="001C65AF"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2B72A5F"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37E13EA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1988CFD0"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FA19F9" w:rsidRDefault="001C65AF"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212298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FA19F9" w:rsidRPr="00FA19F9"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FA19F9" w:rsidRDefault="001C65AF"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A28A23B"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23E472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FA19F9" w:rsidRDefault="001C65AF"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FA19F9" w:rsidRDefault="001C65AF"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XII</w:t>
            </w:r>
          </w:p>
          <w:p w14:paraId="3D3697D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26B9B1F"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FA19F9" w:rsidRPr="00FA19F9"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FA19F9" w:rsidRDefault="001C65AF"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CB73B5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C6C3CA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subclause 6.6.4.5.3.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30EABCD3" w14:textId="77777777" w:rsidR="001C65AF" w:rsidRPr="00FA19F9" w:rsidRDefault="001C65AF" w:rsidP="00D62D6E">
            <w:pPr>
              <w:pStyle w:val="TAC"/>
              <w:keepNext w:val="0"/>
              <w:keepLines w:val="0"/>
              <w:rPr>
                <w:rFonts w:cs="Arial"/>
              </w:rPr>
            </w:pPr>
            <w:r w:rsidRPr="00FA19F9">
              <w:rPr>
                <w:rFonts w:cs="Arial"/>
              </w:rPr>
              <w:t>E-UTRA Band 20</w:t>
            </w:r>
            <w:r w:rsidR="008D4221"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FA19F9" w:rsidRDefault="001C65AF"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w:t>
            </w:r>
          </w:p>
          <w:p w14:paraId="19C396F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F82D7FE"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w:t>
            </w:r>
            <w:r w:rsidR="008D4221" w:rsidRPr="00FA19F9">
              <w:rPr>
                <w:rFonts w:cs="Arial"/>
              </w:rPr>
              <w:t xml:space="preserve"> or NR BS operating in band n20</w:t>
            </w:r>
            <w:r w:rsidRPr="00FA19F9">
              <w:rPr>
                <w:rFonts w:cs="Arial"/>
              </w:rPr>
              <w:t>.</w:t>
            </w:r>
          </w:p>
        </w:tc>
      </w:tr>
      <w:tr w:rsidR="00FA19F9" w:rsidRPr="00FA19F9"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FA19F9" w:rsidRDefault="001C65AF"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53F1F3A"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519DC691"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w:t>
            </w:r>
            <w:r w:rsidR="008D4221" w:rsidRPr="00FA19F9">
              <w:rPr>
                <w:rFonts w:cs="Arial"/>
              </w:rPr>
              <w:t xml:space="preserve"> or NR BS operating in band n20</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FA19F9" w:rsidRDefault="001C65AF"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XXII</w:t>
            </w:r>
          </w:p>
          <w:p w14:paraId="47ECC60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176E3C5" w14:textId="77777777" w:rsidR="001C65AF" w:rsidRPr="00FA19F9" w:rsidRDefault="001C65AF"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002D71EE" w:rsidRPr="00FA19F9">
              <w:rPr>
                <w:rFonts w:cs="Arial"/>
              </w:rPr>
              <w:t>,</w:t>
            </w:r>
            <w:r w:rsidRPr="00FA19F9">
              <w:rPr>
                <w:rFonts w:cs="Arial"/>
              </w:rPr>
              <w:t xml:space="preserve"> 42</w:t>
            </w:r>
            <w:r w:rsidR="002D71EE" w:rsidRPr="00FA19F9">
              <w:rPr>
                <w:rFonts w:cs="Arial"/>
              </w:rPr>
              <w:t xml:space="preserve"> or 48</w:t>
            </w:r>
            <w:r w:rsidRPr="00FA19F9">
              <w:rPr>
                <w:rFonts w:cs="Arial"/>
              </w:rPr>
              <w:t>.</w:t>
            </w:r>
          </w:p>
        </w:tc>
      </w:tr>
      <w:tr w:rsidR="00FA19F9" w:rsidRPr="00FA19F9"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FA19F9" w:rsidRDefault="001C65AF"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E860F5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806FC8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subclause 6.6.4.5.3. This requirement does not apply to E-UTRA BS operating in Band 42</w:t>
            </w:r>
          </w:p>
        </w:tc>
      </w:tr>
      <w:tr w:rsidR="00FA19F9" w:rsidRPr="00FA19F9"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FA19F9" w:rsidRDefault="001C65AF"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FA19F9" w:rsidRDefault="001C65AF"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FA19F9" w:rsidRDefault="001C65AF"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FA19F9" w:rsidRDefault="001C65AF"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23 or 66</w:t>
            </w:r>
            <w:r w:rsidR="008D4221" w:rsidRPr="00FA19F9">
              <w:rPr>
                <w:rFonts w:cs="Arial"/>
              </w:rPr>
              <w:t xml:space="preserve"> or NR BS operating in band n66</w:t>
            </w:r>
            <w:r w:rsidRPr="00FA19F9">
              <w:rPr>
                <w:rFonts w:cs="Arial"/>
              </w:rPr>
              <w:t>.</w:t>
            </w:r>
          </w:p>
          <w:p w14:paraId="37BCDF09" w14:textId="77777777" w:rsidR="001C65AF" w:rsidRPr="00FA19F9" w:rsidRDefault="001C65AF" w:rsidP="00D62D6E">
            <w:pPr>
              <w:pStyle w:val="TAL"/>
              <w:keepNext w:val="0"/>
              <w:keepLines w:val="0"/>
              <w:rPr>
                <w:rFonts w:cs="Arial"/>
              </w:rPr>
            </w:pPr>
            <w:r w:rsidRPr="00FA19F9">
              <w:rPr>
                <w:rFonts w:cs="v4.2.0"/>
              </w:rPr>
              <w:t>This requirement does not apply to UTRA TDD</w:t>
            </w:r>
          </w:p>
        </w:tc>
      </w:tr>
      <w:tr w:rsidR="00FA19F9" w:rsidRPr="00FA19F9"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FA19F9" w:rsidRDefault="001C65AF"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89B8B8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BS operating in Bands 2 or 25</w:t>
            </w:r>
            <w:r w:rsidR="008D4221" w:rsidRPr="00FA19F9">
              <w:rPr>
                <w:rFonts w:cs="v5.0.0"/>
              </w:rPr>
              <w:t xml:space="preserve"> or n2 or n25</w:t>
            </w:r>
            <w:r w:rsidRPr="00FA19F9">
              <w:rPr>
                <w:rFonts w:cs="v5.0.0"/>
              </w:rPr>
              <w:t>, where the limits are defined separately.</w:t>
            </w:r>
          </w:p>
        </w:tc>
      </w:tr>
      <w:tr w:rsidR="00FA19F9" w:rsidRPr="00FA19F9"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FA19F9" w:rsidRDefault="001C65AF" w:rsidP="00D62D6E">
            <w:pPr>
              <w:pStyle w:val="TAC"/>
              <w:keepNext w:val="0"/>
              <w:keepLines w:val="0"/>
              <w:rPr>
                <w:rFonts w:cs="Arial"/>
              </w:rPr>
            </w:pPr>
            <w:r w:rsidRPr="00FA19F9">
              <w:rPr>
                <w:rFonts w:eastAsia="MS PGothic" w:cs="Arial"/>
              </w:rPr>
              <w:t xml:space="preserve">2000 </w:t>
            </w:r>
            <w:r w:rsidR="00F230BA" w:rsidRPr="00FA19F9">
              <w:rPr>
                <w:rFonts w:eastAsia="MS PGothic" w:cs="Arial"/>
              </w:rPr>
              <w:t>-</w:t>
            </w:r>
            <w:r w:rsidRPr="00FA19F9">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FA19F9" w:rsidRDefault="001C65AF"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FA19F9" w:rsidRDefault="001C65AF" w:rsidP="00D62D6E">
            <w:pPr>
              <w:pStyle w:val="TAC"/>
              <w:keepNext w:val="0"/>
              <w:keepLines w:val="0"/>
              <w:rPr>
                <w:rFonts w:cs="Arial"/>
              </w:rPr>
            </w:pPr>
            <w:r w:rsidRPr="00FA19F9">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FA19F9" w:rsidRDefault="001C65AF" w:rsidP="00D62D6E">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p>
          <w:p w14:paraId="7C8050B3" w14:textId="77777777" w:rsidR="001C65AF" w:rsidRPr="00FA19F9" w:rsidRDefault="001C65AF" w:rsidP="00D62D6E">
            <w:pPr>
              <w:pStyle w:val="TAL"/>
              <w:keepNext w:val="0"/>
              <w:keepLines w:val="0"/>
              <w:rPr>
                <w:rFonts w:cs="Arial"/>
              </w:rPr>
            </w:pPr>
            <w:r w:rsidRPr="00FA19F9">
              <w:rPr>
                <w:rFonts w:cs="Arial"/>
              </w:rPr>
              <w:t>This requirement does not apply to UTRA TDD</w:t>
            </w:r>
          </w:p>
          <w:p w14:paraId="61A4D1EB" w14:textId="27DCFF75" w:rsidR="001C65AF" w:rsidRPr="00FA19F9" w:rsidRDefault="001C65AF" w:rsidP="00D62D6E">
            <w:pPr>
              <w:pStyle w:val="TAL"/>
              <w:keepNext w:val="0"/>
              <w:keepLines w:val="0"/>
              <w:rPr>
                <w:rFonts w:cs="Arial"/>
              </w:rPr>
            </w:pPr>
            <w:r w:rsidRPr="00FA19F9">
              <w:rPr>
                <w:rFonts w:cs="Arial"/>
              </w:rPr>
              <w:t>This requirement only applies to E-UTRA BS operating in Band 2 or Band 25</w:t>
            </w:r>
            <w:r w:rsidR="008D4221" w:rsidRPr="00FA19F9">
              <w:rPr>
                <w:rFonts w:cs="Arial"/>
              </w:rPr>
              <w:t xml:space="preserve"> or NR BS operating in band n2 and n25</w:t>
            </w:r>
            <w:r w:rsidRPr="00FA19F9">
              <w:rPr>
                <w:rFonts w:cs="Arial"/>
              </w:rPr>
              <w:t>. This requirement applies starting 5 MHz above the Band 25</w:t>
            </w:r>
            <w:r w:rsidR="008D4221" w:rsidRPr="00FA19F9">
              <w:rPr>
                <w:rFonts w:cs="Arial"/>
              </w:rPr>
              <w:t>/n25</w:t>
            </w:r>
            <w:r w:rsidRPr="00FA19F9">
              <w:rPr>
                <w:rFonts w:cs="Arial"/>
              </w:rPr>
              <w:t xml:space="preserve"> downlink operating band. (Note 4)</w:t>
            </w:r>
          </w:p>
        </w:tc>
      </w:tr>
      <w:tr w:rsidR="00FA19F9" w:rsidRPr="00FA19F9"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FA19F9" w:rsidRDefault="001C65AF" w:rsidP="00D62D6E">
            <w:pPr>
              <w:pStyle w:val="TAC"/>
              <w:keepNext w:val="0"/>
              <w:keepLines w:val="0"/>
              <w:rPr>
                <w:rFonts w:cs="Arial"/>
              </w:rPr>
            </w:pPr>
            <w:r w:rsidRPr="00FA19F9">
              <w:rPr>
                <w:rFonts w:cs="Arial"/>
              </w:rPr>
              <w:t xml:space="preserve">2010 </w:t>
            </w:r>
            <w:r w:rsidR="00F230BA" w:rsidRPr="00FA19F9">
              <w:rPr>
                <w:rFonts w:cs="Arial"/>
              </w:rPr>
              <w:t>-</w:t>
            </w:r>
            <w:r w:rsidRPr="00FA19F9">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FA19F9" w:rsidRDefault="001C65AF" w:rsidP="00D62D6E">
            <w:pPr>
              <w:pStyle w:val="TAC"/>
              <w:keepNext w:val="0"/>
              <w:keepLines w:val="0"/>
              <w:rPr>
                <w:rFonts w:cs="Arial"/>
              </w:rPr>
            </w:pPr>
            <w:r w:rsidRPr="00FA19F9">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FA19F9" w:rsidRDefault="001C65AF" w:rsidP="00D62D6E">
            <w:pPr>
              <w:pStyle w:val="TAL"/>
              <w:keepNext w:val="0"/>
              <w:keepLines w:val="0"/>
              <w:rPr>
                <w:rFonts w:cs="Arial"/>
              </w:rPr>
            </w:pPr>
          </w:p>
        </w:tc>
      </w:tr>
      <w:tr w:rsidR="00FA19F9" w:rsidRPr="00FA19F9"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FA19F9" w:rsidRDefault="001C65AF"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FA19F9" w:rsidRDefault="001C65AF" w:rsidP="00D62D6E">
            <w:pPr>
              <w:pStyle w:val="TAC"/>
              <w:keepNext w:val="0"/>
              <w:keepLines w:val="0"/>
              <w:rPr>
                <w:rFonts w:cs="Arial"/>
              </w:rPr>
            </w:pPr>
            <w:r w:rsidRPr="00FA19F9">
              <w:rPr>
                <w:rFonts w:cs="Arial"/>
              </w:rPr>
              <w:t xml:space="preserve">1525 </w:t>
            </w:r>
            <w:r w:rsidR="00F230BA" w:rsidRPr="00FA19F9">
              <w:rPr>
                <w:rFonts w:cs="Arial"/>
              </w:rPr>
              <w:t>-</w:t>
            </w:r>
            <w:r w:rsidRPr="00FA19F9">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FA19F9" w:rsidRDefault="001C65AF"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1C65AF" w:rsidRPr="00FA19F9" w:rsidRDefault="001C65AF" w:rsidP="00D62D6E">
            <w:pPr>
              <w:pStyle w:val="TAC"/>
              <w:keepNext w:val="0"/>
              <w:keepLines w:val="0"/>
              <w:jc w:val="left"/>
              <w:rPr>
                <w:rFonts w:cs="Arial"/>
              </w:rPr>
            </w:pPr>
            <w:r w:rsidRPr="00FA19F9">
              <w:rPr>
                <w:rFonts w:cs="v4.2.0"/>
              </w:rPr>
              <w:t>This requirement does not apply to UTRA TDD</w:t>
            </w:r>
          </w:p>
        </w:tc>
      </w:tr>
      <w:tr w:rsidR="00FA19F9" w:rsidRPr="00FA19F9"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FA19F9" w:rsidRDefault="001C65AF"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subclause </w:t>
            </w:r>
            <w:r w:rsidR="00F3584D" w:rsidRPr="00FA19F9">
              <w:rPr>
                <w:rFonts w:cs="v4.2.0"/>
              </w:rPr>
              <w:t>6.6.6.5.2.4</w:t>
            </w:r>
            <w:r w:rsidRPr="00FA19F9">
              <w:rPr>
                <w:rFonts w:cs="v5.0.0"/>
              </w:rPr>
              <w:t>.</w:t>
            </w:r>
            <w:r w:rsidRPr="00FA19F9">
              <w:rPr>
                <w:rFonts w:cs="v4.2.0"/>
              </w:rPr>
              <w:t xml:space="preserve"> This requirement does not apply to UTRA TDD</w:t>
            </w:r>
          </w:p>
        </w:tc>
      </w:tr>
      <w:tr w:rsidR="00FA19F9" w:rsidRPr="00FA19F9"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FA19F9" w:rsidRDefault="001C65AF"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 </w:t>
            </w:r>
          </w:p>
          <w:p w14:paraId="33C8258F" w14:textId="77777777" w:rsidR="001C65AF" w:rsidRPr="00FA19F9" w:rsidRDefault="001C65AF" w:rsidP="00D62D6E">
            <w:pPr>
              <w:pStyle w:val="TAC"/>
              <w:keepLines w:val="0"/>
              <w:rPr>
                <w:rFonts w:cs="Arial"/>
              </w:rPr>
            </w:pPr>
            <w:r w:rsidRPr="00FA19F9">
              <w:rPr>
                <w:rFonts w:cs="Arial"/>
              </w:rPr>
              <w:t>E-UTRA Band 2</w:t>
            </w:r>
            <w:r w:rsidRPr="00FA19F9">
              <w:rPr>
                <w:rFonts w:cs="Arial"/>
                <w:lang w:eastAsia="zh-CN"/>
              </w:rPr>
              <w:t>5</w:t>
            </w:r>
            <w:r w:rsidR="008D4221"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FA19F9" w:rsidRDefault="001C65AF"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FA19F9" w:rsidRDefault="001C65AF"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1C65AF" w:rsidRPr="00FA19F9" w:rsidRDefault="001C65AF" w:rsidP="00D62D6E">
            <w:pPr>
              <w:pStyle w:val="TAL"/>
              <w:keepLines w:val="0"/>
              <w:rPr>
                <w:rFonts w:cs="Arial"/>
                <w:lang w:eastAsia="zh-CN"/>
              </w:rPr>
            </w:pPr>
            <w:r w:rsidRPr="00FA19F9">
              <w:rPr>
                <w:rFonts w:cs="v4.2.0"/>
              </w:rPr>
              <w:t>This requirement does not apply to UTRA TDD</w:t>
            </w:r>
          </w:p>
          <w:p w14:paraId="06237D33"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8D4221" w:rsidRPr="00FA19F9">
              <w:rPr>
                <w:rFonts w:cs="Arial"/>
              </w:rPr>
              <w:t xml:space="preserve"> or NR BS operating in band n2 or n25.</w:t>
            </w:r>
          </w:p>
        </w:tc>
      </w:tr>
      <w:tr w:rsidR="00FA19F9" w:rsidRPr="00FA19F9"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FA19F9" w:rsidRDefault="001C65AF"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018A8BA9"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B1C80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2</w:t>
            </w:r>
            <w:r w:rsidR="008D4221" w:rsidRPr="00FA19F9">
              <w:rPr>
                <w:rFonts w:cs="Arial"/>
              </w:rPr>
              <w:t xml:space="preserve"> or NR BS operating in band n2</w:t>
            </w:r>
            <w:r w:rsidRPr="00FA19F9">
              <w:rPr>
                <w:rFonts w:cs="Arial"/>
              </w:rPr>
              <w:t xml:space="preserve">, it applies for 1910 MHz to 1915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FA19F9" w:rsidRDefault="001C65AF"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FA19F9" w:rsidRDefault="001C65AF"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23A5A27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w:t>
            </w:r>
            <w:r w:rsidR="008D4221" w:rsidRPr="00FA19F9">
              <w:rPr>
                <w:rFonts w:cs="Arial"/>
              </w:rPr>
              <w:t xml:space="preserve"> or NR BS operating in band n5</w:t>
            </w:r>
            <w:r w:rsidRPr="00FA19F9">
              <w:rPr>
                <w:rFonts w:cs="Arial"/>
              </w:rPr>
              <w:t>. This requirement applies to E-UTRA BS operating in Band 27 for the frequency range 879-894 MHz.</w:t>
            </w:r>
          </w:p>
        </w:tc>
      </w:tr>
      <w:tr w:rsidR="00FA19F9" w:rsidRPr="00FA19F9"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FA19F9" w:rsidRDefault="001C65AF"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73CEB" w:rsidRPr="00FA19F9">
              <w:rPr>
                <w:rFonts w:cs="Arial"/>
              </w:rPr>
              <w:t>subclause</w:t>
            </w:r>
            <w:r w:rsidRPr="00FA19F9">
              <w:rPr>
                <w:rFonts w:cs="Arial"/>
              </w:rPr>
              <w:t xml:space="preserve"> </w:t>
            </w:r>
            <w:r w:rsidR="00F3584D" w:rsidRPr="00FA19F9">
              <w:rPr>
                <w:rFonts w:cs="v4.2.0"/>
              </w:rPr>
              <w:t>6.6.6.5.2.4</w:t>
            </w:r>
            <w:r w:rsidR="00F3584D" w:rsidRPr="00FA19F9">
              <w:rPr>
                <w:rFonts w:cs="Arial"/>
              </w:rPr>
              <w:t>.</w:t>
            </w:r>
            <w:r w:rsidRPr="00FA19F9">
              <w:rPr>
                <w:rFonts w:cs="Arial"/>
              </w:rPr>
              <w:t>For UTRA FDD BS operating in band V, it applies for 81</w:t>
            </w:r>
            <w:r w:rsidR="00A253C4" w:rsidRPr="00FA19F9">
              <w:rPr>
                <w:rFonts w:cs="Arial"/>
              </w:rPr>
              <w:t>4 MHz</w:t>
            </w:r>
            <w:r w:rsidRPr="00FA19F9">
              <w:rPr>
                <w:rFonts w:cs="Arial"/>
              </w:rPr>
              <w:t xml:space="preserve"> to 82</w:t>
            </w:r>
            <w:r w:rsidR="00A253C4" w:rsidRPr="00FA19F9">
              <w:rPr>
                <w:rFonts w:cs="Arial"/>
              </w:rPr>
              <w:t>4 MHz</w:t>
            </w:r>
            <w:r w:rsidRPr="00FA19F9">
              <w:rPr>
                <w:rFonts w:cs="Arial"/>
              </w:rPr>
              <w:t xml:space="preserve">, while the rest is covered in </w:t>
            </w:r>
            <w:r w:rsidR="00B73CEB" w:rsidRPr="00FA19F9">
              <w:rPr>
                <w:rFonts w:cs="Arial"/>
              </w:rPr>
              <w:t>subclause</w:t>
            </w:r>
            <w:r w:rsidRPr="00FA19F9">
              <w:rPr>
                <w:rFonts w:cs="Arial"/>
              </w:rPr>
              <w:t xml:space="preserve"> 6.6.3.2</w:t>
            </w:r>
          </w:p>
          <w:p w14:paraId="23F37C4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EF3715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5</w:t>
            </w:r>
            <w:r w:rsidR="008D4221" w:rsidRPr="00FA19F9">
              <w:rPr>
                <w:rFonts w:cs="Arial"/>
              </w:rPr>
              <w:t xml:space="preserve"> or NR BS operating in band n5</w:t>
            </w:r>
            <w:r w:rsidRPr="00FA19F9">
              <w:rPr>
                <w:rFonts w:cs="Arial"/>
              </w:rPr>
              <w:t xml:space="preserve">, it applies for 814 MHz to 824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FA19F9" w:rsidRDefault="001C65AF"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FA19F9" w:rsidRDefault="001C65AF" w:rsidP="00D62D6E">
            <w:pPr>
              <w:pStyle w:val="TAC"/>
              <w:keepNext w:val="0"/>
              <w:keepLines w:val="0"/>
              <w:rPr>
                <w:rFonts w:cs="Arial"/>
              </w:rPr>
            </w:pPr>
            <w:r w:rsidRPr="00FA19F9">
              <w:rPr>
                <w:rFonts w:cs="Arial"/>
              </w:rPr>
              <w:t xml:space="preserve">852 </w:t>
            </w:r>
            <w:r w:rsidR="00F230BA" w:rsidRPr="00FA19F9">
              <w:rPr>
                <w:rFonts w:cs="Arial"/>
              </w:rPr>
              <w:t>-</w:t>
            </w:r>
            <w:r w:rsidRPr="00FA19F9">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049DAB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w:t>
            </w:r>
            <w:r w:rsidR="008D4221" w:rsidRPr="00FA19F9">
              <w:rPr>
                <w:rFonts w:cs="Arial"/>
              </w:rPr>
              <w:t xml:space="preserve"> or NR BS operating in band n5</w:t>
            </w:r>
            <w:r w:rsidRPr="00FA19F9">
              <w:rPr>
                <w:rFonts w:cs="Arial"/>
              </w:rPr>
              <w:t>.</w:t>
            </w:r>
          </w:p>
        </w:tc>
      </w:tr>
      <w:tr w:rsidR="00FA19F9" w:rsidRPr="00FA19F9"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FA19F9" w:rsidRDefault="001C65AF" w:rsidP="00D62D6E">
            <w:pPr>
              <w:pStyle w:val="TAC"/>
              <w:keepNext w:val="0"/>
              <w:keepLines w:val="0"/>
              <w:rPr>
                <w:rFonts w:cs="Arial"/>
              </w:rPr>
            </w:pPr>
            <w:r w:rsidRPr="00FA19F9">
              <w:rPr>
                <w:rFonts w:cs="Arial"/>
              </w:rPr>
              <w:t xml:space="preserve">807 </w:t>
            </w:r>
            <w:r w:rsidR="00F230BA" w:rsidRPr="00FA19F9">
              <w:rPr>
                <w:rFonts w:cs="Arial"/>
              </w:rPr>
              <w:t>-</w:t>
            </w:r>
            <w:r w:rsidRPr="00FA19F9">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FA19F9" w:rsidRDefault="001C65AF"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1FC290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1BE5A2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26,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FA19F9" w:rsidRPr="00FA19F9"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FA19F9" w:rsidRDefault="001C65AF" w:rsidP="00D62D6E">
            <w:pPr>
              <w:pStyle w:val="TAC"/>
              <w:keepLines w:val="0"/>
              <w:rPr>
                <w:rFonts w:cs="Arial"/>
              </w:rPr>
            </w:pPr>
            <w:r w:rsidRPr="00FA19F9">
              <w:rPr>
                <w:rFonts w:cs="Arial"/>
              </w:rPr>
              <w:t>E-UTRA Band 28</w:t>
            </w:r>
            <w:r w:rsidR="008D4221"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FA19F9" w:rsidRDefault="001C65AF" w:rsidP="00D62D6E">
            <w:pPr>
              <w:pStyle w:val="TAC"/>
              <w:keepLines w:val="0"/>
              <w:rPr>
                <w:rFonts w:cs="Arial"/>
              </w:rPr>
            </w:pPr>
            <w:r w:rsidRPr="00FA19F9">
              <w:rPr>
                <w:rFonts w:cs="Arial"/>
              </w:rPr>
              <w:t xml:space="preserve">758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FA19F9" w:rsidRDefault="001C65AF"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r w:rsidRPr="00FA19F9">
              <w:rPr>
                <w:rFonts w:cs="v4.2.0"/>
              </w:rPr>
              <w:t xml:space="preserve"> </w:t>
            </w:r>
          </w:p>
          <w:p w14:paraId="36162260" w14:textId="77777777" w:rsidR="001C65AF" w:rsidRPr="00FA19F9" w:rsidRDefault="001C65AF" w:rsidP="00D62D6E">
            <w:pPr>
              <w:pStyle w:val="TAL"/>
              <w:keepLines w:val="0"/>
              <w:rPr>
                <w:rFonts w:cs="Arial"/>
              </w:rPr>
            </w:pPr>
            <w:r w:rsidRPr="00FA19F9">
              <w:rPr>
                <w:rFonts w:cs="v4.2.0"/>
              </w:rPr>
              <w:t>This requirement does not apply to UTRA TDD</w:t>
            </w:r>
          </w:p>
        </w:tc>
      </w:tr>
      <w:tr w:rsidR="00FA19F9" w:rsidRPr="00FA19F9"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FA19F9" w:rsidRDefault="001C65AF"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r w:rsidRPr="00FA19F9">
              <w:rPr>
                <w:rFonts w:cs="v5.0.0"/>
                <w:lang w:eastAsia="ja-JP"/>
              </w:rPr>
              <w:t xml:space="preserve"> </w:t>
            </w:r>
          </w:p>
          <w:p w14:paraId="41D85673" w14:textId="77777777" w:rsidR="001C65AF" w:rsidRPr="00FA19F9" w:rsidRDefault="001C65AF" w:rsidP="00D62D6E">
            <w:pPr>
              <w:pStyle w:val="TAL"/>
              <w:keepNext w:val="0"/>
              <w:keepLines w:val="0"/>
              <w:rPr>
                <w:rFonts w:cs="v5.0.0"/>
                <w:lang w:eastAsia="ja-JP"/>
              </w:rPr>
            </w:pPr>
            <w:r w:rsidRPr="00FA19F9">
              <w:rPr>
                <w:rFonts w:cs="v4.2.0"/>
              </w:rPr>
              <w:t>This requirement does not apply to UTRA TDD</w:t>
            </w:r>
          </w:p>
          <w:p w14:paraId="237942D6" w14:textId="77777777" w:rsidR="001C65AF" w:rsidRPr="00FA19F9" w:rsidRDefault="001C65AF"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w:t>
            </w:r>
            <w:r w:rsidR="00A253C4" w:rsidRPr="00FA19F9">
              <w:rPr>
                <w:rFonts w:cs="v5.0.0"/>
              </w:rPr>
              <w:t>3 MHz</w:t>
            </w:r>
            <w:r w:rsidRPr="00FA19F9">
              <w:rPr>
                <w:rFonts w:cs="v5.0.0"/>
              </w:rPr>
              <w:t>.</w:t>
            </w:r>
          </w:p>
        </w:tc>
      </w:tr>
      <w:tr w:rsidR="00FA19F9" w:rsidRPr="00FA19F9"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FA19F9" w:rsidRPr="00FA19F9"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FA19F9" w:rsidRDefault="001C65AF"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FA19F9" w:rsidRDefault="001C65AF"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FA19F9" w:rsidRDefault="001C65AF" w:rsidP="002D71EE">
            <w:pPr>
              <w:pStyle w:val="TAL"/>
            </w:pPr>
            <w:r w:rsidRPr="00FA19F9">
              <w:t>This requirement does not apply to UTRA TDD.</w:t>
            </w:r>
          </w:p>
          <w:p w14:paraId="7C22B70F"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 or 40</w:t>
            </w:r>
            <w:r w:rsidR="008D4221" w:rsidRPr="00FA19F9">
              <w:rPr>
                <w:rFonts w:cs="Arial"/>
              </w:rPr>
              <w:t xml:space="preserve"> or NR BS operating in band n40</w:t>
            </w:r>
            <w:r w:rsidRPr="00FA19F9">
              <w:t>.</w:t>
            </w:r>
          </w:p>
        </w:tc>
      </w:tr>
      <w:tr w:rsidR="00FA19F9" w:rsidRPr="00FA19F9"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FA19F9" w:rsidRDefault="001C65AF"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FA19F9" w:rsidRDefault="001C65AF" w:rsidP="002D71EE">
            <w:pPr>
              <w:pStyle w:val="TAL"/>
              <w:rPr>
                <w:rFonts w:cs="v4.2.0"/>
              </w:rPr>
            </w:pPr>
            <w:r w:rsidRPr="00FA19F9">
              <w:rPr>
                <w:rFonts w:cs="v4.2.0"/>
              </w:rPr>
              <w:t>This requirement does not apply to UTRA TDD.</w:t>
            </w:r>
          </w:p>
          <w:p w14:paraId="73EE80A9"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subclause </w:t>
            </w:r>
            <w:r w:rsidR="00F3584D" w:rsidRPr="00FA19F9">
              <w:rPr>
                <w:rFonts w:cs="v4.2.0"/>
              </w:rPr>
              <w:t>6.6.6.5.2.4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008D4221" w:rsidRPr="00FA19F9">
              <w:rPr>
                <w:rFonts w:cs="Arial"/>
              </w:rPr>
              <w:t xml:space="preserve"> or NR BS operating in band n40</w:t>
            </w:r>
            <w:r w:rsidRPr="00FA19F9">
              <w:rPr>
                <w:rFonts w:cs="v5.0.0"/>
              </w:rPr>
              <w:t>.</w:t>
            </w:r>
          </w:p>
        </w:tc>
      </w:tr>
      <w:tr w:rsidR="00FA19F9" w:rsidRPr="00FA19F9"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FA19F9" w:rsidRDefault="001C65AF"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FA19F9" w:rsidRDefault="001C65AF"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1824CE0E" w14:textId="2F93A349"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004D7D82" w:rsidRPr="00FA19F9">
              <w:rPr>
                <w:rFonts w:cs="Arial"/>
                <w:lang w:eastAsia="zh-CN"/>
              </w:rPr>
              <w:t>, 72, 73</w:t>
            </w:r>
            <w:r w:rsidRPr="00FA19F9">
              <w:rPr>
                <w:rFonts w:cs="Arial" w:hint="eastAsia"/>
                <w:lang w:eastAsia="zh-CN"/>
              </w:rPr>
              <w:t>.</w:t>
            </w:r>
          </w:p>
        </w:tc>
      </w:tr>
      <w:tr w:rsidR="00FA19F9" w:rsidRPr="00FA19F9"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FA19F9" w:rsidRDefault="001C65AF"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FA19F9" w:rsidRDefault="001C65AF"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C79B43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r w:rsidR="004D7D82" w:rsidRPr="00FA19F9">
              <w:rPr>
                <w:rFonts w:cs="v5.0.0"/>
              </w:rPr>
              <w:t xml:space="preserve"> </w:t>
            </w:r>
            <w:r w:rsidR="004D7D82" w:rsidRPr="00FA19F9">
              <w:rPr>
                <w:rFonts w:cs="Arial"/>
                <w:lang w:eastAsia="ko-KR"/>
              </w:rPr>
              <w:t>This requirement does not apply to E-</w:t>
            </w:r>
            <w:r w:rsidR="004D7D82" w:rsidRPr="00FA19F9">
              <w:rPr>
                <w:rFonts w:cs="v5.0.0"/>
                <w:lang w:eastAsia="ko-KR"/>
              </w:rPr>
              <w:t xml:space="preserve">UTRA </w:t>
            </w:r>
            <w:r w:rsidR="004D7D82" w:rsidRPr="00FA19F9">
              <w:rPr>
                <w:rFonts w:cs="Arial"/>
                <w:lang w:eastAsia="ko-KR"/>
              </w:rPr>
              <w:t>BS operating in band</w:t>
            </w:r>
            <w:r w:rsidR="004D7D82" w:rsidRPr="00FA19F9">
              <w:rPr>
                <w:rFonts w:cs="Arial" w:hint="eastAsia"/>
                <w:lang w:eastAsia="zh-CN"/>
              </w:rPr>
              <w:t xml:space="preserve"> </w:t>
            </w:r>
            <w:r w:rsidR="004D7D82" w:rsidRPr="00FA19F9">
              <w:rPr>
                <w:rFonts w:cs="Arial"/>
                <w:lang w:val="en-US" w:eastAsia="zh-CN"/>
              </w:rPr>
              <w:t>72 or 73</w:t>
            </w:r>
            <w:r w:rsidR="004D7D82"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FA19F9" w:rsidRDefault="001C65AF" w:rsidP="00D62D6E">
            <w:pPr>
              <w:pStyle w:val="TAC"/>
              <w:keepNext w:val="0"/>
              <w:keepLines w:val="0"/>
              <w:rPr>
                <w:rFonts w:cs="Arial"/>
              </w:rPr>
            </w:pPr>
            <w:r w:rsidRPr="00FA19F9">
              <w:rPr>
                <w:rFonts w:cs="Arial"/>
              </w:rPr>
              <w:t>1900 - 1920 MHz</w:t>
            </w:r>
          </w:p>
          <w:p w14:paraId="278B91FB" w14:textId="77777777" w:rsidR="001C65AF" w:rsidRPr="00FA19F9"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FA19F9" w:rsidRDefault="001C65AF" w:rsidP="00D62D6E">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p w14:paraId="0363B401" w14:textId="77777777" w:rsidR="001C65AF" w:rsidRPr="00FA19F9"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FA19F9" w:rsidRDefault="008D4221"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FA19F9" w:rsidRDefault="008D4221"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FA19F9" w:rsidRPr="00FA19F9"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FA19F9" w:rsidRDefault="008D4221"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8D4221" w:rsidRPr="00FA19F9"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77777777" w:rsidR="008D4221" w:rsidRPr="00FA19F9" w:rsidRDefault="008D4221"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subclause </w:t>
            </w:r>
            <w:r w:rsidRPr="00FA19F9">
              <w:rPr>
                <w:rFonts w:cs="v4.2.0"/>
              </w:rPr>
              <w:t>6.6.6.5.2.4</w:t>
            </w:r>
            <w:r w:rsidRPr="00FA19F9">
              <w:rPr>
                <w:rFonts w:cs="v5.0.0"/>
              </w:rPr>
              <w:t>.</w:t>
            </w:r>
          </w:p>
          <w:p w14:paraId="2EB5AA7D" w14:textId="77777777" w:rsidR="008D4221" w:rsidRPr="00FA19F9" w:rsidRDefault="008D4221"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subclause </w:t>
            </w:r>
            <w:r w:rsidRPr="00FA19F9">
              <w:rPr>
                <w:rFonts w:cs="v4.2.0"/>
              </w:rPr>
              <w:t>6.6.6.5.2.4</w:t>
            </w:r>
            <w:r w:rsidRPr="00FA19F9">
              <w:rPr>
                <w:rFonts w:cs="Arial"/>
                <w:lang w:eastAsia="ja-JP"/>
              </w:rPr>
              <w:t>.</w:t>
            </w:r>
          </w:p>
        </w:tc>
      </w:tr>
      <w:tr w:rsidR="00FA19F9" w:rsidRPr="00FA19F9"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FA19F9" w:rsidRDefault="008D4221"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FA19F9" w:rsidRDefault="008D4221"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FA19F9" w:rsidRPr="00FA19F9"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FA19F9" w:rsidRDefault="008D4221"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subclause 6.6.4.5.3. </w:t>
            </w:r>
            <w:r w:rsidRPr="00FA19F9">
              <w:rPr>
                <w:rFonts w:cs="Arial"/>
              </w:rPr>
              <w:t xml:space="preserve">For E-UTRA BS operating in Band 4, it applies for 1755 MHz to 1780 MHz, while the rest is covered in subclause </w:t>
            </w:r>
            <w:r w:rsidRPr="00FA19F9">
              <w:rPr>
                <w:rFonts w:cs="v4.2.0"/>
              </w:rPr>
              <w:t>6.6.6.5.2.4</w:t>
            </w:r>
            <w:r w:rsidRPr="00FA19F9">
              <w:rPr>
                <w:rFonts w:cs="Arial"/>
              </w:rPr>
              <w:t xml:space="preserve">. For E-UTRA BS operating in Band 10, it applies for 1770 MHz to 1780 MHz, while the rest is covered in subclause </w:t>
            </w:r>
            <w:r w:rsidRPr="00FA19F9">
              <w:rPr>
                <w:rFonts w:cs="v4.2.0"/>
              </w:rPr>
              <w:t>6.6.6.5.2.4</w:t>
            </w:r>
            <w:r w:rsidRPr="00FA19F9">
              <w:rPr>
                <w:rFonts w:cs="Arial"/>
              </w:rPr>
              <w:t>.</w:t>
            </w:r>
          </w:p>
        </w:tc>
      </w:tr>
      <w:tr w:rsidR="00FA19F9" w:rsidRPr="00FA19F9"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FA19F9" w:rsidRPr="00FA19F9"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FA19F9" w:rsidRDefault="008D4221"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FA19F9" w:rsidRDefault="008D4221"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FA19F9" w:rsidRPr="00FA19F9"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FA19F9" w:rsidRDefault="008D4221"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subclause </w:t>
            </w:r>
            <w:r w:rsidRPr="00FA19F9">
              <w:rPr>
                <w:rFonts w:cs="v4.2.0"/>
              </w:rPr>
              <w:t>6.6.6.5.2.4</w:t>
            </w:r>
            <w:r w:rsidRPr="00FA19F9">
              <w:rPr>
                <w:rFonts w:cs="v5.0.0"/>
              </w:rPr>
              <w:t xml:space="preserve">. </w:t>
            </w:r>
            <w:r w:rsidRPr="00FA19F9">
              <w:rPr>
                <w:rFonts w:cs="Arial"/>
              </w:rPr>
              <w:t xml:space="preserve">For E-UTRA BS operating in Band 28, it applies between 698 MHz and 703 MHz, while the rest is covered in subclause </w:t>
            </w:r>
            <w:r w:rsidRPr="00FA19F9">
              <w:rPr>
                <w:rFonts w:cs="v4.2.0"/>
              </w:rPr>
              <w:t>6.6.6.5.2.4</w:t>
            </w:r>
            <w:r w:rsidRPr="00FA19F9">
              <w:rPr>
                <w:rFonts w:cs="Arial"/>
              </w:rPr>
              <w:t>.</w:t>
            </w:r>
          </w:p>
        </w:tc>
      </w:tr>
      <w:tr w:rsidR="00FA19F9" w:rsidRPr="00FA19F9"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FA19F9" w:rsidRPr="00FA19F9"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FA19F9" w:rsidRDefault="008D4221"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FA19F9" w:rsidRDefault="008D4221"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FA19F9" w:rsidRPr="00FA19F9"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FA19F9" w:rsidRDefault="008D4221"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FA19F9" w:rsidRDefault="008D4221"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subclause </w:t>
            </w:r>
            <w:r w:rsidRPr="00FA19F9">
              <w:rPr>
                <w:rFonts w:cs="v4.2.0"/>
              </w:rPr>
              <w:t>6.6.6.5.2.4</w:t>
            </w:r>
            <w:r w:rsidRPr="00FA19F9">
              <w:rPr>
                <w:rFonts w:cs="Arial"/>
              </w:rPr>
              <w:t>.</w:t>
            </w:r>
          </w:p>
        </w:tc>
      </w:tr>
      <w:tr w:rsidR="00FA19F9" w:rsidRPr="00FA19F9"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FA19F9" w:rsidRDefault="008D4221"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FA19F9" w:rsidRDefault="008D4221"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n71</w:t>
            </w:r>
          </w:p>
        </w:tc>
      </w:tr>
      <w:tr w:rsidR="00FA19F9" w:rsidRPr="00FA19F9"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FA19F9" w:rsidRDefault="008D4221"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subclause </w:t>
            </w:r>
            <w:r w:rsidRPr="00FA19F9">
              <w:rPr>
                <w:rFonts w:cs="v4.2.0"/>
              </w:rPr>
              <w:t>6.6.6.5.2.4</w:t>
            </w:r>
            <w:r w:rsidRPr="00FA19F9">
              <w:rPr>
                <w:rFonts w:cs="v5.0.0"/>
              </w:rPr>
              <w:t>.</w:t>
            </w:r>
          </w:p>
        </w:tc>
      </w:tr>
      <w:tr w:rsidR="00FA19F9" w:rsidRPr="00FA19F9"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FA19F9" w:rsidRDefault="008D4221"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FA19F9" w:rsidRDefault="008D4221"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FA19F9" w:rsidRDefault="008D4221"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FA19F9" w:rsidRPr="00FA19F9"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FA19F9" w:rsidRDefault="008D4221"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FA19F9" w:rsidRDefault="008D4221"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subclause </w:t>
            </w:r>
            <w:r w:rsidRPr="00FA19F9">
              <w:rPr>
                <w:rFonts w:cs="v4.2.0"/>
              </w:rPr>
              <w:t>6.6.6.5.2.4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FA19F9" w:rsidRPr="00FA19F9"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FA19F9" w:rsidRDefault="004D7D82"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FA19F9" w:rsidRDefault="004D7D82"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FA19F9" w:rsidRDefault="004D7D82"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FA19F9" w:rsidRPr="00FA19F9"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FA19F9"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FA19F9" w:rsidRDefault="004D7D82"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FA19F9" w:rsidRDefault="004D7D82"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subclause </w:t>
            </w:r>
            <w:r w:rsidRPr="00FA19F9">
              <w:rPr>
                <w:rFonts w:cs="v4.2.0"/>
              </w:rPr>
              <w:t>6.6.6.5.2.4</w:t>
            </w:r>
            <w:r w:rsidRPr="00FA19F9">
              <w:rPr>
                <w:lang w:val="en-US"/>
              </w:rPr>
              <w:t>.</w:t>
            </w:r>
          </w:p>
        </w:tc>
      </w:tr>
      <w:tr w:rsidR="00FA19F9" w:rsidRPr="00FA19F9"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FA19F9" w:rsidRDefault="008D4221"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FA19F9" w:rsidRDefault="008D4221"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FA19F9" w:rsidRDefault="008D4221"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FA19F9" w:rsidRDefault="008D4221"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FA19F9" w:rsidRPr="00FA19F9"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FA19F9" w:rsidRDefault="008D4221"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FA19F9" w:rsidRDefault="008D4221"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FA19F9" w:rsidRDefault="008D4221"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FA19F9" w:rsidRDefault="008D4221"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n3, since it is already covered by the requirement in subclause 6.6.5.2.4.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n8, since it is already covered by the requirement in subclause 6.6.5.2.4.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n20, since it is already covered by the requirement in subclause 6.6.5.2.4.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subclause 6.6.5.2.4. </w:t>
            </w:r>
          </w:p>
        </w:tc>
      </w:tr>
      <w:tr w:rsidR="00FA19F9" w:rsidRPr="00FA19F9"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FA19F9" w:rsidRDefault="008D4221" w:rsidP="008D4221">
            <w:pPr>
              <w:pStyle w:val="TAC"/>
            </w:pPr>
            <w:r w:rsidRPr="00FA19F9">
              <w:t>1920 – 1980 MHz</w:t>
            </w:r>
          </w:p>
          <w:p w14:paraId="76D1B840" w14:textId="77777777" w:rsidR="008D4221" w:rsidRPr="00FA19F9"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n1, since it is already covered by the requirement in subclause 6.6.5.2.4.</w:t>
            </w:r>
          </w:p>
        </w:tc>
      </w:tr>
      <w:tr w:rsidR="00FA19F9" w:rsidRPr="00FA19F9"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FA19F9" w:rsidRDefault="008D4221"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FA19F9" w:rsidRDefault="008D4221"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29 or 85</w:t>
            </w:r>
            <w:r w:rsidRPr="00FA19F9">
              <w:rPr>
                <w:rFonts w:cs="Arial"/>
                <w:lang w:eastAsia="ko-KR"/>
              </w:rPr>
              <w:t>.</w:t>
            </w:r>
          </w:p>
        </w:tc>
      </w:tr>
      <w:tr w:rsidR="00FA19F9" w:rsidRPr="00FA19F9"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FA19F9" w:rsidRDefault="008D4221"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xml:space="preserve"> or 85</w:t>
            </w:r>
            <w:r w:rsidRPr="00FA19F9">
              <w:rPr>
                <w:rFonts w:cs="Arial"/>
                <w:lang w:eastAsia="ko-KR"/>
              </w:rPr>
              <w:t>, since it is already covered by the requirement in subclause 6.6.5.2.4.</w:t>
            </w:r>
            <w:r w:rsidR="004D7D82" w:rsidRPr="00FA19F9">
              <w:rPr>
                <w:rFonts w:cs="Arial"/>
              </w:rPr>
              <w:t xml:space="preserve"> For BS operating in Band 29, it</w:t>
            </w:r>
            <w:r w:rsidR="004D7D82"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n66, since it is already covered by the requirement in subclause 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operating band (see subclause 4.5.). Emission limits for this excluded frequency range may be covered by local or regional requirements.</w:t>
            </w:r>
          </w:p>
          <w:p w14:paraId="42A9E3B9" w14:textId="77777777" w:rsidR="008D4221" w:rsidRPr="00FA19F9" w:rsidRDefault="008D4221" w:rsidP="008D4221">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FA19F9" w:rsidRDefault="008D4221" w:rsidP="008D4221">
            <w:pPr>
              <w:pStyle w:val="TAN"/>
              <w:keepNext w:val="0"/>
              <w:keepLines w:val="0"/>
              <w:rPr>
                <w:rFonts w:cs="Arial"/>
              </w:rPr>
            </w:pPr>
          </w:p>
        </w:tc>
      </w:tr>
    </w:tbl>
    <w:p w14:paraId="5A687D32" w14:textId="77777777" w:rsidR="001C65AF" w:rsidRPr="00FA19F9" w:rsidRDefault="001C65AF" w:rsidP="00D62D6E"/>
    <w:p w14:paraId="7597D5E8" w14:textId="496F3ED4" w:rsidR="001C65AF" w:rsidRPr="00FA19F9" w:rsidRDefault="001C65AF" w:rsidP="00D62D6E">
      <w:pPr>
        <w:pStyle w:val="NO"/>
        <w:keepLines w:val="0"/>
      </w:pPr>
      <w:r w:rsidRPr="00FA19F9">
        <w:t>NOTE 1:</w:t>
      </w:r>
      <w:r w:rsidRPr="00FA19F9">
        <w:tab/>
      </w:r>
      <w:r w:rsidR="008D4221" w:rsidRPr="00FA19F9">
        <w:t>As defined in the scope for spurious emissions in this subclause,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68EE110F" w14:textId="77777777" w:rsidR="001C65AF" w:rsidRPr="00FA19F9" w:rsidRDefault="001C65AF" w:rsidP="00D62D6E">
      <w:pPr>
        <w:pStyle w:val="NO"/>
        <w:keepLines w:val="0"/>
      </w:pPr>
      <w:r w:rsidRPr="00FA19F9">
        <w:t>NOTE 4:</w:t>
      </w:r>
      <w:r w:rsidRPr="00FA19F9">
        <w:tab/>
        <w:t xml:space="preserve">TDD base stations deployed in the same geographical area, that are synchronized and use the same or adjacent operating bands can transmit without additional co-existence requirements. For unsynchronized </w:t>
      </w:r>
      <w:r w:rsidRPr="00FA19F9">
        <w:lastRenderedPageBreak/>
        <w:t xml:space="preserve">base stations, special co-existence requirements may apply that are not covered by the 3GPP specifications. </w:t>
      </w:r>
    </w:p>
    <w:p w14:paraId="1011695C" w14:textId="2A3C5744"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777777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bands I or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14:paraId="1B9693F7" w14:textId="77777777" w:rsidTr="00284AF8">
        <w:trPr>
          <w:cantSplit/>
          <w:jc w:val="center"/>
        </w:trPr>
        <w:tc>
          <w:tcPr>
            <w:tcW w:w="1492" w:type="dxa"/>
          </w:tcPr>
          <w:p w14:paraId="7B2EA9F4" w14:textId="77777777" w:rsidR="006116D1" w:rsidRPr="00FA19F9" w:rsidRDefault="006116D1" w:rsidP="006475A7">
            <w:pPr>
              <w:pStyle w:val="TAH"/>
              <w:rPr>
                <w:rFonts w:cs="Arial"/>
              </w:rPr>
            </w:pPr>
            <w:r w:rsidRPr="00FA19F9">
              <w:rPr>
                <w:rFonts w:cs="Arial"/>
              </w:rPr>
              <w:t>Operating Band</w:t>
            </w:r>
          </w:p>
        </w:tc>
        <w:tc>
          <w:tcPr>
            <w:tcW w:w="2023" w:type="dxa"/>
          </w:tcPr>
          <w:p w14:paraId="483B0222" w14:textId="77777777" w:rsidR="006116D1" w:rsidRPr="00FA19F9" w:rsidRDefault="006116D1" w:rsidP="006475A7">
            <w:pPr>
              <w:pStyle w:val="TAH"/>
              <w:rPr>
                <w:rFonts w:cs="Arial"/>
              </w:rPr>
            </w:pPr>
            <w:r w:rsidRPr="00FA19F9">
              <w:rPr>
                <w:rFonts w:cs="Arial"/>
              </w:rPr>
              <w:t>Band</w:t>
            </w:r>
          </w:p>
        </w:tc>
        <w:tc>
          <w:tcPr>
            <w:tcW w:w="2853" w:type="dxa"/>
          </w:tcPr>
          <w:p w14:paraId="1ACD9C02" w14:textId="55EE4728" w:rsidR="006116D1" w:rsidRPr="00FA19F9" w:rsidRDefault="000F6A51" w:rsidP="006475A7">
            <w:pPr>
              <w:pStyle w:val="TAH"/>
              <w:rPr>
                <w:rFonts w:cs="Arial"/>
              </w:rPr>
            </w:pPr>
            <w:r w:rsidRPr="00FA19F9">
              <w:rPr>
                <w:rFonts w:cs="Arial"/>
                <w:i/>
              </w:rPr>
              <w:t>Basic limit</w:t>
            </w:r>
          </w:p>
        </w:tc>
        <w:tc>
          <w:tcPr>
            <w:tcW w:w="1642" w:type="dxa"/>
          </w:tcPr>
          <w:p w14:paraId="5CE6C168" w14:textId="77777777" w:rsidR="006116D1" w:rsidRPr="00FA19F9" w:rsidRDefault="006116D1" w:rsidP="006475A7">
            <w:pPr>
              <w:pStyle w:val="TAH"/>
              <w:rPr>
                <w:rFonts w:cs="Arial"/>
              </w:rPr>
            </w:pPr>
            <w:r w:rsidRPr="00FA19F9">
              <w:rPr>
                <w:rFonts w:cs="Arial"/>
              </w:rPr>
              <w:t>Measurement Bandwidth</w:t>
            </w:r>
          </w:p>
        </w:tc>
      </w:tr>
      <w:tr w:rsidR="00FA19F9" w:rsidRPr="00FA19F9" w14:paraId="0F7EEEEE" w14:textId="77777777" w:rsidTr="00284AF8">
        <w:trPr>
          <w:cantSplit/>
          <w:jc w:val="center"/>
        </w:trPr>
        <w:tc>
          <w:tcPr>
            <w:tcW w:w="1492" w:type="dxa"/>
            <w:vMerge w:val="restart"/>
          </w:tcPr>
          <w:p w14:paraId="7AB734C2" w14:textId="77777777" w:rsidR="006116D1" w:rsidRPr="00FA19F9" w:rsidRDefault="006116D1" w:rsidP="006475A7">
            <w:pPr>
              <w:pStyle w:val="TAC"/>
              <w:rPr>
                <w:rFonts w:cs="Arial"/>
              </w:rPr>
            </w:pPr>
            <w:r w:rsidRPr="00FA19F9">
              <w:rPr>
                <w:rFonts w:cs="Arial"/>
              </w:rPr>
              <w:t>I</w:t>
            </w:r>
          </w:p>
        </w:tc>
        <w:tc>
          <w:tcPr>
            <w:tcW w:w="2023" w:type="dxa"/>
          </w:tcPr>
          <w:p w14:paraId="616FE1FF" w14:textId="77777777" w:rsidR="006116D1" w:rsidRPr="00FA19F9" w:rsidRDefault="006116D1" w:rsidP="00CE2E79">
            <w:pPr>
              <w:pStyle w:val="TAC"/>
              <w:rPr>
                <w:rFonts w:cs="Arial"/>
              </w:rPr>
            </w:pPr>
            <w:r w:rsidRPr="00FA19F9">
              <w:rPr>
                <w:rFonts w:cs="Arial"/>
              </w:rPr>
              <w:t>2100 - 2105 MHz</w:t>
            </w:r>
          </w:p>
        </w:tc>
        <w:tc>
          <w:tcPr>
            <w:tcW w:w="2853" w:type="dxa"/>
          </w:tcPr>
          <w:p w14:paraId="1C3DE6A7"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- 2100 MHz) dBm</w:t>
            </w:r>
          </w:p>
        </w:tc>
        <w:tc>
          <w:tcPr>
            <w:tcW w:w="1642" w:type="dxa"/>
          </w:tcPr>
          <w:p w14:paraId="0DC6678B" w14:textId="77777777" w:rsidR="006116D1" w:rsidRPr="00FA19F9" w:rsidRDefault="006116D1" w:rsidP="006475A7">
            <w:pPr>
              <w:pStyle w:val="TAC"/>
              <w:rPr>
                <w:rFonts w:cs="Arial"/>
              </w:rPr>
            </w:pPr>
            <w:r w:rsidRPr="00FA19F9">
              <w:rPr>
                <w:rFonts w:cs="Arial"/>
              </w:rPr>
              <w:t xml:space="preserve">1 MHz </w:t>
            </w:r>
          </w:p>
        </w:tc>
      </w:tr>
      <w:tr w:rsidR="00FA19F9" w:rsidRPr="00FA19F9" w14:paraId="08FDA494" w14:textId="77777777" w:rsidTr="00284AF8">
        <w:trPr>
          <w:cantSplit/>
          <w:jc w:val="center"/>
        </w:trPr>
        <w:tc>
          <w:tcPr>
            <w:tcW w:w="1492" w:type="dxa"/>
            <w:vMerge/>
          </w:tcPr>
          <w:p w14:paraId="13A0D31E" w14:textId="77777777" w:rsidR="006116D1" w:rsidRPr="00FA19F9" w:rsidRDefault="006116D1" w:rsidP="006475A7">
            <w:pPr>
              <w:pStyle w:val="TAC"/>
              <w:rPr>
                <w:rFonts w:cs="Arial"/>
              </w:rPr>
            </w:pPr>
          </w:p>
        </w:tc>
        <w:tc>
          <w:tcPr>
            <w:tcW w:w="2023" w:type="dxa"/>
          </w:tcPr>
          <w:p w14:paraId="1BCFD149" w14:textId="77777777" w:rsidR="006116D1" w:rsidRPr="00FA19F9" w:rsidRDefault="006116D1" w:rsidP="006475A7">
            <w:pPr>
              <w:pStyle w:val="TAC"/>
              <w:rPr>
                <w:rFonts w:cs="Arial"/>
              </w:rPr>
            </w:pPr>
            <w:r w:rsidRPr="00FA19F9">
              <w:rPr>
                <w:rFonts w:cs="Arial"/>
              </w:rPr>
              <w:t>2175 - 2180 MHz</w:t>
            </w:r>
          </w:p>
        </w:tc>
        <w:tc>
          <w:tcPr>
            <w:tcW w:w="2853" w:type="dxa"/>
          </w:tcPr>
          <w:p w14:paraId="0E9C9784"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(2180 MHz - f) dBm</w:t>
            </w:r>
          </w:p>
        </w:tc>
        <w:tc>
          <w:tcPr>
            <w:tcW w:w="1642" w:type="dxa"/>
          </w:tcPr>
          <w:p w14:paraId="286D6D0F" w14:textId="77777777" w:rsidR="006116D1" w:rsidRPr="00FA19F9" w:rsidRDefault="006116D1" w:rsidP="006475A7">
            <w:pPr>
              <w:pStyle w:val="TAC"/>
              <w:rPr>
                <w:rFonts w:cs="Arial"/>
              </w:rPr>
            </w:pPr>
            <w:r w:rsidRPr="00FA19F9">
              <w:rPr>
                <w:rFonts w:cs="Arial"/>
              </w:rPr>
              <w:t>1 MHz</w:t>
            </w:r>
          </w:p>
        </w:tc>
      </w:tr>
      <w:tr w:rsidR="00FA19F9" w:rsidRPr="00FA19F9" w14:paraId="365A87A2" w14:textId="77777777" w:rsidTr="00284AF8">
        <w:trPr>
          <w:cantSplit/>
          <w:jc w:val="center"/>
        </w:trPr>
        <w:tc>
          <w:tcPr>
            <w:tcW w:w="1492" w:type="dxa"/>
            <w:vMerge w:val="restart"/>
          </w:tcPr>
          <w:p w14:paraId="059F8A3A" w14:textId="77777777" w:rsidR="006116D1" w:rsidRPr="00FA19F9" w:rsidRDefault="006116D1" w:rsidP="006475A7">
            <w:pPr>
              <w:pStyle w:val="TAC"/>
              <w:rPr>
                <w:rFonts w:cs="Arial"/>
              </w:rPr>
            </w:pPr>
            <w:r w:rsidRPr="00FA19F9">
              <w:rPr>
                <w:rFonts w:cs="Arial"/>
              </w:rPr>
              <w:t>VII</w:t>
            </w:r>
          </w:p>
        </w:tc>
        <w:tc>
          <w:tcPr>
            <w:tcW w:w="2023" w:type="dxa"/>
          </w:tcPr>
          <w:p w14:paraId="548678FC" w14:textId="77777777" w:rsidR="006116D1" w:rsidRPr="00FA19F9" w:rsidRDefault="006116D1" w:rsidP="006475A7">
            <w:pPr>
              <w:pStyle w:val="TAC"/>
              <w:rPr>
                <w:rFonts w:cs="Arial"/>
              </w:rPr>
            </w:pPr>
            <w:r w:rsidRPr="00FA19F9">
              <w:rPr>
                <w:rFonts w:cs="Arial"/>
              </w:rPr>
              <w:t>2610 - 2615 MHz</w:t>
            </w:r>
          </w:p>
        </w:tc>
        <w:tc>
          <w:tcPr>
            <w:tcW w:w="2853" w:type="dxa"/>
          </w:tcPr>
          <w:p w14:paraId="45DC31F0"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2B74AE96" w14:textId="77777777" w:rsidR="006116D1" w:rsidRPr="00FA19F9" w:rsidRDefault="006116D1" w:rsidP="006475A7">
            <w:pPr>
              <w:pStyle w:val="TAC"/>
              <w:rPr>
                <w:rFonts w:cs="Arial"/>
              </w:rPr>
            </w:pPr>
            <w:r w:rsidRPr="00FA19F9">
              <w:rPr>
                <w:rFonts w:cs="Arial"/>
              </w:rPr>
              <w:t>1 MHz</w:t>
            </w:r>
          </w:p>
        </w:tc>
      </w:tr>
      <w:tr w:rsidR="006116D1" w:rsidRPr="00FA19F9" w14:paraId="19290911" w14:textId="77777777" w:rsidTr="00284AF8">
        <w:trPr>
          <w:cantSplit/>
          <w:jc w:val="center"/>
        </w:trPr>
        <w:tc>
          <w:tcPr>
            <w:tcW w:w="1492" w:type="dxa"/>
            <w:vMerge/>
          </w:tcPr>
          <w:p w14:paraId="4A123535" w14:textId="77777777" w:rsidR="006116D1" w:rsidRPr="00FA19F9" w:rsidRDefault="006116D1" w:rsidP="006475A7">
            <w:pPr>
              <w:pStyle w:val="TAC"/>
              <w:rPr>
                <w:rFonts w:cs="Arial"/>
              </w:rPr>
            </w:pPr>
          </w:p>
        </w:tc>
        <w:tc>
          <w:tcPr>
            <w:tcW w:w="2023" w:type="dxa"/>
          </w:tcPr>
          <w:p w14:paraId="3790068D" w14:textId="77777777" w:rsidR="006116D1" w:rsidRPr="00FA19F9" w:rsidRDefault="006116D1" w:rsidP="00CE2E79">
            <w:pPr>
              <w:pStyle w:val="TAC"/>
              <w:rPr>
                <w:rFonts w:cs="Arial"/>
              </w:rPr>
            </w:pPr>
            <w:r w:rsidRPr="00FA19F9">
              <w:rPr>
                <w:rFonts w:cs="Arial"/>
              </w:rPr>
              <w:t>2695 - 2700 MHz</w:t>
            </w:r>
          </w:p>
        </w:tc>
        <w:tc>
          <w:tcPr>
            <w:tcW w:w="2853" w:type="dxa"/>
          </w:tcPr>
          <w:p w14:paraId="2B580FF6" w14:textId="77777777" w:rsidR="006116D1" w:rsidRPr="00FA19F9" w:rsidRDefault="006116D1" w:rsidP="006475A7">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6C6927CE" w14:textId="77777777" w:rsidR="006116D1" w:rsidRPr="00FA19F9" w:rsidRDefault="006116D1" w:rsidP="006475A7">
            <w:pPr>
              <w:pStyle w:val="TAC"/>
              <w:rPr>
                <w:rFonts w:cs="Arial"/>
              </w:rPr>
            </w:pPr>
            <w:r w:rsidRPr="00FA19F9">
              <w:rPr>
                <w:rFonts w:cs="Arial"/>
              </w:rPr>
              <w:t>1 MHz</w:t>
            </w:r>
          </w:p>
        </w:tc>
      </w:tr>
    </w:tbl>
    <w:p w14:paraId="564D9522" w14:textId="77777777" w:rsidR="001C65AF" w:rsidRPr="00FA19F9" w:rsidRDefault="001C65AF" w:rsidP="001C65AF">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lastRenderedPageBreak/>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77777777" w:rsidR="001C65AF" w:rsidRPr="00FA19F9" w:rsidRDefault="001C65AF" w:rsidP="001C65AF">
      <w:r w:rsidRPr="00FA19F9">
        <w:t xml:space="preserve">In addition to the requirements in subclauses </w:t>
      </w:r>
      <w:r w:rsidRPr="00FA19F9">
        <w:rPr>
          <w:rFonts w:cs="v5.0.0"/>
        </w:rPr>
        <w:t xml:space="preserve">6.6.6.5.2.1 </w:t>
      </w:r>
      <w:r w:rsidRPr="00FA19F9">
        <w:t xml:space="preserve">to </w:t>
      </w:r>
      <w:r w:rsidRPr="00FA19F9">
        <w:rPr>
          <w:rFonts w:cs="v5.0.0"/>
        </w:rPr>
        <w:t>6.6.6.5.2.5</w:t>
      </w:r>
      <w:r w:rsidRPr="00FA19F9">
        <w:t xml:space="preserve"> and above in the present subclause, the </w:t>
      </w:r>
      <w:r w:rsidRPr="00FA19F9">
        <w:rPr>
          <w:i/>
        </w:rPr>
        <w:t>TAB connector</w:t>
      </w:r>
      <w:r w:rsidRPr="00FA19F9">
        <w:t xml:space="preserve"> may have to comply with the applicable emission limits established by FCC Title 47 </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lastRenderedPageBreak/>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7B7CDB62"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7FF94671" w14:textId="77777777"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798F106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00765A7B"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2F1C937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76532D06"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0099386D" w14:textId="77777777"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43B0A3AA" w14:textId="77777777" w:rsidR="001C65AF" w:rsidRPr="00FA19F9" w:rsidRDefault="001C65AF" w:rsidP="00D62D6E">
            <w:pPr>
              <w:pStyle w:val="TAC"/>
              <w:keepNext w:val="0"/>
              <w:keepLines w:val="0"/>
              <w:rPr>
                <w:rFonts w:cs="Arial"/>
              </w:rPr>
            </w:pPr>
            <w:r w:rsidRPr="00FA19F9">
              <w:rPr>
                <w:rFonts w:cs="Arial"/>
              </w:rPr>
              <w:t xml:space="preserve">(UTRA </w:t>
            </w:r>
          </w:p>
          <w:p w14:paraId="6A839469"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5C63356B" w14:textId="77777777" w:rsidR="001C65AF" w:rsidRPr="00FA19F9" w:rsidRDefault="001C65AF" w:rsidP="00D62D6E">
            <w:pPr>
              <w:pStyle w:val="TAC"/>
              <w:keepNext w:val="0"/>
              <w:keepLines w:val="0"/>
              <w:rPr>
                <w:rFonts w:cs="Arial"/>
              </w:rPr>
            </w:pPr>
            <w:r w:rsidRPr="00FA19F9">
              <w:rPr>
                <w:rFonts w:cs="Arial"/>
              </w:rPr>
              <w:t xml:space="preserve">(UTRA </w:t>
            </w:r>
          </w:p>
          <w:p w14:paraId="65053FE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116BBD00" w14:textId="77777777" w:rsidR="001C65AF" w:rsidRPr="00FA19F9" w:rsidRDefault="001C65AF" w:rsidP="00D62D6E">
            <w:pPr>
              <w:pStyle w:val="TAC"/>
              <w:keepNext w:val="0"/>
              <w:keepLines w:val="0"/>
              <w:rPr>
                <w:rFonts w:cs="Arial"/>
              </w:rPr>
            </w:pPr>
            <w:r w:rsidRPr="00FA19F9">
              <w:rPr>
                <w:rFonts w:cs="Arial"/>
              </w:rPr>
              <w:t xml:space="preserve">(UTRA </w:t>
            </w:r>
          </w:p>
          <w:p w14:paraId="6D3E6577"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046AF170" w14:textId="77777777" w:rsidR="001C65AF" w:rsidRPr="00FA19F9" w:rsidRDefault="001C65AF" w:rsidP="00D62D6E">
            <w:pPr>
              <w:pStyle w:val="TAC"/>
              <w:keepNext w:val="0"/>
              <w:keepLines w:val="0"/>
              <w:rPr>
                <w:rFonts w:cs="Arial"/>
              </w:rPr>
            </w:pPr>
            <w:r w:rsidRPr="00FA19F9">
              <w:rPr>
                <w:rFonts w:cs="Arial"/>
              </w:rPr>
              <w:t xml:space="preserve">(UTRA </w:t>
            </w:r>
          </w:p>
          <w:p w14:paraId="15BCFE0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3436BD12" w14:textId="77777777" w:rsidR="001C65AF" w:rsidRPr="00FA19F9" w:rsidRDefault="001C65AF" w:rsidP="00D62D6E">
            <w:pPr>
              <w:pStyle w:val="TAC"/>
              <w:keepNext w:val="0"/>
              <w:keepLines w:val="0"/>
              <w:rPr>
                <w:rFonts w:cs="Arial"/>
              </w:rPr>
            </w:pPr>
            <w:r w:rsidRPr="00FA19F9">
              <w:rPr>
                <w:rFonts w:cs="Arial"/>
              </w:rPr>
              <w:t xml:space="preserve">(UTRA </w:t>
            </w:r>
          </w:p>
          <w:p w14:paraId="33003D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5A0A1EEE" w14:textId="77777777" w:rsidR="001C65AF" w:rsidRPr="00FA19F9" w:rsidRDefault="001C65AF" w:rsidP="00D62D6E">
            <w:pPr>
              <w:pStyle w:val="TAC"/>
              <w:keepNext w:val="0"/>
              <w:keepLines w:val="0"/>
              <w:rPr>
                <w:rFonts w:cs="Arial"/>
              </w:rPr>
            </w:pPr>
            <w:r w:rsidRPr="00FA19F9">
              <w:rPr>
                <w:rFonts w:cs="Arial"/>
              </w:rPr>
              <w:t xml:space="preserve">(UTRA </w:t>
            </w:r>
          </w:p>
          <w:p w14:paraId="51517D1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2E6C9D25" w14:textId="77777777" w:rsidR="001C65AF" w:rsidRPr="00FA19F9" w:rsidRDefault="001C65AF" w:rsidP="00D62D6E">
            <w:pPr>
              <w:pStyle w:val="TAC"/>
              <w:keepNext w:val="0"/>
              <w:keepLines w:val="0"/>
              <w:rPr>
                <w:rFonts w:cs="Arial"/>
              </w:rPr>
            </w:pPr>
            <w:r w:rsidRPr="00FA19F9">
              <w:rPr>
                <w:rFonts w:cs="Arial"/>
              </w:rPr>
              <w:t xml:space="preserve">(UTRA </w:t>
            </w:r>
          </w:p>
          <w:p w14:paraId="17D5555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7AAF59D7" w14:textId="77777777" w:rsidR="001C65AF" w:rsidRPr="00FA19F9" w:rsidRDefault="001C65AF" w:rsidP="00D62D6E">
            <w:pPr>
              <w:pStyle w:val="TAC"/>
              <w:keepNext w:val="0"/>
              <w:keepLines w:val="0"/>
              <w:rPr>
                <w:rFonts w:cs="Arial"/>
              </w:rPr>
            </w:pPr>
            <w:r w:rsidRPr="00FA19F9">
              <w:rPr>
                <w:rFonts w:cs="Arial"/>
              </w:rPr>
              <w:t xml:space="preserve">(UTRA </w:t>
            </w:r>
          </w:p>
          <w:p w14:paraId="341698EC"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091E2057" w14:textId="77777777" w:rsidR="001C65AF" w:rsidRPr="00FA19F9" w:rsidRDefault="001C65AF" w:rsidP="00D62D6E">
            <w:pPr>
              <w:pStyle w:val="TAC"/>
              <w:keepNext w:val="0"/>
              <w:keepLines w:val="0"/>
              <w:rPr>
                <w:rFonts w:cs="Arial"/>
              </w:rPr>
            </w:pPr>
            <w:r w:rsidRPr="00FA19F9">
              <w:rPr>
                <w:rFonts w:cs="Arial"/>
              </w:rPr>
              <w:t xml:space="preserve">(UTRA </w:t>
            </w:r>
          </w:p>
          <w:p w14:paraId="63CB5D74"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25A0F012" w14:textId="77777777" w:rsidR="001C65AF" w:rsidRPr="00FA19F9" w:rsidRDefault="001C65AF" w:rsidP="00D62D6E">
            <w:pPr>
              <w:pStyle w:val="TAC"/>
              <w:keepNext w:val="0"/>
              <w:keepLines w:val="0"/>
              <w:rPr>
                <w:rFonts w:cs="Arial"/>
              </w:rPr>
            </w:pPr>
            <w:r w:rsidRPr="00FA19F9">
              <w:rPr>
                <w:rFonts w:cs="Arial"/>
              </w:rPr>
              <w:t xml:space="preserve">(UTRA </w:t>
            </w:r>
          </w:p>
          <w:p w14:paraId="2A26ABBF"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1D677243" w14:textId="77777777" w:rsidR="001C65AF" w:rsidRPr="00FA19F9" w:rsidRDefault="001C65AF" w:rsidP="00D62D6E">
            <w:pPr>
              <w:pStyle w:val="TAC"/>
              <w:keepNext w:val="0"/>
              <w:keepLines w:val="0"/>
              <w:rPr>
                <w:rFonts w:cs="Arial"/>
              </w:rPr>
            </w:pPr>
            <w:r w:rsidRPr="00FA19F9">
              <w:rPr>
                <w:rFonts w:cs="Arial"/>
              </w:rPr>
              <w:t xml:space="preserve">(UTRA </w:t>
            </w:r>
          </w:p>
          <w:p w14:paraId="24972BF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3BFFC3E5" w14:textId="77777777" w:rsidR="001C65AF" w:rsidRPr="00FA19F9" w:rsidRDefault="001C65AF" w:rsidP="00D62D6E">
            <w:pPr>
              <w:pStyle w:val="TAC"/>
              <w:keepNext w:val="0"/>
              <w:keepLines w:val="0"/>
              <w:rPr>
                <w:rFonts w:cs="Arial"/>
              </w:rPr>
            </w:pPr>
            <w:r w:rsidRPr="00FA19F9">
              <w:rPr>
                <w:rFonts w:cs="Arial"/>
              </w:rPr>
              <w:t xml:space="preserve">(UTRA </w:t>
            </w:r>
          </w:p>
          <w:p w14:paraId="5E0AEB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52690544" w14:textId="77777777" w:rsidR="001C65AF" w:rsidRPr="00FA19F9" w:rsidRDefault="001C65AF" w:rsidP="00D62D6E">
            <w:pPr>
              <w:pStyle w:val="TAC"/>
              <w:keepNext w:val="0"/>
              <w:keepLines w:val="0"/>
              <w:rPr>
                <w:rFonts w:cs="Arial"/>
              </w:rPr>
            </w:pPr>
            <w:r w:rsidRPr="00FA19F9">
              <w:rPr>
                <w:rFonts w:cs="Arial"/>
              </w:rPr>
              <w:t xml:space="preserve">(UTRA </w:t>
            </w:r>
          </w:p>
          <w:p w14:paraId="21FBE31D"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7079A24F" w14:textId="77777777" w:rsidR="001C65AF" w:rsidRPr="00FA19F9" w:rsidRDefault="001C65AF" w:rsidP="00D62D6E">
            <w:pPr>
              <w:pStyle w:val="TAC"/>
              <w:keepNext w:val="0"/>
              <w:keepLines w:val="0"/>
              <w:rPr>
                <w:rFonts w:cs="Arial"/>
              </w:rPr>
            </w:pPr>
            <w:r w:rsidRPr="00FA19F9">
              <w:rPr>
                <w:rFonts w:cs="Arial"/>
              </w:rPr>
              <w:t xml:space="preserve">(UTRA </w:t>
            </w:r>
          </w:p>
          <w:p w14:paraId="05549E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41392501" w14:textId="77777777" w:rsidR="001C65AF" w:rsidRPr="00FA19F9" w:rsidRDefault="001C65AF" w:rsidP="00D62D6E">
            <w:pPr>
              <w:pStyle w:val="TAC"/>
              <w:keepNext w:val="0"/>
              <w:keepLines w:val="0"/>
              <w:rPr>
                <w:rFonts w:cs="Arial"/>
              </w:rPr>
            </w:pPr>
            <w:r w:rsidRPr="00FA19F9">
              <w:rPr>
                <w:rFonts w:cs="Arial"/>
              </w:rPr>
              <w:t xml:space="preserve">(UTRA </w:t>
            </w:r>
          </w:p>
          <w:p w14:paraId="484D73C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025BB72" w14:textId="77777777" w:rsidR="001C65AF" w:rsidRPr="00FA19F9" w:rsidRDefault="001C65AF" w:rsidP="00D62D6E">
            <w:pPr>
              <w:pStyle w:val="TAC"/>
              <w:keepNext w:val="0"/>
              <w:keepLines w:val="0"/>
              <w:rPr>
                <w:rFonts w:cs="Arial"/>
              </w:rPr>
            </w:pPr>
            <w:r w:rsidRPr="00FA19F9">
              <w:rPr>
                <w:rFonts w:cs="Arial"/>
              </w:rPr>
              <w:t xml:space="preserve">(UTRA </w:t>
            </w:r>
          </w:p>
          <w:p w14:paraId="0294E3F4"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F4CF25B" w14:textId="77777777" w:rsidR="001C65AF" w:rsidRPr="00FA19F9" w:rsidRDefault="001C65AF" w:rsidP="00D62D6E">
            <w:pPr>
              <w:pStyle w:val="TAC"/>
              <w:keepNext w:val="0"/>
              <w:keepLines w:val="0"/>
              <w:rPr>
                <w:rFonts w:cs="Arial"/>
              </w:rPr>
            </w:pPr>
            <w:r w:rsidRPr="00FA19F9">
              <w:rPr>
                <w:rFonts w:cs="Arial"/>
              </w:rPr>
              <w:t xml:space="preserve">(UTRA </w:t>
            </w:r>
          </w:p>
          <w:p w14:paraId="55FA6DC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3C4BBF18" w14:textId="77777777" w:rsidR="001C65AF" w:rsidRPr="00FA19F9" w:rsidRDefault="001C65AF" w:rsidP="00D62D6E">
            <w:pPr>
              <w:pStyle w:val="TAC"/>
              <w:keepNext w:val="0"/>
              <w:keepLines w:val="0"/>
              <w:rPr>
                <w:rFonts w:cs="Arial"/>
              </w:rPr>
            </w:pPr>
            <w:r w:rsidRPr="00FA19F9">
              <w:rPr>
                <w:rFonts w:cs="Arial"/>
              </w:rPr>
              <w:t xml:space="preserve">(UTRA </w:t>
            </w:r>
          </w:p>
          <w:p w14:paraId="40EEBF3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177203A9" w14:textId="77777777" w:rsidR="001C65AF" w:rsidRPr="00FA19F9" w:rsidRDefault="001C65AF" w:rsidP="00D62D6E">
            <w:pPr>
              <w:pStyle w:val="TAC"/>
              <w:keepNext w:val="0"/>
              <w:keepLines w:val="0"/>
              <w:rPr>
                <w:rFonts w:cs="Arial"/>
              </w:rPr>
            </w:pPr>
            <w:r w:rsidRPr="00FA19F9">
              <w:rPr>
                <w:rFonts w:cs="Arial"/>
              </w:rPr>
              <w:t xml:space="preserve">(UTRA </w:t>
            </w:r>
          </w:p>
          <w:p w14:paraId="0C03357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0BC993C1" w14:textId="77777777" w:rsidR="001C65AF" w:rsidRPr="00FA19F9" w:rsidRDefault="001C65AF" w:rsidP="00D62D6E">
            <w:pPr>
              <w:pStyle w:val="TAC"/>
              <w:keepNext w:val="0"/>
              <w:keepLines w:val="0"/>
              <w:rPr>
                <w:rFonts w:cs="Arial"/>
              </w:rPr>
            </w:pPr>
            <w:r w:rsidRPr="00FA19F9">
              <w:rPr>
                <w:rFonts w:cs="Arial"/>
              </w:rPr>
              <w:t xml:space="preserve">(UTRA </w:t>
            </w:r>
          </w:p>
          <w:p w14:paraId="4F361859"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500A58A2" w14:textId="77777777" w:rsidR="001C65AF" w:rsidRPr="00FA19F9" w:rsidRDefault="001C65AF" w:rsidP="00D62D6E">
            <w:pPr>
              <w:pStyle w:val="TAC"/>
              <w:keepNext w:val="0"/>
              <w:keepLines w:val="0"/>
              <w:rPr>
                <w:rFonts w:cs="Arial"/>
              </w:rPr>
            </w:pPr>
            <w:r w:rsidRPr="00FA19F9">
              <w:rPr>
                <w:rFonts w:cs="Arial"/>
              </w:rPr>
              <w:t xml:space="preserve">(UTRA </w:t>
            </w:r>
          </w:p>
          <w:p w14:paraId="37F72C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480F49A3" w14:textId="77777777" w:rsidR="001C65AF" w:rsidRPr="00FA19F9" w:rsidRDefault="001C65AF" w:rsidP="00D62D6E">
            <w:pPr>
              <w:pStyle w:val="TAC"/>
              <w:keepNext w:val="0"/>
              <w:keepLines w:val="0"/>
              <w:rPr>
                <w:rFonts w:cs="Arial"/>
              </w:rPr>
            </w:pPr>
            <w:r w:rsidRPr="00FA19F9">
              <w:rPr>
                <w:rFonts w:cs="Arial"/>
              </w:rPr>
              <w:t xml:space="preserve">(UTRA </w:t>
            </w:r>
          </w:p>
          <w:p w14:paraId="0D88BCB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09A20066" w14:textId="77777777" w:rsidR="001C65AF" w:rsidRPr="00FA19F9" w:rsidRDefault="001C65AF" w:rsidP="00D62D6E">
            <w:pPr>
              <w:pStyle w:val="TAC"/>
              <w:keepNext w:val="0"/>
              <w:keepLines w:val="0"/>
              <w:rPr>
                <w:rFonts w:cs="Arial"/>
              </w:rPr>
            </w:pPr>
            <w:r w:rsidRPr="00FA19F9">
              <w:rPr>
                <w:rFonts w:cs="Arial"/>
              </w:rPr>
              <w:t xml:space="preserve">(UTRA </w:t>
            </w:r>
          </w:p>
          <w:p w14:paraId="26F5FD3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2BB05CCF" w14:textId="77777777" w:rsidR="001C65AF" w:rsidRPr="00FA19F9" w:rsidRDefault="001C65AF" w:rsidP="00D62D6E">
            <w:pPr>
              <w:pStyle w:val="TAC"/>
              <w:keepNext w:val="0"/>
              <w:keepLines w:val="0"/>
              <w:rPr>
                <w:rFonts w:cs="Arial"/>
              </w:rPr>
            </w:pPr>
            <w:r w:rsidRPr="00FA19F9">
              <w:rPr>
                <w:rFonts w:cs="Arial"/>
              </w:rPr>
              <w:t xml:space="preserve">(UTRA </w:t>
            </w:r>
          </w:p>
          <w:p w14:paraId="27E54113"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675EAD54" w14:textId="77777777" w:rsidR="002917CF" w:rsidRPr="00FA19F9" w:rsidRDefault="002917CF" w:rsidP="00CD2B11">
            <w:pPr>
              <w:pStyle w:val="TAC"/>
              <w:keepNext w:val="0"/>
              <w:keepLines w:val="0"/>
              <w:rPr>
                <w:rFonts w:cs="Arial"/>
              </w:rPr>
            </w:pPr>
            <w:r w:rsidRPr="00FA19F9">
              <w:rPr>
                <w:rFonts w:cs="Arial"/>
              </w:rPr>
              <w:t xml:space="preserve">(UTRA </w:t>
            </w:r>
          </w:p>
          <w:p w14:paraId="362C6920" w14:textId="77777777"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6C65639F" w14:textId="77777777" w:rsidR="002917CF" w:rsidRPr="00FA19F9" w:rsidRDefault="002917CF" w:rsidP="00CD2B11">
            <w:pPr>
              <w:pStyle w:val="TAC"/>
              <w:keepNext w:val="0"/>
              <w:keepLines w:val="0"/>
              <w:rPr>
                <w:rFonts w:cs="Arial"/>
              </w:rPr>
            </w:pPr>
            <w:r w:rsidRPr="00FA19F9">
              <w:rPr>
                <w:rFonts w:cs="Arial"/>
              </w:rPr>
              <w:t xml:space="preserve">(UTRA </w:t>
            </w:r>
          </w:p>
          <w:p w14:paraId="08ABAE45" w14:textId="77777777"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38D57D67" w14:textId="77777777" w:rsidR="002D71EE" w:rsidRPr="00FA19F9" w:rsidRDefault="002D71EE" w:rsidP="002D71EE">
            <w:pPr>
              <w:pStyle w:val="TAC"/>
              <w:keepNext w:val="0"/>
              <w:keepLines w:val="0"/>
              <w:rPr>
                <w:rFonts w:cs="Arial"/>
              </w:rPr>
            </w:pPr>
            <w:r w:rsidRPr="00FA19F9">
              <w:rPr>
                <w:rFonts w:cs="Arial"/>
              </w:rPr>
              <w:t xml:space="preserve">(UTRA </w:t>
            </w:r>
          </w:p>
          <w:p w14:paraId="7138AD29" w14:textId="77777777"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5B3D94CC" w14:textId="77777777" w:rsidR="002D71EE" w:rsidRPr="00FA19F9" w:rsidRDefault="002D71EE" w:rsidP="002D71EE">
            <w:pPr>
              <w:pStyle w:val="TAC"/>
              <w:keepNext w:val="0"/>
              <w:keepLines w:val="0"/>
              <w:rPr>
                <w:rFonts w:cs="Arial"/>
              </w:rPr>
            </w:pPr>
            <w:r w:rsidRPr="00FA19F9">
              <w:rPr>
                <w:rFonts w:cs="Arial"/>
              </w:rPr>
              <w:t xml:space="preserve">(UTRA </w:t>
            </w:r>
          </w:p>
          <w:p w14:paraId="64822BC0" w14:textId="7777777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A19F9" w:rsidRDefault="004D7D82" w:rsidP="00CA1819">
            <w:pPr>
              <w:pStyle w:val="TAC"/>
              <w:keepNext w:val="0"/>
              <w:keepLines w:val="0"/>
              <w:rPr>
                <w:rFonts w:cs="Arial"/>
              </w:rPr>
            </w:pPr>
            <w:r w:rsidRPr="00FA19F9">
              <w:rPr>
                <w:rFonts w:cs="Arial"/>
              </w:rPr>
              <w:t xml:space="preserve">(UTRA </w:t>
            </w:r>
          </w:p>
          <w:p w14:paraId="14CC83F7" w14:textId="77777777"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lastRenderedPageBreak/>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5D367C" w14:textId="77777777" w:rsidR="004D7D82" w:rsidRPr="00FA19F9" w:rsidRDefault="004D7D82" w:rsidP="00CA1819">
            <w:pPr>
              <w:pStyle w:val="TAC"/>
              <w:keepNext w:val="0"/>
              <w:keepLines w:val="0"/>
              <w:rPr>
                <w:rFonts w:cs="Arial"/>
              </w:rPr>
            </w:pPr>
            <w:r w:rsidRPr="00FA19F9">
              <w:rPr>
                <w:rFonts w:cs="Arial"/>
              </w:rPr>
              <w:t xml:space="preserve">(UTRA </w:t>
            </w:r>
          </w:p>
          <w:p w14:paraId="0FFFEE52" w14:textId="77777777"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7B16EA78" w14:textId="77777777" w:rsidR="004D7D82" w:rsidRPr="00FA19F9" w:rsidRDefault="004D7D82" w:rsidP="00CA1819">
            <w:pPr>
              <w:pStyle w:val="TAC"/>
              <w:keepNext w:val="0"/>
              <w:keepLines w:val="0"/>
              <w:rPr>
                <w:rFonts w:cs="Arial"/>
              </w:rPr>
            </w:pPr>
            <w:r w:rsidRPr="00FA19F9">
              <w:rPr>
                <w:rFonts w:cs="Arial"/>
              </w:rPr>
              <w:t xml:space="preserve">(UTRA </w:t>
            </w:r>
          </w:p>
          <w:p w14:paraId="392DF554" w14:textId="77777777"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6E99D5D8" w:rsidR="001C65AF" w:rsidRPr="00FA19F9" w:rsidRDefault="001C65AF" w:rsidP="001C65AF">
      <w:pPr>
        <w:pStyle w:val="NO"/>
      </w:pPr>
      <w:r w:rsidRPr="00FA19F9">
        <w:t>NOTE 1:</w:t>
      </w:r>
      <w:r w:rsidRPr="00FA19F9">
        <w:tab/>
        <w:t xml:space="preserve">As defined in the scope for spurious emissions in this subclause,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Pr="00FA19F9">
        <w:rPr>
          <w:rFonts w:cs="Arial"/>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in 3GPP TR 25</w:t>
      </w:r>
      <w:r w:rsidRPr="00FA19F9">
        <w:t xml:space="preserve">.942 </w:t>
      </w:r>
      <w:r w:rsidR="005801C1" w:rsidRPr="00FA19F9">
        <w:t>[21]</w:t>
      </w:r>
      <w:r w:rsidRPr="00FA19F9">
        <w:t>.</w:t>
      </w:r>
    </w:p>
    <w:p w14:paraId="6442078B" w14:textId="77777777"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Pr="00FA19F9">
        <w:rPr>
          <w:rFonts w:cs="Arial"/>
        </w:rPr>
        <w:t xml:space="preserve">subclause 4.5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lastRenderedPageBreak/>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FA19F9" w:rsidRPr="00FA19F9" w14:paraId="2983B863" w14:textId="77777777" w:rsidTr="00284AF8">
        <w:trPr>
          <w:jc w:val="center"/>
        </w:trPr>
        <w:tc>
          <w:tcPr>
            <w:tcW w:w="2376" w:type="dxa"/>
            <w:vMerge w:val="restart"/>
            <w:shd w:val="clear" w:color="auto" w:fill="auto"/>
          </w:tcPr>
          <w:p w14:paraId="231FA107" w14:textId="77777777" w:rsidR="001C65AF" w:rsidRPr="00FA19F9" w:rsidRDefault="001C65AF" w:rsidP="006475A7">
            <w:pPr>
              <w:pStyle w:val="TAC"/>
              <w:snapToGrid w:val="0"/>
              <w:rPr>
                <w:lang w:val="sv-FI"/>
              </w:rPr>
            </w:pPr>
            <w:r w:rsidRPr="00FA19F9">
              <w:rPr>
                <w:lang w:val="sv-FI"/>
              </w:rPr>
              <w:t xml:space="preserve">WA BS UTRA FDD Band I or </w:t>
            </w:r>
          </w:p>
          <w:p w14:paraId="0F71493C" w14:textId="77777777" w:rsidR="001C65AF" w:rsidRPr="00FA19F9" w:rsidRDefault="001C65AF" w:rsidP="006475A7">
            <w:pPr>
              <w:pStyle w:val="TAC"/>
              <w:rPr>
                <w:rFonts w:cs="v4.2.0"/>
              </w:rPr>
            </w:pPr>
            <w:r w:rsidRPr="00FA19F9">
              <w:t>E-UTRA Band 1</w:t>
            </w:r>
          </w:p>
        </w:tc>
        <w:tc>
          <w:tcPr>
            <w:tcW w:w="2326" w:type="dxa"/>
            <w:shd w:val="clear" w:color="auto" w:fill="auto"/>
          </w:tcPr>
          <w:p w14:paraId="08134569" w14:textId="77777777" w:rsidR="001C65AF" w:rsidRPr="00FA19F9" w:rsidRDefault="001C65AF" w:rsidP="006475A7">
            <w:pPr>
              <w:pStyle w:val="ZB"/>
              <w:framePr w:wrap="notBeside"/>
              <w:snapToGrid w:val="0"/>
              <w:jc w:val="center"/>
              <w:rPr>
                <w:rFonts w:cs="v4.2.0"/>
                <w:i w:val="0"/>
                <w:noProof w:val="0"/>
                <w:sz w:val="18"/>
              </w:rPr>
            </w:pPr>
            <w:r w:rsidRPr="00FA19F9">
              <w:rPr>
                <w:rFonts w:cs="v4.2.0"/>
                <w:i w:val="0"/>
                <w:noProof w:val="0"/>
                <w:sz w:val="18"/>
              </w:rPr>
              <w:t>1920 - 1980 MHz</w:t>
            </w:r>
          </w:p>
        </w:tc>
        <w:tc>
          <w:tcPr>
            <w:tcW w:w="1326" w:type="dxa"/>
            <w:shd w:val="clear" w:color="auto" w:fill="auto"/>
          </w:tcPr>
          <w:p w14:paraId="665A92FA"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xml:space="preserve">-80 dBm </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1)</w:t>
            </w:r>
          </w:p>
        </w:tc>
        <w:tc>
          <w:tcPr>
            <w:tcW w:w="1418" w:type="dxa"/>
            <w:shd w:val="clear" w:color="auto" w:fill="auto"/>
          </w:tcPr>
          <w:p w14:paraId="3BC565C0"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1EDD43EE" w14:textId="77777777" w:rsidR="001C65AF" w:rsidRPr="00FA19F9" w:rsidRDefault="001C65AF" w:rsidP="00B63F17">
            <w:pPr>
              <w:pStyle w:val="TAL"/>
            </w:pPr>
          </w:p>
        </w:tc>
      </w:tr>
      <w:tr w:rsidR="00FA19F9" w:rsidRPr="00FA19F9" w14:paraId="1B1D3ACA" w14:textId="77777777" w:rsidTr="00284AF8">
        <w:trPr>
          <w:jc w:val="center"/>
        </w:trPr>
        <w:tc>
          <w:tcPr>
            <w:tcW w:w="2376" w:type="dxa"/>
            <w:vMerge/>
            <w:shd w:val="clear" w:color="auto" w:fill="auto"/>
          </w:tcPr>
          <w:p w14:paraId="3D4566E9" w14:textId="77777777" w:rsidR="001C65AF" w:rsidRPr="00FA19F9" w:rsidRDefault="001C65AF" w:rsidP="006475A7">
            <w:pPr>
              <w:pStyle w:val="TAC"/>
              <w:snapToGrid w:val="0"/>
              <w:rPr>
                <w:rFonts w:cs="v4.2.0"/>
              </w:rPr>
            </w:pPr>
          </w:p>
        </w:tc>
        <w:tc>
          <w:tcPr>
            <w:tcW w:w="2326" w:type="dxa"/>
            <w:shd w:val="clear" w:color="auto" w:fill="auto"/>
          </w:tcPr>
          <w:p w14:paraId="2A89D449" w14:textId="77777777" w:rsidR="001C65AF" w:rsidRPr="00FA19F9"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FA19F9"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FA19F9"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FA19F9" w:rsidRDefault="001C65AF" w:rsidP="00B63F17">
            <w:pPr>
              <w:pStyle w:val="TAL"/>
            </w:pPr>
          </w:p>
        </w:tc>
      </w:tr>
      <w:tr w:rsidR="00FA19F9" w:rsidRPr="00FA19F9" w14:paraId="61AA593C" w14:textId="77777777" w:rsidTr="00284AF8">
        <w:trPr>
          <w:jc w:val="center"/>
        </w:trPr>
        <w:tc>
          <w:tcPr>
            <w:tcW w:w="2376" w:type="dxa"/>
            <w:shd w:val="clear" w:color="auto" w:fill="auto"/>
          </w:tcPr>
          <w:p w14:paraId="4B6527A1" w14:textId="77777777" w:rsidR="001C65AF" w:rsidRPr="00FA19F9" w:rsidRDefault="001C65AF" w:rsidP="006475A7">
            <w:pPr>
              <w:pStyle w:val="TAC"/>
              <w:rPr>
                <w:lang w:val="sv-FI"/>
              </w:rPr>
            </w:pPr>
            <w:r w:rsidRPr="00FA19F9">
              <w:rPr>
                <w:lang w:val="sv-FI"/>
              </w:rPr>
              <w:t xml:space="preserve">WA BS UTRA FDD Band III or </w:t>
            </w:r>
          </w:p>
          <w:p w14:paraId="02AE39F0" w14:textId="77777777"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5F2E4044" w14:textId="77777777" w:rsidR="001C65AF" w:rsidRPr="00FA19F9" w:rsidRDefault="001C65AF" w:rsidP="006475A7">
            <w:pPr>
              <w:pStyle w:val="TAC"/>
              <w:rPr>
                <w:lang w:val="sv-FI"/>
              </w:rPr>
            </w:pPr>
            <w:r w:rsidRPr="00FA19F9">
              <w:rPr>
                <w:lang w:val="sv-FI"/>
              </w:rPr>
              <w:t xml:space="preserve">WA BS UTRA FDD Band V or </w:t>
            </w:r>
          </w:p>
          <w:p w14:paraId="0C645902" w14:textId="77777777"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46422BE9" w14:textId="77777777" w:rsidR="001C65AF" w:rsidRPr="00FA19F9" w:rsidRDefault="001C65AF" w:rsidP="006475A7">
            <w:pPr>
              <w:pStyle w:val="TAC"/>
              <w:snapToGrid w:val="0"/>
              <w:rPr>
                <w:lang w:val="sv-FI"/>
              </w:rPr>
            </w:pPr>
            <w:r w:rsidRPr="00FA19F9">
              <w:rPr>
                <w:lang w:val="sv-FI"/>
              </w:rPr>
              <w:t xml:space="preserve">WA BS UTRA FDD Band VII or </w:t>
            </w:r>
          </w:p>
          <w:p w14:paraId="739B7025" w14:textId="77777777"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77777777"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Pr="00FA19F9">
              <w:rPr>
                <w:lang w:eastAsia="zh-CN"/>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63F17" w:rsidRPr="00FA19F9">
              <w:t xml:space="preserve">3GPP </w:t>
            </w:r>
            <w:r w:rsidRPr="00FA19F9">
              <w:t xml:space="preserve">TR 25.942 </w:t>
            </w:r>
            <w:r w:rsidR="005801C1" w:rsidRPr="00FA19F9">
              <w:t>[21]</w:t>
            </w:r>
            <w:r w:rsidRPr="00FA19F9">
              <w:t>.</w:t>
            </w:r>
          </w:p>
          <w:p w14:paraId="27686F62" w14:textId="77777777" w:rsidR="001C65AF"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 xml:space="preserve">6.17 are based on a minimum coupling loss of 30 dB between base stations. The co-location of different base station classes is not considered. </w:t>
            </w:r>
          </w:p>
          <w:p w14:paraId="6C85B9AC" w14:textId="77777777"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4CF53685" w14:textId="77777777" w:rsidR="001C65AF"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r w:rsidRPr="00FA19F9">
        <w:rPr>
          <w:rStyle w:val="msoins0"/>
          <w:rFonts w:cs="v3.8.0"/>
        </w:rPr>
        <w:t xml:space="preserve"> </w:t>
      </w:r>
    </w:p>
    <w:p w14:paraId="7639616F" w14:textId="77777777"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77777777"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63F17" w:rsidRPr="00FA19F9">
              <w:rPr>
                <w:lang w:eastAsia="zh-CN"/>
              </w:rPr>
              <w:t xml:space="preserve">3GPP </w:t>
            </w:r>
            <w:r w:rsidRPr="00FA19F9">
              <w:rPr>
                <w:lang w:eastAsia="zh-CN"/>
              </w:rPr>
              <w:t xml:space="preserve">TR 25.942 </w:t>
            </w:r>
            <w:r w:rsidR="005801C1" w:rsidRPr="00FA19F9">
              <w:rPr>
                <w:lang w:eastAsia="zh-CN"/>
              </w:rPr>
              <w:t>[21]</w:t>
            </w:r>
            <w:r w:rsidRPr="00FA19F9">
              <w:rPr>
                <w:lang w:eastAsia="zh-CN"/>
              </w:rPr>
              <w:t>.</w:t>
            </w:r>
          </w:p>
          <w:p w14:paraId="0F6C785C" w14:textId="7777777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332CB8" w:rsidRPr="00FA19F9">
              <w:t xml:space="preserve">3GPP </w:t>
            </w:r>
            <w:r w:rsidRPr="00FA19F9">
              <w:t xml:space="preserve">TR 25.942 </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1008" w:name="_Toc21094155"/>
      <w:bookmarkStart w:id="1009" w:name="_Toc29766176"/>
      <w:bookmarkStart w:id="1010" w:name="_Toc29766680"/>
      <w:r w:rsidRPr="00FA19F9">
        <w:rPr>
          <w:lang w:eastAsia="zh-CN"/>
        </w:rPr>
        <w:t>6.7</w:t>
      </w:r>
      <w:r w:rsidRPr="00FA19F9">
        <w:rPr>
          <w:lang w:eastAsia="zh-CN"/>
        </w:rPr>
        <w:tab/>
        <w:t>Transmitter intermodulation</w:t>
      </w:r>
      <w:bookmarkEnd w:id="1008"/>
      <w:bookmarkEnd w:id="1009"/>
      <w:bookmarkEnd w:id="1010"/>
    </w:p>
    <w:p w14:paraId="54CB8FB9" w14:textId="77777777" w:rsidR="007E1B90" w:rsidRPr="00FA19F9" w:rsidRDefault="007E1B90" w:rsidP="0098090A">
      <w:pPr>
        <w:pStyle w:val="Heading3"/>
      </w:pPr>
      <w:bookmarkStart w:id="1011" w:name="_Toc21094156"/>
      <w:bookmarkStart w:id="1012" w:name="_Toc29766177"/>
      <w:bookmarkStart w:id="1013" w:name="_Toc29766681"/>
      <w:r w:rsidRPr="00FA19F9">
        <w:t>6.7.1</w:t>
      </w:r>
      <w:r w:rsidRPr="00FA19F9">
        <w:tab/>
        <w:t>Definition and applicability</w:t>
      </w:r>
      <w:bookmarkEnd w:id="1011"/>
      <w:bookmarkEnd w:id="1012"/>
      <w:bookmarkEnd w:id="1013"/>
    </w:p>
    <w:p w14:paraId="20559868" w14:textId="77777777" w:rsidR="007E1B90" w:rsidRPr="00FA19F9" w:rsidRDefault="007E1B90" w:rsidP="0098090A">
      <w:pPr>
        <w:pStyle w:val="Heading4"/>
      </w:pPr>
      <w:bookmarkStart w:id="1014" w:name="_Toc21094157"/>
      <w:bookmarkStart w:id="1015" w:name="_Toc29766178"/>
      <w:bookmarkStart w:id="1016" w:name="_Toc29766682"/>
      <w:r w:rsidRPr="00FA19F9">
        <w:t>6.7.1.1</w:t>
      </w:r>
      <w:r w:rsidRPr="00FA19F9">
        <w:tab/>
        <w:t>General</w:t>
      </w:r>
      <w:bookmarkEnd w:id="1014"/>
      <w:bookmarkEnd w:id="1015"/>
      <w:bookmarkEnd w:id="1016"/>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1017" w:name="_Toc21094158"/>
      <w:bookmarkStart w:id="1018" w:name="_Toc29766179"/>
      <w:bookmarkStart w:id="1019" w:name="_Toc29766683"/>
      <w:r w:rsidRPr="00FA19F9">
        <w:t>6.7.2</w:t>
      </w:r>
      <w:r w:rsidRPr="00FA19F9">
        <w:tab/>
      </w:r>
      <w:r w:rsidR="007E1B90" w:rsidRPr="00FA19F9">
        <w:t>Minimum requirement</w:t>
      </w:r>
      <w:bookmarkEnd w:id="1017"/>
      <w:bookmarkEnd w:id="1018"/>
      <w:bookmarkEnd w:id="1019"/>
    </w:p>
    <w:p w14:paraId="7D38D842" w14:textId="77777777" w:rsidR="007E1B90" w:rsidRPr="00FA19F9" w:rsidRDefault="007E1B90" w:rsidP="007E1B90">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6.7.2.</w:t>
      </w:r>
    </w:p>
    <w:p w14:paraId="08CD69D2" w14:textId="77777777"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6.7.3.</w:t>
      </w:r>
    </w:p>
    <w:p w14:paraId="4B614AEC" w14:textId="77777777" w:rsidR="007E1B90" w:rsidRPr="00FA19F9" w:rsidRDefault="007E1B90" w:rsidP="007E1B90">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6.7.4.</w:t>
      </w:r>
    </w:p>
    <w:p w14:paraId="6E840AF6" w14:textId="77777777" w:rsidR="007E1B90" w:rsidRPr="00FA19F9" w:rsidRDefault="00D62D6E" w:rsidP="0098090A">
      <w:pPr>
        <w:pStyle w:val="Heading3"/>
      </w:pPr>
      <w:bookmarkStart w:id="1020" w:name="_Toc21094159"/>
      <w:bookmarkStart w:id="1021" w:name="_Toc29766180"/>
      <w:bookmarkStart w:id="1022" w:name="_Toc29766684"/>
      <w:r w:rsidRPr="00FA19F9">
        <w:t>6.7.3</w:t>
      </w:r>
      <w:r w:rsidR="007E1B90" w:rsidRPr="00FA19F9">
        <w:tab/>
        <w:t>Test purpose</w:t>
      </w:r>
      <w:bookmarkEnd w:id="1020"/>
      <w:bookmarkEnd w:id="1021"/>
      <w:bookmarkEnd w:id="1022"/>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1023" w:name="_Toc21094160"/>
      <w:bookmarkStart w:id="1024" w:name="_Toc29766181"/>
      <w:bookmarkStart w:id="1025" w:name="_Toc29766685"/>
      <w:r w:rsidRPr="00FA19F9">
        <w:t>6.7.4</w:t>
      </w:r>
      <w:r w:rsidRPr="00FA19F9">
        <w:tab/>
        <w:t>Method of test</w:t>
      </w:r>
      <w:bookmarkEnd w:id="1023"/>
      <w:bookmarkEnd w:id="1024"/>
      <w:bookmarkEnd w:id="1025"/>
    </w:p>
    <w:p w14:paraId="27C75BCE" w14:textId="77777777" w:rsidR="007E1B90" w:rsidRPr="00FA19F9" w:rsidRDefault="007E1B90" w:rsidP="0098090A">
      <w:pPr>
        <w:pStyle w:val="Heading4"/>
      </w:pPr>
      <w:bookmarkStart w:id="1026" w:name="_Toc21094161"/>
      <w:bookmarkStart w:id="1027" w:name="_Toc29766182"/>
      <w:bookmarkStart w:id="1028" w:name="_Toc29766686"/>
      <w:r w:rsidRPr="00FA19F9">
        <w:t>6.7.4.1</w:t>
      </w:r>
      <w:r w:rsidRPr="00FA19F9">
        <w:tab/>
        <w:t>Initial conditions</w:t>
      </w:r>
      <w:bookmarkEnd w:id="1026"/>
      <w:bookmarkEnd w:id="1027"/>
      <w:bookmarkEnd w:id="1028"/>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76F25BEA" w:rsidR="007E1B90" w:rsidRPr="00FA19F9" w:rsidRDefault="00332CB8" w:rsidP="00332CB8">
      <w:pPr>
        <w:pStyle w:val="B1"/>
      </w:pPr>
      <w:r w:rsidRPr="00FA19F9">
        <w:t>-</w:t>
      </w:r>
      <w:r w:rsidR="007E1B90" w:rsidRPr="00FA19F9">
        <w:tab/>
        <w:t xml:space="preserve">M; </w:t>
      </w:r>
      <w:r w:rsidR="00D42687" w:rsidRPr="00FA19F9">
        <w:t>see subclause 4.12.1</w:t>
      </w:r>
      <w:r w:rsidR="00A960F0" w:rsidRPr="00FA19F9">
        <w:t>.</w:t>
      </w:r>
    </w:p>
    <w:p w14:paraId="021F979B" w14:textId="77777777" w:rsidR="00D62D6E"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1107C56A" w14:textId="07E0A448"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subclause </w:t>
      </w:r>
      <w:r w:rsidR="007E1B90" w:rsidRPr="00FA19F9">
        <w:rPr>
          <w:rFonts w:cs="v4.2.0"/>
          <w:lang w:eastAsia="zh-CN"/>
        </w:rPr>
        <w:t>4.12.1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subclause 4.12.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1029" w:name="_Toc21094162"/>
      <w:bookmarkStart w:id="1030" w:name="_Toc29766183"/>
      <w:bookmarkStart w:id="1031" w:name="_Toc29766687"/>
      <w:r w:rsidRPr="00FA19F9">
        <w:t>6.7.4.2</w:t>
      </w:r>
      <w:r w:rsidRPr="00FA19F9">
        <w:tab/>
        <w:t>Procedure</w:t>
      </w:r>
      <w:bookmarkEnd w:id="1029"/>
      <w:bookmarkEnd w:id="1030"/>
      <w:bookmarkEnd w:id="1031"/>
    </w:p>
    <w:p w14:paraId="4CC4119D" w14:textId="77777777"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clause 5</w:t>
      </w:r>
      <w:r w:rsidR="007E1B90" w:rsidRPr="00FA19F9">
        <w:t xml:space="preserve"> using the corresponding test models or set of physical channels in subclause 4.11.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73CEB" w:rsidRPr="00FA19F9">
        <w:t>subclause</w:t>
      </w:r>
      <w:r w:rsidR="007E1B90" w:rsidRPr="00FA19F9">
        <w:t xml:space="preserve"> 4.12.2,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7E1B90" w:rsidRPr="00FA19F9">
        <w:rPr>
          <w:snapToGrid w:val="0"/>
        </w:rPr>
        <w:t xml:space="preserve"> 4.11.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77777777"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according to E- TM1.1 in subclause 4.12.2,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73CEB" w:rsidRPr="00FA19F9">
        <w:rPr>
          <w:snapToGrid w:val="0"/>
        </w:rPr>
        <w:t>subclause</w:t>
      </w:r>
      <w:r w:rsidR="007E1B90" w:rsidRPr="00FA19F9">
        <w:rPr>
          <w:snapToGrid w:val="0"/>
        </w:rPr>
        <w:t xml:space="preserve"> 4.11.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73CEB" w:rsidRPr="00FA19F9">
        <w:rPr>
          <w:snapToGrid w:val="0"/>
        </w:rPr>
        <w:t>subclause</w:t>
      </w:r>
      <w:r w:rsidR="007E1B90" w:rsidRPr="00FA19F9">
        <w:rPr>
          <w:snapToGrid w:val="0"/>
        </w:rPr>
        <w:t xml:space="preserve"> 4.12.2,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73CEB" w:rsidRPr="00FA19F9">
        <w:rPr>
          <w:snapToGrid w:val="0"/>
        </w:rPr>
        <w:t>subclause</w:t>
      </w:r>
      <w:r w:rsidR="007E1B90" w:rsidRPr="00FA19F9">
        <w:rPr>
          <w:snapToGrid w:val="0"/>
        </w:rPr>
        <w:t xml:space="preserve"> 4.12.2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in 3GPP TS 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in 3GPP TS </w:t>
      </w:r>
      <w:r w:rsidR="00E031D4" w:rsidRPr="00FA19F9">
        <w:rPr>
          <w:snapToGrid w:val="0"/>
        </w:rPr>
        <w:t>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73CEB" w:rsidRPr="00FA19F9">
        <w:rPr>
          <w:snapToGrid w:val="0"/>
        </w:rPr>
        <w:t>subclause</w:t>
      </w:r>
      <w:r w:rsidR="007E1B90" w:rsidRPr="00FA19F9">
        <w:rPr>
          <w:snapToGrid w:val="0"/>
        </w:rPr>
        <w:t xml:space="preserve"> 4.12.2,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Pr="00FA19F9">
        <w:rPr>
          <w:snapToGrid w:val="0"/>
        </w:rPr>
        <w:t>.105 [8].</w:t>
      </w:r>
    </w:p>
    <w:p w14:paraId="25312B9F"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6A632FC0" w14:textId="77777777"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in 3GPP TS 37</w:t>
      </w:r>
      <w:r w:rsidRPr="00FA19F9">
        <w:rPr>
          <w:snapToGrid w:val="0"/>
        </w:rPr>
        <w:t>.105 [8].</w:t>
      </w:r>
    </w:p>
    <w:p w14:paraId="7A2BD368"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77777777"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in 3GPP TS 37</w:t>
      </w:r>
      <w:r w:rsidRPr="00FA19F9">
        <w:rPr>
          <w:snapToGrid w:val="0"/>
        </w:rPr>
        <w:t>.105 [8].</w:t>
      </w:r>
    </w:p>
    <w:p w14:paraId="4793E970"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in 3GPP TS 37</w:t>
      </w:r>
      <w:r w:rsidRPr="00FA19F9">
        <w:rPr>
          <w:snapToGrid w:val="0"/>
        </w:rPr>
        <w:t>.105 [8].</w:t>
      </w:r>
    </w:p>
    <w:p w14:paraId="50723CD9"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595FC8CA"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4AA6D575"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7D57CECE" w14:textId="77777777" w:rsidR="007E1B90"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clause 5, perform the </w:t>
      </w:r>
      <w:r w:rsidR="007E1B90" w:rsidRPr="00FA19F9">
        <w:rPr>
          <w:rFonts w:cs="v5.0.0"/>
        </w:rPr>
        <w:t>unwanted</w:t>
      </w:r>
      <w:r w:rsidR="007E1B90" w:rsidRPr="00FA19F9">
        <w:rPr>
          <w:snapToGrid w:val="0"/>
        </w:rPr>
        <w:t xml:space="preserve"> emissio</w:t>
      </w:r>
      <w:r w:rsidR="0048459D" w:rsidRPr="00FA19F9">
        <w:rPr>
          <w:snapToGrid w:val="0"/>
        </w:rPr>
        <w:t>n tests specified in subclauses </w:t>
      </w:r>
      <w:r w:rsidR="007E1B90" w:rsidRPr="00FA19F9">
        <w:rPr>
          <w:snapToGrid w:val="0"/>
        </w:rPr>
        <w:t xml:space="preserve">6.6.3, 6.6.4 and 6.6.5, for </w:t>
      </w:r>
      <w:r w:rsidR="007E1B90" w:rsidRPr="00FA19F9">
        <w:t xml:space="preserve">all third and fifth order intermodulation products which appear in the frequency ranges defined in subclauses </w:t>
      </w:r>
      <w:r w:rsidR="007E1B90" w:rsidRPr="00FA19F9">
        <w:rPr>
          <w:snapToGrid w:val="0"/>
        </w:rPr>
        <w:t>6.6.3, 6.6.4 and 6.6.5</w:t>
      </w:r>
      <w:r w:rsidR="007E1B90" w:rsidRPr="00FA19F9">
        <w:t>. The width of the intermodulation products shall be taken into account</w:t>
      </w:r>
      <w:r w:rsidR="007E1B90" w:rsidRPr="00FA19F9">
        <w:rPr>
          <w:snapToGrid w:val="0"/>
        </w:rPr>
        <w:t xml:space="preserve">. </w:t>
      </w:r>
    </w:p>
    <w:p w14:paraId="2CA5A4DB" w14:textId="77777777"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clause 5, perform the Transmitter </w:t>
      </w:r>
      <w:r w:rsidR="007E1B90" w:rsidRPr="00FA19F9">
        <w:t>spurious emission</w:t>
      </w:r>
      <w:r w:rsidR="007E1B90" w:rsidRPr="00FA19F9">
        <w:rPr>
          <w:snapToGrid w:val="0"/>
        </w:rPr>
        <w:t xml:space="preserve">s test as specified in subclause 6.6.6, for </w:t>
      </w:r>
      <w:r w:rsidR="007E1B90" w:rsidRPr="00FA19F9">
        <w:t>all third and fifth order intermodulation products which appear in the frequency ranges defined in subclause 6.6.6. The width of the intermodulation products shall be taken into accoun</w:t>
      </w:r>
      <w:r w:rsidR="007E1B90" w:rsidRPr="00FA19F9">
        <w:rPr>
          <w:snapToGrid w:val="0"/>
        </w:rPr>
        <w:t>t.</w:t>
      </w:r>
    </w:p>
    <w:p w14:paraId="69B22E50" w14:textId="77777777"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E516F3" w:rsidRPr="00FA19F9">
        <w:rPr>
          <w:snapToGrid w:val="0"/>
        </w:rPr>
        <w:t>subclause</w:t>
      </w:r>
      <w:r w:rsidR="007E1B90" w:rsidRPr="00FA19F9">
        <w:rPr>
          <w:snapToGrid w:val="0"/>
        </w:rPr>
        <w:t xml:space="preserve"> 6.7.5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007E1B90" w:rsidRPr="00FA19F9">
        <w:rPr>
          <w:snapToGrid w:val="0"/>
        </w:rPr>
        <w:t>.105 [8]</w:t>
      </w:r>
      <w:r w:rsidRPr="00FA19F9">
        <w:rPr>
          <w:snapToGrid w:val="0"/>
        </w:rPr>
        <w:t>.</w:t>
      </w:r>
    </w:p>
    <w:p w14:paraId="6ADF2AC9"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0E794188" w14:textId="77777777"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in 3GPP TS 37</w:t>
      </w:r>
      <w:r w:rsidRPr="00FA19F9">
        <w:rPr>
          <w:snapToGrid w:val="0"/>
        </w:rPr>
        <w:t>.105 [8].</w:t>
      </w:r>
    </w:p>
    <w:p w14:paraId="5CD3B015"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in 3GPP TS 37</w:t>
      </w:r>
      <w:r w:rsidRPr="00FA19F9">
        <w:rPr>
          <w:snapToGrid w:val="0"/>
        </w:rPr>
        <w:t>.105 [8].</w:t>
      </w:r>
    </w:p>
    <w:p w14:paraId="6F66C025"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7777777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in 3GPP TS 37</w:t>
      </w:r>
      <w:r w:rsidRPr="00FA19F9">
        <w:rPr>
          <w:snapToGrid w:val="0"/>
        </w:rPr>
        <w:t>.105 [8].</w:t>
      </w:r>
    </w:p>
    <w:p w14:paraId="3581E37B"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3D560BFD"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2916B14B"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669C4F8E" w14:textId="77777777" w:rsidR="007E1B90" w:rsidRPr="00FA19F9" w:rsidRDefault="006113D0" w:rsidP="006113D0">
      <w:pPr>
        <w:pStyle w:val="B1"/>
        <w:rPr>
          <w:snapToGrid w:val="0"/>
        </w:rPr>
      </w:pPr>
      <w:r w:rsidRPr="00FA19F9">
        <w:t>10)</w:t>
      </w:r>
      <w:r w:rsidRPr="00FA19F9">
        <w:tab/>
      </w:r>
      <w:r w:rsidR="007E1B90" w:rsidRPr="00FA19F9">
        <w:rPr>
          <w:snapToGrid w:val="0"/>
        </w:rPr>
        <w:t>Repeat the test for the remaining test signals defined in clause 5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1032" w:name="_Toc21094163"/>
      <w:bookmarkStart w:id="1033" w:name="_Toc29766184"/>
      <w:bookmarkStart w:id="1034" w:name="_Toc29766688"/>
      <w:r w:rsidRPr="00FA19F9">
        <w:t>6.7.5</w:t>
      </w:r>
      <w:r w:rsidRPr="00FA19F9">
        <w:tab/>
      </w:r>
      <w:r w:rsidR="007E1B90" w:rsidRPr="00FA19F9">
        <w:t>Test requirements</w:t>
      </w:r>
      <w:bookmarkEnd w:id="1032"/>
      <w:bookmarkEnd w:id="1033"/>
      <w:bookmarkEnd w:id="1034"/>
    </w:p>
    <w:p w14:paraId="5A520064" w14:textId="77777777" w:rsidR="007E1B90" w:rsidRPr="00FA19F9" w:rsidRDefault="007E1B90" w:rsidP="0098090A">
      <w:pPr>
        <w:pStyle w:val="Heading4"/>
      </w:pPr>
      <w:bookmarkStart w:id="1035" w:name="_Toc21094164"/>
      <w:bookmarkStart w:id="1036" w:name="_Toc29766185"/>
      <w:bookmarkStart w:id="1037" w:name="_Toc29766689"/>
      <w:r w:rsidRPr="00FA19F9">
        <w:t>6.7.5.1</w:t>
      </w:r>
      <w:r w:rsidRPr="00FA19F9">
        <w:tab/>
        <w:t>MSR test requirements</w:t>
      </w:r>
      <w:bookmarkEnd w:id="1035"/>
      <w:bookmarkEnd w:id="1036"/>
      <w:bookmarkEnd w:id="1037"/>
    </w:p>
    <w:p w14:paraId="16E5EEF9" w14:textId="77777777" w:rsidR="007E1B90" w:rsidRPr="00FA19F9" w:rsidRDefault="007E1B90" w:rsidP="0098090A">
      <w:pPr>
        <w:pStyle w:val="Heading5"/>
      </w:pPr>
      <w:bookmarkStart w:id="1038" w:name="_Toc21094165"/>
      <w:bookmarkStart w:id="1039" w:name="_Toc29766186"/>
      <w:bookmarkStart w:id="1040" w:name="_Toc29766690"/>
      <w:r w:rsidRPr="00FA19F9">
        <w:t>6.7.5.1.1</w:t>
      </w:r>
      <w:r w:rsidRPr="00FA19F9">
        <w:tab/>
        <w:t>General test requirement</w:t>
      </w:r>
      <w:bookmarkEnd w:id="1038"/>
      <w:bookmarkEnd w:id="1039"/>
      <w:bookmarkEnd w:id="1040"/>
    </w:p>
    <w:p w14:paraId="0E0D767D"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1041" w:name="_Toc21094166"/>
      <w:bookmarkStart w:id="1042" w:name="_Toc29766187"/>
      <w:bookmarkStart w:id="1043" w:name="_Toc29766691"/>
      <w:r w:rsidRPr="00FA19F9">
        <w:t>6.7.5.1.2</w:t>
      </w:r>
      <w:r w:rsidRPr="00FA19F9">
        <w:tab/>
        <w:t>Additional test requirement (BC1 and BC2)</w:t>
      </w:r>
      <w:bookmarkEnd w:id="1041"/>
      <w:bookmarkEnd w:id="1042"/>
      <w:bookmarkEnd w:id="1043"/>
    </w:p>
    <w:p w14:paraId="71DD50D8"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1044" w:name="_Toc21094167"/>
      <w:bookmarkStart w:id="1045" w:name="_Toc29766188"/>
      <w:bookmarkStart w:id="1046" w:name="_Toc29766692"/>
      <w:r w:rsidRPr="00FA19F9">
        <w:t>6.7.5.1.3</w:t>
      </w:r>
      <w:r w:rsidRPr="00FA19F9">
        <w:tab/>
        <w:t>Additional test requirement (BC3)</w:t>
      </w:r>
      <w:bookmarkEnd w:id="1044"/>
      <w:bookmarkEnd w:id="1045"/>
      <w:bookmarkEnd w:id="1046"/>
    </w:p>
    <w:p w14:paraId="011F0896" w14:textId="77777777" w:rsidR="007E1B90" w:rsidRPr="00FA19F9" w:rsidRDefault="007E1B90" w:rsidP="007E1B90">
      <w:r w:rsidRPr="00FA19F9">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1047" w:name="_Toc21094168"/>
      <w:bookmarkStart w:id="1048" w:name="_Toc29766189"/>
      <w:bookmarkStart w:id="1049" w:name="_Toc29766693"/>
      <w:r w:rsidRPr="00FA19F9">
        <w:t>6.7.5.1.4</w:t>
      </w:r>
      <w:r w:rsidRPr="00FA19F9">
        <w:tab/>
        <w:t>Intra-system test requirement</w:t>
      </w:r>
      <w:bookmarkEnd w:id="1047"/>
      <w:bookmarkEnd w:id="1048"/>
      <w:bookmarkEnd w:id="1049"/>
    </w:p>
    <w:p w14:paraId="685867FA"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subclause 6.7.4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1050" w:name="_Toc21094169"/>
      <w:bookmarkStart w:id="1051" w:name="_Toc29766190"/>
      <w:bookmarkStart w:id="1052" w:name="_Toc29766694"/>
      <w:r w:rsidRPr="00FA19F9">
        <w:t>6.7.5.2</w:t>
      </w:r>
      <w:r w:rsidRPr="00FA19F9">
        <w:tab/>
        <w:t>Single RAT UTRA operation</w:t>
      </w:r>
      <w:bookmarkEnd w:id="1050"/>
      <w:bookmarkEnd w:id="1051"/>
      <w:bookmarkEnd w:id="1052"/>
    </w:p>
    <w:p w14:paraId="03951C76" w14:textId="77777777" w:rsidR="007E1B90" w:rsidRPr="00FA19F9" w:rsidRDefault="007E1B90" w:rsidP="0098090A">
      <w:pPr>
        <w:pStyle w:val="Heading5"/>
      </w:pPr>
      <w:bookmarkStart w:id="1053" w:name="_Toc21094170"/>
      <w:bookmarkStart w:id="1054" w:name="_Toc29766191"/>
      <w:bookmarkStart w:id="1055" w:name="_Toc29766695"/>
      <w:r w:rsidRPr="00FA19F9">
        <w:t>6.7.5.2.1</w:t>
      </w:r>
      <w:r w:rsidRPr="00FA19F9">
        <w:tab/>
        <w:t>General test requirement for UTRA FDD</w:t>
      </w:r>
      <w:bookmarkEnd w:id="1053"/>
      <w:bookmarkEnd w:id="1054"/>
      <w:bookmarkEnd w:id="1055"/>
    </w:p>
    <w:p w14:paraId="0A71868E"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77777777"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73CEB" w:rsidRPr="00FA19F9">
        <w:t>subclause</w:t>
      </w:r>
      <w:r w:rsidR="007E1B90" w:rsidRPr="00FA19F9">
        <w:t xml:space="preserve"> 4.</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056" w:name="_Toc21094171"/>
      <w:bookmarkStart w:id="1057" w:name="_Toc29766192"/>
      <w:bookmarkStart w:id="1058" w:name="_Toc29766696"/>
      <w:r w:rsidRPr="00FA19F9">
        <w:t>6.7.5.2.2</w:t>
      </w:r>
      <w:r w:rsidRPr="00FA19F9">
        <w:tab/>
        <w:t>General test requirement for UTRA TDD</w:t>
      </w:r>
      <w:bookmarkEnd w:id="1056"/>
      <w:bookmarkEnd w:id="1057"/>
      <w:bookmarkEnd w:id="1058"/>
    </w:p>
    <w:p w14:paraId="1B4A2E35"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059" w:name="_Toc21094172"/>
      <w:bookmarkStart w:id="1060" w:name="_Toc29766193"/>
      <w:bookmarkStart w:id="1061" w:name="_Toc29766697"/>
      <w:r w:rsidRPr="00FA19F9">
        <w:lastRenderedPageBreak/>
        <w:t>6.7.5.2.3</w:t>
      </w:r>
      <w:r w:rsidRPr="00FA19F9">
        <w:tab/>
        <w:t>Intra-system test requirement</w:t>
      </w:r>
      <w:bookmarkEnd w:id="1059"/>
      <w:bookmarkEnd w:id="1060"/>
      <w:bookmarkEnd w:id="1061"/>
    </w:p>
    <w:p w14:paraId="1A920434" w14:textId="77777777"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to </w:t>
      </w:r>
      <w:r w:rsidRPr="00FA19F9">
        <w:rPr>
          <w:lang w:eastAsia="zh-CN"/>
        </w:rPr>
        <w:t xml:space="preserve">according </w:t>
      </w:r>
      <w:r w:rsidRPr="00FA19F9">
        <w:t>subclause 6.7.4.</w:t>
      </w:r>
    </w:p>
    <w:p w14:paraId="6EB80C4A" w14:textId="77777777" w:rsidR="007E1B90" w:rsidRPr="00FA19F9" w:rsidRDefault="007E1B90" w:rsidP="0098090A">
      <w:pPr>
        <w:pStyle w:val="Heading4"/>
      </w:pPr>
      <w:bookmarkStart w:id="1062" w:name="_Toc21094173"/>
      <w:bookmarkStart w:id="1063" w:name="_Toc29766194"/>
      <w:bookmarkStart w:id="1064" w:name="_Toc29766698"/>
      <w:r w:rsidRPr="00FA19F9">
        <w:t>6.7.5.4</w:t>
      </w:r>
      <w:r w:rsidRPr="00FA19F9">
        <w:tab/>
        <w:t>Single RAT E-UTRA operation</w:t>
      </w:r>
      <w:bookmarkEnd w:id="1062"/>
      <w:bookmarkEnd w:id="1063"/>
      <w:bookmarkEnd w:id="1064"/>
    </w:p>
    <w:p w14:paraId="25BC6513" w14:textId="77777777" w:rsidR="007E1B90" w:rsidRPr="00FA19F9" w:rsidRDefault="007E1B90" w:rsidP="0098090A">
      <w:pPr>
        <w:pStyle w:val="Heading5"/>
      </w:pPr>
      <w:bookmarkStart w:id="1065" w:name="_Toc21094174"/>
      <w:bookmarkStart w:id="1066" w:name="_Toc29766195"/>
      <w:bookmarkStart w:id="1067" w:name="_Toc29766699"/>
      <w:r w:rsidRPr="00FA19F9">
        <w:t>6.7.5.4.1</w:t>
      </w:r>
      <w:r w:rsidRPr="00FA19F9">
        <w:tab/>
        <w:t>General test requirement</w:t>
      </w:r>
      <w:bookmarkEnd w:id="1065"/>
      <w:bookmarkEnd w:id="1066"/>
      <w:bookmarkEnd w:id="1067"/>
    </w:p>
    <w:p w14:paraId="477E5CD9" w14:textId="77777777" w:rsidR="007E1B90" w:rsidRPr="00FA19F9" w:rsidRDefault="007E1B90" w:rsidP="007E1B90">
      <w:pPr>
        <w:rPr>
          <w:rFonts w:cs="v5.0.0"/>
        </w:rPr>
      </w:pPr>
      <w:r w:rsidRPr="00FA19F9">
        <w:t xml:space="preserve">In the frequency range relevant for this test, the transmitter intermodulation level shall not exceed the unwanted emission limits in subclauses 6.6.6, 6.6.5 and 6.6.3 in the presence of an E-UTRA interfering signal according to </w:t>
      </w:r>
      <w:r w:rsidRPr="00FA19F9">
        <w:rPr>
          <w:lang w:eastAsia="zh-CN"/>
        </w:rPr>
        <w:t xml:space="preserve">according </w:t>
      </w:r>
      <w:r w:rsidRPr="00FA19F9">
        <w:t>subclause 6.7.4.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1068" w:name="_Toc21094175"/>
      <w:bookmarkStart w:id="1069" w:name="_Toc29766196"/>
      <w:bookmarkStart w:id="1070" w:name="_Toc29766700"/>
      <w:r w:rsidRPr="00FA19F9">
        <w:t>6.7.5.4.2</w:t>
      </w:r>
      <w:r w:rsidRPr="00FA19F9">
        <w:tab/>
        <w:t>Additional test requirement for Band 41</w:t>
      </w:r>
      <w:bookmarkEnd w:id="1068"/>
      <w:bookmarkEnd w:id="1069"/>
      <w:bookmarkEnd w:id="1070"/>
    </w:p>
    <w:p w14:paraId="6301C882" w14:textId="77777777"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Pr="00FA19F9">
        <w:t>subclause 6.7.4.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1071" w:name="_Toc21094176"/>
      <w:bookmarkStart w:id="1072" w:name="_Toc29766197"/>
      <w:bookmarkStart w:id="1073" w:name="_Toc29766701"/>
      <w:r w:rsidRPr="00FA19F9">
        <w:t>6.7.5.4.3</w:t>
      </w:r>
      <w:r w:rsidRPr="00FA19F9">
        <w:tab/>
        <w:t>Intra-system test requirement</w:t>
      </w:r>
      <w:bookmarkEnd w:id="1071"/>
      <w:bookmarkEnd w:id="1072"/>
      <w:bookmarkEnd w:id="1073"/>
    </w:p>
    <w:p w14:paraId="0B73D912"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FA19F9">
        <w:t xml:space="preserve">according to </w:t>
      </w:r>
      <w:r w:rsidRPr="00FA19F9">
        <w:rPr>
          <w:lang w:eastAsia="zh-CN"/>
        </w:rPr>
        <w:t xml:space="preserve">according </w:t>
      </w:r>
      <w:r w:rsidRPr="00FA19F9">
        <w:t>subclause 6.7.4.</w:t>
      </w:r>
    </w:p>
    <w:p w14:paraId="765B3983" w14:textId="77777777" w:rsidR="009268D4" w:rsidRPr="00FA19F9" w:rsidRDefault="00972B90" w:rsidP="0098090A">
      <w:pPr>
        <w:pStyle w:val="Heading1"/>
        <w:rPr>
          <w:lang w:eastAsia="zh-CN"/>
        </w:rPr>
      </w:pPr>
      <w:bookmarkStart w:id="1074" w:name="_Toc21094177"/>
      <w:bookmarkStart w:id="1075" w:name="_Toc29766198"/>
      <w:bookmarkStart w:id="1076" w:name="_Toc29766702"/>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1074"/>
      <w:bookmarkEnd w:id="1075"/>
      <w:bookmarkEnd w:id="1076"/>
    </w:p>
    <w:p w14:paraId="24BA5CB7" w14:textId="77777777" w:rsidR="00972B90" w:rsidRPr="00FA19F9" w:rsidRDefault="00972B90" w:rsidP="0098090A">
      <w:pPr>
        <w:pStyle w:val="Heading2"/>
      </w:pPr>
      <w:bookmarkStart w:id="1077" w:name="_Toc21094178"/>
      <w:bookmarkStart w:id="1078" w:name="_Toc29766199"/>
      <w:bookmarkStart w:id="1079" w:name="_Toc29766703"/>
      <w:r w:rsidRPr="00FA19F9">
        <w:t>7.1</w:t>
      </w:r>
      <w:r w:rsidRPr="00FA19F9">
        <w:tab/>
        <w:t>General</w:t>
      </w:r>
      <w:bookmarkEnd w:id="1077"/>
      <w:bookmarkEnd w:id="1078"/>
      <w:bookmarkEnd w:id="1079"/>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7777777" w:rsidR="00670603" w:rsidRPr="00FA19F9" w:rsidRDefault="00670603" w:rsidP="0048459D">
      <w:pPr>
        <w:keepNext/>
        <w:keepLines/>
      </w:pPr>
      <w:r w:rsidRPr="00FA19F9">
        <w:t xml:space="preserve">The manufacturer shall declare the minimum number of supported geographical cells (i.e. geographical areas) in </w:t>
      </w:r>
      <w:r w:rsidR="00B73CEB" w:rsidRPr="00FA19F9">
        <w:t>subclause</w:t>
      </w:r>
      <w:r w:rsidRPr="00FA19F9">
        <w:t xml:space="preserve"> 4.10.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77777777"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7.6.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5B6B6023" w14:textId="77777777" w:rsidR="00D76119" w:rsidRPr="00FA19F9" w:rsidRDefault="00670603" w:rsidP="00723263">
      <w:r w:rsidRPr="00FA19F9">
        <w:t xml:space="preserve">In </w:t>
      </w:r>
      <w:r w:rsidR="00B73CEB" w:rsidRPr="00FA19F9">
        <w:t>subclause</w:t>
      </w:r>
      <w:r w:rsidRPr="00FA19F9">
        <w:t xml:space="preserve"> 7.6.5.1, if representative </w:t>
      </w:r>
      <w:r w:rsidRPr="00FA19F9">
        <w:rPr>
          <w:i/>
        </w:rPr>
        <w:t>TAB connectors</w:t>
      </w:r>
      <w:r w:rsidRPr="00FA19F9">
        <w:t xml:space="preserve"> are used then per connector criteria (option 2) shall be applied.</w:t>
      </w:r>
      <w:r w:rsidR="00D76119" w:rsidRPr="00FA19F9">
        <w:t xml:space="preserve"> </w:t>
      </w:r>
    </w:p>
    <w:p w14:paraId="4154188D" w14:textId="77777777"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Pr="00FA19F9">
        <w:rPr>
          <w:noProof/>
          <w:lang w:val="en-US"/>
        </w:rPr>
        <w:t xml:space="preserve">clause 6, is not applicable for AAS BS. </w:t>
      </w:r>
      <w:r w:rsidRPr="00FA19F9">
        <w:t>The requirements for co-location blocking for Band 46 are applicable for AAS BS.</w:t>
      </w:r>
    </w:p>
    <w:p w14:paraId="523EA580" w14:textId="77777777"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7, is not applicable for AAS BS.</w:t>
      </w:r>
    </w:p>
    <w:p w14:paraId="485FF5E4" w14:textId="77777777" w:rsidR="00972B90" w:rsidRPr="00FA19F9" w:rsidRDefault="00972B90" w:rsidP="0098090A">
      <w:pPr>
        <w:pStyle w:val="Heading2"/>
      </w:pPr>
      <w:bookmarkStart w:id="1080" w:name="_Toc21094179"/>
      <w:bookmarkStart w:id="1081" w:name="_Toc29766200"/>
      <w:bookmarkStart w:id="1082" w:name="_Toc29766704"/>
      <w:r w:rsidRPr="00FA19F9">
        <w:t>7.2</w:t>
      </w:r>
      <w:r w:rsidRPr="00FA19F9">
        <w:tab/>
        <w:t>Reference sensitivity level</w:t>
      </w:r>
      <w:bookmarkEnd w:id="1080"/>
      <w:bookmarkEnd w:id="1081"/>
      <w:bookmarkEnd w:id="1082"/>
    </w:p>
    <w:p w14:paraId="2469163A" w14:textId="77777777" w:rsidR="00670603" w:rsidRPr="00FA19F9" w:rsidRDefault="0048459D" w:rsidP="0098090A">
      <w:pPr>
        <w:pStyle w:val="Heading3"/>
      </w:pPr>
      <w:bookmarkStart w:id="1083" w:name="_Toc21094180"/>
      <w:bookmarkStart w:id="1084" w:name="_Toc29766201"/>
      <w:bookmarkStart w:id="1085" w:name="_Toc29766705"/>
      <w:r w:rsidRPr="00FA19F9">
        <w:t>7.2.1</w:t>
      </w:r>
      <w:r w:rsidRPr="00FA19F9">
        <w:tab/>
      </w:r>
      <w:r w:rsidR="00670603" w:rsidRPr="00FA19F9">
        <w:t>Definition and applicability</w:t>
      </w:r>
      <w:bookmarkEnd w:id="1083"/>
      <w:bookmarkEnd w:id="1084"/>
      <w:bookmarkEnd w:id="1085"/>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1086" w:name="_Toc21094181"/>
      <w:bookmarkStart w:id="1087" w:name="_Toc29766202"/>
      <w:bookmarkStart w:id="1088" w:name="_Toc29766706"/>
      <w:r w:rsidRPr="00FA19F9">
        <w:t>7.2.2</w:t>
      </w:r>
      <w:r w:rsidRPr="00FA19F9">
        <w:tab/>
        <w:t>Minimum Requirement</w:t>
      </w:r>
      <w:bookmarkEnd w:id="1086"/>
      <w:bookmarkEnd w:id="1087"/>
      <w:bookmarkEnd w:id="1088"/>
    </w:p>
    <w:p w14:paraId="217A2CE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6719689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54CE5E6B"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0C09087D"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5197602D"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3751841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4D45A68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04131F2E" w14:textId="77777777"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6C9FE4C6" w14:textId="77777777" w:rsidR="00C63774" w:rsidRPr="00FA19F9" w:rsidRDefault="00C63774" w:rsidP="00C63774">
      <w:r w:rsidRPr="00FA19F9">
        <w:t>The MSR NR AAS BS of Wide Area BS class shall fulfil minimum requirements for reference sensitivity specified in 3GPP TS 38.104 [36], subclause 7.2.1.</w:t>
      </w:r>
    </w:p>
    <w:p w14:paraId="4D18818E" w14:textId="77777777" w:rsidR="00C63774" w:rsidRPr="00FA19F9" w:rsidRDefault="00C63774" w:rsidP="00C63774">
      <w:r w:rsidRPr="00FA19F9">
        <w:t>The MSR NR AAS BS of Medium Range BS class shall fulfil minimum requirements for reference sensitivity specified in 3GPP TS 38.104 [36], subclause 7.2.1.</w:t>
      </w:r>
    </w:p>
    <w:p w14:paraId="402F07B7" w14:textId="77777777" w:rsidR="00C63774" w:rsidRPr="00FA19F9" w:rsidRDefault="00C63774" w:rsidP="00C63774">
      <w:r w:rsidRPr="00FA19F9">
        <w:t>The MSR NR AAS BS of Local Area BS class shall fulfil minimum requirements for reference sensitivity specified in 3GPP TS 38.104 [36], subclause 7.2.1.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1089" w:name="_Toc21094182"/>
      <w:bookmarkStart w:id="1090" w:name="_Toc29766203"/>
      <w:bookmarkStart w:id="1091" w:name="_Toc29766707"/>
      <w:r w:rsidRPr="00FA19F9">
        <w:t>7.2.3</w:t>
      </w:r>
      <w:r w:rsidRPr="00FA19F9">
        <w:tab/>
      </w:r>
      <w:r w:rsidR="00670603" w:rsidRPr="00FA19F9">
        <w:t>Test Purpose</w:t>
      </w:r>
      <w:bookmarkEnd w:id="1089"/>
      <w:bookmarkEnd w:id="1090"/>
      <w:bookmarkEnd w:id="1091"/>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1092" w:name="_Toc21094183"/>
      <w:bookmarkStart w:id="1093" w:name="_Toc29766204"/>
      <w:bookmarkStart w:id="1094" w:name="_Toc29766708"/>
      <w:r w:rsidRPr="00FA19F9">
        <w:t>7.2.4</w:t>
      </w:r>
      <w:r w:rsidR="00670603" w:rsidRPr="00FA19F9">
        <w:tab/>
        <w:t>Method of test</w:t>
      </w:r>
      <w:bookmarkEnd w:id="1092"/>
      <w:bookmarkEnd w:id="1093"/>
      <w:bookmarkEnd w:id="1094"/>
    </w:p>
    <w:p w14:paraId="7853F44F" w14:textId="77777777" w:rsidR="00670603" w:rsidRPr="00FA19F9" w:rsidRDefault="00670603" w:rsidP="0098090A">
      <w:pPr>
        <w:pStyle w:val="Heading4"/>
      </w:pPr>
      <w:bookmarkStart w:id="1095" w:name="_Toc21094184"/>
      <w:bookmarkStart w:id="1096" w:name="_Toc29766205"/>
      <w:bookmarkStart w:id="1097" w:name="_Toc29766709"/>
      <w:r w:rsidRPr="00FA19F9">
        <w:t>7.2.4.1</w:t>
      </w:r>
      <w:r w:rsidRPr="00FA19F9">
        <w:tab/>
        <w:t>Initial conditions</w:t>
      </w:r>
      <w:bookmarkEnd w:id="1095"/>
      <w:bookmarkEnd w:id="1096"/>
      <w:bookmarkEnd w:id="1097"/>
    </w:p>
    <w:p w14:paraId="47D0840B" w14:textId="77777777" w:rsidR="0048459D" w:rsidRPr="00FA19F9" w:rsidRDefault="00670603" w:rsidP="00670603">
      <w:r w:rsidRPr="00FA19F9">
        <w:t xml:space="preserve">Test environment: </w:t>
      </w:r>
    </w:p>
    <w:p w14:paraId="256671E4"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662BEDC6" w14:textId="77777777" w:rsidR="0048459D" w:rsidRPr="00FA19F9" w:rsidRDefault="00670603" w:rsidP="00670603">
      <w:r w:rsidRPr="00FA19F9">
        <w:t xml:space="preserve">RF channels to be tested for single carrier: </w:t>
      </w:r>
    </w:p>
    <w:p w14:paraId="3E4DBCBE" w14:textId="77777777" w:rsidR="00670603" w:rsidRPr="00FA19F9" w:rsidRDefault="0048459D" w:rsidP="0048459D">
      <w:pPr>
        <w:pStyle w:val="B1"/>
      </w:pPr>
      <w:r w:rsidRPr="00FA19F9">
        <w:t>-</w:t>
      </w:r>
      <w:r w:rsidR="00670603" w:rsidRPr="00FA19F9">
        <w:tab/>
        <w:t xml:space="preserve">B, M and T; see </w:t>
      </w:r>
      <w:r w:rsidR="00B73CEB" w:rsidRPr="00FA19F9">
        <w:t>subclause</w:t>
      </w:r>
      <w:r w:rsidR="00670603" w:rsidRPr="00FA19F9">
        <w:t xml:space="preserve"> 4.12.1.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1098" w:name="_Toc21094185"/>
      <w:bookmarkStart w:id="1099" w:name="_Toc29766206"/>
      <w:bookmarkStart w:id="1100" w:name="_Toc29766710"/>
      <w:r w:rsidRPr="00FA19F9">
        <w:t>7.2.4.2</w:t>
      </w:r>
      <w:r w:rsidRPr="00FA19F9">
        <w:tab/>
        <w:t>Procedure</w:t>
      </w:r>
      <w:bookmarkEnd w:id="1098"/>
      <w:bookmarkEnd w:id="1099"/>
      <w:bookmarkEnd w:id="1100"/>
    </w:p>
    <w:p w14:paraId="4704B421"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A7F280A"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Pr="00FA19F9">
        <w:rPr>
          <w:rFonts w:eastAsia="MS Mincho"/>
        </w:rPr>
        <w:t>subclause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77777777"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73CEB" w:rsidRPr="00FA19F9">
        <w:t>subclause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3CC235A7"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3GPP TS 25.141 [18]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 </w:t>
      </w:r>
    </w:p>
    <w:p w14:paraId="01912868" w14:textId="77777777"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Pr="00FA19F9">
        <w:rPr>
          <w:rFonts w:eastAsia="MS P??"/>
        </w:rPr>
        <w:t>subclause</w:t>
      </w:r>
      <w:r w:rsidR="00670603" w:rsidRPr="00FA19F9">
        <w:rPr>
          <w:rFonts w:eastAsia="MS P??"/>
        </w:rPr>
        <w:t xml:space="preserve"> A.2.1 in 3GPP TS 25.142 [</w:t>
      </w:r>
      <w:r w:rsidR="003C61E9" w:rsidRPr="00FA19F9">
        <w:rPr>
          <w:rFonts w:eastAsia="MS P??"/>
        </w:rPr>
        <w:t>20</w:t>
      </w:r>
      <w:r w:rsidR="00670603" w:rsidRPr="00FA19F9">
        <w:rPr>
          <w:rFonts w:eastAsia="MS P??"/>
        </w:rPr>
        <w:t>] for UTRA TDD 1,28Mcps operation</w:t>
      </w:r>
    </w:p>
    <w:p w14:paraId="38C7BE00" w14:textId="77777777"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73CEB" w:rsidRPr="00FA19F9">
        <w:t>subclause</w:t>
      </w:r>
      <w:r w:rsidR="00670603" w:rsidRPr="00FA19F9">
        <w:t xml:space="preserve"> 7.2.5.3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77777777" w:rsidR="00670603" w:rsidRPr="00FA19F9" w:rsidRDefault="00C63774" w:rsidP="0048459D">
      <w:pPr>
        <w:pStyle w:val="B2"/>
      </w:pPr>
      <w:r w:rsidRPr="00FA19F9">
        <w:rPr>
          <w:rFonts w:eastAsia="MS P??"/>
        </w:rPr>
        <w:t>-</w:t>
      </w:r>
      <w:r w:rsidRPr="00FA19F9">
        <w:rPr>
          <w:rFonts w:eastAsia="MS P??"/>
        </w:rPr>
        <w:tab/>
        <w:t xml:space="preserve">The </w:t>
      </w:r>
      <w:r w:rsidRPr="00FA19F9">
        <w:t>test signal mean power as specified in subclause 7.2.5.4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77777777" w:rsidR="00670603" w:rsidRPr="00FA19F9" w:rsidRDefault="00670603" w:rsidP="0048459D">
      <w:pPr>
        <w:pStyle w:val="B1"/>
      </w:pPr>
      <w:r w:rsidRPr="00FA19F9">
        <w:t>5)</w:t>
      </w:r>
      <w:r w:rsidRPr="00FA19F9">
        <w:tab/>
        <w:t xml:space="preserve">Set the signal generator for the wanted signal power as specified in </w:t>
      </w:r>
      <w:r w:rsidR="00B73CEB" w:rsidRPr="00FA19F9">
        <w:t>subclause</w:t>
      </w:r>
      <w:r w:rsidRPr="00FA19F9">
        <w:t xml:space="preserve"> 7.2.5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46F1E774"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49491958" w14:textId="777777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E in 3GPP TS 36.141 [17]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1101" w:name="_Toc21094186"/>
      <w:bookmarkStart w:id="1102" w:name="_Toc29766207"/>
      <w:bookmarkStart w:id="1103" w:name="_Toc29766711"/>
      <w:r w:rsidRPr="00FA19F9">
        <w:t>7.2.5</w:t>
      </w:r>
      <w:r w:rsidR="00950045" w:rsidRPr="00FA19F9">
        <w:tab/>
      </w:r>
      <w:r w:rsidRPr="00FA19F9">
        <w:t>Test Requirements</w:t>
      </w:r>
      <w:bookmarkEnd w:id="1101"/>
      <w:bookmarkEnd w:id="1102"/>
      <w:bookmarkEnd w:id="1103"/>
    </w:p>
    <w:p w14:paraId="1243019D" w14:textId="77777777" w:rsidR="00670603" w:rsidRPr="00FA19F9" w:rsidRDefault="00670603" w:rsidP="0098090A">
      <w:pPr>
        <w:pStyle w:val="Heading4"/>
      </w:pPr>
      <w:bookmarkStart w:id="1104" w:name="_Toc21094187"/>
      <w:bookmarkStart w:id="1105" w:name="_Toc29766208"/>
      <w:bookmarkStart w:id="1106" w:name="_Toc29766712"/>
      <w:r w:rsidRPr="00FA19F9">
        <w:t>7.2.5.1</w:t>
      </w:r>
      <w:r w:rsidRPr="00FA19F9">
        <w:tab/>
        <w:t>UTRA FDD operation</w:t>
      </w:r>
      <w:bookmarkEnd w:id="1104"/>
      <w:bookmarkEnd w:id="1105"/>
      <w:bookmarkEnd w:id="1106"/>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FA19F9" w:rsidRPr="00FA19F9" w14:paraId="1ABA10C2" w14:textId="77777777" w:rsidTr="00284AF8">
        <w:trPr>
          <w:jc w:val="center"/>
        </w:trPr>
        <w:tc>
          <w:tcPr>
            <w:tcW w:w="2319" w:type="dxa"/>
            <w:vMerge w:val="restart"/>
          </w:tcPr>
          <w:p w14:paraId="3831EF4A" w14:textId="77777777" w:rsidR="00670603" w:rsidRPr="00FA19F9" w:rsidRDefault="00670603" w:rsidP="00DD69A8">
            <w:pPr>
              <w:pStyle w:val="TAH"/>
              <w:rPr>
                <w:rFonts w:cs="Arial"/>
              </w:rPr>
            </w:pPr>
            <w:r w:rsidRPr="00FA19F9">
              <w:rPr>
                <w:rFonts w:cs="Arial"/>
              </w:rPr>
              <w:t>BS class</w:t>
            </w:r>
          </w:p>
        </w:tc>
        <w:tc>
          <w:tcPr>
            <w:tcW w:w="1701" w:type="dxa"/>
            <w:vMerge w:val="restart"/>
          </w:tcPr>
          <w:p w14:paraId="6EB5B003" w14:textId="77777777" w:rsidR="00670603" w:rsidRPr="00FA19F9" w:rsidRDefault="00670603" w:rsidP="00DD69A8">
            <w:pPr>
              <w:pStyle w:val="TAH"/>
              <w:rPr>
                <w:rFonts w:cs="Arial"/>
              </w:rPr>
            </w:pPr>
            <w:r w:rsidRPr="00FA19F9">
              <w:rPr>
                <w:rFonts w:cs="Arial"/>
              </w:rPr>
              <w:t>Reference measurement channel</w:t>
            </w:r>
            <w:r w:rsidRPr="00FA19F9">
              <w:rPr>
                <w:rFonts w:cs="v4.2.0"/>
              </w:rPr>
              <w:t xml:space="preserve"> data rate</w:t>
            </w:r>
          </w:p>
        </w:tc>
        <w:tc>
          <w:tcPr>
            <w:tcW w:w="3544" w:type="dxa"/>
            <w:gridSpan w:val="2"/>
          </w:tcPr>
          <w:p w14:paraId="4B2E63E4" w14:textId="77777777" w:rsidR="00670603" w:rsidRPr="00FA19F9" w:rsidRDefault="00670603" w:rsidP="00DD69A8">
            <w:pPr>
              <w:pStyle w:val="TAH"/>
              <w:rPr>
                <w:rFonts w:cs="Arial"/>
              </w:rPr>
            </w:pPr>
            <w:r w:rsidRPr="00FA19F9">
              <w:rPr>
                <w:rFonts w:cs="v4.2.0"/>
              </w:rPr>
              <w:t>reference sensitivity level (dBm)</w:t>
            </w:r>
          </w:p>
        </w:tc>
        <w:tc>
          <w:tcPr>
            <w:tcW w:w="2470" w:type="dxa"/>
            <w:vMerge w:val="restart"/>
          </w:tcPr>
          <w:p w14:paraId="4DBB04F5" w14:textId="77777777" w:rsidR="00670603" w:rsidRPr="00FA19F9" w:rsidRDefault="00670603" w:rsidP="00DD69A8">
            <w:pPr>
              <w:pStyle w:val="TAH"/>
              <w:rPr>
                <w:rFonts w:cs="Arial"/>
              </w:rPr>
            </w:pPr>
            <w:r w:rsidRPr="00FA19F9">
              <w:rPr>
                <w:rFonts w:cs="v4.2.0"/>
              </w:rPr>
              <w:t>BER</w:t>
            </w:r>
          </w:p>
        </w:tc>
      </w:tr>
      <w:tr w:rsidR="00FA19F9" w:rsidRPr="00FA19F9" w14:paraId="704EC3C9" w14:textId="77777777" w:rsidTr="00284AF8">
        <w:trPr>
          <w:jc w:val="center"/>
        </w:trPr>
        <w:tc>
          <w:tcPr>
            <w:tcW w:w="2319" w:type="dxa"/>
            <w:vMerge/>
          </w:tcPr>
          <w:p w14:paraId="6F21AF93" w14:textId="77777777" w:rsidR="00670603" w:rsidRPr="00FA19F9" w:rsidRDefault="00670603" w:rsidP="00DD69A8">
            <w:pPr>
              <w:pStyle w:val="TAH"/>
              <w:rPr>
                <w:rFonts w:cs="Arial"/>
              </w:rPr>
            </w:pPr>
          </w:p>
        </w:tc>
        <w:tc>
          <w:tcPr>
            <w:tcW w:w="1701" w:type="dxa"/>
            <w:vMerge/>
          </w:tcPr>
          <w:p w14:paraId="7A599714" w14:textId="77777777" w:rsidR="00670603" w:rsidRPr="00FA19F9" w:rsidRDefault="00670603" w:rsidP="00DD69A8">
            <w:pPr>
              <w:pStyle w:val="TAH"/>
              <w:rPr>
                <w:rFonts w:cs="Arial"/>
              </w:rPr>
            </w:pPr>
          </w:p>
        </w:tc>
        <w:tc>
          <w:tcPr>
            <w:tcW w:w="1417" w:type="dxa"/>
          </w:tcPr>
          <w:p w14:paraId="5A05E40F" w14:textId="77777777" w:rsidR="00670603" w:rsidRPr="00FA19F9" w:rsidRDefault="00670603"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Pr>
          <w:p w14:paraId="2F0AEECA" w14:textId="77777777" w:rsidR="00670603" w:rsidRPr="00FA19F9" w:rsidRDefault="00670603"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vMerge/>
          </w:tcPr>
          <w:p w14:paraId="51777EF8" w14:textId="77777777" w:rsidR="00670603" w:rsidRPr="00FA19F9" w:rsidRDefault="00670603" w:rsidP="00DD69A8">
            <w:pPr>
              <w:pStyle w:val="TAH"/>
              <w:rPr>
                <w:rFonts w:cs="Arial"/>
              </w:rPr>
            </w:pPr>
          </w:p>
        </w:tc>
      </w:tr>
      <w:tr w:rsidR="00FA19F9" w:rsidRPr="00FA19F9" w14:paraId="181C63ED" w14:textId="77777777" w:rsidTr="00284AF8">
        <w:trPr>
          <w:jc w:val="center"/>
        </w:trPr>
        <w:tc>
          <w:tcPr>
            <w:tcW w:w="2319" w:type="dxa"/>
          </w:tcPr>
          <w:p w14:paraId="18B9F21A" w14:textId="77777777" w:rsidR="00670603" w:rsidRPr="00FA19F9" w:rsidRDefault="00670603" w:rsidP="00DD69A8">
            <w:pPr>
              <w:pStyle w:val="TAC"/>
              <w:rPr>
                <w:rFonts w:cs="Arial"/>
              </w:rPr>
            </w:pPr>
            <w:r w:rsidRPr="00FA19F9">
              <w:rPr>
                <w:rFonts w:cs="v4.2.0"/>
              </w:rPr>
              <w:t>Wide Area BS</w:t>
            </w:r>
          </w:p>
        </w:tc>
        <w:tc>
          <w:tcPr>
            <w:tcW w:w="1701" w:type="dxa"/>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1107" w:name="_Toc21094188"/>
      <w:bookmarkStart w:id="1108" w:name="_Toc29766209"/>
      <w:bookmarkStart w:id="1109" w:name="_Toc29766713"/>
      <w:r w:rsidRPr="00FA19F9">
        <w:t>7.2.5.2</w:t>
      </w:r>
      <w:r w:rsidRPr="00FA19F9">
        <w:tab/>
        <w:t>UTRA TDD 1,28 Mcps option operation</w:t>
      </w:r>
      <w:bookmarkEnd w:id="1107"/>
      <w:bookmarkEnd w:id="1108"/>
      <w:bookmarkEnd w:id="1109"/>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1110" w:name="_Toc21094189"/>
      <w:bookmarkStart w:id="1111" w:name="_Toc29766210"/>
      <w:bookmarkStart w:id="1112" w:name="_Toc29766714"/>
      <w:r w:rsidRPr="00FA19F9">
        <w:t>7.2.5.3</w:t>
      </w:r>
      <w:r w:rsidRPr="00FA19F9">
        <w:tab/>
        <w:t>E-UTRA operation</w:t>
      </w:r>
      <w:bookmarkEnd w:id="1110"/>
      <w:bookmarkEnd w:id="1111"/>
      <w:bookmarkEnd w:id="1112"/>
    </w:p>
    <w:p w14:paraId="1AA18EE5"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3GPP TS 36.141 [17]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 xml:space="preserve">7.2.5.3-2 for Local Area BS, </w:t>
      </w:r>
      <w:r w:rsidR="00DA0C51" w:rsidRPr="00FA19F9">
        <w:rPr>
          <w:lang w:eastAsia="zh-CN"/>
        </w:rPr>
        <w:t xml:space="preserve">in table </w:t>
      </w:r>
      <w:r w:rsidRPr="00FA19F9">
        <w:rPr>
          <w:lang w:eastAsia="zh-CN"/>
        </w:rPr>
        <w:t xml:space="preserve">7.2-3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77777777"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F209A5" w:rsidRPr="00FA19F9">
              <w:rPr>
                <w:lang w:eastAsia="zh-CN"/>
              </w:rPr>
              <w:t xml:space="preserve">3GPP TS 36.141 </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77777777"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3FB8AD69"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77777777"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48CFA1CC" w14:textId="77777777" w:rsidR="00670603" w:rsidRPr="00FA19F9" w:rsidRDefault="00670603" w:rsidP="00670603"/>
    <w:p w14:paraId="607EDCC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1113" w:name="_Toc21094190"/>
      <w:bookmarkStart w:id="1114" w:name="_Toc29766211"/>
      <w:bookmarkStart w:id="1115" w:name="_Toc29766715"/>
      <w:r w:rsidRPr="00FA19F9">
        <w:t>7.2.5.4</w:t>
      </w:r>
      <w:r w:rsidRPr="00FA19F9">
        <w:tab/>
        <w:t>NR operation</w:t>
      </w:r>
      <w:bookmarkEnd w:id="1113"/>
      <w:bookmarkEnd w:id="1114"/>
      <w:bookmarkEnd w:id="1115"/>
    </w:p>
    <w:p w14:paraId="0F32D862"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4775784F"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8C216AD"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FA19F9" w:rsidRDefault="003B0022"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4F2DB68B"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17A6EB43"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65AA077"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DCADF42"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043DCEB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FA19F9" w:rsidRDefault="003B0022" w:rsidP="00D660EB">
            <w:pPr>
              <w:pStyle w:val="TAC"/>
              <w:rPr>
                <w:rFonts w:cs="Arial"/>
                <w:lang w:eastAsia="zh-CN"/>
              </w:rPr>
            </w:pPr>
            <w:r w:rsidRPr="00FA19F9">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FA19F9" w:rsidRDefault="003B0022" w:rsidP="00D660EB">
            <w:pPr>
              <w:pStyle w:val="TAC"/>
              <w:rPr>
                <w:rFonts w:cs="Arial"/>
                <w:lang w:eastAsia="zh-CN"/>
              </w:rPr>
            </w:pPr>
            <w:r w:rsidRPr="00FA19F9">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FA19F9" w:rsidRDefault="003B0022" w:rsidP="00D660EB">
            <w:pPr>
              <w:pStyle w:val="TAC"/>
              <w:rPr>
                <w:rFonts w:cs="Arial"/>
                <w:lang w:eastAsia="zh-CN"/>
              </w:rPr>
            </w:pPr>
            <w:r w:rsidRPr="00FA19F9">
              <w:rPr>
                <w:rFonts w:cs="Arial"/>
                <w:lang w:eastAsia="zh-CN"/>
              </w:rPr>
              <w:t>-95.2</w:t>
            </w:r>
          </w:p>
        </w:tc>
      </w:tr>
      <w:tr w:rsidR="00FA19F9" w:rsidRPr="00FA19F9" w14:paraId="42BC737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FA19F9" w:rsidRDefault="003B0022" w:rsidP="00D660EB">
            <w:pPr>
              <w:pStyle w:val="TAC"/>
              <w:rPr>
                <w:rFonts w:cs="Arial"/>
                <w:lang w:eastAsia="zh-CN"/>
              </w:rPr>
            </w:pPr>
            <w:r w:rsidRPr="00FA19F9">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FA19F9" w:rsidRDefault="003B0022" w:rsidP="00D660EB">
            <w:pPr>
              <w:pStyle w:val="TAC"/>
              <w:rPr>
                <w:rFonts w:cs="Arial"/>
                <w:lang w:eastAsia="zh-CN"/>
              </w:rPr>
            </w:pPr>
            <w:r w:rsidRPr="00FA19F9">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FA19F9" w:rsidRDefault="003B0022" w:rsidP="00D660EB">
            <w:pPr>
              <w:pStyle w:val="TAC"/>
              <w:rPr>
                <w:rFonts w:cs="Arial"/>
                <w:lang w:eastAsia="zh-CN"/>
              </w:rPr>
            </w:pPr>
            <w:r w:rsidRPr="00FA19F9">
              <w:rPr>
                <w:rFonts w:cs="Arial"/>
                <w:lang w:eastAsia="zh-CN"/>
              </w:rPr>
              <w:t>-95.3</w:t>
            </w:r>
          </w:p>
        </w:tc>
      </w:tr>
      <w:tr w:rsidR="00FA19F9" w:rsidRPr="00FA19F9" w14:paraId="00B05A38"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FA19F9" w:rsidRDefault="003B0022" w:rsidP="00D660EB">
            <w:pPr>
              <w:pStyle w:val="TAC"/>
              <w:rPr>
                <w:rFonts w:cs="Arial"/>
                <w:lang w:eastAsia="zh-CN"/>
              </w:rPr>
            </w:pPr>
            <w:r w:rsidRPr="00FA19F9">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FA19F9" w:rsidRDefault="003B0022" w:rsidP="00D660EB">
            <w:pPr>
              <w:pStyle w:val="TAC"/>
              <w:rPr>
                <w:rFonts w:cs="Arial"/>
                <w:lang w:eastAsia="zh-CN"/>
              </w:rPr>
            </w:pPr>
            <w:r w:rsidRPr="00FA19F9">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FA19F9" w:rsidRDefault="003B0022" w:rsidP="00D660EB">
            <w:pPr>
              <w:pStyle w:val="TAC"/>
              <w:rPr>
                <w:rFonts w:cs="Arial"/>
                <w:lang w:eastAsia="zh-CN"/>
              </w:rPr>
            </w:pPr>
            <w:r w:rsidRPr="00FA19F9">
              <w:rPr>
                <w:rFonts w:cs="Arial"/>
                <w:lang w:eastAsia="zh-CN"/>
              </w:rPr>
              <w:t>-92.4</w:t>
            </w:r>
          </w:p>
        </w:tc>
      </w:tr>
      <w:tr w:rsidR="00FA19F9" w:rsidRPr="00FA19F9" w14:paraId="4934AD86"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FA19F9" w:rsidRDefault="003B0022" w:rsidP="00D660EB">
            <w:pPr>
              <w:pStyle w:val="TAC"/>
              <w:rPr>
                <w:rFonts w:cs="Arial"/>
                <w:lang w:eastAsia="zh-CN"/>
              </w:rPr>
            </w:pPr>
            <w:r w:rsidRPr="00FA19F9">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FA19F9" w:rsidRDefault="003B0022" w:rsidP="00D660EB">
            <w:pPr>
              <w:pStyle w:val="TAC"/>
              <w:rPr>
                <w:rFonts w:cs="Arial"/>
                <w:lang w:eastAsia="zh-CN"/>
              </w:rPr>
            </w:pPr>
            <w:r w:rsidRPr="00FA19F9">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FA19F9" w:rsidRDefault="003B0022" w:rsidP="00D660EB">
            <w:pPr>
              <w:pStyle w:val="TAC"/>
              <w:rPr>
                <w:rFonts w:cs="Arial"/>
                <w:lang w:eastAsia="zh-CN"/>
              </w:rPr>
            </w:pPr>
            <w:r w:rsidRPr="00FA19F9">
              <w:rPr>
                <w:rFonts w:cs="Arial"/>
                <w:lang w:eastAsia="zh-CN"/>
              </w:rPr>
              <w:t>-88.8</w:t>
            </w:r>
          </w:p>
        </w:tc>
      </w:tr>
      <w:tr w:rsidR="00FA19F9" w:rsidRPr="00FA19F9" w14:paraId="0D5035E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FA19F9" w:rsidRDefault="003B0022" w:rsidP="00D660EB">
            <w:pPr>
              <w:pStyle w:val="TAC"/>
              <w:rPr>
                <w:rFonts w:cs="Arial"/>
                <w:lang w:eastAsia="zh-CN"/>
              </w:rPr>
            </w:pPr>
            <w:r w:rsidRPr="00FA19F9">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FA19F9" w:rsidRDefault="003B0022" w:rsidP="00D660EB">
            <w:pPr>
              <w:pStyle w:val="TAC"/>
              <w:rPr>
                <w:rFonts w:cs="Arial"/>
                <w:lang w:eastAsia="zh-CN"/>
              </w:rPr>
            </w:pPr>
            <w:r w:rsidRPr="00FA19F9">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FA19F9" w:rsidRDefault="003B0022" w:rsidP="00D660EB">
            <w:pPr>
              <w:pStyle w:val="TAC"/>
              <w:rPr>
                <w:rFonts w:cs="Arial"/>
                <w:lang w:eastAsia="zh-CN"/>
              </w:rPr>
            </w:pPr>
            <w:r w:rsidRPr="00FA19F9">
              <w:rPr>
                <w:rFonts w:cs="Arial"/>
                <w:lang w:eastAsia="zh-CN"/>
              </w:rPr>
              <w:t>-89.1</w:t>
            </w:r>
          </w:p>
        </w:tc>
      </w:tr>
      <w:tr w:rsidR="00FA19F9" w:rsidRPr="00FA19F9" w14:paraId="2A3FAAF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FA19F9" w:rsidRDefault="003B0022" w:rsidP="00D660EB">
            <w:pPr>
              <w:pStyle w:val="TAC"/>
              <w:rPr>
                <w:rFonts w:cs="Arial"/>
                <w:lang w:eastAsia="zh-CN"/>
              </w:rPr>
            </w:pPr>
            <w:r w:rsidRPr="00FA19F9">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FA19F9" w:rsidRDefault="003B0022" w:rsidP="00D660EB">
            <w:pPr>
              <w:pStyle w:val="TAC"/>
              <w:rPr>
                <w:rFonts w:cs="Arial"/>
                <w:lang w:eastAsia="zh-CN"/>
              </w:rPr>
            </w:pPr>
            <w:r w:rsidRPr="00FA19F9">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FA19F9" w:rsidRDefault="003B0022" w:rsidP="00D660EB">
            <w:pPr>
              <w:pStyle w:val="TAC"/>
              <w:rPr>
                <w:rFonts w:cs="Arial"/>
                <w:lang w:eastAsia="zh-CN"/>
              </w:rPr>
            </w:pPr>
            <w:r w:rsidRPr="00FA19F9">
              <w:rPr>
                <w:rFonts w:cs="Arial"/>
                <w:lang w:eastAsia="zh-CN"/>
              </w:rPr>
              <w:t>-89.2</w:t>
            </w:r>
          </w:p>
        </w:tc>
      </w:tr>
      <w:tr w:rsidR="008D5058" w:rsidRPr="00FA19F9"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40BC60BC"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4239B3B"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506D7BD"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3B0022" w:rsidRPr="00FA19F9" w:rsidRDefault="003B0022" w:rsidP="00D660EB">
            <w:pPr>
              <w:pStyle w:val="TAH"/>
              <w:rPr>
                <w:rFonts w:cs="Arial"/>
              </w:rPr>
            </w:pPr>
            <w:r w:rsidRPr="00FA19F9">
              <w:rPr>
                <w:rFonts w:cs="Arial"/>
              </w:rPr>
              <w:t xml:space="preserve"> </w:t>
            </w:r>
            <w:r w:rsidR="004F66A2" w:rsidRPr="00FA19F9">
              <w:rPr>
                <w:rFonts w:cs="Arial"/>
              </w:rPr>
              <w:t>(</w:t>
            </w:r>
            <w:r w:rsidRPr="00FA19F9">
              <w:rPr>
                <w:rFonts w:cs="Arial"/>
              </w:rPr>
              <w:t>dBm</w:t>
            </w:r>
            <w:r w:rsidR="004F66A2" w:rsidRPr="00FA19F9">
              <w:rPr>
                <w:rFonts w:cs="Arial"/>
              </w:rPr>
              <w:t>)</w:t>
            </w:r>
          </w:p>
        </w:tc>
      </w:tr>
      <w:tr w:rsidR="00FA19F9" w:rsidRPr="00FA19F9"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34A2A5F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FA19F9" w:rsidRDefault="003B0022" w:rsidP="00D660EB">
            <w:pPr>
              <w:pStyle w:val="TAC"/>
              <w:rPr>
                <w:rFonts w:cs="Arial"/>
                <w:lang w:eastAsia="zh-CN"/>
              </w:rPr>
            </w:pPr>
            <w:r w:rsidRPr="00FA19F9">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FA19F9" w:rsidRDefault="003B0022" w:rsidP="00D660EB">
            <w:pPr>
              <w:pStyle w:val="TAC"/>
              <w:rPr>
                <w:rFonts w:cs="Arial"/>
                <w:lang w:eastAsia="zh-CN"/>
              </w:rPr>
            </w:pPr>
            <w:r w:rsidRPr="00FA19F9">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FA19F9" w:rsidRDefault="003B0022" w:rsidP="00D660EB">
            <w:pPr>
              <w:pStyle w:val="TAC"/>
              <w:rPr>
                <w:rFonts w:cs="Arial"/>
                <w:lang w:eastAsia="zh-CN"/>
              </w:rPr>
            </w:pPr>
            <w:r w:rsidRPr="00FA19F9">
              <w:rPr>
                <w:rFonts w:cs="Arial"/>
                <w:lang w:eastAsia="zh-CN"/>
              </w:rPr>
              <w:t>-92.2</w:t>
            </w:r>
          </w:p>
        </w:tc>
      </w:tr>
      <w:tr w:rsidR="00FA19F9" w:rsidRPr="00FA19F9" w14:paraId="1C31B013"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FA19F9" w:rsidRDefault="003B0022" w:rsidP="00D660EB">
            <w:pPr>
              <w:pStyle w:val="TAC"/>
              <w:rPr>
                <w:rFonts w:cs="Arial"/>
                <w:lang w:eastAsia="zh-CN"/>
              </w:rPr>
            </w:pPr>
            <w:r w:rsidRPr="00FA19F9">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FA19F9" w:rsidRDefault="003B0022" w:rsidP="00D660EB">
            <w:pPr>
              <w:pStyle w:val="TAC"/>
              <w:rPr>
                <w:rFonts w:cs="Arial"/>
                <w:lang w:eastAsia="zh-CN"/>
              </w:rPr>
            </w:pPr>
            <w:r w:rsidRPr="00FA19F9">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FA19F9" w:rsidRDefault="003B0022" w:rsidP="00D660EB">
            <w:pPr>
              <w:pStyle w:val="TAC"/>
              <w:rPr>
                <w:rFonts w:cs="Arial"/>
                <w:lang w:eastAsia="zh-CN"/>
              </w:rPr>
            </w:pPr>
            <w:r w:rsidRPr="00FA19F9">
              <w:rPr>
                <w:rFonts w:cs="Arial"/>
                <w:lang w:eastAsia="zh-CN"/>
              </w:rPr>
              <w:t>-92.3</w:t>
            </w:r>
          </w:p>
        </w:tc>
      </w:tr>
      <w:tr w:rsidR="00FA19F9" w:rsidRPr="00FA19F9" w14:paraId="1E74B8C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FA19F9" w:rsidRDefault="003B0022" w:rsidP="00D660EB">
            <w:pPr>
              <w:pStyle w:val="TAC"/>
              <w:rPr>
                <w:rFonts w:cs="Arial"/>
                <w:lang w:eastAsia="zh-CN"/>
              </w:rPr>
            </w:pPr>
            <w:r w:rsidRPr="00FA19F9">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FA19F9" w:rsidRDefault="003B0022" w:rsidP="00D660EB">
            <w:pPr>
              <w:pStyle w:val="TAC"/>
              <w:rPr>
                <w:rFonts w:cs="Arial"/>
                <w:lang w:eastAsia="zh-CN"/>
              </w:rPr>
            </w:pPr>
            <w:r w:rsidRPr="00FA19F9">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FA19F9" w:rsidRDefault="003B0022" w:rsidP="00D660EB">
            <w:pPr>
              <w:pStyle w:val="TAC"/>
              <w:rPr>
                <w:rFonts w:cs="Arial"/>
                <w:lang w:eastAsia="zh-CN"/>
              </w:rPr>
            </w:pPr>
            <w:r w:rsidRPr="00FA19F9">
              <w:rPr>
                <w:rFonts w:cs="Arial"/>
                <w:lang w:eastAsia="zh-CN"/>
              </w:rPr>
              <w:t>-89.4</w:t>
            </w:r>
          </w:p>
        </w:tc>
      </w:tr>
      <w:tr w:rsidR="00FA19F9" w:rsidRPr="00FA19F9" w14:paraId="5657264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FA19F9" w:rsidRDefault="003B0022" w:rsidP="00D660EB">
            <w:pPr>
              <w:pStyle w:val="TAC"/>
              <w:rPr>
                <w:rFonts w:cs="Arial"/>
                <w:lang w:eastAsia="zh-CN"/>
              </w:rPr>
            </w:pPr>
            <w:r w:rsidRPr="00FA19F9">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FA19F9" w:rsidRDefault="003B0022" w:rsidP="00D660EB">
            <w:pPr>
              <w:pStyle w:val="TAC"/>
              <w:rPr>
                <w:rFonts w:cs="Arial"/>
                <w:lang w:eastAsia="zh-CN"/>
              </w:rPr>
            </w:pPr>
            <w:r w:rsidRPr="00FA19F9">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FA19F9" w:rsidRDefault="003B0022" w:rsidP="00D660EB">
            <w:pPr>
              <w:pStyle w:val="TAC"/>
              <w:rPr>
                <w:rFonts w:cs="Arial"/>
                <w:lang w:eastAsia="zh-CN"/>
              </w:rPr>
            </w:pPr>
            <w:r w:rsidRPr="00FA19F9">
              <w:rPr>
                <w:rFonts w:cs="Arial"/>
                <w:lang w:eastAsia="zh-CN"/>
              </w:rPr>
              <w:t>-85.8</w:t>
            </w:r>
          </w:p>
        </w:tc>
      </w:tr>
      <w:tr w:rsidR="00FA19F9" w:rsidRPr="00FA19F9" w14:paraId="052CBBAD"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FA19F9" w:rsidRDefault="003B0022" w:rsidP="00D660EB">
            <w:pPr>
              <w:pStyle w:val="TAC"/>
              <w:rPr>
                <w:rFonts w:cs="Arial"/>
                <w:lang w:eastAsia="zh-CN"/>
              </w:rPr>
            </w:pPr>
            <w:r w:rsidRPr="00FA19F9">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FA19F9" w:rsidRDefault="003B0022" w:rsidP="00D660EB">
            <w:pPr>
              <w:pStyle w:val="TAC"/>
              <w:rPr>
                <w:rFonts w:cs="Arial"/>
                <w:lang w:eastAsia="zh-CN"/>
              </w:rPr>
            </w:pPr>
            <w:r w:rsidRPr="00FA19F9">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FA19F9" w:rsidRDefault="003B0022" w:rsidP="00D660EB">
            <w:pPr>
              <w:pStyle w:val="TAC"/>
              <w:rPr>
                <w:rFonts w:cs="Arial"/>
                <w:lang w:eastAsia="zh-CN"/>
              </w:rPr>
            </w:pPr>
            <w:r w:rsidRPr="00FA19F9">
              <w:rPr>
                <w:rFonts w:cs="Arial"/>
                <w:lang w:eastAsia="zh-CN"/>
              </w:rPr>
              <w:t>-86.1</w:t>
            </w:r>
          </w:p>
        </w:tc>
      </w:tr>
      <w:tr w:rsidR="00FA19F9" w:rsidRPr="00FA19F9" w14:paraId="7C688A80"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FA19F9" w:rsidRDefault="003B0022" w:rsidP="00D660EB">
            <w:pPr>
              <w:pStyle w:val="TAC"/>
              <w:rPr>
                <w:rFonts w:cs="Arial"/>
                <w:lang w:eastAsia="zh-CN"/>
              </w:rPr>
            </w:pPr>
            <w:r w:rsidRPr="00FA19F9">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FA19F9" w:rsidRDefault="003B0022" w:rsidP="00D660EB">
            <w:pPr>
              <w:pStyle w:val="TAC"/>
              <w:rPr>
                <w:rFonts w:cs="Arial"/>
                <w:lang w:eastAsia="zh-CN"/>
              </w:rPr>
            </w:pPr>
            <w:r w:rsidRPr="00FA19F9">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FA19F9" w:rsidRDefault="003B0022" w:rsidP="00D660EB">
            <w:pPr>
              <w:pStyle w:val="TAC"/>
              <w:rPr>
                <w:rFonts w:cs="Arial"/>
                <w:lang w:eastAsia="zh-CN"/>
              </w:rPr>
            </w:pPr>
            <w:r w:rsidRPr="00FA19F9">
              <w:rPr>
                <w:rFonts w:cs="Arial"/>
                <w:lang w:eastAsia="zh-CN"/>
              </w:rPr>
              <w:t>-86.2</w:t>
            </w:r>
          </w:p>
        </w:tc>
      </w:tr>
      <w:tr w:rsidR="003B0022" w:rsidRPr="00FA19F9"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77777777" w:rsidR="003B0022" w:rsidRPr="00FA19F9" w:rsidRDefault="003B0022" w:rsidP="008D5058">
      <w:pPr>
        <w:pStyle w:val="NO"/>
      </w:pPr>
      <w:bookmarkStart w:id="1116" w:name="OLE_LINK318"/>
      <w:bookmarkStart w:id="1117" w:name="OLE_LINK317"/>
      <w:bookmarkStart w:id="1118" w:name="OLE_LINK320"/>
      <w:bookmarkStart w:id="1119"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1116"/>
      <w:bookmarkEnd w:id="1117"/>
      <w:bookmarkEnd w:id="1118"/>
      <w:bookmarkEnd w:id="1119"/>
    </w:p>
    <w:p w14:paraId="5DFB0E42" w14:textId="77777777" w:rsidR="009A7DA2" w:rsidRPr="00FA19F9" w:rsidRDefault="00972B90" w:rsidP="0098090A">
      <w:pPr>
        <w:pStyle w:val="Heading2"/>
      </w:pPr>
      <w:bookmarkStart w:id="1120" w:name="_Toc21094191"/>
      <w:bookmarkStart w:id="1121" w:name="_Toc29766212"/>
      <w:bookmarkStart w:id="1122" w:name="_Toc29766716"/>
      <w:r w:rsidRPr="00FA19F9">
        <w:t>7.3</w:t>
      </w:r>
      <w:r w:rsidRPr="00FA19F9">
        <w:tab/>
        <w:t>Dynamic range</w:t>
      </w:r>
      <w:bookmarkEnd w:id="1120"/>
      <w:bookmarkEnd w:id="1121"/>
      <w:bookmarkEnd w:id="1122"/>
    </w:p>
    <w:p w14:paraId="035EE773" w14:textId="77777777" w:rsidR="00670603" w:rsidRPr="00FA19F9" w:rsidRDefault="0048459D" w:rsidP="0098090A">
      <w:pPr>
        <w:pStyle w:val="Heading3"/>
      </w:pPr>
      <w:bookmarkStart w:id="1123" w:name="_Toc21094192"/>
      <w:bookmarkStart w:id="1124" w:name="_Toc29766213"/>
      <w:bookmarkStart w:id="1125" w:name="_Toc29766717"/>
      <w:r w:rsidRPr="00FA19F9">
        <w:t>7.3.1</w:t>
      </w:r>
      <w:r w:rsidRPr="00FA19F9">
        <w:tab/>
      </w:r>
      <w:r w:rsidR="00670603" w:rsidRPr="00FA19F9">
        <w:t>Definition and applicability</w:t>
      </w:r>
      <w:bookmarkEnd w:id="1123"/>
      <w:bookmarkEnd w:id="1124"/>
      <w:bookmarkEnd w:id="1125"/>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1126" w:name="_Toc21094193"/>
      <w:bookmarkStart w:id="1127" w:name="_Toc29766214"/>
      <w:bookmarkStart w:id="1128" w:name="_Toc29766718"/>
      <w:r w:rsidRPr="00FA19F9">
        <w:t>7.3.2</w:t>
      </w:r>
      <w:r w:rsidRPr="00FA19F9">
        <w:tab/>
      </w:r>
      <w:r w:rsidR="00670603" w:rsidRPr="00FA19F9">
        <w:t>Minimum requirement</w:t>
      </w:r>
      <w:bookmarkEnd w:id="1126"/>
      <w:bookmarkEnd w:id="1127"/>
      <w:bookmarkEnd w:id="1128"/>
    </w:p>
    <w:p w14:paraId="3DDFBBE2"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dynamic range specified in 3GPP TS 25.104 [9], subclause 7.3.1.</w:t>
      </w:r>
    </w:p>
    <w:p w14:paraId="4B379DF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dynamic range specified in 3GPP TS 25.104 [9], subclause 7.3.1.</w:t>
      </w:r>
    </w:p>
    <w:p w14:paraId="2FB34CBE"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Local Area BS class shall fulfil minimum requirements for dynamic range specified in 3GPP TS 25.104 [9], subclause 7.3.1.</w:t>
      </w:r>
    </w:p>
    <w:p w14:paraId="0C93EA38"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shall fulfil minimum requirements for dynamic range specified in 3GPP TS 25.105 [10], subclause 7.3.1.1.</w:t>
      </w:r>
    </w:p>
    <w:p w14:paraId="218D2DFA"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shall fulfil minimum requirements for dynamic range specified in 3GPP TS 25.105 [10], subclause 7.3.1.1.</w:t>
      </w:r>
    </w:p>
    <w:p w14:paraId="40299C2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A Wide Area BS class shall fulfil minimum requirements for dynamic range specified in 3GPP TS 36.104 [11], subclause 7.3.1.</w:t>
      </w:r>
    </w:p>
    <w:p w14:paraId="1759215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dynamic range specified in 3GPP TS 36.104 [11], subclause 7.3.1.</w:t>
      </w:r>
    </w:p>
    <w:p w14:paraId="5161133F" w14:textId="77777777" w:rsidR="003B0022" w:rsidRPr="00FA19F9" w:rsidRDefault="00670603" w:rsidP="003B0022">
      <w:r w:rsidRPr="00FA19F9">
        <w:rPr>
          <w:lang w:eastAsia="zh-CN"/>
        </w:rPr>
        <w:t xml:space="preserve">The </w:t>
      </w:r>
      <w:r w:rsidRPr="00FA19F9">
        <w:t xml:space="preserve">single RAT </w:t>
      </w:r>
      <w:r w:rsidRPr="00FA19F9">
        <w:rPr>
          <w:lang w:eastAsia="zh-CN"/>
        </w:rPr>
        <w:t>E-UTRA AAS BS of Local Area BS class shall fulfil minimum requirements for dynamic range specified in 3GPP TS 36.104 [11], subclause 7.3.1.</w:t>
      </w:r>
    </w:p>
    <w:p w14:paraId="142C2F68" w14:textId="77777777" w:rsidR="003B0022" w:rsidRPr="00FA19F9" w:rsidRDefault="003B0022" w:rsidP="003B0022">
      <w:r w:rsidRPr="00FA19F9">
        <w:t>The MSR NR AAS BS of A Wide Area BS class shall fulfil minimum requirements for dynamic range specified in 3GPP TS 38.104 [36], subclause 7.3.1.</w:t>
      </w:r>
    </w:p>
    <w:p w14:paraId="7E23623F" w14:textId="77777777" w:rsidR="003B0022" w:rsidRPr="00FA19F9" w:rsidRDefault="003B0022" w:rsidP="003B0022">
      <w:r w:rsidRPr="00FA19F9">
        <w:t>The single RAT E-UTRA AAS BS of Medium Range BS class shall fulfil minimum requirements for dynamic range specified in 3GPP TS 38.104 [36], subclause 7.3.1.</w:t>
      </w:r>
    </w:p>
    <w:p w14:paraId="2E7D174E" w14:textId="77777777" w:rsidR="00670603" w:rsidRPr="00FA19F9" w:rsidRDefault="003B0022" w:rsidP="003B0022">
      <w:pPr>
        <w:rPr>
          <w:lang w:eastAsia="zh-CN"/>
        </w:rPr>
      </w:pPr>
      <w:r w:rsidRPr="00FA19F9">
        <w:lastRenderedPageBreak/>
        <w:t>The single RAT E-UTRA AAS BS of Local Area BS class shall fulfil minimum requirements for dynamic range specified in 3GPP TS 38.104 [36], subclause 7.3.1.</w:t>
      </w:r>
    </w:p>
    <w:p w14:paraId="0FF3CE1A" w14:textId="77777777" w:rsidR="00670603" w:rsidRPr="00FA19F9" w:rsidRDefault="0048459D" w:rsidP="0098090A">
      <w:pPr>
        <w:pStyle w:val="Heading3"/>
      </w:pPr>
      <w:bookmarkStart w:id="1129" w:name="_Toc21094194"/>
      <w:bookmarkStart w:id="1130" w:name="_Toc29766215"/>
      <w:bookmarkStart w:id="1131" w:name="_Toc29766719"/>
      <w:r w:rsidRPr="00FA19F9">
        <w:t>7.3.3</w:t>
      </w:r>
      <w:r w:rsidRPr="00FA19F9">
        <w:tab/>
      </w:r>
      <w:r w:rsidR="00670603" w:rsidRPr="00FA19F9">
        <w:t>Test purpose</w:t>
      </w:r>
      <w:bookmarkEnd w:id="1129"/>
      <w:bookmarkEnd w:id="1130"/>
      <w:bookmarkEnd w:id="1131"/>
    </w:p>
    <w:p w14:paraId="173668DB" w14:textId="77777777" w:rsidR="00670603"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 </w:t>
      </w:r>
    </w:p>
    <w:p w14:paraId="1D614FE2" w14:textId="77777777" w:rsidR="00670603" w:rsidRPr="00FA19F9" w:rsidRDefault="0048459D" w:rsidP="0098090A">
      <w:pPr>
        <w:pStyle w:val="Heading3"/>
      </w:pPr>
      <w:bookmarkStart w:id="1132" w:name="_Toc21094195"/>
      <w:bookmarkStart w:id="1133" w:name="_Toc29766216"/>
      <w:bookmarkStart w:id="1134" w:name="_Toc29766720"/>
      <w:r w:rsidRPr="00FA19F9">
        <w:t>7.3.4</w:t>
      </w:r>
      <w:r w:rsidRPr="00FA19F9">
        <w:tab/>
      </w:r>
      <w:r w:rsidR="00670603" w:rsidRPr="00FA19F9">
        <w:t>Method of test</w:t>
      </w:r>
      <w:bookmarkEnd w:id="1132"/>
      <w:bookmarkEnd w:id="1133"/>
      <w:bookmarkEnd w:id="1134"/>
    </w:p>
    <w:p w14:paraId="39425F07" w14:textId="77777777" w:rsidR="00670603" w:rsidRPr="00FA19F9" w:rsidRDefault="00670603" w:rsidP="0098090A">
      <w:pPr>
        <w:pStyle w:val="Heading4"/>
      </w:pPr>
      <w:bookmarkStart w:id="1135" w:name="_Toc21094196"/>
      <w:bookmarkStart w:id="1136" w:name="_Toc29766217"/>
      <w:bookmarkStart w:id="1137" w:name="_Toc29766721"/>
      <w:r w:rsidRPr="00FA19F9">
        <w:t>7.3.4.1</w:t>
      </w:r>
      <w:r w:rsidRPr="00FA19F9">
        <w:tab/>
        <w:t>Initial conditions</w:t>
      </w:r>
      <w:bookmarkEnd w:id="1135"/>
      <w:bookmarkEnd w:id="1136"/>
      <w:bookmarkEnd w:id="1137"/>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4DC1DC9D" w:rsidR="00670603" w:rsidRPr="00FA19F9" w:rsidRDefault="0048459D" w:rsidP="0048459D">
      <w:pPr>
        <w:pStyle w:val="B1"/>
      </w:pPr>
      <w:r w:rsidRPr="00FA19F9">
        <w:t>-</w:t>
      </w:r>
      <w:r w:rsidR="00670603" w:rsidRPr="00FA19F9">
        <w:tab/>
        <w:t xml:space="preserve">M; see </w:t>
      </w:r>
      <w:r w:rsidR="00B73CEB" w:rsidRPr="00FA19F9">
        <w:t>subclause</w:t>
      </w:r>
      <w:r w:rsidR="00670603" w:rsidRPr="00FA19F9">
        <w:t xml:space="preserve"> 4.12.</w:t>
      </w:r>
      <w:r w:rsidR="000E4E7B" w:rsidRPr="00FA19F9">
        <w:t>1</w:t>
      </w:r>
      <w:r w:rsidR="00670603" w:rsidRPr="00FA19F9">
        <w:t>.</w:t>
      </w:r>
    </w:p>
    <w:p w14:paraId="0FAC63FF" w14:textId="77777777" w:rsidR="00670603" w:rsidRPr="00FA19F9" w:rsidRDefault="00670603" w:rsidP="0098090A">
      <w:pPr>
        <w:pStyle w:val="Heading4"/>
      </w:pPr>
      <w:bookmarkStart w:id="1138" w:name="_Toc21094197"/>
      <w:bookmarkStart w:id="1139" w:name="_Toc29766218"/>
      <w:bookmarkStart w:id="1140" w:name="_Toc29766722"/>
      <w:r w:rsidRPr="00FA19F9">
        <w:t>7.3.4.2</w:t>
      </w:r>
      <w:r w:rsidRPr="00FA19F9">
        <w:tab/>
        <w:t>Procedure</w:t>
      </w:r>
      <w:bookmarkEnd w:id="1138"/>
      <w:bookmarkEnd w:id="1139"/>
      <w:bookmarkEnd w:id="1140"/>
    </w:p>
    <w:p w14:paraId="6384F138"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02BC7BE3"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13E956FC" w14:textId="77777777"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E in 3GPP TS 36.141 [17] for E-UTRA</w:t>
      </w:r>
      <w:r w:rsidRPr="00FA19F9">
        <w:rPr>
          <w:rFonts w:cs="v4.2.0"/>
        </w:rPr>
        <w:t>.</w:t>
      </w:r>
    </w:p>
    <w:p w14:paraId="79BAB8C5" w14:textId="774C685D" w:rsidR="003B0022" w:rsidRPr="00FA19F9" w:rsidRDefault="003B0022" w:rsidP="0048459D">
      <w:pPr>
        <w:pStyle w:val="B2"/>
      </w:pPr>
      <w:r w:rsidRPr="00FA19F9">
        <w:rPr>
          <w:rFonts w:cs="v4.2.0"/>
        </w:rPr>
        <w:t>-</w:t>
      </w:r>
      <w:r w:rsidRPr="00FA19F9">
        <w:rPr>
          <w:rFonts w:cs="v4.2.0"/>
        </w:rPr>
        <w:tab/>
        <w:t>Throughput according 3GPP TS 38.141</w:t>
      </w:r>
      <w:r w:rsidR="00122F87" w:rsidRPr="00FA19F9">
        <w:rPr>
          <w:rFonts w:cs="v4.2.0"/>
        </w:rPr>
        <w:t>-1</w:t>
      </w:r>
      <w:r w:rsidRPr="00FA19F9">
        <w:rPr>
          <w:rFonts w:cs="v4.2.0"/>
        </w:rPr>
        <w:t xml:space="preserve"> [37]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1141" w:name="_Toc21094198"/>
      <w:bookmarkStart w:id="1142" w:name="_Toc29766219"/>
      <w:bookmarkStart w:id="1143" w:name="_Toc29766723"/>
      <w:r w:rsidRPr="00FA19F9">
        <w:lastRenderedPageBreak/>
        <w:t>7.3.5</w:t>
      </w:r>
      <w:r w:rsidRPr="00FA19F9">
        <w:tab/>
      </w:r>
      <w:r w:rsidR="00670603" w:rsidRPr="00FA19F9">
        <w:t>Test requirements</w:t>
      </w:r>
      <w:bookmarkEnd w:id="1141"/>
      <w:bookmarkEnd w:id="1142"/>
      <w:bookmarkEnd w:id="1143"/>
    </w:p>
    <w:p w14:paraId="028C2B57" w14:textId="77777777" w:rsidR="00670603" w:rsidRPr="00FA19F9" w:rsidRDefault="00670603" w:rsidP="0098090A">
      <w:pPr>
        <w:pStyle w:val="Heading4"/>
      </w:pPr>
      <w:bookmarkStart w:id="1144" w:name="_Toc21094199"/>
      <w:bookmarkStart w:id="1145" w:name="_Toc29766220"/>
      <w:bookmarkStart w:id="1146" w:name="_Toc29766724"/>
      <w:r w:rsidRPr="00FA19F9">
        <w:t>7.3.5.1</w:t>
      </w:r>
      <w:r w:rsidRPr="00FA19F9">
        <w:tab/>
        <w:t>UTRA FDD operation</w:t>
      </w:r>
      <w:bookmarkEnd w:id="1144"/>
      <w:bookmarkEnd w:id="1145"/>
      <w:bookmarkEnd w:id="114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035025E1" w14:textId="77777777" w:rsidR="00670603" w:rsidRPr="00FA19F9" w:rsidRDefault="00670603" w:rsidP="0048459D">
            <w:pPr>
              <w:pStyle w:val="TAH"/>
            </w:pPr>
            <w:r w:rsidRPr="00FA19F9">
              <w:t xml:space="preserve">Level </w:t>
            </w:r>
          </w:p>
          <w:p w14:paraId="34C9D2ED" w14:textId="77777777"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1147" w:name="_Toc21094200"/>
      <w:bookmarkStart w:id="1148" w:name="_Toc29766221"/>
      <w:bookmarkStart w:id="1149" w:name="_Toc29766725"/>
      <w:r w:rsidRPr="00FA19F9">
        <w:t>7.3.5.2</w:t>
      </w:r>
      <w:r w:rsidRPr="00FA19F9">
        <w:tab/>
        <w:t>UTRA TDD 1,28 Mcps option operation</w:t>
      </w:r>
      <w:bookmarkEnd w:id="1147"/>
      <w:bookmarkEnd w:id="1148"/>
      <w:bookmarkEnd w:id="1149"/>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FA19F9" w:rsidRPr="00FA19F9" w14:paraId="36EA8D27" w14:textId="77777777" w:rsidTr="00284AF8">
        <w:trPr>
          <w:cantSplit/>
          <w:jc w:val="center"/>
        </w:trPr>
        <w:tc>
          <w:tcPr>
            <w:tcW w:w="1453" w:type="dxa"/>
            <w:vMerge w:val="restart"/>
          </w:tcPr>
          <w:p w14:paraId="53C6796D" w14:textId="77777777" w:rsidR="00670603" w:rsidRPr="00FA19F9" w:rsidRDefault="00670603" w:rsidP="00133ACA">
            <w:pPr>
              <w:pStyle w:val="TAC"/>
              <w:rPr>
                <w:lang w:eastAsia="en-GB"/>
              </w:rPr>
            </w:pPr>
            <w:r w:rsidRPr="00FA19F9">
              <w:rPr>
                <w:lang w:eastAsia="en-GB"/>
              </w:rPr>
              <w:t>Wanted signal mean power</w:t>
            </w:r>
          </w:p>
        </w:tc>
        <w:tc>
          <w:tcPr>
            <w:tcW w:w="1701" w:type="dxa"/>
          </w:tcPr>
          <w:p w14:paraId="002D293C" w14:textId="77777777" w:rsidR="00670603" w:rsidRPr="00FA19F9" w:rsidRDefault="00670603" w:rsidP="00133ACA">
            <w:pPr>
              <w:pStyle w:val="TAC"/>
              <w:rPr>
                <w:lang w:eastAsia="en-GB"/>
              </w:rPr>
            </w:pPr>
            <w:r w:rsidRPr="00FA19F9">
              <w:rPr>
                <w:lang w:eastAsia="en-GB"/>
              </w:rPr>
              <w:t>Wide Area BS</w:t>
            </w:r>
          </w:p>
        </w:tc>
        <w:tc>
          <w:tcPr>
            <w:tcW w:w="2476" w:type="dxa"/>
          </w:tcPr>
          <w:p w14:paraId="5F93A615" w14:textId="77777777" w:rsidR="00670603" w:rsidRPr="00FA19F9" w:rsidRDefault="00670603" w:rsidP="00133ACA">
            <w:pPr>
              <w:pStyle w:val="TAC"/>
              <w:rPr>
                <w:lang w:eastAsia="en-GB"/>
              </w:rPr>
            </w:pPr>
            <w:r w:rsidRPr="00FA19F9">
              <w:rPr>
                <w:lang w:eastAsia="en-GB"/>
              </w:rPr>
              <w:t>-78,8</w:t>
            </w:r>
          </w:p>
        </w:tc>
        <w:tc>
          <w:tcPr>
            <w:tcW w:w="1812" w:type="dxa"/>
          </w:tcPr>
          <w:p w14:paraId="3E5751D1" w14:textId="77777777" w:rsidR="00670603" w:rsidRPr="00FA19F9" w:rsidRDefault="00670603" w:rsidP="00133ACA">
            <w:pPr>
              <w:pStyle w:val="TAC"/>
              <w:rPr>
                <w:lang w:eastAsia="en-GB"/>
              </w:rPr>
            </w:pPr>
            <w:r w:rsidRPr="00FA19F9">
              <w:rPr>
                <w:lang w:eastAsia="en-GB"/>
              </w:rPr>
              <w:t>dBm</w:t>
            </w:r>
          </w:p>
        </w:tc>
      </w:tr>
      <w:tr w:rsidR="00FA19F9" w:rsidRPr="00FA19F9" w14:paraId="4008CFF6" w14:textId="77777777" w:rsidTr="00284AF8">
        <w:trPr>
          <w:cantSplit/>
          <w:jc w:val="center"/>
        </w:trPr>
        <w:tc>
          <w:tcPr>
            <w:tcW w:w="1453" w:type="dxa"/>
            <w:vMerge/>
          </w:tcPr>
          <w:p w14:paraId="5F35DCEB" w14:textId="77777777" w:rsidR="00670603" w:rsidRPr="00FA19F9" w:rsidRDefault="00670603" w:rsidP="00133ACA">
            <w:pPr>
              <w:pStyle w:val="TAC"/>
              <w:rPr>
                <w:rFonts w:ascii="Courier New" w:hAnsi="Courier New"/>
                <w:lang w:eastAsia="en-GB"/>
              </w:rPr>
            </w:pPr>
          </w:p>
        </w:tc>
        <w:tc>
          <w:tcPr>
            <w:tcW w:w="1701" w:type="dxa"/>
          </w:tcPr>
          <w:p w14:paraId="306915B7" w14:textId="77777777" w:rsidR="00670603" w:rsidRPr="00FA19F9" w:rsidRDefault="00670603" w:rsidP="00133ACA">
            <w:pPr>
              <w:pStyle w:val="TAC"/>
              <w:rPr>
                <w:lang w:eastAsia="en-GB"/>
              </w:rPr>
            </w:pPr>
            <w:r w:rsidRPr="00FA19F9">
              <w:rPr>
                <w:lang w:eastAsia="en-GB"/>
              </w:rPr>
              <w:t>Local Area BS</w:t>
            </w:r>
          </w:p>
        </w:tc>
        <w:tc>
          <w:tcPr>
            <w:tcW w:w="2476" w:type="dxa"/>
          </w:tcPr>
          <w:p w14:paraId="4A72C800" w14:textId="77777777" w:rsidR="00670603" w:rsidRPr="00FA19F9" w:rsidRDefault="00670603" w:rsidP="00133ACA">
            <w:pPr>
              <w:pStyle w:val="TAC"/>
              <w:rPr>
                <w:lang w:eastAsia="en-GB"/>
              </w:rPr>
            </w:pPr>
            <w:r w:rsidRPr="00FA19F9">
              <w:rPr>
                <w:lang w:eastAsia="en-GB"/>
              </w:rPr>
              <w:t>-64,8</w:t>
            </w:r>
          </w:p>
        </w:tc>
        <w:tc>
          <w:tcPr>
            <w:tcW w:w="1812" w:type="dxa"/>
          </w:tcPr>
          <w:p w14:paraId="306F7C85" w14:textId="77777777" w:rsidR="00670603" w:rsidRPr="00FA19F9" w:rsidRDefault="00670603" w:rsidP="00133ACA">
            <w:pPr>
              <w:pStyle w:val="TAC"/>
              <w:rPr>
                <w:lang w:eastAsia="en-GB"/>
              </w:rPr>
            </w:pPr>
            <w:r w:rsidRPr="00FA19F9">
              <w:rPr>
                <w:lang w:eastAsia="en-GB"/>
              </w:rPr>
              <w:t>dBm</w:t>
            </w:r>
          </w:p>
        </w:tc>
      </w:tr>
      <w:tr w:rsidR="00FA19F9" w:rsidRPr="00FA19F9" w14:paraId="26271B47" w14:textId="77777777" w:rsidTr="00284AF8">
        <w:trPr>
          <w:cantSplit/>
          <w:jc w:val="center"/>
        </w:trPr>
        <w:tc>
          <w:tcPr>
            <w:tcW w:w="1453" w:type="dxa"/>
            <w:vMerge w:val="restart"/>
          </w:tcPr>
          <w:p w14:paraId="2D1EDB72" w14:textId="77777777" w:rsidR="00670603" w:rsidRPr="00FA19F9" w:rsidRDefault="00670603" w:rsidP="00133ACA">
            <w:pPr>
              <w:pStyle w:val="TAC"/>
              <w:rPr>
                <w:lang w:eastAsia="en-GB"/>
              </w:rPr>
            </w:pPr>
            <w:r w:rsidRPr="00FA19F9">
              <w:rPr>
                <w:lang w:eastAsia="en-GB"/>
              </w:rPr>
              <w:t>Interfering AWGN signal</w:t>
            </w:r>
          </w:p>
        </w:tc>
        <w:tc>
          <w:tcPr>
            <w:tcW w:w="1701" w:type="dxa"/>
          </w:tcPr>
          <w:p w14:paraId="13D57E68" w14:textId="77777777" w:rsidR="00670603" w:rsidRPr="00FA19F9" w:rsidRDefault="00670603" w:rsidP="00133ACA">
            <w:pPr>
              <w:pStyle w:val="TAC"/>
              <w:rPr>
                <w:lang w:eastAsia="en-GB"/>
              </w:rPr>
            </w:pPr>
            <w:r w:rsidRPr="00FA19F9">
              <w:rPr>
                <w:lang w:eastAsia="en-GB"/>
              </w:rPr>
              <w:t>Wide Area BS</w:t>
            </w:r>
          </w:p>
        </w:tc>
        <w:tc>
          <w:tcPr>
            <w:tcW w:w="2476" w:type="dxa"/>
          </w:tcPr>
          <w:p w14:paraId="005F1508" w14:textId="77777777" w:rsidR="00670603" w:rsidRPr="00FA19F9" w:rsidRDefault="00670603" w:rsidP="00133ACA">
            <w:pPr>
              <w:pStyle w:val="TAC"/>
              <w:rPr>
                <w:lang w:eastAsia="en-GB"/>
              </w:rPr>
            </w:pPr>
            <w:r w:rsidRPr="00FA19F9">
              <w:rPr>
                <w:lang w:eastAsia="en-GB"/>
              </w:rPr>
              <w:t>-76</w:t>
            </w:r>
          </w:p>
        </w:tc>
        <w:tc>
          <w:tcPr>
            <w:tcW w:w="1812" w:type="dxa"/>
          </w:tcPr>
          <w:p w14:paraId="5AB67EB0" w14:textId="77777777" w:rsidR="00670603" w:rsidRPr="00FA19F9" w:rsidRDefault="00670603" w:rsidP="00133ACA">
            <w:pPr>
              <w:pStyle w:val="TAC"/>
              <w:rPr>
                <w:lang w:eastAsia="en-GB"/>
              </w:rPr>
            </w:pPr>
            <w:r w:rsidRPr="00FA19F9">
              <w:rPr>
                <w:lang w:eastAsia="en-GB"/>
              </w:rPr>
              <w:t>dBm/1,28 MHz</w:t>
            </w:r>
          </w:p>
        </w:tc>
      </w:tr>
      <w:tr w:rsidR="00670603" w:rsidRPr="00FA19F9" w14:paraId="76CA55BE" w14:textId="77777777" w:rsidTr="00284AF8">
        <w:trPr>
          <w:cantSplit/>
          <w:jc w:val="center"/>
        </w:trPr>
        <w:tc>
          <w:tcPr>
            <w:tcW w:w="1453" w:type="dxa"/>
            <w:vMerge/>
          </w:tcPr>
          <w:p w14:paraId="454E45E3" w14:textId="77777777" w:rsidR="00670603" w:rsidRPr="00FA19F9" w:rsidRDefault="00670603" w:rsidP="00133ACA">
            <w:pPr>
              <w:pStyle w:val="TAC"/>
              <w:rPr>
                <w:lang w:eastAsia="en-GB"/>
              </w:rPr>
            </w:pPr>
          </w:p>
        </w:tc>
        <w:tc>
          <w:tcPr>
            <w:tcW w:w="1701" w:type="dxa"/>
          </w:tcPr>
          <w:p w14:paraId="66DC0029" w14:textId="77777777" w:rsidR="00670603" w:rsidRPr="00FA19F9" w:rsidRDefault="00670603" w:rsidP="00133ACA">
            <w:pPr>
              <w:pStyle w:val="TAC"/>
              <w:rPr>
                <w:lang w:eastAsia="en-GB"/>
              </w:rPr>
            </w:pPr>
            <w:r w:rsidRPr="00FA19F9">
              <w:rPr>
                <w:lang w:eastAsia="en-GB"/>
              </w:rPr>
              <w:t>Local Area BS</w:t>
            </w:r>
          </w:p>
        </w:tc>
        <w:tc>
          <w:tcPr>
            <w:tcW w:w="2476" w:type="dxa"/>
          </w:tcPr>
          <w:p w14:paraId="20FF17E9" w14:textId="77777777" w:rsidR="00670603" w:rsidRPr="00FA19F9" w:rsidRDefault="00670603" w:rsidP="00133ACA">
            <w:pPr>
              <w:pStyle w:val="TAC"/>
              <w:rPr>
                <w:lang w:eastAsia="en-GB"/>
              </w:rPr>
            </w:pPr>
            <w:r w:rsidRPr="00FA19F9">
              <w:rPr>
                <w:lang w:eastAsia="en-GB"/>
              </w:rPr>
              <w:t>-62</w:t>
            </w:r>
          </w:p>
        </w:tc>
        <w:tc>
          <w:tcPr>
            <w:tcW w:w="1812" w:type="dxa"/>
          </w:tcPr>
          <w:p w14:paraId="75451883" w14:textId="77777777" w:rsidR="00670603" w:rsidRPr="00FA19F9" w:rsidRDefault="00670603"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1150" w:name="_Toc21094201"/>
      <w:bookmarkStart w:id="1151" w:name="_Toc29766222"/>
      <w:bookmarkStart w:id="1152" w:name="_Toc29766726"/>
      <w:r w:rsidRPr="00FA19F9">
        <w:t>7.3.5.3</w:t>
      </w:r>
      <w:r w:rsidRPr="00FA19F9">
        <w:tab/>
        <w:t>E-UTRA operation</w:t>
      </w:r>
      <w:bookmarkEnd w:id="1150"/>
      <w:bookmarkEnd w:id="1151"/>
      <w:bookmarkEnd w:id="1152"/>
    </w:p>
    <w:p w14:paraId="382D9699"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3GPP TS 36.141 [17]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 xml:space="preserve">. </w:t>
      </w:r>
    </w:p>
    <w:p w14:paraId="47F73490" w14:textId="77777777"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1153" w:name="_Toc21094202"/>
      <w:bookmarkStart w:id="1154" w:name="_Toc29766223"/>
      <w:bookmarkStart w:id="1155" w:name="_Toc29766727"/>
      <w:r w:rsidRPr="00FA19F9">
        <w:t>7.3.5.4</w:t>
      </w:r>
      <w:r w:rsidRPr="00FA19F9">
        <w:tab/>
        <w:t>NR operation</w:t>
      </w:r>
      <w:bookmarkEnd w:id="1153"/>
      <w:bookmarkEnd w:id="1154"/>
      <w:bookmarkEnd w:id="1155"/>
    </w:p>
    <w:p w14:paraId="6EFE4174"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33D1FBAB" w14:textId="77777777" w:rsidTr="008D3FD4">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FA19F9" w:rsidRPr="00FA19F9" w14:paraId="5FCF6981"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FA19F9" w:rsidRDefault="003B0022" w:rsidP="00D660EB">
            <w:pPr>
              <w:pStyle w:val="TAC"/>
              <w:rPr>
                <w:rFonts w:cs="v5.0.0"/>
                <w:lang w:eastAsia="zh-CN"/>
              </w:rPr>
            </w:pPr>
            <w:r w:rsidRPr="00FA19F9">
              <w:rPr>
                <w:rFonts w:cs="v5.0.0"/>
                <w:lang w:eastAsia="zh-CN"/>
              </w:rPr>
              <w:t>-82.5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85F9DE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FA19F9" w:rsidRDefault="003B0022" w:rsidP="00D660EB">
            <w:pPr>
              <w:spacing w:after="0"/>
              <w:rPr>
                <w:rFonts w:cs="v5.0.0"/>
                <w:sz w:val="18"/>
              </w:rPr>
            </w:pPr>
          </w:p>
        </w:tc>
      </w:tr>
      <w:tr w:rsidR="00FA19F9" w:rsidRPr="00FA19F9" w14:paraId="380B7D48"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FA19F9" w:rsidRDefault="003B0022" w:rsidP="00D660EB">
            <w:pPr>
              <w:pStyle w:val="TAC"/>
              <w:rPr>
                <w:rFonts w:cs="v5.0.0"/>
                <w:lang w:eastAsia="zh-CN"/>
              </w:rPr>
            </w:pPr>
            <w:r w:rsidRPr="00FA19F9">
              <w:rPr>
                <w:rFonts w:cs="v5.0.0"/>
                <w:lang w:eastAsia="zh-CN"/>
              </w:rPr>
              <w:t>-79.3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F4F614"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FA19F9" w:rsidRDefault="003B0022" w:rsidP="00D660EB">
            <w:pPr>
              <w:spacing w:after="0"/>
              <w:rPr>
                <w:rFonts w:cs="v5.0.0"/>
                <w:sz w:val="18"/>
              </w:rPr>
            </w:pPr>
          </w:p>
        </w:tc>
      </w:tr>
      <w:tr w:rsidR="00FA19F9" w:rsidRPr="00FA19F9" w14:paraId="4A38886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FA19F9" w:rsidRDefault="003B0022" w:rsidP="00D660EB">
            <w:pPr>
              <w:spacing w:after="0"/>
              <w:rPr>
                <w:rFonts w:cs="v5.0.0"/>
                <w:sz w:val="18"/>
              </w:rPr>
            </w:pPr>
          </w:p>
        </w:tc>
      </w:tr>
      <w:tr w:rsidR="00FA19F9" w:rsidRPr="00FA19F9" w14:paraId="11D751C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FA19F9" w:rsidRDefault="003B0022" w:rsidP="00D660EB">
            <w:pPr>
              <w:pStyle w:val="TAC"/>
              <w:rPr>
                <w:rFonts w:cs="v5.0.0"/>
                <w:lang w:eastAsia="zh-CN"/>
              </w:rPr>
            </w:pPr>
            <w:r w:rsidRPr="00FA19F9">
              <w:rPr>
                <w:rFonts w:cs="v5.0.0"/>
                <w:lang w:eastAsia="zh-CN"/>
              </w:rPr>
              <w:t>-77.5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210134A"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FA19F9" w:rsidRDefault="003B0022" w:rsidP="00D660EB">
            <w:pPr>
              <w:spacing w:after="0"/>
              <w:rPr>
                <w:rFonts w:cs="v5.0.0"/>
                <w:sz w:val="18"/>
              </w:rPr>
            </w:pPr>
          </w:p>
        </w:tc>
      </w:tr>
      <w:tr w:rsidR="00FA19F9" w:rsidRPr="00FA19F9" w14:paraId="792E600B"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FA19F9" w:rsidRDefault="003B0022" w:rsidP="00D660EB">
            <w:pPr>
              <w:spacing w:after="0"/>
              <w:rPr>
                <w:rFonts w:cs="v5.0.0"/>
                <w:sz w:val="18"/>
              </w:rPr>
            </w:pPr>
          </w:p>
        </w:tc>
      </w:tr>
      <w:tr w:rsidR="00FA19F9" w:rsidRPr="00FA19F9" w14:paraId="1254551F"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FA19F9" w:rsidRDefault="003B0022" w:rsidP="00D660EB">
            <w:pPr>
              <w:pStyle w:val="TAC"/>
              <w:rPr>
                <w:rFonts w:cs="v5.0.0"/>
                <w:lang w:eastAsia="zh-CN"/>
              </w:rPr>
            </w:pPr>
            <w:r w:rsidRPr="00FA19F9">
              <w:rPr>
                <w:rFonts w:cs="v5.0.0"/>
                <w:lang w:eastAsia="zh-CN"/>
              </w:rPr>
              <w:t>-76.2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5589C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FA19F9" w:rsidRDefault="003B0022" w:rsidP="00D660EB">
            <w:pPr>
              <w:spacing w:after="0"/>
              <w:rPr>
                <w:rFonts w:cs="v5.0.0"/>
                <w:sz w:val="18"/>
              </w:rPr>
            </w:pPr>
          </w:p>
        </w:tc>
      </w:tr>
      <w:tr w:rsidR="00FA19F9" w:rsidRPr="00FA19F9" w14:paraId="7CFFB31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FA19F9" w:rsidRDefault="003B0022" w:rsidP="00D660EB">
            <w:pPr>
              <w:spacing w:after="0"/>
              <w:rPr>
                <w:rFonts w:cs="v5.0.0"/>
                <w:sz w:val="18"/>
              </w:rPr>
            </w:pPr>
          </w:p>
        </w:tc>
      </w:tr>
      <w:tr w:rsidR="00FA19F9" w:rsidRPr="00FA19F9" w14:paraId="61D24DB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FA19F9" w:rsidRDefault="003B0022" w:rsidP="00D660EB">
            <w:pPr>
              <w:pStyle w:val="TAC"/>
              <w:rPr>
                <w:rFonts w:cs="v5.0.0"/>
                <w:lang w:eastAsia="zh-CN"/>
              </w:rPr>
            </w:pPr>
            <w:r w:rsidRPr="00FA19F9">
              <w:rPr>
                <w:rFonts w:cs="v5.0.0"/>
                <w:lang w:eastAsia="zh-CN"/>
              </w:rPr>
              <w:t>-75.2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97E6AE7"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FA19F9" w:rsidRDefault="003B0022" w:rsidP="00D660EB">
            <w:pPr>
              <w:spacing w:after="0"/>
              <w:rPr>
                <w:rFonts w:cs="v5.0.0"/>
                <w:sz w:val="18"/>
              </w:rPr>
            </w:pPr>
          </w:p>
        </w:tc>
      </w:tr>
      <w:tr w:rsidR="00FA19F9" w:rsidRPr="00FA19F9" w14:paraId="3320AD2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FA19F9" w:rsidRDefault="003B0022" w:rsidP="00D660EB">
            <w:pPr>
              <w:spacing w:after="0"/>
              <w:rPr>
                <w:rFonts w:cs="v5.0.0"/>
                <w:sz w:val="18"/>
              </w:rPr>
            </w:pPr>
          </w:p>
        </w:tc>
      </w:tr>
      <w:tr w:rsidR="00FA19F9" w:rsidRPr="00FA19F9" w14:paraId="3EC1C287"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FA19F9" w:rsidRDefault="003B0022" w:rsidP="00D660EB">
            <w:pPr>
              <w:pStyle w:val="TAC"/>
              <w:rPr>
                <w:rFonts w:cs="v5.0.0"/>
                <w:lang w:eastAsia="zh-CN"/>
              </w:rPr>
            </w:pPr>
            <w:r w:rsidRPr="00FA19F9">
              <w:rPr>
                <w:rFonts w:cs="v5.0.0"/>
                <w:lang w:eastAsia="zh-CN"/>
              </w:rPr>
              <w:t>-74.4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55781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FA19F9" w:rsidRDefault="003B0022" w:rsidP="00D660EB">
            <w:pPr>
              <w:spacing w:after="0"/>
              <w:rPr>
                <w:rFonts w:cs="v5.0.0"/>
                <w:sz w:val="18"/>
              </w:rPr>
            </w:pPr>
          </w:p>
        </w:tc>
      </w:tr>
      <w:tr w:rsidR="00FA19F9" w:rsidRPr="00FA19F9" w14:paraId="57D3A527"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FA19F9" w:rsidRDefault="003B0022" w:rsidP="00D660EB">
            <w:pPr>
              <w:spacing w:after="0"/>
              <w:rPr>
                <w:rFonts w:cs="v5.0.0"/>
                <w:sz w:val="18"/>
              </w:rPr>
            </w:pPr>
          </w:p>
        </w:tc>
      </w:tr>
      <w:tr w:rsidR="00FA19F9" w:rsidRPr="00FA19F9" w14:paraId="43B14D4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FA19F9" w:rsidRDefault="003B0022" w:rsidP="00D660EB">
            <w:pPr>
              <w:pStyle w:val="TAC"/>
              <w:rPr>
                <w:rFonts w:cs="v5.0.0"/>
                <w:lang w:eastAsia="zh-CN"/>
              </w:rPr>
            </w:pPr>
            <w:r w:rsidRPr="00FA19F9">
              <w:rPr>
                <w:rFonts w:cs="v5.0.0"/>
                <w:lang w:eastAsia="zh-CN"/>
              </w:rPr>
              <w:t>-73.1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EA03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FA19F9" w:rsidRDefault="003B0022" w:rsidP="00D660EB">
            <w:pPr>
              <w:spacing w:after="0"/>
              <w:rPr>
                <w:rFonts w:cs="v5.0.0"/>
                <w:sz w:val="18"/>
              </w:rPr>
            </w:pPr>
          </w:p>
        </w:tc>
      </w:tr>
      <w:tr w:rsidR="00FA19F9" w:rsidRPr="00FA19F9" w14:paraId="435292C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FA19F9" w:rsidRDefault="003B0022" w:rsidP="00D660EB">
            <w:pPr>
              <w:spacing w:after="0"/>
              <w:rPr>
                <w:rFonts w:cs="v5.0.0"/>
                <w:sz w:val="18"/>
              </w:rPr>
            </w:pPr>
          </w:p>
        </w:tc>
      </w:tr>
      <w:tr w:rsidR="008D3FD4" w:rsidRPr="00FA19F9" w14:paraId="23A965DB"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8D3FD4" w:rsidRPr="00FA19F9" w:rsidRDefault="008D3FD4"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8D3FD4" w:rsidRPr="00FA19F9" w:rsidRDefault="008D3FD4"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8D3FD4" w:rsidRPr="00FA19F9" w:rsidRDefault="008D3FD4"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26AE87B2" w:rsidR="008D3FD4" w:rsidRPr="00FA19F9" w:rsidRDefault="008D3FD4" w:rsidP="008D3FD4">
            <w:pPr>
              <w:pStyle w:val="TAC"/>
              <w:rPr>
                <w:rFonts w:cs="v5.0.0"/>
                <w:lang w:eastAsia="zh-CN"/>
              </w:rPr>
            </w:pPr>
            <w:ins w:id="1156" w:author="CR0212" w:date="2020-07-15T00:15:00Z">
              <w:r>
                <w:rPr>
                  <w:rFonts w:cs="v5.0.0"/>
                  <w:lang w:eastAsia="zh-CN"/>
                </w:rPr>
                <w:t>-72.1</w:t>
              </w:r>
            </w:ins>
            <w:del w:id="1157" w:author="CR0212" w:date="2020-07-15T00:15:00Z">
              <w:r w:rsidRPr="00FA19F9" w:rsidDel="00B930CD">
                <w:rPr>
                  <w:rFonts w:cs="v5.0.0"/>
                  <w:lang w:eastAsia="zh-CN"/>
                </w:rPr>
                <w:delText>-72.2</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60192A8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8D3FD4" w:rsidRPr="00FA19F9" w:rsidRDefault="008D3FD4" w:rsidP="008D3FD4">
            <w:pPr>
              <w:spacing w:after="0"/>
              <w:rPr>
                <w:rFonts w:cs="v5.0.0"/>
                <w:sz w:val="18"/>
              </w:rPr>
            </w:pPr>
          </w:p>
        </w:tc>
      </w:tr>
      <w:tr w:rsidR="008D3FD4" w:rsidRPr="00FA19F9" w14:paraId="71AC85B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8D3FD4" w:rsidRPr="00FA19F9" w:rsidRDefault="008D3FD4" w:rsidP="008D3FD4">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8D3FD4" w:rsidRPr="00FA19F9" w:rsidRDefault="008D3FD4" w:rsidP="008D3FD4">
            <w:pPr>
              <w:spacing w:after="0"/>
              <w:rPr>
                <w:rFonts w:cs="v5.0.0"/>
                <w:sz w:val="18"/>
              </w:rPr>
            </w:pPr>
          </w:p>
        </w:tc>
      </w:tr>
      <w:tr w:rsidR="008D3FD4" w:rsidRPr="00FA19F9" w14:paraId="64E201F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8D3FD4" w:rsidRPr="00FA19F9" w:rsidRDefault="008D3FD4"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465267B6" w:rsidR="008D3FD4" w:rsidRPr="00FA19F9" w:rsidRDefault="008D3FD4" w:rsidP="008D3FD4">
            <w:pPr>
              <w:pStyle w:val="TAC"/>
              <w:rPr>
                <w:rFonts w:cs="v5.0.0"/>
                <w:lang w:eastAsia="zh-CN"/>
              </w:rPr>
            </w:pPr>
            <w:ins w:id="1158" w:author="CR0212" w:date="2020-07-15T00:15:00Z">
              <w:r>
                <w:rPr>
                  <w:rFonts w:cs="v5.0.0"/>
                  <w:lang w:eastAsia="zh-CN"/>
                </w:rPr>
                <w:t>-71.3</w:t>
              </w:r>
            </w:ins>
            <w:del w:id="1159" w:author="CR0212" w:date="2020-07-15T00:15:00Z">
              <w:r w:rsidRPr="00FA19F9" w:rsidDel="00B930CD">
                <w:rPr>
                  <w:rFonts w:cs="v5.0.0"/>
                  <w:lang w:eastAsia="zh-CN"/>
                </w:rPr>
                <w:delText>-71.4</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3D112FBE"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8D3FD4" w:rsidRPr="00FA19F9" w:rsidRDefault="008D3FD4" w:rsidP="008D3FD4">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8D3FD4" w:rsidRPr="00FA19F9" w:rsidRDefault="008D3FD4" w:rsidP="008D3FD4">
            <w:pPr>
              <w:spacing w:after="0"/>
              <w:rPr>
                <w:rFonts w:cs="v5.0.0"/>
                <w:sz w:val="18"/>
              </w:rPr>
            </w:pPr>
          </w:p>
        </w:tc>
      </w:tr>
      <w:tr w:rsidR="008D3FD4" w:rsidRPr="00FA19F9" w14:paraId="0061A59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8D3FD4" w:rsidRPr="00FA19F9" w:rsidRDefault="008D3FD4"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51A6FB7D" w:rsidR="008D3FD4" w:rsidRPr="00FA19F9" w:rsidRDefault="008D3FD4" w:rsidP="008D3FD4">
            <w:pPr>
              <w:pStyle w:val="TAC"/>
              <w:rPr>
                <w:rFonts w:cs="v5.0.0"/>
                <w:lang w:eastAsia="zh-CN"/>
              </w:rPr>
            </w:pPr>
            <w:ins w:id="1160" w:author="CR0212" w:date="2020-07-15T00:15:00Z">
              <w:r>
                <w:rPr>
                  <w:rFonts w:cs="v5.0.0"/>
                  <w:lang w:eastAsia="zh-CN"/>
                </w:rPr>
                <w:t>-70.7</w:t>
              </w:r>
            </w:ins>
            <w:del w:id="1161" w:author="CR0212" w:date="2020-07-15T00:15:00Z">
              <w:r w:rsidRPr="00FA19F9" w:rsidDel="00B930CD">
                <w:rPr>
                  <w:rFonts w:cs="v5.0.0"/>
                  <w:lang w:eastAsia="zh-CN"/>
                </w:rPr>
                <w:delText>-70.8</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8D3FD4" w:rsidRPr="00FA19F9" w:rsidRDefault="008D3FD4" w:rsidP="008D3FD4">
            <w:pPr>
              <w:pStyle w:val="TAC"/>
              <w:rPr>
                <w:rFonts w:cs="v5.0.0"/>
                <w:lang w:eastAsia="zh-CN"/>
              </w:rPr>
            </w:pPr>
            <w:r w:rsidRPr="00FA19F9">
              <w:rPr>
                <w:rFonts w:cs="v5.0.0"/>
                <w:lang w:eastAsia="zh-CN"/>
              </w:rPr>
              <w:t>AWGN</w:t>
            </w:r>
          </w:p>
        </w:tc>
      </w:tr>
      <w:tr w:rsidR="00FA19F9" w:rsidRPr="00FA19F9" w14:paraId="2B4BC69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FA19F9" w:rsidRDefault="003B0022" w:rsidP="00D660EB">
            <w:pPr>
              <w:spacing w:after="0"/>
              <w:rPr>
                <w:rFonts w:cs="v5.0.0"/>
                <w:sz w:val="18"/>
              </w:rPr>
            </w:pPr>
          </w:p>
        </w:tc>
      </w:tr>
      <w:tr w:rsidR="00FA19F9" w:rsidRPr="00FA19F9" w14:paraId="5138B177"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FA19F9" w:rsidRDefault="003B0022" w:rsidP="00D660EB">
            <w:pPr>
              <w:pStyle w:val="TAC"/>
              <w:rPr>
                <w:rFonts w:cs="v5.0.0"/>
                <w:lang w:eastAsia="zh-CN"/>
              </w:rPr>
            </w:pPr>
            <w:r w:rsidRPr="00FA19F9">
              <w:rPr>
                <w:rFonts w:cs="v5.0.0"/>
                <w:lang w:eastAsia="zh-CN"/>
              </w:rPr>
              <w:t>-70.1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24D76D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FA19F9" w:rsidRDefault="003B0022" w:rsidP="00D660EB">
            <w:pPr>
              <w:spacing w:after="0"/>
              <w:rPr>
                <w:rFonts w:cs="v5.0.0"/>
                <w:sz w:val="18"/>
              </w:rPr>
            </w:pPr>
          </w:p>
        </w:tc>
      </w:tr>
      <w:tr w:rsidR="00FA19F9" w:rsidRPr="00FA19F9" w14:paraId="5FB10923"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4FCCFD55" w:rsidR="003B0022" w:rsidRPr="00FA19F9" w:rsidRDefault="008D3FD4" w:rsidP="00D660EB">
            <w:pPr>
              <w:pStyle w:val="TAC"/>
              <w:rPr>
                <w:rFonts w:cs="v5.0.0"/>
                <w:lang w:eastAsia="zh-CN"/>
              </w:rPr>
            </w:pPr>
            <w:ins w:id="1162" w:author="CR0212" w:date="2020-07-15T00:17:00Z">
              <w:r>
                <w:rPr>
                  <w:rFonts w:cs="v5.0.0"/>
                  <w:lang w:eastAsia="zh-CN"/>
                </w:rPr>
                <w:t>-69.5</w:t>
              </w:r>
            </w:ins>
            <w:del w:id="1163" w:author="CR0212" w:date="2020-07-15T00:17:00Z">
              <w:r w:rsidR="003B0022" w:rsidRPr="00FA19F9" w:rsidDel="008D3FD4">
                <w:rPr>
                  <w:rFonts w:cs="v5.0.0"/>
                  <w:lang w:eastAsia="zh-CN"/>
                </w:rPr>
                <w:delText>-69.6</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656784"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FA19F9" w:rsidRDefault="003B0022" w:rsidP="00D660EB">
            <w:pPr>
              <w:spacing w:after="0"/>
              <w:rPr>
                <w:rFonts w:cs="v5.0.0"/>
                <w:sz w:val="18"/>
              </w:rPr>
            </w:pPr>
          </w:p>
        </w:tc>
      </w:tr>
      <w:tr w:rsidR="00FA19F9" w:rsidRPr="00FA19F9" w14:paraId="1CD2E19B"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FA19F9" w:rsidRDefault="003B0022" w:rsidP="00D660EB">
            <w:pPr>
              <w:pStyle w:val="TAC"/>
              <w:rPr>
                <w:rFonts w:cs="v5.0.0"/>
                <w:lang w:eastAsia="zh-CN"/>
              </w:rPr>
            </w:pPr>
            <w:r w:rsidRPr="00FA19F9">
              <w:rPr>
                <w:rFonts w:cs="v5.0.0"/>
                <w:lang w:eastAsia="zh-CN"/>
              </w:rPr>
              <w:t>-69.1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A6ABC5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FA19F9" w:rsidRDefault="003B0022"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6CF7FBA0" w14:textId="77777777" w:rsidTr="008D3FD4">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FA19F9" w:rsidRPr="00FA19F9" w14:paraId="4DA8696E"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FA19F9" w:rsidRDefault="003B0022" w:rsidP="00D660EB">
            <w:pPr>
              <w:pStyle w:val="TAC"/>
              <w:rPr>
                <w:rFonts w:cs="v5.0.0"/>
                <w:lang w:eastAsia="zh-CN"/>
              </w:rPr>
            </w:pPr>
            <w:r w:rsidRPr="00FA19F9">
              <w:rPr>
                <w:rFonts w:cs="v5.0.0"/>
                <w:lang w:eastAsia="zh-CN"/>
              </w:rPr>
              <w:t>-77.5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E11D44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FA19F9" w:rsidRDefault="003B0022" w:rsidP="00D660EB">
            <w:pPr>
              <w:spacing w:after="0"/>
              <w:rPr>
                <w:rFonts w:cs="v5.0.0"/>
                <w:sz w:val="18"/>
              </w:rPr>
            </w:pPr>
          </w:p>
        </w:tc>
      </w:tr>
      <w:tr w:rsidR="00FA19F9" w:rsidRPr="00FA19F9" w14:paraId="0E20DEB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FA19F9" w:rsidRDefault="003B0022" w:rsidP="00D660EB">
            <w:pPr>
              <w:pStyle w:val="TAC"/>
              <w:rPr>
                <w:rFonts w:cs="v5.0.0"/>
                <w:lang w:eastAsia="zh-CN"/>
              </w:rPr>
            </w:pPr>
            <w:r w:rsidRPr="00FA19F9">
              <w:rPr>
                <w:rFonts w:cs="v5.0.0"/>
                <w:lang w:eastAsia="zh-CN"/>
              </w:rPr>
              <w:t>-74.3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FA19F9" w:rsidRDefault="003B0022" w:rsidP="00D660EB">
            <w:pPr>
              <w:pStyle w:val="TAC"/>
              <w:rPr>
                <w:rFonts w:cs="v5.0.0"/>
              </w:rPr>
            </w:pPr>
            <w:r w:rsidRPr="00FA19F9">
              <w:rPr>
                <w:rFonts w:cs="v5.0.0"/>
                <w:lang w:eastAsia="zh-CN"/>
              </w:rPr>
              <w:t>AWGN</w:t>
            </w:r>
          </w:p>
        </w:tc>
      </w:tr>
      <w:tr w:rsidR="00FA19F9" w:rsidRPr="00FA19F9" w14:paraId="058412D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FA19F9" w:rsidRDefault="003B0022" w:rsidP="00D660EB">
            <w:pPr>
              <w:spacing w:after="0"/>
              <w:rPr>
                <w:rFonts w:cs="v5.0.0"/>
                <w:sz w:val="18"/>
              </w:rPr>
            </w:pPr>
          </w:p>
        </w:tc>
      </w:tr>
      <w:tr w:rsidR="00FA19F9" w:rsidRPr="00FA19F9" w14:paraId="09B9688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FA19F9" w:rsidRDefault="003B0022" w:rsidP="00D660EB">
            <w:pPr>
              <w:spacing w:after="0"/>
              <w:rPr>
                <w:rFonts w:cs="v5.0.0"/>
                <w:sz w:val="18"/>
              </w:rPr>
            </w:pPr>
          </w:p>
        </w:tc>
      </w:tr>
      <w:tr w:rsidR="00FA19F9" w:rsidRPr="00FA19F9" w14:paraId="3CF863B1"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FA19F9" w:rsidRDefault="003B0022" w:rsidP="00D660EB">
            <w:pPr>
              <w:pStyle w:val="TAC"/>
              <w:rPr>
                <w:rFonts w:cs="v5.0.0"/>
                <w:lang w:eastAsia="zh-CN"/>
              </w:rPr>
            </w:pPr>
            <w:r w:rsidRPr="00FA19F9">
              <w:rPr>
                <w:rFonts w:cs="v5.0.0"/>
                <w:lang w:eastAsia="zh-CN"/>
              </w:rPr>
              <w:t>-72.5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FA19F9" w:rsidRDefault="003B0022" w:rsidP="00D660EB">
            <w:pPr>
              <w:pStyle w:val="TAC"/>
              <w:rPr>
                <w:rFonts w:cs="v5.0.0"/>
              </w:rPr>
            </w:pPr>
            <w:r w:rsidRPr="00FA19F9">
              <w:rPr>
                <w:rFonts w:cs="v5.0.0"/>
                <w:lang w:eastAsia="zh-CN"/>
              </w:rPr>
              <w:t>AWGN</w:t>
            </w:r>
          </w:p>
        </w:tc>
      </w:tr>
      <w:tr w:rsidR="00FA19F9" w:rsidRPr="00FA19F9" w14:paraId="52294628"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FA19F9" w:rsidRDefault="003B0022" w:rsidP="00D660EB">
            <w:pPr>
              <w:spacing w:after="0"/>
              <w:rPr>
                <w:rFonts w:cs="v5.0.0"/>
                <w:sz w:val="18"/>
              </w:rPr>
            </w:pPr>
          </w:p>
        </w:tc>
      </w:tr>
      <w:tr w:rsidR="00FA19F9" w:rsidRPr="00FA19F9" w14:paraId="4FC00B4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FA19F9" w:rsidRDefault="003B0022" w:rsidP="00D660EB">
            <w:pPr>
              <w:spacing w:after="0"/>
              <w:rPr>
                <w:rFonts w:cs="v5.0.0"/>
                <w:sz w:val="18"/>
              </w:rPr>
            </w:pPr>
          </w:p>
        </w:tc>
      </w:tr>
      <w:tr w:rsidR="00FA19F9" w:rsidRPr="00FA19F9" w14:paraId="706DBA8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FA19F9" w:rsidRDefault="003B0022" w:rsidP="00D660EB">
            <w:pPr>
              <w:pStyle w:val="TAC"/>
              <w:rPr>
                <w:rFonts w:cs="v5.0.0"/>
                <w:lang w:eastAsia="zh-CN"/>
              </w:rPr>
            </w:pPr>
            <w:r w:rsidRPr="00FA19F9">
              <w:rPr>
                <w:rFonts w:cs="v5.0.0"/>
                <w:lang w:eastAsia="zh-CN"/>
              </w:rPr>
              <w:t>-71.2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FA19F9" w:rsidRDefault="003B0022" w:rsidP="00D660EB">
            <w:pPr>
              <w:pStyle w:val="TAC"/>
              <w:rPr>
                <w:rFonts w:cs="v5.0.0"/>
              </w:rPr>
            </w:pPr>
            <w:r w:rsidRPr="00FA19F9">
              <w:rPr>
                <w:rFonts w:cs="v5.0.0"/>
                <w:lang w:eastAsia="zh-CN"/>
              </w:rPr>
              <w:t>AWGN</w:t>
            </w:r>
          </w:p>
        </w:tc>
      </w:tr>
      <w:tr w:rsidR="00FA19F9" w:rsidRPr="00FA19F9" w14:paraId="1C9CE7EF"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FA19F9" w:rsidRDefault="003B0022" w:rsidP="00D660EB">
            <w:pPr>
              <w:spacing w:after="0"/>
              <w:rPr>
                <w:rFonts w:cs="v5.0.0"/>
                <w:sz w:val="18"/>
              </w:rPr>
            </w:pPr>
          </w:p>
        </w:tc>
      </w:tr>
      <w:tr w:rsidR="00FA19F9" w:rsidRPr="00FA19F9" w14:paraId="565CD8CC"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FA19F9" w:rsidRDefault="003B0022" w:rsidP="00D660EB">
            <w:pPr>
              <w:spacing w:after="0"/>
              <w:rPr>
                <w:rFonts w:cs="v5.0.0"/>
                <w:sz w:val="18"/>
              </w:rPr>
            </w:pPr>
          </w:p>
        </w:tc>
      </w:tr>
      <w:tr w:rsidR="00FA19F9" w:rsidRPr="00FA19F9" w14:paraId="59352520"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FA19F9" w:rsidRDefault="003B0022" w:rsidP="00D660EB">
            <w:pPr>
              <w:pStyle w:val="TAC"/>
              <w:rPr>
                <w:rFonts w:cs="v5.0.0"/>
                <w:lang w:eastAsia="zh-CN"/>
              </w:rPr>
            </w:pPr>
            <w:r w:rsidRPr="00FA19F9">
              <w:rPr>
                <w:rFonts w:cs="v5.0.0"/>
                <w:lang w:eastAsia="zh-CN"/>
              </w:rPr>
              <w:t>-70.2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FA19F9" w:rsidRDefault="003B0022" w:rsidP="00D660EB">
            <w:pPr>
              <w:pStyle w:val="TAC"/>
              <w:rPr>
                <w:rFonts w:cs="v5.0.0"/>
              </w:rPr>
            </w:pPr>
            <w:r w:rsidRPr="00FA19F9">
              <w:rPr>
                <w:rFonts w:cs="v5.0.0"/>
                <w:lang w:eastAsia="zh-CN"/>
              </w:rPr>
              <w:t>AWGN</w:t>
            </w:r>
          </w:p>
        </w:tc>
      </w:tr>
      <w:tr w:rsidR="00FA19F9" w:rsidRPr="00FA19F9" w14:paraId="04377A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FA19F9" w:rsidRDefault="003B0022" w:rsidP="00D660EB">
            <w:pPr>
              <w:spacing w:after="0"/>
              <w:rPr>
                <w:rFonts w:cs="v5.0.0"/>
                <w:sz w:val="18"/>
              </w:rPr>
            </w:pPr>
          </w:p>
        </w:tc>
      </w:tr>
      <w:tr w:rsidR="00FA19F9" w:rsidRPr="00FA19F9" w14:paraId="4C0D194A"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FA19F9" w:rsidRDefault="003B0022" w:rsidP="00D660EB">
            <w:pPr>
              <w:spacing w:after="0"/>
              <w:rPr>
                <w:rFonts w:cs="v5.0.0"/>
                <w:sz w:val="18"/>
              </w:rPr>
            </w:pPr>
          </w:p>
        </w:tc>
      </w:tr>
      <w:tr w:rsidR="00FA19F9" w:rsidRPr="00FA19F9" w14:paraId="201F353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FA19F9" w:rsidRDefault="003B0022" w:rsidP="00D660EB">
            <w:pPr>
              <w:pStyle w:val="TAC"/>
              <w:rPr>
                <w:rFonts w:cs="v5.0.0"/>
                <w:lang w:eastAsia="zh-CN"/>
              </w:rPr>
            </w:pPr>
            <w:r w:rsidRPr="00FA19F9">
              <w:rPr>
                <w:rFonts w:cs="v5.0.0"/>
                <w:lang w:eastAsia="zh-CN"/>
              </w:rPr>
              <w:t>-69.4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FA19F9" w:rsidRDefault="003B0022" w:rsidP="00D660EB">
            <w:pPr>
              <w:pStyle w:val="TAC"/>
              <w:rPr>
                <w:rFonts w:cs="v5.0.0"/>
              </w:rPr>
            </w:pPr>
            <w:r w:rsidRPr="00FA19F9">
              <w:rPr>
                <w:rFonts w:cs="v5.0.0"/>
                <w:lang w:eastAsia="zh-CN"/>
              </w:rPr>
              <w:t>AWGN</w:t>
            </w:r>
          </w:p>
        </w:tc>
      </w:tr>
      <w:tr w:rsidR="00FA19F9" w:rsidRPr="00FA19F9" w14:paraId="1602DC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FA19F9" w:rsidRDefault="003B0022" w:rsidP="00D660EB">
            <w:pPr>
              <w:spacing w:after="0"/>
              <w:rPr>
                <w:rFonts w:cs="v5.0.0"/>
                <w:sz w:val="18"/>
              </w:rPr>
            </w:pPr>
          </w:p>
        </w:tc>
      </w:tr>
      <w:tr w:rsidR="00FA19F9" w:rsidRPr="00FA19F9" w14:paraId="38929E2C"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FA19F9" w:rsidRDefault="003B0022" w:rsidP="00D660EB">
            <w:pPr>
              <w:spacing w:after="0"/>
              <w:rPr>
                <w:rFonts w:cs="v5.0.0"/>
                <w:sz w:val="18"/>
              </w:rPr>
            </w:pPr>
          </w:p>
        </w:tc>
      </w:tr>
      <w:tr w:rsidR="00FA19F9" w:rsidRPr="00FA19F9" w14:paraId="18D73C72"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FA19F9" w:rsidRDefault="003B0022" w:rsidP="00D660EB">
            <w:pPr>
              <w:pStyle w:val="TAC"/>
              <w:rPr>
                <w:rFonts w:cs="v5.0.0"/>
              </w:rPr>
            </w:pPr>
            <w:r w:rsidRPr="00FA19F9">
              <w:rPr>
                <w:rFonts w:cs="v5.0.0"/>
                <w:lang w:eastAsia="zh-CN"/>
              </w:rPr>
              <w:t>AWGN</w:t>
            </w:r>
          </w:p>
        </w:tc>
      </w:tr>
      <w:tr w:rsidR="00FA19F9" w:rsidRPr="00FA19F9" w14:paraId="492C2899"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FA19F9" w:rsidRDefault="003B0022" w:rsidP="00D660EB">
            <w:pPr>
              <w:spacing w:after="0"/>
              <w:rPr>
                <w:rFonts w:cs="v5.0.0"/>
                <w:sz w:val="18"/>
              </w:rPr>
            </w:pPr>
          </w:p>
        </w:tc>
      </w:tr>
      <w:tr w:rsidR="00FA19F9" w:rsidRPr="00FA19F9" w14:paraId="75D39BB5"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FA19F9" w:rsidRDefault="003B0022" w:rsidP="00D660EB">
            <w:pPr>
              <w:spacing w:after="0"/>
              <w:rPr>
                <w:rFonts w:cs="v5.0.0"/>
                <w:sz w:val="18"/>
              </w:rPr>
            </w:pPr>
          </w:p>
        </w:tc>
      </w:tr>
      <w:tr w:rsidR="008D3FD4" w:rsidRPr="00FA19F9" w14:paraId="7960900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8D3FD4" w:rsidRPr="00FA19F9" w:rsidRDefault="008D3FD4"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8D3FD4" w:rsidRPr="00FA19F9" w:rsidRDefault="008D3FD4"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8D3FD4" w:rsidRPr="00FA19F9" w:rsidRDefault="008D3FD4"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13631C3A" w:rsidR="008D3FD4" w:rsidRPr="00FA19F9" w:rsidRDefault="008D3FD4" w:rsidP="008D3FD4">
            <w:pPr>
              <w:pStyle w:val="TAC"/>
              <w:rPr>
                <w:rFonts w:cs="v5.0.0"/>
                <w:lang w:eastAsia="zh-CN"/>
              </w:rPr>
            </w:pPr>
            <w:ins w:id="1164" w:author="CR0212" w:date="2020-07-15T00:18:00Z">
              <w:r>
                <w:rPr>
                  <w:rFonts w:cs="v5.0.0"/>
                  <w:lang w:eastAsia="zh-CN"/>
                </w:rPr>
                <w:t>-67.1</w:t>
              </w:r>
            </w:ins>
            <w:del w:id="1165" w:author="CR0212" w:date="2020-07-15T00:18:00Z">
              <w:r w:rsidRPr="00FA19F9" w:rsidDel="00315DC8">
                <w:rPr>
                  <w:rFonts w:cs="v5.0.0"/>
                  <w:lang w:eastAsia="zh-CN"/>
                </w:rPr>
                <w:delText>-67.2</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8D3FD4" w:rsidRPr="00FA19F9" w:rsidRDefault="008D3FD4" w:rsidP="008D3FD4">
            <w:pPr>
              <w:pStyle w:val="TAC"/>
              <w:rPr>
                <w:rFonts w:cs="v5.0.0"/>
              </w:rPr>
            </w:pPr>
            <w:r w:rsidRPr="00FA19F9">
              <w:rPr>
                <w:rFonts w:cs="v5.0.0"/>
                <w:lang w:eastAsia="zh-CN"/>
              </w:rPr>
              <w:t>AWGN</w:t>
            </w:r>
          </w:p>
        </w:tc>
      </w:tr>
      <w:tr w:rsidR="008D3FD4" w:rsidRPr="00FA19F9" w14:paraId="541FB1F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8D3FD4" w:rsidRPr="00FA19F9" w:rsidRDefault="008D3FD4" w:rsidP="008D3FD4">
            <w:pPr>
              <w:pStyle w:val="TAC"/>
              <w:rPr>
                <w:rFonts w:cs="v5.0.0"/>
                <w:lang w:eastAsia="zh-CN"/>
              </w:rPr>
            </w:pPr>
            <w:r w:rsidRPr="00FA19F9">
              <w:rPr>
                <w:rFonts w:cs="v5.0.0"/>
                <w:lang w:eastAsia="zh-CN"/>
              </w:rPr>
              <w:t>59.8</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8D3FD4" w:rsidRPr="00FA19F9" w:rsidRDefault="008D3FD4" w:rsidP="008D3FD4">
            <w:pPr>
              <w:spacing w:after="0"/>
              <w:rPr>
                <w:rFonts w:cs="v5.0.0"/>
                <w:sz w:val="18"/>
              </w:rPr>
            </w:pPr>
          </w:p>
        </w:tc>
      </w:tr>
      <w:tr w:rsidR="008D3FD4" w:rsidRPr="00FA19F9" w14:paraId="4E0A900F"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8D3FD4" w:rsidRPr="00FA19F9" w:rsidRDefault="008D3FD4" w:rsidP="008D3FD4">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8D3FD4" w:rsidRPr="00FA19F9" w:rsidRDefault="008D3FD4" w:rsidP="008D3FD4">
            <w:pPr>
              <w:spacing w:after="0"/>
              <w:rPr>
                <w:rFonts w:cs="v5.0.0"/>
                <w:sz w:val="18"/>
              </w:rPr>
            </w:pPr>
          </w:p>
        </w:tc>
      </w:tr>
      <w:tr w:rsidR="008D3FD4" w:rsidRPr="00FA19F9" w14:paraId="28F18619"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8D3FD4" w:rsidRPr="00FA19F9" w:rsidRDefault="008D3FD4"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6983A247" w:rsidR="008D3FD4" w:rsidRPr="00FA19F9" w:rsidRDefault="008D3FD4" w:rsidP="008D3FD4">
            <w:pPr>
              <w:pStyle w:val="TAC"/>
              <w:rPr>
                <w:rFonts w:cs="v5.0.0"/>
                <w:lang w:eastAsia="zh-CN"/>
              </w:rPr>
            </w:pPr>
            <w:ins w:id="1166" w:author="CR0212" w:date="2020-07-15T00:18:00Z">
              <w:r>
                <w:rPr>
                  <w:rFonts w:cs="v5.0.0"/>
                  <w:lang w:eastAsia="zh-CN"/>
                </w:rPr>
                <w:t>-66.3</w:t>
              </w:r>
            </w:ins>
            <w:del w:id="1167" w:author="CR0212" w:date="2020-07-15T00:18:00Z">
              <w:r w:rsidRPr="00FA19F9" w:rsidDel="00315DC8">
                <w:rPr>
                  <w:rFonts w:cs="v5.0.0"/>
                  <w:lang w:eastAsia="zh-CN"/>
                </w:rPr>
                <w:delText>-66.4</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1A0355F1"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8D3FD4" w:rsidRPr="00FA19F9" w:rsidRDefault="008D3FD4" w:rsidP="008D3FD4">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8D3FD4" w:rsidRPr="00FA19F9" w:rsidRDefault="008D3FD4" w:rsidP="008D3FD4">
            <w:pPr>
              <w:spacing w:after="0"/>
              <w:rPr>
                <w:rFonts w:cs="v5.0.0"/>
                <w:sz w:val="18"/>
              </w:rPr>
            </w:pPr>
          </w:p>
        </w:tc>
      </w:tr>
      <w:tr w:rsidR="008D3FD4" w:rsidRPr="00FA19F9" w14:paraId="7B069DB5"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8D3FD4" w:rsidRPr="00FA19F9" w:rsidRDefault="008D3FD4"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553B077F" w:rsidR="008D3FD4" w:rsidRPr="00FA19F9" w:rsidRDefault="008D3FD4" w:rsidP="008D3FD4">
            <w:pPr>
              <w:pStyle w:val="TAC"/>
              <w:rPr>
                <w:rFonts w:cs="v5.0.0"/>
                <w:lang w:eastAsia="zh-CN"/>
              </w:rPr>
            </w:pPr>
            <w:ins w:id="1168" w:author="CR0212" w:date="2020-07-15T00:18:00Z">
              <w:r>
                <w:rPr>
                  <w:rFonts w:cs="v5.0.0"/>
                  <w:lang w:eastAsia="zh-CN"/>
                </w:rPr>
                <w:t>-65.7</w:t>
              </w:r>
            </w:ins>
            <w:del w:id="1169" w:author="CR0212" w:date="2020-07-15T00:18:00Z">
              <w:r w:rsidRPr="00FA19F9" w:rsidDel="00315DC8">
                <w:rPr>
                  <w:rFonts w:cs="v5.0.0"/>
                  <w:lang w:eastAsia="zh-CN"/>
                </w:rPr>
                <w:delText>-65.8</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8D3FD4" w:rsidRPr="00FA19F9" w:rsidRDefault="008D3FD4" w:rsidP="008D3FD4">
            <w:pPr>
              <w:pStyle w:val="TAC"/>
              <w:rPr>
                <w:rFonts w:cs="v5.0.0"/>
                <w:lang w:eastAsia="zh-CN"/>
              </w:rPr>
            </w:pPr>
            <w:r w:rsidRPr="00FA19F9">
              <w:rPr>
                <w:rFonts w:cs="v5.0.0"/>
                <w:lang w:eastAsia="zh-CN"/>
              </w:rPr>
              <w:t>AWGN</w:t>
            </w:r>
          </w:p>
        </w:tc>
      </w:tr>
      <w:tr w:rsidR="00FA19F9" w:rsidRPr="00FA19F9" w14:paraId="662ABE5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FA19F9" w:rsidRDefault="003B0022" w:rsidP="00D660EB">
            <w:pPr>
              <w:spacing w:after="0"/>
              <w:rPr>
                <w:rFonts w:cs="v5.0.0"/>
                <w:sz w:val="18"/>
              </w:rPr>
            </w:pPr>
          </w:p>
        </w:tc>
      </w:tr>
      <w:tr w:rsidR="00FA19F9" w:rsidRPr="00FA19F9" w14:paraId="1547ED4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FA19F9" w:rsidRDefault="003B0022" w:rsidP="00D660EB">
            <w:pPr>
              <w:pStyle w:val="TAC"/>
              <w:rPr>
                <w:rFonts w:cs="v5.0.0"/>
                <w:lang w:eastAsia="zh-CN"/>
              </w:rPr>
            </w:pPr>
            <w:r w:rsidRPr="00FA19F9">
              <w:rPr>
                <w:rFonts w:cs="v5.0.0"/>
                <w:lang w:eastAsia="zh-CN"/>
              </w:rPr>
              <w:t>-65.1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2CE5B2B"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FA19F9" w:rsidRDefault="003B0022" w:rsidP="00D660EB">
            <w:pPr>
              <w:spacing w:after="0"/>
              <w:rPr>
                <w:rFonts w:cs="v5.0.0"/>
                <w:sz w:val="18"/>
              </w:rPr>
            </w:pPr>
          </w:p>
        </w:tc>
      </w:tr>
      <w:tr w:rsidR="00FA19F9" w:rsidRPr="00FA19F9" w14:paraId="1CB52B38"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EFE620D" w:rsidR="003B0022" w:rsidRPr="00FA19F9" w:rsidRDefault="008D3FD4" w:rsidP="00D660EB">
            <w:pPr>
              <w:pStyle w:val="TAC"/>
              <w:rPr>
                <w:rFonts w:cs="v5.0.0"/>
                <w:lang w:eastAsia="zh-CN"/>
              </w:rPr>
            </w:pPr>
            <w:ins w:id="1170" w:author="CR0212" w:date="2020-07-15T00:18:00Z">
              <w:r>
                <w:rPr>
                  <w:rFonts w:cs="v5.0.0"/>
                  <w:lang w:eastAsia="zh-CN"/>
                </w:rPr>
                <w:t>-64.5</w:t>
              </w:r>
            </w:ins>
            <w:del w:id="1171" w:author="CR0212" w:date="2020-07-15T00:18:00Z">
              <w:r w:rsidR="003B0022" w:rsidRPr="00FA19F9" w:rsidDel="008D3FD4">
                <w:rPr>
                  <w:rFonts w:cs="v5.0.0"/>
                  <w:lang w:eastAsia="zh-CN"/>
                </w:rPr>
                <w:delText>-64.6</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F971BC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FA19F9" w:rsidRDefault="003B0022" w:rsidP="00D660EB">
            <w:pPr>
              <w:spacing w:after="0"/>
              <w:rPr>
                <w:rFonts w:cs="v5.0.0"/>
                <w:sz w:val="18"/>
              </w:rPr>
            </w:pPr>
          </w:p>
        </w:tc>
      </w:tr>
      <w:tr w:rsidR="00FA19F9" w:rsidRPr="00FA19F9" w14:paraId="770D4A3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FA19F9" w:rsidRDefault="003B0022" w:rsidP="00D660EB">
            <w:pPr>
              <w:pStyle w:val="TAC"/>
              <w:rPr>
                <w:rFonts w:cs="v5.0.0"/>
                <w:lang w:eastAsia="zh-CN"/>
              </w:rPr>
            </w:pPr>
            <w:r w:rsidRPr="00FA19F9">
              <w:rPr>
                <w:rFonts w:cs="v5.0.0"/>
                <w:lang w:eastAsia="zh-CN"/>
              </w:rPr>
              <w:t>-64.1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419521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FA19F9" w:rsidRDefault="003B0022"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564E6A04" w14:textId="77777777" w:rsidTr="00AA0904">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FA19F9" w:rsidRPr="00FA19F9" w14:paraId="114FC95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FA19F9" w:rsidRDefault="003B0022" w:rsidP="00D660EB">
            <w:pPr>
              <w:pStyle w:val="TAC"/>
              <w:rPr>
                <w:rFonts w:cs="v5.0.0"/>
                <w:lang w:eastAsia="zh-CN"/>
              </w:rPr>
            </w:pPr>
            <w:r w:rsidRPr="00FA19F9">
              <w:rPr>
                <w:rFonts w:cs="v5.0.0"/>
                <w:lang w:eastAsia="zh-CN"/>
              </w:rPr>
              <w:t>-74.5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73F9727"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FA19F9" w:rsidRDefault="003B0022" w:rsidP="00D660EB">
            <w:pPr>
              <w:spacing w:after="0"/>
              <w:rPr>
                <w:rFonts w:cs="v5.0.0"/>
                <w:sz w:val="18"/>
              </w:rPr>
            </w:pPr>
          </w:p>
        </w:tc>
      </w:tr>
      <w:tr w:rsidR="00FA19F9" w:rsidRPr="00FA19F9" w14:paraId="635153E6"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FA19F9" w:rsidRDefault="003B0022" w:rsidP="00D660EB">
            <w:pPr>
              <w:pStyle w:val="TAC"/>
              <w:rPr>
                <w:rFonts w:cs="v5.0.0"/>
                <w:lang w:eastAsia="zh-CN"/>
              </w:rPr>
            </w:pPr>
            <w:r w:rsidRPr="00FA19F9">
              <w:rPr>
                <w:rFonts w:cs="v5.0.0"/>
                <w:lang w:eastAsia="zh-CN"/>
              </w:rPr>
              <w:t>-71.3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676D7B9"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FA19F9" w:rsidRDefault="003B0022" w:rsidP="00D660EB">
            <w:pPr>
              <w:spacing w:after="0"/>
              <w:rPr>
                <w:rFonts w:cs="v5.0.0"/>
                <w:sz w:val="18"/>
              </w:rPr>
            </w:pPr>
          </w:p>
        </w:tc>
      </w:tr>
      <w:tr w:rsidR="00FA19F9" w:rsidRPr="00FA19F9" w14:paraId="4475B9D3"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FA19F9" w:rsidRDefault="003B0022" w:rsidP="00D660EB">
            <w:pPr>
              <w:pStyle w:val="TAC"/>
              <w:rPr>
                <w:rFonts w:cs="v5.0.0"/>
                <w:lang w:eastAsia="zh-CN"/>
              </w:rPr>
            </w:pPr>
            <w:r w:rsidRPr="00FA19F9">
              <w:rPr>
                <w:rFonts w:cs="v5.0.0"/>
                <w:lang w:eastAsia="zh-CN"/>
              </w:rPr>
              <w:t>-60.1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FA19F9" w:rsidRDefault="003B0022" w:rsidP="00D660EB">
            <w:pPr>
              <w:spacing w:after="0"/>
              <w:rPr>
                <w:rFonts w:cs="v5.0.0"/>
                <w:sz w:val="18"/>
              </w:rPr>
            </w:pPr>
          </w:p>
        </w:tc>
      </w:tr>
      <w:tr w:rsidR="00FA19F9" w:rsidRPr="00FA19F9" w14:paraId="68CFEDA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FA19F9" w:rsidRDefault="003B0022" w:rsidP="00D660EB">
            <w:pPr>
              <w:pStyle w:val="TAC"/>
              <w:rPr>
                <w:rFonts w:cs="v5.0.0"/>
                <w:lang w:eastAsia="zh-CN"/>
              </w:rPr>
            </w:pPr>
            <w:r w:rsidRPr="00FA19F9">
              <w:rPr>
                <w:rFonts w:cs="v5.0.0"/>
                <w:lang w:eastAsia="zh-CN"/>
              </w:rPr>
              <w:t>-69.5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7AF7AB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FA19F9" w:rsidRDefault="003B0022" w:rsidP="00D660EB">
            <w:pPr>
              <w:spacing w:after="0"/>
              <w:rPr>
                <w:rFonts w:cs="v5.0.0"/>
                <w:sz w:val="18"/>
              </w:rPr>
            </w:pPr>
          </w:p>
        </w:tc>
      </w:tr>
      <w:tr w:rsidR="00FA19F9" w:rsidRPr="00FA19F9" w14:paraId="770D841B"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FA19F9" w:rsidRDefault="003B0022" w:rsidP="00D660EB">
            <w:pPr>
              <w:pStyle w:val="TAC"/>
              <w:rPr>
                <w:rFonts w:cs="v5.0.0"/>
                <w:lang w:eastAsia="zh-CN"/>
              </w:rPr>
            </w:pPr>
            <w:r w:rsidRPr="00FA19F9">
              <w:rPr>
                <w:rFonts w:cs="v5.0.0"/>
                <w:lang w:eastAsia="zh-CN"/>
              </w:rPr>
              <w:t>-60.1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FA19F9" w:rsidRDefault="003B0022" w:rsidP="00D660EB">
            <w:pPr>
              <w:spacing w:after="0"/>
              <w:rPr>
                <w:rFonts w:cs="v5.0.0"/>
                <w:sz w:val="18"/>
              </w:rPr>
            </w:pPr>
          </w:p>
        </w:tc>
      </w:tr>
      <w:tr w:rsidR="00FA19F9" w:rsidRPr="00FA19F9" w14:paraId="3E8FE54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FA19F9" w:rsidRDefault="003B0022" w:rsidP="00D660EB">
            <w:pPr>
              <w:pStyle w:val="TAC"/>
              <w:rPr>
                <w:rFonts w:cs="v5.0.0"/>
                <w:lang w:eastAsia="zh-CN"/>
              </w:rPr>
            </w:pPr>
            <w:r w:rsidRPr="00FA19F9">
              <w:rPr>
                <w:rFonts w:cs="v5.0.0"/>
                <w:lang w:eastAsia="zh-CN"/>
              </w:rPr>
              <w:t>-68.2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E13CE3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FA19F9" w:rsidRDefault="003B0022" w:rsidP="00D660EB">
            <w:pPr>
              <w:spacing w:after="0"/>
              <w:rPr>
                <w:rFonts w:cs="v5.0.0"/>
                <w:sz w:val="18"/>
              </w:rPr>
            </w:pPr>
          </w:p>
        </w:tc>
      </w:tr>
      <w:tr w:rsidR="00FA19F9" w:rsidRPr="00FA19F9" w14:paraId="494B373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FA19F9" w:rsidRDefault="003B0022" w:rsidP="00D660EB">
            <w:pPr>
              <w:spacing w:after="0"/>
              <w:rPr>
                <w:rFonts w:cs="v5.0.0"/>
                <w:sz w:val="18"/>
              </w:rPr>
            </w:pPr>
          </w:p>
        </w:tc>
      </w:tr>
      <w:tr w:rsidR="00FA19F9" w:rsidRPr="00FA19F9" w14:paraId="0834B05D"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FA19F9" w:rsidRDefault="003B0022" w:rsidP="00D660EB">
            <w:pPr>
              <w:pStyle w:val="TAC"/>
              <w:rPr>
                <w:rFonts w:cs="v5.0.0"/>
                <w:lang w:eastAsia="zh-CN"/>
              </w:rPr>
            </w:pPr>
            <w:r w:rsidRPr="00FA19F9">
              <w:rPr>
                <w:rFonts w:cs="v5.0.0"/>
                <w:lang w:eastAsia="zh-CN"/>
              </w:rPr>
              <w:t>-67.2</w:t>
            </w:r>
            <w:bookmarkStart w:id="1172" w:name="_GoBack"/>
            <w:bookmarkEnd w:id="1172"/>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8D0338"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FA19F9" w:rsidRDefault="003B0022" w:rsidP="00D660EB">
            <w:pPr>
              <w:spacing w:after="0"/>
              <w:rPr>
                <w:rFonts w:cs="v5.0.0"/>
                <w:sz w:val="18"/>
              </w:rPr>
            </w:pPr>
          </w:p>
        </w:tc>
      </w:tr>
      <w:tr w:rsidR="00FA19F9" w:rsidRPr="00FA19F9" w14:paraId="2E208E7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FA19F9" w:rsidRDefault="003B0022" w:rsidP="00D660EB">
            <w:pPr>
              <w:spacing w:after="0"/>
              <w:rPr>
                <w:rFonts w:cs="v5.0.0"/>
                <w:sz w:val="18"/>
              </w:rPr>
            </w:pPr>
          </w:p>
        </w:tc>
      </w:tr>
      <w:tr w:rsidR="00FA19F9" w:rsidRPr="00FA19F9" w14:paraId="021B87F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FA19F9" w:rsidRDefault="003B0022" w:rsidP="00D660EB">
            <w:pPr>
              <w:pStyle w:val="TAC"/>
              <w:rPr>
                <w:rFonts w:cs="v5.0.0"/>
                <w:lang w:eastAsia="zh-CN"/>
              </w:rPr>
            </w:pPr>
            <w:r w:rsidRPr="00FA19F9">
              <w:rPr>
                <w:rFonts w:cs="v5.0.0"/>
                <w:lang w:eastAsia="zh-CN"/>
              </w:rPr>
              <w:t>-66.4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DD3F57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FA19F9" w:rsidRDefault="003B0022" w:rsidP="00D660EB">
            <w:pPr>
              <w:spacing w:after="0"/>
              <w:rPr>
                <w:rFonts w:cs="v5.0.0"/>
                <w:sz w:val="18"/>
              </w:rPr>
            </w:pPr>
          </w:p>
        </w:tc>
      </w:tr>
      <w:tr w:rsidR="00FA19F9" w:rsidRPr="00FA19F9" w14:paraId="407DEB1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FA19F9" w:rsidRDefault="003B0022" w:rsidP="00D660EB">
            <w:pPr>
              <w:spacing w:after="0"/>
              <w:rPr>
                <w:rFonts w:cs="v5.0.0"/>
                <w:sz w:val="18"/>
              </w:rPr>
            </w:pPr>
          </w:p>
        </w:tc>
      </w:tr>
      <w:tr w:rsidR="00FA19F9" w:rsidRPr="00FA19F9" w14:paraId="021FB7EE"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FA19F9" w:rsidRDefault="003B0022" w:rsidP="00D660EB">
            <w:pPr>
              <w:pStyle w:val="TAC"/>
              <w:rPr>
                <w:rFonts w:cs="v5.0.0"/>
                <w:lang w:eastAsia="zh-CN"/>
              </w:rPr>
            </w:pPr>
            <w:r w:rsidRPr="00FA19F9">
              <w:rPr>
                <w:rFonts w:cs="v5.0.0"/>
                <w:lang w:eastAsia="zh-CN"/>
              </w:rPr>
              <w:t>-65.1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5FAE9E4"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FA19F9" w:rsidRDefault="003B0022" w:rsidP="00D660EB">
            <w:pPr>
              <w:spacing w:after="0"/>
              <w:rPr>
                <w:rFonts w:cs="v5.0.0"/>
                <w:sz w:val="18"/>
              </w:rPr>
            </w:pPr>
          </w:p>
        </w:tc>
      </w:tr>
      <w:tr w:rsidR="00FA19F9" w:rsidRPr="00FA19F9" w14:paraId="76D70D8D"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FA19F9" w:rsidRDefault="003B0022" w:rsidP="00D660EB">
            <w:pPr>
              <w:spacing w:after="0"/>
              <w:rPr>
                <w:rFonts w:cs="v5.0.0"/>
                <w:sz w:val="18"/>
              </w:rPr>
            </w:pPr>
          </w:p>
        </w:tc>
      </w:tr>
      <w:tr w:rsidR="00AA0904" w:rsidRPr="00FA19F9" w14:paraId="51F37A6E"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AA0904" w:rsidRPr="00FA19F9" w:rsidRDefault="00AA0904"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AA0904" w:rsidRPr="00FA19F9" w:rsidRDefault="00AA0904"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AA0904" w:rsidRPr="00FA19F9" w:rsidRDefault="00AA0904"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17437ABE" w:rsidR="00AA0904" w:rsidRPr="00FA19F9" w:rsidRDefault="00AA0904" w:rsidP="00AA0904">
            <w:pPr>
              <w:pStyle w:val="TAC"/>
              <w:rPr>
                <w:rFonts w:cs="v5.0.0"/>
                <w:lang w:eastAsia="zh-CN"/>
              </w:rPr>
            </w:pPr>
            <w:ins w:id="1173" w:author="CR0212" w:date="2020-07-15T00:19:00Z">
              <w:r>
                <w:rPr>
                  <w:rFonts w:cs="v5.0.0"/>
                  <w:lang w:eastAsia="zh-CN"/>
                </w:rPr>
                <w:t>-64.1</w:t>
              </w:r>
            </w:ins>
            <w:del w:id="1174" w:author="CR0212" w:date="2020-07-15T00:19:00Z">
              <w:r w:rsidRPr="00FA19F9" w:rsidDel="00C12850">
                <w:rPr>
                  <w:rFonts w:cs="v5.0.0"/>
                  <w:lang w:eastAsia="zh-CN"/>
                </w:rPr>
                <w:delText>-64.2</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AA0904" w:rsidRPr="00FA19F9" w:rsidRDefault="00AA0904" w:rsidP="00AA0904">
            <w:pPr>
              <w:pStyle w:val="TAC"/>
              <w:rPr>
                <w:rFonts w:cs="v5.0.0"/>
                <w:lang w:eastAsia="zh-CN"/>
              </w:rPr>
            </w:pPr>
            <w:r w:rsidRPr="00FA19F9">
              <w:rPr>
                <w:rFonts w:cs="v5.0.0"/>
                <w:lang w:eastAsia="zh-CN"/>
              </w:rPr>
              <w:t>AWGN</w:t>
            </w:r>
          </w:p>
        </w:tc>
      </w:tr>
      <w:tr w:rsidR="00AA0904" w:rsidRPr="00FA19F9" w14:paraId="73FD53CA"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AA0904" w:rsidRPr="00FA19F9" w:rsidRDefault="00AA0904" w:rsidP="00AA0904">
            <w:pPr>
              <w:spacing w:after="0"/>
              <w:rPr>
                <w:rFonts w:cs="v5.0.0"/>
                <w:sz w:val="18"/>
              </w:rPr>
            </w:pPr>
          </w:p>
        </w:tc>
      </w:tr>
      <w:tr w:rsidR="00AA0904" w:rsidRPr="00FA19F9" w14:paraId="3FBFD6E5"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AA0904" w:rsidRPr="00FA19F9" w:rsidRDefault="00AA0904"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AA0904" w:rsidRPr="00FA19F9" w:rsidRDefault="00AA0904"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AA0904" w:rsidRPr="00FA19F9" w:rsidRDefault="00AA0904" w:rsidP="00AA0904">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AA0904" w:rsidRPr="00FA19F9" w:rsidRDefault="00AA0904" w:rsidP="00AA0904">
            <w:pPr>
              <w:spacing w:after="0"/>
              <w:rPr>
                <w:rFonts w:cs="v5.0.0"/>
                <w:sz w:val="18"/>
              </w:rPr>
            </w:pPr>
          </w:p>
        </w:tc>
      </w:tr>
      <w:tr w:rsidR="00AA0904" w:rsidRPr="00FA19F9" w14:paraId="5346FCB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AA0904" w:rsidRPr="00FA19F9" w:rsidRDefault="00AA0904"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34D15653" w:rsidR="00AA0904" w:rsidRPr="00FA19F9" w:rsidRDefault="00AA0904" w:rsidP="00AA0904">
            <w:pPr>
              <w:pStyle w:val="TAC"/>
              <w:rPr>
                <w:rFonts w:cs="v5.0.0"/>
                <w:lang w:eastAsia="zh-CN"/>
              </w:rPr>
            </w:pPr>
            <w:ins w:id="1175" w:author="CR0212" w:date="2020-07-15T00:19:00Z">
              <w:r>
                <w:rPr>
                  <w:rFonts w:cs="v5.0.0"/>
                  <w:lang w:eastAsia="zh-CN"/>
                </w:rPr>
                <w:t>-63.3</w:t>
              </w:r>
            </w:ins>
            <w:del w:id="1176" w:author="CR0212" w:date="2020-07-15T00:19:00Z">
              <w:r w:rsidRPr="00FA19F9" w:rsidDel="00C12850">
                <w:rPr>
                  <w:rFonts w:cs="v5.0.0"/>
                  <w:lang w:eastAsia="zh-CN"/>
                </w:rPr>
                <w:delText>-63.4</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AA0904" w:rsidRPr="00FA19F9" w:rsidRDefault="00AA0904" w:rsidP="00AA0904">
            <w:pPr>
              <w:pStyle w:val="TAC"/>
              <w:rPr>
                <w:rFonts w:cs="v5.0.0"/>
                <w:lang w:eastAsia="zh-CN"/>
              </w:rPr>
            </w:pPr>
            <w:r w:rsidRPr="00FA19F9">
              <w:rPr>
                <w:rFonts w:cs="v5.0.0"/>
                <w:lang w:eastAsia="zh-CN"/>
              </w:rPr>
              <w:t>AWGN</w:t>
            </w:r>
          </w:p>
        </w:tc>
      </w:tr>
      <w:tr w:rsidR="00AA0904" w:rsidRPr="00FA19F9" w14:paraId="0645550C"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AA0904" w:rsidRPr="00FA19F9" w:rsidRDefault="00AA0904"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AA0904" w:rsidRPr="00FA19F9" w:rsidRDefault="00AA0904"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AA0904" w:rsidRPr="00FA19F9" w:rsidRDefault="00AA0904" w:rsidP="00AA0904">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AA0904" w:rsidRPr="00FA19F9" w:rsidRDefault="00AA0904" w:rsidP="00AA0904">
            <w:pPr>
              <w:spacing w:after="0"/>
              <w:rPr>
                <w:rFonts w:cs="v5.0.0"/>
                <w:sz w:val="18"/>
              </w:rPr>
            </w:pPr>
          </w:p>
        </w:tc>
      </w:tr>
      <w:tr w:rsidR="00AA0904" w:rsidRPr="00FA19F9" w14:paraId="3DD3519D"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AA0904" w:rsidRPr="00FA19F9" w:rsidRDefault="00AA0904"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3CDDC998" w14:textId="5EB79F1F" w:rsidR="00AA0904" w:rsidRPr="00FA19F9" w:rsidRDefault="00AA0904" w:rsidP="00AA0904">
            <w:pPr>
              <w:pStyle w:val="TAC"/>
              <w:rPr>
                <w:rFonts w:cs="v5.0.0"/>
                <w:lang w:eastAsia="zh-CN"/>
              </w:rPr>
            </w:pPr>
            <w:ins w:id="1177" w:author="CR0212" w:date="2020-07-15T00:19:00Z">
              <w:r>
                <w:rPr>
                  <w:rFonts w:cs="v5.0.0"/>
                  <w:lang w:eastAsia="zh-CN"/>
                </w:rPr>
                <w:t>-62.7</w:t>
              </w:r>
            </w:ins>
            <w:del w:id="1178" w:author="CR0212" w:date="2020-07-15T00:19:00Z">
              <w:r w:rsidRPr="00FA19F9" w:rsidDel="00C12850">
                <w:rPr>
                  <w:rFonts w:cs="v5.0.0"/>
                  <w:lang w:eastAsia="zh-CN"/>
                </w:rPr>
                <w:delText>-62.8</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AA0904" w:rsidRPr="00FA19F9" w:rsidRDefault="00AA0904" w:rsidP="00AA0904">
            <w:pPr>
              <w:pStyle w:val="TAC"/>
              <w:rPr>
                <w:rFonts w:cs="v5.0.0"/>
                <w:lang w:eastAsia="zh-CN"/>
              </w:rPr>
            </w:pPr>
            <w:r w:rsidRPr="00FA19F9">
              <w:rPr>
                <w:rFonts w:cs="v5.0.0"/>
                <w:lang w:eastAsia="zh-CN"/>
              </w:rPr>
              <w:t>AWGN</w:t>
            </w:r>
          </w:p>
        </w:tc>
      </w:tr>
      <w:tr w:rsidR="00FA19F9" w:rsidRPr="00FA19F9" w14:paraId="13EE5625"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FA19F9" w:rsidRDefault="003B0022" w:rsidP="00D660EB">
            <w:pPr>
              <w:spacing w:after="0"/>
              <w:rPr>
                <w:rFonts w:cs="v5.0.0"/>
                <w:sz w:val="18"/>
              </w:rPr>
            </w:pPr>
          </w:p>
        </w:tc>
      </w:tr>
      <w:tr w:rsidR="00FA19F9" w:rsidRPr="00FA19F9" w14:paraId="152E18AA"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FA19F9" w:rsidRDefault="003B0022" w:rsidP="00D660EB">
            <w:pPr>
              <w:pStyle w:val="TAC"/>
              <w:rPr>
                <w:rFonts w:cs="v5.0.0"/>
                <w:lang w:eastAsia="zh-CN"/>
              </w:rPr>
            </w:pPr>
            <w:r w:rsidRPr="00FA19F9">
              <w:rPr>
                <w:rFonts w:cs="v5.0.0"/>
                <w:lang w:eastAsia="zh-CN"/>
              </w:rPr>
              <w:t>-62.1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626E651"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FA19F9" w:rsidRDefault="003B0022" w:rsidP="00D660EB">
            <w:pPr>
              <w:spacing w:after="0"/>
              <w:rPr>
                <w:rFonts w:cs="v5.0.0"/>
                <w:sz w:val="18"/>
              </w:rPr>
            </w:pPr>
          </w:p>
        </w:tc>
      </w:tr>
      <w:tr w:rsidR="00FA19F9" w:rsidRPr="00FA19F9" w14:paraId="7690B93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3C4DD893" w:rsidR="003B0022" w:rsidRPr="00FA19F9" w:rsidRDefault="00AA0904" w:rsidP="00D660EB">
            <w:pPr>
              <w:pStyle w:val="TAC"/>
              <w:rPr>
                <w:rFonts w:cs="v5.0.0"/>
                <w:lang w:eastAsia="zh-CN"/>
              </w:rPr>
            </w:pPr>
            <w:ins w:id="1179" w:author="CR0212" w:date="2020-07-15T00:20:00Z">
              <w:r>
                <w:rPr>
                  <w:rFonts w:cs="v5.0.0"/>
                  <w:lang w:eastAsia="zh-CN"/>
                </w:rPr>
                <w:t>-61.5</w:t>
              </w:r>
            </w:ins>
            <w:del w:id="1180" w:author="CR0212" w:date="2020-07-15T00:20:00Z">
              <w:r w:rsidR="003B0022" w:rsidRPr="00FA19F9" w:rsidDel="00AA0904">
                <w:rPr>
                  <w:rFonts w:cs="v5.0.0"/>
                  <w:lang w:eastAsia="zh-CN"/>
                </w:rPr>
                <w:delText>-61.6</w:delText>
              </w:r>
            </w:del>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0866578"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FA19F9" w:rsidRDefault="003B0022" w:rsidP="00D660EB">
            <w:pPr>
              <w:spacing w:after="0"/>
              <w:rPr>
                <w:rFonts w:cs="v5.0.0"/>
                <w:sz w:val="18"/>
              </w:rPr>
            </w:pPr>
          </w:p>
        </w:tc>
      </w:tr>
      <w:tr w:rsidR="00FA19F9" w:rsidRPr="00FA19F9" w14:paraId="3D88AB77"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FA19F9" w:rsidRDefault="003B0022" w:rsidP="00D660EB">
            <w:pPr>
              <w:pStyle w:val="TAC"/>
              <w:rPr>
                <w:rFonts w:cs="v5.0.0"/>
                <w:lang w:eastAsia="zh-CN"/>
              </w:rPr>
            </w:pPr>
            <w:r w:rsidRPr="00FA19F9">
              <w:rPr>
                <w:rFonts w:cs="v5.0.0"/>
                <w:lang w:eastAsia="zh-CN"/>
              </w:rPr>
              <w:t>-61.1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C3632B0"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FA19F9" w:rsidRDefault="003B0022"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77777777"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1181" w:name="_Toc21094203"/>
      <w:bookmarkStart w:id="1182" w:name="_Toc29766224"/>
      <w:bookmarkStart w:id="1183" w:name="_Toc29766728"/>
      <w:r w:rsidRPr="00FA19F9">
        <w:t>7.4</w:t>
      </w:r>
      <w:r w:rsidRPr="00FA19F9">
        <w:tab/>
        <w:t>Adjacent channel selectivity and narrowband blocking</w:t>
      </w:r>
      <w:bookmarkEnd w:id="1181"/>
      <w:bookmarkEnd w:id="1182"/>
      <w:bookmarkEnd w:id="1183"/>
    </w:p>
    <w:p w14:paraId="22BFCE14" w14:textId="77777777" w:rsidR="00670603" w:rsidRPr="00FA19F9" w:rsidRDefault="00670603" w:rsidP="0098090A">
      <w:pPr>
        <w:pStyle w:val="Heading3"/>
      </w:pPr>
      <w:bookmarkStart w:id="1184" w:name="_Toc21094204"/>
      <w:bookmarkStart w:id="1185" w:name="_Toc29766225"/>
      <w:bookmarkStart w:id="1186" w:name="_Toc29766729"/>
      <w:r w:rsidRPr="00FA19F9">
        <w:t>7.4.1</w:t>
      </w:r>
      <w:r w:rsidRPr="00FA19F9">
        <w:tab/>
        <w:t>Definition and applicability</w:t>
      </w:r>
      <w:bookmarkEnd w:id="1184"/>
      <w:bookmarkEnd w:id="1185"/>
      <w:bookmarkEnd w:id="118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Pr="00FA19F9">
              <w:rPr>
                <w:lang w:eastAsia="ko-KR"/>
              </w:rPr>
              <w:t xml:space="preserve"> [MHz]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1187" w:name="_Toc21094205"/>
      <w:bookmarkStart w:id="1188" w:name="_Toc29766226"/>
      <w:bookmarkStart w:id="1189" w:name="_Toc29766730"/>
      <w:r w:rsidRPr="00FA19F9">
        <w:t>7.4.2</w:t>
      </w:r>
      <w:r w:rsidRPr="00FA19F9">
        <w:tab/>
        <w:t>Minimum requirement</w:t>
      </w:r>
      <w:bookmarkEnd w:id="1187"/>
      <w:bookmarkEnd w:id="1188"/>
      <w:bookmarkEnd w:id="1189"/>
    </w:p>
    <w:p w14:paraId="1A7951E6" w14:textId="77777777"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7.4.2.</w:t>
      </w:r>
    </w:p>
    <w:p w14:paraId="3B47B09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adjacent channel selectivity and narrow-band blocking specified in 3GPP TS 25.104 [9], subclause 7.4.</w:t>
      </w:r>
    </w:p>
    <w:p w14:paraId="484F122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adjacent channel selectivity and narrow-band blocking specified in 3GPP TS 25.104 [9], subclause 7.4.</w:t>
      </w:r>
    </w:p>
    <w:p w14:paraId="1C787F4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Local Area BS class shall fulfil minimum requirements for adjacent channel selectivity and narrow-band blocking specified in 3GPP TS 25.104 [9], subclause 7.4.</w:t>
      </w:r>
    </w:p>
    <w:p w14:paraId="55B83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Wide Area BS class shall fulfil minimum requirements for adjacent channel selectivity and narrow-band blocking specified in 3GPP TS 25.105 [10], subclause 7.4.</w:t>
      </w:r>
    </w:p>
    <w:p w14:paraId="17069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Local Area BS class shall fulfil minimum requirements for adjacent channel selectivity and narrow-band blocking specified in 3GPP TS 25.105 [10], subclause 7.4.</w:t>
      </w:r>
    </w:p>
    <w:p w14:paraId="72BF4DB8"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Wide Area BS class shall fulfil minimum requirements for adjacent channel selectivity and narrow-band blocking specified in 3GPP TS 36.104 [11], subclause 7.5.</w:t>
      </w:r>
    </w:p>
    <w:p w14:paraId="301593B1"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adjacent channel selectivity and narrow-band blocking specified in 3GPP TS 36.104 [11], subclause 7.5.</w:t>
      </w:r>
    </w:p>
    <w:p w14:paraId="46CFACE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Local Area BS class shall fulfil minimum requirements for adjacent channel selectivity and narrow-band blocking specified in 3GPP TS 36.104 [11], subclause 7.5.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1190" w:name="_Toc21094206"/>
      <w:bookmarkStart w:id="1191" w:name="_Toc29766227"/>
      <w:bookmarkStart w:id="1192" w:name="_Toc29766731"/>
      <w:r w:rsidRPr="00FA19F9">
        <w:t>7.4.4</w:t>
      </w:r>
      <w:r w:rsidR="00670603" w:rsidRPr="00FA19F9">
        <w:tab/>
        <w:t>Method of test</w:t>
      </w:r>
      <w:bookmarkEnd w:id="1190"/>
      <w:bookmarkEnd w:id="1191"/>
      <w:bookmarkEnd w:id="1192"/>
    </w:p>
    <w:p w14:paraId="4FAEEBF0" w14:textId="77777777" w:rsidR="00670603" w:rsidRPr="00FA19F9" w:rsidRDefault="00670603" w:rsidP="0098090A">
      <w:pPr>
        <w:pStyle w:val="Heading4"/>
      </w:pPr>
      <w:bookmarkStart w:id="1193" w:name="_Toc21094207"/>
      <w:bookmarkStart w:id="1194" w:name="_Toc29766228"/>
      <w:bookmarkStart w:id="1195" w:name="_Toc29766732"/>
      <w:r w:rsidRPr="00FA19F9">
        <w:t>7.4.4.1</w:t>
      </w:r>
      <w:r w:rsidRPr="00FA19F9">
        <w:tab/>
        <w:t>Initial conditions</w:t>
      </w:r>
      <w:bookmarkEnd w:id="1193"/>
      <w:bookmarkEnd w:id="1194"/>
      <w:bookmarkEnd w:id="1195"/>
    </w:p>
    <w:p w14:paraId="049E4815" w14:textId="77777777" w:rsidR="00133ACA" w:rsidRPr="00FA19F9" w:rsidRDefault="00670603" w:rsidP="00670603">
      <w:r w:rsidRPr="00FA19F9">
        <w:t xml:space="preserve">Test environment: </w:t>
      </w:r>
    </w:p>
    <w:p w14:paraId="474004B3" w14:textId="77777777"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7E013445" w14:textId="77777777" w:rsidR="00133ACA" w:rsidRPr="00FA19F9" w:rsidRDefault="00670603" w:rsidP="00670603">
      <w:pPr>
        <w:rPr>
          <w:rFonts w:cs="v4.2.0"/>
        </w:rPr>
      </w:pPr>
      <w:r w:rsidRPr="00FA19F9">
        <w:rPr>
          <w:rFonts w:cs="v4.2.0"/>
        </w:rPr>
        <w:t xml:space="preserve">RF channels to be tested for single carrier (SC): </w:t>
      </w:r>
    </w:p>
    <w:p w14:paraId="0F3F34D4" w14:textId="3AC132CD" w:rsidR="00670603" w:rsidRPr="00FA19F9" w:rsidRDefault="00133ACA" w:rsidP="00133ACA">
      <w:pPr>
        <w:pStyle w:val="B1"/>
        <w:rPr>
          <w:i/>
        </w:rPr>
      </w:pPr>
      <w:r w:rsidRPr="00FA19F9">
        <w:t>-</w:t>
      </w:r>
      <w:r w:rsidR="00670603" w:rsidRPr="00FA19F9">
        <w:tab/>
        <w:t xml:space="preserve">M; </w:t>
      </w:r>
      <w:r w:rsidR="00D42687" w:rsidRPr="00FA19F9">
        <w:t>see subclause 4.12.1</w:t>
      </w:r>
    </w:p>
    <w:p w14:paraId="06DA62F0" w14:textId="77777777" w:rsidR="00133ACA"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3125454" w14:textId="77777777"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7139C466" w14:textId="77777777" w:rsidR="00670603" w:rsidRPr="00FA19F9" w:rsidRDefault="00670603" w:rsidP="0098090A">
      <w:pPr>
        <w:pStyle w:val="Heading4"/>
      </w:pPr>
      <w:bookmarkStart w:id="1196" w:name="_Toc21094208"/>
      <w:bookmarkStart w:id="1197" w:name="_Toc29766229"/>
      <w:bookmarkStart w:id="1198" w:name="_Toc29766733"/>
      <w:r w:rsidRPr="00FA19F9">
        <w:t>7.4.4.2</w:t>
      </w:r>
      <w:r w:rsidRPr="00FA19F9">
        <w:tab/>
      </w:r>
      <w:r w:rsidRPr="00FA19F9">
        <w:rPr>
          <w:rFonts w:cs="v4.2.0"/>
        </w:rPr>
        <w:t>Procedure</w:t>
      </w:r>
      <w:bookmarkEnd w:id="1196"/>
      <w:bookmarkEnd w:id="1197"/>
      <w:bookmarkEnd w:id="1198"/>
    </w:p>
    <w:p w14:paraId="50306B80" w14:textId="77777777" w:rsidR="00670603" w:rsidRPr="00FA19F9" w:rsidRDefault="00670603" w:rsidP="0098090A">
      <w:pPr>
        <w:pStyle w:val="Heading5"/>
      </w:pPr>
      <w:bookmarkStart w:id="1199" w:name="_Toc21094209"/>
      <w:bookmarkStart w:id="1200" w:name="_Toc29766230"/>
      <w:bookmarkStart w:id="1201" w:name="_Toc29766734"/>
      <w:r w:rsidRPr="00FA19F9">
        <w:t>7.4.4.2.1</w:t>
      </w:r>
      <w:r w:rsidRPr="00FA19F9">
        <w:tab/>
        <w:t>General procedure</w:t>
      </w:r>
      <w:bookmarkEnd w:id="1199"/>
      <w:bookmarkEnd w:id="1200"/>
      <w:bookmarkEnd w:id="1201"/>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77777777"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77777777"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0DEF8FEF" w14:textId="77777777"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in 3GPP TS 36</w:t>
      </w:r>
      <w:r w:rsidRPr="00FA19F9">
        <w:t>.141 [17].</w:t>
      </w:r>
    </w:p>
    <w:p w14:paraId="3A717E45" w14:textId="77777777"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in 3GPP TS 25</w:t>
      </w:r>
      <w:r w:rsidRPr="00FA19F9">
        <w:t>.141 [18].</w:t>
      </w:r>
    </w:p>
    <w:p w14:paraId="2F05EA9E" w14:textId="77777777" w:rsidR="00670603" w:rsidRPr="00FA19F9" w:rsidRDefault="00670603" w:rsidP="00670603">
      <w:pPr>
        <w:pStyle w:val="B1"/>
        <w:ind w:firstLine="0"/>
      </w:pPr>
      <w:r w:rsidRPr="00FA19F9">
        <w:t>-</w:t>
      </w:r>
      <w:r w:rsidRPr="00FA19F9">
        <w:tab/>
        <w:t xml:space="preserve">For UTRA TDD see </w:t>
      </w:r>
      <w:r w:rsidR="00133ACA" w:rsidRPr="00FA19F9">
        <w:t>subclause</w:t>
      </w:r>
      <w:r w:rsidRPr="00FA19F9">
        <w:t xml:space="preserve"> A.2.1 </w:t>
      </w:r>
      <w:r w:rsidR="00E031D4" w:rsidRPr="00FA19F9">
        <w:t>in 3GPP TS 25</w:t>
      </w:r>
      <w:r w:rsidRPr="00FA19F9">
        <w:t>.142 [</w:t>
      </w:r>
      <w:r w:rsidR="003C61E9" w:rsidRPr="00FA19F9">
        <w:t>20</w:t>
      </w:r>
      <w:r w:rsidRPr="00FA19F9">
        <w:t>].</w:t>
      </w:r>
    </w:p>
    <w:p w14:paraId="1106892A" w14:textId="510D7BC5" w:rsidR="003B0022" w:rsidRPr="00FA19F9" w:rsidRDefault="003B0022" w:rsidP="003B0022">
      <w:pPr>
        <w:pStyle w:val="B1"/>
        <w:ind w:firstLine="0"/>
      </w:pPr>
      <w:r w:rsidRPr="00FA19F9">
        <w:t>-</w:t>
      </w:r>
      <w:r w:rsidRPr="00FA19F9">
        <w:tab/>
        <w:t>For NR, see subclause [4.11]</w:t>
      </w:r>
      <w:r w:rsidR="00B954EE" w:rsidRPr="00FA19F9">
        <w:t>.</w:t>
      </w:r>
    </w:p>
    <w:p w14:paraId="42C8DAF6" w14:textId="77777777"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2E84ECE1" w14:textId="77777777" w:rsidR="00670603" w:rsidRPr="00FA19F9" w:rsidRDefault="00670603" w:rsidP="0098090A">
      <w:pPr>
        <w:pStyle w:val="Heading5"/>
      </w:pPr>
      <w:bookmarkStart w:id="1202" w:name="_Toc21094210"/>
      <w:bookmarkStart w:id="1203" w:name="_Toc29766231"/>
      <w:bookmarkStart w:id="1204" w:name="_Toc29766735"/>
      <w:r w:rsidRPr="00FA19F9">
        <w:t>7.4.4.2.2</w:t>
      </w:r>
      <w:r w:rsidRPr="00FA19F9">
        <w:tab/>
        <w:t>MSR operation</w:t>
      </w:r>
      <w:bookmarkEnd w:id="1202"/>
      <w:bookmarkEnd w:id="1203"/>
      <w:bookmarkEnd w:id="1204"/>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77777777"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 for the relevant carriers specified by the test configuration in </w:t>
      </w:r>
      <w:r w:rsidR="00B73CEB" w:rsidRPr="00FA19F9">
        <w:t>subclause</w:t>
      </w:r>
      <w:r w:rsidRPr="00FA19F9">
        <w:t xml:space="preserve"> 4.8.</w:t>
      </w:r>
    </w:p>
    <w:p w14:paraId="5D99A784" w14:textId="77777777" w:rsidR="00670603" w:rsidRPr="00FA19F9" w:rsidRDefault="00670603" w:rsidP="0098090A">
      <w:pPr>
        <w:pStyle w:val="Heading5"/>
      </w:pPr>
      <w:bookmarkStart w:id="1205" w:name="_Toc21094211"/>
      <w:bookmarkStart w:id="1206" w:name="_Toc29766232"/>
      <w:bookmarkStart w:id="1207" w:name="_Toc29766736"/>
      <w:r w:rsidRPr="00FA19F9">
        <w:t>7.4.4.2.3</w:t>
      </w:r>
      <w:r w:rsidRPr="00FA19F9">
        <w:tab/>
        <w:t>Single RAT UTRA FDD operation</w:t>
      </w:r>
      <w:bookmarkEnd w:id="1205"/>
      <w:bookmarkEnd w:id="1206"/>
      <w:bookmarkEnd w:id="1207"/>
    </w:p>
    <w:p w14:paraId="6ABC5961" w14:textId="77777777"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1208" w:name="_Toc21094212"/>
      <w:bookmarkStart w:id="1209" w:name="_Toc29766233"/>
      <w:bookmarkStart w:id="1210" w:name="_Toc29766737"/>
      <w:r w:rsidRPr="00FA19F9">
        <w:t>7.4.4.2.4</w:t>
      </w:r>
      <w:r w:rsidR="00670603" w:rsidRPr="00FA19F9">
        <w:tab/>
        <w:t>Single RAT UTRA TDD 1,28Mcps option operation</w:t>
      </w:r>
      <w:bookmarkEnd w:id="1208"/>
      <w:bookmarkEnd w:id="1209"/>
      <w:bookmarkEnd w:id="1210"/>
    </w:p>
    <w:p w14:paraId="05B09D7D" w14:textId="77777777"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73CEB" w:rsidRPr="00FA19F9">
        <w:rPr>
          <w:lang w:eastAsia="zh-CN"/>
        </w:rPr>
        <w:t>subclause</w:t>
      </w:r>
      <w:r w:rsidRPr="00FA19F9">
        <w:rPr>
          <w:lang w:eastAsia="zh-CN"/>
        </w:rPr>
        <w:t xml:space="preserve"> 4.11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subclause A.2.1 </w:t>
      </w:r>
      <w:r w:rsidRPr="00FA19F9">
        <w:rPr>
          <w:lang w:eastAsia="zh-CN"/>
        </w:rPr>
        <w:t>in 3GPP TS 25.142 [</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1211" w:name="_Toc21094213"/>
      <w:bookmarkStart w:id="1212" w:name="_Toc29766234"/>
      <w:bookmarkStart w:id="1213" w:name="_Toc29766738"/>
      <w:r w:rsidRPr="00FA19F9">
        <w:t>7.4.4.2.5</w:t>
      </w:r>
      <w:r w:rsidR="00670603" w:rsidRPr="00FA19F9">
        <w:tab/>
        <w:t>Single RAT E-UTRA operation</w:t>
      </w:r>
      <w:bookmarkEnd w:id="1211"/>
      <w:bookmarkEnd w:id="1212"/>
      <w:bookmarkEnd w:id="1213"/>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77777777"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50E4DCD1"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77777777"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73CEB" w:rsidRPr="00FA19F9">
        <w:t>subclause</w:t>
      </w:r>
      <w:r w:rsidRPr="00FA19F9">
        <w:t xml:space="preserve"> 4.12.2 at manufacturers declared rated output power P</w:t>
      </w:r>
      <w:r w:rsidRPr="00FA19F9">
        <w:rPr>
          <w:vertAlign w:val="subscript"/>
        </w:rPr>
        <w:t>Rated,c,TABC</w:t>
      </w:r>
      <w:r w:rsidRPr="00FA19F9">
        <w:t>.</w:t>
      </w:r>
    </w:p>
    <w:p w14:paraId="63039788" w14:textId="77777777"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73CEB" w:rsidRPr="00FA19F9">
        <w:t>subclause</w:t>
      </w:r>
      <w:r w:rsidR="00670603" w:rsidRPr="00FA19F9">
        <w:t xml:space="preserve"> 4.12.2 </w:t>
      </w:r>
      <w:r w:rsidR="00670603" w:rsidRPr="00FA19F9">
        <w:rPr>
          <w:lang w:eastAsia="zh-CN"/>
        </w:rPr>
        <w:t xml:space="preserve">on all carriers configured using the applicable test configuration and corresponding power setting specified in </w:t>
      </w:r>
      <w:r w:rsidR="00B73CEB" w:rsidRPr="00FA19F9">
        <w:rPr>
          <w:lang w:eastAsia="zh-CN"/>
        </w:rPr>
        <w:t>subclause</w:t>
      </w:r>
      <w:r w:rsidR="00670603" w:rsidRPr="00FA19F9">
        <w:rPr>
          <w:lang w:eastAsia="zh-CN"/>
        </w:rPr>
        <w:t xml:space="preserve"> 5.3.4.</w:t>
      </w:r>
    </w:p>
    <w:p w14:paraId="1BD92143" w14:textId="77777777"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2CD1E662"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1214" w:name="_Toc21094214"/>
      <w:bookmarkStart w:id="1215" w:name="_Toc29766235"/>
      <w:bookmarkStart w:id="1216" w:name="_Toc29766739"/>
      <w:r w:rsidRPr="00FA19F9">
        <w:t>7.4.5</w:t>
      </w:r>
      <w:r w:rsidR="00670603" w:rsidRPr="00FA19F9">
        <w:tab/>
        <w:t>Test requirements</w:t>
      </w:r>
      <w:bookmarkEnd w:id="1214"/>
      <w:bookmarkEnd w:id="1215"/>
      <w:bookmarkEnd w:id="1216"/>
    </w:p>
    <w:p w14:paraId="35BEBB1B" w14:textId="77777777" w:rsidR="00670603" w:rsidRPr="00FA19F9" w:rsidRDefault="00670603" w:rsidP="0098090A">
      <w:pPr>
        <w:pStyle w:val="Heading4"/>
      </w:pPr>
      <w:bookmarkStart w:id="1217" w:name="_Toc21094215"/>
      <w:bookmarkStart w:id="1218" w:name="_Toc29766236"/>
      <w:bookmarkStart w:id="1219" w:name="_Toc29766740"/>
      <w:r w:rsidRPr="00FA19F9">
        <w:t>7.4.5.1</w:t>
      </w:r>
      <w:r w:rsidRPr="00FA19F9">
        <w:tab/>
        <w:t>MSR operation</w:t>
      </w:r>
      <w:bookmarkEnd w:id="1217"/>
      <w:bookmarkEnd w:id="1218"/>
      <w:bookmarkEnd w:id="1219"/>
    </w:p>
    <w:p w14:paraId="711CBD44" w14:textId="77777777" w:rsidR="00670603" w:rsidRPr="00FA19F9" w:rsidRDefault="00670603" w:rsidP="0098090A">
      <w:pPr>
        <w:pStyle w:val="Heading5"/>
      </w:pPr>
      <w:bookmarkStart w:id="1220" w:name="_Toc21094216"/>
      <w:bookmarkStart w:id="1221" w:name="_Toc29766237"/>
      <w:bookmarkStart w:id="1222" w:name="_Toc29766741"/>
      <w:r w:rsidRPr="00FA19F9">
        <w:t>7.4.5.1.1</w:t>
      </w:r>
      <w:r w:rsidRPr="00FA19F9">
        <w:tab/>
        <w:t>General blocking test requirement</w:t>
      </w:r>
      <w:bookmarkEnd w:id="1220"/>
      <w:bookmarkEnd w:id="1221"/>
      <w:bookmarkEnd w:id="1222"/>
    </w:p>
    <w:p w14:paraId="7695DE53" w14:textId="40BD5BC0"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3GPP </w:t>
      </w:r>
      <w:r w:rsidR="00133ACA" w:rsidRPr="00FA19F9">
        <w:t xml:space="preserve">TS </w:t>
      </w:r>
      <w:r w:rsidRPr="00FA19F9">
        <w:t>25.141 [18]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6432E518"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F4EF592" w14:textId="30A553A7"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0F8BC667" w14:textId="6C8CB27E" w:rsidR="00670603" w:rsidRPr="00FA19F9" w:rsidRDefault="00B954EE" w:rsidP="00133ACA">
      <w:pPr>
        <w:pStyle w:val="B1"/>
      </w:pPr>
      <w:r w:rsidRPr="00FA19F9">
        <w:t>-</w:t>
      </w:r>
      <w:r w:rsidRPr="00FA19F9">
        <w:tab/>
        <w:t xml:space="preserve">For any </w:t>
      </w:r>
      <w:r w:rsidR="00CF3866" w:rsidRPr="00FA19F9">
        <w:t xml:space="preserve">measured </w:t>
      </w:r>
      <w:r w:rsidRPr="00FA19F9">
        <w:t>NR carrier, the throughput shall be ≥ 95% of the maximum throughput of the reference measurement channel defined in TS 38.104 [17], subclause 7.2.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284AF8">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Pr>
          <w:p w14:paraId="3712F950" w14:textId="77777777" w:rsidR="00670603" w:rsidRPr="00FA19F9" w:rsidRDefault="00670603" w:rsidP="00133ACA">
            <w:pPr>
              <w:pStyle w:val="TAH"/>
            </w:pPr>
            <w:r w:rsidRPr="00FA19F9">
              <w:t>Centre Frequency of Interfering Signal</w:t>
            </w:r>
          </w:p>
        </w:tc>
        <w:tc>
          <w:tcPr>
            <w:tcW w:w="1825" w:type="dxa"/>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FA19F9" w:rsidRPr="00FA19F9" w14:paraId="111D4C7D" w14:textId="77777777" w:rsidTr="00284AF8">
        <w:trPr>
          <w:jc w:val="center"/>
        </w:trPr>
        <w:tc>
          <w:tcPr>
            <w:tcW w:w="1772" w:type="dxa"/>
          </w:tcPr>
          <w:p w14:paraId="22E6E714" w14:textId="77777777" w:rsidR="00670603" w:rsidRPr="00FA19F9" w:rsidRDefault="00670603" w:rsidP="00133ACA">
            <w:pPr>
              <w:pStyle w:val="TAC"/>
            </w:pPr>
            <w:r w:rsidRPr="00FA19F9">
              <w:t>Wide Area BS</w:t>
            </w:r>
          </w:p>
        </w:tc>
        <w:tc>
          <w:tcPr>
            <w:tcW w:w="1452" w:type="dxa"/>
          </w:tcPr>
          <w:p w14:paraId="0F3BA9A9" w14:textId="4C5D3E53" w:rsidR="00670603" w:rsidRPr="00FA19F9" w:rsidRDefault="00670603" w:rsidP="00133ACA">
            <w:pPr>
              <w:pStyle w:val="TAC"/>
            </w:pPr>
            <w:r w:rsidRPr="00FA19F9">
              <w:t>-40</w:t>
            </w:r>
            <w:r w:rsidR="00B954EE" w:rsidRPr="00FA19F9">
              <w:t xml:space="preserve"> </w:t>
            </w:r>
            <w:r w:rsidR="00B954EE" w:rsidRPr="00FA19F9">
              <w:rPr>
                <w:rFonts w:cs="Arial"/>
              </w:rPr>
              <w:t>+y (Note 7)</w:t>
            </w:r>
          </w:p>
        </w:tc>
        <w:tc>
          <w:tcPr>
            <w:tcW w:w="2268" w:type="dxa"/>
            <w:vAlign w:val="center"/>
          </w:tcPr>
          <w:p w14:paraId="7EE85F21" w14:textId="61A82294" w:rsidR="00670603" w:rsidRPr="00FA19F9" w:rsidRDefault="00670603" w:rsidP="00133ACA">
            <w:pPr>
              <w:pStyle w:val="TAC"/>
            </w:pPr>
            <w:r w:rsidRPr="00FA19F9">
              <w:t>P</w:t>
            </w:r>
            <w:r w:rsidRPr="00FA19F9">
              <w:rPr>
                <w:vertAlign w:val="subscript"/>
              </w:rPr>
              <w:t>REFSENS</w:t>
            </w:r>
            <w:r w:rsidRPr="00FA19F9">
              <w:t xml:space="preserve"> + x dB </w:t>
            </w:r>
            <w:r w:rsidRPr="00FA19F9">
              <w:br/>
              <w:t>(Note 2</w:t>
            </w:r>
            <w:r w:rsidR="00B954EE" w:rsidRPr="00FA19F9">
              <w:t>, 5</w:t>
            </w:r>
            <w:r w:rsidRPr="00FA19F9">
              <w:t>)</w:t>
            </w:r>
          </w:p>
        </w:tc>
        <w:tc>
          <w:tcPr>
            <w:tcW w:w="1701" w:type="dxa"/>
            <w:vMerge w:val="restart"/>
            <w:vAlign w:val="center"/>
          </w:tcPr>
          <w:p w14:paraId="339671AC" w14:textId="20C6B7E5" w:rsidR="00670603" w:rsidRPr="00FA19F9" w:rsidRDefault="00B954EE" w:rsidP="00133ACA">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r w:rsidRPr="00FA19F9">
              <w:rPr>
                <w:rFonts w:cs="Arial"/>
              </w:rPr>
              <w:t>(Note 8)</w:t>
            </w:r>
          </w:p>
        </w:tc>
        <w:tc>
          <w:tcPr>
            <w:tcW w:w="1825" w:type="dxa"/>
            <w:vMerge w:val="restart"/>
            <w:vAlign w:val="center"/>
          </w:tcPr>
          <w:p w14:paraId="2D93908D" w14:textId="5245693D" w:rsidR="00670603" w:rsidRPr="00FA19F9" w:rsidRDefault="00670603" w:rsidP="00133ACA">
            <w:pPr>
              <w:pStyle w:val="TAC"/>
            </w:pPr>
            <w:r w:rsidRPr="00FA19F9">
              <w:t>±</w:t>
            </w:r>
            <w:r w:rsidR="00CF3866" w:rsidRPr="00FA19F9">
              <w:t>(</w:t>
            </w:r>
            <w:r w:rsidRPr="00FA19F9">
              <w:t>7.5</w:t>
            </w:r>
            <w:r w:rsidR="00CF3866" w:rsidRPr="00FA19F9">
              <w:t>+z) (Note 9)</w:t>
            </w:r>
          </w:p>
        </w:tc>
      </w:tr>
      <w:tr w:rsidR="00FA19F9" w:rsidRPr="00FA19F9" w14:paraId="068C5F7D" w14:textId="77777777" w:rsidTr="00284AF8">
        <w:trPr>
          <w:jc w:val="center"/>
        </w:trPr>
        <w:tc>
          <w:tcPr>
            <w:tcW w:w="1772" w:type="dxa"/>
          </w:tcPr>
          <w:p w14:paraId="2C0C1407" w14:textId="77777777" w:rsidR="00670603" w:rsidRPr="00FA19F9" w:rsidRDefault="00670603" w:rsidP="00133ACA">
            <w:pPr>
              <w:pStyle w:val="TAC"/>
            </w:pPr>
            <w:r w:rsidRPr="00FA19F9">
              <w:t>Medium Range BS</w:t>
            </w:r>
          </w:p>
        </w:tc>
        <w:tc>
          <w:tcPr>
            <w:tcW w:w="1452" w:type="dxa"/>
          </w:tcPr>
          <w:p w14:paraId="6669285B" w14:textId="31654B16" w:rsidR="00670603" w:rsidRPr="00FA19F9" w:rsidRDefault="00670603" w:rsidP="00133ACA">
            <w:pPr>
              <w:pStyle w:val="TAC"/>
            </w:pPr>
            <w:r w:rsidRPr="00FA19F9">
              <w:t>-35</w:t>
            </w:r>
            <w:r w:rsidR="00B954EE" w:rsidRPr="00FA19F9">
              <w:t xml:space="preserve"> </w:t>
            </w:r>
            <w:r w:rsidR="00B954EE" w:rsidRPr="00FA19F9">
              <w:rPr>
                <w:rFonts w:cs="Arial"/>
              </w:rPr>
              <w:t>+y (Note 7)</w:t>
            </w:r>
          </w:p>
        </w:tc>
        <w:tc>
          <w:tcPr>
            <w:tcW w:w="2268" w:type="dxa"/>
            <w:vAlign w:val="center"/>
          </w:tcPr>
          <w:p w14:paraId="6B3E26C3" w14:textId="5FF19CBD" w:rsidR="00670603" w:rsidRPr="00FA19F9" w:rsidRDefault="00670603" w:rsidP="00133ACA">
            <w:pPr>
              <w:pStyle w:val="TAC"/>
            </w:pPr>
            <w:r w:rsidRPr="00FA19F9">
              <w:t>P</w:t>
            </w:r>
            <w:r w:rsidRPr="00FA19F9">
              <w:rPr>
                <w:vertAlign w:val="subscript"/>
              </w:rPr>
              <w:t>REFSENS</w:t>
            </w:r>
            <w:r w:rsidRPr="00FA19F9">
              <w:t xml:space="preserve"> + x dB </w:t>
            </w:r>
            <w:r w:rsidRPr="00FA19F9">
              <w:br/>
              <w:t>(Note 3</w:t>
            </w:r>
            <w:r w:rsidR="00B954EE" w:rsidRPr="00FA19F9">
              <w:t>, 5</w:t>
            </w:r>
            <w:r w:rsidRPr="00FA19F9">
              <w:t>)</w:t>
            </w:r>
          </w:p>
        </w:tc>
        <w:tc>
          <w:tcPr>
            <w:tcW w:w="1701" w:type="dxa"/>
            <w:vMerge/>
          </w:tcPr>
          <w:p w14:paraId="4A6202C5" w14:textId="77777777" w:rsidR="00670603" w:rsidRPr="00FA19F9" w:rsidRDefault="00670603" w:rsidP="00133ACA">
            <w:pPr>
              <w:pStyle w:val="TAC"/>
            </w:pPr>
          </w:p>
        </w:tc>
        <w:tc>
          <w:tcPr>
            <w:tcW w:w="1825" w:type="dxa"/>
            <w:vMerge/>
          </w:tcPr>
          <w:p w14:paraId="2D112A31" w14:textId="77777777" w:rsidR="00670603" w:rsidRPr="00FA19F9" w:rsidRDefault="00670603" w:rsidP="00133ACA">
            <w:pPr>
              <w:pStyle w:val="TAC"/>
            </w:pPr>
          </w:p>
        </w:tc>
      </w:tr>
      <w:tr w:rsidR="00FA19F9" w:rsidRPr="00FA19F9" w14:paraId="5CE5A9B6" w14:textId="77777777" w:rsidTr="00284AF8">
        <w:trPr>
          <w:jc w:val="center"/>
        </w:trPr>
        <w:tc>
          <w:tcPr>
            <w:tcW w:w="1772" w:type="dxa"/>
          </w:tcPr>
          <w:p w14:paraId="5237EF0A" w14:textId="77777777" w:rsidR="00670603" w:rsidRPr="00FA19F9" w:rsidRDefault="00670603" w:rsidP="00133ACA">
            <w:pPr>
              <w:pStyle w:val="TAC"/>
            </w:pPr>
            <w:r w:rsidRPr="00FA19F9">
              <w:t>Local Area BS</w:t>
            </w:r>
          </w:p>
        </w:tc>
        <w:tc>
          <w:tcPr>
            <w:tcW w:w="1452" w:type="dxa"/>
          </w:tcPr>
          <w:p w14:paraId="46DA280D" w14:textId="748D4141" w:rsidR="00670603" w:rsidRPr="00FA19F9" w:rsidRDefault="00670603" w:rsidP="00133ACA">
            <w:pPr>
              <w:pStyle w:val="TAC"/>
            </w:pPr>
            <w:r w:rsidRPr="00FA19F9">
              <w:t>-30</w:t>
            </w:r>
            <w:r w:rsidR="00B954EE" w:rsidRPr="00FA19F9">
              <w:t xml:space="preserve"> </w:t>
            </w:r>
            <w:r w:rsidR="00B954EE" w:rsidRPr="00FA19F9">
              <w:rPr>
                <w:rFonts w:cs="Arial"/>
              </w:rPr>
              <w:t>+y (Note 7)</w:t>
            </w:r>
          </w:p>
        </w:tc>
        <w:tc>
          <w:tcPr>
            <w:tcW w:w="2268" w:type="dxa"/>
          </w:tcPr>
          <w:p w14:paraId="3A3F5743" w14:textId="45EEEF53" w:rsidR="00670603" w:rsidRPr="00FA19F9" w:rsidRDefault="00670603" w:rsidP="00133ACA">
            <w:pPr>
              <w:pStyle w:val="TAC"/>
            </w:pPr>
            <w:r w:rsidRPr="00FA19F9">
              <w:t>P</w:t>
            </w:r>
            <w:r w:rsidRPr="00FA19F9">
              <w:rPr>
                <w:vertAlign w:val="subscript"/>
              </w:rPr>
              <w:t>REFSENS</w:t>
            </w:r>
            <w:r w:rsidRPr="00FA19F9">
              <w:t xml:space="preserve"> + x dB </w:t>
            </w:r>
            <w:r w:rsidRPr="00FA19F9">
              <w:br/>
              <w:t>(Note 4</w:t>
            </w:r>
            <w:r w:rsidR="00B954EE" w:rsidRPr="00FA19F9">
              <w:t>, 5</w:t>
            </w:r>
            <w:r w:rsidRPr="00FA19F9">
              <w:t>)</w:t>
            </w:r>
          </w:p>
        </w:tc>
        <w:tc>
          <w:tcPr>
            <w:tcW w:w="1701" w:type="dxa"/>
            <w:vMerge/>
          </w:tcPr>
          <w:p w14:paraId="2B036555" w14:textId="77777777" w:rsidR="00670603" w:rsidRPr="00FA19F9" w:rsidRDefault="00670603" w:rsidP="00133ACA">
            <w:pPr>
              <w:pStyle w:val="TAC"/>
            </w:pPr>
          </w:p>
        </w:tc>
        <w:tc>
          <w:tcPr>
            <w:tcW w:w="1825" w:type="dxa"/>
            <w:vMerge/>
          </w:tcPr>
          <w:p w14:paraId="3C532600" w14:textId="77777777" w:rsidR="00670603" w:rsidRPr="00FA19F9" w:rsidRDefault="00670603" w:rsidP="00133ACA">
            <w:pPr>
              <w:pStyle w:val="TAC"/>
            </w:pPr>
          </w:p>
        </w:tc>
      </w:tr>
      <w:tr w:rsidR="00670603" w:rsidRPr="00FA19F9" w14:paraId="68F18082" w14:textId="77777777" w:rsidTr="00284AF8">
        <w:trPr>
          <w:jc w:val="center"/>
        </w:trPr>
        <w:tc>
          <w:tcPr>
            <w:tcW w:w="9018" w:type="dxa"/>
            <w:gridSpan w:val="5"/>
          </w:tcPr>
          <w:p w14:paraId="6FD9E2E8" w14:textId="77777777" w:rsidR="00B954EE" w:rsidRPr="00FA19F9" w:rsidRDefault="00B954EE" w:rsidP="00B954EE">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w:t>
            </w:r>
          </w:p>
          <w:p w14:paraId="14E2CB44" w14:textId="77777777" w:rsidR="00B954EE" w:rsidRPr="00FA19F9" w:rsidRDefault="00B954EE" w:rsidP="00B954EE">
            <w:pPr>
              <w:pStyle w:val="TAN"/>
              <w:rPr>
                <w:rFonts w:cs="Arial"/>
              </w:rPr>
            </w:pPr>
            <w:r w:rsidRPr="00FA19F9">
              <w:rPr>
                <w:rFonts w:cs="Arial"/>
              </w:rPr>
              <w:t>NOTE 2:</w:t>
            </w:r>
            <w:r w:rsidRPr="00FA19F9">
              <w:rPr>
                <w:rFonts w:cs="Arial"/>
              </w:rPr>
              <w:tab/>
              <w:t xml:space="preserve">For WA BS not supporting NR, “x” is equal to 6 in case of E-UTRA or UTRA wanted signals. </w:t>
            </w:r>
          </w:p>
          <w:p w14:paraId="5B9CBE00" w14:textId="2CFE3DAD" w:rsidR="00B954EE" w:rsidRPr="00FA19F9" w:rsidRDefault="00B954EE" w:rsidP="00B954EE">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B954EE" w:rsidRPr="00FA19F9" w:rsidRDefault="00B954EE" w:rsidP="00B954EE">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B954EE" w:rsidRPr="00FA19F9" w:rsidRDefault="00B954EE" w:rsidP="00B954EE">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B954EE" w:rsidRPr="00FA19F9" w:rsidRDefault="00B954EE" w:rsidP="00B954EE">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FA19F9" w:rsidRDefault="00B954EE" w:rsidP="00B954EE">
            <w:pPr>
              <w:pStyle w:val="TAN"/>
              <w:rPr>
                <w:rFonts w:cs="Arial"/>
              </w:rPr>
            </w:pPr>
            <w:bookmarkStart w:id="1223"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1223"/>
          <w:p w14:paraId="0301BA71" w14:textId="5697F430" w:rsidR="00CF3866" w:rsidRPr="00FA19F9" w:rsidRDefault="00B954EE" w:rsidP="00CF3866">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670603" w:rsidRPr="00FA19F9" w:rsidRDefault="00CF3866" w:rsidP="00CF3866">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4D6C9DE2"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3GPP </w:t>
      </w:r>
      <w:r w:rsidRPr="00FA19F9">
        <w:rPr>
          <w:lang w:eastAsia="zh-CN"/>
        </w:rPr>
        <w:t>TS 37.141 [16].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1224" w:name="_Toc21094217"/>
      <w:bookmarkStart w:id="1225" w:name="_Toc29766238"/>
      <w:bookmarkStart w:id="1226" w:name="_Toc29766742"/>
      <w:r w:rsidRPr="00FA19F9">
        <w:t>7.4.5.1.2</w:t>
      </w:r>
      <w:r w:rsidRPr="00FA19F9">
        <w:tab/>
        <w:t>General narrowband blocking test requirement</w:t>
      </w:r>
      <w:bookmarkEnd w:id="1224"/>
      <w:bookmarkEnd w:id="1225"/>
      <w:bookmarkEnd w:id="1226"/>
    </w:p>
    <w:p w14:paraId="5236E278" w14:textId="77777777" w:rsidR="00670603"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3GPP TS 37.141 [16]. </w:t>
      </w:r>
    </w:p>
    <w:p w14:paraId="1E9B07DD"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19521603"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7DB51A18" w14:textId="0E4A6F51"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7D23205E" w14:textId="2E33DE23" w:rsidR="00670603" w:rsidRPr="00FA19F9" w:rsidRDefault="00B954EE" w:rsidP="00133ACA">
      <w:pPr>
        <w:pStyle w:val="B1"/>
      </w:pPr>
      <w:r w:rsidRPr="00FA19F9">
        <w:t>-</w:t>
      </w:r>
      <w:r w:rsidRPr="00FA19F9">
        <w:tab/>
        <w:t>For any NR carrier, the throughput shall be ≥ 95% of the maximum throughput of the reference measurement channel defined in TS 38.104 [17], subclause 7.2.5.3.</w:t>
      </w:r>
    </w:p>
    <w:p w14:paraId="479DA797" w14:textId="77777777" w:rsidR="00670603" w:rsidRPr="00FA19F9" w:rsidRDefault="00670603" w:rsidP="00723263">
      <w:pPr>
        <w:pStyle w:val="TH"/>
      </w:pPr>
      <w:r w:rsidRPr="00FA19F9">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A19F9" w:rsidRPr="00FA19F9" w14:paraId="328BA773" w14:textId="77777777" w:rsidTr="00284AF8">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Pr>
          <w:p w14:paraId="73456ED1" w14:textId="77777777" w:rsidR="00670603" w:rsidRPr="00FA19F9" w:rsidRDefault="00670603" w:rsidP="00133ACA">
            <w:pPr>
              <w:pStyle w:val="TAH"/>
            </w:pPr>
            <w:r w:rsidRPr="00FA19F9">
              <w:t>RAT of the carrier</w:t>
            </w:r>
          </w:p>
        </w:tc>
        <w:tc>
          <w:tcPr>
            <w:tcW w:w="2693" w:type="dxa"/>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FA19F9" w:rsidRPr="00FA19F9" w14:paraId="517002DE" w14:textId="77777777" w:rsidTr="00284AF8">
        <w:trPr>
          <w:jc w:val="center"/>
        </w:trPr>
        <w:tc>
          <w:tcPr>
            <w:tcW w:w="1731" w:type="dxa"/>
          </w:tcPr>
          <w:p w14:paraId="32A3BE12" w14:textId="77777777" w:rsidR="00670603" w:rsidRPr="00FA19F9" w:rsidRDefault="00670603" w:rsidP="00133ACA">
            <w:pPr>
              <w:pStyle w:val="TAC"/>
            </w:pPr>
            <w:r w:rsidRPr="00FA19F9">
              <w:t>Wide Area BS</w:t>
            </w:r>
          </w:p>
        </w:tc>
        <w:tc>
          <w:tcPr>
            <w:tcW w:w="1496" w:type="dxa"/>
            <w:vMerge w:val="restart"/>
            <w:vAlign w:val="center"/>
          </w:tcPr>
          <w:p w14:paraId="4EBF8377" w14:textId="6C1E42F2" w:rsidR="00670603" w:rsidRPr="00FA19F9" w:rsidRDefault="00B954EE" w:rsidP="00133ACA">
            <w:pPr>
              <w:pStyle w:val="TAC"/>
              <w:rPr>
                <w:lang w:val="sv-FI"/>
              </w:rPr>
            </w:pPr>
            <w:r w:rsidRPr="00FA19F9">
              <w:rPr>
                <w:lang w:val="sv-SE"/>
              </w:rPr>
              <w:t xml:space="preserve">NR, </w:t>
            </w:r>
            <w:r w:rsidR="00670603" w:rsidRPr="00FA19F9">
              <w:rPr>
                <w:lang w:val="sv-FI"/>
              </w:rPr>
              <w:t xml:space="preserve">E-UTRA and </w:t>
            </w:r>
            <w:r w:rsidR="00670603" w:rsidRPr="00FA19F9">
              <w:rPr>
                <w:lang w:val="sv-FI"/>
              </w:rPr>
              <w:br/>
              <w:t xml:space="preserve">UTRA </w:t>
            </w:r>
          </w:p>
        </w:tc>
        <w:tc>
          <w:tcPr>
            <w:tcW w:w="2693" w:type="dxa"/>
            <w:vMerge w:val="restart"/>
            <w:shd w:val="clear" w:color="auto" w:fill="auto"/>
            <w:vAlign w:val="center"/>
          </w:tcPr>
          <w:p w14:paraId="2BE78725" w14:textId="7F349107" w:rsidR="00670603" w:rsidRPr="00FA19F9" w:rsidRDefault="00670603" w:rsidP="0015768B">
            <w:pPr>
              <w:pStyle w:val="TAC"/>
            </w:pPr>
            <w:r w:rsidRPr="00FA19F9">
              <w:t>P</w:t>
            </w:r>
            <w:r w:rsidRPr="00FA19F9">
              <w:rPr>
                <w:vertAlign w:val="subscript"/>
              </w:rPr>
              <w:t>REFSENS</w:t>
            </w:r>
            <w:r w:rsidRPr="00FA19F9">
              <w:t xml:space="preserve"> + x dB</w:t>
            </w:r>
          </w:p>
        </w:tc>
        <w:tc>
          <w:tcPr>
            <w:tcW w:w="1701" w:type="dxa"/>
            <w:vAlign w:val="center"/>
          </w:tcPr>
          <w:p w14:paraId="6C386C88" w14:textId="77777777" w:rsidR="00670603" w:rsidRPr="00FA19F9" w:rsidRDefault="00670603" w:rsidP="00133ACA">
            <w:pPr>
              <w:pStyle w:val="TAC"/>
            </w:pPr>
            <w:r w:rsidRPr="00FA19F9">
              <w:t>-49</w:t>
            </w:r>
          </w:p>
        </w:tc>
        <w:tc>
          <w:tcPr>
            <w:tcW w:w="2021" w:type="dxa"/>
            <w:vMerge w:val="restart"/>
            <w:vAlign w:val="center"/>
          </w:tcPr>
          <w:p w14:paraId="4BA8924B" w14:textId="77777777" w:rsidR="00670603" w:rsidRPr="00FA19F9" w:rsidRDefault="00670603" w:rsidP="00133ACA">
            <w:pPr>
              <w:pStyle w:val="TAC"/>
            </w:pPr>
            <w:r w:rsidRPr="00FA19F9">
              <w:t>±(240 +m*180),</w:t>
            </w:r>
          </w:p>
          <w:p w14:paraId="65B67E35" w14:textId="77777777" w:rsidR="00B954EE" w:rsidRPr="00FA19F9" w:rsidRDefault="00670603" w:rsidP="00B954EE">
            <w:pPr>
              <w:pStyle w:val="TAC"/>
            </w:pPr>
            <w:r w:rsidRPr="00FA19F9">
              <w:t>m=0, 1, 2, 3, 4, 9, 14</w:t>
            </w:r>
          </w:p>
          <w:p w14:paraId="2514AB2C" w14:textId="77777777" w:rsidR="00B954EE" w:rsidRPr="00FA19F9" w:rsidRDefault="00B954EE" w:rsidP="00B954EE">
            <w:pPr>
              <w:pStyle w:val="TAC"/>
              <w:rPr>
                <w:rFonts w:cs="Arial"/>
              </w:rPr>
            </w:pPr>
            <w:r w:rsidRPr="00FA19F9">
              <w:rPr>
                <w:rFonts w:cs="Arial"/>
              </w:rPr>
              <w:t>(Note 4)</w:t>
            </w:r>
          </w:p>
          <w:p w14:paraId="24F76A63" w14:textId="77777777" w:rsidR="00B954EE" w:rsidRPr="00FA19F9" w:rsidRDefault="00B954EE" w:rsidP="00B954EE">
            <w:pPr>
              <w:pStyle w:val="TAC"/>
              <w:rPr>
                <w:rFonts w:cs="Arial"/>
              </w:rPr>
            </w:pPr>
          </w:p>
          <w:p w14:paraId="42B922AB" w14:textId="77777777" w:rsidR="00B954EE" w:rsidRPr="00FA19F9" w:rsidRDefault="00B954EE" w:rsidP="00B954EE">
            <w:pPr>
              <w:pStyle w:val="TAC"/>
              <w:rPr>
                <w:rFonts w:cs="Arial"/>
              </w:rPr>
            </w:pPr>
            <w:r w:rsidRPr="00FA19F9">
              <w:rPr>
                <w:rFonts w:cs="Arial"/>
              </w:rPr>
              <w:t>±(550 +m*180),</w:t>
            </w:r>
          </w:p>
          <w:p w14:paraId="1D012EE0" w14:textId="15516E34" w:rsidR="00670603" w:rsidRPr="00FA19F9" w:rsidRDefault="00B954EE" w:rsidP="00B954EE">
            <w:pPr>
              <w:pStyle w:val="TAC"/>
            </w:pPr>
            <w:r w:rsidRPr="00FA19F9">
              <w:rPr>
                <w:rFonts w:cs="Arial"/>
              </w:rPr>
              <w:t>m=</w:t>
            </w:r>
            <w:r w:rsidRPr="00FA19F9">
              <w:rPr>
                <w:lang w:val="en-US"/>
              </w:rPr>
              <w:t xml:space="preserve">0, 1, 2, 3, 4, 29, 54, 79, </w:t>
            </w:r>
            <w:r w:rsidR="008153EE" w:rsidRPr="00FA19F9">
              <w:rPr>
                <w:lang w:val="en-US"/>
              </w:rPr>
              <w:t>99</w:t>
            </w:r>
            <w:r w:rsidRPr="00FA19F9">
              <w:rPr>
                <w:lang w:val="en-US"/>
              </w:rPr>
              <w:t xml:space="preserve"> (Note 5)</w:t>
            </w:r>
          </w:p>
        </w:tc>
      </w:tr>
      <w:tr w:rsidR="00FA19F9" w:rsidRPr="00FA19F9" w14:paraId="06C861F5" w14:textId="77777777" w:rsidTr="00284AF8">
        <w:trPr>
          <w:jc w:val="center"/>
        </w:trPr>
        <w:tc>
          <w:tcPr>
            <w:tcW w:w="1731" w:type="dxa"/>
          </w:tcPr>
          <w:p w14:paraId="512AE107" w14:textId="77777777" w:rsidR="00670603" w:rsidRPr="00FA19F9" w:rsidRDefault="00670603" w:rsidP="00133ACA">
            <w:pPr>
              <w:pStyle w:val="TAC"/>
            </w:pPr>
            <w:r w:rsidRPr="00FA19F9">
              <w:t>Medium Range BS</w:t>
            </w:r>
          </w:p>
        </w:tc>
        <w:tc>
          <w:tcPr>
            <w:tcW w:w="1496" w:type="dxa"/>
            <w:vMerge/>
            <w:vAlign w:val="center"/>
          </w:tcPr>
          <w:p w14:paraId="7507B656" w14:textId="77777777" w:rsidR="00670603" w:rsidRPr="00FA19F9" w:rsidRDefault="00670603" w:rsidP="00133ACA">
            <w:pPr>
              <w:pStyle w:val="TAC"/>
            </w:pPr>
          </w:p>
        </w:tc>
        <w:tc>
          <w:tcPr>
            <w:tcW w:w="2693" w:type="dxa"/>
            <w:vMerge/>
            <w:shd w:val="clear" w:color="auto" w:fill="auto"/>
            <w:vAlign w:val="center"/>
          </w:tcPr>
          <w:p w14:paraId="43EAF78E" w14:textId="77777777" w:rsidR="00670603" w:rsidRPr="00FA19F9" w:rsidRDefault="00670603" w:rsidP="00133ACA">
            <w:pPr>
              <w:pStyle w:val="TAC"/>
            </w:pPr>
          </w:p>
        </w:tc>
        <w:tc>
          <w:tcPr>
            <w:tcW w:w="1701" w:type="dxa"/>
            <w:vAlign w:val="center"/>
          </w:tcPr>
          <w:p w14:paraId="2827D53C" w14:textId="77777777" w:rsidR="00670603" w:rsidRPr="00FA19F9" w:rsidRDefault="00670603" w:rsidP="00133ACA">
            <w:pPr>
              <w:pStyle w:val="TAC"/>
            </w:pPr>
            <w:r w:rsidRPr="00FA19F9">
              <w:t>-44</w:t>
            </w:r>
          </w:p>
        </w:tc>
        <w:tc>
          <w:tcPr>
            <w:tcW w:w="2021" w:type="dxa"/>
            <w:vMerge/>
            <w:vAlign w:val="center"/>
          </w:tcPr>
          <w:p w14:paraId="1B2C1FB0" w14:textId="77777777" w:rsidR="00670603" w:rsidRPr="00FA19F9" w:rsidRDefault="00670603" w:rsidP="00133ACA">
            <w:pPr>
              <w:pStyle w:val="TAC"/>
            </w:pPr>
          </w:p>
        </w:tc>
      </w:tr>
      <w:tr w:rsidR="00FA19F9" w:rsidRPr="00FA19F9" w14:paraId="5FB4042A" w14:textId="77777777" w:rsidTr="00284AF8">
        <w:trPr>
          <w:jc w:val="center"/>
        </w:trPr>
        <w:tc>
          <w:tcPr>
            <w:tcW w:w="1731" w:type="dxa"/>
          </w:tcPr>
          <w:p w14:paraId="50629E43" w14:textId="77777777" w:rsidR="00670603" w:rsidRPr="00FA19F9" w:rsidRDefault="00670603" w:rsidP="00133ACA">
            <w:pPr>
              <w:pStyle w:val="TAC"/>
            </w:pPr>
            <w:r w:rsidRPr="00FA19F9">
              <w:t>Local Area BS</w:t>
            </w:r>
          </w:p>
        </w:tc>
        <w:tc>
          <w:tcPr>
            <w:tcW w:w="1496" w:type="dxa"/>
            <w:vMerge/>
            <w:vAlign w:val="center"/>
          </w:tcPr>
          <w:p w14:paraId="725E5B43" w14:textId="77777777" w:rsidR="00670603" w:rsidRPr="00FA19F9" w:rsidRDefault="00670603" w:rsidP="00133ACA">
            <w:pPr>
              <w:pStyle w:val="TAC"/>
            </w:pPr>
          </w:p>
        </w:tc>
        <w:tc>
          <w:tcPr>
            <w:tcW w:w="2693" w:type="dxa"/>
            <w:vMerge/>
            <w:shd w:val="clear" w:color="auto" w:fill="auto"/>
            <w:vAlign w:val="center"/>
          </w:tcPr>
          <w:p w14:paraId="28DFFAE6" w14:textId="77777777" w:rsidR="00670603" w:rsidRPr="00FA19F9" w:rsidRDefault="00670603" w:rsidP="00133ACA">
            <w:pPr>
              <w:pStyle w:val="TAC"/>
            </w:pPr>
          </w:p>
        </w:tc>
        <w:tc>
          <w:tcPr>
            <w:tcW w:w="1701" w:type="dxa"/>
            <w:vAlign w:val="center"/>
          </w:tcPr>
          <w:p w14:paraId="33A91037" w14:textId="77777777" w:rsidR="00670603" w:rsidRPr="00FA19F9" w:rsidRDefault="00670603" w:rsidP="00133ACA">
            <w:pPr>
              <w:pStyle w:val="TAC"/>
            </w:pPr>
            <w:r w:rsidRPr="00FA19F9">
              <w:t>-41</w:t>
            </w:r>
          </w:p>
        </w:tc>
        <w:tc>
          <w:tcPr>
            <w:tcW w:w="2021" w:type="dxa"/>
            <w:vMerge/>
            <w:vAlign w:val="center"/>
          </w:tcPr>
          <w:p w14:paraId="77DFCC78" w14:textId="77777777" w:rsidR="00670603" w:rsidRPr="00FA19F9" w:rsidRDefault="00670603" w:rsidP="00133ACA">
            <w:pPr>
              <w:pStyle w:val="TAC"/>
            </w:pPr>
          </w:p>
        </w:tc>
      </w:tr>
      <w:tr w:rsidR="00670603" w:rsidRPr="00FA19F9" w14:paraId="721EB5C5" w14:textId="77777777" w:rsidTr="00284AF8">
        <w:trPr>
          <w:jc w:val="center"/>
        </w:trPr>
        <w:tc>
          <w:tcPr>
            <w:tcW w:w="9642" w:type="dxa"/>
            <w:gridSpan w:val="5"/>
          </w:tcPr>
          <w:p w14:paraId="1810A0BE" w14:textId="77777777" w:rsidR="00670603" w:rsidRPr="00FA19F9" w:rsidRDefault="00670603" w:rsidP="00133ACA">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73CEB" w:rsidRPr="00FA19F9">
              <w:t>subclause</w:t>
            </w:r>
            <w:r w:rsidRPr="00FA19F9">
              <w:t xml:space="preserve"> 7.2 </w:t>
            </w:r>
            <w:r w:rsidR="00133ACA" w:rsidRPr="00FA19F9">
              <w:t>in 3GPP TS </w:t>
            </w:r>
            <w:r w:rsidR="00E031D4" w:rsidRPr="00FA19F9">
              <w:t>37</w:t>
            </w:r>
            <w:r w:rsidRPr="00FA19F9">
              <w:t>.104</w:t>
            </w:r>
            <w:r w:rsidR="003C61E9" w:rsidRPr="00FA19F9">
              <w:t xml:space="preserve"> [12]</w:t>
            </w:r>
            <w:r w:rsidRPr="00FA19F9">
              <w:t>.</w:t>
            </w:r>
          </w:p>
          <w:p w14:paraId="50F35890" w14:textId="1FEDA3AC" w:rsidR="00670603" w:rsidRPr="00FA19F9" w:rsidRDefault="00670603" w:rsidP="00133ACA">
            <w:pPr>
              <w:pStyle w:val="TAN"/>
            </w:pPr>
            <w:r w:rsidRPr="00FA19F9">
              <w:t>NOTE 2:</w:t>
            </w:r>
            <w:r w:rsidRPr="00FA19F9">
              <w:tab/>
            </w:r>
            <w:r w:rsidR="005F1EF6" w:rsidRPr="00FA19F9">
              <w:t>"</w:t>
            </w:r>
            <w:r w:rsidRPr="00FA19F9">
              <w:t>x</w:t>
            </w:r>
            <w:r w:rsidR="005F1EF6" w:rsidRPr="00FA19F9">
              <w:t>"</w:t>
            </w:r>
            <w:r w:rsidRPr="00FA19F9">
              <w:t xml:space="preserve"> is equal to 6 in case of E-UTRA</w:t>
            </w:r>
            <w:r w:rsidR="00B954EE" w:rsidRPr="00FA19F9">
              <w:t>, NR</w:t>
            </w:r>
            <w:r w:rsidRPr="00FA19F9">
              <w:t xml:space="preserve"> or UTRA wanted signals.</w:t>
            </w:r>
          </w:p>
          <w:p w14:paraId="0C472636" w14:textId="77777777" w:rsidR="00670603" w:rsidRPr="00FA19F9" w:rsidRDefault="00670603" w:rsidP="00133ACA">
            <w:pPr>
              <w:pStyle w:val="TAN"/>
            </w:pPr>
            <w:r w:rsidRPr="00FA19F9">
              <w:t>NOTE 3:</w:t>
            </w:r>
            <w:r w:rsidRPr="00FA19F9">
              <w:tab/>
              <w:t xml:space="preserve">Interfering signal (E-UTRA </w:t>
            </w:r>
            <w:r w:rsidR="00A253C4" w:rsidRPr="00FA19F9">
              <w:t>3 MHz</w:t>
            </w:r>
            <w:r w:rsidRPr="00FA19F9">
              <w:t xml:space="preserve">)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B954EE" w:rsidRPr="00FA19F9" w:rsidRDefault="00B954EE" w:rsidP="00B954EE">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8153EE" w:rsidRPr="00FA19F9" w:rsidRDefault="00B954EE" w:rsidP="008153EE">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008153EE"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8153EE" w:rsidRPr="00FA19F9" w:rsidRDefault="008153EE" w:rsidP="008153EE">
            <w:pPr>
              <w:pStyle w:val="TAN"/>
              <w:rPr>
                <w:lang w:val="en-US" w:eastAsia="zh-CN"/>
              </w:rPr>
            </w:pPr>
            <w:bookmarkStart w:id="1227"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B954EE" w:rsidRPr="00FA19F9" w:rsidRDefault="008153EE" w:rsidP="008153EE">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1227"/>
            <w:r w:rsidR="0015768B">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1228" w:name="_Toc21094218"/>
      <w:bookmarkStart w:id="1229" w:name="_Toc29766239"/>
      <w:bookmarkStart w:id="1230" w:name="_Toc29766743"/>
      <w:r w:rsidRPr="00FA19F9">
        <w:t>7.4.5.1.3</w:t>
      </w:r>
      <w:r w:rsidRPr="00FA19F9">
        <w:tab/>
        <w:t>Additional BC3 blocking test requirement</w:t>
      </w:r>
      <w:bookmarkEnd w:id="1228"/>
      <w:bookmarkEnd w:id="1229"/>
      <w:bookmarkEnd w:id="1230"/>
    </w:p>
    <w:p w14:paraId="021ABB51" w14:textId="77777777"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A.2 in 3GPP TS 37.141 [16].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EDBE1EA" w14:textId="77777777"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133ACA" w:rsidRPr="00FA19F9">
              <w:t>subclause</w:t>
            </w:r>
            <w:r w:rsidRPr="00FA19F9">
              <w:t xml:space="preserve"> 7.2.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1231" w:name="_Toc21094219"/>
      <w:bookmarkStart w:id="1232" w:name="_Toc29766240"/>
      <w:bookmarkStart w:id="1233" w:name="_Toc29766744"/>
      <w:r w:rsidRPr="00FA19F9">
        <w:lastRenderedPageBreak/>
        <w:t>7.4.5.2</w:t>
      </w:r>
      <w:r w:rsidRPr="00FA19F9">
        <w:tab/>
        <w:t>Single RAT UTRA FDD operation</w:t>
      </w:r>
      <w:bookmarkEnd w:id="1231"/>
      <w:bookmarkEnd w:id="1232"/>
      <w:bookmarkEnd w:id="1233"/>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6BA44A91" w14:textId="77777777" w:rsidR="00670603" w:rsidRPr="00FA19F9" w:rsidRDefault="00670603" w:rsidP="00133ACA">
            <w:pPr>
              <w:pStyle w:val="TAH"/>
            </w:pPr>
            <w:r w:rsidRPr="00FA19F9">
              <w:t xml:space="preserve">Level </w:t>
            </w:r>
          </w:p>
          <w:p w14:paraId="18CD89A0" w14:textId="77777777" w:rsidR="00670603" w:rsidRPr="00FA19F9" w:rsidRDefault="00670603" w:rsidP="00133ACA">
            <w:pPr>
              <w:pStyle w:val="TAH"/>
              <w:rPr>
                <w:rFonts w:cs="Arial"/>
              </w:rPr>
            </w:pPr>
            <w:r w:rsidRPr="00FA19F9">
              <w:t>Wide Area BS</w:t>
            </w:r>
          </w:p>
        </w:tc>
        <w:tc>
          <w:tcPr>
            <w:tcW w:w="1559" w:type="dxa"/>
          </w:tcPr>
          <w:p w14:paraId="202576CD" w14:textId="77777777" w:rsidR="00670603" w:rsidRPr="00FA19F9" w:rsidRDefault="00670603" w:rsidP="00133ACA">
            <w:pPr>
              <w:pStyle w:val="TAH"/>
              <w:rPr>
                <w:rFonts w:cs="v5.0.0"/>
              </w:rPr>
            </w:pPr>
            <w:r w:rsidRPr="00FA19F9">
              <w:rPr>
                <w:rFonts w:cs="v5.0.0"/>
              </w:rPr>
              <w:t xml:space="preserve">Level </w:t>
            </w:r>
          </w:p>
          <w:p w14:paraId="584B4860" w14:textId="77777777" w:rsidR="00670603" w:rsidRPr="00FA19F9" w:rsidRDefault="00670603" w:rsidP="00133ACA">
            <w:pPr>
              <w:pStyle w:val="TAH"/>
              <w:rPr>
                <w:rFonts w:cs="Arial"/>
              </w:rPr>
            </w:pPr>
            <w:r w:rsidRPr="00FA19F9">
              <w:rPr>
                <w:rFonts w:cs="v5.0.0"/>
              </w:rPr>
              <w:t>Medium Range BS</w:t>
            </w:r>
          </w:p>
        </w:tc>
        <w:tc>
          <w:tcPr>
            <w:tcW w:w="1559" w:type="dxa"/>
          </w:tcPr>
          <w:p w14:paraId="5B2463AA" w14:textId="77777777" w:rsidR="00670603" w:rsidRPr="00FA19F9" w:rsidRDefault="00670603" w:rsidP="00133ACA">
            <w:pPr>
              <w:pStyle w:val="TAH"/>
              <w:rPr>
                <w:rFonts w:cs="v5.0.0"/>
              </w:rPr>
            </w:pPr>
            <w:r w:rsidRPr="00FA19F9">
              <w:rPr>
                <w:rFonts w:cs="v5.0.0"/>
              </w:rPr>
              <w:t xml:space="preserve">Level </w:t>
            </w:r>
          </w:p>
          <w:p w14:paraId="1E1053F7" w14:textId="77777777"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1234" w:name="_Toc21094220"/>
      <w:bookmarkStart w:id="1235" w:name="_Toc29766241"/>
      <w:bookmarkStart w:id="1236" w:name="_Toc29766745"/>
      <w:r w:rsidRPr="00FA19F9">
        <w:t>7.4.5.3</w:t>
      </w:r>
      <w:r w:rsidRPr="00FA19F9">
        <w:tab/>
        <w:t>Single RAT UTRA TDD 1,28 Mcps option operation</w:t>
      </w:r>
      <w:bookmarkEnd w:id="1234"/>
      <w:bookmarkEnd w:id="1235"/>
      <w:bookmarkEnd w:id="1236"/>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FA19F9" w:rsidRPr="00FA19F9" w14:paraId="32EE9B97" w14:textId="77777777" w:rsidTr="00284AF8">
        <w:trPr>
          <w:jc w:val="center"/>
        </w:trPr>
        <w:tc>
          <w:tcPr>
            <w:tcW w:w="2817" w:type="dxa"/>
            <w:gridSpan w:val="3"/>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3"/>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FA19F9" w:rsidRPr="00FA19F9" w14:paraId="4BAEA4AF" w14:textId="77777777" w:rsidTr="00284AF8">
        <w:trPr>
          <w:cantSplit/>
          <w:jc w:val="center"/>
        </w:trPr>
        <w:tc>
          <w:tcPr>
            <w:tcW w:w="1408" w:type="dxa"/>
            <w:vMerge w:val="restart"/>
          </w:tcPr>
          <w:p w14:paraId="67889A83" w14:textId="77777777" w:rsidR="00670603" w:rsidRPr="00FA19F9" w:rsidRDefault="00670603" w:rsidP="00133ACA">
            <w:pPr>
              <w:pStyle w:val="TAC"/>
              <w:rPr>
                <w:lang w:eastAsia="en-GB"/>
              </w:rPr>
            </w:pPr>
            <w:r w:rsidRPr="00FA19F9">
              <w:rPr>
                <w:lang w:eastAsia="en-GB"/>
              </w:rPr>
              <w:t>Wanted signal mean power</w:t>
            </w:r>
          </w:p>
        </w:tc>
        <w:tc>
          <w:tcPr>
            <w:tcW w:w="1409" w:type="dxa"/>
            <w:gridSpan w:val="2"/>
          </w:tcPr>
          <w:p w14:paraId="7E9C815B" w14:textId="77777777" w:rsidR="00670603" w:rsidRPr="00FA19F9" w:rsidRDefault="00670603" w:rsidP="00133ACA">
            <w:pPr>
              <w:pStyle w:val="TAC"/>
              <w:rPr>
                <w:lang w:eastAsia="en-GB"/>
              </w:rPr>
            </w:pPr>
            <w:r w:rsidRPr="00FA19F9">
              <w:rPr>
                <w:lang w:eastAsia="en-GB"/>
              </w:rPr>
              <w:t>Wide Area BS</w:t>
            </w:r>
          </w:p>
        </w:tc>
        <w:tc>
          <w:tcPr>
            <w:tcW w:w="2390" w:type="dxa"/>
          </w:tcPr>
          <w:p w14:paraId="551B843B" w14:textId="77777777" w:rsidR="00670603" w:rsidRPr="00FA19F9" w:rsidRDefault="00670603" w:rsidP="00133ACA">
            <w:pPr>
              <w:pStyle w:val="TAC"/>
              <w:rPr>
                <w:lang w:eastAsia="en-GB"/>
              </w:rPr>
            </w:pPr>
            <w:r w:rsidRPr="00FA19F9">
              <w:rPr>
                <w:lang w:eastAsia="en-GB"/>
              </w:rPr>
              <w:t>-104</w:t>
            </w:r>
          </w:p>
        </w:tc>
        <w:tc>
          <w:tcPr>
            <w:tcW w:w="2194" w:type="dxa"/>
          </w:tcPr>
          <w:p w14:paraId="1BACB529" w14:textId="77777777" w:rsidR="00670603" w:rsidRPr="00FA19F9" w:rsidRDefault="00670603" w:rsidP="00133ACA">
            <w:pPr>
              <w:pStyle w:val="TAC"/>
              <w:rPr>
                <w:lang w:eastAsia="en-GB"/>
              </w:rPr>
            </w:pPr>
            <w:r w:rsidRPr="00FA19F9">
              <w:rPr>
                <w:lang w:eastAsia="en-GB"/>
              </w:rPr>
              <w:t>dBm</w:t>
            </w:r>
          </w:p>
        </w:tc>
      </w:tr>
      <w:tr w:rsidR="00FA19F9" w:rsidRPr="00FA19F9" w14:paraId="38880CB3" w14:textId="77777777" w:rsidTr="00284AF8">
        <w:trPr>
          <w:cantSplit/>
          <w:jc w:val="center"/>
        </w:trPr>
        <w:tc>
          <w:tcPr>
            <w:tcW w:w="1408" w:type="dxa"/>
            <w:vMerge/>
          </w:tcPr>
          <w:p w14:paraId="05F0AFA9" w14:textId="77777777" w:rsidR="00670603" w:rsidRPr="00FA19F9" w:rsidRDefault="00670603" w:rsidP="00133ACA">
            <w:pPr>
              <w:pStyle w:val="TAC"/>
              <w:rPr>
                <w:rFonts w:ascii="Courier New" w:hAnsi="Courier New"/>
                <w:lang w:eastAsia="en-GB"/>
              </w:rPr>
            </w:pPr>
          </w:p>
        </w:tc>
        <w:tc>
          <w:tcPr>
            <w:tcW w:w="1409" w:type="dxa"/>
            <w:gridSpan w:val="2"/>
          </w:tcPr>
          <w:p w14:paraId="7D8F90F3" w14:textId="77777777" w:rsidR="00670603" w:rsidRPr="00FA19F9" w:rsidRDefault="00670603" w:rsidP="00133ACA">
            <w:pPr>
              <w:pStyle w:val="TAC"/>
              <w:rPr>
                <w:lang w:eastAsia="en-GB"/>
              </w:rPr>
            </w:pPr>
            <w:r w:rsidRPr="00FA19F9">
              <w:rPr>
                <w:lang w:eastAsia="en-GB"/>
              </w:rPr>
              <w:t>Local Area BS</w:t>
            </w:r>
          </w:p>
        </w:tc>
        <w:tc>
          <w:tcPr>
            <w:tcW w:w="2390" w:type="dxa"/>
          </w:tcPr>
          <w:p w14:paraId="07B8C114" w14:textId="77777777" w:rsidR="00670603" w:rsidRPr="00FA19F9" w:rsidRDefault="00670603" w:rsidP="00133ACA">
            <w:pPr>
              <w:pStyle w:val="TAC"/>
              <w:rPr>
                <w:lang w:eastAsia="en-GB"/>
              </w:rPr>
            </w:pPr>
            <w:r w:rsidRPr="00FA19F9">
              <w:rPr>
                <w:lang w:eastAsia="en-GB"/>
              </w:rPr>
              <w:t>-90</w:t>
            </w:r>
          </w:p>
        </w:tc>
        <w:tc>
          <w:tcPr>
            <w:tcW w:w="2194" w:type="dxa"/>
          </w:tcPr>
          <w:p w14:paraId="55D3C70C" w14:textId="77777777" w:rsidR="00670603" w:rsidRPr="00FA19F9" w:rsidRDefault="00670603" w:rsidP="00133ACA">
            <w:pPr>
              <w:pStyle w:val="TAC"/>
              <w:rPr>
                <w:lang w:eastAsia="en-GB"/>
              </w:rPr>
            </w:pPr>
            <w:r w:rsidRPr="00FA19F9">
              <w:rPr>
                <w:lang w:eastAsia="en-GB"/>
              </w:rPr>
              <w:t>dBm</w:t>
            </w:r>
          </w:p>
        </w:tc>
      </w:tr>
      <w:tr w:rsidR="00FA19F9" w:rsidRPr="00FA19F9" w14:paraId="369B9FE2" w14:textId="77777777" w:rsidTr="00284AF8">
        <w:trPr>
          <w:cantSplit/>
          <w:jc w:val="center"/>
        </w:trPr>
        <w:tc>
          <w:tcPr>
            <w:tcW w:w="1417" w:type="dxa"/>
            <w:gridSpan w:val="2"/>
            <w:vMerge w:val="restart"/>
          </w:tcPr>
          <w:p w14:paraId="565BF3BC" w14:textId="77777777" w:rsidR="00670603" w:rsidRPr="00FA19F9" w:rsidRDefault="00670603" w:rsidP="00133ACA">
            <w:pPr>
              <w:pStyle w:val="TAC"/>
              <w:rPr>
                <w:lang w:eastAsia="en-GB"/>
              </w:rPr>
            </w:pPr>
            <w:r w:rsidRPr="00FA19F9">
              <w:rPr>
                <w:lang w:eastAsia="en-GB"/>
              </w:rPr>
              <w:t>Interfering signal mean power</w:t>
            </w:r>
          </w:p>
        </w:tc>
        <w:tc>
          <w:tcPr>
            <w:tcW w:w="1400" w:type="dxa"/>
          </w:tcPr>
          <w:p w14:paraId="20A262CB" w14:textId="77777777" w:rsidR="00670603" w:rsidRPr="00FA19F9" w:rsidRDefault="00670603" w:rsidP="00133ACA">
            <w:pPr>
              <w:pStyle w:val="TAC"/>
              <w:rPr>
                <w:lang w:eastAsia="en-GB"/>
              </w:rPr>
            </w:pPr>
            <w:r w:rsidRPr="00FA19F9">
              <w:rPr>
                <w:lang w:eastAsia="en-GB"/>
              </w:rPr>
              <w:t>Wide Area BS</w:t>
            </w:r>
          </w:p>
        </w:tc>
        <w:tc>
          <w:tcPr>
            <w:tcW w:w="2390" w:type="dxa"/>
          </w:tcPr>
          <w:p w14:paraId="10B4C404" w14:textId="77777777" w:rsidR="00670603" w:rsidRPr="00FA19F9" w:rsidRDefault="00670603" w:rsidP="00133ACA">
            <w:pPr>
              <w:pStyle w:val="TAC"/>
              <w:rPr>
                <w:lang w:eastAsia="en-GB"/>
              </w:rPr>
            </w:pPr>
            <w:r w:rsidRPr="00FA19F9">
              <w:rPr>
                <w:lang w:eastAsia="en-GB"/>
              </w:rPr>
              <w:t>-55</w:t>
            </w:r>
          </w:p>
        </w:tc>
        <w:tc>
          <w:tcPr>
            <w:tcW w:w="2194" w:type="dxa"/>
          </w:tcPr>
          <w:p w14:paraId="01D07EC3" w14:textId="77777777" w:rsidR="00670603" w:rsidRPr="00FA19F9" w:rsidRDefault="00670603" w:rsidP="00133ACA">
            <w:pPr>
              <w:pStyle w:val="TAC"/>
              <w:rPr>
                <w:lang w:eastAsia="en-GB"/>
              </w:rPr>
            </w:pPr>
            <w:r w:rsidRPr="00FA19F9">
              <w:rPr>
                <w:lang w:eastAsia="en-GB"/>
              </w:rPr>
              <w:t>dBm</w:t>
            </w:r>
          </w:p>
        </w:tc>
      </w:tr>
      <w:tr w:rsidR="00FA19F9" w:rsidRPr="00FA19F9" w14:paraId="68C16941" w14:textId="77777777" w:rsidTr="00284AF8">
        <w:trPr>
          <w:cantSplit/>
          <w:jc w:val="center"/>
        </w:trPr>
        <w:tc>
          <w:tcPr>
            <w:tcW w:w="1417" w:type="dxa"/>
            <w:gridSpan w:val="2"/>
            <w:vMerge/>
          </w:tcPr>
          <w:p w14:paraId="0B517EEB" w14:textId="77777777" w:rsidR="00670603" w:rsidRPr="00FA19F9" w:rsidRDefault="00670603" w:rsidP="00133ACA">
            <w:pPr>
              <w:pStyle w:val="TAC"/>
              <w:rPr>
                <w:lang w:eastAsia="en-GB"/>
              </w:rPr>
            </w:pPr>
          </w:p>
        </w:tc>
        <w:tc>
          <w:tcPr>
            <w:tcW w:w="1400" w:type="dxa"/>
          </w:tcPr>
          <w:p w14:paraId="507EB15F" w14:textId="77777777" w:rsidR="00670603" w:rsidRPr="00FA19F9" w:rsidRDefault="00670603" w:rsidP="00133ACA">
            <w:pPr>
              <w:pStyle w:val="TAC"/>
              <w:rPr>
                <w:lang w:eastAsia="en-GB"/>
              </w:rPr>
            </w:pPr>
            <w:r w:rsidRPr="00FA19F9">
              <w:rPr>
                <w:lang w:eastAsia="en-GB"/>
              </w:rPr>
              <w:t>Local Area BS</w:t>
            </w:r>
          </w:p>
        </w:tc>
        <w:tc>
          <w:tcPr>
            <w:tcW w:w="2390" w:type="dxa"/>
          </w:tcPr>
          <w:p w14:paraId="2767659A" w14:textId="77777777" w:rsidR="00670603" w:rsidRPr="00FA19F9" w:rsidRDefault="00670603" w:rsidP="00133ACA">
            <w:pPr>
              <w:pStyle w:val="TAC"/>
              <w:rPr>
                <w:lang w:eastAsia="en-GB"/>
              </w:rPr>
            </w:pPr>
            <w:r w:rsidRPr="00FA19F9">
              <w:rPr>
                <w:lang w:eastAsia="en-GB"/>
              </w:rPr>
              <w:t>-41</w:t>
            </w:r>
          </w:p>
        </w:tc>
        <w:tc>
          <w:tcPr>
            <w:tcW w:w="2194" w:type="dxa"/>
          </w:tcPr>
          <w:p w14:paraId="44B1817D" w14:textId="77777777" w:rsidR="00670603" w:rsidRPr="00FA19F9" w:rsidRDefault="00670603"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3"/>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5"/>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1237" w:name="_Toc21094221"/>
      <w:bookmarkStart w:id="1238" w:name="_Toc29766242"/>
      <w:bookmarkStart w:id="1239" w:name="_Toc29766746"/>
      <w:r w:rsidRPr="00FA19F9">
        <w:t>7.4.5.4</w:t>
      </w:r>
      <w:r w:rsidRPr="00FA19F9">
        <w:tab/>
        <w:t>Single RAT E-UTRA operation</w:t>
      </w:r>
      <w:bookmarkEnd w:id="1237"/>
      <w:bookmarkEnd w:id="1238"/>
      <w:bookmarkEnd w:id="123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295C2E5A" w14:textId="77777777" w:rsidR="00670603"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7.2.5.3-1for each channel bandwidth and further specified in annex A in 3GPP TS 36.141 [17].</w:t>
      </w:r>
      <w:r w:rsidRPr="00FA19F9">
        <w:rPr>
          <w:rFonts w:hint="eastAsia"/>
          <w:lang w:eastAsia="zh-CN"/>
        </w:rPr>
        <w:t xml:space="preserve"> </w:t>
      </w:r>
    </w:p>
    <w:p w14:paraId="506AF887" w14:textId="77777777"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3GPP TS 36.141 [17</w:t>
      </w:r>
      <w:r w:rsidRPr="00FA19F9">
        <w:rPr>
          <w:rFonts w:eastAsia="Osaka"/>
        </w:rPr>
        <w:t>].</w:t>
      </w:r>
    </w:p>
    <w:p w14:paraId="32CD37F9" w14:textId="77777777"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3GPP TS 36.141 [17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5A62DC23" w14:textId="77777777" w:rsidR="00670603"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 xml:space="preserve">. </w:t>
      </w:r>
    </w:p>
    <w:p w14:paraId="1DA40A07" w14:textId="77777777"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77777777"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C24C29"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C24C29"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C24C29"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C24C29"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C24C29"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C24C29"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77777777"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.104 [11]</w:t>
            </w:r>
            <w:r w:rsidRPr="00FA19F9">
              <w:rPr>
                <w:rFonts w:cs="v4.2.0"/>
              </w:rPr>
              <w:t>,</w:t>
            </w:r>
            <w:r w:rsidR="00670603" w:rsidRPr="00FA19F9">
              <w:rPr>
                <w:rFonts w:cs="v4.2.0"/>
              </w:rPr>
              <w:t xml:space="preserve"> </w:t>
            </w:r>
            <w:r w:rsidR="00B73CEB" w:rsidRPr="00FA19F9">
              <w:rPr>
                <w:rFonts w:cs="v4.2.0"/>
              </w:rPr>
              <w:t>subclause</w:t>
            </w:r>
            <w:r w:rsidR="00670603" w:rsidRPr="00FA19F9">
              <w:rPr>
                <w:rFonts w:cs="v4.2.0"/>
              </w:rPr>
              <w:t xml:space="preserve"> 7.2.1.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7.2.1.</w:t>
            </w:r>
          </w:p>
        </w:tc>
      </w:tr>
    </w:tbl>
    <w:p w14:paraId="45C5B571" w14:textId="77777777" w:rsidR="00670603" w:rsidRPr="00FA19F9" w:rsidRDefault="00670603" w:rsidP="00670603"/>
    <w:p w14:paraId="4CCE8791"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1240" w:name="_Toc21094222"/>
      <w:bookmarkStart w:id="1241" w:name="_Toc29766243"/>
      <w:bookmarkStart w:id="1242" w:name="_Toc29766747"/>
      <w:r w:rsidRPr="00FA19F9">
        <w:t>7.5</w:t>
      </w:r>
      <w:r w:rsidRPr="00FA19F9">
        <w:tab/>
        <w:t>Blocking</w:t>
      </w:r>
      <w:bookmarkEnd w:id="1240"/>
      <w:bookmarkEnd w:id="1241"/>
      <w:bookmarkEnd w:id="1242"/>
    </w:p>
    <w:p w14:paraId="1A615248" w14:textId="77777777" w:rsidR="00670603" w:rsidRPr="00FA19F9" w:rsidRDefault="00A253C4" w:rsidP="0098090A">
      <w:pPr>
        <w:pStyle w:val="Heading3"/>
      </w:pPr>
      <w:bookmarkStart w:id="1243" w:name="_Toc21094223"/>
      <w:bookmarkStart w:id="1244" w:name="_Toc29766244"/>
      <w:bookmarkStart w:id="1245" w:name="_Toc29766748"/>
      <w:r w:rsidRPr="00FA19F9">
        <w:t>7.5.1</w:t>
      </w:r>
      <w:r w:rsidRPr="00FA19F9">
        <w:tab/>
      </w:r>
      <w:r w:rsidR="00670603" w:rsidRPr="00FA19F9">
        <w:t>Definition and applicability</w:t>
      </w:r>
      <w:bookmarkEnd w:id="1243"/>
      <w:bookmarkEnd w:id="1244"/>
      <w:bookmarkEnd w:id="1245"/>
    </w:p>
    <w:p w14:paraId="229E56C5" w14:textId="77777777" w:rsidR="00670603"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 xml:space="preserve">. </w:t>
      </w:r>
    </w:p>
    <w:p w14:paraId="2F738967" w14:textId="77777777" w:rsidR="00670603" w:rsidRPr="00FA19F9" w:rsidRDefault="00A253C4" w:rsidP="0098090A">
      <w:pPr>
        <w:pStyle w:val="Heading3"/>
      </w:pPr>
      <w:bookmarkStart w:id="1246" w:name="_Toc21094224"/>
      <w:bookmarkStart w:id="1247" w:name="_Toc29766245"/>
      <w:bookmarkStart w:id="1248" w:name="_Toc29766749"/>
      <w:r w:rsidRPr="00FA19F9">
        <w:t>7.5.2</w:t>
      </w:r>
      <w:r w:rsidRPr="00FA19F9">
        <w:tab/>
      </w:r>
      <w:r w:rsidR="00670603" w:rsidRPr="00FA19F9">
        <w:t>Minimum requirement</w:t>
      </w:r>
      <w:bookmarkEnd w:id="1246"/>
      <w:bookmarkEnd w:id="1247"/>
      <w:bookmarkEnd w:id="1248"/>
    </w:p>
    <w:p w14:paraId="7E6AF2FB" w14:textId="77777777"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7.5.2.</w:t>
      </w:r>
    </w:p>
    <w:p w14:paraId="67F87AB9" w14:textId="77777777"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7.5.3.</w:t>
      </w:r>
    </w:p>
    <w:p w14:paraId="7140C2E1" w14:textId="7B093241"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7.5.4.</w:t>
      </w:r>
    </w:p>
    <w:p w14:paraId="4288E8A5" w14:textId="5C812055" w:rsidR="00670603" w:rsidRPr="00FA19F9" w:rsidRDefault="00DE5FE6" w:rsidP="00DE5FE6">
      <w:pPr>
        <w:rPr>
          <w:lang w:eastAsia="sv-SE"/>
        </w:rPr>
      </w:pPr>
      <w:r w:rsidRPr="00FA19F9">
        <w:rPr>
          <w:lang w:eastAsia="sv-SE"/>
        </w:rPr>
        <w:t>The minimum requirement for NR operation is in 3GPP TS 38.104 [36], subclause 7.5.2.</w:t>
      </w:r>
    </w:p>
    <w:p w14:paraId="1951C8D4" w14:textId="77777777" w:rsidR="00670603" w:rsidRPr="00FA19F9" w:rsidRDefault="00670603" w:rsidP="0098090A">
      <w:pPr>
        <w:pStyle w:val="Heading3"/>
      </w:pPr>
      <w:bookmarkStart w:id="1249" w:name="_Toc21094225"/>
      <w:bookmarkStart w:id="1250" w:name="_Toc29766246"/>
      <w:bookmarkStart w:id="1251" w:name="_Toc29766750"/>
      <w:r w:rsidRPr="00FA19F9">
        <w:t>7</w:t>
      </w:r>
      <w:r w:rsidR="00A253C4" w:rsidRPr="00FA19F9">
        <w:t>.5.3</w:t>
      </w:r>
      <w:r w:rsidR="00A253C4" w:rsidRPr="00FA19F9">
        <w:tab/>
      </w:r>
      <w:r w:rsidRPr="00FA19F9">
        <w:t>Test purpose</w:t>
      </w:r>
      <w:bookmarkEnd w:id="1249"/>
      <w:bookmarkEnd w:id="1250"/>
      <w:bookmarkEnd w:id="1251"/>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1252" w:name="_Toc21094226"/>
      <w:bookmarkStart w:id="1253" w:name="_Toc29766247"/>
      <w:bookmarkStart w:id="1254" w:name="_Toc29766751"/>
      <w:r w:rsidRPr="00FA19F9">
        <w:t>7.5.4</w:t>
      </w:r>
      <w:r w:rsidRPr="00FA19F9">
        <w:tab/>
      </w:r>
      <w:r w:rsidR="00670603" w:rsidRPr="00FA19F9">
        <w:t>Method of test</w:t>
      </w:r>
      <w:bookmarkEnd w:id="1252"/>
      <w:bookmarkEnd w:id="1253"/>
      <w:bookmarkEnd w:id="1254"/>
    </w:p>
    <w:p w14:paraId="0BE78336" w14:textId="77777777" w:rsidR="00670603" w:rsidRPr="00FA19F9" w:rsidRDefault="00670603" w:rsidP="0098090A">
      <w:pPr>
        <w:pStyle w:val="Heading4"/>
      </w:pPr>
      <w:bookmarkStart w:id="1255" w:name="_Toc21094227"/>
      <w:bookmarkStart w:id="1256" w:name="_Toc29766248"/>
      <w:bookmarkStart w:id="1257" w:name="_Toc29766752"/>
      <w:r w:rsidRPr="00FA19F9">
        <w:t>7.5.4.1</w:t>
      </w:r>
      <w:r w:rsidRPr="00FA19F9">
        <w:tab/>
        <w:t>Initial conditions</w:t>
      </w:r>
      <w:bookmarkEnd w:id="1255"/>
      <w:bookmarkEnd w:id="1256"/>
      <w:bookmarkEnd w:id="1257"/>
    </w:p>
    <w:p w14:paraId="4BA15C9F" w14:textId="77777777" w:rsidR="00A253C4" w:rsidRPr="00FA19F9" w:rsidRDefault="00670603" w:rsidP="00670603">
      <w:r w:rsidRPr="00FA19F9">
        <w:t xml:space="preserve">Test environment: </w:t>
      </w:r>
    </w:p>
    <w:p w14:paraId="086B2DD6" w14:textId="77777777" w:rsidR="00670603" w:rsidRPr="00FA19F9" w:rsidRDefault="00A253C4" w:rsidP="00A253C4">
      <w:pPr>
        <w:pStyle w:val="B1"/>
      </w:pPr>
      <w:r w:rsidRPr="00FA19F9">
        <w:t>-</w:t>
      </w:r>
      <w:r w:rsidRPr="00FA19F9">
        <w:tab/>
        <w:t>Normal; see clause B.2</w:t>
      </w:r>
      <w:r w:rsidR="00670603" w:rsidRPr="00FA19F9">
        <w:t>.</w:t>
      </w:r>
    </w:p>
    <w:p w14:paraId="12CA17B4" w14:textId="77777777" w:rsidR="00A253C4" w:rsidRPr="00FA19F9" w:rsidRDefault="00670603" w:rsidP="00670603">
      <w:pPr>
        <w:rPr>
          <w:rFonts w:cs="v4.2.0"/>
        </w:rPr>
      </w:pPr>
      <w:r w:rsidRPr="00FA19F9">
        <w:rPr>
          <w:rFonts w:cs="v4.2.0"/>
        </w:rPr>
        <w:t xml:space="preserve">RF channels to be tested for single carrier (SC): </w:t>
      </w:r>
    </w:p>
    <w:p w14:paraId="6DFC0744" w14:textId="77777777" w:rsidR="00670603" w:rsidRPr="00FA19F9" w:rsidRDefault="00A253C4" w:rsidP="00A253C4">
      <w:pPr>
        <w:pStyle w:val="B1"/>
        <w:rPr>
          <w:i/>
        </w:rPr>
      </w:pPr>
      <w:r w:rsidRPr="00FA19F9">
        <w:t>-</w:t>
      </w:r>
      <w:r w:rsidR="00670603" w:rsidRPr="00FA19F9">
        <w:tab/>
        <w:t xml:space="preserve">M; </w:t>
      </w:r>
      <w:r w:rsidR="00D42687" w:rsidRPr="00FA19F9">
        <w:t>see subclause 4.12.1</w:t>
      </w:r>
    </w:p>
    <w:p w14:paraId="78AFA25A" w14:textId="77777777" w:rsidR="00A253C4"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4F45135" w14:textId="77777777"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1258" w:name="_Toc21094228"/>
      <w:bookmarkStart w:id="1259" w:name="_Toc29766249"/>
      <w:bookmarkStart w:id="1260" w:name="_Toc29766753"/>
      <w:r w:rsidRPr="00FA19F9">
        <w:t>7.5.4.2</w:t>
      </w:r>
      <w:r w:rsidRPr="00FA19F9">
        <w:tab/>
        <w:t>Procedure</w:t>
      </w:r>
      <w:bookmarkEnd w:id="1258"/>
      <w:bookmarkEnd w:id="1259"/>
      <w:bookmarkEnd w:id="1260"/>
    </w:p>
    <w:p w14:paraId="61FA4A69" w14:textId="77777777" w:rsidR="00670603" w:rsidRPr="00FA19F9" w:rsidRDefault="00670603" w:rsidP="0098090A">
      <w:pPr>
        <w:pStyle w:val="Heading5"/>
      </w:pPr>
      <w:bookmarkStart w:id="1261" w:name="_Toc21094229"/>
      <w:bookmarkStart w:id="1262" w:name="_Toc29766250"/>
      <w:bookmarkStart w:id="1263" w:name="_Toc29766754"/>
      <w:r w:rsidRPr="00FA19F9">
        <w:t>7.5.4.2.1</w:t>
      </w:r>
      <w:r w:rsidRPr="00FA19F9">
        <w:tab/>
        <w:t>General Procedure</w:t>
      </w:r>
      <w:bookmarkEnd w:id="1261"/>
      <w:bookmarkEnd w:id="1262"/>
      <w:bookmarkEnd w:id="1263"/>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77777777"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A253C4" w:rsidRPr="00FA19F9">
        <w:t xml:space="preserve"> 7.1: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1264" w:name="_Toc21094230"/>
      <w:bookmarkStart w:id="1265" w:name="_Toc29766251"/>
      <w:bookmarkStart w:id="1266" w:name="_Toc29766755"/>
      <w:r w:rsidRPr="00FA19F9">
        <w:t>7.5.4.2.2</w:t>
      </w:r>
      <w:r w:rsidR="00670603" w:rsidRPr="00FA19F9">
        <w:tab/>
        <w:t>MSR operation</w:t>
      </w:r>
      <w:bookmarkEnd w:id="1264"/>
      <w:bookmarkEnd w:id="1265"/>
      <w:bookmarkEnd w:id="1266"/>
    </w:p>
    <w:p w14:paraId="5684A12E"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3928497D" w14:textId="77777777"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99809D7" w14:textId="77777777"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751B1679" w14:textId="74489C57" w:rsidR="00DE5FE6" w:rsidRPr="00FA19F9" w:rsidRDefault="00670603" w:rsidP="00DE5FE6">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38BE573F" w14:textId="2B3A1CB7" w:rsidR="00670603" w:rsidRPr="00FA19F9" w:rsidRDefault="00DE5FE6" w:rsidP="00DE5FE6">
      <w:pPr>
        <w:pStyle w:val="B2"/>
      </w:pPr>
      <w:r w:rsidRPr="00FA19F9">
        <w:t>-</w:t>
      </w:r>
      <w:r w:rsidRPr="00FA19F9">
        <w:tab/>
        <w:t>For NR, see subclause [4.11]</w:t>
      </w:r>
    </w:p>
    <w:p w14:paraId="7925D311" w14:textId="77777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77777777"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73CEB" w:rsidRPr="00FA19F9">
        <w:t>subclause</w:t>
      </w:r>
      <w:r w:rsidR="00670603" w:rsidRPr="00FA19F9">
        <w:t xml:space="preserve"> 7.5.5, for the relevant carriers specified by the test configuration in </w:t>
      </w:r>
      <w:r w:rsidR="00B73CEB" w:rsidRPr="00FA19F9">
        <w:t>subclause</w:t>
      </w:r>
      <w:r w:rsidR="00670603" w:rsidRPr="00FA19F9">
        <w:t xml:space="preserve"> 4.11.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1267" w:name="_Toc21094231"/>
      <w:bookmarkStart w:id="1268" w:name="_Toc29766252"/>
      <w:bookmarkStart w:id="1269" w:name="_Toc29766756"/>
      <w:r w:rsidRPr="00FA19F9">
        <w:t>7.5.4.2.3</w:t>
      </w:r>
      <w:r w:rsidR="00670603" w:rsidRPr="00FA19F9">
        <w:tab/>
        <w:t>Single RAT UTRA FDD operation</w:t>
      </w:r>
      <w:bookmarkEnd w:id="1267"/>
      <w:bookmarkEnd w:id="1268"/>
      <w:bookmarkEnd w:id="1269"/>
    </w:p>
    <w:p w14:paraId="45186AE5"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00652973" w:rsidRPr="00FA19F9">
        <w:t>in subclause A.2.1 in 3GPP TS </w:t>
      </w:r>
      <w:r w:rsidR="00E031D4" w:rsidRPr="00FA19F9">
        <w:t>25</w:t>
      </w:r>
      <w:r w:rsidR="00652973" w:rsidRPr="00FA19F9">
        <w:t>.141 </w:t>
      </w:r>
      <w:r w:rsidR="00670603" w:rsidRPr="00FA19F9">
        <w:t>[18].</w:t>
      </w:r>
    </w:p>
    <w:p w14:paraId="54C9BB0B" w14:textId="77777777"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1270" w:name="_Toc21094232"/>
      <w:bookmarkStart w:id="1271" w:name="_Toc29766253"/>
      <w:bookmarkStart w:id="1272" w:name="_Toc29766757"/>
      <w:r w:rsidRPr="00FA19F9">
        <w:t>7.5.4.2.</w:t>
      </w:r>
      <w:r w:rsidR="001E0976" w:rsidRPr="00FA19F9">
        <w:t>4</w:t>
      </w:r>
      <w:r w:rsidRPr="00FA19F9">
        <w:tab/>
        <w:t>Single RAT UTRA TDD 1,28 Mcps option operation</w:t>
      </w:r>
      <w:bookmarkEnd w:id="1270"/>
      <w:bookmarkEnd w:id="1271"/>
      <w:bookmarkEnd w:id="1272"/>
    </w:p>
    <w:p w14:paraId="6C0C50DF" w14:textId="77777777" w:rsidR="00670603" w:rsidRPr="00FA19F9" w:rsidRDefault="00670603" w:rsidP="00652973">
      <w:pPr>
        <w:pStyle w:val="B1"/>
      </w:pPr>
      <w:r w:rsidRPr="00FA19F9">
        <w:t>1)</w:t>
      </w:r>
      <w:r w:rsidRPr="00FA19F9">
        <w:tab/>
        <w:t xml:space="preserve">Generate the wanted signal according to the applicable test configuration (see clause 5) using applicable reference measurement channel to the </w:t>
      </w:r>
      <w:r w:rsidRPr="00FA19F9">
        <w:rPr>
          <w:i/>
        </w:rPr>
        <w:t>TAB connector</w:t>
      </w:r>
      <w:r w:rsidRPr="00FA19F9">
        <w:t xml:space="preserve"> under test as shown </w:t>
      </w:r>
      <w:r w:rsidR="00652973" w:rsidRPr="00FA19F9">
        <w:t>in subclause A.2.1 in 3GPP TS </w:t>
      </w:r>
      <w:r w:rsidR="00E031D4" w:rsidRPr="00FA19F9">
        <w:t>25</w:t>
      </w:r>
      <w:r w:rsidR="00652973" w:rsidRPr="00FA19F9">
        <w:t>.142 </w:t>
      </w:r>
      <w:r w:rsidRPr="00FA19F9">
        <w:t>[</w:t>
      </w:r>
      <w:r w:rsidR="003C61E9" w:rsidRPr="00FA19F9">
        <w:t>20</w:t>
      </w:r>
      <w:r w:rsidRPr="00FA19F9">
        <w:t>].</w:t>
      </w:r>
    </w:p>
    <w:p w14:paraId="2F876F60" w14:textId="77777777"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1273" w:name="_Toc21094233"/>
      <w:bookmarkStart w:id="1274" w:name="_Toc29766254"/>
      <w:bookmarkStart w:id="1275" w:name="_Toc29766758"/>
      <w:r w:rsidRPr="00FA19F9">
        <w:t>7.5.4.2.</w:t>
      </w:r>
      <w:r w:rsidR="001E0976" w:rsidRPr="00FA19F9">
        <w:t>5</w:t>
      </w:r>
      <w:r w:rsidRPr="00FA19F9">
        <w:tab/>
        <w:t>Single RAT E-UTRA operation</w:t>
      </w:r>
      <w:bookmarkEnd w:id="1273"/>
      <w:bookmarkEnd w:id="1274"/>
      <w:bookmarkEnd w:id="1275"/>
    </w:p>
    <w:p w14:paraId="3EBFD937" w14:textId="77777777"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in 3GPP TS 36</w:t>
      </w:r>
      <w:r w:rsidR="00670603" w:rsidRPr="00FA19F9">
        <w:t>.141 [17].</w:t>
      </w:r>
    </w:p>
    <w:p w14:paraId="60FCE6E6" w14:textId="77777777"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77777777"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73CEB" w:rsidRPr="00FA19F9">
        <w:t>subclause</w:t>
      </w:r>
      <w:r w:rsidRPr="00FA19F9">
        <w:t xml:space="preserve"> 7.5.5, for the relevant carriers specified by the test configuration in </w:t>
      </w:r>
      <w:r w:rsidR="00B73CEB" w:rsidRPr="00FA19F9">
        <w:t>subclause</w:t>
      </w:r>
      <w:r w:rsidRPr="00FA19F9">
        <w:t xml:space="preserve"> 4.11.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1276" w:name="_Toc21094234"/>
      <w:bookmarkStart w:id="1277" w:name="_Toc29766255"/>
      <w:bookmarkStart w:id="1278" w:name="_Toc29766759"/>
      <w:r w:rsidRPr="00FA19F9">
        <w:t>7.5.5</w:t>
      </w:r>
      <w:r w:rsidR="00670603" w:rsidRPr="00FA19F9">
        <w:tab/>
        <w:t>Test requirements</w:t>
      </w:r>
      <w:bookmarkEnd w:id="1276"/>
      <w:bookmarkEnd w:id="1277"/>
      <w:bookmarkEnd w:id="1278"/>
    </w:p>
    <w:p w14:paraId="19E4D1FD" w14:textId="77777777" w:rsidR="00670603" w:rsidRPr="00FA19F9" w:rsidRDefault="00670603" w:rsidP="0098090A">
      <w:pPr>
        <w:pStyle w:val="Heading4"/>
      </w:pPr>
      <w:bookmarkStart w:id="1279" w:name="_Toc21094235"/>
      <w:bookmarkStart w:id="1280" w:name="_Toc29766256"/>
      <w:bookmarkStart w:id="1281" w:name="_Toc29766760"/>
      <w:r w:rsidRPr="00FA19F9">
        <w:t>7.5.5.1</w:t>
      </w:r>
      <w:r w:rsidRPr="00FA19F9">
        <w:tab/>
        <w:t>MSR operation</w:t>
      </w:r>
      <w:bookmarkEnd w:id="1279"/>
      <w:bookmarkEnd w:id="1280"/>
      <w:bookmarkEnd w:id="1281"/>
    </w:p>
    <w:p w14:paraId="7A58904D" w14:textId="77777777" w:rsidR="00670603" w:rsidRPr="00FA19F9" w:rsidRDefault="00670603" w:rsidP="0098090A">
      <w:pPr>
        <w:pStyle w:val="Heading5"/>
      </w:pPr>
      <w:bookmarkStart w:id="1282" w:name="_Toc21094236"/>
      <w:bookmarkStart w:id="1283" w:name="_Toc29766257"/>
      <w:bookmarkStart w:id="1284" w:name="_Toc29766761"/>
      <w:r w:rsidRPr="00FA19F9">
        <w:t>7.5.5.1.1</w:t>
      </w:r>
      <w:r w:rsidRPr="00FA19F9">
        <w:tab/>
        <w:t>General out-of-band blocking test requirements</w:t>
      </w:r>
      <w:bookmarkEnd w:id="1282"/>
      <w:bookmarkEnd w:id="1283"/>
      <w:bookmarkEnd w:id="1284"/>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0F0E45C4"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1BF90A" w14:textId="2628BE4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1E2DE76D"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6213FE90"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FA19F9" w:rsidRDefault="00DE5FE6" w:rsidP="00D660EB">
            <w:pPr>
              <w:pStyle w:val="TAH"/>
              <w:rPr>
                <w:rFonts w:cs="Arial"/>
              </w:rPr>
            </w:pPr>
            <w:r w:rsidRPr="00FA19F9">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FA19F9" w:rsidRDefault="00DE5FE6" w:rsidP="00D660EB">
            <w:pPr>
              <w:pStyle w:val="TAH"/>
              <w:rPr>
                <w:rFonts w:cs="Arial"/>
              </w:rPr>
            </w:pPr>
            <w:r w:rsidRPr="00FA19F9">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see subclause 7.2.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1285" w:name="_Toc21094237"/>
      <w:bookmarkStart w:id="1286" w:name="_Toc29766258"/>
      <w:bookmarkStart w:id="1287" w:name="_Toc29766762"/>
      <w:r w:rsidRPr="00FA19F9">
        <w:t>7.5.5.1.2</w:t>
      </w:r>
      <w:r w:rsidRPr="00FA19F9">
        <w:tab/>
        <w:t>Co-location test requirements</w:t>
      </w:r>
      <w:bookmarkEnd w:id="1285"/>
      <w:bookmarkEnd w:id="1286"/>
      <w:bookmarkEnd w:id="1287"/>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77777777" w:rsidR="00670603" w:rsidRPr="00FA19F9" w:rsidRDefault="00670603" w:rsidP="00670603">
      <w:r w:rsidRPr="00FA19F9">
        <w:t xml:space="preserve">The requirements in this </w:t>
      </w:r>
      <w:r w:rsidR="00B73CEB" w:rsidRPr="00FA19F9">
        <w:t>subclause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F7EF65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97ACFE2" w14:textId="1681BB4B"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0785EBC5"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37B28FCD" w14:textId="77777777"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0DFE3353"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depends on the RAT, the BS class and the channel bandwidth, see subclause 7.2.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6C65800D" w:rsidR="00D660EB" w:rsidRPr="00FA19F9" w:rsidRDefault="00D660EB" w:rsidP="00D660EB">
            <w:pPr>
              <w:pStyle w:val="TAN"/>
            </w:pPr>
            <w:r w:rsidRPr="00FA19F9">
              <w:t>NOTE 3:</w:t>
            </w:r>
            <w:r w:rsidRPr="00FA19F9">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69928CC4" w14:textId="77777777" w:rsidR="00D660EB"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362F3DA7" w14:textId="77777777"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1288" w:name="_Toc21094238"/>
      <w:bookmarkStart w:id="1289" w:name="_Toc29766259"/>
      <w:bookmarkStart w:id="1290" w:name="_Toc29766763"/>
      <w:r w:rsidRPr="00FA19F9">
        <w:t>7.5.5.2</w:t>
      </w:r>
      <w:r w:rsidRPr="00FA19F9">
        <w:tab/>
        <w:t>Single RAT UTRA FDD operation</w:t>
      </w:r>
      <w:bookmarkEnd w:id="1288"/>
      <w:bookmarkEnd w:id="1289"/>
      <w:bookmarkEnd w:id="1290"/>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Pr="00FA19F9">
        <w:t xml:space="preserve"> 7.4R-7.4T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77777777"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 7.4K - 7.4M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D62D6E">
        <w:trPr>
          <w:tblHeader/>
          <w:jc w:val="center"/>
        </w:trPr>
        <w:tc>
          <w:tcPr>
            <w:tcW w:w="1276" w:type="dxa"/>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FA19F9" w:rsidRPr="00FA19F9" w14:paraId="649E6D06" w14:textId="77777777" w:rsidTr="00284AF8">
        <w:trPr>
          <w:cantSplit/>
          <w:jc w:val="center"/>
        </w:trPr>
        <w:tc>
          <w:tcPr>
            <w:tcW w:w="1276" w:type="dxa"/>
            <w:vMerge w:val="restart"/>
          </w:tcPr>
          <w:p w14:paraId="3DB4AEE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57A6A178"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E9D5E1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7630CF2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2345CD7" w14:textId="77777777" w:rsidTr="00284AF8">
        <w:trPr>
          <w:cantSplit/>
          <w:jc w:val="center"/>
        </w:trPr>
        <w:tc>
          <w:tcPr>
            <w:tcW w:w="1276" w:type="dxa"/>
            <w:vMerge/>
          </w:tcPr>
          <w:p w14:paraId="2CC966BB" w14:textId="77777777" w:rsidR="00670603" w:rsidRPr="00FA19F9" w:rsidRDefault="00670603" w:rsidP="00652973">
            <w:pPr>
              <w:pStyle w:val="TAC"/>
              <w:rPr>
                <w:rFonts w:cs="Arial"/>
                <w:szCs w:val="18"/>
              </w:rPr>
            </w:pPr>
          </w:p>
        </w:tc>
        <w:tc>
          <w:tcPr>
            <w:tcW w:w="2126" w:type="dxa"/>
          </w:tcPr>
          <w:p w14:paraId="4576EED2"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BA0F36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8A5BE7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FDBDD9F" w14:textId="77777777" w:rsidTr="00284AF8">
        <w:trPr>
          <w:cantSplit/>
          <w:jc w:val="center"/>
        </w:trPr>
        <w:tc>
          <w:tcPr>
            <w:tcW w:w="1276" w:type="dxa"/>
            <w:vMerge/>
          </w:tcPr>
          <w:p w14:paraId="7DDA6524" w14:textId="77777777" w:rsidR="00670603" w:rsidRPr="00FA19F9" w:rsidRDefault="00670603" w:rsidP="00652973">
            <w:pPr>
              <w:pStyle w:val="TAC"/>
              <w:rPr>
                <w:rFonts w:cs="Arial"/>
                <w:szCs w:val="18"/>
              </w:rPr>
            </w:pPr>
          </w:p>
        </w:tc>
        <w:tc>
          <w:tcPr>
            <w:tcW w:w="2126" w:type="dxa"/>
          </w:tcPr>
          <w:p w14:paraId="3E670965" w14:textId="77777777" w:rsidR="00670603" w:rsidRPr="00FA19F9" w:rsidRDefault="00670603" w:rsidP="00652973">
            <w:pPr>
              <w:pStyle w:val="TAC"/>
              <w:rPr>
                <w:rFonts w:cs="Arial"/>
                <w:szCs w:val="18"/>
              </w:rPr>
            </w:pPr>
            <w:r w:rsidRPr="00FA19F9">
              <w:rPr>
                <w:rFonts w:cs="Arial"/>
                <w:szCs w:val="18"/>
              </w:rPr>
              <w:t>1 MHz -1900 MHz</w:t>
            </w:r>
          </w:p>
          <w:p w14:paraId="11E03026"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BF17206"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8B0143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604592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B76E9D6" w14:textId="77777777" w:rsidTr="00284AF8">
        <w:trPr>
          <w:cantSplit/>
          <w:jc w:val="center"/>
        </w:trPr>
        <w:tc>
          <w:tcPr>
            <w:tcW w:w="1276" w:type="dxa"/>
            <w:vMerge w:val="restart"/>
          </w:tcPr>
          <w:p w14:paraId="00D1CAB2"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0B59CF6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F2DD14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BC2D65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9AAAC6" w14:textId="77777777" w:rsidTr="00284AF8">
        <w:trPr>
          <w:cantSplit/>
          <w:jc w:val="center"/>
        </w:trPr>
        <w:tc>
          <w:tcPr>
            <w:tcW w:w="1276" w:type="dxa"/>
            <w:vMerge/>
          </w:tcPr>
          <w:p w14:paraId="0BF57144" w14:textId="77777777" w:rsidR="00670603" w:rsidRPr="00FA19F9" w:rsidRDefault="00670603" w:rsidP="00652973">
            <w:pPr>
              <w:pStyle w:val="TAC"/>
              <w:rPr>
                <w:rFonts w:cs="Arial"/>
                <w:szCs w:val="18"/>
              </w:rPr>
            </w:pPr>
          </w:p>
        </w:tc>
        <w:tc>
          <w:tcPr>
            <w:tcW w:w="2126" w:type="dxa"/>
          </w:tcPr>
          <w:p w14:paraId="6206EBDB"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37BA31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92CFC0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2A55F41" w14:textId="77777777" w:rsidTr="00284AF8">
        <w:trPr>
          <w:cantSplit/>
          <w:jc w:val="center"/>
        </w:trPr>
        <w:tc>
          <w:tcPr>
            <w:tcW w:w="1276" w:type="dxa"/>
            <w:vMerge/>
          </w:tcPr>
          <w:p w14:paraId="2C9632A4" w14:textId="77777777" w:rsidR="00670603" w:rsidRPr="00FA19F9" w:rsidRDefault="00670603" w:rsidP="00652973">
            <w:pPr>
              <w:pStyle w:val="TAC"/>
              <w:rPr>
                <w:rFonts w:cs="Arial"/>
                <w:szCs w:val="18"/>
              </w:rPr>
            </w:pPr>
          </w:p>
        </w:tc>
        <w:tc>
          <w:tcPr>
            <w:tcW w:w="2126" w:type="dxa"/>
          </w:tcPr>
          <w:p w14:paraId="192186B6"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D7EB7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715EC5"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26FAF" w14:textId="77777777" w:rsidTr="00284AF8">
        <w:trPr>
          <w:cantSplit/>
          <w:jc w:val="center"/>
        </w:trPr>
        <w:tc>
          <w:tcPr>
            <w:tcW w:w="1276" w:type="dxa"/>
            <w:vMerge w:val="restart"/>
          </w:tcPr>
          <w:p w14:paraId="3D43FC55"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43419CC"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0DCEADE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CF26E6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B8340F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D848B76" w14:textId="77777777" w:rsidTr="00284AF8">
        <w:trPr>
          <w:cantSplit/>
          <w:jc w:val="center"/>
        </w:trPr>
        <w:tc>
          <w:tcPr>
            <w:tcW w:w="1276" w:type="dxa"/>
            <w:vMerge/>
          </w:tcPr>
          <w:p w14:paraId="5AB37134" w14:textId="77777777" w:rsidR="00670603" w:rsidRPr="00FA19F9" w:rsidRDefault="00670603" w:rsidP="00652973">
            <w:pPr>
              <w:pStyle w:val="TAC"/>
              <w:rPr>
                <w:rFonts w:cs="Arial"/>
                <w:szCs w:val="18"/>
              </w:rPr>
            </w:pPr>
          </w:p>
        </w:tc>
        <w:tc>
          <w:tcPr>
            <w:tcW w:w="2126" w:type="dxa"/>
          </w:tcPr>
          <w:p w14:paraId="310AAF8F"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7FFC28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7B8B66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3956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11F88D8" w14:textId="77777777" w:rsidTr="00284AF8">
        <w:trPr>
          <w:cantSplit/>
          <w:jc w:val="center"/>
        </w:trPr>
        <w:tc>
          <w:tcPr>
            <w:tcW w:w="1276" w:type="dxa"/>
            <w:vMerge/>
          </w:tcPr>
          <w:p w14:paraId="70E70E39" w14:textId="77777777" w:rsidR="00670603" w:rsidRPr="00FA19F9" w:rsidRDefault="00670603" w:rsidP="00652973">
            <w:pPr>
              <w:pStyle w:val="TAC"/>
              <w:rPr>
                <w:rFonts w:cs="Arial"/>
                <w:szCs w:val="18"/>
              </w:rPr>
            </w:pPr>
          </w:p>
        </w:tc>
        <w:tc>
          <w:tcPr>
            <w:tcW w:w="2126" w:type="dxa"/>
          </w:tcPr>
          <w:p w14:paraId="6B19912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1DE75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B407A86"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0A26C22" w14:textId="77777777" w:rsidTr="00284AF8">
        <w:trPr>
          <w:cantSplit/>
          <w:jc w:val="center"/>
        </w:trPr>
        <w:tc>
          <w:tcPr>
            <w:tcW w:w="1276" w:type="dxa"/>
            <w:vMerge w:val="restart"/>
          </w:tcPr>
          <w:p w14:paraId="01D170BC" w14:textId="77777777" w:rsidR="00670603" w:rsidRPr="00FA19F9" w:rsidRDefault="00670603" w:rsidP="00652973">
            <w:pPr>
              <w:pStyle w:val="TAC"/>
              <w:rPr>
                <w:rFonts w:cs="Arial"/>
                <w:szCs w:val="18"/>
              </w:rPr>
            </w:pPr>
            <w:r w:rsidRPr="00FA19F9">
              <w:rPr>
                <w:rFonts w:cs="Arial"/>
                <w:szCs w:val="18"/>
              </w:rPr>
              <w:t>IV</w:t>
            </w:r>
          </w:p>
        </w:tc>
        <w:tc>
          <w:tcPr>
            <w:tcW w:w="2126" w:type="dxa"/>
          </w:tcPr>
          <w:p w14:paraId="5ADE7A7E"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240E155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B553B6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FD4392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6CBD97E" w14:textId="77777777" w:rsidTr="00284AF8">
        <w:trPr>
          <w:cantSplit/>
          <w:jc w:val="center"/>
        </w:trPr>
        <w:tc>
          <w:tcPr>
            <w:tcW w:w="1276" w:type="dxa"/>
            <w:vMerge/>
          </w:tcPr>
          <w:p w14:paraId="421B0CFF" w14:textId="77777777" w:rsidR="00670603" w:rsidRPr="00FA19F9" w:rsidRDefault="00670603" w:rsidP="00652973">
            <w:pPr>
              <w:pStyle w:val="TAC"/>
              <w:rPr>
                <w:rFonts w:cs="Arial"/>
                <w:szCs w:val="18"/>
              </w:rPr>
            </w:pPr>
          </w:p>
        </w:tc>
        <w:tc>
          <w:tcPr>
            <w:tcW w:w="2126" w:type="dxa"/>
          </w:tcPr>
          <w:p w14:paraId="22CE78C4"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061FA0B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6660B3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3C9ECD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A52D661" w14:textId="77777777" w:rsidTr="00284AF8">
        <w:trPr>
          <w:cantSplit/>
          <w:jc w:val="center"/>
        </w:trPr>
        <w:tc>
          <w:tcPr>
            <w:tcW w:w="1276" w:type="dxa"/>
            <w:vMerge/>
          </w:tcPr>
          <w:p w14:paraId="456380CD" w14:textId="77777777" w:rsidR="00670603" w:rsidRPr="00FA19F9" w:rsidRDefault="00670603" w:rsidP="00652973">
            <w:pPr>
              <w:pStyle w:val="TAC"/>
              <w:rPr>
                <w:rFonts w:cs="Arial"/>
                <w:szCs w:val="18"/>
              </w:rPr>
            </w:pPr>
          </w:p>
        </w:tc>
        <w:tc>
          <w:tcPr>
            <w:tcW w:w="2126" w:type="dxa"/>
          </w:tcPr>
          <w:p w14:paraId="155123FF"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5B070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428FD1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038257D" w14:textId="77777777" w:rsidTr="00284AF8">
        <w:trPr>
          <w:cantSplit/>
          <w:jc w:val="center"/>
        </w:trPr>
        <w:tc>
          <w:tcPr>
            <w:tcW w:w="1276" w:type="dxa"/>
            <w:vMerge w:val="restart"/>
          </w:tcPr>
          <w:p w14:paraId="36F731B6" w14:textId="77777777" w:rsidR="00670603" w:rsidRPr="00FA19F9" w:rsidRDefault="00670603" w:rsidP="00652973">
            <w:pPr>
              <w:pStyle w:val="TAC"/>
              <w:rPr>
                <w:rFonts w:cs="Arial"/>
                <w:szCs w:val="18"/>
              </w:rPr>
            </w:pPr>
            <w:r w:rsidRPr="00FA19F9">
              <w:rPr>
                <w:rFonts w:cs="Arial"/>
                <w:szCs w:val="18"/>
              </w:rPr>
              <w:t>V</w:t>
            </w:r>
          </w:p>
        </w:tc>
        <w:tc>
          <w:tcPr>
            <w:tcW w:w="2126" w:type="dxa"/>
          </w:tcPr>
          <w:p w14:paraId="443AF13A"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24451D4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A820E0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601FF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CBFA1C2" w14:textId="77777777" w:rsidTr="00284AF8">
        <w:trPr>
          <w:cantSplit/>
          <w:jc w:val="center"/>
        </w:trPr>
        <w:tc>
          <w:tcPr>
            <w:tcW w:w="1276" w:type="dxa"/>
            <w:vMerge/>
          </w:tcPr>
          <w:p w14:paraId="750304F9" w14:textId="77777777" w:rsidR="00670603" w:rsidRPr="00FA19F9" w:rsidRDefault="00670603" w:rsidP="00652973">
            <w:pPr>
              <w:pStyle w:val="TAC"/>
              <w:rPr>
                <w:rFonts w:cs="Arial"/>
                <w:szCs w:val="18"/>
              </w:rPr>
            </w:pPr>
          </w:p>
        </w:tc>
        <w:tc>
          <w:tcPr>
            <w:tcW w:w="2126" w:type="dxa"/>
          </w:tcPr>
          <w:p w14:paraId="0FE2B920" w14:textId="77777777" w:rsidR="00670603" w:rsidRPr="00FA19F9" w:rsidRDefault="00670603" w:rsidP="00652973">
            <w:pPr>
              <w:pStyle w:val="TAC"/>
              <w:rPr>
                <w:rFonts w:cs="Arial"/>
                <w:szCs w:val="18"/>
              </w:rPr>
            </w:pPr>
            <w:r w:rsidRPr="00FA19F9">
              <w:rPr>
                <w:rFonts w:cs="Arial"/>
                <w:szCs w:val="18"/>
              </w:rPr>
              <w:t>804-824 MHz</w:t>
            </w:r>
          </w:p>
          <w:p w14:paraId="07E4AD10"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6ACFE74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4E8459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DC19D2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61D97E" w14:textId="77777777" w:rsidTr="00284AF8">
        <w:trPr>
          <w:cantSplit/>
          <w:jc w:val="center"/>
        </w:trPr>
        <w:tc>
          <w:tcPr>
            <w:tcW w:w="1276" w:type="dxa"/>
            <w:vMerge/>
          </w:tcPr>
          <w:p w14:paraId="5EAD8078" w14:textId="77777777" w:rsidR="00670603" w:rsidRPr="00FA19F9" w:rsidRDefault="00670603" w:rsidP="00652973">
            <w:pPr>
              <w:pStyle w:val="TAC"/>
              <w:rPr>
                <w:rFonts w:cs="Arial"/>
                <w:szCs w:val="18"/>
              </w:rPr>
            </w:pPr>
          </w:p>
        </w:tc>
        <w:tc>
          <w:tcPr>
            <w:tcW w:w="2126" w:type="dxa"/>
          </w:tcPr>
          <w:p w14:paraId="41265223" w14:textId="77777777" w:rsidR="00670603" w:rsidRPr="00FA19F9" w:rsidRDefault="00670603" w:rsidP="00652973">
            <w:pPr>
              <w:pStyle w:val="TAC"/>
              <w:rPr>
                <w:rFonts w:cs="Arial"/>
                <w:szCs w:val="18"/>
              </w:rPr>
            </w:pPr>
            <w:r w:rsidRPr="00FA19F9">
              <w:rPr>
                <w:rFonts w:cs="Arial"/>
                <w:szCs w:val="18"/>
              </w:rPr>
              <w:t>1 MHz - 804 MHz</w:t>
            </w:r>
          </w:p>
          <w:p w14:paraId="7629DAAF"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C0AD5E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6BD92F4"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1BB7AC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F182C0A" w14:textId="77777777" w:rsidTr="00284AF8">
        <w:trPr>
          <w:cantSplit/>
          <w:jc w:val="center"/>
        </w:trPr>
        <w:tc>
          <w:tcPr>
            <w:tcW w:w="1276" w:type="dxa"/>
            <w:vMerge w:val="restart"/>
          </w:tcPr>
          <w:p w14:paraId="24E18F44" w14:textId="77777777" w:rsidR="00670603" w:rsidRPr="00FA19F9" w:rsidRDefault="00670603" w:rsidP="00652973">
            <w:pPr>
              <w:pStyle w:val="TAC"/>
              <w:rPr>
                <w:rFonts w:cs="Arial"/>
                <w:szCs w:val="18"/>
              </w:rPr>
            </w:pPr>
            <w:r w:rsidRPr="00FA19F9">
              <w:rPr>
                <w:rFonts w:cs="Arial"/>
                <w:szCs w:val="18"/>
              </w:rPr>
              <w:t>VI</w:t>
            </w:r>
          </w:p>
        </w:tc>
        <w:tc>
          <w:tcPr>
            <w:tcW w:w="2126" w:type="dxa"/>
          </w:tcPr>
          <w:p w14:paraId="7C41EB08" w14:textId="77777777" w:rsidR="00670603" w:rsidRPr="00FA19F9" w:rsidRDefault="00670603" w:rsidP="00652973">
            <w:pPr>
              <w:pStyle w:val="TAC"/>
              <w:rPr>
                <w:rFonts w:cs="Arial"/>
                <w:szCs w:val="18"/>
              </w:rPr>
            </w:pPr>
            <w:r w:rsidRPr="00FA19F9">
              <w:rPr>
                <w:rFonts w:cs="Arial"/>
                <w:szCs w:val="18"/>
              </w:rPr>
              <w:t>810 - 830 MHz</w:t>
            </w:r>
          </w:p>
          <w:p w14:paraId="07E28F1D" w14:textId="77777777" w:rsidR="00670603" w:rsidRPr="00FA19F9" w:rsidRDefault="00670603" w:rsidP="00652973">
            <w:pPr>
              <w:pStyle w:val="TAC"/>
              <w:rPr>
                <w:rFonts w:cs="Arial"/>
                <w:szCs w:val="18"/>
              </w:rPr>
            </w:pPr>
            <w:r w:rsidRPr="00FA19F9">
              <w:rPr>
                <w:rFonts w:cs="Arial"/>
                <w:szCs w:val="18"/>
              </w:rPr>
              <w:t>840 - 860 MHz</w:t>
            </w:r>
          </w:p>
        </w:tc>
        <w:tc>
          <w:tcPr>
            <w:tcW w:w="1134" w:type="dxa"/>
          </w:tcPr>
          <w:p w14:paraId="1999131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07E451B"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72DD7E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3F35A46" w14:textId="77777777" w:rsidTr="00284AF8">
        <w:trPr>
          <w:cantSplit/>
          <w:jc w:val="center"/>
        </w:trPr>
        <w:tc>
          <w:tcPr>
            <w:tcW w:w="1276" w:type="dxa"/>
            <w:vMerge/>
          </w:tcPr>
          <w:p w14:paraId="4D5E49B5" w14:textId="77777777" w:rsidR="00670603" w:rsidRPr="00FA19F9" w:rsidRDefault="00670603" w:rsidP="00652973">
            <w:pPr>
              <w:pStyle w:val="TAC"/>
              <w:rPr>
                <w:rFonts w:cs="Arial"/>
                <w:szCs w:val="18"/>
              </w:rPr>
            </w:pPr>
          </w:p>
        </w:tc>
        <w:tc>
          <w:tcPr>
            <w:tcW w:w="2126" w:type="dxa"/>
          </w:tcPr>
          <w:p w14:paraId="353E88EF" w14:textId="77777777" w:rsidR="00670603" w:rsidRPr="00FA19F9" w:rsidRDefault="00670603" w:rsidP="00652973">
            <w:pPr>
              <w:pStyle w:val="TAC"/>
              <w:rPr>
                <w:rFonts w:cs="Arial"/>
                <w:szCs w:val="18"/>
              </w:rPr>
            </w:pPr>
            <w:r w:rsidRPr="00FA19F9">
              <w:rPr>
                <w:rFonts w:cs="Arial"/>
                <w:szCs w:val="18"/>
              </w:rPr>
              <w:t>1 MHz - 810 MHz</w:t>
            </w:r>
          </w:p>
          <w:p w14:paraId="3B180D0B"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24B93F2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1B7B08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EFCE9B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79ED8E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3C720BA" w14:textId="77777777" w:rsidTr="00284AF8">
        <w:trPr>
          <w:cantSplit/>
          <w:jc w:val="center"/>
        </w:trPr>
        <w:tc>
          <w:tcPr>
            <w:tcW w:w="1276" w:type="dxa"/>
            <w:vMerge w:val="restart"/>
          </w:tcPr>
          <w:p w14:paraId="09DB1928"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3560D252"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5E7175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1C3BCE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33FD4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956969" w14:textId="77777777" w:rsidTr="00284AF8">
        <w:trPr>
          <w:cantSplit/>
          <w:jc w:val="center"/>
        </w:trPr>
        <w:tc>
          <w:tcPr>
            <w:tcW w:w="1276" w:type="dxa"/>
            <w:vMerge/>
          </w:tcPr>
          <w:p w14:paraId="193F6EC4" w14:textId="77777777" w:rsidR="00670603" w:rsidRPr="00FA19F9" w:rsidRDefault="00670603" w:rsidP="00652973">
            <w:pPr>
              <w:pStyle w:val="TAC"/>
              <w:rPr>
                <w:rFonts w:cs="Arial"/>
                <w:szCs w:val="18"/>
              </w:rPr>
            </w:pPr>
          </w:p>
        </w:tc>
        <w:tc>
          <w:tcPr>
            <w:tcW w:w="2126" w:type="dxa"/>
          </w:tcPr>
          <w:p w14:paraId="31891DF6"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BC44C7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B550A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1924FA5" w14:textId="77777777" w:rsidTr="00284AF8">
        <w:trPr>
          <w:cantSplit/>
          <w:jc w:val="center"/>
        </w:trPr>
        <w:tc>
          <w:tcPr>
            <w:tcW w:w="1276" w:type="dxa"/>
            <w:vMerge/>
          </w:tcPr>
          <w:p w14:paraId="11F9BD4F" w14:textId="77777777" w:rsidR="00670603" w:rsidRPr="00FA19F9" w:rsidRDefault="00670603" w:rsidP="00652973">
            <w:pPr>
              <w:pStyle w:val="TAC"/>
              <w:rPr>
                <w:rFonts w:cs="Arial"/>
                <w:szCs w:val="18"/>
              </w:rPr>
            </w:pPr>
          </w:p>
        </w:tc>
        <w:tc>
          <w:tcPr>
            <w:tcW w:w="2126" w:type="dxa"/>
          </w:tcPr>
          <w:p w14:paraId="34E04336"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E1478C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26B6EE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E893A6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59D54BD" w14:textId="77777777" w:rsidTr="00284AF8">
        <w:trPr>
          <w:cantSplit/>
          <w:jc w:val="center"/>
        </w:trPr>
        <w:tc>
          <w:tcPr>
            <w:tcW w:w="1276" w:type="dxa"/>
            <w:vMerge w:val="restart"/>
          </w:tcPr>
          <w:p w14:paraId="550638B1"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6AB9D0A4"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165F76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FD0669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7952AFC" w14:textId="77777777" w:rsidTr="00284AF8">
        <w:trPr>
          <w:cantSplit/>
          <w:jc w:val="center"/>
        </w:trPr>
        <w:tc>
          <w:tcPr>
            <w:tcW w:w="1276" w:type="dxa"/>
            <w:vMerge/>
          </w:tcPr>
          <w:p w14:paraId="0FC8B646" w14:textId="77777777" w:rsidR="00670603" w:rsidRPr="00FA19F9" w:rsidRDefault="00670603" w:rsidP="00652973">
            <w:pPr>
              <w:pStyle w:val="TAC"/>
              <w:rPr>
                <w:rFonts w:cs="Arial"/>
                <w:szCs w:val="18"/>
              </w:rPr>
            </w:pPr>
          </w:p>
        </w:tc>
        <w:tc>
          <w:tcPr>
            <w:tcW w:w="2126" w:type="dxa"/>
          </w:tcPr>
          <w:p w14:paraId="22054637"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6670CDB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090AE9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9877B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B68760" w14:textId="77777777" w:rsidTr="00284AF8">
        <w:trPr>
          <w:cantSplit/>
          <w:jc w:val="center"/>
        </w:trPr>
        <w:tc>
          <w:tcPr>
            <w:tcW w:w="1276" w:type="dxa"/>
            <w:vMerge/>
          </w:tcPr>
          <w:p w14:paraId="609EE36E" w14:textId="77777777" w:rsidR="00670603" w:rsidRPr="00FA19F9" w:rsidRDefault="00670603" w:rsidP="00652973">
            <w:pPr>
              <w:pStyle w:val="TAC"/>
              <w:rPr>
                <w:rFonts w:cs="Arial"/>
                <w:szCs w:val="18"/>
              </w:rPr>
            </w:pPr>
          </w:p>
        </w:tc>
        <w:tc>
          <w:tcPr>
            <w:tcW w:w="2126" w:type="dxa"/>
          </w:tcPr>
          <w:p w14:paraId="4A87E3A7" w14:textId="77777777" w:rsidR="00670603" w:rsidRPr="00FA19F9" w:rsidRDefault="00670603" w:rsidP="00652973">
            <w:pPr>
              <w:pStyle w:val="TAC"/>
              <w:rPr>
                <w:rFonts w:cs="Arial"/>
                <w:szCs w:val="18"/>
              </w:rPr>
            </w:pPr>
            <w:r w:rsidRPr="00FA19F9">
              <w:rPr>
                <w:rFonts w:cs="Arial"/>
                <w:szCs w:val="18"/>
              </w:rPr>
              <w:t>1 MHz -860 MHz</w:t>
            </w:r>
          </w:p>
          <w:p w14:paraId="5A355EB3"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B6F17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59949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9A6D14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5BEE904" w14:textId="77777777" w:rsidTr="00284AF8">
        <w:trPr>
          <w:cantSplit/>
          <w:jc w:val="center"/>
        </w:trPr>
        <w:tc>
          <w:tcPr>
            <w:tcW w:w="1276" w:type="dxa"/>
            <w:vMerge w:val="restart"/>
          </w:tcPr>
          <w:p w14:paraId="087442C6"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6F3251AF"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7874A9C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EA1ECD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508D5B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D994DBB" w14:textId="77777777" w:rsidTr="00284AF8">
        <w:trPr>
          <w:cantSplit/>
          <w:jc w:val="center"/>
        </w:trPr>
        <w:tc>
          <w:tcPr>
            <w:tcW w:w="1276" w:type="dxa"/>
            <w:vMerge/>
          </w:tcPr>
          <w:p w14:paraId="47FE1B10" w14:textId="77777777" w:rsidR="00670603" w:rsidRPr="00FA19F9" w:rsidRDefault="00670603" w:rsidP="00652973">
            <w:pPr>
              <w:pStyle w:val="TAC"/>
              <w:rPr>
                <w:rFonts w:cs="Arial"/>
                <w:szCs w:val="18"/>
              </w:rPr>
            </w:pPr>
          </w:p>
        </w:tc>
        <w:tc>
          <w:tcPr>
            <w:tcW w:w="2126" w:type="dxa"/>
          </w:tcPr>
          <w:p w14:paraId="7A612221" w14:textId="77777777" w:rsidR="00670603" w:rsidRPr="00FA19F9" w:rsidRDefault="00670603" w:rsidP="00652973">
            <w:pPr>
              <w:pStyle w:val="TAC"/>
              <w:rPr>
                <w:rFonts w:cs="Arial"/>
                <w:szCs w:val="18"/>
              </w:rPr>
            </w:pPr>
            <w:r w:rsidRPr="00FA19F9">
              <w:rPr>
                <w:rFonts w:cs="Arial"/>
                <w:szCs w:val="18"/>
              </w:rPr>
              <w:t>1729.9 - 1749.9 MHz</w:t>
            </w:r>
          </w:p>
          <w:p w14:paraId="7B674CB6"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44F6E4B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EB1316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EC0E5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E5652B9" w14:textId="77777777" w:rsidTr="00284AF8">
        <w:trPr>
          <w:cantSplit/>
          <w:jc w:val="center"/>
        </w:trPr>
        <w:tc>
          <w:tcPr>
            <w:tcW w:w="1276" w:type="dxa"/>
            <w:vMerge/>
          </w:tcPr>
          <w:p w14:paraId="3D47C72A" w14:textId="77777777" w:rsidR="00670603" w:rsidRPr="00FA19F9" w:rsidRDefault="00670603" w:rsidP="00652973">
            <w:pPr>
              <w:pStyle w:val="TAC"/>
              <w:rPr>
                <w:rFonts w:cs="Arial"/>
                <w:szCs w:val="18"/>
              </w:rPr>
            </w:pPr>
          </w:p>
        </w:tc>
        <w:tc>
          <w:tcPr>
            <w:tcW w:w="2126" w:type="dxa"/>
          </w:tcPr>
          <w:p w14:paraId="05B073FF" w14:textId="77777777" w:rsidR="00670603" w:rsidRPr="00FA19F9" w:rsidRDefault="00670603" w:rsidP="00652973">
            <w:pPr>
              <w:pStyle w:val="TAC"/>
              <w:rPr>
                <w:rFonts w:cs="Arial"/>
                <w:szCs w:val="18"/>
              </w:rPr>
            </w:pPr>
            <w:r w:rsidRPr="00FA19F9">
              <w:rPr>
                <w:rFonts w:cs="Arial"/>
                <w:szCs w:val="18"/>
              </w:rPr>
              <w:t>1 MHz - 1729.9 MHz</w:t>
            </w:r>
          </w:p>
          <w:p w14:paraId="5D5EBA07"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161387D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4E3EA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2C5A1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2C9AF4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F05BE49" w14:textId="77777777" w:rsidTr="00284AF8">
        <w:trPr>
          <w:cantSplit/>
          <w:jc w:val="center"/>
        </w:trPr>
        <w:tc>
          <w:tcPr>
            <w:tcW w:w="1276" w:type="dxa"/>
            <w:vMerge w:val="restart"/>
          </w:tcPr>
          <w:p w14:paraId="10B04D77" w14:textId="77777777" w:rsidR="00670603" w:rsidRPr="00FA19F9" w:rsidRDefault="00670603" w:rsidP="00652973">
            <w:pPr>
              <w:pStyle w:val="TAC"/>
              <w:rPr>
                <w:rFonts w:cs="Arial"/>
                <w:szCs w:val="18"/>
              </w:rPr>
            </w:pPr>
            <w:r w:rsidRPr="00FA19F9">
              <w:rPr>
                <w:rFonts w:cs="Arial"/>
                <w:szCs w:val="18"/>
              </w:rPr>
              <w:t>X</w:t>
            </w:r>
          </w:p>
        </w:tc>
        <w:tc>
          <w:tcPr>
            <w:tcW w:w="2126" w:type="dxa"/>
          </w:tcPr>
          <w:p w14:paraId="569881EE"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33BD6E0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53342AA"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A911C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F5B7F9" w14:textId="77777777" w:rsidTr="00284AF8">
        <w:trPr>
          <w:cantSplit/>
          <w:jc w:val="center"/>
        </w:trPr>
        <w:tc>
          <w:tcPr>
            <w:tcW w:w="1276" w:type="dxa"/>
            <w:vMerge/>
          </w:tcPr>
          <w:p w14:paraId="1A620363" w14:textId="77777777" w:rsidR="00670603" w:rsidRPr="00FA19F9" w:rsidRDefault="00670603" w:rsidP="00652973">
            <w:pPr>
              <w:pStyle w:val="TAC"/>
              <w:rPr>
                <w:rFonts w:cs="Arial"/>
                <w:szCs w:val="18"/>
              </w:rPr>
            </w:pPr>
          </w:p>
        </w:tc>
        <w:tc>
          <w:tcPr>
            <w:tcW w:w="2126" w:type="dxa"/>
          </w:tcPr>
          <w:p w14:paraId="3D28B306"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16B3877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0615819"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17D657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ABE5F50" w14:textId="77777777" w:rsidTr="00284AF8">
        <w:trPr>
          <w:cantSplit/>
          <w:jc w:val="center"/>
        </w:trPr>
        <w:tc>
          <w:tcPr>
            <w:tcW w:w="1276" w:type="dxa"/>
            <w:vMerge/>
          </w:tcPr>
          <w:p w14:paraId="729FA1C6" w14:textId="77777777" w:rsidR="00670603" w:rsidRPr="00FA19F9" w:rsidRDefault="00670603" w:rsidP="00652973">
            <w:pPr>
              <w:pStyle w:val="TAC"/>
              <w:rPr>
                <w:rFonts w:cs="Arial"/>
                <w:szCs w:val="18"/>
              </w:rPr>
            </w:pPr>
          </w:p>
        </w:tc>
        <w:tc>
          <w:tcPr>
            <w:tcW w:w="2126" w:type="dxa"/>
          </w:tcPr>
          <w:p w14:paraId="710E0C5B"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66D952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5003E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5578CB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A0CE3B1" w14:textId="77777777" w:rsidTr="00284AF8">
        <w:trPr>
          <w:cantSplit/>
          <w:jc w:val="center"/>
        </w:trPr>
        <w:tc>
          <w:tcPr>
            <w:tcW w:w="1276" w:type="dxa"/>
            <w:vMerge w:val="restart"/>
          </w:tcPr>
          <w:p w14:paraId="345B4C44" w14:textId="77777777" w:rsidR="00670603" w:rsidRPr="00FA19F9" w:rsidRDefault="00670603" w:rsidP="00D62D6E">
            <w:pPr>
              <w:pStyle w:val="TAC"/>
              <w:keepNext w:val="0"/>
              <w:keepLines w:val="0"/>
              <w:rPr>
                <w:rFonts w:cs="Arial"/>
                <w:szCs w:val="18"/>
              </w:rPr>
            </w:pPr>
            <w:r w:rsidRPr="00FA19F9">
              <w:rPr>
                <w:rFonts w:cs="Arial"/>
                <w:szCs w:val="18"/>
              </w:rPr>
              <w:t>XI</w:t>
            </w:r>
          </w:p>
        </w:tc>
        <w:tc>
          <w:tcPr>
            <w:tcW w:w="2126" w:type="dxa"/>
          </w:tcPr>
          <w:p w14:paraId="2D899C21" w14:textId="77777777" w:rsidR="00670603" w:rsidRPr="00FA19F9" w:rsidRDefault="00670603"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4D51BB" w14:textId="77777777" w:rsidTr="00284AF8">
        <w:trPr>
          <w:cantSplit/>
          <w:jc w:val="center"/>
        </w:trPr>
        <w:tc>
          <w:tcPr>
            <w:tcW w:w="1276" w:type="dxa"/>
            <w:vMerge/>
          </w:tcPr>
          <w:p w14:paraId="6B87E659" w14:textId="77777777" w:rsidR="00670603" w:rsidRPr="00FA19F9" w:rsidRDefault="00670603" w:rsidP="00D62D6E">
            <w:pPr>
              <w:pStyle w:val="TAC"/>
              <w:keepNext w:val="0"/>
              <w:keepLines w:val="0"/>
              <w:rPr>
                <w:rFonts w:cs="Arial"/>
                <w:szCs w:val="18"/>
              </w:rPr>
            </w:pPr>
          </w:p>
        </w:tc>
        <w:tc>
          <w:tcPr>
            <w:tcW w:w="2126" w:type="dxa"/>
          </w:tcPr>
          <w:p w14:paraId="579CD77F" w14:textId="77777777" w:rsidR="00670603" w:rsidRPr="00FA19F9" w:rsidRDefault="00670603" w:rsidP="00D62D6E">
            <w:pPr>
              <w:pStyle w:val="TAC"/>
              <w:keepNext w:val="0"/>
              <w:keepLines w:val="0"/>
              <w:rPr>
                <w:rFonts w:cs="Arial"/>
                <w:szCs w:val="18"/>
              </w:rPr>
            </w:pPr>
            <w:r w:rsidRPr="00FA19F9">
              <w:rPr>
                <w:rFonts w:cs="Arial"/>
                <w:szCs w:val="18"/>
              </w:rPr>
              <w:t>1407.9 - 1427.9 MHz</w:t>
            </w:r>
          </w:p>
          <w:p w14:paraId="37040405" w14:textId="77777777" w:rsidR="00670603" w:rsidRPr="00FA19F9" w:rsidRDefault="00670603"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CE80A6B" w14:textId="77777777" w:rsidTr="00284AF8">
        <w:trPr>
          <w:cantSplit/>
          <w:jc w:val="center"/>
        </w:trPr>
        <w:tc>
          <w:tcPr>
            <w:tcW w:w="1276" w:type="dxa"/>
            <w:vMerge/>
          </w:tcPr>
          <w:p w14:paraId="20454B0D" w14:textId="77777777" w:rsidR="00670603" w:rsidRPr="00FA19F9" w:rsidRDefault="00670603" w:rsidP="00D62D6E">
            <w:pPr>
              <w:pStyle w:val="TAC"/>
              <w:keepNext w:val="0"/>
              <w:keepLines w:val="0"/>
              <w:rPr>
                <w:rFonts w:cs="Arial"/>
                <w:szCs w:val="18"/>
              </w:rPr>
            </w:pPr>
          </w:p>
        </w:tc>
        <w:tc>
          <w:tcPr>
            <w:tcW w:w="2126" w:type="dxa"/>
          </w:tcPr>
          <w:p w14:paraId="1D5CFC94" w14:textId="77777777" w:rsidR="00670603" w:rsidRPr="00FA19F9" w:rsidRDefault="00670603" w:rsidP="00D62D6E">
            <w:pPr>
              <w:pStyle w:val="TAC"/>
              <w:keepNext w:val="0"/>
              <w:keepLines w:val="0"/>
              <w:rPr>
                <w:rFonts w:cs="Arial"/>
                <w:szCs w:val="18"/>
              </w:rPr>
            </w:pPr>
            <w:r w:rsidRPr="00FA19F9">
              <w:rPr>
                <w:rFonts w:cs="Arial"/>
                <w:szCs w:val="18"/>
              </w:rPr>
              <w:t>1 MHz - 1407.9 MHz</w:t>
            </w:r>
          </w:p>
          <w:p w14:paraId="13527EDA" w14:textId="77777777" w:rsidR="00670603" w:rsidRPr="00FA19F9" w:rsidRDefault="00670603"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670603" w:rsidRPr="00FA19F9" w:rsidRDefault="00670603"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670603" w:rsidRPr="00FA19F9" w:rsidRDefault="00670603"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670603" w:rsidRPr="00FA19F9" w:rsidRDefault="00670603" w:rsidP="00D62D6E">
            <w:pPr>
              <w:pStyle w:val="TAC"/>
              <w:keepNext w:val="0"/>
              <w:keepLines w:val="0"/>
              <w:rPr>
                <w:rFonts w:cs="Arial"/>
                <w:szCs w:val="18"/>
              </w:rPr>
            </w:pPr>
            <w:r w:rsidRPr="00FA19F9">
              <w:rPr>
                <w:rFonts w:cs="Arial"/>
                <w:szCs w:val="18"/>
              </w:rPr>
              <w:t>CW carrier</w:t>
            </w:r>
          </w:p>
        </w:tc>
      </w:tr>
      <w:tr w:rsidR="00FA19F9" w:rsidRPr="00FA19F9" w14:paraId="7F9CECE0" w14:textId="77777777" w:rsidTr="00284AF8">
        <w:trPr>
          <w:cantSplit/>
          <w:jc w:val="center"/>
        </w:trPr>
        <w:tc>
          <w:tcPr>
            <w:tcW w:w="1276" w:type="dxa"/>
            <w:vMerge w:val="restart"/>
          </w:tcPr>
          <w:p w14:paraId="2CE47799" w14:textId="77777777" w:rsidR="00670603" w:rsidRPr="00FA19F9" w:rsidRDefault="00670603" w:rsidP="00652973">
            <w:pPr>
              <w:pStyle w:val="TAC"/>
              <w:rPr>
                <w:rFonts w:cs="Arial"/>
                <w:szCs w:val="18"/>
              </w:rPr>
            </w:pPr>
            <w:r w:rsidRPr="00FA19F9">
              <w:rPr>
                <w:rFonts w:cs="Arial"/>
                <w:szCs w:val="18"/>
              </w:rPr>
              <w:lastRenderedPageBreak/>
              <w:t>XII</w:t>
            </w:r>
          </w:p>
        </w:tc>
        <w:tc>
          <w:tcPr>
            <w:tcW w:w="2126" w:type="dxa"/>
          </w:tcPr>
          <w:p w14:paraId="53CD026C"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7292FA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216A7C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B8963F" w14:textId="77777777" w:rsidTr="00284AF8">
        <w:trPr>
          <w:cantSplit/>
          <w:jc w:val="center"/>
        </w:trPr>
        <w:tc>
          <w:tcPr>
            <w:tcW w:w="1276" w:type="dxa"/>
            <w:vMerge/>
          </w:tcPr>
          <w:p w14:paraId="423854FF" w14:textId="77777777" w:rsidR="00670603" w:rsidRPr="00FA19F9" w:rsidRDefault="00670603" w:rsidP="00652973">
            <w:pPr>
              <w:pStyle w:val="TAC"/>
              <w:rPr>
                <w:rFonts w:cs="Arial"/>
                <w:szCs w:val="18"/>
              </w:rPr>
            </w:pPr>
          </w:p>
        </w:tc>
        <w:tc>
          <w:tcPr>
            <w:tcW w:w="2126" w:type="dxa"/>
          </w:tcPr>
          <w:p w14:paraId="06218BCA" w14:textId="77777777" w:rsidR="00670603" w:rsidRPr="00FA19F9" w:rsidRDefault="00670603" w:rsidP="00652973">
            <w:pPr>
              <w:pStyle w:val="TAC"/>
              <w:rPr>
                <w:rFonts w:cs="Arial"/>
                <w:szCs w:val="18"/>
              </w:rPr>
            </w:pPr>
            <w:r w:rsidRPr="00FA19F9">
              <w:rPr>
                <w:rFonts w:cs="Arial"/>
                <w:szCs w:val="18"/>
              </w:rPr>
              <w:t>679 - 699 MHz</w:t>
            </w:r>
          </w:p>
          <w:p w14:paraId="4FFC6CFE"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21EE375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ACE1A7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FDA057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068F91B" w14:textId="77777777" w:rsidTr="00284AF8">
        <w:trPr>
          <w:cantSplit/>
          <w:jc w:val="center"/>
        </w:trPr>
        <w:tc>
          <w:tcPr>
            <w:tcW w:w="1276" w:type="dxa"/>
            <w:vMerge/>
          </w:tcPr>
          <w:p w14:paraId="7B68A655" w14:textId="77777777" w:rsidR="00670603" w:rsidRPr="00FA19F9" w:rsidRDefault="00670603" w:rsidP="00652973">
            <w:pPr>
              <w:pStyle w:val="TAC"/>
              <w:rPr>
                <w:rFonts w:cs="Arial"/>
                <w:szCs w:val="18"/>
              </w:rPr>
            </w:pPr>
          </w:p>
        </w:tc>
        <w:tc>
          <w:tcPr>
            <w:tcW w:w="2126" w:type="dxa"/>
          </w:tcPr>
          <w:p w14:paraId="78C1F499" w14:textId="77777777" w:rsidR="00670603" w:rsidRPr="00FA19F9" w:rsidRDefault="00670603" w:rsidP="00652973">
            <w:pPr>
              <w:pStyle w:val="TAC"/>
              <w:rPr>
                <w:rFonts w:cs="Arial"/>
                <w:szCs w:val="18"/>
              </w:rPr>
            </w:pPr>
            <w:r w:rsidRPr="00FA19F9">
              <w:rPr>
                <w:rFonts w:cs="Arial"/>
                <w:szCs w:val="18"/>
              </w:rPr>
              <w:t>1 MHz - 679 MHz</w:t>
            </w:r>
          </w:p>
          <w:p w14:paraId="43D19D2C"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5B878A1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CA27F0"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B6B253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880632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222BF5E" w14:textId="77777777" w:rsidTr="00284AF8">
        <w:trPr>
          <w:cantSplit/>
          <w:jc w:val="center"/>
        </w:trPr>
        <w:tc>
          <w:tcPr>
            <w:tcW w:w="1276" w:type="dxa"/>
            <w:vMerge w:val="restart"/>
          </w:tcPr>
          <w:p w14:paraId="46295926" w14:textId="77777777" w:rsidR="00670603" w:rsidRPr="00FA19F9" w:rsidRDefault="00670603" w:rsidP="00652973">
            <w:pPr>
              <w:pStyle w:val="TAC"/>
              <w:rPr>
                <w:rFonts w:cs="Arial"/>
                <w:szCs w:val="18"/>
              </w:rPr>
            </w:pPr>
            <w:r w:rsidRPr="00FA19F9">
              <w:rPr>
                <w:rFonts w:cs="Arial"/>
                <w:szCs w:val="18"/>
              </w:rPr>
              <w:t>XIII</w:t>
            </w:r>
          </w:p>
        </w:tc>
        <w:tc>
          <w:tcPr>
            <w:tcW w:w="2126" w:type="dxa"/>
          </w:tcPr>
          <w:p w14:paraId="3B4DE690"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3693016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0A96CC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EBF46D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003E8B" w14:textId="77777777" w:rsidTr="00284AF8">
        <w:trPr>
          <w:cantSplit/>
          <w:jc w:val="center"/>
        </w:trPr>
        <w:tc>
          <w:tcPr>
            <w:tcW w:w="1276" w:type="dxa"/>
            <w:vMerge/>
          </w:tcPr>
          <w:p w14:paraId="6A14548F" w14:textId="77777777" w:rsidR="00670603" w:rsidRPr="00FA19F9" w:rsidRDefault="00670603" w:rsidP="00652973">
            <w:pPr>
              <w:pStyle w:val="TAC"/>
              <w:rPr>
                <w:rFonts w:cs="Arial"/>
                <w:szCs w:val="18"/>
              </w:rPr>
            </w:pPr>
          </w:p>
        </w:tc>
        <w:tc>
          <w:tcPr>
            <w:tcW w:w="2126" w:type="dxa"/>
          </w:tcPr>
          <w:p w14:paraId="28FCE2DE" w14:textId="77777777" w:rsidR="00670603" w:rsidRPr="00FA19F9" w:rsidRDefault="00670603" w:rsidP="00652973">
            <w:pPr>
              <w:pStyle w:val="TAC"/>
              <w:rPr>
                <w:rFonts w:cs="Arial"/>
                <w:szCs w:val="18"/>
              </w:rPr>
            </w:pPr>
            <w:r w:rsidRPr="00FA19F9">
              <w:rPr>
                <w:rFonts w:cs="Arial"/>
                <w:szCs w:val="18"/>
              </w:rPr>
              <w:t xml:space="preserve">757 - 777 MHz  </w:t>
            </w:r>
          </w:p>
          <w:p w14:paraId="08982E3A"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513216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9A1850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478124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7E5E470" w14:textId="77777777" w:rsidTr="00284AF8">
        <w:trPr>
          <w:cantSplit/>
          <w:jc w:val="center"/>
        </w:trPr>
        <w:tc>
          <w:tcPr>
            <w:tcW w:w="1276" w:type="dxa"/>
            <w:vMerge/>
          </w:tcPr>
          <w:p w14:paraId="476C474B" w14:textId="77777777" w:rsidR="00670603" w:rsidRPr="00FA19F9" w:rsidRDefault="00670603" w:rsidP="00652973">
            <w:pPr>
              <w:pStyle w:val="TAC"/>
              <w:rPr>
                <w:rFonts w:cs="Arial"/>
                <w:szCs w:val="18"/>
              </w:rPr>
            </w:pPr>
          </w:p>
        </w:tc>
        <w:tc>
          <w:tcPr>
            <w:tcW w:w="2126" w:type="dxa"/>
          </w:tcPr>
          <w:p w14:paraId="1FF7D832" w14:textId="77777777" w:rsidR="00670603" w:rsidRPr="00FA19F9" w:rsidRDefault="00670603" w:rsidP="00652973">
            <w:pPr>
              <w:pStyle w:val="TAC"/>
              <w:rPr>
                <w:rFonts w:cs="Arial"/>
                <w:szCs w:val="18"/>
              </w:rPr>
            </w:pPr>
            <w:r w:rsidRPr="00FA19F9">
              <w:rPr>
                <w:rFonts w:cs="Arial"/>
                <w:szCs w:val="18"/>
              </w:rPr>
              <w:t xml:space="preserve">1 - 757 MHz  </w:t>
            </w:r>
          </w:p>
          <w:p w14:paraId="022DC8BD"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317AB495"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B6E7B4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87BC6F4"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481B72" w14:textId="77777777" w:rsidTr="00284AF8">
        <w:trPr>
          <w:cantSplit/>
          <w:jc w:val="center"/>
        </w:trPr>
        <w:tc>
          <w:tcPr>
            <w:tcW w:w="1276" w:type="dxa"/>
            <w:vMerge w:val="restart"/>
          </w:tcPr>
          <w:p w14:paraId="4979879C" w14:textId="77777777" w:rsidR="00670603" w:rsidRPr="00FA19F9" w:rsidRDefault="00670603" w:rsidP="00652973">
            <w:pPr>
              <w:pStyle w:val="TAC"/>
              <w:rPr>
                <w:rFonts w:cs="Arial"/>
                <w:szCs w:val="18"/>
              </w:rPr>
            </w:pPr>
            <w:r w:rsidRPr="00FA19F9">
              <w:rPr>
                <w:rFonts w:cs="Arial"/>
                <w:szCs w:val="18"/>
              </w:rPr>
              <w:t>XIV</w:t>
            </w:r>
          </w:p>
        </w:tc>
        <w:tc>
          <w:tcPr>
            <w:tcW w:w="2126" w:type="dxa"/>
          </w:tcPr>
          <w:p w14:paraId="56544D4D"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B2676CF"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DA8DC5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21A845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195015" w14:textId="77777777" w:rsidTr="00284AF8">
        <w:trPr>
          <w:cantSplit/>
          <w:jc w:val="center"/>
        </w:trPr>
        <w:tc>
          <w:tcPr>
            <w:tcW w:w="1276" w:type="dxa"/>
            <w:vMerge/>
          </w:tcPr>
          <w:p w14:paraId="1751A262" w14:textId="77777777" w:rsidR="00670603" w:rsidRPr="00FA19F9" w:rsidRDefault="00670603" w:rsidP="00652973">
            <w:pPr>
              <w:pStyle w:val="TAC"/>
              <w:rPr>
                <w:rFonts w:cs="Arial"/>
                <w:szCs w:val="18"/>
              </w:rPr>
            </w:pPr>
          </w:p>
        </w:tc>
        <w:tc>
          <w:tcPr>
            <w:tcW w:w="2126" w:type="dxa"/>
          </w:tcPr>
          <w:p w14:paraId="31CF4565" w14:textId="77777777" w:rsidR="00670603" w:rsidRPr="00FA19F9" w:rsidRDefault="00670603" w:rsidP="00652973">
            <w:pPr>
              <w:pStyle w:val="TAC"/>
              <w:rPr>
                <w:rFonts w:cs="Arial"/>
                <w:szCs w:val="18"/>
              </w:rPr>
            </w:pPr>
            <w:r w:rsidRPr="00FA19F9">
              <w:rPr>
                <w:rFonts w:cs="Arial"/>
                <w:szCs w:val="18"/>
              </w:rPr>
              <w:t xml:space="preserve">768 - 788 MHz  </w:t>
            </w:r>
          </w:p>
          <w:p w14:paraId="77A60B94"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38172F7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C83D37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85599F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8820CE1" w14:textId="77777777" w:rsidTr="00284AF8">
        <w:trPr>
          <w:cantSplit/>
          <w:jc w:val="center"/>
        </w:trPr>
        <w:tc>
          <w:tcPr>
            <w:tcW w:w="1276" w:type="dxa"/>
            <w:vMerge/>
          </w:tcPr>
          <w:p w14:paraId="0A222A4C" w14:textId="77777777" w:rsidR="00670603" w:rsidRPr="00FA19F9" w:rsidRDefault="00670603" w:rsidP="00652973">
            <w:pPr>
              <w:pStyle w:val="TAC"/>
              <w:rPr>
                <w:rFonts w:cs="Arial"/>
                <w:szCs w:val="18"/>
              </w:rPr>
            </w:pPr>
          </w:p>
        </w:tc>
        <w:tc>
          <w:tcPr>
            <w:tcW w:w="2126" w:type="dxa"/>
          </w:tcPr>
          <w:p w14:paraId="5BBD520A" w14:textId="77777777" w:rsidR="00670603" w:rsidRPr="00FA19F9" w:rsidRDefault="00670603" w:rsidP="00652973">
            <w:pPr>
              <w:pStyle w:val="TAC"/>
              <w:rPr>
                <w:rFonts w:cs="Arial"/>
                <w:szCs w:val="18"/>
              </w:rPr>
            </w:pPr>
            <w:r w:rsidRPr="00FA19F9">
              <w:rPr>
                <w:rFonts w:cs="Arial"/>
                <w:szCs w:val="18"/>
              </w:rPr>
              <w:t xml:space="preserve">1 - 768 MHz  </w:t>
            </w:r>
          </w:p>
          <w:p w14:paraId="09013ED3"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FD3DB6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D95B5F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372CEFA"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AE2CD3" w14:textId="77777777" w:rsidTr="00284AF8">
        <w:trPr>
          <w:cantSplit/>
          <w:jc w:val="center"/>
        </w:trPr>
        <w:tc>
          <w:tcPr>
            <w:tcW w:w="1276" w:type="dxa"/>
            <w:vMerge w:val="restart"/>
            <w:shd w:val="clear" w:color="auto" w:fill="auto"/>
          </w:tcPr>
          <w:p w14:paraId="5034C770" w14:textId="77777777" w:rsidR="00670603" w:rsidRPr="00FA19F9" w:rsidRDefault="00670603" w:rsidP="00652973">
            <w:pPr>
              <w:pStyle w:val="TAC"/>
              <w:rPr>
                <w:rFonts w:cs="Arial"/>
                <w:szCs w:val="18"/>
              </w:rPr>
            </w:pPr>
            <w:r w:rsidRPr="00FA19F9">
              <w:rPr>
                <w:rFonts w:cs="Arial"/>
                <w:szCs w:val="18"/>
              </w:rPr>
              <w:t>XIX</w:t>
            </w:r>
          </w:p>
        </w:tc>
        <w:tc>
          <w:tcPr>
            <w:tcW w:w="2126" w:type="dxa"/>
          </w:tcPr>
          <w:p w14:paraId="13D3FA44"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634CFB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312084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5D499B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5CE6665" w14:textId="77777777" w:rsidTr="00284AF8">
        <w:trPr>
          <w:cantSplit/>
          <w:jc w:val="center"/>
        </w:trPr>
        <w:tc>
          <w:tcPr>
            <w:tcW w:w="1276" w:type="dxa"/>
            <w:vMerge/>
          </w:tcPr>
          <w:p w14:paraId="5FFA5877" w14:textId="77777777" w:rsidR="00670603" w:rsidRPr="00FA19F9" w:rsidRDefault="00670603" w:rsidP="00652973">
            <w:pPr>
              <w:pStyle w:val="TAC"/>
              <w:rPr>
                <w:rFonts w:cs="Arial"/>
                <w:szCs w:val="18"/>
              </w:rPr>
            </w:pPr>
          </w:p>
        </w:tc>
        <w:tc>
          <w:tcPr>
            <w:tcW w:w="2126" w:type="dxa"/>
          </w:tcPr>
          <w:p w14:paraId="2220C7D1" w14:textId="77777777" w:rsidR="00670603" w:rsidRPr="00FA19F9" w:rsidRDefault="00670603" w:rsidP="00652973">
            <w:pPr>
              <w:pStyle w:val="TAC"/>
              <w:rPr>
                <w:rFonts w:cs="Arial"/>
                <w:szCs w:val="18"/>
              </w:rPr>
            </w:pPr>
            <w:r w:rsidRPr="00FA19F9">
              <w:rPr>
                <w:rFonts w:cs="Arial"/>
                <w:szCs w:val="18"/>
              </w:rPr>
              <w:t>810 - 830 MHz</w:t>
            </w:r>
          </w:p>
          <w:p w14:paraId="5E9E56B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7B70C63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071779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C0496B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BF00931" w14:textId="77777777" w:rsidTr="00284AF8">
        <w:trPr>
          <w:cantSplit/>
          <w:jc w:val="center"/>
        </w:trPr>
        <w:tc>
          <w:tcPr>
            <w:tcW w:w="1276" w:type="dxa"/>
            <w:vMerge/>
          </w:tcPr>
          <w:p w14:paraId="4A3AEF7B" w14:textId="77777777" w:rsidR="00670603" w:rsidRPr="00FA19F9" w:rsidRDefault="00670603" w:rsidP="00652973">
            <w:pPr>
              <w:pStyle w:val="TAC"/>
              <w:rPr>
                <w:rFonts w:cs="Arial"/>
                <w:szCs w:val="18"/>
              </w:rPr>
            </w:pPr>
          </w:p>
        </w:tc>
        <w:tc>
          <w:tcPr>
            <w:tcW w:w="2126" w:type="dxa"/>
          </w:tcPr>
          <w:p w14:paraId="520223C4" w14:textId="77777777" w:rsidR="00670603" w:rsidRPr="00FA19F9" w:rsidRDefault="00670603" w:rsidP="00652973">
            <w:pPr>
              <w:pStyle w:val="TAC"/>
              <w:rPr>
                <w:rFonts w:cs="Arial"/>
                <w:szCs w:val="18"/>
              </w:rPr>
            </w:pPr>
            <w:r w:rsidRPr="00FA19F9">
              <w:rPr>
                <w:rFonts w:cs="Arial"/>
                <w:szCs w:val="18"/>
              </w:rPr>
              <w:t>1 MHz - 810 MHz</w:t>
            </w:r>
          </w:p>
          <w:p w14:paraId="3722E720"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3D2F345" w14:textId="77777777" w:rsidTr="00284AF8">
        <w:trPr>
          <w:cantSplit/>
          <w:jc w:val="center"/>
        </w:trPr>
        <w:tc>
          <w:tcPr>
            <w:tcW w:w="1276" w:type="dxa"/>
            <w:vMerge w:val="restart"/>
            <w:shd w:val="clear" w:color="auto" w:fill="auto"/>
          </w:tcPr>
          <w:p w14:paraId="229D80D5" w14:textId="77777777" w:rsidR="00670603" w:rsidRPr="00FA19F9" w:rsidRDefault="00670603" w:rsidP="00652973">
            <w:pPr>
              <w:pStyle w:val="TAC"/>
              <w:rPr>
                <w:rFonts w:cs="Arial"/>
                <w:szCs w:val="18"/>
              </w:rPr>
            </w:pPr>
            <w:r w:rsidRPr="00FA19F9">
              <w:rPr>
                <w:rFonts w:cs="Arial"/>
                <w:szCs w:val="18"/>
              </w:rPr>
              <w:t>XX</w:t>
            </w:r>
          </w:p>
        </w:tc>
        <w:tc>
          <w:tcPr>
            <w:tcW w:w="2126" w:type="dxa"/>
          </w:tcPr>
          <w:p w14:paraId="0F6431AA"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4A0EC6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E62D192" w14:textId="77777777" w:rsidTr="00284AF8">
        <w:trPr>
          <w:cantSplit/>
          <w:jc w:val="center"/>
        </w:trPr>
        <w:tc>
          <w:tcPr>
            <w:tcW w:w="1276" w:type="dxa"/>
            <w:vMerge/>
          </w:tcPr>
          <w:p w14:paraId="3ECB6267" w14:textId="77777777" w:rsidR="00670603" w:rsidRPr="00FA19F9" w:rsidRDefault="00670603" w:rsidP="00652973">
            <w:pPr>
              <w:pStyle w:val="TAC"/>
              <w:rPr>
                <w:rFonts w:cs="Arial"/>
                <w:szCs w:val="18"/>
              </w:rPr>
            </w:pPr>
          </w:p>
        </w:tc>
        <w:tc>
          <w:tcPr>
            <w:tcW w:w="2126" w:type="dxa"/>
          </w:tcPr>
          <w:p w14:paraId="1B8AD612"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28D354A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6F060A4" w14:textId="77777777" w:rsidTr="00284AF8">
        <w:trPr>
          <w:cantSplit/>
          <w:jc w:val="center"/>
        </w:trPr>
        <w:tc>
          <w:tcPr>
            <w:tcW w:w="1276" w:type="dxa"/>
            <w:vMerge/>
          </w:tcPr>
          <w:p w14:paraId="400EBE82" w14:textId="77777777" w:rsidR="00670603" w:rsidRPr="00FA19F9" w:rsidRDefault="00670603" w:rsidP="00652973">
            <w:pPr>
              <w:pStyle w:val="TAC"/>
              <w:rPr>
                <w:rFonts w:cs="Arial"/>
                <w:szCs w:val="18"/>
              </w:rPr>
            </w:pPr>
          </w:p>
        </w:tc>
        <w:tc>
          <w:tcPr>
            <w:tcW w:w="2126" w:type="dxa"/>
          </w:tcPr>
          <w:p w14:paraId="10AF4D5B" w14:textId="77777777" w:rsidR="00670603" w:rsidRPr="00FA19F9" w:rsidRDefault="00670603" w:rsidP="00652973">
            <w:pPr>
              <w:pStyle w:val="TAC"/>
              <w:rPr>
                <w:rFonts w:cs="Arial"/>
                <w:szCs w:val="18"/>
              </w:rPr>
            </w:pPr>
            <w:r w:rsidRPr="00FA19F9">
              <w:rPr>
                <w:rFonts w:cs="Arial"/>
                <w:szCs w:val="18"/>
              </w:rPr>
              <w:t>1 MHz - 821 MHz</w:t>
            </w:r>
          </w:p>
          <w:p w14:paraId="30376484"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50FC44" w14:textId="77777777" w:rsidTr="00284AF8">
        <w:trPr>
          <w:cantSplit/>
          <w:jc w:val="center"/>
        </w:trPr>
        <w:tc>
          <w:tcPr>
            <w:tcW w:w="1276" w:type="dxa"/>
            <w:vMerge w:val="restart"/>
          </w:tcPr>
          <w:p w14:paraId="6EB847DF" w14:textId="77777777" w:rsidR="00670603" w:rsidRPr="00FA19F9" w:rsidRDefault="00670603" w:rsidP="00652973">
            <w:pPr>
              <w:pStyle w:val="TAC"/>
              <w:rPr>
                <w:rFonts w:cs="Arial"/>
                <w:szCs w:val="18"/>
              </w:rPr>
            </w:pPr>
            <w:r w:rsidRPr="00FA19F9">
              <w:rPr>
                <w:rFonts w:cs="Arial"/>
                <w:szCs w:val="18"/>
              </w:rPr>
              <w:t>XXI</w:t>
            </w:r>
          </w:p>
        </w:tc>
        <w:tc>
          <w:tcPr>
            <w:tcW w:w="2126" w:type="dxa"/>
          </w:tcPr>
          <w:p w14:paraId="2EAA1D1D"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4F2BB8F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B6427A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C534EC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169090" w14:textId="77777777" w:rsidTr="00284AF8">
        <w:trPr>
          <w:cantSplit/>
          <w:jc w:val="center"/>
        </w:trPr>
        <w:tc>
          <w:tcPr>
            <w:tcW w:w="1276" w:type="dxa"/>
            <w:vMerge/>
          </w:tcPr>
          <w:p w14:paraId="74EA8FDF" w14:textId="77777777" w:rsidR="00670603" w:rsidRPr="00FA19F9" w:rsidRDefault="00670603" w:rsidP="00652973">
            <w:pPr>
              <w:pStyle w:val="TAC"/>
              <w:rPr>
                <w:rFonts w:cs="Arial"/>
                <w:szCs w:val="18"/>
              </w:rPr>
            </w:pPr>
          </w:p>
        </w:tc>
        <w:tc>
          <w:tcPr>
            <w:tcW w:w="2126" w:type="dxa"/>
          </w:tcPr>
          <w:p w14:paraId="659E4FAD" w14:textId="77777777" w:rsidR="00670603" w:rsidRPr="00FA19F9" w:rsidRDefault="00670603" w:rsidP="00652973">
            <w:pPr>
              <w:pStyle w:val="TAC"/>
              <w:rPr>
                <w:rFonts w:cs="Arial"/>
                <w:szCs w:val="18"/>
              </w:rPr>
            </w:pPr>
            <w:r w:rsidRPr="00FA19F9">
              <w:rPr>
                <w:rFonts w:cs="Arial"/>
                <w:szCs w:val="18"/>
              </w:rPr>
              <w:t>1427.9 - 1447.9 MHz</w:t>
            </w:r>
          </w:p>
          <w:p w14:paraId="05638ED2"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576AC223"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5A6AD3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65075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31FC0E5" w14:textId="77777777" w:rsidTr="00284AF8">
        <w:trPr>
          <w:cantSplit/>
          <w:jc w:val="center"/>
        </w:trPr>
        <w:tc>
          <w:tcPr>
            <w:tcW w:w="1276" w:type="dxa"/>
            <w:vMerge/>
          </w:tcPr>
          <w:p w14:paraId="12B495FE" w14:textId="77777777" w:rsidR="00670603" w:rsidRPr="00FA19F9" w:rsidRDefault="00670603" w:rsidP="00652973">
            <w:pPr>
              <w:pStyle w:val="TAC"/>
              <w:rPr>
                <w:rFonts w:cs="Arial"/>
                <w:szCs w:val="18"/>
              </w:rPr>
            </w:pPr>
          </w:p>
        </w:tc>
        <w:tc>
          <w:tcPr>
            <w:tcW w:w="2126" w:type="dxa"/>
          </w:tcPr>
          <w:p w14:paraId="34EAF529" w14:textId="77777777" w:rsidR="00670603" w:rsidRPr="00FA19F9" w:rsidRDefault="00670603" w:rsidP="00652973">
            <w:pPr>
              <w:pStyle w:val="TAC"/>
              <w:rPr>
                <w:rFonts w:cs="Arial"/>
                <w:szCs w:val="18"/>
              </w:rPr>
            </w:pPr>
            <w:r w:rsidRPr="00FA19F9">
              <w:rPr>
                <w:rFonts w:cs="Arial"/>
                <w:szCs w:val="18"/>
              </w:rPr>
              <w:t>1 MHz - 1427.9 MHz</w:t>
            </w:r>
          </w:p>
          <w:p w14:paraId="34CBEF1A"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0EA07DA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E024FC2"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9BA8D4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4C9F74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ACE05FB" w14:textId="77777777" w:rsidTr="00284AF8">
        <w:trPr>
          <w:cantSplit/>
          <w:jc w:val="center"/>
        </w:trPr>
        <w:tc>
          <w:tcPr>
            <w:tcW w:w="1276" w:type="dxa"/>
            <w:vMerge w:val="restart"/>
          </w:tcPr>
          <w:p w14:paraId="0437FF31"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Pr>
          <w:p w14:paraId="7345A0C9"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513642B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9AB5974"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D93763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834E3AA" w14:textId="77777777" w:rsidTr="00284AF8">
        <w:trPr>
          <w:cantSplit/>
          <w:jc w:val="center"/>
        </w:trPr>
        <w:tc>
          <w:tcPr>
            <w:tcW w:w="1276" w:type="dxa"/>
            <w:vMerge/>
          </w:tcPr>
          <w:p w14:paraId="2CC8501E" w14:textId="77777777" w:rsidR="00670603" w:rsidRPr="00FA19F9" w:rsidRDefault="00670603" w:rsidP="00652973">
            <w:pPr>
              <w:pStyle w:val="TAC"/>
              <w:rPr>
                <w:rFonts w:cs="Arial"/>
                <w:szCs w:val="18"/>
              </w:rPr>
            </w:pPr>
          </w:p>
        </w:tc>
        <w:tc>
          <w:tcPr>
            <w:tcW w:w="2126" w:type="dxa"/>
          </w:tcPr>
          <w:p w14:paraId="1BB651E3" w14:textId="77777777" w:rsidR="00670603" w:rsidRPr="00FA19F9" w:rsidRDefault="00670603" w:rsidP="00652973">
            <w:pPr>
              <w:pStyle w:val="TAC"/>
              <w:rPr>
                <w:rFonts w:cs="Arial"/>
                <w:szCs w:val="18"/>
              </w:rPr>
            </w:pPr>
            <w:r w:rsidRPr="00FA19F9">
              <w:rPr>
                <w:rFonts w:cs="Arial"/>
                <w:szCs w:val="18"/>
              </w:rPr>
              <w:t xml:space="preserve">3390 - 3410 MHz </w:t>
            </w:r>
          </w:p>
          <w:p w14:paraId="3C7033C7"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377F299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46C617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E3447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64C042" w14:textId="77777777" w:rsidTr="00284AF8">
        <w:trPr>
          <w:cantSplit/>
          <w:jc w:val="center"/>
        </w:trPr>
        <w:tc>
          <w:tcPr>
            <w:tcW w:w="1276" w:type="dxa"/>
            <w:vMerge/>
          </w:tcPr>
          <w:p w14:paraId="200EF23C" w14:textId="77777777" w:rsidR="00670603" w:rsidRPr="00FA19F9" w:rsidRDefault="00670603" w:rsidP="00652973">
            <w:pPr>
              <w:pStyle w:val="TAC"/>
              <w:rPr>
                <w:rFonts w:cs="Arial"/>
                <w:szCs w:val="18"/>
              </w:rPr>
            </w:pPr>
          </w:p>
        </w:tc>
        <w:tc>
          <w:tcPr>
            <w:tcW w:w="2126" w:type="dxa"/>
          </w:tcPr>
          <w:p w14:paraId="786FBCD6" w14:textId="77777777" w:rsidR="00670603" w:rsidRPr="00FA19F9" w:rsidRDefault="00670603" w:rsidP="00652973">
            <w:pPr>
              <w:pStyle w:val="TAC"/>
              <w:rPr>
                <w:rFonts w:cs="Arial"/>
                <w:szCs w:val="18"/>
              </w:rPr>
            </w:pPr>
            <w:r w:rsidRPr="00FA19F9">
              <w:rPr>
                <w:rFonts w:cs="Arial"/>
                <w:szCs w:val="18"/>
              </w:rPr>
              <w:t>1 MHz - 3390 MHz</w:t>
            </w:r>
          </w:p>
          <w:p w14:paraId="71AC6429"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7D8B740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9EE0E9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B3D5E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A211D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E31E1E6" w14:textId="77777777" w:rsidTr="00284AF8">
        <w:trPr>
          <w:cantSplit/>
          <w:jc w:val="center"/>
        </w:trPr>
        <w:tc>
          <w:tcPr>
            <w:tcW w:w="1276" w:type="dxa"/>
            <w:vMerge w:val="restart"/>
          </w:tcPr>
          <w:p w14:paraId="7B308ED2"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Pr>
          <w:p w14:paraId="10E40F65"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8E8CA5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5A82063"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DEF3E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F2C869" w14:textId="77777777" w:rsidTr="00284AF8">
        <w:trPr>
          <w:cantSplit/>
          <w:jc w:val="center"/>
        </w:trPr>
        <w:tc>
          <w:tcPr>
            <w:tcW w:w="1276" w:type="dxa"/>
            <w:vMerge/>
          </w:tcPr>
          <w:p w14:paraId="1AB41750" w14:textId="77777777" w:rsidR="00670603" w:rsidRPr="00FA19F9" w:rsidRDefault="00670603" w:rsidP="00652973">
            <w:pPr>
              <w:pStyle w:val="TAC"/>
            </w:pPr>
          </w:p>
        </w:tc>
        <w:tc>
          <w:tcPr>
            <w:tcW w:w="2126" w:type="dxa"/>
          </w:tcPr>
          <w:p w14:paraId="09EF1AFA"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B02CF1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5CE8E5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038D2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56506D2" w14:textId="77777777" w:rsidTr="00284AF8">
        <w:trPr>
          <w:cantSplit/>
          <w:jc w:val="center"/>
        </w:trPr>
        <w:tc>
          <w:tcPr>
            <w:tcW w:w="1276" w:type="dxa"/>
            <w:vMerge/>
          </w:tcPr>
          <w:p w14:paraId="22FF45C7" w14:textId="77777777" w:rsidR="00670603" w:rsidRPr="00FA19F9" w:rsidRDefault="00670603" w:rsidP="00652973">
            <w:pPr>
              <w:pStyle w:val="TAC"/>
            </w:pPr>
          </w:p>
        </w:tc>
        <w:tc>
          <w:tcPr>
            <w:tcW w:w="2126" w:type="dxa"/>
          </w:tcPr>
          <w:p w14:paraId="3624B0C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37DCBC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C009592"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0D79E4" w14:textId="77777777" w:rsidTr="00284AF8">
        <w:trPr>
          <w:cantSplit/>
          <w:jc w:val="center"/>
        </w:trPr>
        <w:tc>
          <w:tcPr>
            <w:tcW w:w="1276" w:type="dxa"/>
            <w:vMerge w:val="restart"/>
          </w:tcPr>
          <w:p w14:paraId="1FC38ED1"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4774965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EB8EBFC"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74214F6"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3D2B093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919E0D" w14:textId="77777777" w:rsidTr="00284AF8">
        <w:trPr>
          <w:cantSplit/>
          <w:jc w:val="center"/>
        </w:trPr>
        <w:tc>
          <w:tcPr>
            <w:tcW w:w="1276" w:type="dxa"/>
            <w:vMerge/>
          </w:tcPr>
          <w:p w14:paraId="1B0A03C9" w14:textId="77777777" w:rsidR="00670603" w:rsidRPr="00FA19F9" w:rsidRDefault="00670603" w:rsidP="00652973">
            <w:pPr>
              <w:pStyle w:val="TAC"/>
            </w:pPr>
          </w:p>
        </w:tc>
        <w:tc>
          <w:tcPr>
            <w:tcW w:w="2126" w:type="dxa"/>
          </w:tcPr>
          <w:p w14:paraId="6A3FF555" w14:textId="77777777" w:rsidR="00670603" w:rsidRPr="00FA19F9" w:rsidRDefault="00670603" w:rsidP="00652973">
            <w:pPr>
              <w:pStyle w:val="TAC"/>
              <w:rPr>
                <w:rFonts w:cs="Arial"/>
                <w:szCs w:val="18"/>
              </w:rPr>
            </w:pPr>
            <w:r w:rsidRPr="00FA19F9">
              <w:rPr>
                <w:rFonts w:cs="Arial"/>
                <w:szCs w:val="18"/>
              </w:rPr>
              <w:t>794-814 MHz</w:t>
            </w:r>
          </w:p>
          <w:p w14:paraId="32B3AA60"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319BFF5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89E831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418F4B0"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C6FAEC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0C7912" w14:textId="77777777" w:rsidTr="00284AF8">
        <w:trPr>
          <w:cantSplit/>
          <w:jc w:val="center"/>
        </w:trPr>
        <w:tc>
          <w:tcPr>
            <w:tcW w:w="1276" w:type="dxa"/>
            <w:vMerge/>
          </w:tcPr>
          <w:p w14:paraId="34693FAD" w14:textId="77777777" w:rsidR="00670603" w:rsidRPr="00FA19F9" w:rsidRDefault="00670603" w:rsidP="00652973">
            <w:pPr>
              <w:pStyle w:val="TAC"/>
            </w:pPr>
          </w:p>
        </w:tc>
        <w:tc>
          <w:tcPr>
            <w:tcW w:w="2126" w:type="dxa"/>
          </w:tcPr>
          <w:p w14:paraId="44BC9981"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61A603D"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CEAEFAF"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BF9D926"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D62D6E">
        <w:trPr>
          <w:tblHeader/>
          <w:jc w:val="center"/>
        </w:trPr>
        <w:tc>
          <w:tcPr>
            <w:tcW w:w="1276" w:type="dxa"/>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FA19F9" w:rsidRPr="00FA19F9" w14:paraId="216CD737" w14:textId="77777777" w:rsidTr="00284AF8">
        <w:trPr>
          <w:cantSplit/>
          <w:jc w:val="center"/>
        </w:trPr>
        <w:tc>
          <w:tcPr>
            <w:tcW w:w="1276" w:type="dxa"/>
            <w:vMerge w:val="restart"/>
          </w:tcPr>
          <w:p w14:paraId="2A1CFA5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34BC95AD"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562CBB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A2F00D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967916" w14:textId="77777777" w:rsidTr="00284AF8">
        <w:trPr>
          <w:cantSplit/>
          <w:jc w:val="center"/>
        </w:trPr>
        <w:tc>
          <w:tcPr>
            <w:tcW w:w="1276" w:type="dxa"/>
            <w:vMerge/>
          </w:tcPr>
          <w:p w14:paraId="67891EE3" w14:textId="77777777" w:rsidR="00670603" w:rsidRPr="00FA19F9" w:rsidRDefault="00670603" w:rsidP="00652973">
            <w:pPr>
              <w:pStyle w:val="TAC"/>
              <w:rPr>
                <w:rFonts w:cs="Arial"/>
                <w:szCs w:val="18"/>
              </w:rPr>
            </w:pPr>
          </w:p>
        </w:tc>
        <w:tc>
          <w:tcPr>
            <w:tcW w:w="2126" w:type="dxa"/>
          </w:tcPr>
          <w:p w14:paraId="1272D65D"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AE981F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B2CB44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821B10" w14:textId="77777777" w:rsidTr="00284AF8">
        <w:trPr>
          <w:cantSplit/>
          <w:jc w:val="center"/>
        </w:trPr>
        <w:tc>
          <w:tcPr>
            <w:tcW w:w="1276" w:type="dxa"/>
            <w:vMerge/>
          </w:tcPr>
          <w:p w14:paraId="16B02446" w14:textId="77777777" w:rsidR="00670603" w:rsidRPr="00FA19F9" w:rsidRDefault="00670603" w:rsidP="00652973">
            <w:pPr>
              <w:pStyle w:val="TAC"/>
              <w:rPr>
                <w:rFonts w:cs="Arial"/>
                <w:szCs w:val="18"/>
              </w:rPr>
            </w:pPr>
          </w:p>
        </w:tc>
        <w:tc>
          <w:tcPr>
            <w:tcW w:w="2126" w:type="dxa"/>
          </w:tcPr>
          <w:p w14:paraId="7E6C5EC1" w14:textId="77777777" w:rsidR="00670603" w:rsidRPr="00FA19F9" w:rsidRDefault="00670603" w:rsidP="00652973">
            <w:pPr>
              <w:pStyle w:val="TAC"/>
              <w:rPr>
                <w:rFonts w:cs="Arial"/>
                <w:szCs w:val="18"/>
              </w:rPr>
            </w:pPr>
            <w:r w:rsidRPr="00FA19F9">
              <w:rPr>
                <w:rFonts w:cs="Arial"/>
                <w:szCs w:val="18"/>
              </w:rPr>
              <w:t>1 MHz -1900 MHz</w:t>
            </w:r>
          </w:p>
          <w:p w14:paraId="1E7BFD57"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32C9F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47A90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CFE9AB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32133BE" w14:textId="77777777" w:rsidTr="00284AF8">
        <w:trPr>
          <w:cantSplit/>
          <w:jc w:val="center"/>
        </w:trPr>
        <w:tc>
          <w:tcPr>
            <w:tcW w:w="1276" w:type="dxa"/>
            <w:vMerge w:val="restart"/>
          </w:tcPr>
          <w:p w14:paraId="3054F600"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466E38E3"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5DAEA2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A55ADA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3D1F6B" w14:textId="77777777" w:rsidTr="00284AF8">
        <w:trPr>
          <w:cantSplit/>
          <w:jc w:val="center"/>
        </w:trPr>
        <w:tc>
          <w:tcPr>
            <w:tcW w:w="1276" w:type="dxa"/>
            <w:vMerge/>
          </w:tcPr>
          <w:p w14:paraId="2BCAAE68" w14:textId="77777777" w:rsidR="00670603" w:rsidRPr="00FA19F9" w:rsidRDefault="00670603" w:rsidP="00652973">
            <w:pPr>
              <w:pStyle w:val="TAC"/>
              <w:rPr>
                <w:rFonts w:cs="Arial"/>
                <w:szCs w:val="18"/>
              </w:rPr>
            </w:pPr>
          </w:p>
        </w:tc>
        <w:tc>
          <w:tcPr>
            <w:tcW w:w="2126" w:type="dxa"/>
          </w:tcPr>
          <w:p w14:paraId="19918FF9"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AC1218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E30998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71BA02" w14:textId="77777777" w:rsidTr="00284AF8">
        <w:trPr>
          <w:cantSplit/>
          <w:jc w:val="center"/>
        </w:trPr>
        <w:tc>
          <w:tcPr>
            <w:tcW w:w="1276" w:type="dxa"/>
            <w:vMerge/>
          </w:tcPr>
          <w:p w14:paraId="01EB3407" w14:textId="77777777" w:rsidR="00670603" w:rsidRPr="00FA19F9" w:rsidRDefault="00670603" w:rsidP="00652973">
            <w:pPr>
              <w:pStyle w:val="TAC"/>
              <w:rPr>
                <w:rFonts w:cs="Arial"/>
                <w:szCs w:val="18"/>
              </w:rPr>
            </w:pPr>
          </w:p>
        </w:tc>
        <w:tc>
          <w:tcPr>
            <w:tcW w:w="2126" w:type="dxa"/>
          </w:tcPr>
          <w:p w14:paraId="3737901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4AD7A0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E306E0F"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F8E266" w14:textId="77777777" w:rsidTr="00284AF8">
        <w:trPr>
          <w:cantSplit/>
          <w:jc w:val="center"/>
        </w:trPr>
        <w:tc>
          <w:tcPr>
            <w:tcW w:w="1276" w:type="dxa"/>
            <w:vMerge w:val="restart"/>
          </w:tcPr>
          <w:p w14:paraId="30F99B6B"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2CC36A7"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1F599C4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BCC3F8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5AF118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CE5091" w14:textId="77777777" w:rsidTr="00284AF8">
        <w:trPr>
          <w:cantSplit/>
          <w:jc w:val="center"/>
        </w:trPr>
        <w:tc>
          <w:tcPr>
            <w:tcW w:w="1276" w:type="dxa"/>
            <w:vMerge/>
          </w:tcPr>
          <w:p w14:paraId="61122D15" w14:textId="77777777" w:rsidR="00670603" w:rsidRPr="00FA19F9" w:rsidRDefault="00670603" w:rsidP="00652973">
            <w:pPr>
              <w:pStyle w:val="TAC"/>
              <w:rPr>
                <w:rFonts w:cs="Arial"/>
                <w:szCs w:val="18"/>
              </w:rPr>
            </w:pPr>
          </w:p>
        </w:tc>
        <w:tc>
          <w:tcPr>
            <w:tcW w:w="2126" w:type="dxa"/>
          </w:tcPr>
          <w:p w14:paraId="11586A27"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2FF4394A"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46A5C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C535B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DB4F01" w14:textId="77777777" w:rsidTr="00284AF8">
        <w:trPr>
          <w:cantSplit/>
          <w:jc w:val="center"/>
        </w:trPr>
        <w:tc>
          <w:tcPr>
            <w:tcW w:w="1276" w:type="dxa"/>
            <w:vMerge/>
          </w:tcPr>
          <w:p w14:paraId="2FF5A0D8" w14:textId="77777777" w:rsidR="00670603" w:rsidRPr="00FA19F9" w:rsidRDefault="00670603" w:rsidP="00652973">
            <w:pPr>
              <w:pStyle w:val="TAC"/>
              <w:rPr>
                <w:rFonts w:cs="Arial"/>
                <w:szCs w:val="18"/>
              </w:rPr>
            </w:pPr>
          </w:p>
        </w:tc>
        <w:tc>
          <w:tcPr>
            <w:tcW w:w="2126" w:type="dxa"/>
          </w:tcPr>
          <w:p w14:paraId="7D2853F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C7816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BB64C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FA19F9" w:rsidRDefault="00670603"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3D1907A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44855E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613975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FA19F9" w:rsidRDefault="00670603" w:rsidP="00652973">
            <w:pPr>
              <w:pStyle w:val="TAC"/>
              <w:rPr>
                <w:rFonts w:cs="Arial"/>
                <w:szCs w:val="18"/>
              </w:rPr>
            </w:pPr>
          </w:p>
        </w:tc>
        <w:tc>
          <w:tcPr>
            <w:tcW w:w="2126" w:type="dxa"/>
            <w:tcBorders>
              <w:left w:val="single" w:sz="4" w:space="0" w:color="auto"/>
            </w:tcBorders>
          </w:tcPr>
          <w:p w14:paraId="7C4B77B3"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788204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F7C8B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2DCBC1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FA19F9" w:rsidRDefault="00670603" w:rsidP="00652973">
            <w:pPr>
              <w:pStyle w:val="TAC"/>
              <w:rPr>
                <w:rFonts w:cs="Arial"/>
                <w:szCs w:val="18"/>
              </w:rPr>
            </w:pPr>
          </w:p>
        </w:tc>
        <w:tc>
          <w:tcPr>
            <w:tcW w:w="2126" w:type="dxa"/>
            <w:tcBorders>
              <w:left w:val="single" w:sz="4" w:space="0" w:color="auto"/>
            </w:tcBorders>
          </w:tcPr>
          <w:p w14:paraId="1F4B08E8"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5AAE6F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86BC6F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4B0FEF7" w14:textId="77777777" w:rsidTr="00284AF8">
        <w:trPr>
          <w:cantSplit/>
          <w:jc w:val="center"/>
        </w:trPr>
        <w:tc>
          <w:tcPr>
            <w:tcW w:w="1276" w:type="dxa"/>
            <w:vMerge w:val="restart"/>
          </w:tcPr>
          <w:p w14:paraId="35549CD4" w14:textId="77777777" w:rsidR="00670603" w:rsidRPr="00FA19F9" w:rsidRDefault="00670603" w:rsidP="00652973">
            <w:pPr>
              <w:pStyle w:val="TAC"/>
              <w:rPr>
                <w:rFonts w:cs="Arial"/>
                <w:szCs w:val="18"/>
              </w:rPr>
            </w:pPr>
            <w:r w:rsidRPr="00FA19F9">
              <w:rPr>
                <w:rFonts w:cs="Arial"/>
                <w:szCs w:val="18"/>
              </w:rPr>
              <w:t>V</w:t>
            </w:r>
          </w:p>
        </w:tc>
        <w:tc>
          <w:tcPr>
            <w:tcW w:w="2126" w:type="dxa"/>
          </w:tcPr>
          <w:p w14:paraId="0A113D12"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52609D0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F74E5F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A6249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460C89" w14:textId="77777777" w:rsidTr="00284AF8">
        <w:trPr>
          <w:cantSplit/>
          <w:jc w:val="center"/>
        </w:trPr>
        <w:tc>
          <w:tcPr>
            <w:tcW w:w="1276" w:type="dxa"/>
            <w:vMerge/>
          </w:tcPr>
          <w:p w14:paraId="25322B37" w14:textId="77777777" w:rsidR="00670603" w:rsidRPr="00FA19F9" w:rsidRDefault="00670603" w:rsidP="00652973">
            <w:pPr>
              <w:pStyle w:val="TAC"/>
              <w:rPr>
                <w:rFonts w:cs="Arial"/>
                <w:szCs w:val="18"/>
              </w:rPr>
            </w:pPr>
          </w:p>
        </w:tc>
        <w:tc>
          <w:tcPr>
            <w:tcW w:w="2126" w:type="dxa"/>
          </w:tcPr>
          <w:p w14:paraId="10B09C86" w14:textId="77777777" w:rsidR="00670603" w:rsidRPr="00FA19F9" w:rsidRDefault="00670603" w:rsidP="00652973">
            <w:pPr>
              <w:pStyle w:val="TAC"/>
              <w:rPr>
                <w:rFonts w:cs="Arial"/>
                <w:szCs w:val="18"/>
              </w:rPr>
            </w:pPr>
            <w:r w:rsidRPr="00FA19F9">
              <w:rPr>
                <w:rFonts w:cs="Arial"/>
                <w:szCs w:val="18"/>
              </w:rPr>
              <w:t>804-824 MHz</w:t>
            </w:r>
          </w:p>
          <w:p w14:paraId="6271755A"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35AFF22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E8E688"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6E0C3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512F3E" w14:textId="77777777" w:rsidTr="00284AF8">
        <w:trPr>
          <w:cantSplit/>
          <w:jc w:val="center"/>
        </w:trPr>
        <w:tc>
          <w:tcPr>
            <w:tcW w:w="1276" w:type="dxa"/>
            <w:vMerge/>
          </w:tcPr>
          <w:p w14:paraId="615BE29F" w14:textId="77777777" w:rsidR="00670603" w:rsidRPr="00FA19F9" w:rsidRDefault="00670603" w:rsidP="00652973">
            <w:pPr>
              <w:pStyle w:val="TAC"/>
              <w:rPr>
                <w:rFonts w:cs="Arial"/>
                <w:szCs w:val="18"/>
              </w:rPr>
            </w:pPr>
          </w:p>
        </w:tc>
        <w:tc>
          <w:tcPr>
            <w:tcW w:w="2126" w:type="dxa"/>
          </w:tcPr>
          <w:p w14:paraId="1D11DB89" w14:textId="77777777" w:rsidR="00670603" w:rsidRPr="00FA19F9" w:rsidRDefault="00670603" w:rsidP="00652973">
            <w:pPr>
              <w:pStyle w:val="TAC"/>
              <w:rPr>
                <w:rFonts w:cs="Arial"/>
                <w:szCs w:val="18"/>
              </w:rPr>
            </w:pPr>
            <w:r w:rsidRPr="00FA19F9">
              <w:rPr>
                <w:rFonts w:cs="Arial"/>
                <w:szCs w:val="18"/>
              </w:rPr>
              <w:t>1 MHz - 804 MHz</w:t>
            </w:r>
          </w:p>
          <w:p w14:paraId="511FCE37"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4AFC78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687019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4545BC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9A83C43" w14:textId="77777777" w:rsidTr="00284AF8">
        <w:trPr>
          <w:cantSplit/>
          <w:jc w:val="center"/>
        </w:trPr>
        <w:tc>
          <w:tcPr>
            <w:tcW w:w="1276" w:type="dxa"/>
            <w:vMerge w:val="restart"/>
            <w:tcBorders>
              <w:bottom w:val="single" w:sz="4" w:space="0" w:color="auto"/>
            </w:tcBorders>
          </w:tcPr>
          <w:p w14:paraId="1C8E2A7A" w14:textId="77777777" w:rsidR="00670603" w:rsidRPr="00FA19F9" w:rsidRDefault="00670603"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670603" w:rsidRPr="00FA19F9" w:rsidRDefault="00670603" w:rsidP="00652973">
            <w:pPr>
              <w:pStyle w:val="TAC"/>
              <w:rPr>
                <w:rFonts w:cs="Arial"/>
                <w:szCs w:val="18"/>
              </w:rPr>
            </w:pPr>
            <w:r w:rsidRPr="00FA19F9">
              <w:rPr>
                <w:rFonts w:cs="Arial"/>
                <w:szCs w:val="18"/>
              </w:rPr>
              <w:t>810 - 830 MHz</w:t>
            </w:r>
          </w:p>
          <w:p w14:paraId="487188B3" w14:textId="77777777" w:rsidR="00670603" w:rsidRPr="00FA19F9" w:rsidRDefault="00670603"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670603" w:rsidRPr="00FA19F9" w:rsidRDefault="00670603"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670603" w:rsidRPr="00FA19F9" w:rsidRDefault="00670603"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5D290A1" w14:textId="77777777" w:rsidTr="00284AF8">
        <w:trPr>
          <w:cantSplit/>
          <w:jc w:val="center"/>
        </w:trPr>
        <w:tc>
          <w:tcPr>
            <w:tcW w:w="1276" w:type="dxa"/>
            <w:vMerge/>
          </w:tcPr>
          <w:p w14:paraId="061CA8B1" w14:textId="77777777" w:rsidR="00670603" w:rsidRPr="00FA19F9" w:rsidRDefault="00670603" w:rsidP="00652973">
            <w:pPr>
              <w:pStyle w:val="TAC"/>
              <w:rPr>
                <w:rFonts w:cs="Arial"/>
                <w:szCs w:val="18"/>
              </w:rPr>
            </w:pPr>
          </w:p>
        </w:tc>
        <w:tc>
          <w:tcPr>
            <w:tcW w:w="2126" w:type="dxa"/>
          </w:tcPr>
          <w:p w14:paraId="14803351" w14:textId="77777777" w:rsidR="00670603" w:rsidRPr="00FA19F9" w:rsidRDefault="00670603" w:rsidP="00652973">
            <w:pPr>
              <w:pStyle w:val="TAC"/>
              <w:rPr>
                <w:rFonts w:cs="Arial"/>
                <w:szCs w:val="18"/>
              </w:rPr>
            </w:pPr>
            <w:r w:rsidRPr="00FA19F9">
              <w:rPr>
                <w:rFonts w:cs="Arial"/>
                <w:szCs w:val="18"/>
              </w:rPr>
              <w:t>1 MHz - 810 MHz</w:t>
            </w:r>
          </w:p>
          <w:p w14:paraId="153D79ED"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727B483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E8E855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C9EB506"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F936D3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49B25F2" w14:textId="77777777" w:rsidTr="00284AF8">
        <w:trPr>
          <w:cantSplit/>
          <w:jc w:val="center"/>
        </w:trPr>
        <w:tc>
          <w:tcPr>
            <w:tcW w:w="1276" w:type="dxa"/>
            <w:vMerge w:val="restart"/>
          </w:tcPr>
          <w:p w14:paraId="3A0357AA"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2D46F32B"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15EB8D5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9B135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04188F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109E34" w14:textId="77777777" w:rsidTr="00284AF8">
        <w:trPr>
          <w:cantSplit/>
          <w:jc w:val="center"/>
        </w:trPr>
        <w:tc>
          <w:tcPr>
            <w:tcW w:w="1276" w:type="dxa"/>
            <w:vMerge/>
          </w:tcPr>
          <w:p w14:paraId="6F0B6E9B" w14:textId="77777777" w:rsidR="00670603" w:rsidRPr="00FA19F9" w:rsidRDefault="00670603" w:rsidP="00652973">
            <w:pPr>
              <w:pStyle w:val="TAC"/>
              <w:rPr>
                <w:rFonts w:cs="Arial"/>
                <w:szCs w:val="18"/>
              </w:rPr>
            </w:pPr>
          </w:p>
        </w:tc>
        <w:tc>
          <w:tcPr>
            <w:tcW w:w="2126" w:type="dxa"/>
          </w:tcPr>
          <w:p w14:paraId="249F2B45"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721464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9101D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7F09E80" w14:textId="77777777" w:rsidTr="00284AF8">
        <w:trPr>
          <w:cantSplit/>
          <w:jc w:val="center"/>
        </w:trPr>
        <w:tc>
          <w:tcPr>
            <w:tcW w:w="1276" w:type="dxa"/>
            <w:vMerge/>
          </w:tcPr>
          <w:p w14:paraId="4F91ED22" w14:textId="77777777" w:rsidR="00670603" w:rsidRPr="00FA19F9" w:rsidRDefault="00670603" w:rsidP="00652973">
            <w:pPr>
              <w:pStyle w:val="TAC"/>
              <w:rPr>
                <w:rFonts w:cs="Arial"/>
                <w:szCs w:val="18"/>
              </w:rPr>
            </w:pPr>
          </w:p>
        </w:tc>
        <w:tc>
          <w:tcPr>
            <w:tcW w:w="2126" w:type="dxa"/>
          </w:tcPr>
          <w:p w14:paraId="2C430CB1"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CAC92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B93FF9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7C1FC1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FE41016" w14:textId="77777777" w:rsidTr="00284AF8">
        <w:trPr>
          <w:cantSplit/>
          <w:jc w:val="center"/>
        </w:trPr>
        <w:tc>
          <w:tcPr>
            <w:tcW w:w="1276" w:type="dxa"/>
            <w:vMerge w:val="restart"/>
          </w:tcPr>
          <w:p w14:paraId="74FD6B6A"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390EB652"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26C0344"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4C5FF3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C6D0C7" w14:textId="77777777" w:rsidTr="00284AF8">
        <w:trPr>
          <w:cantSplit/>
          <w:jc w:val="center"/>
        </w:trPr>
        <w:tc>
          <w:tcPr>
            <w:tcW w:w="1276" w:type="dxa"/>
            <w:vMerge/>
          </w:tcPr>
          <w:p w14:paraId="1B49FE73" w14:textId="77777777" w:rsidR="00670603" w:rsidRPr="00FA19F9" w:rsidRDefault="00670603" w:rsidP="00652973">
            <w:pPr>
              <w:pStyle w:val="TAC"/>
              <w:rPr>
                <w:rFonts w:cs="Arial"/>
                <w:szCs w:val="18"/>
              </w:rPr>
            </w:pPr>
          </w:p>
        </w:tc>
        <w:tc>
          <w:tcPr>
            <w:tcW w:w="2126" w:type="dxa"/>
          </w:tcPr>
          <w:p w14:paraId="00B34F55"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19114BD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98200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212402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8B6B84" w14:textId="77777777" w:rsidTr="00284AF8">
        <w:trPr>
          <w:cantSplit/>
          <w:jc w:val="center"/>
        </w:trPr>
        <w:tc>
          <w:tcPr>
            <w:tcW w:w="1276" w:type="dxa"/>
            <w:vMerge/>
          </w:tcPr>
          <w:p w14:paraId="4C44122C" w14:textId="77777777" w:rsidR="00670603" w:rsidRPr="00FA19F9" w:rsidRDefault="00670603" w:rsidP="00652973">
            <w:pPr>
              <w:pStyle w:val="TAC"/>
              <w:rPr>
                <w:rFonts w:cs="Arial"/>
                <w:szCs w:val="18"/>
              </w:rPr>
            </w:pPr>
          </w:p>
        </w:tc>
        <w:tc>
          <w:tcPr>
            <w:tcW w:w="2126" w:type="dxa"/>
          </w:tcPr>
          <w:p w14:paraId="6A7A09F2" w14:textId="77777777" w:rsidR="00670603" w:rsidRPr="00FA19F9" w:rsidRDefault="00670603" w:rsidP="00652973">
            <w:pPr>
              <w:pStyle w:val="TAC"/>
              <w:rPr>
                <w:rFonts w:cs="Arial"/>
                <w:szCs w:val="18"/>
              </w:rPr>
            </w:pPr>
            <w:r w:rsidRPr="00FA19F9">
              <w:rPr>
                <w:rFonts w:cs="Arial"/>
                <w:szCs w:val="18"/>
              </w:rPr>
              <w:t>1 MHz -860 MHz</w:t>
            </w:r>
          </w:p>
          <w:p w14:paraId="66DC76E8"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0C2D8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DE537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D9EE38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D19962A" w14:textId="77777777" w:rsidTr="00284AF8">
        <w:trPr>
          <w:cantSplit/>
          <w:jc w:val="center"/>
        </w:trPr>
        <w:tc>
          <w:tcPr>
            <w:tcW w:w="1276" w:type="dxa"/>
            <w:vMerge w:val="restart"/>
          </w:tcPr>
          <w:p w14:paraId="36A866A5"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75768A8D"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5FAE2F6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85E00C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95185A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947B9C" w14:textId="77777777" w:rsidTr="00284AF8">
        <w:trPr>
          <w:cantSplit/>
          <w:jc w:val="center"/>
        </w:trPr>
        <w:tc>
          <w:tcPr>
            <w:tcW w:w="1276" w:type="dxa"/>
            <w:vMerge/>
          </w:tcPr>
          <w:p w14:paraId="69A2A4E5" w14:textId="77777777" w:rsidR="00670603" w:rsidRPr="00FA19F9" w:rsidRDefault="00670603" w:rsidP="00652973">
            <w:pPr>
              <w:pStyle w:val="TAC"/>
              <w:rPr>
                <w:rFonts w:cs="Arial"/>
                <w:szCs w:val="18"/>
              </w:rPr>
            </w:pPr>
          </w:p>
        </w:tc>
        <w:tc>
          <w:tcPr>
            <w:tcW w:w="2126" w:type="dxa"/>
          </w:tcPr>
          <w:p w14:paraId="1F9CC4A7" w14:textId="77777777" w:rsidR="00670603" w:rsidRPr="00FA19F9" w:rsidRDefault="00670603" w:rsidP="00652973">
            <w:pPr>
              <w:pStyle w:val="TAC"/>
              <w:rPr>
                <w:rFonts w:cs="Arial"/>
                <w:szCs w:val="18"/>
              </w:rPr>
            </w:pPr>
            <w:r w:rsidRPr="00FA19F9">
              <w:rPr>
                <w:rFonts w:cs="Arial"/>
                <w:szCs w:val="18"/>
              </w:rPr>
              <w:t>1729.9 - 1749.9 MHz</w:t>
            </w:r>
          </w:p>
          <w:p w14:paraId="5C30FDE1"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5E8877F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46EB5F7"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4794E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F5810ED" w14:textId="77777777" w:rsidTr="00284AF8">
        <w:trPr>
          <w:cantSplit/>
          <w:jc w:val="center"/>
        </w:trPr>
        <w:tc>
          <w:tcPr>
            <w:tcW w:w="1276" w:type="dxa"/>
            <w:vMerge/>
          </w:tcPr>
          <w:p w14:paraId="1A56FA4C" w14:textId="77777777" w:rsidR="00670603" w:rsidRPr="00FA19F9" w:rsidRDefault="00670603" w:rsidP="00652973">
            <w:pPr>
              <w:pStyle w:val="TAC"/>
              <w:rPr>
                <w:rFonts w:cs="Arial"/>
                <w:szCs w:val="18"/>
              </w:rPr>
            </w:pPr>
          </w:p>
        </w:tc>
        <w:tc>
          <w:tcPr>
            <w:tcW w:w="2126" w:type="dxa"/>
          </w:tcPr>
          <w:p w14:paraId="15CCFB4C" w14:textId="77777777" w:rsidR="00670603" w:rsidRPr="00FA19F9" w:rsidRDefault="00670603" w:rsidP="00652973">
            <w:pPr>
              <w:pStyle w:val="TAC"/>
              <w:rPr>
                <w:rFonts w:cs="Arial"/>
                <w:szCs w:val="18"/>
              </w:rPr>
            </w:pPr>
            <w:r w:rsidRPr="00FA19F9">
              <w:rPr>
                <w:rFonts w:cs="Arial"/>
                <w:szCs w:val="18"/>
              </w:rPr>
              <w:t>1 MHz - 1729.9 MHz</w:t>
            </w:r>
          </w:p>
          <w:p w14:paraId="73D1433C"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3E0D509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FD91A4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6D2E25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34168A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FA19F9" w:rsidRDefault="00670603"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41A64BF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3BC435B"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870B5A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FA19F9" w:rsidRDefault="00670603" w:rsidP="00652973">
            <w:pPr>
              <w:pStyle w:val="TAC"/>
              <w:rPr>
                <w:rFonts w:cs="Arial"/>
                <w:szCs w:val="18"/>
              </w:rPr>
            </w:pPr>
          </w:p>
        </w:tc>
        <w:tc>
          <w:tcPr>
            <w:tcW w:w="2126" w:type="dxa"/>
            <w:tcBorders>
              <w:left w:val="single" w:sz="4" w:space="0" w:color="auto"/>
            </w:tcBorders>
          </w:tcPr>
          <w:p w14:paraId="739EF665"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4CC15B7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0DE641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EB2458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FA19F9" w:rsidRDefault="00670603" w:rsidP="00652973">
            <w:pPr>
              <w:pStyle w:val="TAC"/>
              <w:rPr>
                <w:rFonts w:cs="Arial"/>
                <w:szCs w:val="18"/>
              </w:rPr>
            </w:pPr>
          </w:p>
        </w:tc>
        <w:tc>
          <w:tcPr>
            <w:tcW w:w="2126" w:type="dxa"/>
            <w:tcBorders>
              <w:left w:val="single" w:sz="4" w:space="0" w:color="auto"/>
            </w:tcBorders>
          </w:tcPr>
          <w:p w14:paraId="49A620E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79041E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3DCF68"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24A86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FA19F9" w:rsidRDefault="00670603"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670603" w:rsidRPr="00FA19F9" w:rsidRDefault="00670603" w:rsidP="00652973">
            <w:pPr>
              <w:pStyle w:val="TAC"/>
              <w:rPr>
                <w:rFonts w:cs="Arial"/>
                <w:szCs w:val="18"/>
              </w:rPr>
            </w:pPr>
            <w:r w:rsidRPr="00FA19F9">
              <w:rPr>
                <w:rFonts w:cs="Arial"/>
                <w:szCs w:val="18"/>
              </w:rPr>
              <w:t>1427.9 - 1447.9 MHz</w:t>
            </w:r>
          </w:p>
        </w:tc>
        <w:tc>
          <w:tcPr>
            <w:tcW w:w="1134" w:type="dxa"/>
          </w:tcPr>
          <w:p w14:paraId="4E0FAC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A5B6FF1"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E25EC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FA19F9" w:rsidRDefault="00670603" w:rsidP="00652973">
            <w:pPr>
              <w:pStyle w:val="TAC"/>
              <w:rPr>
                <w:rFonts w:cs="Arial"/>
                <w:szCs w:val="18"/>
              </w:rPr>
            </w:pPr>
          </w:p>
        </w:tc>
        <w:tc>
          <w:tcPr>
            <w:tcW w:w="2126" w:type="dxa"/>
            <w:tcBorders>
              <w:left w:val="single" w:sz="4" w:space="0" w:color="auto"/>
            </w:tcBorders>
          </w:tcPr>
          <w:p w14:paraId="7E68FA93" w14:textId="77777777" w:rsidR="00670603" w:rsidRPr="00FA19F9" w:rsidRDefault="00670603" w:rsidP="00652973">
            <w:pPr>
              <w:pStyle w:val="TAC"/>
              <w:rPr>
                <w:rFonts w:cs="Arial"/>
                <w:szCs w:val="18"/>
              </w:rPr>
            </w:pPr>
            <w:r w:rsidRPr="00FA19F9">
              <w:rPr>
                <w:rFonts w:cs="Arial"/>
                <w:szCs w:val="18"/>
              </w:rPr>
              <w:t>1407.9 - 1427.9 MHz</w:t>
            </w:r>
          </w:p>
          <w:p w14:paraId="1C61C407" w14:textId="77777777" w:rsidR="00670603" w:rsidRPr="00FA19F9" w:rsidRDefault="00670603" w:rsidP="00652973">
            <w:pPr>
              <w:pStyle w:val="TAC"/>
              <w:rPr>
                <w:rFonts w:cs="Arial"/>
                <w:szCs w:val="18"/>
              </w:rPr>
            </w:pPr>
            <w:r w:rsidRPr="00FA19F9">
              <w:rPr>
                <w:rFonts w:cs="Arial"/>
                <w:szCs w:val="18"/>
              </w:rPr>
              <w:t xml:space="preserve">1447.9 - 1467.9 MHz </w:t>
            </w:r>
          </w:p>
        </w:tc>
        <w:tc>
          <w:tcPr>
            <w:tcW w:w="1134" w:type="dxa"/>
          </w:tcPr>
          <w:p w14:paraId="6DAA064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C095E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44C34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FA19F9" w:rsidRDefault="00670603" w:rsidP="00652973">
            <w:pPr>
              <w:pStyle w:val="TAC"/>
              <w:rPr>
                <w:rFonts w:cs="Arial"/>
                <w:szCs w:val="18"/>
              </w:rPr>
            </w:pPr>
          </w:p>
        </w:tc>
        <w:tc>
          <w:tcPr>
            <w:tcW w:w="2126" w:type="dxa"/>
            <w:tcBorders>
              <w:left w:val="single" w:sz="4" w:space="0" w:color="auto"/>
            </w:tcBorders>
          </w:tcPr>
          <w:p w14:paraId="1751C12A" w14:textId="77777777" w:rsidR="00670603" w:rsidRPr="00FA19F9" w:rsidRDefault="00670603" w:rsidP="00652973">
            <w:pPr>
              <w:pStyle w:val="TAC"/>
              <w:rPr>
                <w:rFonts w:cs="Arial"/>
                <w:szCs w:val="18"/>
              </w:rPr>
            </w:pPr>
            <w:r w:rsidRPr="00FA19F9">
              <w:rPr>
                <w:rFonts w:cs="Arial"/>
                <w:szCs w:val="18"/>
              </w:rPr>
              <w:t>1 MHz - 1407.9 MHz</w:t>
            </w:r>
          </w:p>
          <w:p w14:paraId="366C13DE" w14:textId="77777777" w:rsidR="00670603" w:rsidRPr="00FA19F9" w:rsidRDefault="00670603" w:rsidP="00652973">
            <w:pPr>
              <w:pStyle w:val="TAC"/>
              <w:rPr>
                <w:rFonts w:cs="Arial"/>
                <w:szCs w:val="18"/>
              </w:rPr>
            </w:pPr>
            <w:r w:rsidRPr="00FA19F9">
              <w:rPr>
                <w:rFonts w:cs="Arial"/>
                <w:szCs w:val="18"/>
              </w:rPr>
              <w:t>1467.9 MHz - 12750 MHz</w:t>
            </w:r>
          </w:p>
        </w:tc>
        <w:tc>
          <w:tcPr>
            <w:tcW w:w="1134" w:type="dxa"/>
          </w:tcPr>
          <w:p w14:paraId="6B42FA8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92B0F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9BC0F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B4741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FA19F9" w:rsidRDefault="00670603"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64CA18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DE9D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FA19F9" w:rsidRDefault="00670603" w:rsidP="00652973">
            <w:pPr>
              <w:pStyle w:val="TAC"/>
              <w:rPr>
                <w:rFonts w:cs="Arial"/>
                <w:szCs w:val="18"/>
              </w:rPr>
            </w:pPr>
          </w:p>
        </w:tc>
        <w:tc>
          <w:tcPr>
            <w:tcW w:w="2126" w:type="dxa"/>
            <w:tcBorders>
              <w:left w:val="single" w:sz="4" w:space="0" w:color="auto"/>
            </w:tcBorders>
          </w:tcPr>
          <w:p w14:paraId="1484E23B" w14:textId="77777777" w:rsidR="00670603" w:rsidRPr="00FA19F9" w:rsidRDefault="00670603" w:rsidP="00652973">
            <w:pPr>
              <w:pStyle w:val="TAC"/>
              <w:rPr>
                <w:rFonts w:cs="Arial"/>
                <w:szCs w:val="18"/>
              </w:rPr>
            </w:pPr>
            <w:r w:rsidRPr="00FA19F9">
              <w:rPr>
                <w:rFonts w:cs="Arial"/>
                <w:szCs w:val="18"/>
              </w:rPr>
              <w:t>679 - 699 MHz</w:t>
            </w:r>
          </w:p>
          <w:p w14:paraId="48E7A030"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78F93876"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BF7FDB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3CCBF8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FA19F9" w:rsidRDefault="00670603" w:rsidP="00652973">
            <w:pPr>
              <w:pStyle w:val="TAC"/>
              <w:rPr>
                <w:rFonts w:cs="Arial"/>
                <w:szCs w:val="18"/>
              </w:rPr>
            </w:pPr>
          </w:p>
        </w:tc>
        <w:tc>
          <w:tcPr>
            <w:tcW w:w="2126" w:type="dxa"/>
            <w:tcBorders>
              <w:left w:val="single" w:sz="4" w:space="0" w:color="auto"/>
            </w:tcBorders>
          </w:tcPr>
          <w:p w14:paraId="2ABABC1A" w14:textId="77777777" w:rsidR="00670603" w:rsidRPr="00FA19F9" w:rsidRDefault="00670603" w:rsidP="00652973">
            <w:pPr>
              <w:pStyle w:val="TAC"/>
              <w:rPr>
                <w:rFonts w:cs="Arial"/>
                <w:szCs w:val="18"/>
              </w:rPr>
            </w:pPr>
            <w:r w:rsidRPr="00FA19F9">
              <w:rPr>
                <w:rFonts w:cs="Arial"/>
                <w:szCs w:val="18"/>
              </w:rPr>
              <w:t>1 MHz - 679 MHz</w:t>
            </w:r>
          </w:p>
          <w:p w14:paraId="58CF0B82"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19F960C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F038BD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196CA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6A6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FA19F9" w:rsidRDefault="00670603"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063E26B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96094C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93741C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FA19F9" w:rsidRDefault="00670603" w:rsidP="00652973">
            <w:pPr>
              <w:pStyle w:val="TAC"/>
              <w:rPr>
                <w:rFonts w:cs="Arial"/>
                <w:szCs w:val="18"/>
              </w:rPr>
            </w:pPr>
          </w:p>
        </w:tc>
        <w:tc>
          <w:tcPr>
            <w:tcW w:w="2126" w:type="dxa"/>
            <w:tcBorders>
              <w:left w:val="single" w:sz="4" w:space="0" w:color="auto"/>
            </w:tcBorders>
          </w:tcPr>
          <w:p w14:paraId="48A2F28F" w14:textId="77777777" w:rsidR="00670603" w:rsidRPr="00FA19F9" w:rsidRDefault="00670603" w:rsidP="00652973">
            <w:pPr>
              <w:pStyle w:val="TAC"/>
              <w:rPr>
                <w:rFonts w:cs="Arial"/>
                <w:szCs w:val="18"/>
              </w:rPr>
            </w:pPr>
            <w:r w:rsidRPr="00FA19F9">
              <w:rPr>
                <w:rFonts w:cs="Arial"/>
                <w:szCs w:val="18"/>
              </w:rPr>
              <w:t xml:space="preserve">757 - 777 MHz  </w:t>
            </w:r>
          </w:p>
          <w:p w14:paraId="2E402CFF"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6F0AEC5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1194D7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BDF7A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FA19F9" w:rsidRDefault="00670603" w:rsidP="00652973">
            <w:pPr>
              <w:pStyle w:val="TAC"/>
              <w:rPr>
                <w:rFonts w:cs="Arial"/>
                <w:szCs w:val="18"/>
              </w:rPr>
            </w:pPr>
          </w:p>
        </w:tc>
        <w:tc>
          <w:tcPr>
            <w:tcW w:w="2126" w:type="dxa"/>
            <w:tcBorders>
              <w:left w:val="single" w:sz="4" w:space="0" w:color="auto"/>
            </w:tcBorders>
          </w:tcPr>
          <w:p w14:paraId="76473543" w14:textId="77777777" w:rsidR="00670603" w:rsidRPr="00FA19F9" w:rsidRDefault="00670603" w:rsidP="00652973">
            <w:pPr>
              <w:pStyle w:val="TAC"/>
              <w:rPr>
                <w:rFonts w:cs="Arial"/>
                <w:szCs w:val="18"/>
              </w:rPr>
            </w:pPr>
            <w:r w:rsidRPr="00FA19F9">
              <w:rPr>
                <w:rFonts w:cs="Arial"/>
                <w:szCs w:val="18"/>
              </w:rPr>
              <w:t xml:space="preserve">1 - 757 MHz  </w:t>
            </w:r>
          </w:p>
          <w:p w14:paraId="24D35463"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5A5915F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6AD2AF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C56AF2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FA19F9" w:rsidRDefault="00670603"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CDF27F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80DC55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357751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FA19F9" w:rsidRDefault="00670603" w:rsidP="00652973">
            <w:pPr>
              <w:pStyle w:val="TAC"/>
              <w:rPr>
                <w:rFonts w:cs="Arial"/>
                <w:szCs w:val="18"/>
              </w:rPr>
            </w:pPr>
          </w:p>
        </w:tc>
        <w:tc>
          <w:tcPr>
            <w:tcW w:w="2126" w:type="dxa"/>
            <w:tcBorders>
              <w:left w:val="single" w:sz="4" w:space="0" w:color="auto"/>
            </w:tcBorders>
          </w:tcPr>
          <w:p w14:paraId="0C72243C" w14:textId="77777777" w:rsidR="00670603" w:rsidRPr="00FA19F9" w:rsidRDefault="00670603" w:rsidP="00652973">
            <w:pPr>
              <w:pStyle w:val="TAC"/>
              <w:rPr>
                <w:rFonts w:cs="Arial"/>
                <w:szCs w:val="18"/>
              </w:rPr>
            </w:pPr>
            <w:r w:rsidRPr="00FA19F9">
              <w:rPr>
                <w:rFonts w:cs="Arial"/>
                <w:szCs w:val="18"/>
              </w:rPr>
              <w:t xml:space="preserve">768 - 788 MHz  </w:t>
            </w:r>
          </w:p>
          <w:p w14:paraId="11E4C966"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110EF8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672DED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FDB011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FA19F9" w:rsidRDefault="00670603" w:rsidP="00652973">
            <w:pPr>
              <w:pStyle w:val="TAC"/>
              <w:rPr>
                <w:rFonts w:cs="Arial"/>
                <w:szCs w:val="18"/>
              </w:rPr>
            </w:pPr>
          </w:p>
        </w:tc>
        <w:tc>
          <w:tcPr>
            <w:tcW w:w="2126" w:type="dxa"/>
            <w:tcBorders>
              <w:left w:val="single" w:sz="4" w:space="0" w:color="auto"/>
            </w:tcBorders>
          </w:tcPr>
          <w:p w14:paraId="407FF0B3" w14:textId="77777777" w:rsidR="00670603" w:rsidRPr="00FA19F9" w:rsidRDefault="00670603" w:rsidP="00652973">
            <w:pPr>
              <w:pStyle w:val="TAC"/>
              <w:rPr>
                <w:rFonts w:cs="Arial"/>
                <w:szCs w:val="18"/>
              </w:rPr>
            </w:pPr>
            <w:r w:rsidRPr="00FA19F9">
              <w:rPr>
                <w:rFonts w:cs="Arial"/>
                <w:szCs w:val="18"/>
              </w:rPr>
              <w:t xml:space="preserve">1 - 768 MHz  </w:t>
            </w:r>
          </w:p>
          <w:p w14:paraId="0741E4BD"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5F0EBB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90C4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ABBDDA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FA19F9" w:rsidRDefault="00670603"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132EC6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9A4464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E29966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FA19F9" w:rsidRDefault="00670603" w:rsidP="00652973">
            <w:pPr>
              <w:pStyle w:val="TAC"/>
              <w:rPr>
                <w:rFonts w:cs="Arial"/>
                <w:szCs w:val="18"/>
              </w:rPr>
            </w:pPr>
          </w:p>
        </w:tc>
        <w:tc>
          <w:tcPr>
            <w:tcW w:w="2126" w:type="dxa"/>
            <w:tcBorders>
              <w:left w:val="single" w:sz="4" w:space="0" w:color="auto"/>
            </w:tcBorders>
          </w:tcPr>
          <w:p w14:paraId="1DA825E6" w14:textId="77777777" w:rsidR="00670603" w:rsidRPr="00FA19F9" w:rsidRDefault="00670603" w:rsidP="00652973">
            <w:pPr>
              <w:pStyle w:val="TAC"/>
              <w:rPr>
                <w:rFonts w:cs="Arial"/>
                <w:szCs w:val="18"/>
              </w:rPr>
            </w:pPr>
            <w:r w:rsidRPr="00FA19F9">
              <w:rPr>
                <w:rFonts w:cs="Arial"/>
                <w:szCs w:val="18"/>
              </w:rPr>
              <w:t>810 - 830 MHz</w:t>
            </w:r>
          </w:p>
          <w:p w14:paraId="56C2B1C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062A4B1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F8EEB7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8EB628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FA19F9" w:rsidRDefault="00670603" w:rsidP="00652973">
            <w:pPr>
              <w:pStyle w:val="TAC"/>
              <w:rPr>
                <w:rFonts w:cs="Arial"/>
                <w:szCs w:val="18"/>
              </w:rPr>
            </w:pPr>
          </w:p>
        </w:tc>
        <w:tc>
          <w:tcPr>
            <w:tcW w:w="2126" w:type="dxa"/>
            <w:tcBorders>
              <w:left w:val="single" w:sz="4" w:space="0" w:color="auto"/>
            </w:tcBorders>
          </w:tcPr>
          <w:p w14:paraId="59CF55C3" w14:textId="77777777" w:rsidR="00670603" w:rsidRPr="00FA19F9" w:rsidRDefault="00670603" w:rsidP="00652973">
            <w:pPr>
              <w:pStyle w:val="TAC"/>
              <w:rPr>
                <w:rFonts w:cs="Arial"/>
                <w:szCs w:val="18"/>
              </w:rPr>
            </w:pPr>
            <w:r w:rsidRPr="00FA19F9">
              <w:rPr>
                <w:rFonts w:cs="Arial"/>
                <w:szCs w:val="18"/>
              </w:rPr>
              <w:t>1 MHz - 810 MHz</w:t>
            </w:r>
          </w:p>
          <w:p w14:paraId="0219F6D4"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FA19F9" w:rsidRDefault="00670603"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FA19F9" w:rsidRDefault="00670603" w:rsidP="00652973">
            <w:pPr>
              <w:pStyle w:val="TAC"/>
              <w:rPr>
                <w:rFonts w:cs="Arial"/>
                <w:szCs w:val="18"/>
              </w:rPr>
            </w:pPr>
          </w:p>
        </w:tc>
        <w:tc>
          <w:tcPr>
            <w:tcW w:w="2126" w:type="dxa"/>
            <w:tcBorders>
              <w:left w:val="single" w:sz="4" w:space="0" w:color="auto"/>
            </w:tcBorders>
          </w:tcPr>
          <w:p w14:paraId="342780CF"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FA19F9" w:rsidRDefault="00670603" w:rsidP="00652973">
            <w:pPr>
              <w:pStyle w:val="TAC"/>
              <w:rPr>
                <w:rFonts w:cs="Arial"/>
                <w:szCs w:val="18"/>
              </w:rPr>
            </w:pPr>
          </w:p>
        </w:tc>
        <w:tc>
          <w:tcPr>
            <w:tcW w:w="2126" w:type="dxa"/>
            <w:tcBorders>
              <w:left w:val="single" w:sz="4" w:space="0" w:color="auto"/>
            </w:tcBorders>
          </w:tcPr>
          <w:p w14:paraId="3001DE08" w14:textId="77777777" w:rsidR="00670603" w:rsidRPr="00FA19F9" w:rsidRDefault="00670603" w:rsidP="00652973">
            <w:pPr>
              <w:pStyle w:val="TAC"/>
              <w:rPr>
                <w:rFonts w:cs="Arial"/>
                <w:szCs w:val="18"/>
              </w:rPr>
            </w:pPr>
            <w:r w:rsidRPr="00FA19F9">
              <w:rPr>
                <w:rFonts w:cs="Arial"/>
                <w:szCs w:val="18"/>
              </w:rPr>
              <w:t>1 MHz - 821 MHz</w:t>
            </w:r>
          </w:p>
          <w:p w14:paraId="52AF9C57"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FA19F9" w:rsidRDefault="00670603"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7E41F0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2C731CA"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ECDF36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FA19F9" w:rsidRDefault="00670603" w:rsidP="00652973">
            <w:pPr>
              <w:pStyle w:val="TAC"/>
              <w:rPr>
                <w:rFonts w:cs="Arial"/>
                <w:szCs w:val="18"/>
              </w:rPr>
            </w:pPr>
          </w:p>
        </w:tc>
        <w:tc>
          <w:tcPr>
            <w:tcW w:w="2126" w:type="dxa"/>
            <w:tcBorders>
              <w:left w:val="single" w:sz="4" w:space="0" w:color="auto"/>
            </w:tcBorders>
          </w:tcPr>
          <w:p w14:paraId="44FD8F4F" w14:textId="77777777" w:rsidR="00670603" w:rsidRPr="00FA19F9" w:rsidRDefault="00670603" w:rsidP="00652973">
            <w:pPr>
              <w:pStyle w:val="TAC"/>
              <w:rPr>
                <w:rFonts w:cs="Arial"/>
                <w:szCs w:val="18"/>
              </w:rPr>
            </w:pPr>
            <w:r w:rsidRPr="00FA19F9">
              <w:rPr>
                <w:rFonts w:cs="Arial"/>
                <w:szCs w:val="18"/>
              </w:rPr>
              <w:t>1427.9 - 1447.9 MHz</w:t>
            </w:r>
          </w:p>
          <w:p w14:paraId="4E6FA33D"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2BD6375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4152EA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BABFC7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FA19F9" w:rsidRDefault="00670603" w:rsidP="00652973">
            <w:pPr>
              <w:pStyle w:val="TAC"/>
              <w:rPr>
                <w:rFonts w:cs="Arial"/>
                <w:szCs w:val="18"/>
              </w:rPr>
            </w:pPr>
          </w:p>
        </w:tc>
        <w:tc>
          <w:tcPr>
            <w:tcW w:w="2126" w:type="dxa"/>
            <w:tcBorders>
              <w:left w:val="single" w:sz="4" w:space="0" w:color="auto"/>
            </w:tcBorders>
          </w:tcPr>
          <w:p w14:paraId="6F517A08" w14:textId="77777777" w:rsidR="00670603" w:rsidRPr="00FA19F9" w:rsidRDefault="00670603" w:rsidP="00652973">
            <w:pPr>
              <w:pStyle w:val="TAC"/>
              <w:rPr>
                <w:rFonts w:cs="Arial"/>
                <w:szCs w:val="18"/>
              </w:rPr>
            </w:pPr>
            <w:r w:rsidRPr="00FA19F9">
              <w:rPr>
                <w:rFonts w:cs="Arial"/>
                <w:szCs w:val="18"/>
              </w:rPr>
              <w:t>1 MHz - 1427.9 MHz</w:t>
            </w:r>
          </w:p>
          <w:p w14:paraId="23C37706"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1CB9ED3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3CED84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14C38E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430656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642D4FB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5869D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FE20E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FA19F9" w:rsidRDefault="00670603" w:rsidP="00652973">
            <w:pPr>
              <w:pStyle w:val="TAC"/>
              <w:rPr>
                <w:rFonts w:cs="Arial"/>
                <w:szCs w:val="18"/>
              </w:rPr>
            </w:pPr>
          </w:p>
        </w:tc>
        <w:tc>
          <w:tcPr>
            <w:tcW w:w="2126" w:type="dxa"/>
            <w:tcBorders>
              <w:left w:val="single" w:sz="4" w:space="0" w:color="auto"/>
            </w:tcBorders>
          </w:tcPr>
          <w:p w14:paraId="1EA44B23" w14:textId="77777777" w:rsidR="00670603" w:rsidRPr="00FA19F9" w:rsidRDefault="00670603" w:rsidP="00652973">
            <w:pPr>
              <w:pStyle w:val="TAC"/>
              <w:rPr>
                <w:rFonts w:cs="Arial"/>
                <w:szCs w:val="18"/>
              </w:rPr>
            </w:pPr>
            <w:r w:rsidRPr="00FA19F9">
              <w:rPr>
                <w:rFonts w:cs="Arial"/>
                <w:szCs w:val="18"/>
              </w:rPr>
              <w:t xml:space="preserve">3390 - 3410 MHz </w:t>
            </w:r>
          </w:p>
          <w:p w14:paraId="1FE33D08"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6BA9220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28BB41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487F9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FA19F9" w:rsidRDefault="00670603" w:rsidP="00652973">
            <w:pPr>
              <w:pStyle w:val="TAC"/>
              <w:rPr>
                <w:rFonts w:cs="Arial"/>
                <w:szCs w:val="18"/>
              </w:rPr>
            </w:pPr>
          </w:p>
        </w:tc>
        <w:tc>
          <w:tcPr>
            <w:tcW w:w="2126" w:type="dxa"/>
            <w:tcBorders>
              <w:left w:val="single" w:sz="4" w:space="0" w:color="auto"/>
            </w:tcBorders>
          </w:tcPr>
          <w:p w14:paraId="5F91C684" w14:textId="77777777" w:rsidR="00670603" w:rsidRPr="00FA19F9" w:rsidRDefault="00670603" w:rsidP="00652973">
            <w:pPr>
              <w:pStyle w:val="TAC"/>
              <w:rPr>
                <w:rFonts w:cs="Arial"/>
                <w:szCs w:val="18"/>
              </w:rPr>
            </w:pPr>
            <w:r w:rsidRPr="00FA19F9">
              <w:rPr>
                <w:rFonts w:cs="Arial"/>
                <w:szCs w:val="18"/>
              </w:rPr>
              <w:t>1 MHz - 3390 MHz</w:t>
            </w:r>
          </w:p>
          <w:p w14:paraId="76798D17"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3026B51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57FD6E5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7F1B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73BEAE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750156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6529C11"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A39E4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FA19F9" w:rsidRDefault="00670603" w:rsidP="00652973">
            <w:pPr>
              <w:pStyle w:val="TAC"/>
              <w:rPr>
                <w:rFonts w:cs="Arial"/>
                <w:szCs w:val="18"/>
              </w:rPr>
            </w:pPr>
          </w:p>
        </w:tc>
        <w:tc>
          <w:tcPr>
            <w:tcW w:w="2126" w:type="dxa"/>
            <w:tcBorders>
              <w:left w:val="single" w:sz="4" w:space="0" w:color="auto"/>
            </w:tcBorders>
          </w:tcPr>
          <w:p w14:paraId="48A17B35"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140AD7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94CA5E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1C861ED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FA19F9" w:rsidRDefault="00670603" w:rsidP="00652973">
            <w:pPr>
              <w:pStyle w:val="TAC"/>
              <w:rPr>
                <w:rFonts w:cs="Arial"/>
                <w:szCs w:val="18"/>
              </w:rPr>
            </w:pPr>
          </w:p>
        </w:tc>
        <w:tc>
          <w:tcPr>
            <w:tcW w:w="2126" w:type="dxa"/>
            <w:tcBorders>
              <w:left w:val="single" w:sz="4" w:space="0" w:color="auto"/>
            </w:tcBorders>
          </w:tcPr>
          <w:p w14:paraId="5CE7241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46AE4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499AEF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188F8DE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6448D0C"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EE3D7E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5DFA5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FA19F9" w:rsidRDefault="00670603" w:rsidP="00652973">
            <w:pPr>
              <w:pStyle w:val="TAC"/>
              <w:rPr>
                <w:rFonts w:cs="Arial"/>
                <w:szCs w:val="18"/>
              </w:rPr>
            </w:pPr>
          </w:p>
        </w:tc>
        <w:tc>
          <w:tcPr>
            <w:tcW w:w="2126" w:type="dxa"/>
            <w:tcBorders>
              <w:left w:val="single" w:sz="4" w:space="0" w:color="auto"/>
            </w:tcBorders>
          </w:tcPr>
          <w:p w14:paraId="4C19718B" w14:textId="77777777" w:rsidR="00670603" w:rsidRPr="00FA19F9" w:rsidRDefault="00670603" w:rsidP="00652973">
            <w:pPr>
              <w:pStyle w:val="TAC"/>
              <w:rPr>
                <w:rFonts w:cs="Arial"/>
                <w:szCs w:val="18"/>
              </w:rPr>
            </w:pPr>
            <w:r w:rsidRPr="00FA19F9">
              <w:rPr>
                <w:rFonts w:cs="Arial"/>
                <w:szCs w:val="18"/>
              </w:rPr>
              <w:t>794-814 MHz</w:t>
            </w:r>
          </w:p>
          <w:p w14:paraId="0725B14C"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4C0F753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11B40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A35191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2111E7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FA19F9" w:rsidRDefault="00670603" w:rsidP="00652973">
            <w:pPr>
              <w:pStyle w:val="TAC"/>
              <w:rPr>
                <w:rFonts w:cs="Arial"/>
                <w:szCs w:val="18"/>
              </w:rPr>
            </w:pPr>
          </w:p>
        </w:tc>
        <w:tc>
          <w:tcPr>
            <w:tcW w:w="2126" w:type="dxa"/>
            <w:tcBorders>
              <w:left w:val="single" w:sz="4" w:space="0" w:color="auto"/>
            </w:tcBorders>
          </w:tcPr>
          <w:p w14:paraId="3BA391D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DB1E66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CDFFF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8454"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D62D6E">
        <w:trPr>
          <w:tblHeader/>
          <w:jc w:val="center"/>
        </w:trPr>
        <w:tc>
          <w:tcPr>
            <w:tcW w:w="1276" w:type="dxa"/>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FA19F9" w:rsidRPr="00FA19F9" w14:paraId="0F153A6A" w14:textId="77777777" w:rsidTr="00284AF8">
        <w:trPr>
          <w:cantSplit/>
          <w:jc w:val="center"/>
        </w:trPr>
        <w:tc>
          <w:tcPr>
            <w:tcW w:w="1276" w:type="dxa"/>
            <w:vMerge w:val="restart"/>
          </w:tcPr>
          <w:p w14:paraId="13438D48" w14:textId="77777777" w:rsidR="00670603" w:rsidRPr="00FA19F9" w:rsidRDefault="00670603" w:rsidP="00652973">
            <w:pPr>
              <w:pStyle w:val="TAC"/>
            </w:pPr>
            <w:r w:rsidRPr="00FA19F9">
              <w:t>I</w:t>
            </w:r>
          </w:p>
        </w:tc>
        <w:tc>
          <w:tcPr>
            <w:tcW w:w="2126" w:type="dxa"/>
          </w:tcPr>
          <w:p w14:paraId="218FCBEA" w14:textId="77777777" w:rsidR="00670603" w:rsidRPr="00FA19F9" w:rsidRDefault="00670603" w:rsidP="00652973">
            <w:pPr>
              <w:pStyle w:val="TAC"/>
            </w:pPr>
            <w:r w:rsidRPr="00FA19F9">
              <w:t xml:space="preserve">1920 </w:t>
            </w:r>
            <w:r w:rsidRPr="00FA19F9">
              <w:noBreakHyphen/>
              <w:t xml:space="preserve"> 1980 MHz</w:t>
            </w:r>
          </w:p>
        </w:tc>
        <w:tc>
          <w:tcPr>
            <w:tcW w:w="1134" w:type="dxa"/>
          </w:tcPr>
          <w:p w14:paraId="248E91CC" w14:textId="77777777" w:rsidR="00670603" w:rsidRPr="00FA19F9" w:rsidRDefault="00670603" w:rsidP="00652973">
            <w:pPr>
              <w:pStyle w:val="TAC"/>
            </w:pPr>
            <w:r w:rsidRPr="00FA19F9">
              <w:t>-30 dBm</w:t>
            </w:r>
          </w:p>
        </w:tc>
        <w:tc>
          <w:tcPr>
            <w:tcW w:w="1560" w:type="dxa"/>
          </w:tcPr>
          <w:p w14:paraId="0C7C0505" w14:textId="77777777" w:rsidR="00670603" w:rsidRPr="00FA19F9" w:rsidRDefault="00670603" w:rsidP="00652973">
            <w:pPr>
              <w:pStyle w:val="TAC"/>
            </w:pPr>
            <w:r w:rsidRPr="00FA19F9">
              <w:t>-101 dBm</w:t>
            </w:r>
          </w:p>
        </w:tc>
        <w:tc>
          <w:tcPr>
            <w:tcW w:w="1701" w:type="dxa"/>
          </w:tcPr>
          <w:p w14:paraId="0CD9565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8D283C1" w14:textId="77777777" w:rsidR="00670603" w:rsidRPr="00FA19F9" w:rsidRDefault="00670603" w:rsidP="00652973">
            <w:pPr>
              <w:pStyle w:val="TAC"/>
            </w:pPr>
            <w:r w:rsidRPr="00FA19F9">
              <w:t xml:space="preserve">WCDMA signal </w:t>
            </w:r>
            <w:r w:rsidR="00E14A9A" w:rsidRPr="00FA19F9">
              <w:t>(Note 1)</w:t>
            </w:r>
          </w:p>
        </w:tc>
      </w:tr>
      <w:tr w:rsidR="00FA19F9" w:rsidRPr="00FA19F9" w14:paraId="785F70A6" w14:textId="77777777" w:rsidTr="00284AF8">
        <w:trPr>
          <w:cantSplit/>
          <w:jc w:val="center"/>
        </w:trPr>
        <w:tc>
          <w:tcPr>
            <w:tcW w:w="1276" w:type="dxa"/>
            <w:vMerge/>
          </w:tcPr>
          <w:p w14:paraId="3C6EA9EF" w14:textId="77777777" w:rsidR="00670603" w:rsidRPr="00FA19F9" w:rsidRDefault="00670603" w:rsidP="00652973">
            <w:pPr>
              <w:pStyle w:val="TAC"/>
            </w:pPr>
          </w:p>
        </w:tc>
        <w:tc>
          <w:tcPr>
            <w:tcW w:w="2126" w:type="dxa"/>
          </w:tcPr>
          <w:p w14:paraId="7C79FCDA" w14:textId="77777777" w:rsidR="00670603" w:rsidRPr="00FA19F9" w:rsidRDefault="00670603" w:rsidP="00652973">
            <w:pPr>
              <w:pStyle w:val="TAC"/>
            </w:pPr>
            <w:r w:rsidRPr="00FA19F9">
              <w:t xml:space="preserve">1900 </w:t>
            </w:r>
            <w:r w:rsidRPr="00FA19F9">
              <w:noBreakHyphen/>
              <w:t xml:space="preserve"> 1920 MHz</w:t>
            </w:r>
          </w:p>
          <w:p w14:paraId="6EE63EE3" w14:textId="77777777" w:rsidR="00670603" w:rsidRPr="00FA19F9" w:rsidRDefault="00670603" w:rsidP="00652973">
            <w:pPr>
              <w:pStyle w:val="TAC"/>
            </w:pPr>
            <w:r w:rsidRPr="00FA19F9">
              <w:t xml:space="preserve">1980 </w:t>
            </w:r>
            <w:r w:rsidRPr="00FA19F9">
              <w:noBreakHyphen/>
              <w:t xml:space="preserve"> 2000 MHz</w:t>
            </w:r>
          </w:p>
        </w:tc>
        <w:tc>
          <w:tcPr>
            <w:tcW w:w="1134" w:type="dxa"/>
          </w:tcPr>
          <w:p w14:paraId="120788DF" w14:textId="77777777" w:rsidR="00670603" w:rsidRPr="00FA19F9" w:rsidRDefault="00670603" w:rsidP="00652973">
            <w:pPr>
              <w:pStyle w:val="TAC"/>
            </w:pPr>
            <w:r w:rsidRPr="00FA19F9">
              <w:t>-30 dBm</w:t>
            </w:r>
          </w:p>
        </w:tc>
        <w:tc>
          <w:tcPr>
            <w:tcW w:w="1560" w:type="dxa"/>
          </w:tcPr>
          <w:p w14:paraId="461A96F9" w14:textId="77777777" w:rsidR="00670603" w:rsidRPr="00FA19F9" w:rsidRDefault="00670603" w:rsidP="00652973">
            <w:pPr>
              <w:pStyle w:val="TAC"/>
            </w:pPr>
            <w:r w:rsidRPr="00FA19F9">
              <w:t>-101 dBm</w:t>
            </w:r>
          </w:p>
        </w:tc>
        <w:tc>
          <w:tcPr>
            <w:tcW w:w="1701" w:type="dxa"/>
          </w:tcPr>
          <w:p w14:paraId="051E9EA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2B86DF8" w14:textId="77777777" w:rsidR="00670603" w:rsidRPr="00FA19F9" w:rsidRDefault="00670603" w:rsidP="00652973">
            <w:pPr>
              <w:pStyle w:val="TAC"/>
            </w:pPr>
            <w:r w:rsidRPr="00FA19F9">
              <w:t xml:space="preserve">WCDMA signal </w:t>
            </w:r>
            <w:r w:rsidR="00E14A9A" w:rsidRPr="00FA19F9">
              <w:t>(Note 1)</w:t>
            </w:r>
          </w:p>
        </w:tc>
      </w:tr>
      <w:tr w:rsidR="00FA19F9" w:rsidRPr="00FA19F9" w14:paraId="653056E0" w14:textId="77777777" w:rsidTr="00284AF8">
        <w:trPr>
          <w:cantSplit/>
          <w:jc w:val="center"/>
        </w:trPr>
        <w:tc>
          <w:tcPr>
            <w:tcW w:w="1276" w:type="dxa"/>
            <w:vMerge/>
          </w:tcPr>
          <w:p w14:paraId="00717AEF" w14:textId="77777777" w:rsidR="00670603" w:rsidRPr="00FA19F9" w:rsidRDefault="00670603" w:rsidP="00652973">
            <w:pPr>
              <w:pStyle w:val="TAC"/>
            </w:pPr>
          </w:p>
        </w:tc>
        <w:tc>
          <w:tcPr>
            <w:tcW w:w="2126" w:type="dxa"/>
          </w:tcPr>
          <w:p w14:paraId="1C85D926" w14:textId="77777777" w:rsidR="00670603" w:rsidRPr="00FA19F9" w:rsidRDefault="00670603" w:rsidP="00652973">
            <w:pPr>
              <w:pStyle w:val="TAC"/>
            </w:pPr>
            <w:r w:rsidRPr="00FA19F9">
              <w:t>1 MHz -1900 MHz</w:t>
            </w:r>
          </w:p>
          <w:p w14:paraId="55E854BB" w14:textId="77777777" w:rsidR="00670603" w:rsidRPr="00FA19F9" w:rsidRDefault="00670603" w:rsidP="00652973">
            <w:pPr>
              <w:pStyle w:val="TAC"/>
            </w:pPr>
            <w:r w:rsidRPr="00FA19F9">
              <w:t xml:space="preserve">2000 MHz </w:t>
            </w:r>
            <w:r w:rsidRPr="00FA19F9">
              <w:noBreakHyphen/>
              <w:t xml:space="preserve"> 12750 MHz</w:t>
            </w:r>
          </w:p>
        </w:tc>
        <w:tc>
          <w:tcPr>
            <w:tcW w:w="1134" w:type="dxa"/>
          </w:tcPr>
          <w:p w14:paraId="4D076BAD" w14:textId="77777777" w:rsidR="00670603" w:rsidRPr="00FA19F9" w:rsidRDefault="00670603" w:rsidP="00652973">
            <w:pPr>
              <w:pStyle w:val="TAC"/>
            </w:pPr>
            <w:r w:rsidRPr="00FA19F9">
              <w:t>-15 dBm</w:t>
            </w:r>
          </w:p>
        </w:tc>
        <w:tc>
          <w:tcPr>
            <w:tcW w:w="1560" w:type="dxa"/>
          </w:tcPr>
          <w:p w14:paraId="30BAB6FF" w14:textId="77777777" w:rsidR="00670603" w:rsidRPr="00FA19F9" w:rsidRDefault="00670603" w:rsidP="00652973">
            <w:pPr>
              <w:pStyle w:val="TAC"/>
            </w:pPr>
            <w:r w:rsidRPr="00FA19F9">
              <w:t>-101 dBm</w:t>
            </w:r>
          </w:p>
        </w:tc>
        <w:tc>
          <w:tcPr>
            <w:tcW w:w="1701" w:type="dxa"/>
          </w:tcPr>
          <w:p w14:paraId="060B24BD" w14:textId="77777777" w:rsidR="00670603" w:rsidRPr="00FA19F9" w:rsidRDefault="00670603" w:rsidP="00652973">
            <w:pPr>
              <w:pStyle w:val="TAC"/>
            </w:pPr>
            <w:r w:rsidRPr="00FA19F9">
              <w:sym w:font="Symbol" w:char="F0BE"/>
            </w:r>
          </w:p>
        </w:tc>
        <w:tc>
          <w:tcPr>
            <w:tcW w:w="1984" w:type="dxa"/>
          </w:tcPr>
          <w:p w14:paraId="748D20CD" w14:textId="77777777" w:rsidR="00670603" w:rsidRPr="00FA19F9" w:rsidRDefault="00670603" w:rsidP="00652973">
            <w:pPr>
              <w:pStyle w:val="TAC"/>
            </w:pPr>
            <w:r w:rsidRPr="00FA19F9">
              <w:t>CW carrier</w:t>
            </w:r>
          </w:p>
        </w:tc>
      </w:tr>
      <w:tr w:rsidR="00FA19F9" w:rsidRPr="00FA19F9" w14:paraId="0F6160C0" w14:textId="77777777" w:rsidTr="00284AF8">
        <w:trPr>
          <w:cantSplit/>
          <w:jc w:val="center"/>
        </w:trPr>
        <w:tc>
          <w:tcPr>
            <w:tcW w:w="1276" w:type="dxa"/>
            <w:vMerge w:val="restart"/>
          </w:tcPr>
          <w:p w14:paraId="0A81B9B4" w14:textId="77777777" w:rsidR="00670603" w:rsidRPr="00FA19F9" w:rsidRDefault="00670603" w:rsidP="00652973">
            <w:pPr>
              <w:pStyle w:val="TAC"/>
            </w:pPr>
            <w:r w:rsidRPr="00FA19F9">
              <w:t>II</w:t>
            </w:r>
          </w:p>
        </w:tc>
        <w:tc>
          <w:tcPr>
            <w:tcW w:w="2126" w:type="dxa"/>
          </w:tcPr>
          <w:p w14:paraId="2DBDD834"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671C0400" w14:textId="77777777" w:rsidR="00670603" w:rsidRPr="00FA19F9" w:rsidRDefault="00670603" w:rsidP="00652973">
            <w:pPr>
              <w:pStyle w:val="TAC"/>
            </w:pPr>
            <w:r w:rsidRPr="00FA19F9">
              <w:t>-30 dBm</w:t>
            </w:r>
          </w:p>
        </w:tc>
        <w:tc>
          <w:tcPr>
            <w:tcW w:w="1560" w:type="dxa"/>
          </w:tcPr>
          <w:p w14:paraId="38D26E49" w14:textId="77777777" w:rsidR="00670603" w:rsidRPr="00FA19F9" w:rsidRDefault="00670603" w:rsidP="00652973">
            <w:pPr>
              <w:pStyle w:val="TAC"/>
            </w:pPr>
            <w:r w:rsidRPr="00FA19F9">
              <w:t>-101 dBm</w:t>
            </w:r>
          </w:p>
        </w:tc>
        <w:tc>
          <w:tcPr>
            <w:tcW w:w="1701" w:type="dxa"/>
          </w:tcPr>
          <w:p w14:paraId="7BDDAAC7"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1ED8058" w14:textId="77777777" w:rsidR="00670603" w:rsidRPr="00FA19F9" w:rsidRDefault="00670603" w:rsidP="00652973">
            <w:pPr>
              <w:pStyle w:val="TAC"/>
            </w:pPr>
            <w:r w:rsidRPr="00FA19F9">
              <w:t xml:space="preserve">WCDMA signal </w:t>
            </w:r>
            <w:r w:rsidR="00E14A9A" w:rsidRPr="00FA19F9">
              <w:t>(Note 1)</w:t>
            </w:r>
          </w:p>
        </w:tc>
      </w:tr>
      <w:tr w:rsidR="00FA19F9" w:rsidRPr="00FA19F9" w14:paraId="53A69DE4" w14:textId="77777777" w:rsidTr="00284AF8">
        <w:trPr>
          <w:cantSplit/>
          <w:jc w:val="center"/>
        </w:trPr>
        <w:tc>
          <w:tcPr>
            <w:tcW w:w="1276" w:type="dxa"/>
            <w:vMerge/>
          </w:tcPr>
          <w:p w14:paraId="25C962BF" w14:textId="77777777" w:rsidR="00670603" w:rsidRPr="00FA19F9" w:rsidRDefault="00670603" w:rsidP="00652973">
            <w:pPr>
              <w:pStyle w:val="TAC"/>
            </w:pPr>
          </w:p>
        </w:tc>
        <w:tc>
          <w:tcPr>
            <w:tcW w:w="2126" w:type="dxa"/>
          </w:tcPr>
          <w:p w14:paraId="39DDFE52" w14:textId="77777777" w:rsidR="00670603" w:rsidRPr="00FA19F9" w:rsidRDefault="00670603" w:rsidP="00652973">
            <w:pPr>
              <w:pStyle w:val="TAC"/>
            </w:pPr>
            <w:r w:rsidRPr="00FA19F9">
              <w:t xml:space="preserve">1830 </w:t>
            </w:r>
            <w:r w:rsidRPr="00FA19F9">
              <w:noBreakHyphen/>
              <w:t xml:space="preserve"> 1850 MHz</w:t>
            </w:r>
          </w:p>
          <w:p w14:paraId="14726DD4" w14:textId="77777777" w:rsidR="00670603" w:rsidRPr="00FA19F9" w:rsidRDefault="00670603" w:rsidP="00652973">
            <w:pPr>
              <w:pStyle w:val="TAC"/>
            </w:pPr>
            <w:r w:rsidRPr="00FA19F9">
              <w:t xml:space="preserve">1910 </w:t>
            </w:r>
            <w:r w:rsidRPr="00FA19F9">
              <w:noBreakHyphen/>
              <w:t xml:space="preserve"> 1930 MHz</w:t>
            </w:r>
          </w:p>
        </w:tc>
        <w:tc>
          <w:tcPr>
            <w:tcW w:w="1134" w:type="dxa"/>
          </w:tcPr>
          <w:p w14:paraId="04EC0FEC" w14:textId="77777777" w:rsidR="00670603" w:rsidRPr="00FA19F9" w:rsidRDefault="00670603" w:rsidP="00652973">
            <w:pPr>
              <w:pStyle w:val="TAC"/>
            </w:pPr>
            <w:r w:rsidRPr="00FA19F9">
              <w:t>-30 dBm</w:t>
            </w:r>
          </w:p>
        </w:tc>
        <w:tc>
          <w:tcPr>
            <w:tcW w:w="1560" w:type="dxa"/>
          </w:tcPr>
          <w:p w14:paraId="6F2B8329" w14:textId="77777777" w:rsidR="00670603" w:rsidRPr="00FA19F9" w:rsidRDefault="00670603" w:rsidP="00652973">
            <w:pPr>
              <w:pStyle w:val="TAC"/>
            </w:pPr>
            <w:r w:rsidRPr="00FA19F9">
              <w:t>-101 dBm</w:t>
            </w:r>
          </w:p>
        </w:tc>
        <w:tc>
          <w:tcPr>
            <w:tcW w:w="1701" w:type="dxa"/>
          </w:tcPr>
          <w:p w14:paraId="73539F1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A0B6E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C8484" w14:textId="77777777" w:rsidTr="00284AF8">
        <w:trPr>
          <w:cantSplit/>
          <w:jc w:val="center"/>
        </w:trPr>
        <w:tc>
          <w:tcPr>
            <w:tcW w:w="1276" w:type="dxa"/>
            <w:vMerge/>
          </w:tcPr>
          <w:p w14:paraId="3A04117D" w14:textId="77777777" w:rsidR="00670603" w:rsidRPr="00FA19F9" w:rsidRDefault="00670603" w:rsidP="00652973">
            <w:pPr>
              <w:pStyle w:val="TAC"/>
            </w:pPr>
          </w:p>
        </w:tc>
        <w:tc>
          <w:tcPr>
            <w:tcW w:w="2126" w:type="dxa"/>
          </w:tcPr>
          <w:p w14:paraId="491FC432" w14:textId="77777777" w:rsidR="00670603" w:rsidRPr="00FA19F9" w:rsidRDefault="00670603" w:rsidP="00652973">
            <w:pPr>
              <w:pStyle w:val="TAC"/>
            </w:pPr>
            <w:r w:rsidRPr="00FA19F9">
              <w:t xml:space="preserve">1 MHz </w:t>
            </w:r>
            <w:r w:rsidRPr="00FA19F9">
              <w:noBreakHyphen/>
              <w:t xml:space="preserve"> 1830 MHz</w:t>
            </w:r>
          </w:p>
          <w:p w14:paraId="62B69F8F" w14:textId="77777777" w:rsidR="00670603" w:rsidRPr="00FA19F9" w:rsidRDefault="00670603" w:rsidP="00652973">
            <w:pPr>
              <w:pStyle w:val="TAC"/>
            </w:pPr>
            <w:r w:rsidRPr="00FA19F9">
              <w:t xml:space="preserve">1930 MHz </w:t>
            </w:r>
            <w:r w:rsidRPr="00FA19F9">
              <w:noBreakHyphen/>
              <w:t xml:space="preserve"> 12750 MHz</w:t>
            </w:r>
          </w:p>
        </w:tc>
        <w:tc>
          <w:tcPr>
            <w:tcW w:w="1134" w:type="dxa"/>
          </w:tcPr>
          <w:p w14:paraId="13141249" w14:textId="77777777" w:rsidR="00670603" w:rsidRPr="00FA19F9" w:rsidRDefault="00670603" w:rsidP="00652973">
            <w:pPr>
              <w:pStyle w:val="TAC"/>
            </w:pPr>
            <w:r w:rsidRPr="00FA19F9">
              <w:t>-15 dBm</w:t>
            </w:r>
          </w:p>
        </w:tc>
        <w:tc>
          <w:tcPr>
            <w:tcW w:w="1560" w:type="dxa"/>
          </w:tcPr>
          <w:p w14:paraId="040E2C20" w14:textId="77777777" w:rsidR="00670603" w:rsidRPr="00FA19F9" w:rsidRDefault="00670603" w:rsidP="00652973">
            <w:pPr>
              <w:pStyle w:val="TAC"/>
            </w:pPr>
            <w:r w:rsidRPr="00FA19F9">
              <w:t>-101 dBm</w:t>
            </w:r>
          </w:p>
        </w:tc>
        <w:tc>
          <w:tcPr>
            <w:tcW w:w="1701" w:type="dxa"/>
          </w:tcPr>
          <w:p w14:paraId="2EBF848B" w14:textId="77777777" w:rsidR="00670603" w:rsidRPr="00FA19F9" w:rsidRDefault="00670603" w:rsidP="00652973">
            <w:pPr>
              <w:pStyle w:val="TAC"/>
            </w:pPr>
            <w:r w:rsidRPr="00FA19F9">
              <w:t xml:space="preserve"> </w:t>
            </w:r>
            <w:r w:rsidRPr="00FA19F9">
              <w:sym w:font="Symbol" w:char="F0BE"/>
            </w:r>
          </w:p>
        </w:tc>
        <w:tc>
          <w:tcPr>
            <w:tcW w:w="1984" w:type="dxa"/>
          </w:tcPr>
          <w:p w14:paraId="044C95D3" w14:textId="77777777" w:rsidR="00670603" w:rsidRPr="00FA19F9" w:rsidRDefault="00670603" w:rsidP="00652973">
            <w:pPr>
              <w:pStyle w:val="TAC"/>
            </w:pPr>
            <w:r w:rsidRPr="00FA19F9">
              <w:t>CW carrier</w:t>
            </w:r>
          </w:p>
        </w:tc>
      </w:tr>
      <w:tr w:rsidR="00FA19F9" w:rsidRPr="00FA19F9" w14:paraId="40818459" w14:textId="77777777" w:rsidTr="00284AF8">
        <w:trPr>
          <w:cantSplit/>
          <w:jc w:val="center"/>
        </w:trPr>
        <w:tc>
          <w:tcPr>
            <w:tcW w:w="1276" w:type="dxa"/>
            <w:vMerge w:val="restart"/>
          </w:tcPr>
          <w:p w14:paraId="26146CA9" w14:textId="77777777" w:rsidR="00670603" w:rsidRPr="00FA19F9" w:rsidRDefault="00670603" w:rsidP="00652973">
            <w:pPr>
              <w:pStyle w:val="TAC"/>
            </w:pPr>
            <w:r w:rsidRPr="00FA19F9">
              <w:t>III</w:t>
            </w:r>
          </w:p>
        </w:tc>
        <w:tc>
          <w:tcPr>
            <w:tcW w:w="2126" w:type="dxa"/>
          </w:tcPr>
          <w:p w14:paraId="7899456A" w14:textId="77777777" w:rsidR="00670603" w:rsidRPr="00FA19F9" w:rsidRDefault="00670603" w:rsidP="00652973">
            <w:pPr>
              <w:pStyle w:val="TAC"/>
            </w:pPr>
            <w:r w:rsidRPr="00FA19F9">
              <w:t>1710 - 1785 MHz</w:t>
            </w:r>
          </w:p>
        </w:tc>
        <w:tc>
          <w:tcPr>
            <w:tcW w:w="1134" w:type="dxa"/>
          </w:tcPr>
          <w:p w14:paraId="2B08F24A" w14:textId="77777777" w:rsidR="00670603" w:rsidRPr="00FA19F9" w:rsidRDefault="00670603" w:rsidP="00652973">
            <w:pPr>
              <w:pStyle w:val="TAC"/>
            </w:pPr>
            <w:r w:rsidRPr="00FA19F9">
              <w:t>-30 dBm</w:t>
            </w:r>
          </w:p>
        </w:tc>
        <w:tc>
          <w:tcPr>
            <w:tcW w:w="1560" w:type="dxa"/>
          </w:tcPr>
          <w:p w14:paraId="1143C140" w14:textId="77777777" w:rsidR="00670603" w:rsidRPr="00FA19F9" w:rsidRDefault="00670603" w:rsidP="00652973">
            <w:pPr>
              <w:pStyle w:val="TAC"/>
            </w:pPr>
            <w:r w:rsidRPr="00FA19F9">
              <w:t>-101 dBm</w:t>
            </w:r>
          </w:p>
        </w:tc>
        <w:tc>
          <w:tcPr>
            <w:tcW w:w="1701" w:type="dxa"/>
          </w:tcPr>
          <w:p w14:paraId="6F5968D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183A4D" w14:textId="77777777" w:rsidR="00670603" w:rsidRPr="00FA19F9" w:rsidRDefault="00670603" w:rsidP="00652973">
            <w:pPr>
              <w:pStyle w:val="TAC"/>
            </w:pPr>
            <w:r w:rsidRPr="00FA19F9">
              <w:t xml:space="preserve">WCDMA signal </w:t>
            </w:r>
            <w:r w:rsidR="00E14A9A" w:rsidRPr="00FA19F9">
              <w:t>(Note 1)</w:t>
            </w:r>
          </w:p>
        </w:tc>
      </w:tr>
      <w:tr w:rsidR="00FA19F9" w:rsidRPr="00FA19F9" w14:paraId="56938104" w14:textId="77777777" w:rsidTr="00284AF8">
        <w:trPr>
          <w:cantSplit/>
          <w:jc w:val="center"/>
        </w:trPr>
        <w:tc>
          <w:tcPr>
            <w:tcW w:w="1276" w:type="dxa"/>
            <w:vMerge/>
          </w:tcPr>
          <w:p w14:paraId="43BF2525" w14:textId="77777777" w:rsidR="00670603" w:rsidRPr="00FA19F9" w:rsidRDefault="00670603" w:rsidP="00652973">
            <w:pPr>
              <w:pStyle w:val="TAC"/>
            </w:pPr>
          </w:p>
        </w:tc>
        <w:tc>
          <w:tcPr>
            <w:tcW w:w="2126" w:type="dxa"/>
          </w:tcPr>
          <w:p w14:paraId="1700DBFA" w14:textId="77777777" w:rsidR="00670603" w:rsidRPr="00FA19F9" w:rsidRDefault="00670603" w:rsidP="00652973">
            <w:pPr>
              <w:pStyle w:val="TAC"/>
            </w:pPr>
            <w:r w:rsidRPr="00FA19F9">
              <w:t xml:space="preserve">1690 </w:t>
            </w:r>
            <w:r w:rsidRPr="00FA19F9">
              <w:noBreakHyphen/>
              <w:t xml:space="preserve"> 1710 MHz</w:t>
            </w:r>
          </w:p>
          <w:p w14:paraId="1703D001" w14:textId="77777777" w:rsidR="00670603" w:rsidRPr="00FA19F9" w:rsidRDefault="00670603" w:rsidP="00652973">
            <w:pPr>
              <w:pStyle w:val="TAC"/>
            </w:pPr>
            <w:r w:rsidRPr="00FA19F9">
              <w:t>1785 - 1805 MHz</w:t>
            </w:r>
          </w:p>
        </w:tc>
        <w:tc>
          <w:tcPr>
            <w:tcW w:w="1134" w:type="dxa"/>
          </w:tcPr>
          <w:p w14:paraId="084F6319" w14:textId="77777777" w:rsidR="00670603" w:rsidRPr="00FA19F9" w:rsidRDefault="00670603" w:rsidP="00652973">
            <w:pPr>
              <w:pStyle w:val="TAC"/>
            </w:pPr>
            <w:r w:rsidRPr="00FA19F9">
              <w:t>-30 dBm</w:t>
            </w:r>
          </w:p>
        </w:tc>
        <w:tc>
          <w:tcPr>
            <w:tcW w:w="1560" w:type="dxa"/>
          </w:tcPr>
          <w:p w14:paraId="68997A6A" w14:textId="77777777" w:rsidR="00670603" w:rsidRPr="00FA19F9" w:rsidRDefault="00670603" w:rsidP="00652973">
            <w:pPr>
              <w:pStyle w:val="TAC"/>
            </w:pPr>
            <w:r w:rsidRPr="00FA19F9">
              <w:t>-101 dBm</w:t>
            </w:r>
          </w:p>
        </w:tc>
        <w:tc>
          <w:tcPr>
            <w:tcW w:w="1701" w:type="dxa"/>
          </w:tcPr>
          <w:p w14:paraId="62FA278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1CB128D" w14:textId="77777777" w:rsidR="00670603" w:rsidRPr="00FA19F9" w:rsidRDefault="00670603" w:rsidP="00652973">
            <w:pPr>
              <w:pStyle w:val="TAC"/>
            </w:pPr>
            <w:r w:rsidRPr="00FA19F9">
              <w:t xml:space="preserve">WCDMA signal </w:t>
            </w:r>
            <w:r w:rsidR="00E14A9A" w:rsidRPr="00FA19F9">
              <w:t>(Note 1)</w:t>
            </w:r>
          </w:p>
        </w:tc>
      </w:tr>
      <w:tr w:rsidR="00FA19F9" w:rsidRPr="00FA19F9" w14:paraId="7516F15D" w14:textId="77777777" w:rsidTr="00284AF8">
        <w:trPr>
          <w:cantSplit/>
          <w:jc w:val="center"/>
        </w:trPr>
        <w:tc>
          <w:tcPr>
            <w:tcW w:w="1276" w:type="dxa"/>
            <w:vMerge/>
          </w:tcPr>
          <w:p w14:paraId="73C94F77" w14:textId="77777777" w:rsidR="00670603" w:rsidRPr="00FA19F9" w:rsidRDefault="00670603" w:rsidP="00652973">
            <w:pPr>
              <w:pStyle w:val="TAC"/>
            </w:pPr>
          </w:p>
        </w:tc>
        <w:tc>
          <w:tcPr>
            <w:tcW w:w="2126" w:type="dxa"/>
          </w:tcPr>
          <w:p w14:paraId="0CFA8058" w14:textId="77777777" w:rsidR="00670603" w:rsidRPr="00FA19F9" w:rsidRDefault="00670603" w:rsidP="00652973">
            <w:pPr>
              <w:pStyle w:val="TAC"/>
            </w:pPr>
            <w:r w:rsidRPr="00FA19F9">
              <w:t xml:space="preserve">1 MHz </w:t>
            </w:r>
            <w:r w:rsidRPr="00FA19F9">
              <w:noBreakHyphen/>
              <w:t xml:space="preserve"> 1690 MHz</w:t>
            </w:r>
          </w:p>
          <w:p w14:paraId="011A6A0B" w14:textId="77777777" w:rsidR="00670603" w:rsidRPr="00FA19F9" w:rsidRDefault="00670603" w:rsidP="00652973">
            <w:pPr>
              <w:pStyle w:val="TAC"/>
            </w:pPr>
            <w:r w:rsidRPr="00FA19F9">
              <w:t xml:space="preserve">1805 MHz </w:t>
            </w:r>
            <w:r w:rsidRPr="00FA19F9">
              <w:noBreakHyphen/>
              <w:t xml:space="preserve"> 12750 MHz</w:t>
            </w:r>
          </w:p>
        </w:tc>
        <w:tc>
          <w:tcPr>
            <w:tcW w:w="1134" w:type="dxa"/>
          </w:tcPr>
          <w:p w14:paraId="6D62D2B4" w14:textId="77777777" w:rsidR="00670603" w:rsidRPr="00FA19F9" w:rsidRDefault="00670603" w:rsidP="00652973">
            <w:pPr>
              <w:pStyle w:val="TAC"/>
            </w:pPr>
            <w:r w:rsidRPr="00FA19F9">
              <w:t>-15 dBm</w:t>
            </w:r>
          </w:p>
        </w:tc>
        <w:tc>
          <w:tcPr>
            <w:tcW w:w="1560" w:type="dxa"/>
          </w:tcPr>
          <w:p w14:paraId="033A31C4" w14:textId="77777777" w:rsidR="00670603" w:rsidRPr="00FA19F9" w:rsidRDefault="00670603" w:rsidP="00652973">
            <w:pPr>
              <w:pStyle w:val="TAC"/>
            </w:pPr>
            <w:r w:rsidRPr="00FA19F9">
              <w:t>-101 dBm</w:t>
            </w:r>
          </w:p>
        </w:tc>
        <w:tc>
          <w:tcPr>
            <w:tcW w:w="1701" w:type="dxa"/>
          </w:tcPr>
          <w:p w14:paraId="6A93DA48" w14:textId="77777777" w:rsidR="00670603" w:rsidRPr="00FA19F9" w:rsidRDefault="00670603" w:rsidP="00652973">
            <w:pPr>
              <w:pStyle w:val="TAC"/>
            </w:pPr>
            <w:r w:rsidRPr="00FA19F9">
              <w:t xml:space="preserve"> </w:t>
            </w:r>
            <w:r w:rsidRPr="00FA19F9">
              <w:sym w:font="Symbol" w:char="F0BE"/>
            </w:r>
          </w:p>
        </w:tc>
        <w:tc>
          <w:tcPr>
            <w:tcW w:w="1984" w:type="dxa"/>
          </w:tcPr>
          <w:p w14:paraId="4529F132" w14:textId="77777777" w:rsidR="00670603" w:rsidRPr="00FA19F9" w:rsidRDefault="00670603" w:rsidP="00652973">
            <w:pPr>
              <w:pStyle w:val="TAC"/>
            </w:pPr>
            <w:r w:rsidRPr="00FA19F9">
              <w:t>CW carrier</w:t>
            </w:r>
          </w:p>
        </w:tc>
      </w:tr>
      <w:tr w:rsidR="00FA19F9" w:rsidRPr="00FA19F9"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FA19F9" w:rsidRDefault="00670603" w:rsidP="00652973">
            <w:pPr>
              <w:pStyle w:val="TAC"/>
            </w:pPr>
            <w:r w:rsidRPr="00FA19F9">
              <w:t>IV</w:t>
            </w:r>
          </w:p>
        </w:tc>
        <w:tc>
          <w:tcPr>
            <w:tcW w:w="2126" w:type="dxa"/>
            <w:tcBorders>
              <w:left w:val="single" w:sz="4" w:space="0" w:color="auto"/>
            </w:tcBorders>
          </w:tcPr>
          <w:p w14:paraId="200157B2" w14:textId="77777777" w:rsidR="00670603" w:rsidRPr="00FA19F9" w:rsidRDefault="00670603" w:rsidP="00652973">
            <w:pPr>
              <w:pStyle w:val="TAC"/>
            </w:pPr>
            <w:r w:rsidRPr="00FA19F9">
              <w:t>1710 - 1755 MHz</w:t>
            </w:r>
          </w:p>
        </w:tc>
        <w:tc>
          <w:tcPr>
            <w:tcW w:w="1134" w:type="dxa"/>
          </w:tcPr>
          <w:p w14:paraId="6E8E0DF2" w14:textId="77777777" w:rsidR="00670603" w:rsidRPr="00FA19F9" w:rsidRDefault="00670603" w:rsidP="00652973">
            <w:pPr>
              <w:pStyle w:val="TAC"/>
            </w:pPr>
            <w:r w:rsidRPr="00FA19F9">
              <w:t>-30 dBm</w:t>
            </w:r>
          </w:p>
        </w:tc>
        <w:tc>
          <w:tcPr>
            <w:tcW w:w="1560" w:type="dxa"/>
          </w:tcPr>
          <w:p w14:paraId="5AB9E54A" w14:textId="77777777" w:rsidR="00670603" w:rsidRPr="00FA19F9" w:rsidRDefault="00670603" w:rsidP="00652973">
            <w:pPr>
              <w:pStyle w:val="TAC"/>
            </w:pPr>
            <w:r w:rsidRPr="00FA19F9">
              <w:t xml:space="preserve">-101 dBm </w:t>
            </w:r>
          </w:p>
        </w:tc>
        <w:tc>
          <w:tcPr>
            <w:tcW w:w="1701" w:type="dxa"/>
          </w:tcPr>
          <w:p w14:paraId="289E22C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A8C611" w14:textId="77777777" w:rsidR="00670603" w:rsidRPr="00FA19F9" w:rsidRDefault="00670603" w:rsidP="00652973">
            <w:pPr>
              <w:pStyle w:val="TAC"/>
            </w:pPr>
            <w:r w:rsidRPr="00FA19F9">
              <w:t xml:space="preserve">WCDMA signal </w:t>
            </w:r>
            <w:r w:rsidR="00E14A9A" w:rsidRPr="00FA19F9">
              <w:t>(Note 1)</w:t>
            </w:r>
          </w:p>
        </w:tc>
      </w:tr>
      <w:tr w:rsidR="00FA19F9" w:rsidRPr="00FA19F9"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FA19F9" w:rsidRDefault="00670603" w:rsidP="00652973">
            <w:pPr>
              <w:pStyle w:val="TAC"/>
            </w:pPr>
          </w:p>
        </w:tc>
        <w:tc>
          <w:tcPr>
            <w:tcW w:w="2126" w:type="dxa"/>
            <w:tcBorders>
              <w:left w:val="single" w:sz="4" w:space="0" w:color="auto"/>
            </w:tcBorders>
          </w:tcPr>
          <w:p w14:paraId="316B0CE6" w14:textId="77777777" w:rsidR="00670603" w:rsidRPr="00FA19F9" w:rsidRDefault="00670603" w:rsidP="00652973">
            <w:pPr>
              <w:pStyle w:val="TAC"/>
            </w:pPr>
            <w:r w:rsidRPr="00FA19F9">
              <w:t xml:space="preserve">1690 </w:t>
            </w:r>
            <w:r w:rsidRPr="00FA19F9">
              <w:noBreakHyphen/>
              <w:t xml:space="preserve"> 1710 MHz</w:t>
            </w:r>
          </w:p>
          <w:p w14:paraId="72DAB1F6" w14:textId="77777777" w:rsidR="00670603" w:rsidRPr="00FA19F9" w:rsidRDefault="00670603" w:rsidP="00652973">
            <w:pPr>
              <w:pStyle w:val="TAC"/>
            </w:pPr>
            <w:r w:rsidRPr="00FA19F9">
              <w:t>1755 - 1775 MHz</w:t>
            </w:r>
          </w:p>
        </w:tc>
        <w:tc>
          <w:tcPr>
            <w:tcW w:w="1134" w:type="dxa"/>
          </w:tcPr>
          <w:p w14:paraId="4AEA2579" w14:textId="77777777" w:rsidR="00670603" w:rsidRPr="00FA19F9" w:rsidRDefault="00670603" w:rsidP="00652973">
            <w:pPr>
              <w:pStyle w:val="TAC"/>
            </w:pPr>
            <w:r w:rsidRPr="00FA19F9">
              <w:t>-30 dBm</w:t>
            </w:r>
          </w:p>
        </w:tc>
        <w:tc>
          <w:tcPr>
            <w:tcW w:w="1560" w:type="dxa"/>
          </w:tcPr>
          <w:p w14:paraId="13AC7D95" w14:textId="77777777" w:rsidR="00670603" w:rsidRPr="00FA19F9" w:rsidRDefault="00670603" w:rsidP="00652973">
            <w:pPr>
              <w:pStyle w:val="TAC"/>
            </w:pPr>
            <w:r w:rsidRPr="00FA19F9">
              <w:t xml:space="preserve">-101 dBm </w:t>
            </w:r>
          </w:p>
        </w:tc>
        <w:tc>
          <w:tcPr>
            <w:tcW w:w="1701" w:type="dxa"/>
          </w:tcPr>
          <w:p w14:paraId="5B5A82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A593C8E" w14:textId="77777777" w:rsidR="00670603" w:rsidRPr="00FA19F9" w:rsidRDefault="00670603" w:rsidP="00652973">
            <w:pPr>
              <w:pStyle w:val="TAC"/>
            </w:pPr>
            <w:r w:rsidRPr="00FA19F9">
              <w:t xml:space="preserve">WCDMA signal </w:t>
            </w:r>
            <w:r w:rsidR="00E14A9A" w:rsidRPr="00FA19F9">
              <w:t>(Note 1)</w:t>
            </w:r>
          </w:p>
        </w:tc>
      </w:tr>
      <w:tr w:rsidR="00FA19F9" w:rsidRPr="00FA19F9"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FA19F9" w:rsidRDefault="00670603" w:rsidP="00652973">
            <w:pPr>
              <w:pStyle w:val="TAC"/>
            </w:pPr>
          </w:p>
        </w:tc>
        <w:tc>
          <w:tcPr>
            <w:tcW w:w="2126" w:type="dxa"/>
            <w:tcBorders>
              <w:left w:val="single" w:sz="4" w:space="0" w:color="auto"/>
            </w:tcBorders>
          </w:tcPr>
          <w:p w14:paraId="4C0508E8" w14:textId="77777777" w:rsidR="00670603" w:rsidRPr="00FA19F9" w:rsidRDefault="00670603" w:rsidP="00652973">
            <w:pPr>
              <w:pStyle w:val="TAC"/>
            </w:pPr>
            <w:r w:rsidRPr="00FA19F9">
              <w:t xml:space="preserve">1 MHz </w:t>
            </w:r>
            <w:r w:rsidRPr="00FA19F9">
              <w:noBreakHyphen/>
              <w:t xml:space="preserve"> 1690 MHz</w:t>
            </w:r>
          </w:p>
          <w:p w14:paraId="78338AEA" w14:textId="77777777" w:rsidR="00670603" w:rsidRPr="00FA19F9" w:rsidRDefault="00670603" w:rsidP="00652973">
            <w:pPr>
              <w:pStyle w:val="TAC"/>
            </w:pPr>
            <w:r w:rsidRPr="00FA19F9">
              <w:t xml:space="preserve">1775 MHz </w:t>
            </w:r>
            <w:r w:rsidRPr="00FA19F9">
              <w:noBreakHyphen/>
              <w:t xml:space="preserve"> 12750 MHz</w:t>
            </w:r>
          </w:p>
        </w:tc>
        <w:tc>
          <w:tcPr>
            <w:tcW w:w="1134" w:type="dxa"/>
          </w:tcPr>
          <w:p w14:paraId="6C651CA8" w14:textId="77777777" w:rsidR="00670603" w:rsidRPr="00FA19F9" w:rsidRDefault="00670603" w:rsidP="00652973">
            <w:pPr>
              <w:pStyle w:val="TAC"/>
            </w:pPr>
            <w:r w:rsidRPr="00FA19F9">
              <w:t>-15 dBm</w:t>
            </w:r>
          </w:p>
        </w:tc>
        <w:tc>
          <w:tcPr>
            <w:tcW w:w="1560" w:type="dxa"/>
          </w:tcPr>
          <w:p w14:paraId="7E09375D" w14:textId="77777777" w:rsidR="00670603" w:rsidRPr="00FA19F9" w:rsidRDefault="00670603" w:rsidP="00652973">
            <w:pPr>
              <w:pStyle w:val="TAC"/>
            </w:pPr>
            <w:r w:rsidRPr="00FA19F9">
              <w:t xml:space="preserve">-101 dBm </w:t>
            </w:r>
          </w:p>
        </w:tc>
        <w:tc>
          <w:tcPr>
            <w:tcW w:w="1701" w:type="dxa"/>
          </w:tcPr>
          <w:p w14:paraId="429DDF00" w14:textId="77777777" w:rsidR="00670603" w:rsidRPr="00FA19F9" w:rsidRDefault="00670603" w:rsidP="00652973">
            <w:pPr>
              <w:pStyle w:val="TAC"/>
            </w:pPr>
            <w:r w:rsidRPr="00FA19F9">
              <w:t xml:space="preserve"> </w:t>
            </w:r>
            <w:r w:rsidRPr="00FA19F9">
              <w:sym w:font="Symbol" w:char="F0BE"/>
            </w:r>
          </w:p>
        </w:tc>
        <w:tc>
          <w:tcPr>
            <w:tcW w:w="1984" w:type="dxa"/>
          </w:tcPr>
          <w:p w14:paraId="3D80D259" w14:textId="77777777" w:rsidR="00670603" w:rsidRPr="00FA19F9" w:rsidRDefault="00670603" w:rsidP="00652973">
            <w:pPr>
              <w:pStyle w:val="TAC"/>
            </w:pPr>
            <w:r w:rsidRPr="00FA19F9">
              <w:t>CW carrier</w:t>
            </w:r>
          </w:p>
        </w:tc>
      </w:tr>
      <w:tr w:rsidR="00FA19F9" w:rsidRPr="00FA19F9" w14:paraId="11CD6061" w14:textId="77777777" w:rsidTr="00284AF8">
        <w:trPr>
          <w:cantSplit/>
          <w:jc w:val="center"/>
        </w:trPr>
        <w:tc>
          <w:tcPr>
            <w:tcW w:w="1276" w:type="dxa"/>
            <w:vMerge w:val="restart"/>
          </w:tcPr>
          <w:p w14:paraId="6BF3C3FD" w14:textId="77777777" w:rsidR="00670603" w:rsidRPr="00FA19F9" w:rsidRDefault="00670603" w:rsidP="00652973">
            <w:pPr>
              <w:pStyle w:val="TAC"/>
            </w:pPr>
            <w:r w:rsidRPr="00FA19F9">
              <w:t>V</w:t>
            </w:r>
          </w:p>
        </w:tc>
        <w:tc>
          <w:tcPr>
            <w:tcW w:w="2126" w:type="dxa"/>
          </w:tcPr>
          <w:p w14:paraId="01B2A76B" w14:textId="77777777" w:rsidR="00670603" w:rsidRPr="00FA19F9" w:rsidRDefault="00670603" w:rsidP="00652973">
            <w:pPr>
              <w:pStyle w:val="TAC"/>
            </w:pPr>
            <w:r w:rsidRPr="00FA19F9">
              <w:t>824-849 MHz</w:t>
            </w:r>
          </w:p>
        </w:tc>
        <w:tc>
          <w:tcPr>
            <w:tcW w:w="1134" w:type="dxa"/>
          </w:tcPr>
          <w:p w14:paraId="3DCD5391" w14:textId="77777777" w:rsidR="00670603" w:rsidRPr="00FA19F9" w:rsidRDefault="00670603" w:rsidP="00652973">
            <w:pPr>
              <w:pStyle w:val="TAC"/>
            </w:pPr>
            <w:r w:rsidRPr="00FA19F9">
              <w:t>-30 dBm</w:t>
            </w:r>
          </w:p>
        </w:tc>
        <w:tc>
          <w:tcPr>
            <w:tcW w:w="1560" w:type="dxa"/>
          </w:tcPr>
          <w:p w14:paraId="090BB527" w14:textId="77777777" w:rsidR="00670603" w:rsidRPr="00FA19F9" w:rsidRDefault="00670603" w:rsidP="00652973">
            <w:pPr>
              <w:pStyle w:val="TAC"/>
            </w:pPr>
            <w:r w:rsidRPr="00FA19F9">
              <w:t xml:space="preserve">-101 dBm </w:t>
            </w:r>
          </w:p>
        </w:tc>
        <w:tc>
          <w:tcPr>
            <w:tcW w:w="1701" w:type="dxa"/>
          </w:tcPr>
          <w:p w14:paraId="21314A9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B088B1A" w14:textId="77777777" w:rsidR="00670603" w:rsidRPr="00FA19F9" w:rsidRDefault="00670603" w:rsidP="00652973">
            <w:pPr>
              <w:pStyle w:val="TAC"/>
            </w:pPr>
            <w:r w:rsidRPr="00FA19F9">
              <w:t xml:space="preserve">WCDMA signal </w:t>
            </w:r>
            <w:r w:rsidR="00E14A9A" w:rsidRPr="00FA19F9">
              <w:t>(Note 1)</w:t>
            </w:r>
          </w:p>
        </w:tc>
      </w:tr>
      <w:tr w:rsidR="00FA19F9" w:rsidRPr="00FA19F9" w14:paraId="6CBA4CA0" w14:textId="77777777" w:rsidTr="00284AF8">
        <w:trPr>
          <w:cantSplit/>
          <w:jc w:val="center"/>
        </w:trPr>
        <w:tc>
          <w:tcPr>
            <w:tcW w:w="1276" w:type="dxa"/>
            <w:vMerge/>
          </w:tcPr>
          <w:p w14:paraId="0EF72D80" w14:textId="77777777" w:rsidR="00670603" w:rsidRPr="00FA19F9" w:rsidRDefault="00670603" w:rsidP="00652973">
            <w:pPr>
              <w:pStyle w:val="TAC"/>
            </w:pPr>
          </w:p>
        </w:tc>
        <w:tc>
          <w:tcPr>
            <w:tcW w:w="2126" w:type="dxa"/>
          </w:tcPr>
          <w:p w14:paraId="3B994D2F" w14:textId="77777777" w:rsidR="00670603" w:rsidRPr="00FA19F9" w:rsidRDefault="00670603" w:rsidP="00652973">
            <w:pPr>
              <w:pStyle w:val="TAC"/>
            </w:pPr>
            <w:r w:rsidRPr="00FA19F9">
              <w:t>804-824 MHz</w:t>
            </w:r>
          </w:p>
          <w:p w14:paraId="0332DB12" w14:textId="77777777" w:rsidR="00670603" w:rsidRPr="00FA19F9" w:rsidRDefault="00670603" w:rsidP="00652973">
            <w:pPr>
              <w:pStyle w:val="TAC"/>
            </w:pPr>
            <w:r w:rsidRPr="00FA19F9">
              <w:t>849-869 MHz</w:t>
            </w:r>
          </w:p>
        </w:tc>
        <w:tc>
          <w:tcPr>
            <w:tcW w:w="1134" w:type="dxa"/>
          </w:tcPr>
          <w:p w14:paraId="510AF098" w14:textId="77777777" w:rsidR="00670603" w:rsidRPr="00FA19F9" w:rsidRDefault="00670603" w:rsidP="00652973">
            <w:pPr>
              <w:pStyle w:val="TAC"/>
            </w:pPr>
            <w:r w:rsidRPr="00FA19F9">
              <w:t>-30 dBm</w:t>
            </w:r>
          </w:p>
        </w:tc>
        <w:tc>
          <w:tcPr>
            <w:tcW w:w="1560" w:type="dxa"/>
          </w:tcPr>
          <w:p w14:paraId="2BBCD3C2" w14:textId="77777777" w:rsidR="00670603" w:rsidRPr="00FA19F9" w:rsidRDefault="00670603" w:rsidP="00652973">
            <w:pPr>
              <w:pStyle w:val="TAC"/>
            </w:pPr>
            <w:r w:rsidRPr="00FA19F9">
              <w:t xml:space="preserve">-101 dBm </w:t>
            </w:r>
          </w:p>
        </w:tc>
        <w:tc>
          <w:tcPr>
            <w:tcW w:w="1701" w:type="dxa"/>
          </w:tcPr>
          <w:p w14:paraId="0614907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DF72103" w14:textId="77777777" w:rsidR="00670603" w:rsidRPr="00FA19F9" w:rsidRDefault="00670603" w:rsidP="00652973">
            <w:pPr>
              <w:pStyle w:val="TAC"/>
            </w:pPr>
            <w:r w:rsidRPr="00FA19F9">
              <w:t xml:space="preserve">WCDMA signal </w:t>
            </w:r>
            <w:r w:rsidR="00E14A9A" w:rsidRPr="00FA19F9">
              <w:t>(Note 1)</w:t>
            </w:r>
          </w:p>
        </w:tc>
      </w:tr>
      <w:tr w:rsidR="00FA19F9" w:rsidRPr="00FA19F9" w14:paraId="668BE422" w14:textId="77777777" w:rsidTr="00284AF8">
        <w:trPr>
          <w:cantSplit/>
          <w:jc w:val="center"/>
        </w:trPr>
        <w:tc>
          <w:tcPr>
            <w:tcW w:w="1276" w:type="dxa"/>
            <w:vMerge/>
          </w:tcPr>
          <w:p w14:paraId="421A7C7A" w14:textId="77777777" w:rsidR="00670603" w:rsidRPr="00FA19F9" w:rsidRDefault="00670603" w:rsidP="00652973">
            <w:pPr>
              <w:pStyle w:val="TAC"/>
            </w:pPr>
          </w:p>
        </w:tc>
        <w:tc>
          <w:tcPr>
            <w:tcW w:w="2126" w:type="dxa"/>
          </w:tcPr>
          <w:p w14:paraId="0D2632F5" w14:textId="77777777" w:rsidR="00670603" w:rsidRPr="00FA19F9" w:rsidRDefault="00670603" w:rsidP="00652973">
            <w:pPr>
              <w:pStyle w:val="TAC"/>
            </w:pPr>
            <w:r w:rsidRPr="00FA19F9">
              <w:t>1 MHz - 804 MHz</w:t>
            </w:r>
          </w:p>
          <w:p w14:paraId="0D7DA44B" w14:textId="77777777" w:rsidR="00670603" w:rsidRPr="00FA19F9" w:rsidRDefault="00670603" w:rsidP="00652973">
            <w:pPr>
              <w:pStyle w:val="TAC"/>
            </w:pPr>
            <w:r w:rsidRPr="00FA19F9">
              <w:t xml:space="preserve">869 MHz </w:t>
            </w:r>
            <w:r w:rsidRPr="00FA19F9">
              <w:noBreakHyphen/>
              <w:t xml:space="preserve"> 12750 MHz</w:t>
            </w:r>
          </w:p>
        </w:tc>
        <w:tc>
          <w:tcPr>
            <w:tcW w:w="1134" w:type="dxa"/>
          </w:tcPr>
          <w:p w14:paraId="28148912" w14:textId="77777777" w:rsidR="00670603" w:rsidRPr="00FA19F9" w:rsidRDefault="00670603" w:rsidP="00652973">
            <w:pPr>
              <w:pStyle w:val="TAC"/>
            </w:pPr>
            <w:r w:rsidRPr="00FA19F9">
              <w:t>-15 dBm</w:t>
            </w:r>
          </w:p>
        </w:tc>
        <w:tc>
          <w:tcPr>
            <w:tcW w:w="1560" w:type="dxa"/>
          </w:tcPr>
          <w:p w14:paraId="36DB3761" w14:textId="77777777" w:rsidR="00670603" w:rsidRPr="00FA19F9" w:rsidRDefault="00670603" w:rsidP="00652973">
            <w:pPr>
              <w:pStyle w:val="TAC"/>
            </w:pPr>
            <w:r w:rsidRPr="00FA19F9">
              <w:t xml:space="preserve">-101 dBm </w:t>
            </w:r>
          </w:p>
        </w:tc>
        <w:tc>
          <w:tcPr>
            <w:tcW w:w="1701" w:type="dxa"/>
          </w:tcPr>
          <w:p w14:paraId="12E854CA" w14:textId="77777777" w:rsidR="00670603" w:rsidRPr="00FA19F9" w:rsidRDefault="00670603" w:rsidP="00652973">
            <w:pPr>
              <w:pStyle w:val="TAC"/>
            </w:pPr>
            <w:r w:rsidRPr="00FA19F9">
              <w:sym w:font="Symbol" w:char="F0BE"/>
            </w:r>
          </w:p>
        </w:tc>
        <w:tc>
          <w:tcPr>
            <w:tcW w:w="1984" w:type="dxa"/>
          </w:tcPr>
          <w:p w14:paraId="760986F9" w14:textId="77777777" w:rsidR="00670603" w:rsidRPr="00FA19F9" w:rsidRDefault="00670603" w:rsidP="00652973">
            <w:pPr>
              <w:pStyle w:val="TAC"/>
            </w:pPr>
            <w:r w:rsidRPr="00FA19F9">
              <w:t>CW carrier</w:t>
            </w:r>
          </w:p>
        </w:tc>
      </w:tr>
      <w:tr w:rsidR="00FA19F9" w:rsidRPr="00FA19F9" w14:paraId="254F6D47" w14:textId="77777777" w:rsidTr="00284AF8">
        <w:trPr>
          <w:cantSplit/>
          <w:jc w:val="center"/>
        </w:trPr>
        <w:tc>
          <w:tcPr>
            <w:tcW w:w="1276" w:type="dxa"/>
            <w:vMerge w:val="restart"/>
            <w:tcBorders>
              <w:bottom w:val="single" w:sz="4" w:space="0" w:color="auto"/>
            </w:tcBorders>
          </w:tcPr>
          <w:p w14:paraId="1FBBD8ED" w14:textId="77777777" w:rsidR="00670603" w:rsidRPr="00FA19F9" w:rsidRDefault="00670603" w:rsidP="00652973">
            <w:pPr>
              <w:pStyle w:val="TAC"/>
            </w:pPr>
            <w:r w:rsidRPr="00FA19F9">
              <w:t>VI</w:t>
            </w:r>
          </w:p>
        </w:tc>
        <w:tc>
          <w:tcPr>
            <w:tcW w:w="2126" w:type="dxa"/>
            <w:tcBorders>
              <w:bottom w:val="single" w:sz="4" w:space="0" w:color="auto"/>
            </w:tcBorders>
          </w:tcPr>
          <w:p w14:paraId="047DB725" w14:textId="77777777" w:rsidR="00670603" w:rsidRPr="00FA19F9" w:rsidRDefault="00670603" w:rsidP="00652973">
            <w:pPr>
              <w:pStyle w:val="TAC"/>
            </w:pPr>
            <w:r w:rsidRPr="00FA19F9">
              <w:t>810 - 830 MHz</w:t>
            </w:r>
          </w:p>
          <w:p w14:paraId="65E7BF03" w14:textId="77777777" w:rsidR="00670603" w:rsidRPr="00FA19F9" w:rsidRDefault="00670603" w:rsidP="00652973">
            <w:pPr>
              <w:pStyle w:val="TAC"/>
            </w:pPr>
            <w:r w:rsidRPr="00FA19F9">
              <w:t>840 - 860 MHz</w:t>
            </w:r>
          </w:p>
        </w:tc>
        <w:tc>
          <w:tcPr>
            <w:tcW w:w="1134" w:type="dxa"/>
            <w:tcBorders>
              <w:bottom w:val="single" w:sz="4" w:space="0" w:color="auto"/>
            </w:tcBorders>
          </w:tcPr>
          <w:p w14:paraId="0697B541" w14:textId="77777777" w:rsidR="00670603" w:rsidRPr="00FA19F9" w:rsidRDefault="00670603" w:rsidP="00652973">
            <w:pPr>
              <w:pStyle w:val="TAC"/>
            </w:pPr>
            <w:r w:rsidRPr="00FA19F9">
              <w:t>-30 dBm</w:t>
            </w:r>
          </w:p>
        </w:tc>
        <w:tc>
          <w:tcPr>
            <w:tcW w:w="1560" w:type="dxa"/>
            <w:tcBorders>
              <w:bottom w:val="single" w:sz="4" w:space="0" w:color="auto"/>
            </w:tcBorders>
          </w:tcPr>
          <w:p w14:paraId="051125F4" w14:textId="77777777" w:rsidR="00670603" w:rsidRPr="00FA19F9" w:rsidRDefault="00670603" w:rsidP="00652973">
            <w:pPr>
              <w:pStyle w:val="TAC"/>
            </w:pPr>
            <w:r w:rsidRPr="00FA19F9">
              <w:t>-101 dBm</w:t>
            </w:r>
          </w:p>
        </w:tc>
        <w:tc>
          <w:tcPr>
            <w:tcW w:w="1701" w:type="dxa"/>
            <w:tcBorders>
              <w:bottom w:val="single" w:sz="4" w:space="0" w:color="auto"/>
            </w:tcBorders>
          </w:tcPr>
          <w:p w14:paraId="7DE9C2FA" w14:textId="77777777" w:rsidR="00670603" w:rsidRPr="00FA19F9" w:rsidRDefault="00670603"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888FD" w14:textId="77777777" w:rsidTr="00284AF8">
        <w:trPr>
          <w:cantSplit/>
          <w:jc w:val="center"/>
        </w:trPr>
        <w:tc>
          <w:tcPr>
            <w:tcW w:w="1276" w:type="dxa"/>
            <w:vMerge/>
          </w:tcPr>
          <w:p w14:paraId="73200A91" w14:textId="77777777" w:rsidR="00670603" w:rsidRPr="00FA19F9" w:rsidRDefault="00670603" w:rsidP="00652973">
            <w:pPr>
              <w:pStyle w:val="TAC"/>
            </w:pPr>
          </w:p>
        </w:tc>
        <w:tc>
          <w:tcPr>
            <w:tcW w:w="2126" w:type="dxa"/>
          </w:tcPr>
          <w:p w14:paraId="2F424B59" w14:textId="77777777" w:rsidR="00670603" w:rsidRPr="00FA19F9" w:rsidRDefault="00670603" w:rsidP="00652973">
            <w:pPr>
              <w:pStyle w:val="TAC"/>
            </w:pPr>
            <w:r w:rsidRPr="00FA19F9">
              <w:t>1 MHz - 810 MHz</w:t>
            </w:r>
          </w:p>
          <w:p w14:paraId="1D5153C0" w14:textId="77777777" w:rsidR="00670603" w:rsidRPr="00FA19F9" w:rsidRDefault="00670603" w:rsidP="00652973">
            <w:pPr>
              <w:pStyle w:val="TAC"/>
            </w:pPr>
            <w:r w:rsidRPr="00FA19F9">
              <w:t>860 MHz - 12750 MHz</w:t>
            </w:r>
          </w:p>
        </w:tc>
        <w:tc>
          <w:tcPr>
            <w:tcW w:w="1134" w:type="dxa"/>
          </w:tcPr>
          <w:p w14:paraId="5406ABFD" w14:textId="77777777" w:rsidR="00670603" w:rsidRPr="00FA19F9" w:rsidRDefault="00670603" w:rsidP="00652973">
            <w:pPr>
              <w:pStyle w:val="TAC"/>
            </w:pPr>
            <w:r w:rsidRPr="00FA19F9">
              <w:t>-15 dBm</w:t>
            </w:r>
          </w:p>
        </w:tc>
        <w:tc>
          <w:tcPr>
            <w:tcW w:w="1560" w:type="dxa"/>
          </w:tcPr>
          <w:p w14:paraId="1F00EE71" w14:textId="77777777" w:rsidR="00670603" w:rsidRPr="00FA19F9" w:rsidRDefault="00670603" w:rsidP="00652973">
            <w:pPr>
              <w:pStyle w:val="TAC"/>
            </w:pPr>
            <w:r w:rsidRPr="00FA19F9">
              <w:t>-101 dBm</w:t>
            </w:r>
          </w:p>
        </w:tc>
        <w:tc>
          <w:tcPr>
            <w:tcW w:w="1701" w:type="dxa"/>
          </w:tcPr>
          <w:p w14:paraId="01C81D40" w14:textId="77777777" w:rsidR="00670603" w:rsidRPr="00FA19F9" w:rsidRDefault="00670603" w:rsidP="00652973">
            <w:pPr>
              <w:pStyle w:val="TAC"/>
            </w:pPr>
            <w:r w:rsidRPr="00FA19F9">
              <w:sym w:font="Symbol" w:char="F0BE"/>
            </w:r>
          </w:p>
        </w:tc>
        <w:tc>
          <w:tcPr>
            <w:tcW w:w="1984" w:type="dxa"/>
          </w:tcPr>
          <w:p w14:paraId="7516DC90" w14:textId="77777777" w:rsidR="00670603" w:rsidRPr="00FA19F9" w:rsidRDefault="00670603" w:rsidP="00652973">
            <w:pPr>
              <w:pStyle w:val="TAC"/>
            </w:pPr>
            <w:r w:rsidRPr="00FA19F9">
              <w:t>CW carrier</w:t>
            </w:r>
          </w:p>
        </w:tc>
      </w:tr>
      <w:tr w:rsidR="00FA19F9" w:rsidRPr="00FA19F9" w14:paraId="457E067C" w14:textId="77777777" w:rsidTr="00284AF8">
        <w:trPr>
          <w:cantSplit/>
          <w:jc w:val="center"/>
        </w:trPr>
        <w:tc>
          <w:tcPr>
            <w:tcW w:w="1276" w:type="dxa"/>
            <w:vMerge w:val="restart"/>
          </w:tcPr>
          <w:p w14:paraId="0D4C0218" w14:textId="77777777" w:rsidR="00670603" w:rsidRPr="00FA19F9" w:rsidRDefault="00670603" w:rsidP="00652973">
            <w:pPr>
              <w:pStyle w:val="TAC"/>
            </w:pPr>
            <w:r w:rsidRPr="00FA19F9">
              <w:t>VII</w:t>
            </w:r>
          </w:p>
        </w:tc>
        <w:tc>
          <w:tcPr>
            <w:tcW w:w="2126" w:type="dxa"/>
          </w:tcPr>
          <w:p w14:paraId="37F8FE54" w14:textId="77777777" w:rsidR="00670603" w:rsidRPr="00FA19F9" w:rsidRDefault="00670603" w:rsidP="00652973">
            <w:pPr>
              <w:pStyle w:val="TAC"/>
            </w:pPr>
            <w:r w:rsidRPr="00FA19F9">
              <w:t>2500 - 2570 MHz</w:t>
            </w:r>
          </w:p>
        </w:tc>
        <w:tc>
          <w:tcPr>
            <w:tcW w:w="1134" w:type="dxa"/>
          </w:tcPr>
          <w:p w14:paraId="6641AB6A" w14:textId="77777777" w:rsidR="00670603" w:rsidRPr="00FA19F9" w:rsidRDefault="00670603" w:rsidP="00652973">
            <w:pPr>
              <w:pStyle w:val="TAC"/>
            </w:pPr>
            <w:r w:rsidRPr="00FA19F9">
              <w:t>-30 dBm</w:t>
            </w:r>
          </w:p>
        </w:tc>
        <w:tc>
          <w:tcPr>
            <w:tcW w:w="1560" w:type="dxa"/>
          </w:tcPr>
          <w:p w14:paraId="0059E59E" w14:textId="77777777" w:rsidR="00670603" w:rsidRPr="00FA19F9" w:rsidRDefault="00670603" w:rsidP="00652973">
            <w:pPr>
              <w:pStyle w:val="TAC"/>
            </w:pPr>
            <w:r w:rsidRPr="00FA19F9">
              <w:t xml:space="preserve">-101 dBm </w:t>
            </w:r>
          </w:p>
        </w:tc>
        <w:tc>
          <w:tcPr>
            <w:tcW w:w="1701" w:type="dxa"/>
          </w:tcPr>
          <w:p w14:paraId="13CA854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B6825C6" w14:textId="77777777" w:rsidR="00670603" w:rsidRPr="00FA19F9" w:rsidRDefault="00670603" w:rsidP="00652973">
            <w:pPr>
              <w:pStyle w:val="TAC"/>
            </w:pPr>
            <w:r w:rsidRPr="00FA19F9">
              <w:t xml:space="preserve">WCDMA signal </w:t>
            </w:r>
            <w:r w:rsidR="00E14A9A" w:rsidRPr="00FA19F9">
              <w:t>(Note 1)</w:t>
            </w:r>
          </w:p>
        </w:tc>
      </w:tr>
      <w:tr w:rsidR="00FA19F9" w:rsidRPr="00FA19F9" w14:paraId="1AC9553A" w14:textId="77777777" w:rsidTr="00284AF8">
        <w:trPr>
          <w:cantSplit/>
          <w:jc w:val="center"/>
        </w:trPr>
        <w:tc>
          <w:tcPr>
            <w:tcW w:w="1276" w:type="dxa"/>
            <w:vMerge/>
          </w:tcPr>
          <w:p w14:paraId="0ECBA222" w14:textId="77777777" w:rsidR="00670603" w:rsidRPr="00FA19F9" w:rsidRDefault="00670603" w:rsidP="00652973">
            <w:pPr>
              <w:pStyle w:val="TAC"/>
            </w:pPr>
          </w:p>
        </w:tc>
        <w:tc>
          <w:tcPr>
            <w:tcW w:w="2126" w:type="dxa"/>
          </w:tcPr>
          <w:p w14:paraId="3517B916" w14:textId="77777777" w:rsidR="00670603" w:rsidRPr="00FA19F9" w:rsidRDefault="00670603" w:rsidP="00652973">
            <w:pPr>
              <w:pStyle w:val="TAC"/>
            </w:pPr>
            <w:r w:rsidRPr="00FA19F9">
              <w:t>2480 - 2500 MHz</w:t>
            </w:r>
            <w:r w:rsidRPr="00FA19F9">
              <w:br/>
              <w:t>2570 - 2590 MHz</w:t>
            </w:r>
          </w:p>
        </w:tc>
        <w:tc>
          <w:tcPr>
            <w:tcW w:w="1134" w:type="dxa"/>
          </w:tcPr>
          <w:p w14:paraId="6A244673" w14:textId="77777777" w:rsidR="00670603" w:rsidRPr="00FA19F9" w:rsidRDefault="00670603" w:rsidP="00652973">
            <w:pPr>
              <w:pStyle w:val="TAC"/>
            </w:pPr>
            <w:r w:rsidRPr="00FA19F9">
              <w:t>-30 dBm</w:t>
            </w:r>
          </w:p>
        </w:tc>
        <w:tc>
          <w:tcPr>
            <w:tcW w:w="1560" w:type="dxa"/>
          </w:tcPr>
          <w:p w14:paraId="0CAF923B" w14:textId="77777777" w:rsidR="00670603" w:rsidRPr="00FA19F9" w:rsidRDefault="00670603" w:rsidP="00652973">
            <w:pPr>
              <w:pStyle w:val="TAC"/>
            </w:pPr>
            <w:r w:rsidRPr="00FA19F9">
              <w:t xml:space="preserve">-101 dBm </w:t>
            </w:r>
          </w:p>
        </w:tc>
        <w:tc>
          <w:tcPr>
            <w:tcW w:w="1701" w:type="dxa"/>
          </w:tcPr>
          <w:p w14:paraId="46899CD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853329C" w14:textId="77777777" w:rsidR="00670603" w:rsidRPr="00FA19F9" w:rsidRDefault="00670603" w:rsidP="00652973">
            <w:pPr>
              <w:pStyle w:val="TAC"/>
            </w:pPr>
            <w:r w:rsidRPr="00FA19F9">
              <w:t xml:space="preserve">WCDMA signal </w:t>
            </w:r>
            <w:r w:rsidR="00E14A9A" w:rsidRPr="00FA19F9">
              <w:t>(Note 1)</w:t>
            </w:r>
          </w:p>
        </w:tc>
      </w:tr>
      <w:tr w:rsidR="00FA19F9" w:rsidRPr="00FA19F9" w14:paraId="1E7C0CEB" w14:textId="77777777" w:rsidTr="00284AF8">
        <w:trPr>
          <w:cantSplit/>
          <w:jc w:val="center"/>
        </w:trPr>
        <w:tc>
          <w:tcPr>
            <w:tcW w:w="1276" w:type="dxa"/>
            <w:vMerge/>
          </w:tcPr>
          <w:p w14:paraId="38D761A5" w14:textId="77777777" w:rsidR="00670603" w:rsidRPr="00FA19F9" w:rsidRDefault="00670603" w:rsidP="00652973">
            <w:pPr>
              <w:pStyle w:val="TAC"/>
            </w:pPr>
          </w:p>
        </w:tc>
        <w:tc>
          <w:tcPr>
            <w:tcW w:w="2126" w:type="dxa"/>
          </w:tcPr>
          <w:p w14:paraId="39C9CD09" w14:textId="77777777" w:rsidR="00670603" w:rsidRPr="00FA19F9" w:rsidRDefault="00670603" w:rsidP="00652973">
            <w:pPr>
              <w:pStyle w:val="TAC"/>
            </w:pPr>
            <w:r w:rsidRPr="00FA19F9">
              <w:t>1 MHz -2480 MHz</w:t>
            </w:r>
            <w:r w:rsidRPr="00FA19F9">
              <w:br/>
              <w:t>2590 MHz - 12750 MHz</w:t>
            </w:r>
          </w:p>
        </w:tc>
        <w:tc>
          <w:tcPr>
            <w:tcW w:w="1134" w:type="dxa"/>
          </w:tcPr>
          <w:p w14:paraId="0DCBA0CC" w14:textId="77777777" w:rsidR="00670603" w:rsidRPr="00FA19F9" w:rsidRDefault="00670603" w:rsidP="00652973">
            <w:pPr>
              <w:pStyle w:val="TAC"/>
            </w:pPr>
            <w:r w:rsidRPr="00FA19F9">
              <w:t>-15 dBm</w:t>
            </w:r>
          </w:p>
        </w:tc>
        <w:tc>
          <w:tcPr>
            <w:tcW w:w="1560" w:type="dxa"/>
          </w:tcPr>
          <w:p w14:paraId="57E4735F" w14:textId="77777777" w:rsidR="00670603" w:rsidRPr="00FA19F9" w:rsidRDefault="00670603" w:rsidP="00652973">
            <w:pPr>
              <w:pStyle w:val="TAC"/>
            </w:pPr>
            <w:r w:rsidRPr="00FA19F9">
              <w:t xml:space="preserve">-101 dBm </w:t>
            </w:r>
          </w:p>
        </w:tc>
        <w:tc>
          <w:tcPr>
            <w:tcW w:w="1701" w:type="dxa"/>
          </w:tcPr>
          <w:p w14:paraId="722AE55E" w14:textId="77777777" w:rsidR="00670603" w:rsidRPr="00FA19F9" w:rsidRDefault="00670603" w:rsidP="00652973">
            <w:pPr>
              <w:pStyle w:val="TAC"/>
            </w:pPr>
            <w:r w:rsidRPr="00FA19F9">
              <w:t xml:space="preserve"> </w:t>
            </w:r>
            <w:r w:rsidRPr="00FA19F9">
              <w:sym w:font="Symbol" w:char="F0BE"/>
            </w:r>
          </w:p>
        </w:tc>
        <w:tc>
          <w:tcPr>
            <w:tcW w:w="1984" w:type="dxa"/>
          </w:tcPr>
          <w:p w14:paraId="72AE2987" w14:textId="77777777" w:rsidR="00670603" w:rsidRPr="00FA19F9" w:rsidRDefault="00670603" w:rsidP="00652973">
            <w:pPr>
              <w:pStyle w:val="TAC"/>
            </w:pPr>
            <w:r w:rsidRPr="00FA19F9">
              <w:t>CW carrier</w:t>
            </w:r>
          </w:p>
        </w:tc>
      </w:tr>
      <w:tr w:rsidR="00FA19F9" w:rsidRPr="00FA19F9" w14:paraId="33DABD92" w14:textId="77777777" w:rsidTr="00284AF8">
        <w:trPr>
          <w:cantSplit/>
          <w:jc w:val="center"/>
        </w:trPr>
        <w:tc>
          <w:tcPr>
            <w:tcW w:w="1276" w:type="dxa"/>
            <w:vMerge w:val="restart"/>
          </w:tcPr>
          <w:p w14:paraId="18084401" w14:textId="77777777" w:rsidR="00670603" w:rsidRPr="00FA19F9" w:rsidRDefault="00670603" w:rsidP="00652973">
            <w:pPr>
              <w:pStyle w:val="TAC"/>
            </w:pPr>
            <w:r w:rsidRPr="00FA19F9">
              <w:t>VIII</w:t>
            </w:r>
          </w:p>
        </w:tc>
        <w:tc>
          <w:tcPr>
            <w:tcW w:w="2126" w:type="dxa"/>
          </w:tcPr>
          <w:p w14:paraId="1025896C" w14:textId="77777777" w:rsidR="00670603" w:rsidRPr="00FA19F9" w:rsidRDefault="00670603" w:rsidP="00652973">
            <w:pPr>
              <w:pStyle w:val="TAC"/>
            </w:pPr>
            <w:r w:rsidRPr="00FA19F9">
              <w:t xml:space="preserve">880 </w:t>
            </w:r>
            <w:r w:rsidRPr="00FA19F9">
              <w:noBreakHyphen/>
              <w:t xml:space="preserve"> 915 MHz</w:t>
            </w:r>
          </w:p>
        </w:tc>
        <w:tc>
          <w:tcPr>
            <w:tcW w:w="1134" w:type="dxa"/>
          </w:tcPr>
          <w:p w14:paraId="0B15AA69" w14:textId="77777777" w:rsidR="00670603" w:rsidRPr="00FA19F9" w:rsidRDefault="00670603" w:rsidP="00652973">
            <w:pPr>
              <w:pStyle w:val="TAC"/>
            </w:pPr>
            <w:r w:rsidRPr="00FA19F9">
              <w:t>-30 dBm</w:t>
            </w:r>
          </w:p>
        </w:tc>
        <w:tc>
          <w:tcPr>
            <w:tcW w:w="1560" w:type="dxa"/>
          </w:tcPr>
          <w:p w14:paraId="59373E22" w14:textId="77777777" w:rsidR="00670603" w:rsidRPr="00FA19F9" w:rsidRDefault="00670603" w:rsidP="00652973">
            <w:pPr>
              <w:pStyle w:val="TAC"/>
            </w:pPr>
            <w:r w:rsidRPr="00FA19F9">
              <w:t xml:space="preserve">-101 dBm </w:t>
            </w:r>
          </w:p>
        </w:tc>
        <w:tc>
          <w:tcPr>
            <w:tcW w:w="1701" w:type="dxa"/>
          </w:tcPr>
          <w:p w14:paraId="37577CD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25CF975" w14:textId="77777777" w:rsidR="00670603" w:rsidRPr="00FA19F9" w:rsidRDefault="00670603" w:rsidP="00652973">
            <w:pPr>
              <w:pStyle w:val="TAC"/>
            </w:pPr>
            <w:r w:rsidRPr="00FA19F9">
              <w:t xml:space="preserve">WCDMA signal </w:t>
            </w:r>
            <w:r w:rsidR="00E14A9A" w:rsidRPr="00FA19F9">
              <w:t>(Note 1)</w:t>
            </w:r>
          </w:p>
        </w:tc>
      </w:tr>
      <w:tr w:rsidR="00FA19F9" w:rsidRPr="00FA19F9" w14:paraId="4F7D66FA" w14:textId="77777777" w:rsidTr="00284AF8">
        <w:trPr>
          <w:cantSplit/>
          <w:jc w:val="center"/>
        </w:trPr>
        <w:tc>
          <w:tcPr>
            <w:tcW w:w="1276" w:type="dxa"/>
            <w:vMerge/>
          </w:tcPr>
          <w:p w14:paraId="69A74920" w14:textId="77777777" w:rsidR="00670603" w:rsidRPr="00FA19F9" w:rsidRDefault="00670603" w:rsidP="00652973">
            <w:pPr>
              <w:pStyle w:val="TAC"/>
            </w:pPr>
          </w:p>
        </w:tc>
        <w:tc>
          <w:tcPr>
            <w:tcW w:w="2126" w:type="dxa"/>
          </w:tcPr>
          <w:p w14:paraId="51AD4E94" w14:textId="77777777" w:rsidR="00670603" w:rsidRPr="00FA19F9" w:rsidRDefault="00670603" w:rsidP="00652973">
            <w:pPr>
              <w:pStyle w:val="TAC"/>
            </w:pPr>
            <w:r w:rsidRPr="00FA19F9">
              <w:t xml:space="preserve">860 </w:t>
            </w:r>
            <w:r w:rsidRPr="00FA19F9">
              <w:noBreakHyphen/>
              <w:t xml:space="preserve"> 880 MHz</w:t>
            </w:r>
          </w:p>
          <w:p w14:paraId="00AC6A92" w14:textId="77777777" w:rsidR="00670603" w:rsidRPr="00FA19F9" w:rsidRDefault="00670603" w:rsidP="00652973">
            <w:pPr>
              <w:pStyle w:val="TAC"/>
            </w:pPr>
            <w:r w:rsidRPr="00FA19F9">
              <w:t>915 - 925 MHz</w:t>
            </w:r>
          </w:p>
        </w:tc>
        <w:tc>
          <w:tcPr>
            <w:tcW w:w="1134" w:type="dxa"/>
          </w:tcPr>
          <w:p w14:paraId="71811E9B" w14:textId="77777777" w:rsidR="00670603" w:rsidRPr="00FA19F9" w:rsidRDefault="00670603" w:rsidP="00652973">
            <w:pPr>
              <w:pStyle w:val="TAC"/>
            </w:pPr>
            <w:r w:rsidRPr="00FA19F9">
              <w:t>-30 dBm</w:t>
            </w:r>
          </w:p>
        </w:tc>
        <w:tc>
          <w:tcPr>
            <w:tcW w:w="1560" w:type="dxa"/>
          </w:tcPr>
          <w:p w14:paraId="018009AA" w14:textId="77777777" w:rsidR="00670603" w:rsidRPr="00FA19F9" w:rsidRDefault="00670603" w:rsidP="00652973">
            <w:pPr>
              <w:pStyle w:val="TAC"/>
            </w:pPr>
            <w:r w:rsidRPr="00FA19F9">
              <w:t xml:space="preserve">-101 dBm </w:t>
            </w:r>
          </w:p>
        </w:tc>
        <w:tc>
          <w:tcPr>
            <w:tcW w:w="1701" w:type="dxa"/>
          </w:tcPr>
          <w:p w14:paraId="27FF663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C024E2A" w14:textId="77777777" w:rsidR="00670603" w:rsidRPr="00FA19F9" w:rsidRDefault="00670603" w:rsidP="00652973">
            <w:pPr>
              <w:pStyle w:val="TAC"/>
            </w:pPr>
            <w:r w:rsidRPr="00FA19F9">
              <w:t xml:space="preserve">WCDMA signal </w:t>
            </w:r>
            <w:r w:rsidR="00E14A9A" w:rsidRPr="00FA19F9">
              <w:t>(Note 1)</w:t>
            </w:r>
          </w:p>
        </w:tc>
      </w:tr>
      <w:tr w:rsidR="00FA19F9" w:rsidRPr="00FA19F9" w14:paraId="5389E25A" w14:textId="77777777" w:rsidTr="00284AF8">
        <w:trPr>
          <w:cantSplit/>
          <w:jc w:val="center"/>
        </w:trPr>
        <w:tc>
          <w:tcPr>
            <w:tcW w:w="1276" w:type="dxa"/>
            <w:vMerge/>
          </w:tcPr>
          <w:p w14:paraId="18E4727B" w14:textId="77777777" w:rsidR="00670603" w:rsidRPr="00FA19F9" w:rsidRDefault="00670603" w:rsidP="00652973">
            <w:pPr>
              <w:pStyle w:val="TAC"/>
            </w:pPr>
          </w:p>
        </w:tc>
        <w:tc>
          <w:tcPr>
            <w:tcW w:w="2126" w:type="dxa"/>
          </w:tcPr>
          <w:p w14:paraId="0F0898D3" w14:textId="77777777" w:rsidR="00670603" w:rsidRPr="00FA19F9" w:rsidRDefault="00670603" w:rsidP="00652973">
            <w:pPr>
              <w:pStyle w:val="TAC"/>
            </w:pPr>
            <w:r w:rsidRPr="00FA19F9">
              <w:t>1 MHz -860 MHz</w:t>
            </w:r>
          </w:p>
          <w:p w14:paraId="57DB9CB6" w14:textId="77777777" w:rsidR="00670603" w:rsidRPr="00FA19F9" w:rsidRDefault="00670603" w:rsidP="00652973">
            <w:pPr>
              <w:pStyle w:val="TAC"/>
            </w:pPr>
            <w:r w:rsidRPr="00FA19F9">
              <w:t xml:space="preserve">925 MHz </w:t>
            </w:r>
            <w:r w:rsidRPr="00FA19F9">
              <w:noBreakHyphen/>
              <w:t xml:space="preserve"> 12750 MHz</w:t>
            </w:r>
          </w:p>
        </w:tc>
        <w:tc>
          <w:tcPr>
            <w:tcW w:w="1134" w:type="dxa"/>
          </w:tcPr>
          <w:p w14:paraId="1F17C597" w14:textId="77777777" w:rsidR="00670603" w:rsidRPr="00FA19F9" w:rsidRDefault="00670603" w:rsidP="00652973">
            <w:pPr>
              <w:pStyle w:val="TAC"/>
            </w:pPr>
            <w:r w:rsidRPr="00FA19F9">
              <w:t>-15 dBm</w:t>
            </w:r>
          </w:p>
        </w:tc>
        <w:tc>
          <w:tcPr>
            <w:tcW w:w="1560" w:type="dxa"/>
          </w:tcPr>
          <w:p w14:paraId="6E03F2AA" w14:textId="77777777" w:rsidR="00670603" w:rsidRPr="00FA19F9" w:rsidRDefault="00670603" w:rsidP="00652973">
            <w:pPr>
              <w:pStyle w:val="TAC"/>
            </w:pPr>
            <w:r w:rsidRPr="00FA19F9">
              <w:t xml:space="preserve">-101 dBm </w:t>
            </w:r>
          </w:p>
        </w:tc>
        <w:tc>
          <w:tcPr>
            <w:tcW w:w="1701" w:type="dxa"/>
          </w:tcPr>
          <w:p w14:paraId="28816888" w14:textId="77777777" w:rsidR="00670603" w:rsidRPr="00FA19F9" w:rsidRDefault="00670603" w:rsidP="00652973">
            <w:pPr>
              <w:pStyle w:val="TAC"/>
            </w:pPr>
            <w:r w:rsidRPr="00FA19F9">
              <w:t xml:space="preserve"> </w:t>
            </w:r>
            <w:r w:rsidRPr="00FA19F9">
              <w:sym w:font="Symbol" w:char="F0BE"/>
            </w:r>
          </w:p>
        </w:tc>
        <w:tc>
          <w:tcPr>
            <w:tcW w:w="1984" w:type="dxa"/>
          </w:tcPr>
          <w:p w14:paraId="0793FE27" w14:textId="77777777" w:rsidR="00670603" w:rsidRPr="00FA19F9" w:rsidRDefault="00670603" w:rsidP="00652973">
            <w:pPr>
              <w:pStyle w:val="TAC"/>
            </w:pPr>
            <w:r w:rsidRPr="00FA19F9">
              <w:t>CW carrier</w:t>
            </w:r>
          </w:p>
        </w:tc>
      </w:tr>
      <w:tr w:rsidR="00FA19F9" w:rsidRPr="00FA19F9" w14:paraId="5E17ECCB" w14:textId="77777777" w:rsidTr="00284AF8">
        <w:trPr>
          <w:cantSplit/>
          <w:jc w:val="center"/>
        </w:trPr>
        <w:tc>
          <w:tcPr>
            <w:tcW w:w="1276" w:type="dxa"/>
            <w:vMerge w:val="restart"/>
          </w:tcPr>
          <w:p w14:paraId="6BBD7BC5" w14:textId="77777777" w:rsidR="00670603" w:rsidRPr="00FA19F9" w:rsidRDefault="00670603" w:rsidP="00652973">
            <w:pPr>
              <w:pStyle w:val="TAC"/>
            </w:pPr>
            <w:r w:rsidRPr="00FA19F9">
              <w:t>IX</w:t>
            </w:r>
          </w:p>
        </w:tc>
        <w:tc>
          <w:tcPr>
            <w:tcW w:w="2126" w:type="dxa"/>
          </w:tcPr>
          <w:p w14:paraId="5F42360A" w14:textId="77777777" w:rsidR="00670603" w:rsidRPr="00FA19F9" w:rsidRDefault="00670603" w:rsidP="00652973">
            <w:pPr>
              <w:pStyle w:val="TAC"/>
            </w:pPr>
            <w:r w:rsidRPr="00FA19F9">
              <w:t>1749.9 - 1784.9 MHz</w:t>
            </w:r>
          </w:p>
        </w:tc>
        <w:tc>
          <w:tcPr>
            <w:tcW w:w="1134" w:type="dxa"/>
          </w:tcPr>
          <w:p w14:paraId="0A20190B" w14:textId="77777777" w:rsidR="00670603" w:rsidRPr="00FA19F9" w:rsidRDefault="00670603" w:rsidP="00652973">
            <w:pPr>
              <w:pStyle w:val="TAC"/>
            </w:pPr>
            <w:r w:rsidRPr="00FA19F9">
              <w:t>-30 dBm</w:t>
            </w:r>
          </w:p>
        </w:tc>
        <w:tc>
          <w:tcPr>
            <w:tcW w:w="1560" w:type="dxa"/>
          </w:tcPr>
          <w:p w14:paraId="0C6D74B2" w14:textId="77777777" w:rsidR="00670603" w:rsidRPr="00FA19F9" w:rsidRDefault="00670603" w:rsidP="00652973">
            <w:pPr>
              <w:pStyle w:val="TAC"/>
            </w:pPr>
            <w:r w:rsidRPr="00FA19F9">
              <w:t>-101 dBm</w:t>
            </w:r>
          </w:p>
        </w:tc>
        <w:tc>
          <w:tcPr>
            <w:tcW w:w="1701" w:type="dxa"/>
          </w:tcPr>
          <w:p w14:paraId="5E227EE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C6AF3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09F0019" w14:textId="77777777" w:rsidTr="00284AF8">
        <w:trPr>
          <w:cantSplit/>
          <w:jc w:val="center"/>
        </w:trPr>
        <w:tc>
          <w:tcPr>
            <w:tcW w:w="1276" w:type="dxa"/>
            <w:vMerge/>
          </w:tcPr>
          <w:p w14:paraId="56E4022F" w14:textId="77777777" w:rsidR="00670603" w:rsidRPr="00FA19F9" w:rsidRDefault="00670603" w:rsidP="00652973">
            <w:pPr>
              <w:pStyle w:val="TAC"/>
            </w:pPr>
          </w:p>
        </w:tc>
        <w:tc>
          <w:tcPr>
            <w:tcW w:w="2126" w:type="dxa"/>
          </w:tcPr>
          <w:p w14:paraId="0434A822" w14:textId="77777777" w:rsidR="00670603" w:rsidRPr="00FA19F9" w:rsidRDefault="00670603" w:rsidP="00652973">
            <w:pPr>
              <w:pStyle w:val="TAC"/>
            </w:pPr>
            <w:r w:rsidRPr="00FA19F9">
              <w:t>1729.9 - 1749.9 MHz</w:t>
            </w:r>
          </w:p>
          <w:p w14:paraId="7322D8C5" w14:textId="77777777" w:rsidR="00670603" w:rsidRPr="00FA19F9" w:rsidRDefault="00670603" w:rsidP="00652973">
            <w:pPr>
              <w:pStyle w:val="TAC"/>
            </w:pPr>
            <w:r w:rsidRPr="00FA19F9">
              <w:t>1784.9 - 1804.9 MHz</w:t>
            </w:r>
          </w:p>
        </w:tc>
        <w:tc>
          <w:tcPr>
            <w:tcW w:w="1134" w:type="dxa"/>
          </w:tcPr>
          <w:p w14:paraId="1AE2F528" w14:textId="77777777" w:rsidR="00670603" w:rsidRPr="00FA19F9" w:rsidRDefault="00670603" w:rsidP="00652973">
            <w:pPr>
              <w:pStyle w:val="TAC"/>
            </w:pPr>
            <w:r w:rsidRPr="00FA19F9">
              <w:t>-30 dBm</w:t>
            </w:r>
          </w:p>
        </w:tc>
        <w:tc>
          <w:tcPr>
            <w:tcW w:w="1560" w:type="dxa"/>
          </w:tcPr>
          <w:p w14:paraId="0FE3AF1D" w14:textId="77777777" w:rsidR="00670603" w:rsidRPr="00FA19F9" w:rsidRDefault="00670603" w:rsidP="00652973">
            <w:pPr>
              <w:pStyle w:val="TAC"/>
            </w:pPr>
            <w:r w:rsidRPr="00FA19F9">
              <w:t>-101 dBm</w:t>
            </w:r>
          </w:p>
        </w:tc>
        <w:tc>
          <w:tcPr>
            <w:tcW w:w="1701" w:type="dxa"/>
          </w:tcPr>
          <w:p w14:paraId="2CC1AC2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CF51122" w14:textId="77777777" w:rsidR="00670603" w:rsidRPr="00FA19F9" w:rsidRDefault="00670603" w:rsidP="00652973">
            <w:pPr>
              <w:pStyle w:val="TAC"/>
            </w:pPr>
            <w:r w:rsidRPr="00FA19F9">
              <w:t xml:space="preserve">WCDMA signal </w:t>
            </w:r>
            <w:r w:rsidR="00E14A9A" w:rsidRPr="00FA19F9">
              <w:t>(Note 1)</w:t>
            </w:r>
          </w:p>
        </w:tc>
      </w:tr>
      <w:tr w:rsidR="00FA19F9" w:rsidRPr="00FA19F9" w14:paraId="6C1B3FF2" w14:textId="77777777" w:rsidTr="00284AF8">
        <w:trPr>
          <w:cantSplit/>
          <w:jc w:val="center"/>
        </w:trPr>
        <w:tc>
          <w:tcPr>
            <w:tcW w:w="1276" w:type="dxa"/>
            <w:vMerge/>
          </w:tcPr>
          <w:p w14:paraId="6ED38224" w14:textId="77777777" w:rsidR="00670603" w:rsidRPr="00FA19F9" w:rsidRDefault="00670603" w:rsidP="00652973">
            <w:pPr>
              <w:pStyle w:val="TAC"/>
            </w:pPr>
          </w:p>
        </w:tc>
        <w:tc>
          <w:tcPr>
            <w:tcW w:w="2126" w:type="dxa"/>
          </w:tcPr>
          <w:p w14:paraId="43348EB9" w14:textId="77777777" w:rsidR="00670603" w:rsidRPr="00FA19F9" w:rsidRDefault="00670603" w:rsidP="00652973">
            <w:pPr>
              <w:pStyle w:val="TAC"/>
            </w:pPr>
            <w:r w:rsidRPr="00FA19F9">
              <w:t>1 MHz - 1729.9 MHz</w:t>
            </w:r>
          </w:p>
          <w:p w14:paraId="525426F3" w14:textId="77777777" w:rsidR="00670603" w:rsidRPr="00FA19F9" w:rsidRDefault="00670603" w:rsidP="00652973">
            <w:pPr>
              <w:pStyle w:val="TAC"/>
            </w:pPr>
            <w:r w:rsidRPr="00FA19F9">
              <w:t>1804.9 MHz - 12750 MHz</w:t>
            </w:r>
          </w:p>
        </w:tc>
        <w:tc>
          <w:tcPr>
            <w:tcW w:w="1134" w:type="dxa"/>
          </w:tcPr>
          <w:p w14:paraId="016706A8" w14:textId="77777777" w:rsidR="00670603" w:rsidRPr="00FA19F9" w:rsidRDefault="00670603" w:rsidP="00652973">
            <w:pPr>
              <w:pStyle w:val="TAC"/>
            </w:pPr>
            <w:r w:rsidRPr="00FA19F9">
              <w:t>-15 dBm</w:t>
            </w:r>
          </w:p>
        </w:tc>
        <w:tc>
          <w:tcPr>
            <w:tcW w:w="1560" w:type="dxa"/>
          </w:tcPr>
          <w:p w14:paraId="68770E5B" w14:textId="77777777" w:rsidR="00670603" w:rsidRPr="00FA19F9" w:rsidRDefault="00670603" w:rsidP="00652973">
            <w:pPr>
              <w:pStyle w:val="TAC"/>
            </w:pPr>
            <w:r w:rsidRPr="00FA19F9">
              <w:t>-101 dBm</w:t>
            </w:r>
          </w:p>
        </w:tc>
        <w:tc>
          <w:tcPr>
            <w:tcW w:w="1701" w:type="dxa"/>
          </w:tcPr>
          <w:p w14:paraId="3A6EA329" w14:textId="77777777" w:rsidR="00670603" w:rsidRPr="00FA19F9" w:rsidRDefault="00670603" w:rsidP="00652973">
            <w:pPr>
              <w:pStyle w:val="TAC"/>
            </w:pPr>
            <w:r w:rsidRPr="00FA19F9">
              <w:t xml:space="preserve"> </w:t>
            </w:r>
            <w:r w:rsidRPr="00FA19F9">
              <w:sym w:font="Symbol" w:char="F0BE"/>
            </w:r>
          </w:p>
        </w:tc>
        <w:tc>
          <w:tcPr>
            <w:tcW w:w="1984" w:type="dxa"/>
          </w:tcPr>
          <w:p w14:paraId="417622A1" w14:textId="77777777" w:rsidR="00670603" w:rsidRPr="00FA19F9" w:rsidRDefault="00670603" w:rsidP="00652973">
            <w:pPr>
              <w:pStyle w:val="TAC"/>
            </w:pPr>
            <w:r w:rsidRPr="00FA19F9">
              <w:t>CW carrier</w:t>
            </w:r>
          </w:p>
        </w:tc>
      </w:tr>
      <w:tr w:rsidR="00FA19F9" w:rsidRPr="00FA19F9"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FA19F9" w:rsidRDefault="00670603" w:rsidP="00652973">
            <w:pPr>
              <w:pStyle w:val="TAC"/>
            </w:pPr>
            <w:r w:rsidRPr="00FA19F9">
              <w:t>X</w:t>
            </w:r>
          </w:p>
        </w:tc>
        <w:tc>
          <w:tcPr>
            <w:tcW w:w="2126" w:type="dxa"/>
            <w:tcBorders>
              <w:left w:val="single" w:sz="4" w:space="0" w:color="auto"/>
            </w:tcBorders>
          </w:tcPr>
          <w:p w14:paraId="486744B7" w14:textId="77777777" w:rsidR="00670603" w:rsidRPr="00FA19F9" w:rsidRDefault="00670603" w:rsidP="00652973">
            <w:pPr>
              <w:pStyle w:val="TAC"/>
            </w:pPr>
            <w:r w:rsidRPr="00FA19F9">
              <w:t>1710 - 1770 MHz</w:t>
            </w:r>
          </w:p>
        </w:tc>
        <w:tc>
          <w:tcPr>
            <w:tcW w:w="1134" w:type="dxa"/>
          </w:tcPr>
          <w:p w14:paraId="3CC409E8" w14:textId="77777777" w:rsidR="00670603" w:rsidRPr="00FA19F9" w:rsidRDefault="00670603" w:rsidP="00652973">
            <w:pPr>
              <w:pStyle w:val="TAC"/>
            </w:pPr>
            <w:r w:rsidRPr="00FA19F9">
              <w:t>-30 dBm</w:t>
            </w:r>
          </w:p>
        </w:tc>
        <w:tc>
          <w:tcPr>
            <w:tcW w:w="1560" w:type="dxa"/>
          </w:tcPr>
          <w:p w14:paraId="47BCD290" w14:textId="77777777" w:rsidR="00670603" w:rsidRPr="00FA19F9" w:rsidRDefault="00670603" w:rsidP="00652973">
            <w:pPr>
              <w:pStyle w:val="TAC"/>
            </w:pPr>
            <w:r w:rsidRPr="00FA19F9">
              <w:t>-101 dBm</w:t>
            </w:r>
          </w:p>
        </w:tc>
        <w:tc>
          <w:tcPr>
            <w:tcW w:w="1701" w:type="dxa"/>
          </w:tcPr>
          <w:p w14:paraId="31E6AA84"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9285960" w14:textId="77777777" w:rsidR="00670603" w:rsidRPr="00FA19F9" w:rsidRDefault="00670603" w:rsidP="00652973">
            <w:pPr>
              <w:pStyle w:val="TAC"/>
            </w:pPr>
            <w:r w:rsidRPr="00FA19F9">
              <w:t xml:space="preserve">WCDMA signal </w:t>
            </w:r>
            <w:r w:rsidR="00E14A9A" w:rsidRPr="00FA19F9">
              <w:t>(Note 1)</w:t>
            </w:r>
          </w:p>
        </w:tc>
      </w:tr>
      <w:tr w:rsidR="00FA19F9" w:rsidRPr="00FA19F9"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FA19F9" w:rsidRDefault="00670603" w:rsidP="00652973">
            <w:pPr>
              <w:pStyle w:val="TAC"/>
            </w:pPr>
          </w:p>
        </w:tc>
        <w:tc>
          <w:tcPr>
            <w:tcW w:w="2126" w:type="dxa"/>
            <w:tcBorders>
              <w:left w:val="single" w:sz="4" w:space="0" w:color="auto"/>
            </w:tcBorders>
          </w:tcPr>
          <w:p w14:paraId="3BD21A40" w14:textId="77777777" w:rsidR="00670603" w:rsidRPr="00FA19F9" w:rsidRDefault="00670603" w:rsidP="00652973">
            <w:pPr>
              <w:pStyle w:val="TAC"/>
            </w:pPr>
            <w:r w:rsidRPr="00FA19F9">
              <w:t xml:space="preserve">1690 </w:t>
            </w:r>
            <w:r w:rsidRPr="00FA19F9">
              <w:noBreakHyphen/>
              <w:t xml:space="preserve"> 1710 MHz</w:t>
            </w:r>
          </w:p>
          <w:p w14:paraId="0645EE08" w14:textId="77777777" w:rsidR="00670603" w:rsidRPr="00FA19F9" w:rsidRDefault="00670603" w:rsidP="00652973">
            <w:pPr>
              <w:pStyle w:val="TAC"/>
            </w:pPr>
            <w:r w:rsidRPr="00FA19F9">
              <w:t>1770 - 1790 MHz</w:t>
            </w:r>
          </w:p>
        </w:tc>
        <w:tc>
          <w:tcPr>
            <w:tcW w:w="1134" w:type="dxa"/>
          </w:tcPr>
          <w:p w14:paraId="43C96825" w14:textId="77777777" w:rsidR="00670603" w:rsidRPr="00FA19F9" w:rsidRDefault="00670603" w:rsidP="00652973">
            <w:pPr>
              <w:pStyle w:val="TAC"/>
            </w:pPr>
            <w:r w:rsidRPr="00FA19F9">
              <w:t>-30 dBm</w:t>
            </w:r>
          </w:p>
        </w:tc>
        <w:tc>
          <w:tcPr>
            <w:tcW w:w="1560" w:type="dxa"/>
          </w:tcPr>
          <w:p w14:paraId="20AD38F9" w14:textId="77777777" w:rsidR="00670603" w:rsidRPr="00FA19F9" w:rsidRDefault="00670603" w:rsidP="00652973">
            <w:pPr>
              <w:pStyle w:val="TAC"/>
            </w:pPr>
            <w:r w:rsidRPr="00FA19F9">
              <w:t>-101 dBm</w:t>
            </w:r>
          </w:p>
        </w:tc>
        <w:tc>
          <w:tcPr>
            <w:tcW w:w="1701" w:type="dxa"/>
          </w:tcPr>
          <w:p w14:paraId="306F60A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BDBC959" w14:textId="77777777" w:rsidR="00670603" w:rsidRPr="00FA19F9" w:rsidRDefault="00670603" w:rsidP="00652973">
            <w:pPr>
              <w:pStyle w:val="TAC"/>
            </w:pPr>
            <w:r w:rsidRPr="00FA19F9">
              <w:t xml:space="preserve">WCDMA signal </w:t>
            </w:r>
            <w:r w:rsidR="00E14A9A" w:rsidRPr="00FA19F9">
              <w:t>(Note 1)</w:t>
            </w:r>
          </w:p>
        </w:tc>
      </w:tr>
      <w:tr w:rsidR="00FA19F9" w:rsidRPr="00FA19F9"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FA19F9" w:rsidRDefault="00670603" w:rsidP="00652973">
            <w:pPr>
              <w:pStyle w:val="TAC"/>
            </w:pPr>
          </w:p>
        </w:tc>
        <w:tc>
          <w:tcPr>
            <w:tcW w:w="2126" w:type="dxa"/>
            <w:tcBorders>
              <w:left w:val="single" w:sz="4" w:space="0" w:color="auto"/>
            </w:tcBorders>
          </w:tcPr>
          <w:p w14:paraId="78308623" w14:textId="77777777" w:rsidR="00670603" w:rsidRPr="00FA19F9" w:rsidRDefault="00670603" w:rsidP="00652973">
            <w:pPr>
              <w:pStyle w:val="TAC"/>
            </w:pPr>
            <w:r w:rsidRPr="00FA19F9">
              <w:t xml:space="preserve">1 MHz </w:t>
            </w:r>
            <w:r w:rsidRPr="00FA19F9">
              <w:noBreakHyphen/>
              <w:t xml:space="preserve"> 1690 MHz</w:t>
            </w:r>
          </w:p>
          <w:p w14:paraId="7896EC3D" w14:textId="77777777" w:rsidR="00670603" w:rsidRPr="00FA19F9" w:rsidRDefault="00670603" w:rsidP="00652973">
            <w:pPr>
              <w:pStyle w:val="TAC"/>
            </w:pPr>
            <w:r w:rsidRPr="00FA19F9">
              <w:t xml:space="preserve">1790 MHz </w:t>
            </w:r>
            <w:r w:rsidRPr="00FA19F9">
              <w:noBreakHyphen/>
              <w:t xml:space="preserve"> 12750 MHz</w:t>
            </w:r>
          </w:p>
        </w:tc>
        <w:tc>
          <w:tcPr>
            <w:tcW w:w="1134" w:type="dxa"/>
          </w:tcPr>
          <w:p w14:paraId="50F1E65B" w14:textId="77777777" w:rsidR="00670603" w:rsidRPr="00FA19F9" w:rsidRDefault="00670603" w:rsidP="00652973">
            <w:pPr>
              <w:pStyle w:val="TAC"/>
            </w:pPr>
            <w:r w:rsidRPr="00FA19F9">
              <w:t>-15 dBm</w:t>
            </w:r>
          </w:p>
        </w:tc>
        <w:tc>
          <w:tcPr>
            <w:tcW w:w="1560" w:type="dxa"/>
          </w:tcPr>
          <w:p w14:paraId="6B1F172F" w14:textId="77777777" w:rsidR="00670603" w:rsidRPr="00FA19F9" w:rsidRDefault="00670603" w:rsidP="00652973">
            <w:pPr>
              <w:pStyle w:val="TAC"/>
            </w:pPr>
            <w:r w:rsidRPr="00FA19F9">
              <w:t>-101 dBm</w:t>
            </w:r>
          </w:p>
        </w:tc>
        <w:tc>
          <w:tcPr>
            <w:tcW w:w="1701" w:type="dxa"/>
          </w:tcPr>
          <w:p w14:paraId="22C95605" w14:textId="77777777" w:rsidR="00670603" w:rsidRPr="00FA19F9" w:rsidRDefault="00670603" w:rsidP="00652973">
            <w:pPr>
              <w:pStyle w:val="TAC"/>
            </w:pPr>
            <w:r w:rsidRPr="00FA19F9">
              <w:t xml:space="preserve"> </w:t>
            </w:r>
            <w:r w:rsidRPr="00FA19F9">
              <w:sym w:font="Symbol" w:char="F0BE"/>
            </w:r>
          </w:p>
        </w:tc>
        <w:tc>
          <w:tcPr>
            <w:tcW w:w="1984" w:type="dxa"/>
          </w:tcPr>
          <w:p w14:paraId="20F5BFAE" w14:textId="77777777" w:rsidR="00670603" w:rsidRPr="00FA19F9" w:rsidRDefault="00670603" w:rsidP="00652973">
            <w:pPr>
              <w:pStyle w:val="TAC"/>
            </w:pPr>
            <w:r w:rsidRPr="00FA19F9">
              <w:t>CW carrier</w:t>
            </w:r>
          </w:p>
        </w:tc>
      </w:tr>
      <w:tr w:rsidR="00FA19F9" w:rsidRPr="00FA19F9"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FA19F9" w:rsidRDefault="00670603" w:rsidP="00652973">
            <w:pPr>
              <w:pStyle w:val="TAC"/>
            </w:pPr>
            <w:r w:rsidRPr="00FA19F9">
              <w:t>XI</w:t>
            </w:r>
          </w:p>
        </w:tc>
        <w:tc>
          <w:tcPr>
            <w:tcW w:w="2126" w:type="dxa"/>
            <w:tcBorders>
              <w:left w:val="single" w:sz="4" w:space="0" w:color="auto"/>
            </w:tcBorders>
          </w:tcPr>
          <w:p w14:paraId="0B897100" w14:textId="77777777" w:rsidR="00670603" w:rsidRPr="00FA19F9" w:rsidRDefault="00670603" w:rsidP="00652973">
            <w:pPr>
              <w:pStyle w:val="TAC"/>
            </w:pPr>
            <w:r w:rsidRPr="00FA19F9">
              <w:t>1427.9 - 1447.9 MHz</w:t>
            </w:r>
          </w:p>
        </w:tc>
        <w:tc>
          <w:tcPr>
            <w:tcW w:w="1134" w:type="dxa"/>
          </w:tcPr>
          <w:p w14:paraId="32C0C0C7" w14:textId="77777777" w:rsidR="00670603" w:rsidRPr="00FA19F9" w:rsidRDefault="00670603" w:rsidP="00652973">
            <w:pPr>
              <w:pStyle w:val="TAC"/>
            </w:pPr>
            <w:r w:rsidRPr="00FA19F9">
              <w:t>-30 dBm</w:t>
            </w:r>
          </w:p>
        </w:tc>
        <w:tc>
          <w:tcPr>
            <w:tcW w:w="1560" w:type="dxa"/>
          </w:tcPr>
          <w:p w14:paraId="27B0597A" w14:textId="77777777" w:rsidR="00670603" w:rsidRPr="00FA19F9" w:rsidRDefault="00670603" w:rsidP="00652973">
            <w:pPr>
              <w:pStyle w:val="TAC"/>
            </w:pPr>
            <w:r w:rsidRPr="00FA19F9">
              <w:t>-101 dBm</w:t>
            </w:r>
          </w:p>
        </w:tc>
        <w:tc>
          <w:tcPr>
            <w:tcW w:w="1701" w:type="dxa"/>
          </w:tcPr>
          <w:p w14:paraId="3365663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0F8ECB" w14:textId="77777777" w:rsidR="00670603" w:rsidRPr="00FA19F9" w:rsidRDefault="00670603" w:rsidP="00652973">
            <w:pPr>
              <w:pStyle w:val="TAC"/>
            </w:pPr>
            <w:r w:rsidRPr="00FA19F9">
              <w:t xml:space="preserve">WCDMA signal </w:t>
            </w:r>
            <w:r w:rsidR="00E14A9A" w:rsidRPr="00FA19F9">
              <w:t>(Note 1)</w:t>
            </w:r>
          </w:p>
        </w:tc>
      </w:tr>
      <w:tr w:rsidR="00FA19F9" w:rsidRPr="00FA19F9"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FA19F9" w:rsidRDefault="00670603" w:rsidP="00652973">
            <w:pPr>
              <w:pStyle w:val="TAC"/>
            </w:pPr>
          </w:p>
        </w:tc>
        <w:tc>
          <w:tcPr>
            <w:tcW w:w="2126" w:type="dxa"/>
            <w:tcBorders>
              <w:left w:val="single" w:sz="4" w:space="0" w:color="auto"/>
            </w:tcBorders>
          </w:tcPr>
          <w:p w14:paraId="60BDF4ED" w14:textId="77777777" w:rsidR="00670603" w:rsidRPr="00FA19F9" w:rsidRDefault="00670603" w:rsidP="00652973">
            <w:pPr>
              <w:pStyle w:val="TAC"/>
            </w:pPr>
            <w:r w:rsidRPr="00FA19F9">
              <w:t>1407.9 - 1427.9 MHz</w:t>
            </w:r>
          </w:p>
          <w:p w14:paraId="726A10D8" w14:textId="77777777" w:rsidR="00670603" w:rsidRPr="00FA19F9" w:rsidRDefault="00670603" w:rsidP="00652973">
            <w:pPr>
              <w:pStyle w:val="TAC"/>
            </w:pPr>
            <w:r w:rsidRPr="00FA19F9">
              <w:t xml:space="preserve">1447.9 - 1467.9 MHz </w:t>
            </w:r>
          </w:p>
        </w:tc>
        <w:tc>
          <w:tcPr>
            <w:tcW w:w="1134" w:type="dxa"/>
          </w:tcPr>
          <w:p w14:paraId="6A152C1F" w14:textId="77777777" w:rsidR="00670603" w:rsidRPr="00FA19F9" w:rsidRDefault="00670603" w:rsidP="00652973">
            <w:pPr>
              <w:pStyle w:val="TAC"/>
            </w:pPr>
            <w:r w:rsidRPr="00FA19F9">
              <w:t>-30 dBm</w:t>
            </w:r>
          </w:p>
        </w:tc>
        <w:tc>
          <w:tcPr>
            <w:tcW w:w="1560" w:type="dxa"/>
          </w:tcPr>
          <w:p w14:paraId="494A92A1" w14:textId="77777777" w:rsidR="00670603" w:rsidRPr="00FA19F9" w:rsidRDefault="00670603" w:rsidP="00652973">
            <w:pPr>
              <w:pStyle w:val="TAC"/>
            </w:pPr>
            <w:r w:rsidRPr="00FA19F9">
              <w:t>-101 dBm</w:t>
            </w:r>
          </w:p>
        </w:tc>
        <w:tc>
          <w:tcPr>
            <w:tcW w:w="1701" w:type="dxa"/>
          </w:tcPr>
          <w:p w14:paraId="4CE7FD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F547F4" w14:textId="77777777" w:rsidR="00670603" w:rsidRPr="00FA19F9" w:rsidRDefault="00670603" w:rsidP="00652973">
            <w:pPr>
              <w:pStyle w:val="TAC"/>
            </w:pPr>
            <w:r w:rsidRPr="00FA19F9">
              <w:t xml:space="preserve">WCDMA signal </w:t>
            </w:r>
            <w:r w:rsidR="00E14A9A" w:rsidRPr="00FA19F9">
              <w:t>(Note 1)</w:t>
            </w:r>
          </w:p>
        </w:tc>
      </w:tr>
      <w:tr w:rsidR="00FA19F9" w:rsidRPr="00FA19F9"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FA19F9" w:rsidRDefault="00670603" w:rsidP="00652973">
            <w:pPr>
              <w:pStyle w:val="TAC"/>
            </w:pPr>
          </w:p>
        </w:tc>
        <w:tc>
          <w:tcPr>
            <w:tcW w:w="2126" w:type="dxa"/>
            <w:tcBorders>
              <w:left w:val="single" w:sz="4" w:space="0" w:color="auto"/>
            </w:tcBorders>
          </w:tcPr>
          <w:p w14:paraId="7CD6D46F" w14:textId="77777777" w:rsidR="00670603" w:rsidRPr="00FA19F9" w:rsidRDefault="00670603" w:rsidP="00652973">
            <w:pPr>
              <w:pStyle w:val="TAC"/>
            </w:pPr>
            <w:r w:rsidRPr="00FA19F9">
              <w:t>1 MHz - 1407.9 MHz</w:t>
            </w:r>
          </w:p>
          <w:p w14:paraId="58A0B237" w14:textId="77777777" w:rsidR="00670603" w:rsidRPr="00FA19F9" w:rsidRDefault="00670603" w:rsidP="00652973">
            <w:pPr>
              <w:pStyle w:val="TAC"/>
            </w:pPr>
            <w:r w:rsidRPr="00FA19F9">
              <w:t>1467.9 MHz - 12750 MHz</w:t>
            </w:r>
          </w:p>
        </w:tc>
        <w:tc>
          <w:tcPr>
            <w:tcW w:w="1134" w:type="dxa"/>
          </w:tcPr>
          <w:p w14:paraId="27E1C69E" w14:textId="77777777" w:rsidR="00670603" w:rsidRPr="00FA19F9" w:rsidRDefault="00670603" w:rsidP="00652973">
            <w:pPr>
              <w:pStyle w:val="TAC"/>
            </w:pPr>
            <w:r w:rsidRPr="00FA19F9">
              <w:t>-15 dBm</w:t>
            </w:r>
          </w:p>
        </w:tc>
        <w:tc>
          <w:tcPr>
            <w:tcW w:w="1560" w:type="dxa"/>
          </w:tcPr>
          <w:p w14:paraId="1B8D5EB0" w14:textId="77777777" w:rsidR="00670603" w:rsidRPr="00FA19F9" w:rsidRDefault="00670603" w:rsidP="00652973">
            <w:pPr>
              <w:pStyle w:val="TAC"/>
            </w:pPr>
            <w:r w:rsidRPr="00FA19F9">
              <w:t>-101 dBm</w:t>
            </w:r>
          </w:p>
        </w:tc>
        <w:tc>
          <w:tcPr>
            <w:tcW w:w="1701" w:type="dxa"/>
          </w:tcPr>
          <w:p w14:paraId="19763DC3" w14:textId="77777777" w:rsidR="00670603" w:rsidRPr="00FA19F9" w:rsidRDefault="00670603" w:rsidP="00652973">
            <w:pPr>
              <w:pStyle w:val="TAC"/>
            </w:pPr>
            <w:r w:rsidRPr="00FA19F9">
              <w:sym w:font="Symbol" w:char="F0BE"/>
            </w:r>
          </w:p>
        </w:tc>
        <w:tc>
          <w:tcPr>
            <w:tcW w:w="1984" w:type="dxa"/>
          </w:tcPr>
          <w:p w14:paraId="682C21AD" w14:textId="77777777" w:rsidR="00670603" w:rsidRPr="00FA19F9" w:rsidRDefault="00670603" w:rsidP="00652973">
            <w:pPr>
              <w:pStyle w:val="TAC"/>
            </w:pPr>
            <w:r w:rsidRPr="00FA19F9">
              <w:t>CW carrier</w:t>
            </w:r>
          </w:p>
        </w:tc>
      </w:tr>
      <w:tr w:rsidR="00FA19F9" w:rsidRPr="00FA19F9"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FA19F9" w:rsidRDefault="00670603" w:rsidP="00652973">
            <w:pPr>
              <w:pStyle w:val="TAC"/>
            </w:pPr>
            <w:r w:rsidRPr="00FA19F9">
              <w:t>XII</w:t>
            </w:r>
          </w:p>
        </w:tc>
        <w:tc>
          <w:tcPr>
            <w:tcW w:w="2126" w:type="dxa"/>
            <w:tcBorders>
              <w:left w:val="single" w:sz="4" w:space="0" w:color="auto"/>
            </w:tcBorders>
          </w:tcPr>
          <w:p w14:paraId="4DA39FA4" w14:textId="77777777" w:rsidR="00670603" w:rsidRPr="00FA19F9" w:rsidRDefault="00670603" w:rsidP="00652973">
            <w:pPr>
              <w:pStyle w:val="TAC"/>
            </w:pPr>
            <w:r w:rsidRPr="00FA19F9">
              <w:rPr>
                <w:snapToGrid w:val="0"/>
              </w:rPr>
              <w:t xml:space="preserve">699 - 716 </w:t>
            </w:r>
            <w:r w:rsidRPr="00FA19F9">
              <w:t>MHz</w:t>
            </w:r>
          </w:p>
        </w:tc>
        <w:tc>
          <w:tcPr>
            <w:tcW w:w="1134" w:type="dxa"/>
          </w:tcPr>
          <w:p w14:paraId="19302A5A" w14:textId="77777777" w:rsidR="00670603" w:rsidRPr="00FA19F9" w:rsidRDefault="00670603" w:rsidP="00652973">
            <w:pPr>
              <w:pStyle w:val="TAC"/>
            </w:pPr>
            <w:r w:rsidRPr="00FA19F9">
              <w:t>-30 dBm</w:t>
            </w:r>
          </w:p>
        </w:tc>
        <w:tc>
          <w:tcPr>
            <w:tcW w:w="1560" w:type="dxa"/>
          </w:tcPr>
          <w:p w14:paraId="67D57504" w14:textId="77777777" w:rsidR="00670603" w:rsidRPr="00FA19F9" w:rsidRDefault="00670603" w:rsidP="00652973">
            <w:pPr>
              <w:pStyle w:val="TAC"/>
            </w:pPr>
            <w:r w:rsidRPr="00FA19F9">
              <w:t>-101 dBm</w:t>
            </w:r>
          </w:p>
        </w:tc>
        <w:tc>
          <w:tcPr>
            <w:tcW w:w="1701" w:type="dxa"/>
          </w:tcPr>
          <w:p w14:paraId="02F70EB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AFD6544" w14:textId="77777777" w:rsidR="00670603" w:rsidRPr="00FA19F9" w:rsidRDefault="00670603" w:rsidP="00652973">
            <w:pPr>
              <w:pStyle w:val="TAC"/>
            </w:pPr>
            <w:r w:rsidRPr="00FA19F9">
              <w:t xml:space="preserve">WCDMA signal </w:t>
            </w:r>
            <w:r w:rsidR="00E14A9A" w:rsidRPr="00FA19F9">
              <w:t>(Note 1)</w:t>
            </w:r>
          </w:p>
        </w:tc>
      </w:tr>
      <w:tr w:rsidR="00FA19F9" w:rsidRPr="00FA19F9"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FA19F9" w:rsidRDefault="00670603" w:rsidP="00652973">
            <w:pPr>
              <w:pStyle w:val="TAC"/>
            </w:pPr>
          </w:p>
        </w:tc>
        <w:tc>
          <w:tcPr>
            <w:tcW w:w="2126" w:type="dxa"/>
            <w:tcBorders>
              <w:left w:val="single" w:sz="4" w:space="0" w:color="auto"/>
            </w:tcBorders>
          </w:tcPr>
          <w:p w14:paraId="46575E7B" w14:textId="77777777" w:rsidR="00670603" w:rsidRPr="00FA19F9" w:rsidRDefault="00670603" w:rsidP="00652973">
            <w:pPr>
              <w:pStyle w:val="TAC"/>
            </w:pPr>
            <w:r w:rsidRPr="00FA19F9">
              <w:t>679 - 699 MHz</w:t>
            </w:r>
          </w:p>
          <w:p w14:paraId="20D070D9" w14:textId="77777777" w:rsidR="00670603" w:rsidRPr="00FA19F9" w:rsidRDefault="00670603" w:rsidP="00652973">
            <w:pPr>
              <w:pStyle w:val="TAC"/>
            </w:pPr>
            <w:r w:rsidRPr="00FA19F9">
              <w:t>716 - 729 MHz</w:t>
            </w:r>
          </w:p>
        </w:tc>
        <w:tc>
          <w:tcPr>
            <w:tcW w:w="1134" w:type="dxa"/>
          </w:tcPr>
          <w:p w14:paraId="7785F857" w14:textId="77777777" w:rsidR="00670603" w:rsidRPr="00FA19F9" w:rsidRDefault="00670603" w:rsidP="00652973">
            <w:pPr>
              <w:pStyle w:val="TAC"/>
            </w:pPr>
            <w:r w:rsidRPr="00FA19F9">
              <w:t>-30 dBm</w:t>
            </w:r>
          </w:p>
        </w:tc>
        <w:tc>
          <w:tcPr>
            <w:tcW w:w="1560" w:type="dxa"/>
          </w:tcPr>
          <w:p w14:paraId="699514B1" w14:textId="77777777" w:rsidR="00670603" w:rsidRPr="00FA19F9" w:rsidRDefault="00670603" w:rsidP="00652973">
            <w:pPr>
              <w:pStyle w:val="TAC"/>
            </w:pPr>
            <w:r w:rsidRPr="00FA19F9">
              <w:t>-101 dBm</w:t>
            </w:r>
          </w:p>
        </w:tc>
        <w:tc>
          <w:tcPr>
            <w:tcW w:w="1701" w:type="dxa"/>
          </w:tcPr>
          <w:p w14:paraId="1747CA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8308889" w14:textId="77777777" w:rsidR="00670603" w:rsidRPr="00FA19F9" w:rsidRDefault="00670603" w:rsidP="00652973">
            <w:pPr>
              <w:pStyle w:val="TAC"/>
            </w:pPr>
            <w:r w:rsidRPr="00FA19F9">
              <w:t xml:space="preserve">WCDMA signal </w:t>
            </w:r>
            <w:r w:rsidR="00E14A9A" w:rsidRPr="00FA19F9">
              <w:t>(Note 1)</w:t>
            </w:r>
          </w:p>
        </w:tc>
      </w:tr>
      <w:tr w:rsidR="00FA19F9" w:rsidRPr="00FA19F9"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FA19F9" w:rsidRDefault="00670603" w:rsidP="00652973">
            <w:pPr>
              <w:pStyle w:val="TAC"/>
            </w:pPr>
          </w:p>
        </w:tc>
        <w:tc>
          <w:tcPr>
            <w:tcW w:w="2126" w:type="dxa"/>
            <w:tcBorders>
              <w:left w:val="single" w:sz="4" w:space="0" w:color="auto"/>
            </w:tcBorders>
          </w:tcPr>
          <w:p w14:paraId="2D0A8904" w14:textId="77777777" w:rsidR="00670603" w:rsidRPr="00FA19F9" w:rsidRDefault="00670603" w:rsidP="00652973">
            <w:pPr>
              <w:pStyle w:val="TAC"/>
            </w:pPr>
            <w:r w:rsidRPr="00FA19F9">
              <w:t>1 MHz - 679 MHz</w:t>
            </w:r>
          </w:p>
          <w:p w14:paraId="08372A6F" w14:textId="77777777" w:rsidR="00670603" w:rsidRPr="00FA19F9" w:rsidRDefault="00670603" w:rsidP="00652973">
            <w:pPr>
              <w:pStyle w:val="TAC"/>
            </w:pPr>
            <w:r w:rsidRPr="00FA19F9">
              <w:t xml:space="preserve">729 MHz </w:t>
            </w:r>
            <w:r w:rsidR="00F230BA" w:rsidRPr="00FA19F9">
              <w:t>-</w:t>
            </w:r>
            <w:r w:rsidRPr="00FA19F9">
              <w:t xml:space="preserve"> 12750 MHz</w:t>
            </w:r>
          </w:p>
        </w:tc>
        <w:tc>
          <w:tcPr>
            <w:tcW w:w="1134" w:type="dxa"/>
          </w:tcPr>
          <w:p w14:paraId="47639ED8" w14:textId="77777777" w:rsidR="00670603" w:rsidRPr="00FA19F9" w:rsidRDefault="00670603" w:rsidP="00652973">
            <w:pPr>
              <w:pStyle w:val="TAC"/>
            </w:pPr>
            <w:r w:rsidRPr="00FA19F9">
              <w:t>-15 dBm</w:t>
            </w:r>
          </w:p>
        </w:tc>
        <w:tc>
          <w:tcPr>
            <w:tcW w:w="1560" w:type="dxa"/>
          </w:tcPr>
          <w:p w14:paraId="53D198FD" w14:textId="77777777" w:rsidR="00670603" w:rsidRPr="00FA19F9" w:rsidRDefault="00670603" w:rsidP="00652973">
            <w:pPr>
              <w:pStyle w:val="TAC"/>
            </w:pPr>
            <w:r w:rsidRPr="00FA19F9">
              <w:t>-101 dBm</w:t>
            </w:r>
          </w:p>
        </w:tc>
        <w:tc>
          <w:tcPr>
            <w:tcW w:w="1701" w:type="dxa"/>
          </w:tcPr>
          <w:p w14:paraId="2AE6F78E" w14:textId="77777777" w:rsidR="00670603" w:rsidRPr="00FA19F9" w:rsidRDefault="00670603" w:rsidP="00652973">
            <w:pPr>
              <w:pStyle w:val="TAC"/>
            </w:pPr>
            <w:r w:rsidRPr="00FA19F9">
              <w:sym w:font="Symbol" w:char="F0BE"/>
            </w:r>
          </w:p>
        </w:tc>
        <w:tc>
          <w:tcPr>
            <w:tcW w:w="1984" w:type="dxa"/>
          </w:tcPr>
          <w:p w14:paraId="79B3CDA9" w14:textId="77777777" w:rsidR="00670603" w:rsidRPr="00FA19F9" w:rsidRDefault="00670603" w:rsidP="00652973">
            <w:pPr>
              <w:pStyle w:val="TAC"/>
            </w:pPr>
            <w:r w:rsidRPr="00FA19F9">
              <w:t>CW carrier</w:t>
            </w:r>
          </w:p>
        </w:tc>
      </w:tr>
      <w:tr w:rsidR="00FA19F9" w:rsidRPr="00FA19F9"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FA19F9" w:rsidRDefault="00670603" w:rsidP="00652973">
            <w:pPr>
              <w:pStyle w:val="TAC"/>
            </w:pPr>
            <w:r w:rsidRPr="00FA19F9">
              <w:t>XIII</w:t>
            </w:r>
          </w:p>
        </w:tc>
        <w:tc>
          <w:tcPr>
            <w:tcW w:w="2126" w:type="dxa"/>
            <w:tcBorders>
              <w:left w:val="single" w:sz="4" w:space="0" w:color="auto"/>
            </w:tcBorders>
          </w:tcPr>
          <w:p w14:paraId="7B05D9A7" w14:textId="77777777" w:rsidR="00670603" w:rsidRPr="00FA19F9" w:rsidRDefault="00670603" w:rsidP="00652973">
            <w:pPr>
              <w:pStyle w:val="TAC"/>
            </w:pPr>
            <w:r w:rsidRPr="00FA19F9">
              <w:t>777 - 787 MHz</w:t>
            </w:r>
          </w:p>
        </w:tc>
        <w:tc>
          <w:tcPr>
            <w:tcW w:w="1134" w:type="dxa"/>
          </w:tcPr>
          <w:p w14:paraId="2A7BE3E4" w14:textId="77777777" w:rsidR="00670603" w:rsidRPr="00FA19F9" w:rsidRDefault="00670603" w:rsidP="00652973">
            <w:pPr>
              <w:pStyle w:val="TAC"/>
            </w:pPr>
            <w:r w:rsidRPr="00FA19F9">
              <w:t>-30 dBm</w:t>
            </w:r>
          </w:p>
        </w:tc>
        <w:tc>
          <w:tcPr>
            <w:tcW w:w="1560" w:type="dxa"/>
          </w:tcPr>
          <w:p w14:paraId="6DE25DFE" w14:textId="77777777" w:rsidR="00670603" w:rsidRPr="00FA19F9" w:rsidRDefault="00670603" w:rsidP="00652973">
            <w:pPr>
              <w:pStyle w:val="TAC"/>
            </w:pPr>
            <w:r w:rsidRPr="00FA19F9">
              <w:t xml:space="preserve">-101 dBm </w:t>
            </w:r>
          </w:p>
        </w:tc>
        <w:tc>
          <w:tcPr>
            <w:tcW w:w="1701" w:type="dxa"/>
          </w:tcPr>
          <w:p w14:paraId="203CD40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89E189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FA19F9" w:rsidRDefault="00670603" w:rsidP="00652973">
            <w:pPr>
              <w:pStyle w:val="TAC"/>
            </w:pPr>
          </w:p>
        </w:tc>
        <w:tc>
          <w:tcPr>
            <w:tcW w:w="2126" w:type="dxa"/>
            <w:tcBorders>
              <w:left w:val="single" w:sz="4" w:space="0" w:color="auto"/>
            </w:tcBorders>
          </w:tcPr>
          <w:p w14:paraId="6C7D27C4" w14:textId="77777777" w:rsidR="00670603" w:rsidRPr="00FA19F9" w:rsidRDefault="00670603" w:rsidP="00652973">
            <w:pPr>
              <w:pStyle w:val="TAC"/>
            </w:pPr>
            <w:r w:rsidRPr="00FA19F9">
              <w:t xml:space="preserve">757 - 777 MHz  </w:t>
            </w:r>
          </w:p>
          <w:p w14:paraId="186B7D85" w14:textId="77777777" w:rsidR="00670603" w:rsidRPr="00FA19F9" w:rsidRDefault="00670603" w:rsidP="00652973">
            <w:pPr>
              <w:pStyle w:val="TAC"/>
            </w:pPr>
            <w:r w:rsidRPr="00FA19F9">
              <w:t>787 - 807 MHz</w:t>
            </w:r>
          </w:p>
        </w:tc>
        <w:tc>
          <w:tcPr>
            <w:tcW w:w="1134" w:type="dxa"/>
          </w:tcPr>
          <w:p w14:paraId="6EBB1FC5" w14:textId="77777777" w:rsidR="00670603" w:rsidRPr="00FA19F9" w:rsidRDefault="00670603" w:rsidP="00652973">
            <w:pPr>
              <w:pStyle w:val="TAC"/>
            </w:pPr>
            <w:r w:rsidRPr="00FA19F9">
              <w:t>-30 dBm</w:t>
            </w:r>
          </w:p>
        </w:tc>
        <w:tc>
          <w:tcPr>
            <w:tcW w:w="1560" w:type="dxa"/>
          </w:tcPr>
          <w:p w14:paraId="1BBEBB36" w14:textId="77777777" w:rsidR="00670603" w:rsidRPr="00FA19F9" w:rsidRDefault="00670603" w:rsidP="00652973">
            <w:pPr>
              <w:pStyle w:val="TAC"/>
            </w:pPr>
            <w:r w:rsidRPr="00FA19F9">
              <w:t xml:space="preserve">-101 dBm </w:t>
            </w:r>
          </w:p>
        </w:tc>
        <w:tc>
          <w:tcPr>
            <w:tcW w:w="1701" w:type="dxa"/>
          </w:tcPr>
          <w:p w14:paraId="7F20B6CB"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511821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FA19F9" w:rsidRDefault="00670603" w:rsidP="00652973">
            <w:pPr>
              <w:pStyle w:val="TAC"/>
            </w:pPr>
          </w:p>
        </w:tc>
        <w:tc>
          <w:tcPr>
            <w:tcW w:w="2126" w:type="dxa"/>
            <w:tcBorders>
              <w:left w:val="single" w:sz="4" w:space="0" w:color="auto"/>
            </w:tcBorders>
          </w:tcPr>
          <w:p w14:paraId="5CD3B3D6" w14:textId="77777777" w:rsidR="00670603" w:rsidRPr="00FA19F9" w:rsidRDefault="00670603" w:rsidP="00652973">
            <w:pPr>
              <w:pStyle w:val="TAC"/>
            </w:pPr>
            <w:r w:rsidRPr="00FA19F9">
              <w:t xml:space="preserve">1 - 757 MHz  </w:t>
            </w:r>
          </w:p>
          <w:p w14:paraId="40A6FDBF" w14:textId="77777777" w:rsidR="00670603" w:rsidRPr="00FA19F9" w:rsidRDefault="00670603" w:rsidP="00652973">
            <w:pPr>
              <w:pStyle w:val="TAC"/>
            </w:pPr>
            <w:r w:rsidRPr="00FA19F9">
              <w:t>807 MHz - 12750 MHz</w:t>
            </w:r>
          </w:p>
        </w:tc>
        <w:tc>
          <w:tcPr>
            <w:tcW w:w="1134" w:type="dxa"/>
          </w:tcPr>
          <w:p w14:paraId="61615C88" w14:textId="77777777" w:rsidR="00670603" w:rsidRPr="00FA19F9" w:rsidRDefault="00670603" w:rsidP="00652973">
            <w:pPr>
              <w:pStyle w:val="TAC"/>
            </w:pPr>
            <w:r w:rsidRPr="00FA19F9">
              <w:t>-15 dBm</w:t>
            </w:r>
          </w:p>
        </w:tc>
        <w:tc>
          <w:tcPr>
            <w:tcW w:w="1560" w:type="dxa"/>
          </w:tcPr>
          <w:p w14:paraId="6F27A692" w14:textId="77777777" w:rsidR="00670603" w:rsidRPr="00FA19F9" w:rsidRDefault="00670603" w:rsidP="00652973">
            <w:pPr>
              <w:pStyle w:val="TAC"/>
            </w:pPr>
            <w:r w:rsidRPr="00FA19F9">
              <w:t xml:space="preserve">-101 dBm </w:t>
            </w:r>
          </w:p>
        </w:tc>
        <w:tc>
          <w:tcPr>
            <w:tcW w:w="1701" w:type="dxa"/>
          </w:tcPr>
          <w:p w14:paraId="5F2E0EB9" w14:textId="77777777" w:rsidR="00670603" w:rsidRPr="00FA19F9" w:rsidRDefault="00670603" w:rsidP="00652973">
            <w:pPr>
              <w:pStyle w:val="TAC"/>
            </w:pPr>
            <w:r w:rsidRPr="00FA19F9">
              <w:t xml:space="preserve"> </w:t>
            </w:r>
            <w:r w:rsidRPr="00FA19F9">
              <w:sym w:font="Symbol" w:char="F0BE"/>
            </w:r>
          </w:p>
        </w:tc>
        <w:tc>
          <w:tcPr>
            <w:tcW w:w="1984" w:type="dxa"/>
          </w:tcPr>
          <w:p w14:paraId="04F7A767" w14:textId="77777777" w:rsidR="00670603" w:rsidRPr="00FA19F9" w:rsidRDefault="00670603" w:rsidP="00652973">
            <w:pPr>
              <w:pStyle w:val="TAC"/>
            </w:pPr>
            <w:r w:rsidRPr="00FA19F9">
              <w:t>CW carrier</w:t>
            </w:r>
          </w:p>
        </w:tc>
      </w:tr>
      <w:tr w:rsidR="00FA19F9" w:rsidRPr="00FA19F9"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FA19F9" w:rsidRDefault="00670603" w:rsidP="00652973">
            <w:pPr>
              <w:pStyle w:val="TAC"/>
            </w:pPr>
            <w:r w:rsidRPr="00FA19F9">
              <w:t>XIV</w:t>
            </w:r>
          </w:p>
        </w:tc>
        <w:tc>
          <w:tcPr>
            <w:tcW w:w="2126" w:type="dxa"/>
            <w:tcBorders>
              <w:left w:val="single" w:sz="4" w:space="0" w:color="auto"/>
            </w:tcBorders>
          </w:tcPr>
          <w:p w14:paraId="076A0461" w14:textId="77777777" w:rsidR="00670603" w:rsidRPr="00FA19F9" w:rsidRDefault="00670603" w:rsidP="00652973">
            <w:pPr>
              <w:pStyle w:val="TAC"/>
            </w:pPr>
            <w:r w:rsidRPr="00FA19F9">
              <w:t>788 - 798 MHz</w:t>
            </w:r>
          </w:p>
        </w:tc>
        <w:tc>
          <w:tcPr>
            <w:tcW w:w="1134" w:type="dxa"/>
          </w:tcPr>
          <w:p w14:paraId="0936A388" w14:textId="77777777" w:rsidR="00670603" w:rsidRPr="00FA19F9" w:rsidRDefault="00670603" w:rsidP="00652973">
            <w:pPr>
              <w:pStyle w:val="TAC"/>
            </w:pPr>
            <w:r w:rsidRPr="00FA19F9">
              <w:t>-30 dBm</w:t>
            </w:r>
          </w:p>
        </w:tc>
        <w:tc>
          <w:tcPr>
            <w:tcW w:w="1560" w:type="dxa"/>
          </w:tcPr>
          <w:p w14:paraId="102C44EB" w14:textId="77777777" w:rsidR="00670603" w:rsidRPr="00FA19F9" w:rsidRDefault="00670603" w:rsidP="00652973">
            <w:pPr>
              <w:pStyle w:val="TAC"/>
            </w:pPr>
            <w:r w:rsidRPr="00FA19F9">
              <w:t xml:space="preserve">-101 dBm </w:t>
            </w:r>
          </w:p>
        </w:tc>
        <w:tc>
          <w:tcPr>
            <w:tcW w:w="1701" w:type="dxa"/>
          </w:tcPr>
          <w:p w14:paraId="0D5C9ACE"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4AB837D" w14:textId="77777777" w:rsidR="00670603" w:rsidRPr="00FA19F9" w:rsidRDefault="00670603" w:rsidP="00652973">
            <w:pPr>
              <w:pStyle w:val="TAC"/>
            </w:pPr>
            <w:r w:rsidRPr="00FA19F9">
              <w:t xml:space="preserve">WCDMA signal </w:t>
            </w:r>
            <w:r w:rsidR="00E14A9A" w:rsidRPr="00FA19F9">
              <w:t>(Note 1)</w:t>
            </w:r>
          </w:p>
        </w:tc>
      </w:tr>
      <w:tr w:rsidR="00FA19F9" w:rsidRPr="00FA19F9"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FA19F9" w:rsidRDefault="00670603" w:rsidP="00652973">
            <w:pPr>
              <w:pStyle w:val="TAC"/>
            </w:pPr>
          </w:p>
        </w:tc>
        <w:tc>
          <w:tcPr>
            <w:tcW w:w="2126" w:type="dxa"/>
            <w:tcBorders>
              <w:left w:val="single" w:sz="4" w:space="0" w:color="auto"/>
            </w:tcBorders>
          </w:tcPr>
          <w:p w14:paraId="068DDEF0" w14:textId="77777777" w:rsidR="00670603" w:rsidRPr="00FA19F9" w:rsidRDefault="00670603" w:rsidP="00652973">
            <w:pPr>
              <w:pStyle w:val="TAC"/>
            </w:pPr>
            <w:r w:rsidRPr="00FA19F9">
              <w:t xml:space="preserve">768 - 788 MHz  </w:t>
            </w:r>
          </w:p>
          <w:p w14:paraId="0BAE42F4" w14:textId="77777777" w:rsidR="00670603" w:rsidRPr="00FA19F9" w:rsidRDefault="00670603" w:rsidP="00652973">
            <w:pPr>
              <w:pStyle w:val="TAC"/>
            </w:pPr>
            <w:r w:rsidRPr="00FA19F9">
              <w:t>798 - 818 MHz</w:t>
            </w:r>
          </w:p>
        </w:tc>
        <w:tc>
          <w:tcPr>
            <w:tcW w:w="1134" w:type="dxa"/>
          </w:tcPr>
          <w:p w14:paraId="374B5319" w14:textId="77777777" w:rsidR="00670603" w:rsidRPr="00FA19F9" w:rsidRDefault="00670603" w:rsidP="00652973">
            <w:pPr>
              <w:pStyle w:val="TAC"/>
            </w:pPr>
            <w:r w:rsidRPr="00FA19F9">
              <w:t>-30 dBm</w:t>
            </w:r>
          </w:p>
        </w:tc>
        <w:tc>
          <w:tcPr>
            <w:tcW w:w="1560" w:type="dxa"/>
          </w:tcPr>
          <w:p w14:paraId="5FBFB25C" w14:textId="77777777" w:rsidR="00670603" w:rsidRPr="00FA19F9" w:rsidRDefault="00670603" w:rsidP="00652973">
            <w:pPr>
              <w:pStyle w:val="TAC"/>
            </w:pPr>
            <w:r w:rsidRPr="00FA19F9">
              <w:t xml:space="preserve">-101 dBm </w:t>
            </w:r>
          </w:p>
        </w:tc>
        <w:tc>
          <w:tcPr>
            <w:tcW w:w="1701" w:type="dxa"/>
          </w:tcPr>
          <w:p w14:paraId="582A49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95E9AF5" w14:textId="77777777" w:rsidR="00670603" w:rsidRPr="00FA19F9" w:rsidRDefault="00670603" w:rsidP="00652973">
            <w:pPr>
              <w:pStyle w:val="TAC"/>
            </w:pPr>
            <w:r w:rsidRPr="00FA19F9">
              <w:t xml:space="preserve">WCDMA signal </w:t>
            </w:r>
            <w:r w:rsidR="00E14A9A" w:rsidRPr="00FA19F9">
              <w:t>(Note 1)</w:t>
            </w:r>
          </w:p>
        </w:tc>
      </w:tr>
      <w:tr w:rsidR="00FA19F9" w:rsidRPr="00FA19F9"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FA19F9" w:rsidRDefault="00670603" w:rsidP="00652973">
            <w:pPr>
              <w:pStyle w:val="TAC"/>
            </w:pPr>
          </w:p>
        </w:tc>
        <w:tc>
          <w:tcPr>
            <w:tcW w:w="2126" w:type="dxa"/>
            <w:tcBorders>
              <w:left w:val="single" w:sz="4" w:space="0" w:color="auto"/>
            </w:tcBorders>
          </w:tcPr>
          <w:p w14:paraId="00ECA494" w14:textId="77777777" w:rsidR="00670603" w:rsidRPr="00FA19F9" w:rsidRDefault="00670603" w:rsidP="00652973">
            <w:pPr>
              <w:pStyle w:val="TAC"/>
            </w:pPr>
            <w:r w:rsidRPr="00FA19F9">
              <w:t xml:space="preserve">1 - 768 MHz  </w:t>
            </w:r>
          </w:p>
          <w:p w14:paraId="11726A15" w14:textId="77777777" w:rsidR="00670603" w:rsidRPr="00FA19F9" w:rsidRDefault="00670603" w:rsidP="00652973">
            <w:pPr>
              <w:pStyle w:val="TAC"/>
            </w:pPr>
            <w:r w:rsidRPr="00FA19F9">
              <w:t>818 MHz - 12750 MHz</w:t>
            </w:r>
          </w:p>
        </w:tc>
        <w:tc>
          <w:tcPr>
            <w:tcW w:w="1134" w:type="dxa"/>
          </w:tcPr>
          <w:p w14:paraId="6D5C5077" w14:textId="77777777" w:rsidR="00670603" w:rsidRPr="00FA19F9" w:rsidRDefault="00670603" w:rsidP="00652973">
            <w:pPr>
              <w:pStyle w:val="TAC"/>
            </w:pPr>
            <w:r w:rsidRPr="00FA19F9">
              <w:t>-15 dBm</w:t>
            </w:r>
          </w:p>
        </w:tc>
        <w:tc>
          <w:tcPr>
            <w:tcW w:w="1560" w:type="dxa"/>
          </w:tcPr>
          <w:p w14:paraId="0987CA5A" w14:textId="77777777" w:rsidR="00670603" w:rsidRPr="00FA19F9" w:rsidRDefault="00670603" w:rsidP="00652973">
            <w:pPr>
              <w:pStyle w:val="TAC"/>
            </w:pPr>
            <w:r w:rsidRPr="00FA19F9">
              <w:t xml:space="preserve">-101 dBm </w:t>
            </w:r>
          </w:p>
        </w:tc>
        <w:tc>
          <w:tcPr>
            <w:tcW w:w="1701" w:type="dxa"/>
          </w:tcPr>
          <w:p w14:paraId="396A83C9" w14:textId="77777777" w:rsidR="00670603" w:rsidRPr="00FA19F9" w:rsidRDefault="00670603" w:rsidP="00652973">
            <w:pPr>
              <w:pStyle w:val="TAC"/>
            </w:pPr>
            <w:r w:rsidRPr="00FA19F9">
              <w:t xml:space="preserve"> </w:t>
            </w:r>
            <w:r w:rsidRPr="00FA19F9">
              <w:sym w:font="Symbol" w:char="F0BE"/>
            </w:r>
          </w:p>
        </w:tc>
        <w:tc>
          <w:tcPr>
            <w:tcW w:w="1984" w:type="dxa"/>
          </w:tcPr>
          <w:p w14:paraId="464E8C7D" w14:textId="77777777" w:rsidR="00670603" w:rsidRPr="00FA19F9" w:rsidRDefault="00670603" w:rsidP="00652973">
            <w:pPr>
              <w:pStyle w:val="TAC"/>
            </w:pPr>
            <w:r w:rsidRPr="00FA19F9">
              <w:t>CW carrier</w:t>
            </w:r>
          </w:p>
        </w:tc>
      </w:tr>
      <w:tr w:rsidR="00FA19F9" w:rsidRPr="00FA19F9"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FA19F9" w:rsidRDefault="00670603" w:rsidP="00652973">
            <w:pPr>
              <w:pStyle w:val="TAC"/>
            </w:pPr>
            <w:r w:rsidRPr="00FA19F9">
              <w:t>XIX</w:t>
            </w:r>
          </w:p>
        </w:tc>
        <w:tc>
          <w:tcPr>
            <w:tcW w:w="2126" w:type="dxa"/>
            <w:tcBorders>
              <w:left w:val="single" w:sz="4" w:space="0" w:color="auto"/>
            </w:tcBorders>
          </w:tcPr>
          <w:p w14:paraId="6403D1C5" w14:textId="77777777" w:rsidR="00670603" w:rsidRPr="00FA19F9" w:rsidRDefault="00670603" w:rsidP="00652973">
            <w:pPr>
              <w:pStyle w:val="TAC"/>
            </w:pPr>
            <w:r w:rsidRPr="00FA19F9">
              <w:t>830 - 845 MHz</w:t>
            </w:r>
          </w:p>
        </w:tc>
        <w:tc>
          <w:tcPr>
            <w:tcW w:w="1134" w:type="dxa"/>
          </w:tcPr>
          <w:p w14:paraId="019369B5" w14:textId="77777777" w:rsidR="00670603" w:rsidRPr="00FA19F9" w:rsidRDefault="00670603" w:rsidP="00652973">
            <w:pPr>
              <w:pStyle w:val="TAC"/>
            </w:pPr>
            <w:r w:rsidRPr="00FA19F9">
              <w:t>-30 dBm</w:t>
            </w:r>
          </w:p>
        </w:tc>
        <w:tc>
          <w:tcPr>
            <w:tcW w:w="1560" w:type="dxa"/>
          </w:tcPr>
          <w:p w14:paraId="0F4AF0E4" w14:textId="77777777" w:rsidR="00670603" w:rsidRPr="00FA19F9" w:rsidRDefault="00670603" w:rsidP="00652973">
            <w:pPr>
              <w:pStyle w:val="TAC"/>
            </w:pPr>
            <w:r w:rsidRPr="00FA19F9">
              <w:t xml:space="preserve">-101 dBm </w:t>
            </w:r>
          </w:p>
        </w:tc>
        <w:tc>
          <w:tcPr>
            <w:tcW w:w="1701" w:type="dxa"/>
          </w:tcPr>
          <w:p w14:paraId="49080DC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05846A" w14:textId="77777777" w:rsidR="00670603" w:rsidRPr="00FA19F9" w:rsidRDefault="00670603" w:rsidP="00652973">
            <w:pPr>
              <w:pStyle w:val="TAC"/>
            </w:pPr>
            <w:r w:rsidRPr="00FA19F9">
              <w:t xml:space="preserve">WCDMA signal </w:t>
            </w:r>
            <w:r w:rsidR="00E14A9A" w:rsidRPr="00FA19F9">
              <w:t>(Note 1)</w:t>
            </w:r>
          </w:p>
        </w:tc>
      </w:tr>
      <w:tr w:rsidR="00FA19F9" w:rsidRPr="00FA19F9"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FA19F9" w:rsidRDefault="00670603" w:rsidP="00652973">
            <w:pPr>
              <w:pStyle w:val="TAC"/>
            </w:pPr>
          </w:p>
        </w:tc>
        <w:tc>
          <w:tcPr>
            <w:tcW w:w="2126" w:type="dxa"/>
            <w:tcBorders>
              <w:left w:val="single" w:sz="4" w:space="0" w:color="auto"/>
            </w:tcBorders>
          </w:tcPr>
          <w:p w14:paraId="0168C6DE" w14:textId="77777777" w:rsidR="00670603" w:rsidRPr="00FA19F9" w:rsidRDefault="00670603" w:rsidP="00652973">
            <w:pPr>
              <w:pStyle w:val="TAC"/>
            </w:pPr>
            <w:r w:rsidRPr="00FA19F9">
              <w:t>810 - 830 MHz</w:t>
            </w:r>
          </w:p>
          <w:p w14:paraId="2BA1F21D" w14:textId="77777777" w:rsidR="00670603" w:rsidRPr="00FA19F9" w:rsidRDefault="00670603" w:rsidP="00652973">
            <w:pPr>
              <w:pStyle w:val="TAC"/>
            </w:pPr>
            <w:r w:rsidRPr="00FA19F9">
              <w:t>845 - 865 MHz</w:t>
            </w:r>
          </w:p>
        </w:tc>
        <w:tc>
          <w:tcPr>
            <w:tcW w:w="1134" w:type="dxa"/>
          </w:tcPr>
          <w:p w14:paraId="7ED2169A" w14:textId="77777777" w:rsidR="00670603" w:rsidRPr="00FA19F9" w:rsidRDefault="00670603" w:rsidP="00652973">
            <w:pPr>
              <w:pStyle w:val="TAC"/>
            </w:pPr>
            <w:r w:rsidRPr="00FA19F9">
              <w:t>-30 dBm</w:t>
            </w:r>
          </w:p>
        </w:tc>
        <w:tc>
          <w:tcPr>
            <w:tcW w:w="1560" w:type="dxa"/>
          </w:tcPr>
          <w:p w14:paraId="5CBA1601" w14:textId="77777777" w:rsidR="00670603" w:rsidRPr="00FA19F9" w:rsidRDefault="00670603" w:rsidP="00652973">
            <w:pPr>
              <w:pStyle w:val="TAC"/>
            </w:pPr>
            <w:r w:rsidRPr="00FA19F9">
              <w:t xml:space="preserve">-101 dBm </w:t>
            </w:r>
          </w:p>
        </w:tc>
        <w:tc>
          <w:tcPr>
            <w:tcW w:w="1701" w:type="dxa"/>
          </w:tcPr>
          <w:p w14:paraId="69EB16ED"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DB77E2" w14:textId="77777777" w:rsidR="00670603" w:rsidRPr="00FA19F9" w:rsidRDefault="00670603" w:rsidP="00652973">
            <w:pPr>
              <w:pStyle w:val="TAC"/>
            </w:pPr>
            <w:r w:rsidRPr="00FA19F9">
              <w:t xml:space="preserve">WCDMA signal </w:t>
            </w:r>
            <w:r w:rsidR="00E14A9A" w:rsidRPr="00FA19F9">
              <w:t>(Note 1)</w:t>
            </w:r>
          </w:p>
        </w:tc>
      </w:tr>
      <w:tr w:rsidR="00FA19F9" w:rsidRPr="00FA19F9"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FA19F9" w:rsidRDefault="00670603" w:rsidP="00652973">
            <w:pPr>
              <w:pStyle w:val="TAC"/>
            </w:pPr>
          </w:p>
        </w:tc>
        <w:tc>
          <w:tcPr>
            <w:tcW w:w="2126" w:type="dxa"/>
            <w:tcBorders>
              <w:left w:val="single" w:sz="4" w:space="0" w:color="auto"/>
            </w:tcBorders>
          </w:tcPr>
          <w:p w14:paraId="714D42CA" w14:textId="77777777" w:rsidR="00670603" w:rsidRPr="00FA19F9" w:rsidRDefault="00670603" w:rsidP="00652973">
            <w:pPr>
              <w:pStyle w:val="TAC"/>
            </w:pPr>
            <w:r w:rsidRPr="00FA19F9">
              <w:t>1 MHz - 810 MHz</w:t>
            </w:r>
          </w:p>
          <w:p w14:paraId="3C082429" w14:textId="77777777" w:rsidR="00670603" w:rsidRPr="00FA19F9" w:rsidRDefault="00670603" w:rsidP="00652973">
            <w:pPr>
              <w:pStyle w:val="TAC"/>
            </w:pPr>
            <w:r w:rsidRPr="00FA19F9">
              <w:t>865 MHz - 12750 MHz</w:t>
            </w:r>
          </w:p>
        </w:tc>
        <w:tc>
          <w:tcPr>
            <w:tcW w:w="1134" w:type="dxa"/>
            <w:shd w:val="clear" w:color="auto" w:fill="auto"/>
          </w:tcPr>
          <w:p w14:paraId="1F601E93" w14:textId="77777777" w:rsidR="00670603" w:rsidRPr="00FA19F9" w:rsidRDefault="00670603" w:rsidP="00652973">
            <w:pPr>
              <w:pStyle w:val="TAC"/>
            </w:pPr>
            <w:r w:rsidRPr="00FA19F9">
              <w:t>-15 dBm</w:t>
            </w:r>
          </w:p>
        </w:tc>
        <w:tc>
          <w:tcPr>
            <w:tcW w:w="1560" w:type="dxa"/>
            <w:shd w:val="clear" w:color="auto" w:fill="auto"/>
          </w:tcPr>
          <w:p w14:paraId="4581B389" w14:textId="77777777" w:rsidR="00670603" w:rsidRPr="00FA19F9" w:rsidRDefault="00670603" w:rsidP="00652973">
            <w:pPr>
              <w:pStyle w:val="TAC"/>
            </w:pPr>
            <w:r w:rsidRPr="00FA19F9">
              <w:t xml:space="preserve">-101 dBm </w:t>
            </w:r>
          </w:p>
        </w:tc>
        <w:tc>
          <w:tcPr>
            <w:tcW w:w="1701" w:type="dxa"/>
            <w:shd w:val="clear" w:color="auto" w:fill="auto"/>
          </w:tcPr>
          <w:p w14:paraId="1BD16936" w14:textId="77777777" w:rsidR="00670603" w:rsidRPr="00FA19F9" w:rsidRDefault="00670603" w:rsidP="00652973">
            <w:pPr>
              <w:pStyle w:val="TAC"/>
            </w:pPr>
            <w:r w:rsidRPr="00FA19F9">
              <w:sym w:font="Symbol" w:char="F0BE"/>
            </w:r>
          </w:p>
        </w:tc>
        <w:tc>
          <w:tcPr>
            <w:tcW w:w="1984" w:type="dxa"/>
            <w:shd w:val="clear" w:color="auto" w:fill="auto"/>
          </w:tcPr>
          <w:p w14:paraId="4BBDF94F" w14:textId="77777777" w:rsidR="00670603" w:rsidRPr="00FA19F9" w:rsidRDefault="00670603" w:rsidP="00652973">
            <w:pPr>
              <w:pStyle w:val="TAC"/>
            </w:pPr>
            <w:r w:rsidRPr="00FA19F9">
              <w:t>CW carrier</w:t>
            </w:r>
          </w:p>
        </w:tc>
      </w:tr>
      <w:tr w:rsidR="00FA19F9" w:rsidRPr="00FA19F9"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FA19F9" w:rsidRDefault="00670603" w:rsidP="00652973">
            <w:pPr>
              <w:pStyle w:val="TAC"/>
            </w:pPr>
            <w:r w:rsidRPr="00FA19F9">
              <w:t>XX</w:t>
            </w:r>
          </w:p>
        </w:tc>
        <w:tc>
          <w:tcPr>
            <w:tcW w:w="2126" w:type="dxa"/>
            <w:tcBorders>
              <w:left w:val="single" w:sz="4" w:space="0" w:color="auto"/>
            </w:tcBorders>
          </w:tcPr>
          <w:p w14:paraId="4DE83502" w14:textId="77777777" w:rsidR="00670603" w:rsidRPr="00FA19F9" w:rsidRDefault="00670603" w:rsidP="00652973">
            <w:pPr>
              <w:pStyle w:val="TAC"/>
            </w:pPr>
            <w:r w:rsidRPr="00FA19F9">
              <w:t>832 - 862 MHz</w:t>
            </w:r>
          </w:p>
        </w:tc>
        <w:tc>
          <w:tcPr>
            <w:tcW w:w="1134" w:type="dxa"/>
            <w:shd w:val="clear" w:color="auto" w:fill="auto"/>
          </w:tcPr>
          <w:p w14:paraId="604674AD" w14:textId="77777777" w:rsidR="00670603" w:rsidRPr="00FA19F9" w:rsidRDefault="00670603" w:rsidP="00652973">
            <w:pPr>
              <w:pStyle w:val="TAC"/>
            </w:pPr>
            <w:r w:rsidRPr="00FA19F9">
              <w:t>-30 dBm</w:t>
            </w:r>
          </w:p>
        </w:tc>
        <w:tc>
          <w:tcPr>
            <w:tcW w:w="1560" w:type="dxa"/>
            <w:shd w:val="clear" w:color="auto" w:fill="auto"/>
          </w:tcPr>
          <w:p w14:paraId="09F700B8" w14:textId="77777777" w:rsidR="00670603" w:rsidRPr="00FA19F9" w:rsidRDefault="00670603" w:rsidP="00652973">
            <w:pPr>
              <w:pStyle w:val="TAC"/>
            </w:pPr>
            <w:r w:rsidRPr="00FA19F9">
              <w:t>-101 dBm</w:t>
            </w:r>
          </w:p>
        </w:tc>
        <w:tc>
          <w:tcPr>
            <w:tcW w:w="1701" w:type="dxa"/>
            <w:shd w:val="clear" w:color="auto" w:fill="auto"/>
          </w:tcPr>
          <w:p w14:paraId="63E34D96"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22245CEB" w14:textId="77777777" w:rsidR="00670603" w:rsidRPr="00FA19F9" w:rsidRDefault="00670603" w:rsidP="00652973">
            <w:pPr>
              <w:pStyle w:val="TAC"/>
            </w:pPr>
            <w:r w:rsidRPr="00FA19F9">
              <w:t xml:space="preserve">WCDMA signal </w:t>
            </w:r>
            <w:r w:rsidR="00E14A9A" w:rsidRPr="00FA19F9">
              <w:t>(Note 1)</w:t>
            </w:r>
          </w:p>
        </w:tc>
      </w:tr>
      <w:tr w:rsidR="00FA19F9" w:rsidRPr="00FA19F9"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FA19F9" w:rsidRDefault="00670603" w:rsidP="00652973">
            <w:pPr>
              <w:pStyle w:val="TAC"/>
            </w:pPr>
          </w:p>
        </w:tc>
        <w:tc>
          <w:tcPr>
            <w:tcW w:w="2126" w:type="dxa"/>
            <w:tcBorders>
              <w:left w:val="single" w:sz="4" w:space="0" w:color="auto"/>
            </w:tcBorders>
          </w:tcPr>
          <w:p w14:paraId="445D5070" w14:textId="77777777" w:rsidR="00670603" w:rsidRPr="00FA19F9" w:rsidRDefault="00670603" w:rsidP="00652973">
            <w:pPr>
              <w:pStyle w:val="TAC"/>
            </w:pPr>
            <w:r w:rsidRPr="00FA19F9">
              <w:t>821 - 832 MHz</w:t>
            </w:r>
            <w:r w:rsidRPr="00FA19F9">
              <w:br/>
              <w:t>862 - 882 MHz</w:t>
            </w:r>
          </w:p>
        </w:tc>
        <w:tc>
          <w:tcPr>
            <w:tcW w:w="1134" w:type="dxa"/>
            <w:shd w:val="clear" w:color="auto" w:fill="auto"/>
          </w:tcPr>
          <w:p w14:paraId="4AE3A0D8" w14:textId="77777777" w:rsidR="00670603" w:rsidRPr="00FA19F9" w:rsidRDefault="00670603" w:rsidP="00652973">
            <w:pPr>
              <w:pStyle w:val="TAC"/>
            </w:pPr>
            <w:r w:rsidRPr="00FA19F9">
              <w:t>-30 dBm</w:t>
            </w:r>
          </w:p>
        </w:tc>
        <w:tc>
          <w:tcPr>
            <w:tcW w:w="1560" w:type="dxa"/>
            <w:shd w:val="clear" w:color="auto" w:fill="auto"/>
          </w:tcPr>
          <w:p w14:paraId="199E553D" w14:textId="77777777" w:rsidR="00670603" w:rsidRPr="00FA19F9" w:rsidRDefault="00670603" w:rsidP="00652973">
            <w:pPr>
              <w:pStyle w:val="TAC"/>
            </w:pPr>
            <w:r w:rsidRPr="00FA19F9">
              <w:t>-101 dBm</w:t>
            </w:r>
          </w:p>
        </w:tc>
        <w:tc>
          <w:tcPr>
            <w:tcW w:w="1701" w:type="dxa"/>
            <w:shd w:val="clear" w:color="auto" w:fill="auto"/>
          </w:tcPr>
          <w:p w14:paraId="6A38C5AC"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1F044063" w14:textId="77777777" w:rsidR="00670603" w:rsidRPr="00FA19F9" w:rsidRDefault="00670603" w:rsidP="00652973">
            <w:pPr>
              <w:pStyle w:val="TAC"/>
            </w:pPr>
            <w:r w:rsidRPr="00FA19F9">
              <w:t xml:space="preserve">WCDMA signal </w:t>
            </w:r>
            <w:r w:rsidR="00E14A9A" w:rsidRPr="00FA19F9">
              <w:t>(Note 1)</w:t>
            </w:r>
          </w:p>
        </w:tc>
      </w:tr>
      <w:tr w:rsidR="00FA19F9" w:rsidRPr="00FA19F9"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FA19F9" w:rsidRDefault="00670603" w:rsidP="00652973">
            <w:pPr>
              <w:pStyle w:val="TAC"/>
            </w:pPr>
          </w:p>
        </w:tc>
        <w:tc>
          <w:tcPr>
            <w:tcW w:w="2126" w:type="dxa"/>
            <w:tcBorders>
              <w:left w:val="single" w:sz="4" w:space="0" w:color="auto"/>
            </w:tcBorders>
          </w:tcPr>
          <w:p w14:paraId="5A1F02FA" w14:textId="77777777" w:rsidR="00670603" w:rsidRPr="00FA19F9" w:rsidRDefault="00670603" w:rsidP="00652973">
            <w:pPr>
              <w:pStyle w:val="TAC"/>
            </w:pPr>
            <w:r w:rsidRPr="00FA19F9">
              <w:t>1 MHz - 821 MHz</w:t>
            </w:r>
          </w:p>
          <w:p w14:paraId="72C21D17" w14:textId="77777777" w:rsidR="00670603" w:rsidRPr="00FA19F9" w:rsidRDefault="00670603" w:rsidP="00652973">
            <w:pPr>
              <w:pStyle w:val="TAC"/>
            </w:pPr>
            <w:r w:rsidRPr="00FA19F9">
              <w:t>882 MHz - 12750 MHz</w:t>
            </w:r>
          </w:p>
        </w:tc>
        <w:tc>
          <w:tcPr>
            <w:tcW w:w="1134" w:type="dxa"/>
            <w:shd w:val="clear" w:color="auto" w:fill="auto"/>
          </w:tcPr>
          <w:p w14:paraId="1BE2E741" w14:textId="77777777" w:rsidR="00670603" w:rsidRPr="00FA19F9" w:rsidRDefault="00670603" w:rsidP="00652973">
            <w:pPr>
              <w:pStyle w:val="TAC"/>
            </w:pPr>
            <w:r w:rsidRPr="00FA19F9">
              <w:t>-15 dBm</w:t>
            </w:r>
          </w:p>
        </w:tc>
        <w:tc>
          <w:tcPr>
            <w:tcW w:w="1560" w:type="dxa"/>
            <w:shd w:val="clear" w:color="auto" w:fill="auto"/>
          </w:tcPr>
          <w:p w14:paraId="6ACE71AB" w14:textId="77777777" w:rsidR="00670603" w:rsidRPr="00FA19F9" w:rsidRDefault="00670603" w:rsidP="00652973">
            <w:pPr>
              <w:pStyle w:val="TAC"/>
            </w:pPr>
            <w:r w:rsidRPr="00FA19F9">
              <w:t>-101 dBm</w:t>
            </w:r>
          </w:p>
        </w:tc>
        <w:tc>
          <w:tcPr>
            <w:tcW w:w="1701" w:type="dxa"/>
            <w:shd w:val="clear" w:color="auto" w:fill="auto"/>
          </w:tcPr>
          <w:p w14:paraId="0CEB8AC9" w14:textId="77777777" w:rsidR="00670603" w:rsidRPr="00FA19F9" w:rsidRDefault="00670603" w:rsidP="00652973">
            <w:pPr>
              <w:pStyle w:val="TAC"/>
            </w:pPr>
            <w:r w:rsidRPr="00FA19F9">
              <w:sym w:font="Symbol" w:char="F0BE"/>
            </w:r>
          </w:p>
        </w:tc>
        <w:tc>
          <w:tcPr>
            <w:tcW w:w="1984" w:type="dxa"/>
            <w:shd w:val="clear" w:color="auto" w:fill="auto"/>
          </w:tcPr>
          <w:p w14:paraId="4337F698" w14:textId="77777777" w:rsidR="00670603" w:rsidRPr="00FA19F9" w:rsidRDefault="00670603" w:rsidP="00652973">
            <w:pPr>
              <w:pStyle w:val="TAC"/>
            </w:pPr>
            <w:r w:rsidRPr="00FA19F9">
              <w:t>CW carrier</w:t>
            </w:r>
          </w:p>
        </w:tc>
      </w:tr>
      <w:tr w:rsidR="00FA19F9" w:rsidRPr="00FA19F9"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FA19F9" w:rsidRDefault="00670603" w:rsidP="00652973">
            <w:pPr>
              <w:pStyle w:val="TAC"/>
            </w:pPr>
            <w:r w:rsidRPr="00FA19F9">
              <w:t>XXI</w:t>
            </w:r>
          </w:p>
        </w:tc>
        <w:tc>
          <w:tcPr>
            <w:tcW w:w="2126" w:type="dxa"/>
            <w:tcBorders>
              <w:left w:val="single" w:sz="4" w:space="0" w:color="auto"/>
            </w:tcBorders>
          </w:tcPr>
          <w:p w14:paraId="324DFFC2" w14:textId="77777777" w:rsidR="00670603" w:rsidRPr="00FA19F9" w:rsidRDefault="00670603" w:rsidP="00652973">
            <w:pPr>
              <w:pStyle w:val="TAC"/>
            </w:pPr>
            <w:r w:rsidRPr="00FA19F9">
              <w:t>1447.9 - 1462.9 MHz</w:t>
            </w:r>
          </w:p>
        </w:tc>
        <w:tc>
          <w:tcPr>
            <w:tcW w:w="1134" w:type="dxa"/>
          </w:tcPr>
          <w:p w14:paraId="755991B6" w14:textId="77777777" w:rsidR="00670603" w:rsidRPr="00FA19F9" w:rsidRDefault="00670603" w:rsidP="00652973">
            <w:pPr>
              <w:pStyle w:val="TAC"/>
            </w:pPr>
            <w:r w:rsidRPr="00FA19F9">
              <w:t>-30 dBm</w:t>
            </w:r>
          </w:p>
        </w:tc>
        <w:tc>
          <w:tcPr>
            <w:tcW w:w="1560" w:type="dxa"/>
          </w:tcPr>
          <w:p w14:paraId="0837E3F7" w14:textId="77777777" w:rsidR="00670603" w:rsidRPr="00FA19F9" w:rsidRDefault="00670603" w:rsidP="00652973">
            <w:pPr>
              <w:pStyle w:val="TAC"/>
            </w:pPr>
            <w:r w:rsidRPr="00FA19F9">
              <w:t>-101 dBm</w:t>
            </w:r>
          </w:p>
        </w:tc>
        <w:tc>
          <w:tcPr>
            <w:tcW w:w="1701" w:type="dxa"/>
          </w:tcPr>
          <w:p w14:paraId="63311D1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E371669" w14:textId="77777777" w:rsidR="00670603" w:rsidRPr="00FA19F9" w:rsidRDefault="00670603" w:rsidP="00652973">
            <w:pPr>
              <w:pStyle w:val="TAC"/>
            </w:pPr>
            <w:r w:rsidRPr="00FA19F9">
              <w:t xml:space="preserve">WCDMA signal </w:t>
            </w:r>
            <w:r w:rsidR="00E14A9A" w:rsidRPr="00FA19F9">
              <w:t>(Note 1)</w:t>
            </w:r>
          </w:p>
        </w:tc>
      </w:tr>
      <w:tr w:rsidR="00FA19F9" w:rsidRPr="00FA19F9"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FA19F9" w:rsidRDefault="00670603" w:rsidP="00652973">
            <w:pPr>
              <w:pStyle w:val="TAC"/>
            </w:pPr>
          </w:p>
        </w:tc>
        <w:tc>
          <w:tcPr>
            <w:tcW w:w="2126" w:type="dxa"/>
            <w:tcBorders>
              <w:left w:val="single" w:sz="4" w:space="0" w:color="auto"/>
            </w:tcBorders>
          </w:tcPr>
          <w:p w14:paraId="56F56AB5" w14:textId="77777777" w:rsidR="00670603" w:rsidRPr="00FA19F9" w:rsidRDefault="00670603" w:rsidP="00652973">
            <w:pPr>
              <w:pStyle w:val="TAC"/>
            </w:pPr>
            <w:r w:rsidRPr="00FA19F9">
              <w:t>1427.9 - 1447.9 MHz</w:t>
            </w:r>
          </w:p>
          <w:p w14:paraId="200B7B4C" w14:textId="77777777" w:rsidR="00670603" w:rsidRPr="00FA19F9" w:rsidRDefault="00670603" w:rsidP="00652973">
            <w:pPr>
              <w:pStyle w:val="TAC"/>
            </w:pPr>
            <w:r w:rsidRPr="00FA19F9">
              <w:t>1462.9 - 1482.9 MHz</w:t>
            </w:r>
          </w:p>
        </w:tc>
        <w:tc>
          <w:tcPr>
            <w:tcW w:w="1134" w:type="dxa"/>
          </w:tcPr>
          <w:p w14:paraId="7385C868" w14:textId="77777777" w:rsidR="00670603" w:rsidRPr="00FA19F9" w:rsidRDefault="00670603" w:rsidP="00652973">
            <w:pPr>
              <w:pStyle w:val="TAC"/>
            </w:pPr>
            <w:r w:rsidRPr="00FA19F9">
              <w:t>-30 dBm</w:t>
            </w:r>
          </w:p>
        </w:tc>
        <w:tc>
          <w:tcPr>
            <w:tcW w:w="1560" w:type="dxa"/>
          </w:tcPr>
          <w:p w14:paraId="6E6627A7" w14:textId="77777777" w:rsidR="00670603" w:rsidRPr="00FA19F9" w:rsidRDefault="00670603" w:rsidP="00652973">
            <w:pPr>
              <w:pStyle w:val="TAC"/>
            </w:pPr>
            <w:r w:rsidRPr="00FA19F9">
              <w:t>-101 dBm</w:t>
            </w:r>
          </w:p>
        </w:tc>
        <w:tc>
          <w:tcPr>
            <w:tcW w:w="1701" w:type="dxa"/>
          </w:tcPr>
          <w:p w14:paraId="600C24D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4CEDE043" w14:textId="77777777" w:rsidR="00670603" w:rsidRPr="00FA19F9" w:rsidRDefault="00670603" w:rsidP="00652973">
            <w:pPr>
              <w:pStyle w:val="TAC"/>
            </w:pPr>
            <w:r w:rsidRPr="00FA19F9">
              <w:t xml:space="preserve">WCDMA signal </w:t>
            </w:r>
            <w:r w:rsidR="00E14A9A" w:rsidRPr="00FA19F9">
              <w:t>(Note 1)</w:t>
            </w:r>
          </w:p>
        </w:tc>
      </w:tr>
      <w:tr w:rsidR="00FA19F9" w:rsidRPr="00FA19F9"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FA19F9" w:rsidRDefault="00670603" w:rsidP="00652973">
            <w:pPr>
              <w:pStyle w:val="TAC"/>
            </w:pPr>
          </w:p>
        </w:tc>
        <w:tc>
          <w:tcPr>
            <w:tcW w:w="2126" w:type="dxa"/>
            <w:tcBorders>
              <w:left w:val="single" w:sz="4" w:space="0" w:color="auto"/>
            </w:tcBorders>
          </w:tcPr>
          <w:p w14:paraId="07B3ACC2" w14:textId="77777777" w:rsidR="00670603" w:rsidRPr="00FA19F9" w:rsidRDefault="00670603" w:rsidP="00652973">
            <w:pPr>
              <w:pStyle w:val="TAC"/>
            </w:pPr>
            <w:r w:rsidRPr="00FA19F9">
              <w:t>1 MHz - 1427.9 MHz</w:t>
            </w:r>
          </w:p>
          <w:p w14:paraId="12F74241" w14:textId="77777777" w:rsidR="00670603" w:rsidRPr="00FA19F9" w:rsidRDefault="00670603" w:rsidP="00652973">
            <w:pPr>
              <w:pStyle w:val="TAC"/>
            </w:pPr>
            <w:r w:rsidRPr="00FA19F9">
              <w:t>1482.9 MHz - 12750 MHz</w:t>
            </w:r>
          </w:p>
        </w:tc>
        <w:tc>
          <w:tcPr>
            <w:tcW w:w="1134" w:type="dxa"/>
          </w:tcPr>
          <w:p w14:paraId="32B57ECC" w14:textId="77777777" w:rsidR="00670603" w:rsidRPr="00FA19F9" w:rsidRDefault="00670603" w:rsidP="00652973">
            <w:pPr>
              <w:pStyle w:val="TAC"/>
            </w:pPr>
            <w:r w:rsidRPr="00FA19F9">
              <w:t>-15 dBm</w:t>
            </w:r>
          </w:p>
        </w:tc>
        <w:tc>
          <w:tcPr>
            <w:tcW w:w="1560" w:type="dxa"/>
          </w:tcPr>
          <w:p w14:paraId="77CE2103" w14:textId="77777777" w:rsidR="00670603" w:rsidRPr="00FA19F9" w:rsidRDefault="00670603" w:rsidP="00652973">
            <w:pPr>
              <w:pStyle w:val="TAC"/>
            </w:pPr>
            <w:r w:rsidRPr="00FA19F9">
              <w:t>-101 dBm</w:t>
            </w:r>
          </w:p>
        </w:tc>
        <w:tc>
          <w:tcPr>
            <w:tcW w:w="1701" w:type="dxa"/>
          </w:tcPr>
          <w:p w14:paraId="39D5662D" w14:textId="77777777" w:rsidR="00670603" w:rsidRPr="00FA19F9" w:rsidRDefault="00670603" w:rsidP="00652973">
            <w:pPr>
              <w:pStyle w:val="TAC"/>
            </w:pPr>
            <w:r w:rsidRPr="00FA19F9">
              <w:sym w:font="Symbol" w:char="F0BE"/>
            </w:r>
          </w:p>
        </w:tc>
        <w:tc>
          <w:tcPr>
            <w:tcW w:w="1984" w:type="dxa"/>
          </w:tcPr>
          <w:p w14:paraId="4ABDB060" w14:textId="77777777" w:rsidR="00670603" w:rsidRPr="00FA19F9" w:rsidRDefault="00670603" w:rsidP="00652973">
            <w:pPr>
              <w:pStyle w:val="TAC"/>
            </w:pPr>
            <w:r w:rsidRPr="00FA19F9">
              <w:t>CW carrier</w:t>
            </w:r>
          </w:p>
        </w:tc>
      </w:tr>
      <w:tr w:rsidR="00FA19F9" w:rsidRPr="00FA19F9"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FA19F9" w:rsidRDefault="00670603" w:rsidP="00652973">
            <w:pPr>
              <w:pStyle w:val="TAC"/>
            </w:pPr>
            <w:r w:rsidRPr="00FA19F9">
              <w:rPr>
                <w:lang w:eastAsia="zh-CN"/>
              </w:rPr>
              <w:t>XXII</w:t>
            </w:r>
          </w:p>
        </w:tc>
        <w:tc>
          <w:tcPr>
            <w:tcW w:w="2126" w:type="dxa"/>
            <w:tcBorders>
              <w:left w:val="single" w:sz="4" w:space="0" w:color="auto"/>
            </w:tcBorders>
          </w:tcPr>
          <w:p w14:paraId="6FD1961C" w14:textId="77777777" w:rsidR="00670603" w:rsidRPr="00FA19F9" w:rsidRDefault="00670603" w:rsidP="00652973">
            <w:pPr>
              <w:pStyle w:val="TAC"/>
            </w:pPr>
            <w:r w:rsidRPr="00FA19F9">
              <w:t>3410 - 3490 MHz</w:t>
            </w:r>
          </w:p>
        </w:tc>
        <w:tc>
          <w:tcPr>
            <w:tcW w:w="1134" w:type="dxa"/>
          </w:tcPr>
          <w:p w14:paraId="5678B611" w14:textId="77777777" w:rsidR="00670603" w:rsidRPr="00FA19F9" w:rsidRDefault="00670603" w:rsidP="00652973">
            <w:pPr>
              <w:pStyle w:val="TAC"/>
            </w:pPr>
            <w:r w:rsidRPr="00FA19F9">
              <w:t>-30 dBm</w:t>
            </w:r>
          </w:p>
        </w:tc>
        <w:tc>
          <w:tcPr>
            <w:tcW w:w="1560" w:type="dxa"/>
          </w:tcPr>
          <w:p w14:paraId="6FED9ACA" w14:textId="77777777" w:rsidR="00670603" w:rsidRPr="00FA19F9" w:rsidRDefault="00670603" w:rsidP="00652973">
            <w:pPr>
              <w:pStyle w:val="TAC"/>
            </w:pPr>
            <w:r w:rsidRPr="00FA19F9">
              <w:t>-101 dBm</w:t>
            </w:r>
          </w:p>
        </w:tc>
        <w:tc>
          <w:tcPr>
            <w:tcW w:w="1701" w:type="dxa"/>
          </w:tcPr>
          <w:p w14:paraId="095837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861E6EE" w14:textId="77777777" w:rsidR="00670603" w:rsidRPr="00FA19F9" w:rsidRDefault="00670603" w:rsidP="00652973">
            <w:pPr>
              <w:pStyle w:val="TAC"/>
            </w:pPr>
            <w:r w:rsidRPr="00FA19F9">
              <w:t xml:space="preserve">WCDMA signal </w:t>
            </w:r>
            <w:r w:rsidR="00E14A9A" w:rsidRPr="00FA19F9">
              <w:t>(Note 1)</w:t>
            </w:r>
          </w:p>
        </w:tc>
      </w:tr>
      <w:tr w:rsidR="00FA19F9" w:rsidRPr="00FA19F9"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FA19F9" w:rsidRDefault="00670603" w:rsidP="00652973">
            <w:pPr>
              <w:pStyle w:val="TAC"/>
            </w:pPr>
          </w:p>
        </w:tc>
        <w:tc>
          <w:tcPr>
            <w:tcW w:w="2126" w:type="dxa"/>
            <w:tcBorders>
              <w:left w:val="single" w:sz="4" w:space="0" w:color="auto"/>
            </w:tcBorders>
          </w:tcPr>
          <w:p w14:paraId="27F230BF" w14:textId="77777777" w:rsidR="00670603" w:rsidRPr="00FA19F9" w:rsidRDefault="00670603" w:rsidP="00652973">
            <w:pPr>
              <w:pStyle w:val="TAC"/>
            </w:pPr>
            <w:r w:rsidRPr="00FA19F9">
              <w:t xml:space="preserve">3390 - 3410 MHz </w:t>
            </w:r>
          </w:p>
          <w:p w14:paraId="1144EA34" w14:textId="77777777" w:rsidR="00670603" w:rsidRPr="00FA19F9" w:rsidRDefault="00670603" w:rsidP="00652973">
            <w:pPr>
              <w:pStyle w:val="TAC"/>
            </w:pPr>
            <w:r w:rsidRPr="00FA19F9">
              <w:t>3490 - 3510 MHz</w:t>
            </w:r>
          </w:p>
        </w:tc>
        <w:tc>
          <w:tcPr>
            <w:tcW w:w="1134" w:type="dxa"/>
          </w:tcPr>
          <w:p w14:paraId="1BD98610" w14:textId="77777777" w:rsidR="00670603" w:rsidRPr="00FA19F9" w:rsidRDefault="00670603" w:rsidP="00652973">
            <w:pPr>
              <w:pStyle w:val="TAC"/>
            </w:pPr>
            <w:r w:rsidRPr="00FA19F9">
              <w:t>-30 dBm</w:t>
            </w:r>
          </w:p>
        </w:tc>
        <w:tc>
          <w:tcPr>
            <w:tcW w:w="1560" w:type="dxa"/>
          </w:tcPr>
          <w:p w14:paraId="02F8DDFF" w14:textId="77777777" w:rsidR="00670603" w:rsidRPr="00FA19F9" w:rsidRDefault="00670603" w:rsidP="00652973">
            <w:pPr>
              <w:pStyle w:val="TAC"/>
            </w:pPr>
            <w:r w:rsidRPr="00FA19F9">
              <w:t>-101 dBm</w:t>
            </w:r>
          </w:p>
        </w:tc>
        <w:tc>
          <w:tcPr>
            <w:tcW w:w="1701" w:type="dxa"/>
          </w:tcPr>
          <w:p w14:paraId="20692C5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DD7FCD8" w14:textId="77777777" w:rsidR="00670603" w:rsidRPr="00FA19F9" w:rsidRDefault="00670603" w:rsidP="00652973">
            <w:pPr>
              <w:pStyle w:val="TAC"/>
            </w:pPr>
            <w:r w:rsidRPr="00FA19F9">
              <w:t xml:space="preserve">WCDMA signal </w:t>
            </w:r>
            <w:r w:rsidR="00E14A9A" w:rsidRPr="00FA19F9">
              <w:t>(Note 1)</w:t>
            </w:r>
          </w:p>
        </w:tc>
      </w:tr>
      <w:tr w:rsidR="00FA19F9" w:rsidRPr="00FA19F9"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FA19F9" w:rsidRDefault="00670603" w:rsidP="00652973">
            <w:pPr>
              <w:pStyle w:val="TAC"/>
            </w:pPr>
          </w:p>
        </w:tc>
        <w:tc>
          <w:tcPr>
            <w:tcW w:w="2126" w:type="dxa"/>
            <w:tcBorders>
              <w:left w:val="single" w:sz="4" w:space="0" w:color="auto"/>
            </w:tcBorders>
          </w:tcPr>
          <w:p w14:paraId="7DD2B956" w14:textId="77777777" w:rsidR="00670603" w:rsidRPr="00FA19F9" w:rsidRDefault="00670603" w:rsidP="00652973">
            <w:pPr>
              <w:pStyle w:val="TAC"/>
            </w:pPr>
            <w:r w:rsidRPr="00FA19F9">
              <w:t>1 MHz - 3390 MHz</w:t>
            </w:r>
          </w:p>
          <w:p w14:paraId="181D0F75" w14:textId="77777777" w:rsidR="00670603" w:rsidRPr="00FA19F9" w:rsidRDefault="00670603" w:rsidP="00652973">
            <w:pPr>
              <w:pStyle w:val="TAC"/>
            </w:pPr>
            <w:r w:rsidRPr="00FA19F9">
              <w:t>3510 MHz - 12750 MHz</w:t>
            </w:r>
          </w:p>
        </w:tc>
        <w:tc>
          <w:tcPr>
            <w:tcW w:w="1134" w:type="dxa"/>
          </w:tcPr>
          <w:p w14:paraId="2DE6AEAE" w14:textId="77777777" w:rsidR="00670603" w:rsidRPr="00FA19F9" w:rsidRDefault="00670603" w:rsidP="00652973">
            <w:pPr>
              <w:pStyle w:val="TAC"/>
            </w:pPr>
            <w:r w:rsidRPr="00FA19F9">
              <w:t>-15 dBm</w:t>
            </w:r>
          </w:p>
        </w:tc>
        <w:tc>
          <w:tcPr>
            <w:tcW w:w="1560" w:type="dxa"/>
          </w:tcPr>
          <w:p w14:paraId="05C82560" w14:textId="77777777" w:rsidR="00670603" w:rsidRPr="00FA19F9" w:rsidRDefault="00670603" w:rsidP="00652973">
            <w:pPr>
              <w:pStyle w:val="TAC"/>
            </w:pPr>
            <w:r w:rsidRPr="00FA19F9">
              <w:t>-101 dBm</w:t>
            </w:r>
          </w:p>
        </w:tc>
        <w:tc>
          <w:tcPr>
            <w:tcW w:w="1701" w:type="dxa"/>
          </w:tcPr>
          <w:p w14:paraId="6A4E9762" w14:textId="77777777" w:rsidR="00670603" w:rsidRPr="00FA19F9" w:rsidRDefault="00670603" w:rsidP="00652973">
            <w:pPr>
              <w:pStyle w:val="TAC"/>
            </w:pPr>
            <w:r w:rsidRPr="00FA19F9">
              <w:sym w:font="Symbol" w:char="F0BE"/>
            </w:r>
          </w:p>
        </w:tc>
        <w:tc>
          <w:tcPr>
            <w:tcW w:w="1984" w:type="dxa"/>
          </w:tcPr>
          <w:p w14:paraId="64127DB1" w14:textId="77777777" w:rsidR="00670603" w:rsidRPr="00FA19F9" w:rsidRDefault="00670603" w:rsidP="00652973">
            <w:pPr>
              <w:pStyle w:val="TAC"/>
            </w:pPr>
            <w:r w:rsidRPr="00FA19F9">
              <w:t>CW carrier</w:t>
            </w:r>
          </w:p>
        </w:tc>
      </w:tr>
      <w:tr w:rsidR="00FA19F9" w:rsidRPr="00FA19F9"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FA19F9" w:rsidRDefault="00670603" w:rsidP="00652973">
            <w:pPr>
              <w:pStyle w:val="TAC"/>
            </w:pPr>
            <w:r w:rsidRPr="00FA19F9">
              <w:rPr>
                <w:lang w:eastAsia="zh-CN"/>
              </w:rPr>
              <w:t>XXV</w:t>
            </w:r>
          </w:p>
        </w:tc>
        <w:tc>
          <w:tcPr>
            <w:tcW w:w="2126" w:type="dxa"/>
            <w:tcBorders>
              <w:left w:val="single" w:sz="4" w:space="0" w:color="auto"/>
            </w:tcBorders>
          </w:tcPr>
          <w:p w14:paraId="159A0E24"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48920117"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24409B56" w14:textId="77777777" w:rsidR="00670603" w:rsidRPr="00FA19F9" w:rsidRDefault="00670603" w:rsidP="00652973">
            <w:pPr>
              <w:pStyle w:val="TAC"/>
            </w:pPr>
            <w:r w:rsidRPr="00FA19F9">
              <w:t>±10 MHz</w:t>
            </w:r>
          </w:p>
        </w:tc>
        <w:tc>
          <w:tcPr>
            <w:tcW w:w="1984" w:type="dxa"/>
          </w:tcPr>
          <w:p w14:paraId="5D93ECC2" w14:textId="77777777" w:rsidR="00670603" w:rsidRPr="00FA19F9" w:rsidRDefault="00670603" w:rsidP="00652973">
            <w:pPr>
              <w:pStyle w:val="TAC"/>
            </w:pPr>
            <w:r w:rsidRPr="00FA19F9">
              <w:t xml:space="preserve">WCDMA signal </w:t>
            </w:r>
            <w:r w:rsidR="00E14A9A" w:rsidRPr="00FA19F9">
              <w:t>(Note 1)</w:t>
            </w:r>
          </w:p>
        </w:tc>
      </w:tr>
      <w:tr w:rsidR="00FA19F9" w:rsidRPr="00FA19F9"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FA19F9" w:rsidRDefault="00670603" w:rsidP="00652973">
            <w:pPr>
              <w:pStyle w:val="TAC"/>
            </w:pPr>
          </w:p>
        </w:tc>
        <w:tc>
          <w:tcPr>
            <w:tcW w:w="2126" w:type="dxa"/>
            <w:tcBorders>
              <w:left w:val="single" w:sz="4" w:space="0" w:color="auto"/>
            </w:tcBorders>
          </w:tcPr>
          <w:p w14:paraId="6235EB41" w14:textId="77777777" w:rsidR="00670603" w:rsidRPr="00FA19F9" w:rsidRDefault="00670603" w:rsidP="00652973">
            <w:pPr>
              <w:pStyle w:val="TAC"/>
            </w:pPr>
            <w:r w:rsidRPr="00FA19F9">
              <w:t xml:space="preserve">1830 </w:t>
            </w:r>
            <w:r w:rsidRPr="00FA19F9">
              <w:noBreakHyphen/>
              <w:t xml:space="preserve"> 1850 MHz</w:t>
            </w:r>
          </w:p>
          <w:p w14:paraId="498EF6C0" w14:textId="77777777" w:rsidR="00670603" w:rsidRPr="00FA19F9" w:rsidRDefault="00670603"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00AD5985"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154FECAE" w14:textId="77777777" w:rsidR="00670603" w:rsidRPr="00FA19F9" w:rsidRDefault="00670603" w:rsidP="00652973">
            <w:pPr>
              <w:pStyle w:val="TAC"/>
            </w:pPr>
            <w:r w:rsidRPr="00FA19F9">
              <w:t>±10 MHz</w:t>
            </w:r>
          </w:p>
        </w:tc>
        <w:tc>
          <w:tcPr>
            <w:tcW w:w="1984" w:type="dxa"/>
          </w:tcPr>
          <w:p w14:paraId="36378CE1" w14:textId="77777777" w:rsidR="00670603" w:rsidRPr="00FA19F9" w:rsidRDefault="00670603" w:rsidP="00652973">
            <w:pPr>
              <w:pStyle w:val="TAC"/>
            </w:pPr>
            <w:r w:rsidRPr="00FA19F9">
              <w:t xml:space="preserve">WCDMA signal </w:t>
            </w:r>
            <w:r w:rsidR="00E14A9A" w:rsidRPr="00FA19F9">
              <w:t>(Note 1)</w:t>
            </w:r>
          </w:p>
        </w:tc>
      </w:tr>
      <w:tr w:rsidR="00FA19F9" w:rsidRPr="00FA19F9"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FA19F9" w:rsidRDefault="00670603" w:rsidP="00652973">
            <w:pPr>
              <w:pStyle w:val="TAC"/>
            </w:pPr>
          </w:p>
        </w:tc>
        <w:tc>
          <w:tcPr>
            <w:tcW w:w="2126" w:type="dxa"/>
            <w:tcBorders>
              <w:left w:val="single" w:sz="4" w:space="0" w:color="auto"/>
            </w:tcBorders>
          </w:tcPr>
          <w:p w14:paraId="1A2DF2E6" w14:textId="77777777" w:rsidR="00670603" w:rsidRPr="00FA19F9" w:rsidRDefault="00670603" w:rsidP="00652973">
            <w:pPr>
              <w:pStyle w:val="TAC"/>
            </w:pPr>
            <w:r w:rsidRPr="00FA19F9">
              <w:t xml:space="preserve">1 MHz </w:t>
            </w:r>
            <w:r w:rsidRPr="00FA19F9">
              <w:noBreakHyphen/>
              <w:t xml:space="preserve"> 1830 MHz</w:t>
            </w:r>
          </w:p>
          <w:p w14:paraId="6FCC1CD2" w14:textId="77777777" w:rsidR="00670603" w:rsidRPr="00FA19F9" w:rsidRDefault="00670603"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670603" w:rsidRPr="00FA19F9" w:rsidRDefault="00670603" w:rsidP="00652973">
            <w:pPr>
              <w:pStyle w:val="TAC"/>
            </w:pPr>
            <w:r w:rsidRPr="00FA19F9">
              <w:t>-15 dBm</w:t>
            </w:r>
          </w:p>
        </w:tc>
        <w:tc>
          <w:tcPr>
            <w:tcW w:w="1560" w:type="dxa"/>
          </w:tcPr>
          <w:p w14:paraId="6E2AFCEE"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02363997" w14:textId="77777777" w:rsidR="00670603" w:rsidRPr="00FA19F9" w:rsidRDefault="00670603" w:rsidP="00652973">
            <w:pPr>
              <w:pStyle w:val="TAC"/>
            </w:pPr>
            <w:r w:rsidRPr="00FA19F9">
              <w:t xml:space="preserve"> </w:t>
            </w:r>
            <w:r w:rsidRPr="00FA19F9">
              <w:sym w:font="Symbol" w:char="F0BE"/>
            </w:r>
          </w:p>
        </w:tc>
        <w:tc>
          <w:tcPr>
            <w:tcW w:w="1984" w:type="dxa"/>
          </w:tcPr>
          <w:p w14:paraId="754C0488" w14:textId="77777777" w:rsidR="00670603" w:rsidRPr="00FA19F9" w:rsidRDefault="00670603" w:rsidP="00652973">
            <w:pPr>
              <w:pStyle w:val="TAC"/>
            </w:pPr>
            <w:r w:rsidRPr="00FA19F9">
              <w:t>CW carrier</w:t>
            </w:r>
          </w:p>
        </w:tc>
      </w:tr>
      <w:tr w:rsidR="00FA19F9" w:rsidRPr="00FA19F9"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FA19F9" w:rsidRDefault="00670603"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670603" w:rsidRPr="00FA19F9" w:rsidRDefault="00670603" w:rsidP="00652973">
            <w:pPr>
              <w:pStyle w:val="TAC"/>
            </w:pPr>
            <w:r w:rsidRPr="00FA19F9">
              <w:t>814-849 MHz</w:t>
            </w:r>
          </w:p>
        </w:tc>
        <w:tc>
          <w:tcPr>
            <w:tcW w:w="1134" w:type="dxa"/>
          </w:tcPr>
          <w:p w14:paraId="4CCABD30"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8C8B04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66208051" w14:textId="77777777" w:rsidR="00670603" w:rsidRPr="00FA19F9" w:rsidRDefault="00670603" w:rsidP="00652973">
            <w:pPr>
              <w:pStyle w:val="TAC"/>
            </w:pPr>
            <w:r w:rsidRPr="00FA19F9">
              <w:t>±10 MHz</w:t>
            </w:r>
          </w:p>
        </w:tc>
        <w:tc>
          <w:tcPr>
            <w:tcW w:w="1984" w:type="dxa"/>
          </w:tcPr>
          <w:p w14:paraId="07E7976B" w14:textId="77777777" w:rsidR="00670603" w:rsidRPr="00FA19F9" w:rsidRDefault="00670603" w:rsidP="00652973">
            <w:pPr>
              <w:pStyle w:val="TAC"/>
            </w:pPr>
            <w:r w:rsidRPr="00FA19F9">
              <w:t xml:space="preserve">WCDMA signal </w:t>
            </w:r>
            <w:r w:rsidR="00E14A9A" w:rsidRPr="00FA19F9">
              <w:t>(Note 1)</w:t>
            </w:r>
          </w:p>
        </w:tc>
      </w:tr>
      <w:tr w:rsidR="00FA19F9" w:rsidRPr="00FA19F9"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FA19F9" w:rsidRDefault="00670603" w:rsidP="00652973">
            <w:pPr>
              <w:pStyle w:val="TAC"/>
            </w:pPr>
          </w:p>
        </w:tc>
        <w:tc>
          <w:tcPr>
            <w:tcW w:w="2126" w:type="dxa"/>
            <w:tcBorders>
              <w:left w:val="single" w:sz="4" w:space="0" w:color="auto"/>
            </w:tcBorders>
          </w:tcPr>
          <w:p w14:paraId="45A524B2" w14:textId="77777777" w:rsidR="00670603" w:rsidRPr="00FA19F9" w:rsidRDefault="00670603" w:rsidP="00652973">
            <w:pPr>
              <w:pStyle w:val="TAC"/>
            </w:pPr>
            <w:r w:rsidRPr="00FA19F9">
              <w:t>794-814 MHz</w:t>
            </w:r>
          </w:p>
          <w:p w14:paraId="6B7D8AFE" w14:textId="77777777" w:rsidR="00670603" w:rsidRPr="00FA19F9" w:rsidRDefault="00670603" w:rsidP="00652973">
            <w:pPr>
              <w:pStyle w:val="TAC"/>
            </w:pPr>
            <w:r w:rsidRPr="00FA19F9">
              <w:t>849-859 MHz</w:t>
            </w:r>
          </w:p>
        </w:tc>
        <w:tc>
          <w:tcPr>
            <w:tcW w:w="1134" w:type="dxa"/>
          </w:tcPr>
          <w:p w14:paraId="4A4A134E"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6D379D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49F70E04" w14:textId="77777777" w:rsidR="00670603" w:rsidRPr="00FA19F9" w:rsidRDefault="00670603" w:rsidP="00652973">
            <w:pPr>
              <w:pStyle w:val="TAC"/>
            </w:pPr>
            <w:r w:rsidRPr="00FA19F9">
              <w:t>±10 MHz</w:t>
            </w:r>
          </w:p>
        </w:tc>
        <w:tc>
          <w:tcPr>
            <w:tcW w:w="1984" w:type="dxa"/>
          </w:tcPr>
          <w:p w14:paraId="25E19D86" w14:textId="77777777" w:rsidR="00670603" w:rsidRPr="00FA19F9" w:rsidRDefault="00670603" w:rsidP="00652973">
            <w:pPr>
              <w:pStyle w:val="TAC"/>
            </w:pPr>
            <w:r w:rsidRPr="00FA19F9">
              <w:t xml:space="preserve">WCDMA signal </w:t>
            </w:r>
            <w:r w:rsidR="00E14A9A" w:rsidRPr="00FA19F9">
              <w:t>(Note 1)</w:t>
            </w:r>
          </w:p>
        </w:tc>
      </w:tr>
      <w:tr w:rsidR="00FA19F9" w:rsidRPr="00FA19F9"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FA19F9" w:rsidRDefault="00670603" w:rsidP="00652973">
            <w:pPr>
              <w:pStyle w:val="TAC"/>
            </w:pPr>
          </w:p>
        </w:tc>
        <w:tc>
          <w:tcPr>
            <w:tcW w:w="2126" w:type="dxa"/>
            <w:tcBorders>
              <w:left w:val="single" w:sz="4" w:space="0" w:color="auto"/>
            </w:tcBorders>
          </w:tcPr>
          <w:p w14:paraId="6E2518CF" w14:textId="77777777" w:rsidR="00670603" w:rsidRPr="00FA19F9" w:rsidRDefault="00670603" w:rsidP="00652973">
            <w:pPr>
              <w:pStyle w:val="TAC"/>
            </w:pPr>
            <w:r w:rsidRPr="00FA19F9">
              <w:t xml:space="preserve">1 MHz </w:t>
            </w:r>
            <w:r w:rsidRPr="00FA19F9">
              <w:noBreakHyphen/>
              <w:t xml:space="preserve"> 794 MHz</w:t>
            </w:r>
          </w:p>
          <w:p w14:paraId="2035B78F" w14:textId="77777777" w:rsidR="00670603" w:rsidRPr="00FA19F9" w:rsidRDefault="00670603" w:rsidP="00652973">
            <w:pPr>
              <w:pStyle w:val="TAC"/>
            </w:pPr>
            <w:r w:rsidRPr="00FA19F9">
              <w:t xml:space="preserve">859 MHz </w:t>
            </w:r>
            <w:r w:rsidRPr="00FA19F9">
              <w:noBreakHyphen/>
              <w:t xml:space="preserve"> 12750 MHz</w:t>
            </w:r>
          </w:p>
        </w:tc>
        <w:tc>
          <w:tcPr>
            <w:tcW w:w="1134" w:type="dxa"/>
          </w:tcPr>
          <w:p w14:paraId="47CFB441" w14:textId="77777777" w:rsidR="00670603" w:rsidRPr="00FA19F9" w:rsidRDefault="00670603" w:rsidP="00652973">
            <w:pPr>
              <w:pStyle w:val="TAC"/>
            </w:pPr>
            <w:r w:rsidRPr="00FA19F9">
              <w:t>-15 dBm</w:t>
            </w:r>
          </w:p>
        </w:tc>
        <w:tc>
          <w:tcPr>
            <w:tcW w:w="1560" w:type="dxa"/>
          </w:tcPr>
          <w:p w14:paraId="0642EA26"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501D60B0" w14:textId="77777777" w:rsidR="00670603" w:rsidRPr="00FA19F9" w:rsidRDefault="00670603" w:rsidP="00652973">
            <w:pPr>
              <w:pStyle w:val="TAC"/>
            </w:pPr>
            <w:r w:rsidRPr="00FA19F9">
              <w:sym w:font="Symbol" w:char="F0BE"/>
            </w:r>
          </w:p>
        </w:tc>
        <w:tc>
          <w:tcPr>
            <w:tcW w:w="1984" w:type="dxa"/>
          </w:tcPr>
          <w:p w14:paraId="12131236" w14:textId="77777777" w:rsidR="00670603" w:rsidRPr="00FA19F9" w:rsidRDefault="00670603"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7777777"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7777777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UTRA wanted signals.</w:t>
            </w:r>
          </w:p>
          <w:p w14:paraId="500DF5B2" w14:textId="152919EE" w:rsidR="00D660EB" w:rsidRPr="00FA19F9" w:rsidRDefault="00D660EB" w:rsidP="00D660EB">
            <w:pPr>
              <w:pStyle w:val="TAN"/>
            </w:pPr>
            <w:r w:rsidRPr="00FA19F9">
              <w:t>NOTE 2:</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4D2FEF43" w14:textId="77777777" w:rsidR="00D660EB"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r w:rsidRPr="00FA19F9">
              <w:rPr>
                <w:lang w:eastAsia="zh-CN"/>
              </w:rPr>
              <w:t xml:space="preserve"> </w:t>
            </w:r>
          </w:p>
          <w:p w14:paraId="42FACB2F" w14:textId="77777777"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77777777"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77777777"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77777777"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77777777"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77777777" w:rsidR="00670603" w:rsidRPr="00FA19F9" w:rsidRDefault="00670603" w:rsidP="00652973">
      <w:pPr>
        <w:pStyle w:val="NO"/>
      </w:pPr>
      <w:r w:rsidRPr="00FA19F9">
        <w:rPr>
          <w:rFonts w:eastAsia="MS P??"/>
        </w:rPr>
        <w:lastRenderedPageBreak/>
        <w:t>NOTE 2:</w:t>
      </w:r>
      <w:r w:rsidRPr="00FA19F9">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1291" w:name="_Toc21094239"/>
      <w:bookmarkStart w:id="1292" w:name="_Toc29766260"/>
      <w:bookmarkStart w:id="1293" w:name="_Toc29766764"/>
      <w:r w:rsidRPr="00FA19F9">
        <w:t>7.5.5.3</w:t>
      </w:r>
      <w:r w:rsidRPr="00FA19F9">
        <w:tab/>
        <w:t>Single RAT UTRA TDD 1,28 Mcps option operation</w:t>
      </w:r>
      <w:bookmarkEnd w:id="1291"/>
      <w:bookmarkEnd w:id="1292"/>
      <w:bookmarkEnd w:id="1293"/>
    </w:p>
    <w:p w14:paraId="37629983" w14:textId="77777777" w:rsidR="00670603" w:rsidRPr="00FA19F9" w:rsidRDefault="00670603" w:rsidP="0098090A">
      <w:pPr>
        <w:pStyle w:val="Heading5"/>
      </w:pPr>
      <w:bookmarkStart w:id="1294" w:name="_Toc21094240"/>
      <w:bookmarkStart w:id="1295" w:name="_Toc29766261"/>
      <w:bookmarkStart w:id="1296" w:name="_Toc29766765"/>
      <w:r w:rsidRPr="00FA19F9">
        <w:t>7.5.5.3.1</w:t>
      </w:r>
      <w:r w:rsidRPr="00FA19F9">
        <w:tab/>
        <w:t>General requirements</w:t>
      </w:r>
      <w:bookmarkEnd w:id="1294"/>
      <w:bookmarkEnd w:id="1295"/>
      <w:bookmarkEnd w:id="1296"/>
    </w:p>
    <w:p w14:paraId="5CA81719" w14:textId="77777777" w:rsidR="00670603" w:rsidRPr="00FA19F9" w:rsidRDefault="00670603" w:rsidP="00670603">
      <w:pPr>
        <w:rPr>
          <w:rFonts w:cs="v4.2.0"/>
          <w:lang w:eastAsia="en-GB"/>
        </w:rPr>
      </w:pPr>
      <w:r w:rsidRPr="00FA19F9">
        <w:rPr>
          <w:rFonts w:cs="v4.2.0"/>
          <w:lang w:eastAsia="en-GB"/>
        </w:rPr>
        <w:t xml:space="preserve">The static reference performance as specified in clause 7.2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7777777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77777777"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77777777"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77777777"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77777777"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77777777"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77777777"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77777777"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77777777"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77777777"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77777777"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1297" w:name="_Toc21094241"/>
      <w:bookmarkStart w:id="1298" w:name="_Toc29766262"/>
      <w:bookmarkStart w:id="1299" w:name="_Toc29766766"/>
      <w:r w:rsidRPr="00FA19F9">
        <w:t>7.5.5.3.2</w:t>
      </w:r>
      <w:r w:rsidRPr="00FA19F9">
        <w:tab/>
        <w:t>Co-location with GSM, DCS, UTRA FDD and/or E-UTRA FDD, UTRA TDD and/or E-UTRA TDD</w:t>
      </w:r>
      <w:bookmarkEnd w:id="1297"/>
      <w:bookmarkEnd w:id="1298"/>
      <w:bookmarkEnd w:id="129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77777777"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73CEB" w:rsidRPr="00FA19F9">
        <w:rPr>
          <w:rFonts w:cs="v4.2.0"/>
          <w:lang w:eastAsia="en-GB"/>
        </w:rPr>
        <w:t>subclause</w:t>
      </w:r>
      <w:r w:rsidR="00524454" w:rsidRPr="00FA19F9">
        <w:rPr>
          <w:rFonts w:cs="v4.2.0"/>
          <w:lang w:eastAsia="en-GB"/>
        </w:rPr>
        <w:t xml:space="preserve"> 7.2.1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FA19F9" w:rsidRDefault="00670603" w:rsidP="00524454">
            <w:pPr>
              <w:pStyle w:val="TAC"/>
              <w:rPr>
                <w:lang w:val="sv-FI" w:eastAsia="en-GB"/>
              </w:rPr>
            </w:pPr>
            <w:r w:rsidRPr="00FA19F9">
              <w:rPr>
                <w:lang w:val="sv-FI" w:eastAsia="en-GB"/>
              </w:rPr>
              <w:t xml:space="preserve">WA BS UTRA FDD Band I or </w:t>
            </w:r>
          </w:p>
          <w:p w14:paraId="4505A816" w14:textId="77777777"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FA19F9" w:rsidRDefault="00670603" w:rsidP="00524454">
            <w:pPr>
              <w:pStyle w:val="TAC"/>
              <w:rPr>
                <w:lang w:val="sv-FI" w:eastAsia="en-GB"/>
              </w:rPr>
            </w:pPr>
            <w:r w:rsidRPr="00FA19F9">
              <w:rPr>
                <w:lang w:val="sv-FI" w:eastAsia="en-GB"/>
              </w:rPr>
              <w:t xml:space="preserve">WA BS UTRA FDD Band iii or </w:t>
            </w:r>
          </w:p>
          <w:p w14:paraId="38D7D756" w14:textId="77777777"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FA19F9" w:rsidRDefault="00670603" w:rsidP="00524454">
            <w:pPr>
              <w:pStyle w:val="TAC"/>
              <w:rPr>
                <w:lang w:val="sv-FI" w:eastAsia="en-GB"/>
              </w:rPr>
            </w:pPr>
            <w:r w:rsidRPr="00FA19F9">
              <w:rPr>
                <w:lang w:val="sv-FI" w:eastAsia="en-GB"/>
              </w:rPr>
              <w:t xml:space="preserve">WA BS UTRA FDD Band V or </w:t>
            </w:r>
          </w:p>
          <w:p w14:paraId="11F305A0" w14:textId="77777777"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FA19F9" w:rsidRDefault="00670603" w:rsidP="00524454">
            <w:pPr>
              <w:pStyle w:val="TAC"/>
              <w:rPr>
                <w:lang w:val="sv-FI" w:eastAsia="en-GB"/>
              </w:rPr>
            </w:pPr>
            <w:r w:rsidRPr="00FA19F9">
              <w:rPr>
                <w:lang w:val="sv-FI" w:eastAsia="en-GB"/>
              </w:rPr>
              <w:t xml:space="preserve">WA BS UTRA FDD Band VII or </w:t>
            </w:r>
          </w:p>
          <w:p w14:paraId="10DA31EA" w14:textId="77777777"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FA19F9" w:rsidRDefault="00670603" w:rsidP="00524454">
            <w:pPr>
              <w:pStyle w:val="TAC"/>
              <w:rPr>
                <w:lang w:val="sv-FI" w:eastAsia="en-GB"/>
              </w:rPr>
            </w:pPr>
            <w:r w:rsidRPr="00FA19F9">
              <w:rPr>
                <w:lang w:val="sv-FI" w:eastAsia="en-GB"/>
              </w:rPr>
              <w:lastRenderedPageBreak/>
              <w:t xml:space="preserve">LA BS UTRA FDD Band I or </w:t>
            </w:r>
          </w:p>
          <w:p w14:paraId="613CEC11" w14:textId="77777777"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FA19F9" w:rsidRDefault="00670603" w:rsidP="00524454">
            <w:pPr>
              <w:pStyle w:val="TAC"/>
              <w:rPr>
                <w:lang w:val="sv-FI" w:eastAsia="en-GB"/>
              </w:rPr>
            </w:pPr>
            <w:r w:rsidRPr="00FA19F9">
              <w:rPr>
                <w:lang w:val="sv-FI" w:eastAsia="en-GB"/>
              </w:rPr>
              <w:t xml:space="preserve">LA BS UTRA FDD Band V or </w:t>
            </w:r>
          </w:p>
          <w:p w14:paraId="18EF7E79" w14:textId="77777777"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FA19F9" w:rsidRDefault="00670603" w:rsidP="00524454">
            <w:pPr>
              <w:pStyle w:val="TAC"/>
              <w:rPr>
                <w:lang w:val="sv-FI" w:eastAsia="en-GB"/>
              </w:rPr>
            </w:pPr>
            <w:r w:rsidRPr="00FA19F9">
              <w:rPr>
                <w:lang w:val="sv-FI" w:eastAsia="en-GB"/>
              </w:rPr>
              <w:t xml:space="preserve">LA BS UTRA FDD Band VII or </w:t>
            </w:r>
          </w:p>
          <w:p w14:paraId="6430BD47" w14:textId="77777777"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7777777"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in 3GPP 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77777777"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 [19].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1300" w:name="_Toc21094242"/>
      <w:bookmarkStart w:id="1301" w:name="_Toc29766263"/>
      <w:bookmarkStart w:id="1302" w:name="_Toc29766767"/>
      <w:r w:rsidRPr="00FA19F9">
        <w:lastRenderedPageBreak/>
        <w:t>7.5.5.4</w:t>
      </w:r>
      <w:r w:rsidRPr="00FA19F9">
        <w:tab/>
        <w:t>Single RAT E-UTRA operation</w:t>
      </w:r>
      <w:bookmarkEnd w:id="1300"/>
      <w:bookmarkEnd w:id="1301"/>
      <w:bookmarkEnd w:id="1302"/>
    </w:p>
    <w:p w14:paraId="22A7426D" w14:textId="77777777" w:rsidR="00670603" w:rsidRPr="00FA19F9" w:rsidRDefault="00670603" w:rsidP="0098090A">
      <w:pPr>
        <w:pStyle w:val="Heading5"/>
      </w:pPr>
      <w:bookmarkStart w:id="1303" w:name="_Toc21094243"/>
      <w:bookmarkStart w:id="1304" w:name="_Toc29766264"/>
      <w:bookmarkStart w:id="1305" w:name="_Toc29766768"/>
      <w:r w:rsidRPr="00FA19F9">
        <w:t>7.5.5.4.1</w:t>
      </w:r>
      <w:r w:rsidRPr="00FA19F9">
        <w:tab/>
        <w:t>General test requirement</w:t>
      </w:r>
      <w:bookmarkEnd w:id="1303"/>
      <w:bookmarkEnd w:id="1304"/>
      <w:bookmarkEnd w:id="1305"/>
    </w:p>
    <w:p w14:paraId="05AC113D" w14:textId="77777777"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7.2-1,</w:t>
      </w:r>
      <w:r w:rsidRPr="00FA19F9">
        <w:rPr>
          <w:lang w:eastAsia="zh-CN"/>
        </w:rPr>
        <w:t xml:space="preserve"> 7.2-2</w:t>
      </w:r>
      <w:r w:rsidRPr="00FA19F9">
        <w:rPr>
          <w:rFonts w:hint="eastAsia"/>
          <w:lang w:eastAsia="zh-CN"/>
        </w:rPr>
        <w:t>, 7.2-3 and 7.2-4</w:t>
      </w:r>
      <w:r w:rsidRPr="00FA19F9">
        <w:rPr>
          <w:rFonts w:eastAsia="Osaka"/>
        </w:rPr>
        <w:t xml:space="preserve"> for each channel bandwidth an</w:t>
      </w:r>
      <w:r w:rsidR="00524454" w:rsidRPr="00FA19F9">
        <w:rPr>
          <w:rFonts w:eastAsia="Osaka"/>
        </w:rPr>
        <w:t>d further specified in annex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5C512B20" w14:textId="77777777" w:rsidR="00670603"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 xml:space="preserve">. </w:t>
      </w:r>
    </w:p>
    <w:p w14:paraId="30F0594C" w14:textId="77777777"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284AF8">
        <w:trPr>
          <w:jc w:val="center"/>
        </w:trPr>
        <w:tc>
          <w:tcPr>
            <w:tcW w:w="1134" w:type="dxa"/>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FA19F9" w:rsidRPr="00FA19F9" w14:paraId="1C4B169D" w14:textId="77777777" w:rsidTr="00284AF8">
        <w:trPr>
          <w:cantSplit/>
          <w:jc w:val="center"/>
        </w:trPr>
        <w:tc>
          <w:tcPr>
            <w:tcW w:w="1134" w:type="dxa"/>
            <w:vMerge w:val="restart"/>
            <w:tcBorders>
              <w:right w:val="single" w:sz="4" w:space="0" w:color="auto"/>
            </w:tcBorders>
          </w:tcPr>
          <w:p w14:paraId="46FCC31F" w14:textId="057449DE" w:rsidR="00670603" w:rsidRPr="00FA19F9" w:rsidRDefault="00670603"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 xml:space="preserve">33-45, </w:t>
            </w:r>
            <w:r w:rsidR="001E46DF" w:rsidRPr="00FA19F9">
              <w:t xml:space="preserve">48, </w:t>
            </w:r>
            <w:r w:rsidR="004D7D82" w:rsidRPr="00FA19F9">
              <w:t xml:space="preserve">50, 52,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670603" w:rsidRPr="00FA19F9" w:rsidRDefault="00670603" w:rsidP="00524454">
            <w:pPr>
              <w:pStyle w:val="TAC"/>
            </w:pPr>
            <w:r w:rsidRPr="00FA19F9">
              <w:t>-43</w:t>
            </w:r>
          </w:p>
        </w:tc>
        <w:tc>
          <w:tcPr>
            <w:tcW w:w="1559" w:type="dxa"/>
          </w:tcPr>
          <w:p w14:paraId="1BE53BC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43423A1" w14:textId="77777777" w:rsidR="00670603" w:rsidRPr="00FA19F9" w:rsidRDefault="00670603" w:rsidP="00524454">
            <w:pPr>
              <w:pStyle w:val="TAC"/>
            </w:pPr>
            <w:r w:rsidRPr="00FA19F9">
              <w:t>See table 7.5.5.4.1-4</w:t>
            </w:r>
          </w:p>
        </w:tc>
        <w:tc>
          <w:tcPr>
            <w:tcW w:w="1276" w:type="dxa"/>
          </w:tcPr>
          <w:p w14:paraId="1F47B081" w14:textId="77777777" w:rsidR="00670603" w:rsidRPr="00FA19F9" w:rsidRDefault="00670603" w:rsidP="00524454">
            <w:pPr>
              <w:pStyle w:val="TAC"/>
            </w:pPr>
            <w:r w:rsidRPr="00FA19F9">
              <w:t>See table 7.5.5.4.1-4</w:t>
            </w:r>
          </w:p>
        </w:tc>
      </w:tr>
      <w:tr w:rsidR="00FA19F9" w:rsidRPr="00FA19F9" w14:paraId="078D4E0E" w14:textId="77777777" w:rsidTr="00284AF8">
        <w:trPr>
          <w:cantSplit/>
          <w:jc w:val="center"/>
        </w:trPr>
        <w:tc>
          <w:tcPr>
            <w:tcW w:w="1134" w:type="dxa"/>
            <w:vMerge/>
            <w:tcBorders>
              <w:right w:val="single" w:sz="4" w:space="0" w:color="auto"/>
            </w:tcBorders>
          </w:tcPr>
          <w:p w14:paraId="07AF3F0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FA19F9" w:rsidRDefault="00670603" w:rsidP="00524454">
            <w:pPr>
              <w:pStyle w:val="TAC"/>
            </w:pPr>
            <w:r w:rsidRPr="00FA19F9">
              <w:t xml:space="preserve">1 </w:t>
            </w:r>
          </w:p>
          <w:p w14:paraId="6DCB9F37"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670603" w:rsidRPr="00FA19F9" w:rsidRDefault="00670603" w:rsidP="00524454">
            <w:pPr>
              <w:pStyle w:val="TAC"/>
            </w:pPr>
            <w:r w:rsidRPr="00FA19F9">
              <w:t>to</w:t>
            </w:r>
          </w:p>
          <w:p w14:paraId="40A757D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4C3CB45E" w14:textId="77777777" w:rsidR="00670603" w:rsidRPr="00FA19F9" w:rsidRDefault="00670603" w:rsidP="00524454">
            <w:pPr>
              <w:pStyle w:val="TAC"/>
            </w:pPr>
            <w:r w:rsidRPr="00FA19F9">
              <w:t>12750</w:t>
            </w:r>
          </w:p>
        </w:tc>
        <w:tc>
          <w:tcPr>
            <w:tcW w:w="1276" w:type="dxa"/>
            <w:tcBorders>
              <w:left w:val="single" w:sz="4" w:space="0" w:color="auto"/>
            </w:tcBorders>
          </w:tcPr>
          <w:p w14:paraId="4FE051BD" w14:textId="77777777" w:rsidR="00670603" w:rsidRPr="00FA19F9" w:rsidRDefault="00670603" w:rsidP="00524454">
            <w:pPr>
              <w:pStyle w:val="TAC"/>
            </w:pPr>
            <w:r w:rsidRPr="00FA19F9">
              <w:t>-15</w:t>
            </w:r>
          </w:p>
        </w:tc>
        <w:tc>
          <w:tcPr>
            <w:tcW w:w="1559" w:type="dxa"/>
          </w:tcPr>
          <w:p w14:paraId="6BACA67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97ADECC" w14:textId="77777777" w:rsidR="00670603" w:rsidRPr="00FA19F9" w:rsidRDefault="00670603" w:rsidP="00524454">
            <w:pPr>
              <w:pStyle w:val="TAC"/>
            </w:pPr>
            <w:r w:rsidRPr="00FA19F9">
              <w:sym w:font="Symbol" w:char="F0BE"/>
            </w:r>
          </w:p>
        </w:tc>
        <w:tc>
          <w:tcPr>
            <w:tcW w:w="1276" w:type="dxa"/>
          </w:tcPr>
          <w:p w14:paraId="59C22188" w14:textId="77777777" w:rsidR="00670603" w:rsidRPr="00FA19F9" w:rsidRDefault="00670603" w:rsidP="00524454">
            <w:pPr>
              <w:pStyle w:val="TAC"/>
            </w:pPr>
            <w:r w:rsidRPr="00FA19F9">
              <w:t xml:space="preserve">CW carrier </w:t>
            </w:r>
          </w:p>
        </w:tc>
      </w:tr>
      <w:tr w:rsidR="00FA19F9" w:rsidRPr="00FA19F9" w14:paraId="1B4981A8" w14:textId="77777777" w:rsidTr="00284AF8">
        <w:trPr>
          <w:cantSplit/>
          <w:jc w:val="center"/>
        </w:trPr>
        <w:tc>
          <w:tcPr>
            <w:tcW w:w="1134" w:type="dxa"/>
            <w:vMerge w:val="restart"/>
            <w:tcBorders>
              <w:right w:val="single" w:sz="4" w:space="0" w:color="auto"/>
            </w:tcBorders>
          </w:tcPr>
          <w:p w14:paraId="52F814ED"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670603" w:rsidRPr="00FA19F9" w:rsidRDefault="00670603" w:rsidP="00524454">
            <w:pPr>
              <w:pStyle w:val="TAC"/>
            </w:pPr>
            <w:r w:rsidRPr="00FA19F9">
              <w:t>-43</w:t>
            </w:r>
          </w:p>
        </w:tc>
        <w:tc>
          <w:tcPr>
            <w:tcW w:w="1559" w:type="dxa"/>
          </w:tcPr>
          <w:p w14:paraId="7BA2235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1632CC33" w14:textId="77777777" w:rsidR="00670603" w:rsidRPr="00FA19F9" w:rsidRDefault="00670603" w:rsidP="00524454">
            <w:pPr>
              <w:pStyle w:val="TAC"/>
            </w:pPr>
            <w:r w:rsidRPr="00FA19F9">
              <w:t>See table 7.5.5.4.1-4</w:t>
            </w:r>
          </w:p>
        </w:tc>
        <w:tc>
          <w:tcPr>
            <w:tcW w:w="1276" w:type="dxa"/>
          </w:tcPr>
          <w:p w14:paraId="35D0834A" w14:textId="77777777" w:rsidR="00670603" w:rsidRPr="00FA19F9" w:rsidRDefault="00670603" w:rsidP="00524454">
            <w:pPr>
              <w:pStyle w:val="TAC"/>
            </w:pPr>
            <w:r w:rsidRPr="00FA19F9">
              <w:t>See table 7.5.5.4.1-4</w:t>
            </w:r>
          </w:p>
        </w:tc>
      </w:tr>
      <w:tr w:rsidR="00FA19F9" w:rsidRPr="00FA19F9" w14:paraId="4163C77E" w14:textId="77777777" w:rsidTr="00284AF8">
        <w:trPr>
          <w:cantSplit/>
          <w:jc w:val="center"/>
        </w:trPr>
        <w:tc>
          <w:tcPr>
            <w:tcW w:w="1134" w:type="dxa"/>
            <w:vMerge/>
            <w:tcBorders>
              <w:right w:val="single" w:sz="4" w:space="0" w:color="auto"/>
            </w:tcBorders>
          </w:tcPr>
          <w:p w14:paraId="6DFFC05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FA19F9" w:rsidRDefault="00670603" w:rsidP="00524454">
            <w:pPr>
              <w:pStyle w:val="TAC"/>
            </w:pPr>
            <w:r w:rsidRPr="00FA19F9">
              <w:t xml:space="preserve">1 </w:t>
            </w:r>
          </w:p>
          <w:p w14:paraId="4EFB09CA"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670603" w:rsidRPr="00FA19F9" w:rsidRDefault="00670603" w:rsidP="00524454">
            <w:pPr>
              <w:pStyle w:val="TAC"/>
            </w:pPr>
            <w:r w:rsidRPr="00FA19F9">
              <w:t>to</w:t>
            </w:r>
          </w:p>
          <w:p w14:paraId="707D4B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564AFD0" w14:textId="77777777" w:rsidR="00670603" w:rsidRPr="00FA19F9" w:rsidRDefault="00670603" w:rsidP="00524454">
            <w:pPr>
              <w:pStyle w:val="TAC"/>
            </w:pPr>
            <w:r w:rsidRPr="00FA19F9">
              <w:t>12750</w:t>
            </w:r>
          </w:p>
        </w:tc>
        <w:tc>
          <w:tcPr>
            <w:tcW w:w="1276" w:type="dxa"/>
            <w:tcBorders>
              <w:left w:val="single" w:sz="4" w:space="0" w:color="auto"/>
            </w:tcBorders>
          </w:tcPr>
          <w:p w14:paraId="02B98227" w14:textId="77777777" w:rsidR="00670603" w:rsidRPr="00FA19F9" w:rsidRDefault="00670603" w:rsidP="00524454">
            <w:pPr>
              <w:pStyle w:val="TAC"/>
            </w:pPr>
            <w:r w:rsidRPr="00FA19F9">
              <w:t>-15</w:t>
            </w:r>
          </w:p>
        </w:tc>
        <w:tc>
          <w:tcPr>
            <w:tcW w:w="1559" w:type="dxa"/>
          </w:tcPr>
          <w:p w14:paraId="21C2BF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7396738" w14:textId="77777777" w:rsidR="00670603" w:rsidRPr="00FA19F9" w:rsidRDefault="00670603" w:rsidP="00524454">
            <w:pPr>
              <w:pStyle w:val="TAC"/>
            </w:pPr>
            <w:r w:rsidRPr="00FA19F9">
              <w:sym w:font="Symbol" w:char="F0BE"/>
            </w:r>
          </w:p>
        </w:tc>
        <w:tc>
          <w:tcPr>
            <w:tcW w:w="1276" w:type="dxa"/>
          </w:tcPr>
          <w:p w14:paraId="0039B866" w14:textId="77777777" w:rsidR="00670603" w:rsidRPr="00FA19F9" w:rsidRDefault="00670603" w:rsidP="00524454">
            <w:pPr>
              <w:pStyle w:val="TAC"/>
            </w:pPr>
            <w:r w:rsidRPr="00FA19F9">
              <w:t xml:space="preserve">CW carrier </w:t>
            </w:r>
          </w:p>
        </w:tc>
      </w:tr>
      <w:tr w:rsidR="00FA19F9" w:rsidRPr="00FA19F9" w14:paraId="16762310" w14:textId="77777777" w:rsidTr="00284AF8">
        <w:trPr>
          <w:cantSplit/>
          <w:jc w:val="center"/>
        </w:trPr>
        <w:tc>
          <w:tcPr>
            <w:tcW w:w="1134" w:type="dxa"/>
            <w:vMerge w:val="restart"/>
            <w:tcBorders>
              <w:right w:val="single" w:sz="4" w:space="0" w:color="auto"/>
            </w:tcBorders>
          </w:tcPr>
          <w:p w14:paraId="2BE90D95"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670603" w:rsidRPr="00FA19F9" w:rsidRDefault="00670603" w:rsidP="00524454">
            <w:pPr>
              <w:pStyle w:val="TAC"/>
            </w:pPr>
            <w:r w:rsidRPr="00FA19F9">
              <w:t>-43</w:t>
            </w:r>
          </w:p>
        </w:tc>
        <w:tc>
          <w:tcPr>
            <w:tcW w:w="1559" w:type="dxa"/>
          </w:tcPr>
          <w:p w14:paraId="4673157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80A83D1" w14:textId="77777777" w:rsidR="00670603" w:rsidRPr="00FA19F9" w:rsidRDefault="00670603" w:rsidP="00524454">
            <w:pPr>
              <w:pStyle w:val="TAC"/>
            </w:pPr>
            <w:r w:rsidRPr="00FA19F9">
              <w:t>See table 7.5.5.4.1-4</w:t>
            </w:r>
          </w:p>
        </w:tc>
        <w:tc>
          <w:tcPr>
            <w:tcW w:w="1276" w:type="dxa"/>
          </w:tcPr>
          <w:p w14:paraId="566FB4C1" w14:textId="77777777" w:rsidR="00670603" w:rsidRPr="00FA19F9" w:rsidRDefault="00670603" w:rsidP="00524454">
            <w:pPr>
              <w:pStyle w:val="TAC"/>
            </w:pPr>
            <w:r w:rsidRPr="00FA19F9">
              <w:t>See table 7.5.5.4.1-4</w:t>
            </w:r>
          </w:p>
        </w:tc>
      </w:tr>
      <w:tr w:rsidR="00FA19F9" w:rsidRPr="00FA19F9"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FA19F9" w:rsidRDefault="00670603" w:rsidP="00524454">
            <w:pPr>
              <w:pStyle w:val="TAC"/>
            </w:pPr>
            <w:r w:rsidRPr="00FA19F9">
              <w:t xml:space="preserve">1 </w:t>
            </w:r>
          </w:p>
          <w:p w14:paraId="6BF1DAB5"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670603" w:rsidRPr="00FA19F9" w:rsidRDefault="00670603" w:rsidP="00524454">
            <w:pPr>
              <w:pStyle w:val="TAC"/>
            </w:pPr>
            <w:r w:rsidRPr="00FA19F9">
              <w:t>to</w:t>
            </w:r>
          </w:p>
          <w:p w14:paraId="62A7F09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B382F63" w14:textId="77777777" w:rsidR="00670603" w:rsidRPr="00FA19F9" w:rsidRDefault="00670603" w:rsidP="00524454">
            <w:pPr>
              <w:pStyle w:val="TAC"/>
            </w:pPr>
            <w:r w:rsidRPr="00FA19F9">
              <w:t>12750</w:t>
            </w:r>
          </w:p>
        </w:tc>
        <w:tc>
          <w:tcPr>
            <w:tcW w:w="1276" w:type="dxa"/>
            <w:tcBorders>
              <w:left w:val="single" w:sz="4" w:space="0" w:color="auto"/>
            </w:tcBorders>
          </w:tcPr>
          <w:p w14:paraId="257EC1AF" w14:textId="77777777" w:rsidR="00670603" w:rsidRPr="00FA19F9" w:rsidRDefault="00670603" w:rsidP="00524454">
            <w:pPr>
              <w:pStyle w:val="TAC"/>
            </w:pPr>
            <w:r w:rsidRPr="00FA19F9">
              <w:t>-15</w:t>
            </w:r>
          </w:p>
        </w:tc>
        <w:tc>
          <w:tcPr>
            <w:tcW w:w="1559" w:type="dxa"/>
          </w:tcPr>
          <w:p w14:paraId="0AD90C7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3BF6242" w14:textId="77777777" w:rsidR="00670603" w:rsidRPr="00FA19F9" w:rsidRDefault="00670603" w:rsidP="00524454">
            <w:pPr>
              <w:pStyle w:val="TAC"/>
            </w:pPr>
            <w:r w:rsidRPr="00FA19F9">
              <w:sym w:font="Symbol" w:char="F0BE"/>
            </w:r>
          </w:p>
        </w:tc>
        <w:tc>
          <w:tcPr>
            <w:tcW w:w="1276" w:type="dxa"/>
          </w:tcPr>
          <w:p w14:paraId="20294696" w14:textId="77777777" w:rsidR="00670603" w:rsidRPr="00FA19F9" w:rsidRDefault="00670603" w:rsidP="00524454">
            <w:pPr>
              <w:pStyle w:val="TAC"/>
            </w:pPr>
            <w:r w:rsidRPr="00FA19F9">
              <w:t xml:space="preserve">CW carrier </w:t>
            </w:r>
          </w:p>
        </w:tc>
      </w:tr>
      <w:tr w:rsidR="00FA19F9" w:rsidRPr="00FA19F9"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670603" w:rsidRPr="00FA19F9" w:rsidRDefault="00670603" w:rsidP="00524454">
            <w:pPr>
              <w:pStyle w:val="TAC"/>
            </w:pPr>
            <w:r w:rsidRPr="00FA19F9">
              <w:t>-43</w:t>
            </w:r>
          </w:p>
        </w:tc>
        <w:tc>
          <w:tcPr>
            <w:tcW w:w="1559" w:type="dxa"/>
          </w:tcPr>
          <w:p w14:paraId="1F1EEE2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00A231A6" w14:textId="77777777" w:rsidR="00670603" w:rsidRPr="00FA19F9" w:rsidRDefault="00670603" w:rsidP="00524454">
            <w:pPr>
              <w:pStyle w:val="TAC"/>
            </w:pPr>
            <w:r w:rsidRPr="00FA19F9">
              <w:t>See table 7.5.5.4.1-4</w:t>
            </w:r>
          </w:p>
        </w:tc>
        <w:tc>
          <w:tcPr>
            <w:tcW w:w="1276" w:type="dxa"/>
          </w:tcPr>
          <w:p w14:paraId="69574F9F" w14:textId="77777777" w:rsidR="00670603" w:rsidRPr="00FA19F9" w:rsidRDefault="00670603" w:rsidP="00524454">
            <w:pPr>
              <w:pStyle w:val="TAC"/>
            </w:pPr>
            <w:r w:rsidRPr="00FA19F9">
              <w:t>See table 7.5.5.4.1-4</w:t>
            </w:r>
          </w:p>
        </w:tc>
      </w:tr>
      <w:tr w:rsidR="00FA19F9" w:rsidRPr="00FA19F9"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FA19F9" w:rsidRDefault="00670603" w:rsidP="00524454">
            <w:pPr>
              <w:pStyle w:val="TAC"/>
            </w:pPr>
            <w:r w:rsidRPr="00FA19F9">
              <w:t xml:space="preserve">1 </w:t>
            </w:r>
          </w:p>
          <w:p w14:paraId="7FCF6BBF"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670603" w:rsidRPr="00FA19F9" w:rsidRDefault="00670603" w:rsidP="00524454">
            <w:pPr>
              <w:pStyle w:val="TAC"/>
            </w:pPr>
            <w:r w:rsidRPr="00FA19F9">
              <w:t>to</w:t>
            </w:r>
          </w:p>
          <w:p w14:paraId="7876D00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6097E10" w14:textId="77777777" w:rsidR="00670603" w:rsidRPr="00FA19F9" w:rsidRDefault="00670603" w:rsidP="00524454">
            <w:pPr>
              <w:pStyle w:val="TAC"/>
            </w:pPr>
            <w:r w:rsidRPr="00FA19F9">
              <w:t>12750</w:t>
            </w:r>
          </w:p>
        </w:tc>
        <w:tc>
          <w:tcPr>
            <w:tcW w:w="1276" w:type="dxa"/>
            <w:tcBorders>
              <w:left w:val="single" w:sz="4" w:space="0" w:color="auto"/>
            </w:tcBorders>
          </w:tcPr>
          <w:p w14:paraId="153626D9" w14:textId="77777777" w:rsidR="00670603" w:rsidRPr="00FA19F9" w:rsidRDefault="00670603" w:rsidP="00524454">
            <w:pPr>
              <w:pStyle w:val="TAC"/>
            </w:pPr>
            <w:r w:rsidRPr="00FA19F9">
              <w:t>-15</w:t>
            </w:r>
          </w:p>
        </w:tc>
        <w:tc>
          <w:tcPr>
            <w:tcW w:w="1559" w:type="dxa"/>
          </w:tcPr>
          <w:p w14:paraId="597D1B8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F9551C6" w14:textId="77777777" w:rsidR="00670603" w:rsidRPr="00FA19F9" w:rsidRDefault="00670603" w:rsidP="00524454">
            <w:pPr>
              <w:pStyle w:val="TAC"/>
            </w:pPr>
            <w:r w:rsidRPr="00FA19F9">
              <w:sym w:font="Symbol" w:char="F0BE"/>
            </w:r>
          </w:p>
        </w:tc>
        <w:tc>
          <w:tcPr>
            <w:tcW w:w="1276" w:type="dxa"/>
          </w:tcPr>
          <w:p w14:paraId="0E6EE2F6" w14:textId="77777777" w:rsidR="00670603" w:rsidRPr="00FA19F9" w:rsidRDefault="00670603" w:rsidP="00524454">
            <w:pPr>
              <w:pStyle w:val="TAC"/>
            </w:pPr>
            <w:r w:rsidRPr="00FA19F9">
              <w:t xml:space="preserve">CW carrier </w:t>
            </w:r>
          </w:p>
        </w:tc>
      </w:tr>
      <w:tr w:rsidR="00FA19F9" w:rsidRPr="00FA19F9"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670603" w:rsidRPr="00FA19F9" w:rsidRDefault="00670603" w:rsidP="00524454">
            <w:pPr>
              <w:pStyle w:val="TAC"/>
            </w:pPr>
            <w:r w:rsidRPr="00FA19F9">
              <w:t>-43</w:t>
            </w:r>
          </w:p>
        </w:tc>
        <w:tc>
          <w:tcPr>
            <w:tcW w:w="1559" w:type="dxa"/>
          </w:tcPr>
          <w:p w14:paraId="57895BC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B9342FA" w14:textId="77777777" w:rsidR="00670603" w:rsidRPr="00FA19F9" w:rsidRDefault="00670603" w:rsidP="00524454">
            <w:pPr>
              <w:pStyle w:val="TAC"/>
            </w:pPr>
            <w:r w:rsidRPr="00FA19F9">
              <w:t>See table 7.5.5.4.1-4</w:t>
            </w:r>
          </w:p>
        </w:tc>
        <w:tc>
          <w:tcPr>
            <w:tcW w:w="1276" w:type="dxa"/>
          </w:tcPr>
          <w:p w14:paraId="6B7D4E8E" w14:textId="77777777" w:rsidR="00670603" w:rsidRPr="00FA19F9" w:rsidRDefault="00670603" w:rsidP="00524454">
            <w:pPr>
              <w:pStyle w:val="TAC"/>
            </w:pPr>
            <w:r w:rsidRPr="00FA19F9">
              <w:t>See table 7.5.5.4.1-4</w:t>
            </w:r>
          </w:p>
        </w:tc>
      </w:tr>
      <w:tr w:rsidR="00FA19F9" w:rsidRPr="00FA19F9"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FA19F9" w:rsidRDefault="00670603" w:rsidP="00524454">
            <w:pPr>
              <w:pStyle w:val="TAC"/>
            </w:pPr>
            <w:r w:rsidRPr="00FA19F9">
              <w:t xml:space="preserve">1 </w:t>
            </w:r>
          </w:p>
          <w:p w14:paraId="0180D4A5"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670603" w:rsidRPr="00FA19F9" w:rsidRDefault="00670603" w:rsidP="00524454">
            <w:pPr>
              <w:pStyle w:val="TAC"/>
            </w:pPr>
            <w:r w:rsidRPr="00FA19F9">
              <w:t>to</w:t>
            </w:r>
          </w:p>
          <w:p w14:paraId="7B01396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18A29AED" w14:textId="77777777" w:rsidR="00670603" w:rsidRPr="00FA19F9" w:rsidRDefault="00670603" w:rsidP="00524454">
            <w:pPr>
              <w:pStyle w:val="TAC"/>
            </w:pPr>
            <w:r w:rsidRPr="00FA19F9">
              <w:t>12750</w:t>
            </w:r>
          </w:p>
        </w:tc>
        <w:tc>
          <w:tcPr>
            <w:tcW w:w="1276" w:type="dxa"/>
            <w:tcBorders>
              <w:left w:val="single" w:sz="4" w:space="0" w:color="auto"/>
            </w:tcBorders>
          </w:tcPr>
          <w:p w14:paraId="311E247B" w14:textId="77777777" w:rsidR="00670603" w:rsidRPr="00FA19F9" w:rsidRDefault="00670603" w:rsidP="00524454">
            <w:pPr>
              <w:pStyle w:val="TAC"/>
            </w:pPr>
            <w:r w:rsidRPr="00FA19F9">
              <w:t>-15</w:t>
            </w:r>
          </w:p>
        </w:tc>
        <w:tc>
          <w:tcPr>
            <w:tcW w:w="1559" w:type="dxa"/>
          </w:tcPr>
          <w:p w14:paraId="6C6A46D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2D97BA" w14:textId="77777777" w:rsidR="00670603" w:rsidRPr="00FA19F9" w:rsidRDefault="00670603" w:rsidP="00524454">
            <w:pPr>
              <w:pStyle w:val="TAC"/>
            </w:pPr>
            <w:r w:rsidRPr="00FA19F9">
              <w:sym w:font="Symbol" w:char="F0BE"/>
            </w:r>
          </w:p>
        </w:tc>
        <w:tc>
          <w:tcPr>
            <w:tcW w:w="1276" w:type="dxa"/>
          </w:tcPr>
          <w:p w14:paraId="242295C3" w14:textId="77777777" w:rsidR="00670603" w:rsidRPr="00FA19F9" w:rsidRDefault="00670603" w:rsidP="00524454">
            <w:pPr>
              <w:pStyle w:val="TAC"/>
            </w:pPr>
            <w:r w:rsidRPr="00FA19F9">
              <w:t xml:space="preserve">CW carrier </w:t>
            </w:r>
          </w:p>
        </w:tc>
      </w:tr>
      <w:tr w:rsidR="00FA19F9" w:rsidRPr="00FA19F9"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670603" w:rsidRPr="00FA19F9" w:rsidRDefault="00670603" w:rsidP="00524454">
            <w:pPr>
              <w:pStyle w:val="TAC"/>
            </w:pPr>
            <w:r w:rsidRPr="00FA19F9">
              <w:t>-43</w:t>
            </w:r>
          </w:p>
        </w:tc>
        <w:tc>
          <w:tcPr>
            <w:tcW w:w="1559" w:type="dxa"/>
          </w:tcPr>
          <w:p w14:paraId="492CE9A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5B0BDAD2" w14:textId="77777777" w:rsidR="00670603" w:rsidRPr="00FA19F9" w:rsidRDefault="00670603" w:rsidP="00524454">
            <w:pPr>
              <w:pStyle w:val="TAC"/>
            </w:pPr>
            <w:r w:rsidRPr="00FA19F9">
              <w:t>See table 7.5.5.4.1-4</w:t>
            </w:r>
          </w:p>
        </w:tc>
        <w:tc>
          <w:tcPr>
            <w:tcW w:w="1276" w:type="dxa"/>
          </w:tcPr>
          <w:p w14:paraId="70D68480" w14:textId="77777777" w:rsidR="00670603" w:rsidRPr="00FA19F9" w:rsidRDefault="00670603" w:rsidP="00524454">
            <w:pPr>
              <w:pStyle w:val="TAC"/>
            </w:pPr>
            <w:r w:rsidRPr="00FA19F9">
              <w:t>See table 7.5.5.4.1-4</w:t>
            </w:r>
          </w:p>
        </w:tc>
      </w:tr>
      <w:tr w:rsidR="00FA19F9" w:rsidRPr="00FA19F9"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FA19F9" w:rsidRDefault="00670603" w:rsidP="00524454">
            <w:pPr>
              <w:pStyle w:val="TAC"/>
            </w:pPr>
            <w:r w:rsidRPr="00FA19F9">
              <w:t xml:space="preserve">1 </w:t>
            </w:r>
          </w:p>
          <w:p w14:paraId="4AACF33F"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670603" w:rsidRPr="00FA19F9" w:rsidRDefault="00670603" w:rsidP="00524454">
            <w:pPr>
              <w:pStyle w:val="TAC"/>
            </w:pPr>
            <w:r w:rsidRPr="00FA19F9">
              <w:t>to</w:t>
            </w:r>
          </w:p>
          <w:p w14:paraId="5E9AA7D0"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034353B" w14:textId="77777777" w:rsidR="00670603" w:rsidRPr="00FA19F9" w:rsidRDefault="00670603" w:rsidP="00524454">
            <w:pPr>
              <w:pStyle w:val="TAC"/>
            </w:pPr>
            <w:r w:rsidRPr="00FA19F9">
              <w:t>12750</w:t>
            </w:r>
          </w:p>
        </w:tc>
        <w:tc>
          <w:tcPr>
            <w:tcW w:w="1276" w:type="dxa"/>
            <w:tcBorders>
              <w:left w:val="single" w:sz="4" w:space="0" w:color="auto"/>
            </w:tcBorders>
          </w:tcPr>
          <w:p w14:paraId="3DEADC65" w14:textId="77777777" w:rsidR="00670603" w:rsidRPr="00FA19F9" w:rsidRDefault="00670603" w:rsidP="00524454">
            <w:pPr>
              <w:pStyle w:val="TAC"/>
            </w:pPr>
            <w:r w:rsidRPr="00FA19F9">
              <w:t>-15</w:t>
            </w:r>
          </w:p>
        </w:tc>
        <w:tc>
          <w:tcPr>
            <w:tcW w:w="1559" w:type="dxa"/>
          </w:tcPr>
          <w:p w14:paraId="7615DED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013ABC3" w14:textId="77777777" w:rsidR="00670603" w:rsidRPr="00FA19F9" w:rsidRDefault="00670603" w:rsidP="00524454">
            <w:pPr>
              <w:pStyle w:val="TAC"/>
            </w:pPr>
            <w:r w:rsidRPr="00FA19F9">
              <w:sym w:font="Symbol" w:char="F0BE"/>
            </w:r>
          </w:p>
        </w:tc>
        <w:tc>
          <w:tcPr>
            <w:tcW w:w="1276" w:type="dxa"/>
          </w:tcPr>
          <w:p w14:paraId="4DB12BD5" w14:textId="77777777" w:rsidR="00670603" w:rsidRPr="00FA19F9" w:rsidRDefault="00670603" w:rsidP="00524454">
            <w:pPr>
              <w:pStyle w:val="TAC"/>
            </w:pPr>
            <w:r w:rsidRPr="00FA19F9">
              <w:t xml:space="preserve">CW carrier </w:t>
            </w:r>
          </w:p>
        </w:tc>
      </w:tr>
      <w:tr w:rsidR="00FA19F9" w:rsidRPr="00FA19F9"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670603" w:rsidRPr="00FA19F9" w:rsidRDefault="00670603" w:rsidP="00524454">
            <w:pPr>
              <w:pStyle w:val="TAC"/>
            </w:pPr>
            <w:r w:rsidRPr="00FA19F9">
              <w:t>-43</w:t>
            </w:r>
          </w:p>
        </w:tc>
        <w:tc>
          <w:tcPr>
            <w:tcW w:w="1559" w:type="dxa"/>
          </w:tcPr>
          <w:p w14:paraId="3E0742A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3795CEA0" w14:textId="77777777" w:rsidR="00670603" w:rsidRPr="00FA19F9" w:rsidRDefault="00670603" w:rsidP="00524454">
            <w:pPr>
              <w:pStyle w:val="TAC"/>
            </w:pPr>
            <w:r w:rsidRPr="00FA19F9">
              <w:t>See table 7.5.5.4.1-4</w:t>
            </w:r>
          </w:p>
        </w:tc>
        <w:tc>
          <w:tcPr>
            <w:tcW w:w="1276" w:type="dxa"/>
          </w:tcPr>
          <w:p w14:paraId="0924998F" w14:textId="77777777" w:rsidR="00670603" w:rsidRPr="00FA19F9" w:rsidRDefault="00670603" w:rsidP="00524454">
            <w:pPr>
              <w:pStyle w:val="TAC"/>
            </w:pPr>
            <w:r w:rsidRPr="00FA19F9">
              <w:t>See table 7.5.5.4.1-4</w:t>
            </w:r>
          </w:p>
        </w:tc>
      </w:tr>
      <w:tr w:rsidR="00FA19F9" w:rsidRPr="00FA19F9"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FA19F9"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FA19F9" w:rsidRDefault="00670603" w:rsidP="00524454">
            <w:pPr>
              <w:pStyle w:val="TAC"/>
            </w:pPr>
            <w:r w:rsidRPr="00FA19F9">
              <w:t xml:space="preserve">1 </w:t>
            </w:r>
          </w:p>
          <w:p w14:paraId="0E6D348B"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670603" w:rsidRPr="00FA19F9" w:rsidRDefault="00670603" w:rsidP="00524454">
            <w:pPr>
              <w:pStyle w:val="TAC"/>
            </w:pPr>
            <w:r w:rsidRPr="00FA19F9">
              <w:t>to</w:t>
            </w:r>
          </w:p>
          <w:p w14:paraId="3112FB0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520F941" w14:textId="77777777" w:rsidR="00670603" w:rsidRPr="00FA19F9" w:rsidRDefault="00670603" w:rsidP="00524454">
            <w:pPr>
              <w:pStyle w:val="TAC"/>
            </w:pPr>
            <w:r w:rsidRPr="00FA19F9">
              <w:t>12750</w:t>
            </w:r>
          </w:p>
        </w:tc>
        <w:tc>
          <w:tcPr>
            <w:tcW w:w="1276" w:type="dxa"/>
            <w:tcBorders>
              <w:left w:val="single" w:sz="4" w:space="0" w:color="auto"/>
            </w:tcBorders>
          </w:tcPr>
          <w:p w14:paraId="3D072541" w14:textId="77777777" w:rsidR="00670603" w:rsidRPr="00FA19F9" w:rsidRDefault="00670603" w:rsidP="00524454">
            <w:pPr>
              <w:pStyle w:val="TAC"/>
            </w:pPr>
            <w:r w:rsidRPr="00FA19F9">
              <w:t>-15</w:t>
            </w:r>
          </w:p>
        </w:tc>
        <w:tc>
          <w:tcPr>
            <w:tcW w:w="1559" w:type="dxa"/>
          </w:tcPr>
          <w:p w14:paraId="562D050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825E1C4" w14:textId="77777777" w:rsidR="00670603" w:rsidRPr="00FA19F9" w:rsidRDefault="00670603" w:rsidP="00524454">
            <w:pPr>
              <w:pStyle w:val="TAC"/>
            </w:pPr>
            <w:r w:rsidRPr="00FA19F9">
              <w:sym w:font="Symbol" w:char="F0BE"/>
            </w:r>
          </w:p>
        </w:tc>
        <w:tc>
          <w:tcPr>
            <w:tcW w:w="1276" w:type="dxa"/>
          </w:tcPr>
          <w:p w14:paraId="0052CCFC" w14:textId="77777777" w:rsidR="00670603" w:rsidRPr="00FA19F9" w:rsidRDefault="00670603" w:rsidP="00524454">
            <w:pPr>
              <w:pStyle w:val="TAC"/>
            </w:pPr>
            <w:r w:rsidRPr="00FA19F9">
              <w:t xml:space="preserve">CW carrier </w:t>
            </w:r>
          </w:p>
        </w:tc>
      </w:tr>
      <w:tr w:rsidR="00FA19F9" w:rsidRPr="00FA19F9"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FA19F9" w:rsidRDefault="004D7D82"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4D7D82" w:rsidRPr="00FA19F9" w:rsidRDefault="004D7D82" w:rsidP="00CA1819">
            <w:pPr>
              <w:pStyle w:val="TAC"/>
            </w:pPr>
            <w:r w:rsidRPr="00FA19F9">
              <w:t>-43</w:t>
            </w:r>
          </w:p>
        </w:tc>
        <w:tc>
          <w:tcPr>
            <w:tcW w:w="1559" w:type="dxa"/>
          </w:tcPr>
          <w:p w14:paraId="3019CD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4D7D82" w:rsidRPr="00FA19F9" w:rsidRDefault="004D7D82" w:rsidP="00CA1819">
            <w:pPr>
              <w:pStyle w:val="TAC"/>
            </w:pPr>
            <w:r w:rsidRPr="00FA19F9">
              <w:t>See table 7.5.5.4.1-4</w:t>
            </w:r>
          </w:p>
        </w:tc>
        <w:tc>
          <w:tcPr>
            <w:tcW w:w="1276" w:type="dxa"/>
          </w:tcPr>
          <w:p w14:paraId="4BF93747" w14:textId="77777777" w:rsidR="004D7D82" w:rsidRPr="00FA19F9" w:rsidRDefault="004D7D82" w:rsidP="00CA1819">
            <w:pPr>
              <w:pStyle w:val="TAC"/>
            </w:pPr>
            <w:r w:rsidRPr="00FA19F9">
              <w:t>See table 7.5.5.4.1-4</w:t>
            </w:r>
          </w:p>
        </w:tc>
      </w:tr>
      <w:tr w:rsidR="00FA19F9" w:rsidRPr="00FA19F9"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FA19F9"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FA19F9" w:rsidRDefault="004D7D82" w:rsidP="00CA1819">
            <w:pPr>
              <w:pStyle w:val="TAL"/>
              <w:jc w:val="right"/>
              <w:rPr>
                <w:rFonts w:cs="Arial"/>
              </w:rPr>
            </w:pPr>
            <w:r w:rsidRPr="00FA19F9">
              <w:rPr>
                <w:rFonts w:cs="Arial"/>
              </w:rPr>
              <w:t xml:space="preserve">1 </w:t>
            </w:r>
          </w:p>
          <w:p w14:paraId="0F1EFF15"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4D7D82" w:rsidRPr="00FA19F9" w:rsidRDefault="004D7D82" w:rsidP="00CA1819">
            <w:pPr>
              <w:pStyle w:val="TAL"/>
              <w:jc w:val="center"/>
              <w:rPr>
                <w:rFonts w:cs="Arial"/>
              </w:rPr>
            </w:pPr>
            <w:r w:rsidRPr="00FA19F9">
              <w:rPr>
                <w:rFonts w:cs="Arial"/>
              </w:rPr>
              <w:t>to</w:t>
            </w:r>
          </w:p>
          <w:p w14:paraId="4BE152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848C28B"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A5C2005" w14:textId="77777777" w:rsidR="004D7D82" w:rsidRPr="00FA19F9" w:rsidRDefault="004D7D82" w:rsidP="00CA1819">
            <w:pPr>
              <w:pStyle w:val="TAC"/>
            </w:pPr>
            <w:r w:rsidRPr="00FA19F9">
              <w:t>-15</w:t>
            </w:r>
          </w:p>
        </w:tc>
        <w:tc>
          <w:tcPr>
            <w:tcW w:w="1559" w:type="dxa"/>
          </w:tcPr>
          <w:p w14:paraId="2B452B4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4D7D82" w:rsidRPr="00FA19F9" w:rsidRDefault="004D7D82" w:rsidP="00CA1819">
            <w:pPr>
              <w:pStyle w:val="TAC"/>
            </w:pPr>
            <w:r w:rsidRPr="00FA19F9">
              <w:sym w:font="Symbol" w:char="F0BE"/>
            </w:r>
          </w:p>
        </w:tc>
        <w:tc>
          <w:tcPr>
            <w:tcW w:w="1276" w:type="dxa"/>
          </w:tcPr>
          <w:p w14:paraId="02486EC7" w14:textId="77777777" w:rsidR="004D7D82" w:rsidRPr="00FA19F9" w:rsidRDefault="004D7D82"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 </w:t>
            </w:r>
          </w:p>
          <w:p w14:paraId="67BA0112" w14:textId="77777777"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7777777"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73CEB" w:rsidRPr="00FA19F9">
        <w:rPr>
          <w:lang w:eastAsia="ko-KR"/>
        </w:rPr>
        <w:t>subclause</w:t>
      </w:r>
      <w:r w:rsidRPr="00FA19F9">
        <w:rPr>
          <w:lang w:eastAsia="ko-KR"/>
        </w:rPr>
        <w:t xml:space="preserve"> 4.5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284AF8">
        <w:trPr>
          <w:jc w:val="center"/>
        </w:trPr>
        <w:tc>
          <w:tcPr>
            <w:tcW w:w="1134" w:type="dxa"/>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0695054B"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1DF8BCA1" w14:textId="77777777"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FA19F9" w:rsidRPr="00FA19F9" w14:paraId="0158C096" w14:textId="77777777" w:rsidTr="00284AF8">
        <w:trPr>
          <w:cantSplit/>
          <w:jc w:val="center"/>
        </w:trPr>
        <w:tc>
          <w:tcPr>
            <w:tcW w:w="1134" w:type="dxa"/>
            <w:vMerge w:val="restart"/>
            <w:tcBorders>
              <w:right w:val="single" w:sz="4" w:space="0" w:color="auto"/>
            </w:tcBorders>
          </w:tcPr>
          <w:p w14:paraId="5742B0A4" w14:textId="4E8D0B3F" w:rsidR="00670603" w:rsidRPr="00FA19F9" w:rsidRDefault="00670603" w:rsidP="00524454">
            <w:pPr>
              <w:pStyle w:val="TAC"/>
            </w:pPr>
            <w:r w:rsidRPr="00FA19F9">
              <w:t>1-7, 9-11, 13-14, 18,19,</w:t>
            </w:r>
            <w:r w:rsidRPr="00FA19F9">
              <w:rPr>
                <w:lang w:eastAsia="zh-CN"/>
              </w:rPr>
              <w:t>21-23, 24, 27, 30,</w:t>
            </w:r>
            <w:r w:rsidRPr="00FA19F9">
              <w:t xml:space="preserve"> 33-45, </w:t>
            </w:r>
            <w:r w:rsidR="001E46DF" w:rsidRPr="00FA19F9">
              <w:t xml:space="preserve">48, </w:t>
            </w:r>
            <w:r w:rsidR="004D7D82" w:rsidRPr="00FA19F9">
              <w:t xml:space="preserve">50, 51, 52,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4BEB73A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2C1B673" w14:textId="77777777" w:rsidR="00670603" w:rsidRPr="00FA19F9" w:rsidRDefault="00670603" w:rsidP="00524454">
            <w:pPr>
              <w:pStyle w:val="TAC"/>
            </w:pPr>
            <w:r w:rsidRPr="00FA19F9">
              <w:t>See table 7.5.5.4.1-4</w:t>
            </w:r>
          </w:p>
        </w:tc>
        <w:tc>
          <w:tcPr>
            <w:tcW w:w="1276" w:type="dxa"/>
          </w:tcPr>
          <w:p w14:paraId="7C812441" w14:textId="77777777" w:rsidR="00670603" w:rsidRPr="00FA19F9" w:rsidRDefault="00670603" w:rsidP="00524454">
            <w:pPr>
              <w:pStyle w:val="TAC"/>
            </w:pPr>
            <w:r w:rsidRPr="00FA19F9">
              <w:t>See table 7.5.5.4.1-4</w:t>
            </w:r>
          </w:p>
        </w:tc>
      </w:tr>
      <w:tr w:rsidR="00FA19F9" w:rsidRPr="00FA19F9" w14:paraId="43DB2980" w14:textId="77777777" w:rsidTr="00284AF8">
        <w:trPr>
          <w:cantSplit/>
          <w:jc w:val="center"/>
        </w:trPr>
        <w:tc>
          <w:tcPr>
            <w:tcW w:w="1134" w:type="dxa"/>
            <w:vMerge/>
            <w:tcBorders>
              <w:right w:val="single" w:sz="4" w:space="0" w:color="auto"/>
            </w:tcBorders>
          </w:tcPr>
          <w:p w14:paraId="44E0EE6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FA19F9" w:rsidRDefault="00670603" w:rsidP="00524454">
            <w:pPr>
              <w:pStyle w:val="TAC"/>
            </w:pPr>
            <w:r w:rsidRPr="00FA19F9">
              <w:t xml:space="preserve">1 </w:t>
            </w:r>
          </w:p>
          <w:p w14:paraId="73CE036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670603" w:rsidRPr="00FA19F9" w:rsidRDefault="00670603" w:rsidP="00524454">
            <w:pPr>
              <w:pStyle w:val="TAC"/>
            </w:pPr>
            <w:r w:rsidRPr="00FA19F9">
              <w:t>to</w:t>
            </w:r>
          </w:p>
          <w:p w14:paraId="668FB3B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FDF67BD" w14:textId="77777777" w:rsidR="00670603" w:rsidRPr="00FA19F9" w:rsidRDefault="00670603" w:rsidP="00524454">
            <w:pPr>
              <w:pStyle w:val="TAC"/>
            </w:pPr>
            <w:r w:rsidRPr="00FA19F9">
              <w:t>12750</w:t>
            </w:r>
          </w:p>
        </w:tc>
        <w:tc>
          <w:tcPr>
            <w:tcW w:w="1276" w:type="dxa"/>
            <w:tcBorders>
              <w:left w:val="single" w:sz="4" w:space="0" w:color="auto"/>
            </w:tcBorders>
          </w:tcPr>
          <w:p w14:paraId="289B952E" w14:textId="77777777" w:rsidR="00670603" w:rsidRPr="00FA19F9" w:rsidRDefault="00670603" w:rsidP="00524454">
            <w:pPr>
              <w:pStyle w:val="TAC"/>
            </w:pPr>
            <w:r w:rsidRPr="00FA19F9">
              <w:t>-15</w:t>
            </w:r>
          </w:p>
        </w:tc>
        <w:tc>
          <w:tcPr>
            <w:tcW w:w="1559" w:type="dxa"/>
          </w:tcPr>
          <w:p w14:paraId="73B6BF2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D12DC3" w14:textId="77777777" w:rsidR="00670603" w:rsidRPr="00FA19F9" w:rsidRDefault="00670603" w:rsidP="00524454">
            <w:pPr>
              <w:pStyle w:val="TAC"/>
            </w:pPr>
            <w:r w:rsidRPr="00FA19F9">
              <w:sym w:font="Symbol" w:char="F0BE"/>
            </w:r>
          </w:p>
        </w:tc>
        <w:tc>
          <w:tcPr>
            <w:tcW w:w="1276" w:type="dxa"/>
          </w:tcPr>
          <w:p w14:paraId="27D57AF7" w14:textId="77777777" w:rsidR="00670603" w:rsidRPr="00FA19F9" w:rsidRDefault="00670603" w:rsidP="00524454">
            <w:pPr>
              <w:pStyle w:val="TAC"/>
            </w:pPr>
            <w:r w:rsidRPr="00FA19F9">
              <w:t xml:space="preserve">CW carrier </w:t>
            </w:r>
          </w:p>
        </w:tc>
      </w:tr>
      <w:tr w:rsidR="00FA19F9" w:rsidRPr="00FA19F9" w14:paraId="569D9AD8" w14:textId="77777777" w:rsidTr="00284AF8">
        <w:trPr>
          <w:cantSplit/>
          <w:jc w:val="center"/>
        </w:trPr>
        <w:tc>
          <w:tcPr>
            <w:tcW w:w="1134" w:type="dxa"/>
            <w:vMerge w:val="restart"/>
            <w:tcBorders>
              <w:right w:val="single" w:sz="4" w:space="0" w:color="auto"/>
            </w:tcBorders>
          </w:tcPr>
          <w:p w14:paraId="49D3F030"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02A80F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79A36B9C" w14:textId="77777777" w:rsidR="00670603" w:rsidRPr="00FA19F9" w:rsidRDefault="00670603" w:rsidP="00524454">
            <w:pPr>
              <w:pStyle w:val="TAC"/>
            </w:pPr>
            <w:r w:rsidRPr="00FA19F9">
              <w:t>See table 7.5.5.4.1-4</w:t>
            </w:r>
          </w:p>
        </w:tc>
        <w:tc>
          <w:tcPr>
            <w:tcW w:w="1276" w:type="dxa"/>
          </w:tcPr>
          <w:p w14:paraId="0D6429A0" w14:textId="77777777" w:rsidR="00670603" w:rsidRPr="00FA19F9" w:rsidRDefault="00670603" w:rsidP="00524454">
            <w:pPr>
              <w:pStyle w:val="TAC"/>
            </w:pPr>
            <w:r w:rsidRPr="00FA19F9">
              <w:t>See table 7.5.5.4.1-4</w:t>
            </w:r>
          </w:p>
        </w:tc>
      </w:tr>
      <w:tr w:rsidR="00FA19F9" w:rsidRPr="00FA19F9" w14:paraId="11DA034A" w14:textId="77777777" w:rsidTr="00284AF8">
        <w:trPr>
          <w:cantSplit/>
          <w:jc w:val="center"/>
        </w:trPr>
        <w:tc>
          <w:tcPr>
            <w:tcW w:w="1134" w:type="dxa"/>
            <w:vMerge/>
            <w:tcBorders>
              <w:right w:val="single" w:sz="4" w:space="0" w:color="auto"/>
            </w:tcBorders>
          </w:tcPr>
          <w:p w14:paraId="774A2163"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FA19F9" w:rsidRDefault="00670603" w:rsidP="00524454">
            <w:pPr>
              <w:pStyle w:val="TAC"/>
            </w:pPr>
            <w:r w:rsidRPr="00FA19F9">
              <w:t xml:space="preserve">1 </w:t>
            </w:r>
          </w:p>
          <w:p w14:paraId="1981DEF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670603" w:rsidRPr="00FA19F9" w:rsidRDefault="00670603" w:rsidP="00524454">
            <w:pPr>
              <w:pStyle w:val="TAC"/>
            </w:pPr>
            <w:r w:rsidRPr="00FA19F9">
              <w:t>to</w:t>
            </w:r>
          </w:p>
          <w:p w14:paraId="0DCBCF0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6C42F27" w14:textId="77777777" w:rsidR="00670603" w:rsidRPr="00FA19F9" w:rsidRDefault="00670603" w:rsidP="00524454">
            <w:pPr>
              <w:pStyle w:val="TAC"/>
            </w:pPr>
            <w:r w:rsidRPr="00FA19F9">
              <w:t>12750</w:t>
            </w:r>
          </w:p>
        </w:tc>
        <w:tc>
          <w:tcPr>
            <w:tcW w:w="1276" w:type="dxa"/>
            <w:tcBorders>
              <w:left w:val="single" w:sz="4" w:space="0" w:color="auto"/>
            </w:tcBorders>
          </w:tcPr>
          <w:p w14:paraId="3F51BF50" w14:textId="77777777" w:rsidR="00670603" w:rsidRPr="00FA19F9" w:rsidRDefault="00670603" w:rsidP="00524454">
            <w:pPr>
              <w:pStyle w:val="TAC"/>
            </w:pPr>
            <w:r w:rsidRPr="00FA19F9">
              <w:t>-15</w:t>
            </w:r>
          </w:p>
        </w:tc>
        <w:tc>
          <w:tcPr>
            <w:tcW w:w="1559" w:type="dxa"/>
          </w:tcPr>
          <w:p w14:paraId="3E25393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51145C1" w14:textId="77777777" w:rsidR="00670603" w:rsidRPr="00FA19F9" w:rsidRDefault="00670603" w:rsidP="00524454">
            <w:pPr>
              <w:pStyle w:val="TAC"/>
            </w:pPr>
            <w:r w:rsidRPr="00FA19F9">
              <w:sym w:font="Symbol" w:char="F0BE"/>
            </w:r>
          </w:p>
        </w:tc>
        <w:tc>
          <w:tcPr>
            <w:tcW w:w="1276" w:type="dxa"/>
          </w:tcPr>
          <w:p w14:paraId="72ADD53A" w14:textId="77777777" w:rsidR="00670603" w:rsidRPr="00FA19F9" w:rsidRDefault="00670603" w:rsidP="00524454">
            <w:pPr>
              <w:pStyle w:val="TAC"/>
            </w:pPr>
            <w:r w:rsidRPr="00FA19F9">
              <w:t xml:space="preserve">CW carrier </w:t>
            </w:r>
          </w:p>
        </w:tc>
      </w:tr>
      <w:tr w:rsidR="00FA19F9" w:rsidRPr="00FA19F9" w14:paraId="7EC377E0" w14:textId="77777777" w:rsidTr="00284AF8">
        <w:trPr>
          <w:cantSplit/>
          <w:jc w:val="center"/>
        </w:trPr>
        <w:tc>
          <w:tcPr>
            <w:tcW w:w="1134" w:type="dxa"/>
            <w:vMerge w:val="restart"/>
            <w:tcBorders>
              <w:right w:val="single" w:sz="4" w:space="0" w:color="auto"/>
            </w:tcBorders>
          </w:tcPr>
          <w:p w14:paraId="73BCF30A"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61E758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98E9D6B" w14:textId="77777777" w:rsidR="00670603" w:rsidRPr="00FA19F9" w:rsidRDefault="00670603" w:rsidP="00524454">
            <w:pPr>
              <w:pStyle w:val="TAC"/>
            </w:pPr>
            <w:r w:rsidRPr="00FA19F9">
              <w:t>See table 7.5.5.4.1-4</w:t>
            </w:r>
          </w:p>
        </w:tc>
        <w:tc>
          <w:tcPr>
            <w:tcW w:w="1276" w:type="dxa"/>
          </w:tcPr>
          <w:p w14:paraId="4F39FD9E" w14:textId="77777777" w:rsidR="00670603" w:rsidRPr="00FA19F9" w:rsidRDefault="00670603" w:rsidP="00524454">
            <w:pPr>
              <w:pStyle w:val="TAC"/>
            </w:pPr>
            <w:r w:rsidRPr="00FA19F9">
              <w:t>See table 7.5.5.4.1-4</w:t>
            </w:r>
          </w:p>
        </w:tc>
      </w:tr>
      <w:tr w:rsidR="00FA19F9" w:rsidRPr="00FA19F9" w14:paraId="04C364B2" w14:textId="77777777" w:rsidTr="00284AF8">
        <w:trPr>
          <w:cantSplit/>
          <w:jc w:val="center"/>
        </w:trPr>
        <w:tc>
          <w:tcPr>
            <w:tcW w:w="1134" w:type="dxa"/>
            <w:vMerge/>
            <w:tcBorders>
              <w:right w:val="single" w:sz="4" w:space="0" w:color="auto"/>
            </w:tcBorders>
          </w:tcPr>
          <w:p w14:paraId="2BDAD8A4"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FA19F9" w:rsidRDefault="00670603" w:rsidP="00524454">
            <w:pPr>
              <w:pStyle w:val="TAC"/>
            </w:pPr>
            <w:r w:rsidRPr="00FA19F9">
              <w:t xml:space="preserve">1 </w:t>
            </w:r>
          </w:p>
          <w:p w14:paraId="2E5D097A"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670603" w:rsidRPr="00FA19F9" w:rsidRDefault="00670603" w:rsidP="00524454">
            <w:pPr>
              <w:pStyle w:val="TAC"/>
            </w:pPr>
            <w:r w:rsidRPr="00FA19F9">
              <w:t>to</w:t>
            </w:r>
          </w:p>
          <w:p w14:paraId="5DEC51E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B5A1B91" w14:textId="77777777" w:rsidR="00670603" w:rsidRPr="00FA19F9" w:rsidRDefault="00670603" w:rsidP="00524454">
            <w:pPr>
              <w:pStyle w:val="TAC"/>
            </w:pPr>
            <w:r w:rsidRPr="00FA19F9">
              <w:t>12750</w:t>
            </w:r>
          </w:p>
        </w:tc>
        <w:tc>
          <w:tcPr>
            <w:tcW w:w="1276" w:type="dxa"/>
            <w:tcBorders>
              <w:left w:val="single" w:sz="4" w:space="0" w:color="auto"/>
            </w:tcBorders>
          </w:tcPr>
          <w:p w14:paraId="2AE0622B" w14:textId="77777777" w:rsidR="00670603" w:rsidRPr="00FA19F9" w:rsidRDefault="00670603" w:rsidP="00524454">
            <w:pPr>
              <w:pStyle w:val="TAC"/>
            </w:pPr>
            <w:r w:rsidRPr="00FA19F9">
              <w:t>-15</w:t>
            </w:r>
          </w:p>
        </w:tc>
        <w:tc>
          <w:tcPr>
            <w:tcW w:w="1559" w:type="dxa"/>
          </w:tcPr>
          <w:p w14:paraId="7D22D2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C03B17C" w14:textId="77777777" w:rsidR="00670603" w:rsidRPr="00FA19F9" w:rsidRDefault="00670603" w:rsidP="00524454">
            <w:pPr>
              <w:pStyle w:val="TAC"/>
            </w:pPr>
            <w:r w:rsidRPr="00FA19F9">
              <w:sym w:font="Symbol" w:char="F0BE"/>
            </w:r>
          </w:p>
        </w:tc>
        <w:tc>
          <w:tcPr>
            <w:tcW w:w="1276" w:type="dxa"/>
          </w:tcPr>
          <w:p w14:paraId="74BCA99A" w14:textId="77777777" w:rsidR="00670603" w:rsidRPr="00FA19F9" w:rsidRDefault="00670603" w:rsidP="00524454">
            <w:pPr>
              <w:pStyle w:val="TAC"/>
            </w:pPr>
            <w:r w:rsidRPr="00FA19F9">
              <w:t xml:space="preserve">CW carrier </w:t>
            </w:r>
          </w:p>
        </w:tc>
      </w:tr>
      <w:tr w:rsidR="00FA19F9" w:rsidRPr="00FA19F9" w14:paraId="5461CCB0" w14:textId="77777777" w:rsidTr="00284AF8">
        <w:trPr>
          <w:cantSplit/>
          <w:jc w:val="center"/>
        </w:trPr>
        <w:tc>
          <w:tcPr>
            <w:tcW w:w="1134" w:type="dxa"/>
            <w:vMerge w:val="restart"/>
            <w:tcBorders>
              <w:right w:val="single" w:sz="4" w:space="0" w:color="auto"/>
            </w:tcBorders>
          </w:tcPr>
          <w:p w14:paraId="56FABBEE"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6C08C27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71A4008" w14:textId="77777777" w:rsidR="00670603" w:rsidRPr="00FA19F9" w:rsidRDefault="00670603" w:rsidP="00524454">
            <w:pPr>
              <w:pStyle w:val="TAC"/>
            </w:pPr>
            <w:r w:rsidRPr="00FA19F9">
              <w:t>See table 7.5.5.4.1-4</w:t>
            </w:r>
          </w:p>
        </w:tc>
        <w:tc>
          <w:tcPr>
            <w:tcW w:w="1276" w:type="dxa"/>
          </w:tcPr>
          <w:p w14:paraId="351727E2" w14:textId="77777777" w:rsidR="00670603" w:rsidRPr="00FA19F9" w:rsidRDefault="00670603" w:rsidP="00524454">
            <w:pPr>
              <w:pStyle w:val="TAC"/>
            </w:pPr>
            <w:r w:rsidRPr="00FA19F9">
              <w:t>See table 7.5.5.4.1-4</w:t>
            </w:r>
          </w:p>
        </w:tc>
      </w:tr>
      <w:tr w:rsidR="00FA19F9" w:rsidRPr="00FA19F9" w14:paraId="252EFEB6" w14:textId="77777777" w:rsidTr="00284AF8">
        <w:trPr>
          <w:cantSplit/>
          <w:jc w:val="center"/>
        </w:trPr>
        <w:tc>
          <w:tcPr>
            <w:tcW w:w="1134" w:type="dxa"/>
            <w:vMerge/>
            <w:tcBorders>
              <w:right w:val="single" w:sz="4" w:space="0" w:color="auto"/>
            </w:tcBorders>
          </w:tcPr>
          <w:p w14:paraId="46F64FA2"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FA19F9" w:rsidRDefault="00670603" w:rsidP="00524454">
            <w:pPr>
              <w:pStyle w:val="TAC"/>
            </w:pPr>
            <w:r w:rsidRPr="00FA19F9">
              <w:t xml:space="preserve">1 </w:t>
            </w:r>
          </w:p>
          <w:p w14:paraId="7A7CE615"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670603" w:rsidRPr="00FA19F9" w:rsidRDefault="00670603" w:rsidP="00524454">
            <w:pPr>
              <w:pStyle w:val="TAC"/>
            </w:pPr>
            <w:r w:rsidRPr="00FA19F9">
              <w:t>to</w:t>
            </w:r>
          </w:p>
          <w:p w14:paraId="50D14A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8E3461B" w14:textId="77777777" w:rsidR="00670603" w:rsidRPr="00FA19F9" w:rsidRDefault="00670603" w:rsidP="00524454">
            <w:pPr>
              <w:pStyle w:val="TAC"/>
            </w:pPr>
            <w:r w:rsidRPr="00FA19F9">
              <w:t>12750</w:t>
            </w:r>
          </w:p>
        </w:tc>
        <w:tc>
          <w:tcPr>
            <w:tcW w:w="1276" w:type="dxa"/>
            <w:tcBorders>
              <w:left w:val="single" w:sz="4" w:space="0" w:color="auto"/>
            </w:tcBorders>
          </w:tcPr>
          <w:p w14:paraId="7205639B" w14:textId="77777777" w:rsidR="00670603" w:rsidRPr="00FA19F9" w:rsidRDefault="00670603" w:rsidP="00524454">
            <w:pPr>
              <w:pStyle w:val="TAC"/>
            </w:pPr>
            <w:r w:rsidRPr="00FA19F9">
              <w:t>-15</w:t>
            </w:r>
          </w:p>
        </w:tc>
        <w:tc>
          <w:tcPr>
            <w:tcW w:w="1559" w:type="dxa"/>
          </w:tcPr>
          <w:p w14:paraId="53CB1D6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234E2FF" w14:textId="77777777" w:rsidR="00670603" w:rsidRPr="00FA19F9" w:rsidRDefault="00670603" w:rsidP="00524454">
            <w:pPr>
              <w:pStyle w:val="TAC"/>
            </w:pPr>
            <w:r w:rsidRPr="00FA19F9">
              <w:sym w:font="Symbol" w:char="F0BE"/>
            </w:r>
          </w:p>
        </w:tc>
        <w:tc>
          <w:tcPr>
            <w:tcW w:w="1276" w:type="dxa"/>
          </w:tcPr>
          <w:p w14:paraId="31F528E7" w14:textId="77777777" w:rsidR="00670603" w:rsidRPr="00FA19F9" w:rsidRDefault="00670603" w:rsidP="00524454">
            <w:pPr>
              <w:pStyle w:val="TAC"/>
            </w:pPr>
            <w:r w:rsidRPr="00FA19F9">
              <w:t xml:space="preserve">CW carrier </w:t>
            </w:r>
          </w:p>
        </w:tc>
      </w:tr>
      <w:tr w:rsidR="00FA19F9" w:rsidRPr="00FA19F9"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39E1FFE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E22FB4A" w14:textId="77777777" w:rsidR="00670603" w:rsidRPr="00FA19F9" w:rsidRDefault="00670603" w:rsidP="00524454">
            <w:pPr>
              <w:pStyle w:val="TAC"/>
            </w:pPr>
            <w:r w:rsidRPr="00FA19F9">
              <w:t>See table 7.5.5.4.1-4</w:t>
            </w:r>
          </w:p>
        </w:tc>
        <w:tc>
          <w:tcPr>
            <w:tcW w:w="1276" w:type="dxa"/>
          </w:tcPr>
          <w:p w14:paraId="0F0F0C78" w14:textId="77777777" w:rsidR="00670603" w:rsidRPr="00FA19F9" w:rsidRDefault="00670603" w:rsidP="00524454">
            <w:pPr>
              <w:pStyle w:val="TAC"/>
            </w:pPr>
            <w:r w:rsidRPr="00FA19F9">
              <w:t>See table 7.5.5.4.1-4</w:t>
            </w:r>
          </w:p>
        </w:tc>
      </w:tr>
      <w:tr w:rsidR="00FA19F9" w:rsidRPr="00FA19F9"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FA19F9" w:rsidRDefault="00670603" w:rsidP="00524454">
            <w:pPr>
              <w:pStyle w:val="TAC"/>
            </w:pPr>
            <w:r w:rsidRPr="00FA19F9">
              <w:t xml:space="preserve">1 </w:t>
            </w:r>
          </w:p>
          <w:p w14:paraId="05986DE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670603" w:rsidRPr="00FA19F9" w:rsidRDefault="00670603" w:rsidP="00524454">
            <w:pPr>
              <w:pStyle w:val="TAC"/>
            </w:pPr>
            <w:r w:rsidRPr="00FA19F9">
              <w:t>to</w:t>
            </w:r>
          </w:p>
          <w:p w14:paraId="4561495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28F8BE23" w14:textId="77777777" w:rsidR="00670603" w:rsidRPr="00FA19F9" w:rsidRDefault="00670603" w:rsidP="00524454">
            <w:pPr>
              <w:pStyle w:val="TAC"/>
            </w:pPr>
            <w:r w:rsidRPr="00FA19F9">
              <w:t>12750</w:t>
            </w:r>
          </w:p>
        </w:tc>
        <w:tc>
          <w:tcPr>
            <w:tcW w:w="1276" w:type="dxa"/>
            <w:tcBorders>
              <w:left w:val="single" w:sz="4" w:space="0" w:color="auto"/>
            </w:tcBorders>
          </w:tcPr>
          <w:p w14:paraId="69A31290" w14:textId="77777777" w:rsidR="00670603" w:rsidRPr="00FA19F9" w:rsidRDefault="00670603" w:rsidP="00524454">
            <w:pPr>
              <w:pStyle w:val="TAC"/>
            </w:pPr>
            <w:r w:rsidRPr="00FA19F9">
              <w:t>-15</w:t>
            </w:r>
          </w:p>
        </w:tc>
        <w:tc>
          <w:tcPr>
            <w:tcW w:w="1559" w:type="dxa"/>
          </w:tcPr>
          <w:p w14:paraId="300C13F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A6631DC" w14:textId="77777777" w:rsidR="00670603" w:rsidRPr="00FA19F9" w:rsidRDefault="00670603" w:rsidP="00524454">
            <w:pPr>
              <w:pStyle w:val="TAC"/>
            </w:pPr>
            <w:r w:rsidRPr="00FA19F9">
              <w:sym w:font="Symbol" w:char="F0BE"/>
            </w:r>
          </w:p>
        </w:tc>
        <w:tc>
          <w:tcPr>
            <w:tcW w:w="1276" w:type="dxa"/>
          </w:tcPr>
          <w:p w14:paraId="1D93A3EF" w14:textId="77777777" w:rsidR="00670603" w:rsidRPr="00FA19F9" w:rsidRDefault="00670603" w:rsidP="00524454">
            <w:pPr>
              <w:pStyle w:val="TAC"/>
            </w:pPr>
            <w:r w:rsidRPr="00FA19F9">
              <w:t xml:space="preserve">CW carrier </w:t>
            </w:r>
          </w:p>
        </w:tc>
      </w:tr>
      <w:tr w:rsidR="00FA19F9" w:rsidRPr="00FA19F9"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670603" w:rsidRPr="00FA19F9" w:rsidRDefault="00670603" w:rsidP="00524454">
            <w:pPr>
              <w:pStyle w:val="TAC"/>
            </w:pPr>
            <w:r w:rsidRPr="00FA19F9">
              <w:t>-35</w:t>
            </w:r>
          </w:p>
        </w:tc>
        <w:tc>
          <w:tcPr>
            <w:tcW w:w="1559" w:type="dxa"/>
          </w:tcPr>
          <w:p w14:paraId="2CC6DBF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3F17F00" w14:textId="77777777" w:rsidR="00670603" w:rsidRPr="00FA19F9" w:rsidRDefault="00670603" w:rsidP="00524454">
            <w:pPr>
              <w:pStyle w:val="TAC"/>
            </w:pPr>
            <w:r w:rsidRPr="00FA19F9">
              <w:t>See table 7.5.5.4.1-4</w:t>
            </w:r>
          </w:p>
        </w:tc>
        <w:tc>
          <w:tcPr>
            <w:tcW w:w="1276" w:type="dxa"/>
          </w:tcPr>
          <w:p w14:paraId="42A20EE6" w14:textId="77777777" w:rsidR="00670603" w:rsidRPr="00FA19F9" w:rsidRDefault="00670603" w:rsidP="00524454">
            <w:pPr>
              <w:pStyle w:val="TAC"/>
            </w:pPr>
            <w:r w:rsidRPr="00FA19F9">
              <w:t>See table 7.5.5.4.1-4</w:t>
            </w:r>
          </w:p>
        </w:tc>
      </w:tr>
      <w:tr w:rsidR="00FA19F9" w:rsidRPr="00FA19F9"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FA19F9" w:rsidRDefault="00670603" w:rsidP="00524454">
            <w:pPr>
              <w:pStyle w:val="TAC"/>
            </w:pPr>
            <w:r w:rsidRPr="00FA19F9">
              <w:t xml:space="preserve">1 </w:t>
            </w:r>
          </w:p>
          <w:p w14:paraId="1F18FB28"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670603" w:rsidRPr="00FA19F9" w:rsidRDefault="00670603" w:rsidP="00524454">
            <w:pPr>
              <w:pStyle w:val="TAC"/>
            </w:pPr>
            <w:r w:rsidRPr="00FA19F9">
              <w:t>to</w:t>
            </w:r>
          </w:p>
          <w:p w14:paraId="594F4E77"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7384EA" w14:textId="77777777" w:rsidR="00670603" w:rsidRPr="00FA19F9" w:rsidRDefault="00670603" w:rsidP="00524454">
            <w:pPr>
              <w:pStyle w:val="TAC"/>
            </w:pPr>
            <w:r w:rsidRPr="00FA19F9">
              <w:t>12750</w:t>
            </w:r>
          </w:p>
        </w:tc>
        <w:tc>
          <w:tcPr>
            <w:tcW w:w="1276" w:type="dxa"/>
            <w:tcBorders>
              <w:left w:val="single" w:sz="4" w:space="0" w:color="auto"/>
            </w:tcBorders>
          </w:tcPr>
          <w:p w14:paraId="04BEF03C" w14:textId="77777777" w:rsidR="00670603" w:rsidRPr="00FA19F9" w:rsidRDefault="00670603" w:rsidP="00524454">
            <w:pPr>
              <w:pStyle w:val="TAC"/>
            </w:pPr>
            <w:r w:rsidRPr="00FA19F9">
              <w:t>-15</w:t>
            </w:r>
          </w:p>
        </w:tc>
        <w:tc>
          <w:tcPr>
            <w:tcW w:w="1559" w:type="dxa"/>
          </w:tcPr>
          <w:p w14:paraId="2C12DE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6AEEB0E2" w14:textId="77777777" w:rsidR="00670603" w:rsidRPr="00FA19F9" w:rsidRDefault="00670603" w:rsidP="00524454">
            <w:pPr>
              <w:pStyle w:val="TAC"/>
            </w:pPr>
            <w:r w:rsidRPr="00FA19F9">
              <w:sym w:font="Symbol" w:char="F0BE"/>
            </w:r>
          </w:p>
        </w:tc>
        <w:tc>
          <w:tcPr>
            <w:tcW w:w="1276" w:type="dxa"/>
          </w:tcPr>
          <w:p w14:paraId="6204CCE1" w14:textId="77777777" w:rsidR="00670603" w:rsidRPr="00FA19F9" w:rsidRDefault="00670603" w:rsidP="00524454">
            <w:pPr>
              <w:pStyle w:val="TAC"/>
            </w:pPr>
            <w:r w:rsidRPr="00FA19F9">
              <w:t xml:space="preserve">CW carrier </w:t>
            </w:r>
          </w:p>
        </w:tc>
      </w:tr>
      <w:tr w:rsidR="00FA19F9" w:rsidRPr="00FA19F9"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670603" w:rsidRPr="00FA19F9" w:rsidRDefault="00670603" w:rsidP="00524454">
            <w:pPr>
              <w:pStyle w:val="TAC"/>
            </w:pPr>
            <w:r w:rsidRPr="00FA19F9">
              <w:t>-35</w:t>
            </w:r>
          </w:p>
        </w:tc>
        <w:tc>
          <w:tcPr>
            <w:tcW w:w="1559" w:type="dxa"/>
          </w:tcPr>
          <w:p w14:paraId="5CA3D8C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14C06B8B" w14:textId="77777777" w:rsidR="00670603" w:rsidRPr="00FA19F9" w:rsidRDefault="00670603" w:rsidP="00524454">
            <w:pPr>
              <w:pStyle w:val="TAC"/>
            </w:pPr>
            <w:r w:rsidRPr="00FA19F9">
              <w:t>See table 7.5.5.4.1-4</w:t>
            </w:r>
          </w:p>
        </w:tc>
        <w:tc>
          <w:tcPr>
            <w:tcW w:w="1276" w:type="dxa"/>
          </w:tcPr>
          <w:p w14:paraId="34EA62C7" w14:textId="77777777" w:rsidR="00670603" w:rsidRPr="00FA19F9" w:rsidRDefault="00670603" w:rsidP="00524454">
            <w:pPr>
              <w:pStyle w:val="TAC"/>
            </w:pPr>
            <w:r w:rsidRPr="00FA19F9">
              <w:t>See table 7.5.5.4.1-4</w:t>
            </w:r>
          </w:p>
        </w:tc>
      </w:tr>
      <w:tr w:rsidR="00FA19F9" w:rsidRPr="00FA19F9"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FA19F9" w:rsidRDefault="00670603" w:rsidP="00524454">
            <w:pPr>
              <w:pStyle w:val="TAC"/>
            </w:pPr>
            <w:r w:rsidRPr="00FA19F9">
              <w:t xml:space="preserve">1 </w:t>
            </w:r>
          </w:p>
          <w:p w14:paraId="63917252"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670603" w:rsidRPr="00FA19F9" w:rsidRDefault="00670603" w:rsidP="00524454">
            <w:pPr>
              <w:pStyle w:val="TAC"/>
            </w:pPr>
            <w:r w:rsidRPr="00FA19F9">
              <w:t>to</w:t>
            </w:r>
          </w:p>
          <w:p w14:paraId="4AEC2A2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432495F" w14:textId="77777777" w:rsidR="00670603" w:rsidRPr="00FA19F9" w:rsidRDefault="00670603" w:rsidP="00524454">
            <w:pPr>
              <w:pStyle w:val="TAC"/>
            </w:pPr>
            <w:r w:rsidRPr="00FA19F9">
              <w:t>12750</w:t>
            </w:r>
          </w:p>
        </w:tc>
        <w:tc>
          <w:tcPr>
            <w:tcW w:w="1276" w:type="dxa"/>
            <w:tcBorders>
              <w:left w:val="single" w:sz="4" w:space="0" w:color="auto"/>
            </w:tcBorders>
          </w:tcPr>
          <w:p w14:paraId="68357117" w14:textId="77777777" w:rsidR="00670603" w:rsidRPr="00FA19F9" w:rsidRDefault="00670603" w:rsidP="00524454">
            <w:pPr>
              <w:pStyle w:val="TAC"/>
            </w:pPr>
            <w:r w:rsidRPr="00FA19F9">
              <w:t>-15</w:t>
            </w:r>
          </w:p>
        </w:tc>
        <w:tc>
          <w:tcPr>
            <w:tcW w:w="1559" w:type="dxa"/>
          </w:tcPr>
          <w:p w14:paraId="6540664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2A1AE33" w14:textId="77777777" w:rsidR="00670603" w:rsidRPr="00FA19F9" w:rsidRDefault="00670603" w:rsidP="00524454">
            <w:pPr>
              <w:pStyle w:val="TAC"/>
            </w:pPr>
            <w:r w:rsidRPr="00FA19F9">
              <w:sym w:font="Symbol" w:char="F0BE"/>
            </w:r>
          </w:p>
        </w:tc>
        <w:tc>
          <w:tcPr>
            <w:tcW w:w="1276" w:type="dxa"/>
          </w:tcPr>
          <w:p w14:paraId="3FA4E1FF" w14:textId="77777777" w:rsidR="00670603" w:rsidRPr="00FA19F9" w:rsidRDefault="00670603" w:rsidP="00524454">
            <w:pPr>
              <w:pStyle w:val="TAC"/>
            </w:pPr>
            <w:r w:rsidRPr="00FA19F9">
              <w:t xml:space="preserve">CW carrier </w:t>
            </w:r>
          </w:p>
        </w:tc>
      </w:tr>
      <w:tr w:rsidR="00FA19F9" w:rsidRPr="00FA19F9"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4D7D82" w:rsidRPr="00FA19F9" w:rsidRDefault="004D7D82" w:rsidP="00CA1819">
            <w:pPr>
              <w:pStyle w:val="TAC"/>
            </w:pPr>
            <w:r w:rsidRPr="00FA19F9">
              <w:t>-35</w:t>
            </w:r>
          </w:p>
        </w:tc>
        <w:tc>
          <w:tcPr>
            <w:tcW w:w="1559" w:type="dxa"/>
          </w:tcPr>
          <w:p w14:paraId="4ECDD5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4D7D82" w:rsidRPr="00FA19F9" w:rsidRDefault="004D7D82" w:rsidP="00CA1819">
            <w:pPr>
              <w:pStyle w:val="TAC"/>
            </w:pPr>
            <w:r w:rsidRPr="00FA19F9">
              <w:t>See table 7.5.5.4.1-4</w:t>
            </w:r>
          </w:p>
        </w:tc>
        <w:tc>
          <w:tcPr>
            <w:tcW w:w="1276" w:type="dxa"/>
          </w:tcPr>
          <w:p w14:paraId="4AD0CD0B" w14:textId="77777777" w:rsidR="004D7D82" w:rsidRPr="00FA19F9" w:rsidRDefault="004D7D82" w:rsidP="00CA1819">
            <w:pPr>
              <w:pStyle w:val="TAC"/>
            </w:pPr>
            <w:r w:rsidRPr="00FA19F9">
              <w:t>See table 7.5.5.4.1-4</w:t>
            </w:r>
          </w:p>
        </w:tc>
      </w:tr>
      <w:tr w:rsidR="00FA19F9" w:rsidRPr="00FA19F9"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FA19F9" w:rsidRDefault="004D7D82" w:rsidP="00CA1819">
            <w:pPr>
              <w:pStyle w:val="TAL"/>
              <w:jc w:val="right"/>
              <w:rPr>
                <w:rFonts w:cs="Arial"/>
              </w:rPr>
            </w:pPr>
            <w:r w:rsidRPr="00FA19F9">
              <w:rPr>
                <w:rFonts w:cs="Arial"/>
              </w:rPr>
              <w:t xml:space="preserve">1 </w:t>
            </w:r>
          </w:p>
          <w:p w14:paraId="5D86A0F6"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4D7D82" w:rsidRPr="00FA19F9" w:rsidRDefault="004D7D82" w:rsidP="00CA1819">
            <w:pPr>
              <w:pStyle w:val="TAL"/>
              <w:jc w:val="center"/>
              <w:rPr>
                <w:rFonts w:cs="Arial"/>
              </w:rPr>
            </w:pPr>
            <w:r w:rsidRPr="00FA19F9">
              <w:rPr>
                <w:rFonts w:cs="Arial"/>
              </w:rPr>
              <w:t>to</w:t>
            </w:r>
          </w:p>
          <w:p w14:paraId="0FC30232"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A6880F2"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62790CB" w14:textId="77777777" w:rsidR="004D7D82" w:rsidRPr="00FA19F9" w:rsidRDefault="004D7D82" w:rsidP="00CA1819">
            <w:pPr>
              <w:pStyle w:val="TAC"/>
            </w:pPr>
            <w:r w:rsidRPr="00FA19F9">
              <w:t>-15</w:t>
            </w:r>
          </w:p>
        </w:tc>
        <w:tc>
          <w:tcPr>
            <w:tcW w:w="1559" w:type="dxa"/>
          </w:tcPr>
          <w:p w14:paraId="56EA7D28"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4D7D82" w:rsidRPr="00FA19F9" w:rsidRDefault="004D7D82" w:rsidP="00CA1819">
            <w:pPr>
              <w:pStyle w:val="TAC"/>
            </w:pPr>
            <w:r w:rsidRPr="00FA19F9">
              <w:sym w:font="Symbol" w:char="F0BE"/>
            </w:r>
          </w:p>
        </w:tc>
        <w:tc>
          <w:tcPr>
            <w:tcW w:w="1276" w:type="dxa"/>
          </w:tcPr>
          <w:p w14:paraId="5FB2E54A" w14:textId="77777777" w:rsidR="004D7D82" w:rsidRPr="00FA19F9" w:rsidRDefault="004D7D82"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 xml:space="preserve">. </w:t>
            </w:r>
          </w:p>
          <w:p w14:paraId="2B52FCEC" w14:textId="77777777"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77777777"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73CEB" w:rsidRPr="00FA19F9">
        <w:rPr>
          <w:lang w:eastAsia="zh-CN"/>
        </w:rPr>
        <w:t>subclause</w:t>
      </w:r>
      <w:r w:rsidRPr="00FA19F9">
        <w:rPr>
          <w:lang w:eastAsia="zh-CN"/>
        </w:rPr>
        <w:t xml:space="preserve"> 4.5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284AF8">
        <w:trPr>
          <w:jc w:val="center"/>
        </w:trPr>
        <w:tc>
          <w:tcPr>
            <w:tcW w:w="1134" w:type="dxa"/>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761D3FC2"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5B23F5AD" w14:textId="77777777"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FA19F9" w:rsidRPr="00FA19F9" w14:paraId="3A5C13F7" w14:textId="77777777" w:rsidTr="00284AF8">
        <w:trPr>
          <w:cantSplit/>
          <w:jc w:val="center"/>
        </w:trPr>
        <w:tc>
          <w:tcPr>
            <w:tcW w:w="1134" w:type="dxa"/>
            <w:vMerge w:val="restart"/>
            <w:tcBorders>
              <w:right w:val="single" w:sz="4" w:space="0" w:color="auto"/>
            </w:tcBorders>
          </w:tcPr>
          <w:p w14:paraId="609533F4" w14:textId="4EC0AEF4" w:rsidR="00670603" w:rsidRPr="00FA19F9" w:rsidRDefault="00670603"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 xml:space="preserve">5, </w:t>
            </w:r>
            <w:r w:rsidR="001E46DF" w:rsidRPr="00FA19F9">
              <w:rPr>
                <w:lang w:eastAsia="zh-CN"/>
              </w:rPr>
              <w:t xml:space="preserve">48, </w:t>
            </w:r>
            <w:r w:rsidR="004D7D82" w:rsidRPr="00FA19F9">
              <w:rPr>
                <w:lang w:eastAsia="zh-CN"/>
              </w:rPr>
              <w:t xml:space="preserve">50, 52, </w:t>
            </w:r>
            <w:r w:rsidRPr="00FA19F9">
              <w:rPr>
                <w:lang w:eastAsia="zh-CN"/>
              </w:rPr>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670603" w:rsidRPr="00FA19F9" w:rsidRDefault="00670603" w:rsidP="00524454">
            <w:pPr>
              <w:pStyle w:val="TAC"/>
              <w:rPr>
                <w:lang w:eastAsia="zh-CN"/>
              </w:rPr>
            </w:pPr>
            <w:r w:rsidRPr="00FA19F9">
              <w:t>-38</w:t>
            </w:r>
          </w:p>
        </w:tc>
        <w:tc>
          <w:tcPr>
            <w:tcW w:w="1559" w:type="dxa"/>
          </w:tcPr>
          <w:p w14:paraId="2FE3807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45C305AE" w14:textId="77777777" w:rsidR="00670603" w:rsidRPr="00FA19F9" w:rsidRDefault="00670603" w:rsidP="00524454">
            <w:pPr>
              <w:pStyle w:val="TAC"/>
            </w:pPr>
            <w:r w:rsidRPr="00FA19F9">
              <w:t>See table 7.5.5.4.1-4</w:t>
            </w:r>
          </w:p>
        </w:tc>
        <w:tc>
          <w:tcPr>
            <w:tcW w:w="1276" w:type="dxa"/>
          </w:tcPr>
          <w:p w14:paraId="65BDB881" w14:textId="77777777" w:rsidR="00670603" w:rsidRPr="00FA19F9" w:rsidRDefault="00670603" w:rsidP="00524454">
            <w:pPr>
              <w:pStyle w:val="TAC"/>
            </w:pPr>
            <w:r w:rsidRPr="00FA19F9">
              <w:t>See table 7.5.5.4.1-4</w:t>
            </w:r>
          </w:p>
        </w:tc>
      </w:tr>
      <w:tr w:rsidR="00FA19F9" w:rsidRPr="00FA19F9" w14:paraId="72940146" w14:textId="77777777" w:rsidTr="00284AF8">
        <w:trPr>
          <w:cantSplit/>
          <w:jc w:val="center"/>
        </w:trPr>
        <w:tc>
          <w:tcPr>
            <w:tcW w:w="1134" w:type="dxa"/>
            <w:vMerge/>
            <w:tcBorders>
              <w:right w:val="single" w:sz="4" w:space="0" w:color="auto"/>
            </w:tcBorders>
          </w:tcPr>
          <w:p w14:paraId="7976C22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FA19F9" w:rsidRDefault="00670603" w:rsidP="00524454">
            <w:pPr>
              <w:pStyle w:val="TAC"/>
            </w:pPr>
            <w:r w:rsidRPr="00FA19F9">
              <w:t xml:space="preserve">1 </w:t>
            </w:r>
          </w:p>
          <w:p w14:paraId="1D55712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670603" w:rsidRPr="00FA19F9" w:rsidRDefault="00670603" w:rsidP="00524454">
            <w:pPr>
              <w:pStyle w:val="TAC"/>
            </w:pPr>
            <w:r w:rsidRPr="00FA19F9">
              <w:t>to</w:t>
            </w:r>
          </w:p>
          <w:p w14:paraId="27136F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AA9642C" w14:textId="77777777" w:rsidR="00670603" w:rsidRPr="00FA19F9" w:rsidRDefault="00670603" w:rsidP="00524454">
            <w:pPr>
              <w:pStyle w:val="TAC"/>
            </w:pPr>
            <w:r w:rsidRPr="00FA19F9">
              <w:t>12750</w:t>
            </w:r>
          </w:p>
        </w:tc>
        <w:tc>
          <w:tcPr>
            <w:tcW w:w="1276" w:type="dxa"/>
            <w:tcBorders>
              <w:left w:val="single" w:sz="4" w:space="0" w:color="auto"/>
            </w:tcBorders>
          </w:tcPr>
          <w:p w14:paraId="3F74AD8C" w14:textId="77777777" w:rsidR="00670603" w:rsidRPr="00FA19F9" w:rsidRDefault="00670603" w:rsidP="00524454">
            <w:pPr>
              <w:pStyle w:val="TAC"/>
            </w:pPr>
            <w:r w:rsidRPr="00FA19F9">
              <w:t>-15</w:t>
            </w:r>
          </w:p>
        </w:tc>
        <w:tc>
          <w:tcPr>
            <w:tcW w:w="1559" w:type="dxa"/>
          </w:tcPr>
          <w:p w14:paraId="7A32AB39"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04DFA1F9" w14:textId="77777777" w:rsidR="00670603" w:rsidRPr="00FA19F9" w:rsidRDefault="00670603" w:rsidP="00524454">
            <w:pPr>
              <w:pStyle w:val="TAC"/>
            </w:pPr>
            <w:r w:rsidRPr="00FA19F9">
              <w:sym w:font="Symbol" w:char="F0BE"/>
            </w:r>
          </w:p>
        </w:tc>
        <w:tc>
          <w:tcPr>
            <w:tcW w:w="1276" w:type="dxa"/>
          </w:tcPr>
          <w:p w14:paraId="12556F1A" w14:textId="77777777" w:rsidR="00670603" w:rsidRPr="00FA19F9" w:rsidRDefault="00670603" w:rsidP="00524454">
            <w:pPr>
              <w:pStyle w:val="TAC"/>
            </w:pPr>
            <w:r w:rsidRPr="00FA19F9">
              <w:t xml:space="preserve">CW carrier </w:t>
            </w:r>
          </w:p>
        </w:tc>
      </w:tr>
      <w:tr w:rsidR="00FA19F9" w:rsidRPr="00FA19F9" w14:paraId="39996138" w14:textId="77777777" w:rsidTr="00284AF8">
        <w:trPr>
          <w:cantSplit/>
          <w:jc w:val="center"/>
        </w:trPr>
        <w:tc>
          <w:tcPr>
            <w:tcW w:w="1134" w:type="dxa"/>
            <w:vMerge w:val="restart"/>
            <w:tcBorders>
              <w:right w:val="single" w:sz="4" w:space="0" w:color="auto"/>
            </w:tcBorders>
          </w:tcPr>
          <w:p w14:paraId="3301C98D" w14:textId="77777777" w:rsidR="00670603" w:rsidRPr="00FA19F9" w:rsidRDefault="00670603"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670603" w:rsidRPr="00FA19F9" w:rsidRDefault="00670603" w:rsidP="00524454">
            <w:pPr>
              <w:pStyle w:val="TAC"/>
              <w:rPr>
                <w:lang w:eastAsia="zh-CN"/>
              </w:rPr>
            </w:pPr>
            <w:r w:rsidRPr="00FA19F9">
              <w:t>-38</w:t>
            </w:r>
          </w:p>
        </w:tc>
        <w:tc>
          <w:tcPr>
            <w:tcW w:w="1559" w:type="dxa"/>
          </w:tcPr>
          <w:p w14:paraId="3A4B95A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BA21D6" w14:textId="77777777" w:rsidR="00670603" w:rsidRPr="00FA19F9" w:rsidRDefault="00670603" w:rsidP="00524454">
            <w:pPr>
              <w:pStyle w:val="TAC"/>
            </w:pPr>
            <w:r w:rsidRPr="00FA19F9">
              <w:t>See table 7.5.5.4.1-4</w:t>
            </w:r>
          </w:p>
        </w:tc>
        <w:tc>
          <w:tcPr>
            <w:tcW w:w="1276" w:type="dxa"/>
          </w:tcPr>
          <w:p w14:paraId="7FB0B840" w14:textId="77777777" w:rsidR="00670603" w:rsidRPr="00FA19F9" w:rsidRDefault="00670603" w:rsidP="00524454">
            <w:pPr>
              <w:pStyle w:val="TAC"/>
            </w:pPr>
            <w:r w:rsidRPr="00FA19F9">
              <w:t>See table 7.5.5.4.1-4</w:t>
            </w:r>
          </w:p>
        </w:tc>
      </w:tr>
      <w:tr w:rsidR="00FA19F9" w:rsidRPr="00FA19F9" w14:paraId="04E634B2" w14:textId="77777777" w:rsidTr="00284AF8">
        <w:trPr>
          <w:cantSplit/>
          <w:jc w:val="center"/>
        </w:trPr>
        <w:tc>
          <w:tcPr>
            <w:tcW w:w="1134" w:type="dxa"/>
            <w:vMerge/>
            <w:tcBorders>
              <w:right w:val="single" w:sz="4" w:space="0" w:color="auto"/>
            </w:tcBorders>
          </w:tcPr>
          <w:p w14:paraId="4C336AFF"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FA19F9" w:rsidRDefault="00670603" w:rsidP="00524454">
            <w:pPr>
              <w:pStyle w:val="TAC"/>
            </w:pPr>
            <w:r w:rsidRPr="00FA19F9">
              <w:t xml:space="preserve">1 </w:t>
            </w:r>
          </w:p>
          <w:p w14:paraId="73D99F64"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670603" w:rsidRPr="00FA19F9" w:rsidRDefault="00670603" w:rsidP="00524454">
            <w:pPr>
              <w:pStyle w:val="TAC"/>
            </w:pPr>
            <w:r w:rsidRPr="00FA19F9">
              <w:t>to</w:t>
            </w:r>
          </w:p>
          <w:p w14:paraId="5A98F14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7C6EB86F" w14:textId="77777777" w:rsidR="00670603" w:rsidRPr="00FA19F9" w:rsidRDefault="00670603" w:rsidP="00524454">
            <w:pPr>
              <w:pStyle w:val="TAC"/>
            </w:pPr>
            <w:r w:rsidRPr="00FA19F9">
              <w:t>12750</w:t>
            </w:r>
          </w:p>
        </w:tc>
        <w:tc>
          <w:tcPr>
            <w:tcW w:w="1276" w:type="dxa"/>
            <w:tcBorders>
              <w:left w:val="single" w:sz="4" w:space="0" w:color="auto"/>
            </w:tcBorders>
          </w:tcPr>
          <w:p w14:paraId="3EA67355" w14:textId="77777777" w:rsidR="00670603" w:rsidRPr="00FA19F9" w:rsidRDefault="00670603" w:rsidP="00524454">
            <w:pPr>
              <w:pStyle w:val="TAC"/>
            </w:pPr>
            <w:r w:rsidRPr="00FA19F9">
              <w:t>-15</w:t>
            </w:r>
          </w:p>
        </w:tc>
        <w:tc>
          <w:tcPr>
            <w:tcW w:w="1559" w:type="dxa"/>
          </w:tcPr>
          <w:p w14:paraId="12A36B35"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254963D" w14:textId="77777777" w:rsidR="00670603" w:rsidRPr="00FA19F9" w:rsidRDefault="00670603" w:rsidP="00524454">
            <w:pPr>
              <w:pStyle w:val="TAC"/>
            </w:pPr>
            <w:r w:rsidRPr="00FA19F9">
              <w:sym w:font="Symbol" w:char="F0BE"/>
            </w:r>
          </w:p>
        </w:tc>
        <w:tc>
          <w:tcPr>
            <w:tcW w:w="1276" w:type="dxa"/>
          </w:tcPr>
          <w:p w14:paraId="22146EAA" w14:textId="77777777" w:rsidR="00670603" w:rsidRPr="00FA19F9" w:rsidRDefault="00670603" w:rsidP="00524454">
            <w:pPr>
              <w:pStyle w:val="TAC"/>
            </w:pPr>
            <w:r w:rsidRPr="00FA19F9">
              <w:t xml:space="preserve">CW carrier </w:t>
            </w:r>
          </w:p>
        </w:tc>
      </w:tr>
      <w:tr w:rsidR="00FA19F9" w:rsidRPr="00FA19F9" w14:paraId="03971787" w14:textId="77777777" w:rsidTr="00284AF8">
        <w:trPr>
          <w:cantSplit/>
          <w:jc w:val="center"/>
        </w:trPr>
        <w:tc>
          <w:tcPr>
            <w:tcW w:w="1134" w:type="dxa"/>
            <w:vMerge w:val="restart"/>
            <w:tcBorders>
              <w:right w:val="single" w:sz="4" w:space="0" w:color="auto"/>
            </w:tcBorders>
          </w:tcPr>
          <w:p w14:paraId="0E804857"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670603" w:rsidRPr="00FA19F9" w:rsidRDefault="00670603" w:rsidP="00524454">
            <w:pPr>
              <w:pStyle w:val="TAC"/>
              <w:rPr>
                <w:lang w:eastAsia="zh-CN"/>
              </w:rPr>
            </w:pPr>
            <w:r w:rsidRPr="00FA19F9">
              <w:t>-38</w:t>
            </w:r>
          </w:p>
        </w:tc>
        <w:tc>
          <w:tcPr>
            <w:tcW w:w="1559" w:type="dxa"/>
          </w:tcPr>
          <w:p w14:paraId="46FC1D1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0F4F88F" w14:textId="77777777" w:rsidR="00670603" w:rsidRPr="00FA19F9" w:rsidRDefault="00670603" w:rsidP="00524454">
            <w:pPr>
              <w:pStyle w:val="TAC"/>
            </w:pPr>
            <w:r w:rsidRPr="00FA19F9">
              <w:t>See table 7.5.5.4.1-4</w:t>
            </w:r>
          </w:p>
        </w:tc>
        <w:tc>
          <w:tcPr>
            <w:tcW w:w="1276" w:type="dxa"/>
          </w:tcPr>
          <w:p w14:paraId="60F073CB" w14:textId="77777777" w:rsidR="00670603" w:rsidRPr="00FA19F9" w:rsidRDefault="00670603" w:rsidP="00524454">
            <w:pPr>
              <w:pStyle w:val="TAC"/>
            </w:pPr>
            <w:r w:rsidRPr="00FA19F9">
              <w:t>See table 7.5.5.4.1-4</w:t>
            </w:r>
          </w:p>
        </w:tc>
      </w:tr>
      <w:tr w:rsidR="00FA19F9" w:rsidRPr="00FA19F9" w14:paraId="58A70141" w14:textId="77777777" w:rsidTr="00284AF8">
        <w:trPr>
          <w:cantSplit/>
          <w:jc w:val="center"/>
        </w:trPr>
        <w:tc>
          <w:tcPr>
            <w:tcW w:w="1134" w:type="dxa"/>
            <w:vMerge/>
            <w:tcBorders>
              <w:right w:val="single" w:sz="4" w:space="0" w:color="auto"/>
            </w:tcBorders>
          </w:tcPr>
          <w:p w14:paraId="566E554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FA19F9" w:rsidRDefault="00670603" w:rsidP="00524454">
            <w:pPr>
              <w:pStyle w:val="TAC"/>
            </w:pPr>
            <w:r w:rsidRPr="00FA19F9">
              <w:t xml:space="preserve">1 </w:t>
            </w:r>
          </w:p>
          <w:p w14:paraId="331D6823"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670603" w:rsidRPr="00FA19F9" w:rsidRDefault="00670603" w:rsidP="00524454">
            <w:pPr>
              <w:pStyle w:val="TAC"/>
            </w:pPr>
            <w:r w:rsidRPr="00FA19F9">
              <w:t>to</w:t>
            </w:r>
          </w:p>
          <w:p w14:paraId="0BB6EC3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271E7B" w14:textId="77777777" w:rsidR="00670603" w:rsidRPr="00FA19F9" w:rsidRDefault="00670603" w:rsidP="00524454">
            <w:pPr>
              <w:pStyle w:val="TAC"/>
            </w:pPr>
            <w:r w:rsidRPr="00FA19F9">
              <w:t>12750</w:t>
            </w:r>
          </w:p>
        </w:tc>
        <w:tc>
          <w:tcPr>
            <w:tcW w:w="1276" w:type="dxa"/>
            <w:tcBorders>
              <w:left w:val="single" w:sz="4" w:space="0" w:color="auto"/>
            </w:tcBorders>
          </w:tcPr>
          <w:p w14:paraId="11C94D3F" w14:textId="77777777" w:rsidR="00670603" w:rsidRPr="00FA19F9" w:rsidRDefault="00670603" w:rsidP="00524454">
            <w:pPr>
              <w:pStyle w:val="TAC"/>
            </w:pPr>
            <w:r w:rsidRPr="00FA19F9">
              <w:t>-15</w:t>
            </w:r>
          </w:p>
        </w:tc>
        <w:tc>
          <w:tcPr>
            <w:tcW w:w="1559" w:type="dxa"/>
          </w:tcPr>
          <w:p w14:paraId="72A5275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E29942" w14:textId="77777777" w:rsidR="00670603" w:rsidRPr="00FA19F9" w:rsidRDefault="00670603" w:rsidP="00524454">
            <w:pPr>
              <w:pStyle w:val="TAC"/>
            </w:pPr>
            <w:r w:rsidRPr="00FA19F9">
              <w:sym w:font="Symbol" w:char="F0BE"/>
            </w:r>
          </w:p>
        </w:tc>
        <w:tc>
          <w:tcPr>
            <w:tcW w:w="1276" w:type="dxa"/>
          </w:tcPr>
          <w:p w14:paraId="441E476D" w14:textId="77777777" w:rsidR="00670603" w:rsidRPr="00FA19F9" w:rsidRDefault="00670603" w:rsidP="00524454">
            <w:pPr>
              <w:pStyle w:val="TAC"/>
            </w:pPr>
            <w:r w:rsidRPr="00FA19F9">
              <w:t xml:space="preserve">CW carrier </w:t>
            </w:r>
          </w:p>
        </w:tc>
      </w:tr>
      <w:tr w:rsidR="00FA19F9" w:rsidRPr="00FA19F9" w14:paraId="18F7796D" w14:textId="77777777" w:rsidTr="00284AF8">
        <w:trPr>
          <w:cantSplit/>
          <w:jc w:val="center"/>
        </w:trPr>
        <w:tc>
          <w:tcPr>
            <w:tcW w:w="1134" w:type="dxa"/>
            <w:vMerge w:val="restart"/>
            <w:tcBorders>
              <w:right w:val="single" w:sz="4" w:space="0" w:color="auto"/>
            </w:tcBorders>
          </w:tcPr>
          <w:p w14:paraId="19E80098"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670603" w:rsidRPr="00FA19F9" w:rsidRDefault="00670603" w:rsidP="00524454">
            <w:pPr>
              <w:pStyle w:val="TAC"/>
              <w:rPr>
                <w:lang w:eastAsia="zh-CN"/>
              </w:rPr>
            </w:pPr>
            <w:r w:rsidRPr="00FA19F9">
              <w:t>-38</w:t>
            </w:r>
          </w:p>
        </w:tc>
        <w:tc>
          <w:tcPr>
            <w:tcW w:w="1559" w:type="dxa"/>
          </w:tcPr>
          <w:p w14:paraId="0A73352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CA10E1" w14:textId="77777777" w:rsidR="00670603" w:rsidRPr="00FA19F9" w:rsidRDefault="00670603" w:rsidP="00524454">
            <w:pPr>
              <w:pStyle w:val="TAC"/>
            </w:pPr>
            <w:r w:rsidRPr="00FA19F9">
              <w:t>See table 7.5.5.4.1-4</w:t>
            </w:r>
          </w:p>
        </w:tc>
        <w:tc>
          <w:tcPr>
            <w:tcW w:w="1276" w:type="dxa"/>
          </w:tcPr>
          <w:p w14:paraId="62F62BB4" w14:textId="77777777" w:rsidR="00670603" w:rsidRPr="00FA19F9" w:rsidRDefault="00670603" w:rsidP="00524454">
            <w:pPr>
              <w:pStyle w:val="TAC"/>
            </w:pPr>
            <w:r w:rsidRPr="00FA19F9">
              <w:t>See table 7.5.5.4.1-4</w:t>
            </w:r>
          </w:p>
        </w:tc>
      </w:tr>
      <w:tr w:rsidR="00FA19F9" w:rsidRPr="00FA19F9" w14:paraId="56DFA06D" w14:textId="77777777" w:rsidTr="00284AF8">
        <w:trPr>
          <w:cantSplit/>
          <w:jc w:val="center"/>
        </w:trPr>
        <w:tc>
          <w:tcPr>
            <w:tcW w:w="1134" w:type="dxa"/>
            <w:vMerge/>
            <w:tcBorders>
              <w:right w:val="single" w:sz="4" w:space="0" w:color="auto"/>
            </w:tcBorders>
          </w:tcPr>
          <w:p w14:paraId="68FA1227"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FA19F9" w:rsidRDefault="00670603" w:rsidP="00524454">
            <w:pPr>
              <w:pStyle w:val="TAC"/>
            </w:pPr>
            <w:r w:rsidRPr="00FA19F9">
              <w:t xml:space="preserve">1 </w:t>
            </w:r>
          </w:p>
          <w:p w14:paraId="3394EB7E"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670603" w:rsidRPr="00FA19F9" w:rsidRDefault="00670603" w:rsidP="00524454">
            <w:pPr>
              <w:pStyle w:val="TAC"/>
            </w:pPr>
            <w:r w:rsidRPr="00FA19F9">
              <w:t>to</w:t>
            </w:r>
          </w:p>
          <w:p w14:paraId="6DE7D81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8475172" w14:textId="77777777" w:rsidR="00670603" w:rsidRPr="00FA19F9" w:rsidRDefault="00670603" w:rsidP="00524454">
            <w:pPr>
              <w:pStyle w:val="TAC"/>
            </w:pPr>
            <w:r w:rsidRPr="00FA19F9">
              <w:t>12750</w:t>
            </w:r>
          </w:p>
        </w:tc>
        <w:tc>
          <w:tcPr>
            <w:tcW w:w="1276" w:type="dxa"/>
            <w:tcBorders>
              <w:left w:val="single" w:sz="4" w:space="0" w:color="auto"/>
            </w:tcBorders>
          </w:tcPr>
          <w:p w14:paraId="330C3332" w14:textId="77777777" w:rsidR="00670603" w:rsidRPr="00FA19F9" w:rsidRDefault="00670603" w:rsidP="00524454">
            <w:pPr>
              <w:pStyle w:val="TAC"/>
            </w:pPr>
            <w:r w:rsidRPr="00FA19F9">
              <w:t>-15</w:t>
            </w:r>
          </w:p>
        </w:tc>
        <w:tc>
          <w:tcPr>
            <w:tcW w:w="1559" w:type="dxa"/>
          </w:tcPr>
          <w:p w14:paraId="7614C22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5694CD4" w14:textId="77777777" w:rsidR="00670603" w:rsidRPr="00FA19F9" w:rsidRDefault="00670603" w:rsidP="00524454">
            <w:pPr>
              <w:pStyle w:val="TAC"/>
            </w:pPr>
            <w:r w:rsidRPr="00FA19F9">
              <w:sym w:font="Symbol" w:char="F0BE"/>
            </w:r>
          </w:p>
        </w:tc>
        <w:tc>
          <w:tcPr>
            <w:tcW w:w="1276" w:type="dxa"/>
          </w:tcPr>
          <w:p w14:paraId="03B521D5" w14:textId="77777777" w:rsidR="00670603" w:rsidRPr="00FA19F9" w:rsidRDefault="00670603" w:rsidP="00524454">
            <w:pPr>
              <w:pStyle w:val="TAC"/>
            </w:pPr>
            <w:r w:rsidRPr="00FA19F9">
              <w:t xml:space="preserve">CW carrier </w:t>
            </w:r>
          </w:p>
        </w:tc>
      </w:tr>
      <w:tr w:rsidR="00FA19F9" w:rsidRPr="00FA19F9" w14:paraId="0B467285" w14:textId="77777777" w:rsidTr="00284AF8">
        <w:trPr>
          <w:cantSplit/>
          <w:jc w:val="center"/>
        </w:trPr>
        <w:tc>
          <w:tcPr>
            <w:tcW w:w="1134" w:type="dxa"/>
            <w:vMerge w:val="restart"/>
            <w:tcBorders>
              <w:right w:val="single" w:sz="4" w:space="0" w:color="auto"/>
            </w:tcBorders>
          </w:tcPr>
          <w:p w14:paraId="5C1A4A57" w14:textId="4F7C093F"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670603" w:rsidRPr="00FA19F9" w:rsidRDefault="00670603" w:rsidP="00524454">
            <w:pPr>
              <w:pStyle w:val="TAC"/>
              <w:rPr>
                <w:lang w:eastAsia="zh-CN"/>
              </w:rPr>
            </w:pPr>
            <w:r w:rsidRPr="00FA19F9">
              <w:t>-38</w:t>
            </w:r>
          </w:p>
        </w:tc>
        <w:tc>
          <w:tcPr>
            <w:tcW w:w="1559" w:type="dxa"/>
          </w:tcPr>
          <w:p w14:paraId="154A63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1E90FE2" w14:textId="77777777" w:rsidR="00670603" w:rsidRPr="00FA19F9" w:rsidRDefault="00670603" w:rsidP="00524454">
            <w:pPr>
              <w:pStyle w:val="TAC"/>
            </w:pPr>
            <w:r w:rsidRPr="00FA19F9">
              <w:t>See table 7.5.5.4.1-4</w:t>
            </w:r>
          </w:p>
        </w:tc>
        <w:tc>
          <w:tcPr>
            <w:tcW w:w="1276" w:type="dxa"/>
          </w:tcPr>
          <w:p w14:paraId="45132A31" w14:textId="77777777" w:rsidR="00670603" w:rsidRPr="00FA19F9" w:rsidRDefault="00670603" w:rsidP="00524454">
            <w:pPr>
              <w:pStyle w:val="TAC"/>
            </w:pPr>
            <w:r w:rsidRPr="00FA19F9">
              <w:t>See table 7.5.5.4.1-4</w:t>
            </w:r>
          </w:p>
        </w:tc>
      </w:tr>
      <w:tr w:rsidR="00FA19F9" w:rsidRPr="00FA19F9" w14:paraId="7740D325" w14:textId="77777777" w:rsidTr="00284AF8">
        <w:trPr>
          <w:cantSplit/>
          <w:jc w:val="center"/>
        </w:trPr>
        <w:tc>
          <w:tcPr>
            <w:tcW w:w="1134" w:type="dxa"/>
            <w:vMerge/>
            <w:tcBorders>
              <w:right w:val="single" w:sz="4" w:space="0" w:color="auto"/>
            </w:tcBorders>
          </w:tcPr>
          <w:p w14:paraId="28A40E3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FA19F9" w:rsidRDefault="00670603" w:rsidP="00524454">
            <w:pPr>
              <w:pStyle w:val="TAC"/>
            </w:pPr>
            <w:r w:rsidRPr="00FA19F9">
              <w:t xml:space="preserve">1 </w:t>
            </w:r>
          </w:p>
          <w:p w14:paraId="6798EAC2"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670603" w:rsidRPr="00FA19F9" w:rsidRDefault="00670603" w:rsidP="00524454">
            <w:pPr>
              <w:pStyle w:val="TAC"/>
            </w:pPr>
            <w:r w:rsidRPr="00FA19F9">
              <w:t>to</w:t>
            </w:r>
          </w:p>
          <w:p w14:paraId="09FB88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347F03E2" w14:textId="77777777" w:rsidR="00670603" w:rsidRPr="00FA19F9" w:rsidRDefault="00670603" w:rsidP="00524454">
            <w:pPr>
              <w:pStyle w:val="TAC"/>
            </w:pPr>
            <w:r w:rsidRPr="00FA19F9">
              <w:t>12750</w:t>
            </w:r>
          </w:p>
        </w:tc>
        <w:tc>
          <w:tcPr>
            <w:tcW w:w="1276" w:type="dxa"/>
            <w:tcBorders>
              <w:left w:val="single" w:sz="4" w:space="0" w:color="auto"/>
            </w:tcBorders>
          </w:tcPr>
          <w:p w14:paraId="07C4D17E" w14:textId="77777777" w:rsidR="00670603" w:rsidRPr="00FA19F9" w:rsidRDefault="00670603" w:rsidP="00524454">
            <w:pPr>
              <w:pStyle w:val="TAC"/>
            </w:pPr>
            <w:r w:rsidRPr="00FA19F9">
              <w:t>-15</w:t>
            </w:r>
          </w:p>
        </w:tc>
        <w:tc>
          <w:tcPr>
            <w:tcW w:w="1559" w:type="dxa"/>
          </w:tcPr>
          <w:p w14:paraId="24A580D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C4C0560" w14:textId="77777777" w:rsidR="00670603" w:rsidRPr="00FA19F9" w:rsidRDefault="00670603" w:rsidP="00524454">
            <w:pPr>
              <w:pStyle w:val="TAC"/>
            </w:pPr>
            <w:r w:rsidRPr="00FA19F9">
              <w:sym w:font="Symbol" w:char="F0BE"/>
            </w:r>
          </w:p>
        </w:tc>
        <w:tc>
          <w:tcPr>
            <w:tcW w:w="1276" w:type="dxa"/>
          </w:tcPr>
          <w:p w14:paraId="0B773534" w14:textId="77777777" w:rsidR="00670603" w:rsidRPr="00FA19F9" w:rsidRDefault="00670603" w:rsidP="00524454">
            <w:pPr>
              <w:pStyle w:val="TAC"/>
            </w:pPr>
            <w:r w:rsidRPr="00FA19F9">
              <w:t xml:space="preserve">CW carrier </w:t>
            </w:r>
          </w:p>
        </w:tc>
      </w:tr>
      <w:tr w:rsidR="00FA19F9" w:rsidRPr="00FA19F9" w14:paraId="06F636D3" w14:textId="77777777" w:rsidTr="00284AF8">
        <w:trPr>
          <w:cantSplit/>
          <w:jc w:val="center"/>
        </w:trPr>
        <w:tc>
          <w:tcPr>
            <w:tcW w:w="1134" w:type="dxa"/>
            <w:vMerge w:val="restart"/>
            <w:tcBorders>
              <w:right w:val="single" w:sz="4" w:space="0" w:color="auto"/>
            </w:tcBorders>
          </w:tcPr>
          <w:p w14:paraId="0CF128AF"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670603" w:rsidRPr="00FA19F9" w:rsidRDefault="00670603" w:rsidP="00524454">
            <w:pPr>
              <w:pStyle w:val="TAC"/>
              <w:rPr>
                <w:lang w:eastAsia="zh-CN"/>
              </w:rPr>
            </w:pPr>
            <w:r w:rsidRPr="00FA19F9">
              <w:t>-38</w:t>
            </w:r>
          </w:p>
        </w:tc>
        <w:tc>
          <w:tcPr>
            <w:tcW w:w="1559" w:type="dxa"/>
          </w:tcPr>
          <w:p w14:paraId="3B1FEFF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344BBB4" w14:textId="77777777" w:rsidR="00670603" w:rsidRPr="00FA19F9" w:rsidRDefault="00670603" w:rsidP="00524454">
            <w:pPr>
              <w:pStyle w:val="TAC"/>
            </w:pPr>
            <w:r w:rsidRPr="00FA19F9">
              <w:t>See table 7.5.5.4.1-4</w:t>
            </w:r>
          </w:p>
        </w:tc>
        <w:tc>
          <w:tcPr>
            <w:tcW w:w="1276" w:type="dxa"/>
          </w:tcPr>
          <w:p w14:paraId="0EE1C95A" w14:textId="77777777" w:rsidR="00670603" w:rsidRPr="00FA19F9" w:rsidRDefault="00670603" w:rsidP="00524454">
            <w:pPr>
              <w:pStyle w:val="TAC"/>
            </w:pPr>
            <w:r w:rsidRPr="00FA19F9">
              <w:t>See table 7.5.5.4.1-4</w:t>
            </w:r>
          </w:p>
        </w:tc>
      </w:tr>
      <w:tr w:rsidR="00FA19F9" w:rsidRPr="00FA19F9" w14:paraId="34E8FFB8" w14:textId="77777777" w:rsidTr="00284AF8">
        <w:trPr>
          <w:cantSplit/>
          <w:jc w:val="center"/>
        </w:trPr>
        <w:tc>
          <w:tcPr>
            <w:tcW w:w="1134" w:type="dxa"/>
            <w:vMerge/>
            <w:tcBorders>
              <w:right w:val="single" w:sz="4" w:space="0" w:color="auto"/>
            </w:tcBorders>
          </w:tcPr>
          <w:p w14:paraId="2EA1E7D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FA19F9" w:rsidRDefault="00670603" w:rsidP="00524454">
            <w:pPr>
              <w:pStyle w:val="TAC"/>
            </w:pPr>
            <w:r w:rsidRPr="00FA19F9">
              <w:t xml:space="preserve">1 </w:t>
            </w:r>
          </w:p>
          <w:p w14:paraId="7E5989EB"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670603" w:rsidRPr="00FA19F9" w:rsidRDefault="00670603" w:rsidP="00524454">
            <w:pPr>
              <w:pStyle w:val="TAC"/>
            </w:pPr>
            <w:r w:rsidRPr="00FA19F9">
              <w:t>to</w:t>
            </w:r>
          </w:p>
          <w:p w14:paraId="27093EC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A2A6436" w14:textId="77777777" w:rsidR="00670603" w:rsidRPr="00FA19F9" w:rsidRDefault="00670603" w:rsidP="00524454">
            <w:pPr>
              <w:pStyle w:val="TAC"/>
            </w:pPr>
            <w:r w:rsidRPr="00FA19F9">
              <w:t>12750</w:t>
            </w:r>
          </w:p>
        </w:tc>
        <w:tc>
          <w:tcPr>
            <w:tcW w:w="1276" w:type="dxa"/>
            <w:tcBorders>
              <w:left w:val="single" w:sz="4" w:space="0" w:color="auto"/>
            </w:tcBorders>
          </w:tcPr>
          <w:p w14:paraId="775364D9" w14:textId="77777777" w:rsidR="00670603" w:rsidRPr="00FA19F9" w:rsidRDefault="00670603" w:rsidP="00524454">
            <w:pPr>
              <w:pStyle w:val="TAC"/>
            </w:pPr>
            <w:r w:rsidRPr="00FA19F9">
              <w:t>-15</w:t>
            </w:r>
          </w:p>
        </w:tc>
        <w:tc>
          <w:tcPr>
            <w:tcW w:w="1559" w:type="dxa"/>
          </w:tcPr>
          <w:p w14:paraId="5550D4F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1907C701" w14:textId="77777777" w:rsidR="00670603" w:rsidRPr="00FA19F9" w:rsidRDefault="00670603" w:rsidP="00524454">
            <w:pPr>
              <w:pStyle w:val="TAC"/>
            </w:pPr>
            <w:r w:rsidRPr="00FA19F9">
              <w:sym w:font="Symbol" w:char="F0BE"/>
            </w:r>
          </w:p>
        </w:tc>
        <w:tc>
          <w:tcPr>
            <w:tcW w:w="1276" w:type="dxa"/>
          </w:tcPr>
          <w:p w14:paraId="5A6A23B7" w14:textId="77777777" w:rsidR="00670603" w:rsidRPr="00FA19F9" w:rsidRDefault="00670603" w:rsidP="00524454">
            <w:pPr>
              <w:pStyle w:val="TAC"/>
            </w:pPr>
            <w:r w:rsidRPr="00FA19F9">
              <w:t>CW carrier</w:t>
            </w:r>
          </w:p>
        </w:tc>
      </w:tr>
      <w:tr w:rsidR="00FA19F9" w:rsidRPr="00FA19F9" w14:paraId="5AFACFF3" w14:textId="77777777" w:rsidTr="00284AF8">
        <w:trPr>
          <w:cantSplit/>
          <w:jc w:val="center"/>
        </w:trPr>
        <w:tc>
          <w:tcPr>
            <w:tcW w:w="1134" w:type="dxa"/>
            <w:vMerge w:val="restart"/>
            <w:tcBorders>
              <w:right w:val="single" w:sz="4" w:space="0" w:color="auto"/>
            </w:tcBorders>
          </w:tcPr>
          <w:p w14:paraId="69A70052" w14:textId="4FA40695" w:rsidR="00670603" w:rsidRPr="00FA19F9" w:rsidRDefault="00670603" w:rsidP="00524454">
            <w:pPr>
              <w:pStyle w:val="TAC"/>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670603" w:rsidRPr="00FA19F9" w:rsidRDefault="00670603" w:rsidP="00524454">
            <w:pPr>
              <w:pStyle w:val="TAC"/>
            </w:pPr>
            <w:r w:rsidRPr="00FA19F9">
              <w:t>-38</w:t>
            </w:r>
          </w:p>
        </w:tc>
        <w:tc>
          <w:tcPr>
            <w:tcW w:w="1559" w:type="dxa"/>
          </w:tcPr>
          <w:p w14:paraId="7A9B4A1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32754AB7" w14:textId="77777777" w:rsidR="00670603" w:rsidRPr="00FA19F9" w:rsidRDefault="00670603" w:rsidP="00524454">
            <w:pPr>
              <w:pStyle w:val="TAC"/>
            </w:pPr>
            <w:r w:rsidRPr="00FA19F9">
              <w:t>See table 7.5.5.4.1-4</w:t>
            </w:r>
          </w:p>
        </w:tc>
        <w:tc>
          <w:tcPr>
            <w:tcW w:w="1276" w:type="dxa"/>
          </w:tcPr>
          <w:p w14:paraId="58C00E8B" w14:textId="77777777" w:rsidR="00670603" w:rsidRPr="00FA19F9" w:rsidRDefault="00670603" w:rsidP="00524454">
            <w:pPr>
              <w:pStyle w:val="TAC"/>
            </w:pPr>
            <w:r w:rsidRPr="00FA19F9">
              <w:t>See table 7.5.5.4.1-4</w:t>
            </w:r>
          </w:p>
        </w:tc>
      </w:tr>
      <w:tr w:rsidR="00FA19F9" w:rsidRPr="00FA19F9" w14:paraId="4DFE5D3E" w14:textId="77777777" w:rsidTr="00284AF8">
        <w:trPr>
          <w:cantSplit/>
          <w:jc w:val="center"/>
        </w:trPr>
        <w:tc>
          <w:tcPr>
            <w:tcW w:w="1134" w:type="dxa"/>
            <w:vMerge/>
            <w:tcBorders>
              <w:right w:val="single" w:sz="4" w:space="0" w:color="auto"/>
            </w:tcBorders>
          </w:tcPr>
          <w:p w14:paraId="630874DE"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FA19F9" w:rsidRDefault="00670603" w:rsidP="00524454">
            <w:pPr>
              <w:pStyle w:val="TAC"/>
            </w:pPr>
            <w:r w:rsidRPr="00FA19F9">
              <w:t xml:space="preserve">1 </w:t>
            </w:r>
          </w:p>
          <w:p w14:paraId="608CD0B5"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670603" w:rsidRPr="00FA19F9" w:rsidRDefault="00670603" w:rsidP="00524454">
            <w:pPr>
              <w:pStyle w:val="TAC"/>
            </w:pPr>
            <w:r w:rsidRPr="00FA19F9">
              <w:t>to</w:t>
            </w:r>
          </w:p>
          <w:p w14:paraId="5E11631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696858B" w14:textId="77777777" w:rsidR="00670603" w:rsidRPr="00FA19F9" w:rsidRDefault="00670603" w:rsidP="00524454">
            <w:pPr>
              <w:pStyle w:val="TAC"/>
            </w:pPr>
            <w:r w:rsidRPr="00FA19F9">
              <w:t>12750</w:t>
            </w:r>
          </w:p>
        </w:tc>
        <w:tc>
          <w:tcPr>
            <w:tcW w:w="1276" w:type="dxa"/>
            <w:tcBorders>
              <w:left w:val="single" w:sz="4" w:space="0" w:color="auto"/>
            </w:tcBorders>
          </w:tcPr>
          <w:p w14:paraId="278DF12D" w14:textId="77777777" w:rsidR="00670603" w:rsidRPr="00FA19F9" w:rsidRDefault="00670603" w:rsidP="00524454">
            <w:pPr>
              <w:pStyle w:val="TAC"/>
            </w:pPr>
            <w:r w:rsidRPr="00FA19F9">
              <w:t>-15</w:t>
            </w:r>
          </w:p>
        </w:tc>
        <w:tc>
          <w:tcPr>
            <w:tcW w:w="1559" w:type="dxa"/>
          </w:tcPr>
          <w:p w14:paraId="0B6A105C"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7F02580F" w14:textId="77777777" w:rsidR="00670603" w:rsidRPr="00FA19F9" w:rsidRDefault="00670603" w:rsidP="00524454">
            <w:pPr>
              <w:pStyle w:val="TAC"/>
            </w:pPr>
            <w:r w:rsidRPr="00FA19F9">
              <w:sym w:font="Symbol" w:char="F0BE"/>
            </w:r>
          </w:p>
        </w:tc>
        <w:tc>
          <w:tcPr>
            <w:tcW w:w="1276" w:type="dxa"/>
          </w:tcPr>
          <w:p w14:paraId="17F931F6" w14:textId="77777777" w:rsidR="00670603" w:rsidRPr="00FA19F9" w:rsidRDefault="00670603" w:rsidP="00524454">
            <w:pPr>
              <w:pStyle w:val="TAC"/>
            </w:pPr>
            <w:r w:rsidRPr="00FA19F9">
              <w:t>CW carrier</w:t>
            </w:r>
          </w:p>
        </w:tc>
      </w:tr>
      <w:tr w:rsidR="00FA19F9" w:rsidRPr="00FA19F9" w14:paraId="09320B1E" w14:textId="77777777" w:rsidTr="00CA1819">
        <w:trPr>
          <w:cantSplit/>
          <w:jc w:val="center"/>
        </w:trPr>
        <w:tc>
          <w:tcPr>
            <w:tcW w:w="1134" w:type="dxa"/>
            <w:vMerge w:val="restart"/>
            <w:tcBorders>
              <w:right w:val="single" w:sz="4" w:space="0" w:color="auto"/>
            </w:tcBorders>
          </w:tcPr>
          <w:p w14:paraId="3E95A066"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4D7D82" w:rsidRPr="00FA19F9" w:rsidRDefault="004D7D82" w:rsidP="00CA1819">
            <w:pPr>
              <w:pStyle w:val="TAC"/>
            </w:pPr>
            <w:r w:rsidRPr="00FA19F9">
              <w:t>-38</w:t>
            </w:r>
          </w:p>
        </w:tc>
        <w:tc>
          <w:tcPr>
            <w:tcW w:w="1559" w:type="dxa"/>
          </w:tcPr>
          <w:p w14:paraId="38A2AE69"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4D7D82" w:rsidRPr="00FA19F9" w:rsidRDefault="004D7D82" w:rsidP="00CA1819">
            <w:pPr>
              <w:pStyle w:val="TAC"/>
            </w:pPr>
            <w:r w:rsidRPr="00FA19F9">
              <w:t>See table 7.5.5.4.1-4</w:t>
            </w:r>
          </w:p>
        </w:tc>
        <w:tc>
          <w:tcPr>
            <w:tcW w:w="1276" w:type="dxa"/>
          </w:tcPr>
          <w:p w14:paraId="13AA5957" w14:textId="77777777" w:rsidR="004D7D82" w:rsidRPr="00FA19F9" w:rsidRDefault="004D7D82" w:rsidP="00CA1819">
            <w:pPr>
              <w:pStyle w:val="TAC"/>
            </w:pPr>
            <w:r w:rsidRPr="00FA19F9">
              <w:t>See table 7.5.5.4.1-4</w:t>
            </w:r>
          </w:p>
        </w:tc>
      </w:tr>
      <w:tr w:rsidR="00FA19F9" w:rsidRPr="00FA19F9" w14:paraId="6AE4D8FB" w14:textId="77777777" w:rsidTr="00CA1819">
        <w:trPr>
          <w:cantSplit/>
          <w:jc w:val="center"/>
        </w:trPr>
        <w:tc>
          <w:tcPr>
            <w:tcW w:w="1134" w:type="dxa"/>
            <w:vMerge/>
            <w:tcBorders>
              <w:right w:val="single" w:sz="4" w:space="0" w:color="auto"/>
            </w:tcBorders>
          </w:tcPr>
          <w:p w14:paraId="5FE12D54"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FA19F9" w:rsidRDefault="004D7D82" w:rsidP="00CA1819">
            <w:pPr>
              <w:pStyle w:val="TAL"/>
              <w:jc w:val="right"/>
              <w:rPr>
                <w:rFonts w:cs="Arial"/>
              </w:rPr>
            </w:pPr>
            <w:r w:rsidRPr="00FA19F9">
              <w:rPr>
                <w:rFonts w:cs="Arial"/>
              </w:rPr>
              <w:t xml:space="preserve">1 </w:t>
            </w:r>
          </w:p>
          <w:p w14:paraId="52DDDB27"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4D7D82" w:rsidRPr="00FA19F9" w:rsidRDefault="004D7D82" w:rsidP="00CA1819">
            <w:pPr>
              <w:pStyle w:val="TAL"/>
              <w:jc w:val="center"/>
              <w:rPr>
                <w:rFonts w:cs="Arial"/>
              </w:rPr>
            </w:pPr>
            <w:r w:rsidRPr="00FA19F9">
              <w:rPr>
                <w:rFonts w:cs="Arial"/>
              </w:rPr>
              <w:t>to</w:t>
            </w:r>
          </w:p>
          <w:p w14:paraId="781DD0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316E5248"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7057606E" w14:textId="77777777" w:rsidR="004D7D82" w:rsidRPr="00FA19F9" w:rsidRDefault="004D7D82" w:rsidP="00CA1819">
            <w:pPr>
              <w:pStyle w:val="TAC"/>
            </w:pPr>
            <w:r w:rsidRPr="00FA19F9">
              <w:t>-15</w:t>
            </w:r>
          </w:p>
        </w:tc>
        <w:tc>
          <w:tcPr>
            <w:tcW w:w="1559" w:type="dxa"/>
          </w:tcPr>
          <w:p w14:paraId="631B58B7"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4D7D82" w:rsidRPr="00FA19F9" w:rsidRDefault="004D7D82" w:rsidP="00CA1819">
            <w:pPr>
              <w:pStyle w:val="TAC"/>
            </w:pPr>
            <w:r w:rsidRPr="00FA19F9">
              <w:sym w:font="Symbol" w:char="F0BE"/>
            </w:r>
          </w:p>
        </w:tc>
        <w:tc>
          <w:tcPr>
            <w:tcW w:w="1276" w:type="dxa"/>
          </w:tcPr>
          <w:p w14:paraId="1E0CC4C1" w14:textId="77777777" w:rsidR="004D7D82" w:rsidRPr="00FA19F9" w:rsidRDefault="004D7D82"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 xml:space="preserve">. </w:t>
            </w:r>
          </w:p>
          <w:p w14:paraId="27C96458" w14:textId="77777777"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77777777"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73CEB" w:rsidRPr="00FA19F9">
        <w:t>subclause</w:t>
      </w:r>
      <w:r w:rsidRPr="00FA19F9">
        <w:t xml:space="preserve"> 4.5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77777777"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1306" w:name="_Toc21094244"/>
      <w:bookmarkStart w:id="1307" w:name="_Toc29766265"/>
      <w:bookmarkStart w:id="1308" w:name="_Toc29766769"/>
      <w:r w:rsidRPr="00FA19F9">
        <w:t>7.5.5.4.2</w:t>
      </w:r>
      <w:r w:rsidRPr="00FA19F9">
        <w:tab/>
        <w:t>Co-location with other base stations</w:t>
      </w:r>
      <w:bookmarkEnd w:id="1306"/>
      <w:bookmarkEnd w:id="1307"/>
      <w:bookmarkEnd w:id="130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 xml:space="preserve">base stations of the same class. </w:t>
      </w:r>
    </w:p>
    <w:p w14:paraId="327B34A4"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A of 3GPP TS 36.141 [17].</w:t>
      </w:r>
    </w:p>
    <w:p w14:paraId="3B9F4AF9" w14:textId="0AAE36E0" w:rsidR="00670603" w:rsidRPr="00FA19F9" w:rsidRDefault="00670603" w:rsidP="00524454">
      <w:pPr>
        <w:pStyle w:val="TH"/>
      </w:pPr>
      <w:bookmarkStart w:id="130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130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77777777"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4877AE43" w:rsidR="00BA41C7" w:rsidRPr="00FA19F9" w:rsidRDefault="00BA41C7" w:rsidP="00EB47F3">
            <w:pPr>
              <w:pStyle w:val="TAN"/>
            </w:pPr>
            <w:r w:rsidRPr="00FA19F9">
              <w:t>NOTE 3:</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3FC8AD77" w14:textId="77777777" w:rsidR="00BA41C7"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5075635C" w14:textId="694BA3AB"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1310" w:name="_Toc21094245"/>
      <w:bookmarkStart w:id="1311" w:name="_Toc29766266"/>
      <w:bookmarkStart w:id="1312" w:name="_Toc29766770"/>
      <w:r w:rsidRPr="00FA19F9">
        <w:t>7.6</w:t>
      </w:r>
      <w:r w:rsidRPr="00FA19F9">
        <w:tab/>
        <w:t>Receiver spurious emissions</w:t>
      </w:r>
      <w:bookmarkEnd w:id="1310"/>
      <w:bookmarkEnd w:id="1311"/>
      <w:bookmarkEnd w:id="1312"/>
    </w:p>
    <w:p w14:paraId="279912B0" w14:textId="77777777" w:rsidR="00670603" w:rsidRPr="00FA19F9" w:rsidRDefault="00670603" w:rsidP="0098090A">
      <w:pPr>
        <w:pStyle w:val="Heading3"/>
      </w:pPr>
      <w:bookmarkStart w:id="1313" w:name="_Toc21094246"/>
      <w:bookmarkStart w:id="1314" w:name="_Toc29766267"/>
      <w:bookmarkStart w:id="1315" w:name="_Toc29766771"/>
      <w:r w:rsidRPr="00FA19F9">
        <w:t>7.6.1</w:t>
      </w:r>
      <w:r w:rsidRPr="00FA19F9">
        <w:tab/>
        <w:t>Definition and applicability</w:t>
      </w:r>
      <w:bookmarkEnd w:id="1313"/>
      <w:bookmarkEnd w:id="1314"/>
      <w:bookmarkEnd w:id="1315"/>
    </w:p>
    <w:p w14:paraId="366EC3A1" w14:textId="77777777" w:rsidR="00670603"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 xml:space="preserve">. </w:t>
      </w:r>
    </w:p>
    <w:p w14:paraId="5253BB39" w14:textId="77777777" w:rsidR="00670603"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 </w:t>
      </w:r>
    </w:p>
    <w:p w14:paraId="71425B56" w14:textId="77777777"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3GPP TS 37.105 [</w:t>
      </w:r>
      <w:r w:rsidR="00D42687" w:rsidRPr="00FA19F9">
        <w:t>8], sub</w:t>
      </w:r>
      <w:r w:rsidR="00B73CEB" w:rsidRPr="00FA19F9">
        <w:t>clause</w:t>
      </w:r>
      <w:r w:rsidRPr="00FA19F9">
        <w:t xml:space="preserve"> 6.6.6.</w:t>
      </w:r>
    </w:p>
    <w:p w14:paraId="19B6E616" w14:textId="77777777"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[3], [4], or [5],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73CEB" w:rsidRPr="00FA19F9">
        <w:t>subclause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1316" w:name="_Toc21094247"/>
      <w:bookmarkStart w:id="1317" w:name="_Toc29766268"/>
      <w:bookmarkStart w:id="1318" w:name="_Toc29766772"/>
      <w:r w:rsidRPr="00FA19F9">
        <w:t>7.6.2</w:t>
      </w:r>
      <w:r w:rsidRPr="00FA19F9">
        <w:tab/>
      </w:r>
      <w:r w:rsidR="00670603" w:rsidRPr="00FA19F9">
        <w:t>Minimum Requirement</w:t>
      </w:r>
      <w:bookmarkEnd w:id="1316"/>
      <w:bookmarkEnd w:id="1317"/>
      <w:bookmarkEnd w:id="1318"/>
    </w:p>
    <w:p w14:paraId="2128922A" w14:textId="77777777" w:rsidR="00670603" w:rsidRPr="00FA19F9" w:rsidRDefault="00670603" w:rsidP="00D62D6E">
      <w:pPr>
        <w:keepNext/>
        <w:keepLines/>
        <w:rPr>
          <w:rFonts w:cs="v4.2.0"/>
        </w:rPr>
      </w:pPr>
      <w:r w:rsidRPr="00FA19F9">
        <w:t xml:space="preserve">The minimum requirement for MSR operation is in </w:t>
      </w:r>
      <w:r w:rsidRPr="00FA19F9">
        <w:rPr>
          <w:rFonts w:cs="v4.2.0"/>
        </w:rPr>
        <w:t xml:space="preserve">3GPP TS 37.105 [8], </w:t>
      </w:r>
      <w:r w:rsidR="00B73CEB" w:rsidRPr="00FA19F9">
        <w:rPr>
          <w:rFonts w:cs="v4.2.0"/>
        </w:rPr>
        <w:t>subclause</w:t>
      </w:r>
      <w:r w:rsidRPr="00FA19F9">
        <w:rPr>
          <w:rFonts w:cs="v4.2.0"/>
        </w:rPr>
        <w:t xml:space="preserve"> 7.6.2.</w:t>
      </w:r>
    </w:p>
    <w:p w14:paraId="2C7C2A27" w14:textId="77777777"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7.6.3.</w:t>
      </w:r>
    </w:p>
    <w:p w14:paraId="3269EC4A" w14:textId="77777777"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7.6.4</w:t>
      </w:r>
      <w:r w:rsidRPr="00FA19F9">
        <w:t>.</w:t>
      </w:r>
    </w:p>
    <w:p w14:paraId="249AAFB9" w14:textId="77777777" w:rsidR="00670603" w:rsidRPr="00FA19F9" w:rsidRDefault="002A346B" w:rsidP="0098090A">
      <w:pPr>
        <w:pStyle w:val="Heading3"/>
      </w:pPr>
      <w:bookmarkStart w:id="1319" w:name="_Toc21094248"/>
      <w:bookmarkStart w:id="1320" w:name="_Toc29766269"/>
      <w:bookmarkStart w:id="1321" w:name="_Toc29766773"/>
      <w:r w:rsidRPr="00FA19F9">
        <w:t>7.6.3</w:t>
      </w:r>
      <w:r w:rsidRPr="00FA19F9">
        <w:tab/>
      </w:r>
      <w:r w:rsidR="00670603" w:rsidRPr="00FA19F9">
        <w:t>Test Purpose</w:t>
      </w:r>
      <w:bookmarkEnd w:id="1319"/>
      <w:bookmarkEnd w:id="1320"/>
      <w:bookmarkEnd w:id="1321"/>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1322" w:name="_Toc21094249"/>
      <w:bookmarkStart w:id="1323" w:name="_Toc29766270"/>
      <w:bookmarkStart w:id="1324" w:name="_Toc29766774"/>
      <w:r w:rsidRPr="00FA19F9">
        <w:t>7.6.4</w:t>
      </w:r>
      <w:r w:rsidR="00670603" w:rsidRPr="00FA19F9">
        <w:tab/>
        <w:t>Method of test</w:t>
      </w:r>
      <w:bookmarkEnd w:id="1322"/>
      <w:bookmarkEnd w:id="1323"/>
      <w:bookmarkEnd w:id="1324"/>
    </w:p>
    <w:p w14:paraId="708AAB52" w14:textId="77777777" w:rsidR="00670603" w:rsidRPr="00FA19F9" w:rsidRDefault="00670603" w:rsidP="0098090A">
      <w:pPr>
        <w:pStyle w:val="Heading4"/>
      </w:pPr>
      <w:bookmarkStart w:id="1325" w:name="_Toc21094250"/>
      <w:bookmarkStart w:id="1326" w:name="_Toc29766271"/>
      <w:bookmarkStart w:id="1327" w:name="_Toc29766775"/>
      <w:r w:rsidRPr="00FA19F9">
        <w:t>7.6.4.1</w:t>
      </w:r>
      <w:r w:rsidRPr="00FA19F9">
        <w:tab/>
        <w:t>Initial conditions</w:t>
      </w:r>
      <w:bookmarkEnd w:id="1325"/>
      <w:bookmarkEnd w:id="1326"/>
      <w:bookmarkEnd w:id="1327"/>
    </w:p>
    <w:p w14:paraId="12DB677F" w14:textId="77777777" w:rsidR="002A346B" w:rsidRPr="00FA19F9" w:rsidRDefault="00670603" w:rsidP="00670603">
      <w:r w:rsidRPr="00FA19F9">
        <w:t xml:space="preserve">Test environment: </w:t>
      </w:r>
    </w:p>
    <w:p w14:paraId="061E2C9C" w14:textId="77777777" w:rsidR="00670603" w:rsidRPr="00FA19F9" w:rsidRDefault="002A346B" w:rsidP="002A346B">
      <w:pPr>
        <w:pStyle w:val="B1"/>
      </w:pPr>
      <w:r w:rsidRPr="00FA19F9">
        <w:t>-</w:t>
      </w:r>
      <w:r w:rsidR="00670603" w:rsidRPr="00FA19F9">
        <w:tab/>
        <w:t xml:space="preserve">normal; </w:t>
      </w:r>
      <w:r w:rsidR="009F145B" w:rsidRPr="00FA19F9">
        <w:t>see clause B.2</w:t>
      </w:r>
    </w:p>
    <w:p w14:paraId="4EA21C5C" w14:textId="77777777" w:rsidR="002A346B" w:rsidRPr="00FA19F9" w:rsidRDefault="00670603" w:rsidP="00670603">
      <w:r w:rsidRPr="00FA19F9">
        <w:t xml:space="preserve">RF channels to be tested for single carrier: </w:t>
      </w:r>
    </w:p>
    <w:p w14:paraId="3C26DE66" w14:textId="77777777" w:rsidR="00670603" w:rsidRPr="00FA19F9" w:rsidRDefault="002A346B" w:rsidP="002A346B">
      <w:pPr>
        <w:pStyle w:val="B1"/>
      </w:pPr>
      <w:r w:rsidRPr="00FA19F9">
        <w:t>-</w:t>
      </w:r>
      <w:r w:rsidR="00670603" w:rsidRPr="00FA19F9">
        <w:tab/>
        <w:t xml:space="preserve">M; see </w:t>
      </w:r>
      <w:r w:rsidR="00B73CEB" w:rsidRPr="00FA19F9">
        <w:t>subclause</w:t>
      </w:r>
      <w:r w:rsidR="00670603" w:rsidRPr="00FA19F9">
        <w:t xml:space="preserve"> 4.12.1.</w:t>
      </w:r>
    </w:p>
    <w:p w14:paraId="3A2EB4E3" w14:textId="77777777" w:rsidR="002A346B"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 xml:space="preserve">to be tested for multi-carrier: </w:t>
      </w:r>
    </w:p>
    <w:p w14:paraId="2CDE4D65" w14:textId="777777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73CEB" w:rsidRPr="00FA19F9">
        <w:t>subclause</w:t>
      </w:r>
      <w:r w:rsidR="00670603" w:rsidRPr="00FA19F9">
        <w:t xml:space="preserve"> 4.12.1.</w:t>
      </w:r>
    </w:p>
    <w:p w14:paraId="674BE8DE" w14:textId="77777777" w:rsidR="00670603" w:rsidRPr="00FA19F9" w:rsidRDefault="00670603" w:rsidP="0098090A">
      <w:pPr>
        <w:pStyle w:val="Heading4"/>
      </w:pPr>
      <w:bookmarkStart w:id="1328" w:name="_Toc21094251"/>
      <w:bookmarkStart w:id="1329" w:name="_Toc29766272"/>
      <w:bookmarkStart w:id="1330" w:name="_Toc29766776"/>
      <w:r w:rsidRPr="00FA19F9">
        <w:t>7.6.4.2</w:t>
      </w:r>
      <w:r w:rsidRPr="00FA19F9">
        <w:tab/>
        <w:t>Procedure</w:t>
      </w:r>
      <w:bookmarkEnd w:id="1328"/>
      <w:bookmarkEnd w:id="1329"/>
      <w:bookmarkEnd w:id="1330"/>
    </w:p>
    <w:p w14:paraId="663169EF" w14:textId="77777777" w:rsidR="00670603" w:rsidRPr="00FA19F9" w:rsidRDefault="00670603" w:rsidP="0098090A">
      <w:pPr>
        <w:pStyle w:val="Heading5"/>
      </w:pPr>
      <w:bookmarkStart w:id="1331" w:name="_Toc21094252"/>
      <w:bookmarkStart w:id="1332" w:name="_Toc29766273"/>
      <w:bookmarkStart w:id="1333" w:name="_Toc29766777"/>
      <w:r w:rsidRPr="00FA19F9">
        <w:t>7.6.4.2.1</w:t>
      </w:r>
      <w:r w:rsidRPr="00FA19F9">
        <w:tab/>
        <w:t>General procedure</w:t>
      </w:r>
      <w:bookmarkEnd w:id="1331"/>
      <w:bookmarkEnd w:id="1332"/>
      <w:bookmarkEnd w:id="1333"/>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77777777"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73CEB" w:rsidRPr="00FA19F9">
        <w:t>subclause</w:t>
      </w:r>
      <w:r w:rsidRPr="00FA19F9">
        <w:t xml:space="preserve"> 7.6.1,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2A346B" w:rsidRPr="00FA19F9">
        <w:t xml:space="preserve"> 7.1.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1334" w:name="_Toc21094253"/>
      <w:bookmarkStart w:id="1335" w:name="_Toc29766274"/>
      <w:bookmarkStart w:id="1336" w:name="_Toc29766778"/>
      <w:r w:rsidRPr="00FA19F9">
        <w:t>7.6.4.2.2</w:t>
      </w:r>
      <w:r w:rsidRPr="00FA19F9">
        <w:tab/>
        <w:t>MSR operation</w:t>
      </w:r>
      <w:bookmarkEnd w:id="1334"/>
      <w:bookmarkEnd w:id="1335"/>
      <w:bookmarkEnd w:id="1336"/>
    </w:p>
    <w:p w14:paraId="28B1A86D" w14:textId="77777777" w:rsidR="00670603"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 xml:space="preserve">7.6.5.2.1-1. </w:t>
      </w:r>
    </w:p>
    <w:p w14:paraId="4297218F" w14:textId="77777777"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3AEF3B20" w14:textId="77777777" w:rsidR="00670603" w:rsidRPr="00FA19F9" w:rsidRDefault="00670603" w:rsidP="002A346B">
      <w:pPr>
        <w:pStyle w:val="B1"/>
      </w:pPr>
      <w:r w:rsidRPr="00FA19F9">
        <w:t>3)</w:t>
      </w:r>
      <w:r w:rsidRPr="00FA19F9">
        <w:tab/>
        <w:t>Measure the spurious emissions over each frequency range described in subclause 7.6.5.2.1.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1337" w:name="_Toc21094254"/>
      <w:bookmarkStart w:id="1338" w:name="_Toc29766275"/>
      <w:bookmarkStart w:id="1339" w:name="_Toc29766779"/>
      <w:r w:rsidRPr="00FA19F9">
        <w:t>7.6.4.2.3</w:t>
      </w:r>
      <w:r w:rsidRPr="00FA19F9">
        <w:tab/>
        <w:t>Single RAT UTRA FDD operation</w:t>
      </w:r>
      <w:bookmarkEnd w:id="1337"/>
      <w:bookmarkEnd w:id="1338"/>
      <w:bookmarkEnd w:id="1339"/>
    </w:p>
    <w:p w14:paraId="198C3717" w14:textId="77777777" w:rsidR="00670603"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73CEB" w:rsidRPr="00FA19F9">
        <w:rPr>
          <w:rFonts w:eastAsia="MS P??"/>
        </w:rPr>
        <w:t>subclause</w:t>
      </w:r>
      <w:r w:rsidRPr="00FA19F9">
        <w:rPr>
          <w:rFonts w:eastAsia="MS P??"/>
        </w:rPr>
        <w:t xml:space="preserve"> 4.12.2), at the </w:t>
      </w:r>
      <w:r w:rsidRPr="00FA19F9">
        <w:t>manufacturer</w:t>
      </w:r>
      <w:r w:rsidR="005E5FBB" w:rsidRPr="00FA19F9">
        <w:t>'</w:t>
      </w:r>
      <w:r w:rsidRPr="00FA19F9">
        <w:t>s declared rated output power, P</w:t>
      </w:r>
      <w:r w:rsidRPr="00FA19F9">
        <w:rPr>
          <w:vertAlign w:val="subscript"/>
        </w:rPr>
        <w:t>Rated,c,TABC</w:t>
      </w:r>
      <w:r w:rsidRPr="00FA19F9">
        <w:t xml:space="preserve">. </w:t>
      </w:r>
    </w:p>
    <w:p w14:paraId="332A2507"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00670603" w:rsidRPr="00FA19F9">
        <w:rPr>
          <w:lang w:eastAsia="zh-CN"/>
        </w:rPr>
        <w:t xml:space="preserve"> 4.11.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77777777"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Measure the spurious emissions over each frequency range described in clause 7.6.5.2.2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77777777"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73CEB" w:rsidRPr="00FA19F9">
              <w:rPr>
                <w:rFonts w:eastAsia="MS Mincho" w:cs="v4.2.0"/>
              </w:rPr>
              <w:t>subclause</w:t>
            </w:r>
            <w:r w:rsidRPr="00FA19F9">
              <w:rPr>
                <w:rFonts w:cs="v4.2.0"/>
              </w:rPr>
              <w:t xml:space="preserve"> </w:t>
            </w:r>
            <w:r w:rsidRPr="00FA19F9">
              <w:rPr>
                <w:rFonts w:eastAsia="MS Mincho" w:cs="v4.2.0"/>
              </w:rPr>
              <w:t>7.6.2.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1340" w:name="_Toc21094255"/>
      <w:bookmarkStart w:id="1341" w:name="_Toc29766276"/>
      <w:bookmarkStart w:id="1342" w:name="_Toc29766780"/>
      <w:r w:rsidRPr="00FA19F9">
        <w:t>7.6.4.2.4</w:t>
      </w:r>
      <w:r w:rsidRPr="00FA19F9">
        <w:tab/>
        <w:t>Single RAT UTRA TDD 1,28Mcps option operation</w:t>
      </w:r>
      <w:bookmarkEnd w:id="1340"/>
      <w:bookmarkEnd w:id="1341"/>
      <w:bookmarkEnd w:id="1342"/>
    </w:p>
    <w:p w14:paraId="5CFFC7EC" w14:textId="77777777" w:rsidR="00670603"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 xml:space="preserve">. </w:t>
      </w:r>
    </w:p>
    <w:p w14:paraId="5BA59395"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284AF8">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Pr>
          <w:p w14:paraId="672A8BF4" w14:textId="77777777" w:rsidR="00670603" w:rsidRPr="00FA19F9" w:rsidRDefault="00670603" w:rsidP="00DD69A8">
            <w:pPr>
              <w:pStyle w:val="TAH"/>
              <w:rPr>
                <w:rFonts w:cs="v4.2.0"/>
              </w:rPr>
            </w:pPr>
            <w:r w:rsidRPr="00FA19F9">
              <w:rPr>
                <w:rFonts w:cs="v4.2.0"/>
              </w:rPr>
              <w:t>Detection mode</w:t>
            </w:r>
          </w:p>
        </w:tc>
      </w:tr>
      <w:tr w:rsidR="00FA19F9" w:rsidRPr="00FA19F9" w14:paraId="08962096" w14:textId="77777777" w:rsidTr="00284AF8">
        <w:trPr>
          <w:cantSplit/>
          <w:jc w:val="center"/>
        </w:trPr>
        <w:tc>
          <w:tcPr>
            <w:tcW w:w="2381" w:type="dxa"/>
          </w:tcPr>
          <w:p w14:paraId="70A3DC0B" w14:textId="77777777" w:rsidR="00670603" w:rsidRPr="00FA19F9" w:rsidRDefault="00670603" w:rsidP="00DD69A8">
            <w:pPr>
              <w:pStyle w:val="TAC"/>
              <w:rPr>
                <w:rFonts w:cs="v4.2.0"/>
              </w:rPr>
            </w:pPr>
            <w:r w:rsidRPr="00FA19F9">
              <w:rPr>
                <w:rFonts w:cs="v4.2.0"/>
              </w:rPr>
              <w:t>30 MHz - 1 GHz</w:t>
            </w:r>
          </w:p>
        </w:tc>
        <w:tc>
          <w:tcPr>
            <w:tcW w:w="1418" w:type="dxa"/>
          </w:tcPr>
          <w:p w14:paraId="593D7593" w14:textId="77777777" w:rsidR="00670603" w:rsidRPr="00FA19F9" w:rsidRDefault="00670603" w:rsidP="00DD69A8">
            <w:pPr>
              <w:pStyle w:val="TAC"/>
              <w:rPr>
                <w:rFonts w:cs="v4.2.0"/>
              </w:rPr>
            </w:pPr>
            <w:r w:rsidRPr="00FA19F9">
              <w:rPr>
                <w:rFonts w:cs="v4.2.0"/>
              </w:rPr>
              <w:t>100 kHz</w:t>
            </w:r>
          </w:p>
        </w:tc>
        <w:tc>
          <w:tcPr>
            <w:tcW w:w="1418" w:type="dxa"/>
          </w:tcPr>
          <w:p w14:paraId="25D471AE" w14:textId="77777777" w:rsidR="00670603" w:rsidRPr="00FA19F9" w:rsidRDefault="00670603" w:rsidP="00DD69A8">
            <w:pPr>
              <w:pStyle w:val="TAC"/>
              <w:rPr>
                <w:rFonts w:cs="v4.2.0"/>
              </w:rPr>
            </w:pPr>
            <w:r w:rsidRPr="00FA19F9">
              <w:rPr>
                <w:rFonts w:cs="v4.2.0"/>
              </w:rPr>
              <w:t>100 kHz</w:t>
            </w:r>
          </w:p>
        </w:tc>
        <w:tc>
          <w:tcPr>
            <w:tcW w:w="2835" w:type="dxa"/>
          </w:tcPr>
          <w:p w14:paraId="6219DB8D" w14:textId="77777777" w:rsidR="00670603" w:rsidRPr="00FA19F9" w:rsidRDefault="00670603" w:rsidP="00DD69A8">
            <w:pPr>
              <w:pStyle w:val="TAC"/>
              <w:rPr>
                <w:rFonts w:cs="v4.2.0"/>
              </w:rPr>
            </w:pPr>
          </w:p>
        </w:tc>
        <w:tc>
          <w:tcPr>
            <w:tcW w:w="1418" w:type="dxa"/>
            <w:vMerge w:val="restart"/>
          </w:tcPr>
          <w:p w14:paraId="1508AB08" w14:textId="77777777" w:rsidR="00670603" w:rsidRPr="00FA19F9" w:rsidRDefault="00670603" w:rsidP="00DD69A8">
            <w:pPr>
              <w:pStyle w:val="TAC"/>
              <w:rPr>
                <w:rFonts w:cs="v4.2.0"/>
              </w:rPr>
            </w:pPr>
            <w:r w:rsidRPr="00FA19F9">
              <w:rPr>
                <w:rFonts w:cs="v4.2.0"/>
              </w:rPr>
              <w:t>true RMS</w:t>
            </w:r>
          </w:p>
        </w:tc>
      </w:tr>
      <w:tr w:rsidR="00FA19F9" w:rsidRPr="00FA19F9" w14:paraId="20A63DC8" w14:textId="77777777" w:rsidTr="00284AF8">
        <w:trPr>
          <w:cantSplit/>
          <w:jc w:val="center"/>
        </w:trPr>
        <w:tc>
          <w:tcPr>
            <w:tcW w:w="2381" w:type="dxa"/>
          </w:tcPr>
          <w:p w14:paraId="026CC355" w14:textId="77777777" w:rsidR="00670603" w:rsidRPr="00FA19F9" w:rsidRDefault="00670603" w:rsidP="00DD69A8">
            <w:pPr>
              <w:pStyle w:val="TAC"/>
              <w:rPr>
                <w:rFonts w:cs="v4.2.0"/>
              </w:rPr>
            </w:pPr>
            <w:r w:rsidRPr="00FA19F9">
              <w:rPr>
                <w:rFonts w:cs="v4.2.0"/>
              </w:rPr>
              <w:t>1 GHz - 1,880 GHz</w:t>
            </w:r>
          </w:p>
        </w:tc>
        <w:tc>
          <w:tcPr>
            <w:tcW w:w="1418" w:type="dxa"/>
          </w:tcPr>
          <w:p w14:paraId="218E4722" w14:textId="77777777" w:rsidR="00670603" w:rsidRPr="00FA19F9" w:rsidRDefault="00670603" w:rsidP="00DD69A8">
            <w:pPr>
              <w:pStyle w:val="TAC"/>
              <w:rPr>
                <w:rFonts w:cs="v4.2.0"/>
              </w:rPr>
            </w:pPr>
            <w:r w:rsidRPr="00FA19F9">
              <w:rPr>
                <w:rFonts w:cs="v4.2.0"/>
              </w:rPr>
              <w:t>1 MHz</w:t>
            </w:r>
          </w:p>
        </w:tc>
        <w:tc>
          <w:tcPr>
            <w:tcW w:w="1418" w:type="dxa"/>
          </w:tcPr>
          <w:p w14:paraId="6A4BA01E" w14:textId="77777777" w:rsidR="00670603" w:rsidRPr="00FA19F9" w:rsidRDefault="00670603" w:rsidP="00DD69A8">
            <w:pPr>
              <w:pStyle w:val="TAC"/>
              <w:rPr>
                <w:rFonts w:cs="v4.2.0"/>
              </w:rPr>
            </w:pPr>
            <w:r w:rsidRPr="00FA19F9">
              <w:rPr>
                <w:rFonts w:cs="v4.2.0"/>
              </w:rPr>
              <w:t>1 MHz</w:t>
            </w:r>
          </w:p>
        </w:tc>
        <w:tc>
          <w:tcPr>
            <w:tcW w:w="2835" w:type="dxa"/>
            <w:vMerge w:val="restart"/>
          </w:tcPr>
          <w:p w14:paraId="724A9BA7" w14:textId="77777777" w:rsidR="00670603" w:rsidRPr="00FA19F9" w:rsidRDefault="00670603" w:rsidP="00DD69A8">
            <w:pPr>
              <w:pStyle w:val="TAL"/>
            </w:pPr>
            <w:r w:rsidRPr="00FA19F9">
              <w:rPr>
                <w:rFonts w:eastAsia="??"/>
              </w:rPr>
              <w:t>With the exception of frequencies</w:t>
            </w:r>
            <w:r w:rsidRPr="00FA19F9">
              <w:t xml:space="preserve"> between 4 MHz below the first carrier frequency and 4 MHz </w:t>
            </w:r>
          </w:p>
          <w:p w14:paraId="33424011" w14:textId="77777777" w:rsidR="00670603" w:rsidRPr="00FA19F9" w:rsidRDefault="00670603" w:rsidP="00DD69A8">
            <w:pPr>
              <w:pStyle w:val="TAL"/>
            </w:pPr>
            <w:r w:rsidRPr="00FA19F9">
              <w:t>above the last carrier frequency used by the BS</w:t>
            </w:r>
          </w:p>
        </w:tc>
        <w:tc>
          <w:tcPr>
            <w:tcW w:w="1418" w:type="dxa"/>
            <w:vMerge/>
          </w:tcPr>
          <w:p w14:paraId="0FA0A352" w14:textId="77777777" w:rsidR="00670603" w:rsidRPr="00FA19F9" w:rsidRDefault="00670603" w:rsidP="00DD69A8">
            <w:pPr>
              <w:pStyle w:val="TAC"/>
              <w:rPr>
                <w:rFonts w:cs="v4.2.0"/>
              </w:rPr>
            </w:pPr>
          </w:p>
        </w:tc>
      </w:tr>
      <w:tr w:rsidR="00FA19F9" w:rsidRPr="00FA19F9" w14:paraId="4D24B694" w14:textId="77777777" w:rsidTr="00284AF8">
        <w:trPr>
          <w:cantSplit/>
          <w:jc w:val="center"/>
        </w:trPr>
        <w:tc>
          <w:tcPr>
            <w:tcW w:w="2381" w:type="dxa"/>
          </w:tcPr>
          <w:p w14:paraId="249CF5F4" w14:textId="77777777" w:rsidR="00670603" w:rsidRPr="00FA19F9" w:rsidRDefault="00670603" w:rsidP="00DD69A8">
            <w:pPr>
              <w:pStyle w:val="TAC"/>
              <w:rPr>
                <w:rFonts w:cs="v4.2.0"/>
              </w:rPr>
            </w:pPr>
            <w:r w:rsidRPr="00FA19F9">
              <w:rPr>
                <w:rFonts w:cs="v4.2.0"/>
              </w:rPr>
              <w:t>1,880 GHz - 1,980 GHz</w:t>
            </w:r>
          </w:p>
        </w:tc>
        <w:tc>
          <w:tcPr>
            <w:tcW w:w="1418" w:type="dxa"/>
          </w:tcPr>
          <w:p w14:paraId="34945261" w14:textId="77777777" w:rsidR="00670603" w:rsidRPr="00FA19F9" w:rsidRDefault="00670603" w:rsidP="00DD69A8">
            <w:pPr>
              <w:pStyle w:val="TAC"/>
              <w:rPr>
                <w:rFonts w:cs="v4.2.0"/>
              </w:rPr>
            </w:pPr>
            <w:r w:rsidRPr="00FA19F9">
              <w:rPr>
                <w:rFonts w:cs="v4.2.0"/>
              </w:rPr>
              <w:t>1,28 MHz</w:t>
            </w:r>
          </w:p>
        </w:tc>
        <w:tc>
          <w:tcPr>
            <w:tcW w:w="1418" w:type="dxa"/>
          </w:tcPr>
          <w:p w14:paraId="39292AAE" w14:textId="77777777" w:rsidR="00670603" w:rsidRPr="00FA19F9" w:rsidRDefault="00670603" w:rsidP="00DD69A8">
            <w:pPr>
              <w:pStyle w:val="TAC"/>
              <w:rPr>
                <w:rFonts w:cs="v4.2.0"/>
              </w:rPr>
            </w:pPr>
            <w:r w:rsidRPr="00FA19F9">
              <w:rPr>
                <w:rFonts w:cs="v4.2.0"/>
              </w:rPr>
              <w:t>200 kHz</w:t>
            </w:r>
          </w:p>
        </w:tc>
        <w:tc>
          <w:tcPr>
            <w:tcW w:w="2835" w:type="dxa"/>
            <w:vMerge/>
          </w:tcPr>
          <w:p w14:paraId="7B572E13" w14:textId="77777777" w:rsidR="00670603" w:rsidRPr="00FA19F9" w:rsidRDefault="00670603" w:rsidP="00DD69A8">
            <w:pPr>
              <w:pStyle w:val="TAC"/>
              <w:rPr>
                <w:rFonts w:cs="v4.2.0"/>
              </w:rPr>
            </w:pPr>
          </w:p>
        </w:tc>
        <w:tc>
          <w:tcPr>
            <w:tcW w:w="1418" w:type="dxa"/>
            <w:vMerge/>
          </w:tcPr>
          <w:p w14:paraId="5A8F7913" w14:textId="77777777" w:rsidR="00670603" w:rsidRPr="00FA19F9" w:rsidRDefault="00670603" w:rsidP="00DD69A8">
            <w:pPr>
              <w:pStyle w:val="TAC"/>
              <w:rPr>
                <w:rFonts w:cs="v4.2.0"/>
              </w:rPr>
            </w:pPr>
          </w:p>
        </w:tc>
      </w:tr>
      <w:tr w:rsidR="00FA19F9" w:rsidRPr="00FA19F9" w14:paraId="3C746862" w14:textId="77777777" w:rsidTr="00284AF8">
        <w:trPr>
          <w:cantSplit/>
          <w:jc w:val="center"/>
        </w:trPr>
        <w:tc>
          <w:tcPr>
            <w:tcW w:w="2381" w:type="dxa"/>
          </w:tcPr>
          <w:p w14:paraId="147D1C17" w14:textId="77777777" w:rsidR="00670603" w:rsidRPr="00FA19F9" w:rsidRDefault="00670603" w:rsidP="00DD69A8">
            <w:pPr>
              <w:pStyle w:val="TAC"/>
              <w:rPr>
                <w:rFonts w:cs="v4.2.0"/>
              </w:rPr>
            </w:pPr>
            <w:r w:rsidRPr="00FA19F9">
              <w:rPr>
                <w:rFonts w:cs="v4.2.0"/>
              </w:rPr>
              <w:t>1,980 GHz - 2,010 GHz</w:t>
            </w:r>
          </w:p>
        </w:tc>
        <w:tc>
          <w:tcPr>
            <w:tcW w:w="1418" w:type="dxa"/>
          </w:tcPr>
          <w:p w14:paraId="1EAB6D68" w14:textId="77777777" w:rsidR="00670603" w:rsidRPr="00FA19F9" w:rsidRDefault="00670603" w:rsidP="00DD69A8">
            <w:pPr>
              <w:pStyle w:val="TAC"/>
              <w:rPr>
                <w:rFonts w:cs="v4.2.0"/>
              </w:rPr>
            </w:pPr>
            <w:r w:rsidRPr="00FA19F9">
              <w:rPr>
                <w:rFonts w:cs="v4.2.0"/>
              </w:rPr>
              <w:t>1 MHz</w:t>
            </w:r>
          </w:p>
        </w:tc>
        <w:tc>
          <w:tcPr>
            <w:tcW w:w="1418" w:type="dxa"/>
          </w:tcPr>
          <w:p w14:paraId="3190FA76" w14:textId="77777777" w:rsidR="00670603" w:rsidRPr="00FA19F9" w:rsidRDefault="00670603" w:rsidP="00DD69A8">
            <w:pPr>
              <w:pStyle w:val="TAC"/>
              <w:rPr>
                <w:rFonts w:cs="v4.2.0"/>
              </w:rPr>
            </w:pPr>
            <w:r w:rsidRPr="00FA19F9">
              <w:rPr>
                <w:rFonts w:cs="v4.2.0"/>
              </w:rPr>
              <w:t>1 MHz</w:t>
            </w:r>
          </w:p>
        </w:tc>
        <w:tc>
          <w:tcPr>
            <w:tcW w:w="2835" w:type="dxa"/>
            <w:vMerge/>
          </w:tcPr>
          <w:p w14:paraId="21E545E1" w14:textId="77777777" w:rsidR="00670603" w:rsidRPr="00FA19F9" w:rsidRDefault="00670603" w:rsidP="00DD69A8">
            <w:pPr>
              <w:pStyle w:val="TAC"/>
              <w:rPr>
                <w:rFonts w:cs="v4.2.0"/>
              </w:rPr>
            </w:pPr>
          </w:p>
        </w:tc>
        <w:tc>
          <w:tcPr>
            <w:tcW w:w="1418" w:type="dxa"/>
            <w:vMerge/>
          </w:tcPr>
          <w:p w14:paraId="73B68760" w14:textId="77777777" w:rsidR="00670603" w:rsidRPr="00FA19F9" w:rsidRDefault="00670603" w:rsidP="00DD69A8">
            <w:pPr>
              <w:pStyle w:val="TAC"/>
              <w:rPr>
                <w:rFonts w:cs="v4.2.0"/>
              </w:rPr>
            </w:pPr>
          </w:p>
        </w:tc>
      </w:tr>
      <w:tr w:rsidR="00FA19F9" w:rsidRPr="00FA19F9" w14:paraId="0B433F5F" w14:textId="77777777" w:rsidTr="00284AF8">
        <w:trPr>
          <w:cantSplit/>
          <w:jc w:val="center"/>
        </w:trPr>
        <w:tc>
          <w:tcPr>
            <w:tcW w:w="2381" w:type="dxa"/>
          </w:tcPr>
          <w:p w14:paraId="58D550D7" w14:textId="77777777" w:rsidR="00670603" w:rsidRPr="00FA19F9" w:rsidRDefault="00670603" w:rsidP="00DD69A8">
            <w:pPr>
              <w:pStyle w:val="TAC"/>
              <w:rPr>
                <w:rFonts w:cs="v4.2.0"/>
              </w:rPr>
            </w:pPr>
            <w:r w:rsidRPr="00FA19F9">
              <w:rPr>
                <w:rFonts w:cs="v4.2.0"/>
              </w:rPr>
              <w:t>2,010 GHz - 2,025 GHz</w:t>
            </w:r>
          </w:p>
        </w:tc>
        <w:tc>
          <w:tcPr>
            <w:tcW w:w="1418" w:type="dxa"/>
          </w:tcPr>
          <w:p w14:paraId="0A8B2EC3" w14:textId="77777777" w:rsidR="00670603" w:rsidRPr="00FA19F9" w:rsidRDefault="00670603" w:rsidP="00DD69A8">
            <w:pPr>
              <w:pStyle w:val="TAC"/>
              <w:rPr>
                <w:rFonts w:cs="v4.2.0"/>
              </w:rPr>
            </w:pPr>
            <w:r w:rsidRPr="00FA19F9">
              <w:rPr>
                <w:rFonts w:cs="v4.2.0"/>
              </w:rPr>
              <w:t>1,28 MHz</w:t>
            </w:r>
          </w:p>
        </w:tc>
        <w:tc>
          <w:tcPr>
            <w:tcW w:w="1418" w:type="dxa"/>
          </w:tcPr>
          <w:p w14:paraId="188D9C79" w14:textId="77777777" w:rsidR="00670603" w:rsidRPr="00FA19F9" w:rsidRDefault="00670603" w:rsidP="00DD69A8">
            <w:pPr>
              <w:pStyle w:val="TAC"/>
              <w:rPr>
                <w:rFonts w:cs="v4.2.0"/>
              </w:rPr>
            </w:pPr>
            <w:r w:rsidRPr="00FA19F9">
              <w:rPr>
                <w:rFonts w:cs="v4.2.0"/>
              </w:rPr>
              <w:t>200 kHz</w:t>
            </w:r>
          </w:p>
        </w:tc>
        <w:tc>
          <w:tcPr>
            <w:tcW w:w="2835" w:type="dxa"/>
            <w:vMerge/>
          </w:tcPr>
          <w:p w14:paraId="0BB89930" w14:textId="77777777" w:rsidR="00670603" w:rsidRPr="00FA19F9" w:rsidRDefault="00670603" w:rsidP="00DD69A8">
            <w:pPr>
              <w:pStyle w:val="TAC"/>
              <w:rPr>
                <w:rFonts w:cs="v4.2.0"/>
              </w:rPr>
            </w:pPr>
          </w:p>
        </w:tc>
        <w:tc>
          <w:tcPr>
            <w:tcW w:w="1418" w:type="dxa"/>
            <w:vMerge/>
          </w:tcPr>
          <w:p w14:paraId="43D98800" w14:textId="77777777" w:rsidR="00670603" w:rsidRPr="00FA19F9" w:rsidRDefault="00670603" w:rsidP="00DD69A8">
            <w:pPr>
              <w:pStyle w:val="TAC"/>
              <w:rPr>
                <w:rFonts w:cs="v4.2.0"/>
              </w:rPr>
            </w:pPr>
          </w:p>
        </w:tc>
      </w:tr>
      <w:tr w:rsidR="00FA19F9" w:rsidRPr="00FA19F9" w14:paraId="042FCB0A" w14:textId="77777777" w:rsidTr="00284AF8">
        <w:trPr>
          <w:cantSplit/>
          <w:jc w:val="center"/>
        </w:trPr>
        <w:tc>
          <w:tcPr>
            <w:tcW w:w="2381" w:type="dxa"/>
          </w:tcPr>
          <w:p w14:paraId="2DE2CB0C" w14:textId="77777777" w:rsidR="00670603" w:rsidRPr="00FA19F9" w:rsidRDefault="00670603" w:rsidP="00DD69A8">
            <w:pPr>
              <w:pStyle w:val="TAC"/>
            </w:pPr>
            <w:r w:rsidRPr="00FA19F9">
              <w:t xml:space="preserve">2,025 </w:t>
            </w:r>
            <w:r w:rsidR="00F230BA" w:rsidRPr="00FA19F9">
              <w:t>-</w:t>
            </w:r>
            <w:r w:rsidRPr="00FA19F9">
              <w:t xml:space="preserve"> 2,300 GHz</w:t>
            </w:r>
          </w:p>
        </w:tc>
        <w:tc>
          <w:tcPr>
            <w:tcW w:w="1418" w:type="dxa"/>
          </w:tcPr>
          <w:p w14:paraId="7094534A" w14:textId="77777777" w:rsidR="00670603" w:rsidRPr="00FA19F9" w:rsidRDefault="00670603" w:rsidP="00DD69A8">
            <w:pPr>
              <w:pStyle w:val="TAC"/>
            </w:pPr>
            <w:r w:rsidRPr="00FA19F9">
              <w:t>1 MHz</w:t>
            </w:r>
          </w:p>
        </w:tc>
        <w:tc>
          <w:tcPr>
            <w:tcW w:w="1418" w:type="dxa"/>
          </w:tcPr>
          <w:p w14:paraId="054C261D" w14:textId="77777777" w:rsidR="00670603" w:rsidRPr="00FA19F9" w:rsidRDefault="00670603" w:rsidP="00DD69A8">
            <w:pPr>
              <w:pStyle w:val="TAC"/>
            </w:pPr>
            <w:r w:rsidRPr="00FA19F9">
              <w:t>1 MHz</w:t>
            </w:r>
          </w:p>
        </w:tc>
        <w:tc>
          <w:tcPr>
            <w:tcW w:w="2835" w:type="dxa"/>
            <w:vMerge/>
          </w:tcPr>
          <w:p w14:paraId="555ECD1F" w14:textId="77777777" w:rsidR="00670603" w:rsidRPr="00FA19F9" w:rsidRDefault="00670603" w:rsidP="00DD69A8">
            <w:pPr>
              <w:pStyle w:val="TAC"/>
              <w:rPr>
                <w:rFonts w:cs="v4.2.0"/>
              </w:rPr>
            </w:pPr>
          </w:p>
        </w:tc>
        <w:tc>
          <w:tcPr>
            <w:tcW w:w="1418" w:type="dxa"/>
            <w:vMerge/>
          </w:tcPr>
          <w:p w14:paraId="30F00D02" w14:textId="77777777" w:rsidR="00670603" w:rsidRPr="00FA19F9" w:rsidRDefault="00670603" w:rsidP="00DD69A8">
            <w:pPr>
              <w:pStyle w:val="TAC"/>
              <w:rPr>
                <w:rFonts w:cs="v4.2.0"/>
              </w:rPr>
            </w:pPr>
          </w:p>
        </w:tc>
      </w:tr>
      <w:tr w:rsidR="00FA19F9" w:rsidRPr="00FA19F9" w14:paraId="70450315" w14:textId="77777777" w:rsidTr="00284AF8">
        <w:trPr>
          <w:cantSplit/>
          <w:jc w:val="center"/>
        </w:trPr>
        <w:tc>
          <w:tcPr>
            <w:tcW w:w="2381" w:type="dxa"/>
          </w:tcPr>
          <w:p w14:paraId="388CF2C9" w14:textId="77777777" w:rsidR="00670603" w:rsidRPr="00FA19F9" w:rsidRDefault="00670603" w:rsidP="00DD69A8">
            <w:pPr>
              <w:pStyle w:val="TAC"/>
              <w:rPr>
                <w:rFonts w:cs="v4.2.0"/>
              </w:rPr>
            </w:pPr>
            <w:r w:rsidRPr="00FA19F9">
              <w:t>2,300 GHz -2,400 GHz</w:t>
            </w:r>
          </w:p>
        </w:tc>
        <w:tc>
          <w:tcPr>
            <w:tcW w:w="1418" w:type="dxa"/>
          </w:tcPr>
          <w:p w14:paraId="124ACCAF" w14:textId="77777777" w:rsidR="00670603" w:rsidRPr="00FA19F9" w:rsidRDefault="00670603" w:rsidP="00DD69A8">
            <w:pPr>
              <w:pStyle w:val="TAC"/>
              <w:rPr>
                <w:rFonts w:cs="v4.2.0"/>
              </w:rPr>
            </w:pPr>
            <w:r w:rsidRPr="00FA19F9">
              <w:rPr>
                <w:rFonts w:cs="v4.2.0"/>
              </w:rPr>
              <w:t>1,28 MHz</w:t>
            </w:r>
          </w:p>
        </w:tc>
        <w:tc>
          <w:tcPr>
            <w:tcW w:w="1418" w:type="dxa"/>
          </w:tcPr>
          <w:p w14:paraId="5A9B09DF" w14:textId="77777777" w:rsidR="00670603" w:rsidRPr="00FA19F9" w:rsidRDefault="00670603" w:rsidP="00DD69A8">
            <w:pPr>
              <w:pStyle w:val="TAC"/>
              <w:rPr>
                <w:rFonts w:cs="v4.2.0"/>
              </w:rPr>
            </w:pPr>
            <w:r w:rsidRPr="00FA19F9">
              <w:rPr>
                <w:rFonts w:cs="v4.2.0"/>
              </w:rPr>
              <w:t>200 kHz</w:t>
            </w:r>
          </w:p>
        </w:tc>
        <w:tc>
          <w:tcPr>
            <w:tcW w:w="2835" w:type="dxa"/>
            <w:vMerge/>
          </w:tcPr>
          <w:p w14:paraId="08D6A7FA" w14:textId="77777777" w:rsidR="00670603" w:rsidRPr="00FA19F9" w:rsidRDefault="00670603" w:rsidP="00DD69A8">
            <w:pPr>
              <w:pStyle w:val="TAC"/>
              <w:rPr>
                <w:rFonts w:cs="v4.2.0"/>
              </w:rPr>
            </w:pPr>
          </w:p>
        </w:tc>
        <w:tc>
          <w:tcPr>
            <w:tcW w:w="1418" w:type="dxa"/>
            <w:vMerge/>
          </w:tcPr>
          <w:p w14:paraId="2DF6CDE1" w14:textId="77777777" w:rsidR="00670603" w:rsidRPr="00FA19F9" w:rsidRDefault="00670603" w:rsidP="00DD69A8">
            <w:pPr>
              <w:pStyle w:val="TAC"/>
              <w:rPr>
                <w:rFonts w:cs="v4.2.0"/>
              </w:rPr>
            </w:pPr>
          </w:p>
        </w:tc>
      </w:tr>
      <w:tr w:rsidR="00FA19F9" w:rsidRPr="00FA19F9" w14:paraId="2333EFFE" w14:textId="77777777" w:rsidTr="00284AF8">
        <w:trPr>
          <w:cantSplit/>
          <w:jc w:val="center"/>
        </w:trPr>
        <w:tc>
          <w:tcPr>
            <w:tcW w:w="2381" w:type="dxa"/>
          </w:tcPr>
          <w:p w14:paraId="22942E5F" w14:textId="77777777" w:rsidR="00670603" w:rsidRPr="00FA19F9" w:rsidRDefault="00670603" w:rsidP="00DD69A8">
            <w:pPr>
              <w:pStyle w:val="TAC"/>
            </w:pPr>
            <w:r w:rsidRPr="00FA19F9">
              <w:t>2,400 GHz -2,500 GHz</w:t>
            </w:r>
          </w:p>
        </w:tc>
        <w:tc>
          <w:tcPr>
            <w:tcW w:w="1418" w:type="dxa"/>
          </w:tcPr>
          <w:p w14:paraId="29C3C22A" w14:textId="77777777" w:rsidR="00670603" w:rsidRPr="00FA19F9" w:rsidRDefault="00670603" w:rsidP="00DD69A8">
            <w:pPr>
              <w:pStyle w:val="TAC"/>
            </w:pPr>
            <w:r w:rsidRPr="00FA19F9">
              <w:t>1 MHz</w:t>
            </w:r>
          </w:p>
        </w:tc>
        <w:tc>
          <w:tcPr>
            <w:tcW w:w="1418" w:type="dxa"/>
          </w:tcPr>
          <w:p w14:paraId="55FC7BF4" w14:textId="77777777" w:rsidR="00670603" w:rsidRPr="00FA19F9" w:rsidRDefault="00670603" w:rsidP="00DD69A8">
            <w:pPr>
              <w:pStyle w:val="TAC"/>
            </w:pPr>
            <w:r w:rsidRPr="00FA19F9">
              <w:t>1 MHz</w:t>
            </w:r>
          </w:p>
        </w:tc>
        <w:tc>
          <w:tcPr>
            <w:tcW w:w="2835" w:type="dxa"/>
            <w:vMerge/>
          </w:tcPr>
          <w:p w14:paraId="522C3068" w14:textId="77777777" w:rsidR="00670603" w:rsidRPr="00FA19F9" w:rsidRDefault="00670603" w:rsidP="00DD69A8">
            <w:pPr>
              <w:pStyle w:val="TAC"/>
              <w:rPr>
                <w:rFonts w:cs="v4.2.0"/>
              </w:rPr>
            </w:pPr>
          </w:p>
        </w:tc>
        <w:tc>
          <w:tcPr>
            <w:tcW w:w="1418" w:type="dxa"/>
            <w:vMerge/>
          </w:tcPr>
          <w:p w14:paraId="0449EDC9" w14:textId="77777777" w:rsidR="00670603" w:rsidRPr="00FA19F9" w:rsidRDefault="00670603" w:rsidP="00DD69A8">
            <w:pPr>
              <w:pStyle w:val="TAC"/>
              <w:rPr>
                <w:rFonts w:cs="v4.2.0"/>
              </w:rPr>
            </w:pPr>
          </w:p>
        </w:tc>
      </w:tr>
      <w:tr w:rsidR="00FA19F9" w:rsidRPr="00FA19F9" w14:paraId="311440EB" w14:textId="77777777" w:rsidTr="00284AF8">
        <w:trPr>
          <w:cantSplit/>
          <w:jc w:val="center"/>
        </w:trPr>
        <w:tc>
          <w:tcPr>
            <w:tcW w:w="2381" w:type="dxa"/>
          </w:tcPr>
          <w:p w14:paraId="1A8AB10D" w14:textId="77777777" w:rsidR="00670603" w:rsidRPr="00FA19F9" w:rsidRDefault="00670603" w:rsidP="00DD69A8">
            <w:pPr>
              <w:pStyle w:val="TAC"/>
              <w:rPr>
                <w:rFonts w:cs="v4.2.0"/>
              </w:rPr>
            </w:pPr>
            <w:r w:rsidRPr="00FA19F9">
              <w:t>2,500 GHz - 2,62</w:t>
            </w:r>
            <w:r w:rsidR="0048459D" w:rsidRPr="00FA19F9">
              <w:t>0 GHz</w:t>
            </w:r>
          </w:p>
        </w:tc>
        <w:tc>
          <w:tcPr>
            <w:tcW w:w="1418" w:type="dxa"/>
          </w:tcPr>
          <w:p w14:paraId="55B70807" w14:textId="77777777" w:rsidR="00670603" w:rsidRPr="00FA19F9" w:rsidRDefault="00670603" w:rsidP="00DD69A8">
            <w:pPr>
              <w:pStyle w:val="TAC"/>
              <w:rPr>
                <w:rFonts w:cs="v4.2.0"/>
              </w:rPr>
            </w:pPr>
            <w:r w:rsidRPr="00FA19F9">
              <w:t>1,28 MHz</w:t>
            </w:r>
          </w:p>
        </w:tc>
        <w:tc>
          <w:tcPr>
            <w:tcW w:w="1418" w:type="dxa"/>
          </w:tcPr>
          <w:p w14:paraId="69BBD93F" w14:textId="77777777" w:rsidR="00670603" w:rsidRPr="00FA19F9" w:rsidRDefault="00670603" w:rsidP="00DD69A8">
            <w:pPr>
              <w:pStyle w:val="TAC"/>
              <w:rPr>
                <w:rFonts w:cs="v4.2.0"/>
              </w:rPr>
            </w:pPr>
            <w:r w:rsidRPr="00FA19F9">
              <w:t>200 kHz</w:t>
            </w:r>
          </w:p>
        </w:tc>
        <w:tc>
          <w:tcPr>
            <w:tcW w:w="2835" w:type="dxa"/>
            <w:vMerge/>
          </w:tcPr>
          <w:p w14:paraId="668A2485" w14:textId="77777777" w:rsidR="00670603" w:rsidRPr="00FA19F9" w:rsidRDefault="00670603" w:rsidP="00DD69A8">
            <w:pPr>
              <w:pStyle w:val="TAC"/>
              <w:rPr>
                <w:rFonts w:cs="v4.2.0"/>
              </w:rPr>
            </w:pPr>
          </w:p>
        </w:tc>
        <w:tc>
          <w:tcPr>
            <w:tcW w:w="1418" w:type="dxa"/>
            <w:vMerge/>
          </w:tcPr>
          <w:p w14:paraId="5CA7EBF7" w14:textId="77777777" w:rsidR="00670603" w:rsidRPr="00FA19F9" w:rsidRDefault="00670603" w:rsidP="00DD69A8">
            <w:pPr>
              <w:pStyle w:val="TAC"/>
              <w:rPr>
                <w:rFonts w:cs="v4.2.0"/>
              </w:rPr>
            </w:pPr>
          </w:p>
        </w:tc>
      </w:tr>
      <w:tr w:rsidR="00670603" w:rsidRPr="00FA19F9" w14:paraId="1DDD6BAB" w14:textId="77777777" w:rsidTr="00284AF8">
        <w:trPr>
          <w:cantSplit/>
          <w:jc w:val="center"/>
        </w:trPr>
        <w:tc>
          <w:tcPr>
            <w:tcW w:w="2381" w:type="dxa"/>
          </w:tcPr>
          <w:p w14:paraId="710B3735" w14:textId="77777777" w:rsidR="00670603" w:rsidRPr="00FA19F9" w:rsidRDefault="00670603" w:rsidP="00DD69A8">
            <w:pPr>
              <w:pStyle w:val="TAC"/>
              <w:rPr>
                <w:rFonts w:cs="v4.2.0"/>
              </w:rPr>
            </w:pPr>
            <w:r w:rsidRPr="00FA19F9">
              <w:rPr>
                <w:rFonts w:cs="v4.2.0"/>
              </w:rPr>
              <w:t>2,620 GHz - 12,75 GHz</w:t>
            </w:r>
          </w:p>
        </w:tc>
        <w:tc>
          <w:tcPr>
            <w:tcW w:w="1418" w:type="dxa"/>
          </w:tcPr>
          <w:p w14:paraId="5651E32A" w14:textId="77777777" w:rsidR="00670603" w:rsidRPr="00FA19F9" w:rsidRDefault="00670603" w:rsidP="00DD69A8">
            <w:pPr>
              <w:pStyle w:val="TAC"/>
              <w:rPr>
                <w:rFonts w:cs="v4.2.0"/>
              </w:rPr>
            </w:pPr>
            <w:r w:rsidRPr="00FA19F9">
              <w:rPr>
                <w:rFonts w:cs="v4.2.0"/>
              </w:rPr>
              <w:t>1 MHz</w:t>
            </w:r>
          </w:p>
        </w:tc>
        <w:tc>
          <w:tcPr>
            <w:tcW w:w="1418" w:type="dxa"/>
          </w:tcPr>
          <w:p w14:paraId="1E84A64A" w14:textId="77777777" w:rsidR="00670603" w:rsidRPr="00FA19F9" w:rsidRDefault="00670603" w:rsidP="00DD69A8">
            <w:pPr>
              <w:pStyle w:val="TAC"/>
              <w:rPr>
                <w:rFonts w:cs="v4.2.0"/>
              </w:rPr>
            </w:pPr>
            <w:r w:rsidRPr="00FA19F9">
              <w:rPr>
                <w:rFonts w:cs="v4.2.0"/>
              </w:rPr>
              <w:t>1 MHz</w:t>
            </w:r>
          </w:p>
        </w:tc>
        <w:tc>
          <w:tcPr>
            <w:tcW w:w="2835" w:type="dxa"/>
            <w:vMerge/>
          </w:tcPr>
          <w:p w14:paraId="61EC2B2A" w14:textId="77777777" w:rsidR="00670603" w:rsidRPr="00FA19F9" w:rsidRDefault="00670603" w:rsidP="00DD69A8">
            <w:pPr>
              <w:pStyle w:val="TAC"/>
              <w:rPr>
                <w:rFonts w:cs="v4.2.0"/>
              </w:rPr>
            </w:pPr>
          </w:p>
        </w:tc>
        <w:tc>
          <w:tcPr>
            <w:tcW w:w="1418" w:type="dxa"/>
            <w:vMerge/>
          </w:tcPr>
          <w:p w14:paraId="3C40D2A2" w14:textId="77777777" w:rsidR="00670603" w:rsidRPr="00FA19F9" w:rsidRDefault="00670603"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1343" w:name="_Toc21094256"/>
      <w:bookmarkStart w:id="1344" w:name="_Toc29766277"/>
      <w:bookmarkStart w:id="1345" w:name="_Toc29766781"/>
      <w:r w:rsidRPr="00FA19F9">
        <w:t>7.6.4.2.5</w:t>
      </w:r>
      <w:r w:rsidRPr="00FA19F9">
        <w:tab/>
        <w:t>Single RAT E-UTRA operation</w:t>
      </w:r>
      <w:bookmarkEnd w:id="1343"/>
      <w:bookmarkEnd w:id="1344"/>
      <w:bookmarkEnd w:id="1345"/>
    </w:p>
    <w:p w14:paraId="4D9DABB1" w14:textId="77777777" w:rsidR="00670603"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 xml:space="preserve">7.6.5.2.5-1. </w:t>
      </w:r>
    </w:p>
    <w:p w14:paraId="34D09000" w14:textId="77777777"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clause 5.</w:t>
      </w:r>
    </w:p>
    <w:p w14:paraId="40311CA7" w14:textId="77777777" w:rsidR="00670603" w:rsidRPr="00FA19F9" w:rsidRDefault="00670603" w:rsidP="00670603">
      <w:pPr>
        <w:pStyle w:val="B1"/>
      </w:pPr>
      <w:r w:rsidRPr="00FA19F9">
        <w:t>3)</w:t>
      </w:r>
      <w:r w:rsidRPr="00FA19F9">
        <w:tab/>
        <w:t xml:space="preserve">Measure the spurious emissions over each frequency range described in </w:t>
      </w:r>
      <w:r w:rsidR="00B73CEB" w:rsidRPr="00FA19F9">
        <w:t>subclause</w:t>
      </w:r>
      <w:r w:rsidRPr="00FA19F9">
        <w:t xml:space="preserve"> 7.6.5.2.4.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1346" w:name="_Toc21094257"/>
      <w:bookmarkStart w:id="1347" w:name="_Toc29766278"/>
      <w:bookmarkStart w:id="1348" w:name="_Toc29766782"/>
      <w:r w:rsidRPr="00FA19F9">
        <w:t>7.6.5</w:t>
      </w:r>
      <w:r w:rsidR="00670603" w:rsidRPr="00FA19F9">
        <w:tab/>
        <w:t>Test Requirements</w:t>
      </w:r>
      <w:bookmarkEnd w:id="1346"/>
      <w:bookmarkEnd w:id="1347"/>
      <w:bookmarkEnd w:id="1348"/>
    </w:p>
    <w:p w14:paraId="1018E749" w14:textId="77777777" w:rsidR="00670603" w:rsidRPr="00FA19F9" w:rsidRDefault="00670603" w:rsidP="0098090A">
      <w:pPr>
        <w:pStyle w:val="Heading4"/>
      </w:pPr>
      <w:bookmarkStart w:id="1349" w:name="_Toc21094258"/>
      <w:bookmarkStart w:id="1350" w:name="_Toc29766279"/>
      <w:bookmarkStart w:id="1351" w:name="_Toc29766783"/>
      <w:r w:rsidRPr="00FA19F9">
        <w:t>7.6.5.1</w:t>
      </w:r>
      <w:r w:rsidRPr="00FA19F9">
        <w:tab/>
        <w:t>General</w:t>
      </w:r>
      <w:bookmarkEnd w:id="1349"/>
      <w:bookmarkEnd w:id="1350"/>
      <w:bookmarkEnd w:id="1351"/>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0AC5FA06"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77EBB369"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1352" w:name="_Toc21094259"/>
      <w:bookmarkStart w:id="1353" w:name="_Toc29766280"/>
      <w:bookmarkStart w:id="1354" w:name="_Toc29766784"/>
      <w:r w:rsidRPr="00FA19F9">
        <w:lastRenderedPageBreak/>
        <w:t>7.6.5.2</w:t>
      </w:r>
      <w:r w:rsidRPr="00FA19F9">
        <w:tab/>
        <w:t>Basic limits</w:t>
      </w:r>
      <w:bookmarkEnd w:id="1352"/>
      <w:bookmarkEnd w:id="1353"/>
      <w:bookmarkEnd w:id="1354"/>
    </w:p>
    <w:p w14:paraId="1C57D6FD" w14:textId="77777777" w:rsidR="00670603" w:rsidRPr="00FA19F9" w:rsidRDefault="00670603" w:rsidP="0098090A">
      <w:pPr>
        <w:pStyle w:val="Heading5"/>
      </w:pPr>
      <w:bookmarkStart w:id="1355" w:name="_Toc21094260"/>
      <w:bookmarkStart w:id="1356" w:name="_Toc29766281"/>
      <w:bookmarkStart w:id="1357" w:name="_Toc29766785"/>
      <w:r w:rsidRPr="00FA19F9">
        <w:t>7.6.5.2.1</w:t>
      </w:r>
      <w:r w:rsidRPr="00FA19F9">
        <w:tab/>
        <w:t>MSR operation</w:t>
      </w:r>
      <w:bookmarkEnd w:id="1355"/>
      <w:bookmarkEnd w:id="1356"/>
      <w:bookmarkEnd w:id="1357"/>
    </w:p>
    <w:p w14:paraId="70DF57F0" w14:textId="77777777" w:rsidR="00670603" w:rsidRPr="00FA19F9" w:rsidRDefault="00670603" w:rsidP="002A346B">
      <w:pPr>
        <w:keepNext/>
        <w:keepLines/>
      </w:pPr>
      <w:r w:rsidRPr="00FA19F9">
        <w:t>The basic limit for MSR operation is given below:</w:t>
      </w:r>
    </w:p>
    <w:p w14:paraId="433D7C96" w14:textId="77777777" w:rsidR="00670603" w:rsidRPr="00FA19F9" w:rsidRDefault="00670603" w:rsidP="00E16AC0">
      <w:pPr>
        <w:pStyle w:val="TH"/>
      </w:pPr>
      <w:r w:rsidRPr="00FA19F9">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77777777" w:rsidR="00670603" w:rsidRPr="00FA19F9" w:rsidRDefault="00670603" w:rsidP="00DD69A8">
            <w:pPr>
              <w:pStyle w:val="TAH"/>
              <w:rPr>
                <w:rFonts w:cs="Arial"/>
              </w:rPr>
            </w:pPr>
            <w:r w:rsidRPr="00FA19F9">
              <w:rPr>
                <w:rFonts w:cs="Arial"/>
              </w:rPr>
              <w:t>Maximum level</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77777777"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7D62BB" w:rsidRPr="00FA19F9">
        <w:t>subclause 6.6.6.5.2.5</w:t>
      </w:r>
      <w:r w:rsidRPr="00FA19F9">
        <w:t xml:space="preserve"> form </w:t>
      </w:r>
      <w:r w:rsidRPr="00FA19F9">
        <w:rPr>
          <w:i/>
        </w:rPr>
        <w:t>basic limit</w:t>
      </w:r>
      <w:r w:rsidRPr="00FA19F9">
        <w:t>s for additional receiver spurious emission requirements.</w:t>
      </w:r>
    </w:p>
    <w:p w14:paraId="178FEA4C" w14:textId="77777777" w:rsidR="00670603" w:rsidRPr="00FA19F9" w:rsidRDefault="00670603" w:rsidP="00670603">
      <w:r w:rsidRPr="00FA19F9">
        <w:t xml:space="preserve">In case of FDD BS (for BC1 and BC2), the levels specified for Protection of the BS receivers of own or different BS in </w:t>
      </w:r>
      <w:r w:rsidR="007D62BB" w:rsidRPr="00FA19F9">
        <w:t>subclause 6.6.6.5.2.4</w:t>
      </w:r>
      <w:r w:rsidRPr="00FA19F9">
        <w:t>, form basic levels for additional receiver spurious emission requirements.</w:t>
      </w:r>
    </w:p>
    <w:p w14:paraId="071C2E98" w14:textId="77777777" w:rsidR="00670603" w:rsidRPr="00FA19F9" w:rsidRDefault="00670603" w:rsidP="00670603">
      <w:r w:rsidRPr="00FA19F9">
        <w:rPr>
          <w:rFonts w:cs="v5.0.0"/>
        </w:rPr>
        <w:t xml:space="preserve">In addition, the requirements for co-location with other base stations specified in </w:t>
      </w:r>
      <w:r w:rsidR="007D62BB" w:rsidRPr="00FA19F9">
        <w:rPr>
          <w:rFonts w:cs="v5.0.0"/>
        </w:rPr>
        <w:t>subclause 6.6.6.5.2.6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1358" w:name="_Toc21094261"/>
      <w:bookmarkStart w:id="1359" w:name="_Toc29766282"/>
      <w:bookmarkStart w:id="1360" w:name="_Toc29766786"/>
      <w:r w:rsidRPr="00FA19F9">
        <w:t>7.6.5.2.2</w:t>
      </w:r>
      <w:r w:rsidRPr="00FA19F9">
        <w:tab/>
        <w:t>Single RAT UTRA FDD operation</w:t>
      </w:r>
      <w:bookmarkEnd w:id="1358"/>
      <w:bookmarkEnd w:id="1359"/>
      <w:bookmarkEnd w:id="136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FA19F9" w:rsidRDefault="00670603" w:rsidP="00E16AC0">
      <w:pPr>
        <w:pStyle w:val="TH"/>
      </w:pPr>
      <w:r w:rsidRPr="00FA19F9">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7777777" w:rsidR="00670603" w:rsidRPr="00FA19F9" w:rsidRDefault="00670603" w:rsidP="00DD69A8">
            <w:pPr>
              <w:pStyle w:val="TAH"/>
              <w:rPr>
                <w:rFonts w:cs="Arial"/>
              </w:rPr>
            </w:pPr>
            <w:r w:rsidRPr="00FA19F9">
              <w:rPr>
                <w:rFonts w:cs="Arial"/>
              </w:rPr>
              <w:t>Maximum level</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77777777"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the power of any spurious emission shall not exceed the levels specified for Protection of the BS receiver of own or different BS in clause 6.6.6.5</w:t>
      </w:r>
      <w:r w:rsidR="007D62BB" w:rsidRPr="00FA19F9">
        <w:t>.2.4</w:t>
      </w:r>
      <w:r w:rsidRPr="00FA19F9">
        <w:t xml:space="preserve"> and for Co-existence with other systems in the same geographical area in clause 6.</w:t>
      </w:r>
      <w:r w:rsidR="007D62BB" w:rsidRPr="00FA19F9">
        <w:t>6.6.5.2.5</w:t>
      </w:r>
      <w:r w:rsidRPr="00FA19F9">
        <w:t xml:space="preserve"> and 6.</w:t>
      </w:r>
      <w:r w:rsidR="007D62BB" w:rsidRPr="00FA19F9">
        <w:t>6.6.5.2.6</w:t>
      </w:r>
      <w:r w:rsidRPr="00FA19F9">
        <w:t xml:space="preserve">. </w:t>
      </w:r>
      <w:r w:rsidRPr="00FA19F9">
        <w:rPr>
          <w:rFonts w:cs="v5.0.0"/>
        </w:rPr>
        <w:t>In addition, the co-existence requirements for co-located base stations specified in clause 6.5.3.7.5 and 6.5.3.7.8.2 may also be applied.</w:t>
      </w:r>
    </w:p>
    <w:p w14:paraId="27030064" w14:textId="77777777"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1361" w:name="_Toc21094262"/>
      <w:bookmarkStart w:id="1362" w:name="_Toc29766283"/>
      <w:bookmarkStart w:id="1363" w:name="_Toc29766787"/>
      <w:r w:rsidRPr="00FA19F9">
        <w:t>7.6.5.2.3</w:t>
      </w:r>
      <w:r w:rsidRPr="00FA19F9">
        <w:tab/>
        <w:t>Single RAT UTRA TDD 1,28Mcps option operation</w:t>
      </w:r>
      <w:bookmarkEnd w:id="1361"/>
      <w:bookmarkEnd w:id="1362"/>
      <w:bookmarkEnd w:id="1363"/>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77777777"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Pr="00FA19F9">
        <w:rPr>
          <w:rFonts w:cs="v4.2.0"/>
          <w:lang w:eastAsia="zh-CN"/>
        </w:rPr>
        <w:t xml:space="preserve">minimum </w:t>
      </w:r>
      <w:r w:rsidRPr="00FA19F9">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77777777" w:rsidR="00670603" w:rsidRPr="00FA19F9" w:rsidRDefault="00670603" w:rsidP="00DD69A8">
            <w:pPr>
              <w:pStyle w:val="TAH"/>
            </w:pPr>
            <w:r w:rsidRPr="00FA19F9">
              <w:t>Maximum level</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77777777"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the power of any spurious emission shall not exceed the levels specified for Co-existence with other systems in the same geographical area in subclause 6.6.</w:t>
      </w:r>
      <w:r w:rsidR="007D62BB" w:rsidRPr="00FA19F9">
        <w:rPr>
          <w:rFonts w:cs="v4.2.0"/>
        </w:rPr>
        <w:t>6.5.2.4</w:t>
      </w:r>
      <w:r w:rsidRPr="00FA19F9">
        <w:rPr>
          <w:rFonts w:cs="v4.2.0"/>
        </w:rPr>
        <w:t>. In addition, the co-existence requirements for co-located base stations specified in subclause 6.6.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1364" w:name="_Toc21094263"/>
      <w:bookmarkStart w:id="1365" w:name="_Toc29766284"/>
      <w:bookmarkStart w:id="1366" w:name="_Toc29766788"/>
      <w:r w:rsidRPr="00FA19F9">
        <w:t>7.6.5.2.4</w:t>
      </w:r>
      <w:r w:rsidRPr="00FA19F9">
        <w:tab/>
        <w:t>Single RAT E-UTRA operation</w:t>
      </w:r>
      <w:bookmarkEnd w:id="1364"/>
      <w:bookmarkEnd w:id="1365"/>
      <w:bookmarkEnd w:id="1366"/>
    </w:p>
    <w:p w14:paraId="73054B6F" w14:textId="77777777" w:rsidR="00670603" w:rsidRPr="00FA19F9" w:rsidRDefault="00670603" w:rsidP="00670603">
      <w:r w:rsidRPr="00FA19F9">
        <w:t>The basic limit for E-UTRA operation is given below:</w:t>
      </w:r>
    </w:p>
    <w:p w14:paraId="2D2BDD8F" w14:textId="77777777" w:rsidR="00670603" w:rsidRPr="00FA19F9" w:rsidRDefault="00670603" w:rsidP="00E16AC0">
      <w:pPr>
        <w:pStyle w:val="TH"/>
      </w:pPr>
      <w:r w:rsidRPr="00FA19F9">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7777777" w:rsidR="00670603" w:rsidRPr="00FA19F9" w:rsidRDefault="00670603" w:rsidP="00DD69A8">
            <w:pPr>
              <w:pStyle w:val="TAH"/>
              <w:rPr>
                <w:rFonts w:cs="Arial"/>
              </w:rPr>
            </w:pPr>
            <w:r w:rsidRPr="00FA19F9">
              <w:rPr>
                <w:rFonts w:cs="Arial"/>
              </w:rPr>
              <w:t>Maximum level</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77777777"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73CEB" w:rsidRPr="00FA19F9">
        <w:t>subclause</w:t>
      </w:r>
      <w:r w:rsidRPr="00FA19F9">
        <w:t xml:space="preserve"> 6.6.6.5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subclause 6.6.6.5.</w:t>
      </w:r>
      <w:r w:rsidR="007D62BB" w:rsidRPr="00FA19F9">
        <w:t>2.4.</w:t>
      </w:r>
      <w:r w:rsidRPr="00FA19F9">
        <w:t xml:space="preserve"> In addition, the requirements for co-location with other Base </w:t>
      </w:r>
      <w:r w:rsidR="002A346B" w:rsidRPr="00FA19F9">
        <w:t>Stations specified in subclause </w:t>
      </w:r>
      <w:r w:rsidRPr="00FA19F9">
        <w:t>6.6.6.5</w:t>
      </w:r>
      <w:r w:rsidR="007D62BB" w:rsidRPr="00FA19F9">
        <w:t>.2.6</w:t>
      </w:r>
      <w:r w:rsidRPr="00FA19F9">
        <w:t xml:space="preserve"> may also be applied.</w:t>
      </w:r>
    </w:p>
    <w:p w14:paraId="33885708"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1367" w:name="_Toc21094264"/>
      <w:bookmarkStart w:id="1368" w:name="_Toc29766285"/>
      <w:bookmarkStart w:id="1369" w:name="_Toc29766789"/>
      <w:r w:rsidRPr="00FA19F9">
        <w:lastRenderedPageBreak/>
        <w:t>7.7</w:t>
      </w:r>
      <w:r w:rsidRPr="00FA19F9">
        <w:tab/>
        <w:t>Receiver intermodulation</w:t>
      </w:r>
      <w:bookmarkEnd w:id="1367"/>
      <w:bookmarkEnd w:id="1368"/>
      <w:bookmarkEnd w:id="1369"/>
    </w:p>
    <w:p w14:paraId="0A2B34E5" w14:textId="77777777" w:rsidR="00670603" w:rsidRPr="00FA19F9" w:rsidRDefault="002A346B" w:rsidP="0098090A">
      <w:pPr>
        <w:pStyle w:val="Heading3"/>
      </w:pPr>
      <w:bookmarkStart w:id="1370" w:name="_Toc21094265"/>
      <w:bookmarkStart w:id="1371" w:name="_Toc29766286"/>
      <w:bookmarkStart w:id="1372" w:name="_Toc29766790"/>
      <w:r w:rsidRPr="00FA19F9">
        <w:t>7.7.1</w:t>
      </w:r>
      <w:r w:rsidRPr="00FA19F9">
        <w:tab/>
      </w:r>
      <w:r w:rsidR="00670603" w:rsidRPr="00FA19F9">
        <w:t>Definition and applicability</w:t>
      </w:r>
      <w:bookmarkEnd w:id="1370"/>
      <w:bookmarkEnd w:id="1371"/>
      <w:bookmarkEnd w:id="1372"/>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1373" w:name="_Toc21094266"/>
      <w:bookmarkStart w:id="1374" w:name="_Toc29766287"/>
      <w:bookmarkStart w:id="1375" w:name="_Toc29766791"/>
      <w:r w:rsidRPr="00FA19F9">
        <w:t>7.7.2</w:t>
      </w:r>
      <w:r w:rsidRPr="00FA19F9">
        <w:tab/>
      </w:r>
      <w:r w:rsidR="00670603" w:rsidRPr="00FA19F9">
        <w:t>Minimum requirement</w:t>
      </w:r>
      <w:bookmarkEnd w:id="1373"/>
      <w:bookmarkEnd w:id="1374"/>
      <w:bookmarkEnd w:id="1375"/>
    </w:p>
    <w:p w14:paraId="3BC893C9" w14:textId="77777777"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7.7.2</w:t>
      </w:r>
      <w:r w:rsidR="002A346B" w:rsidRPr="00FA19F9">
        <w:rPr>
          <w:rFonts w:cs="v4.2.0"/>
        </w:rPr>
        <w:t>.</w:t>
      </w:r>
    </w:p>
    <w:p w14:paraId="18DA56CC" w14:textId="77777777" w:rsidR="00670603" w:rsidRPr="00FA19F9" w:rsidRDefault="00670603" w:rsidP="00670603">
      <w:pPr>
        <w:rPr>
          <w:lang w:eastAsia="zh-CN"/>
        </w:rPr>
      </w:pPr>
      <w:r w:rsidRPr="00FA19F9">
        <w:rPr>
          <w:lang w:eastAsia="zh-CN"/>
        </w:rPr>
        <w:t>The single RAT UTRA FDD AAS BS of Wide Area BS class shall fulfil minimum requirements for receiver intermodulation specified in 3GPP TS 25.104 [9], subclause 7.6.1.</w:t>
      </w:r>
    </w:p>
    <w:p w14:paraId="0B407C3F" w14:textId="77777777" w:rsidR="00670603" w:rsidRPr="00FA19F9" w:rsidRDefault="00670603" w:rsidP="00670603">
      <w:pPr>
        <w:rPr>
          <w:lang w:eastAsia="zh-CN"/>
        </w:rPr>
      </w:pPr>
      <w:r w:rsidRPr="00FA19F9">
        <w:rPr>
          <w:lang w:eastAsia="zh-CN"/>
        </w:rPr>
        <w:t>The single RAT UTRA FDD AAS BS of Medium Range BS class shall fulfil minimum requirements for receiver intermodulation specified in 3GPP TS 25.104 [9], subclause 7.6.1.</w:t>
      </w:r>
    </w:p>
    <w:p w14:paraId="43EB2FD7" w14:textId="77777777" w:rsidR="00670603" w:rsidRPr="00FA19F9" w:rsidRDefault="00670603" w:rsidP="00670603">
      <w:pPr>
        <w:rPr>
          <w:lang w:eastAsia="zh-CN"/>
        </w:rPr>
      </w:pPr>
      <w:r w:rsidRPr="00FA19F9">
        <w:rPr>
          <w:lang w:eastAsia="zh-CN"/>
        </w:rPr>
        <w:t>The single RAT UTRA FDD AAS BS of Local Area BS class shall fulfil minimum requirements for receiver intermodulation specified in 3GPP TS 25.104 [9], subclause 7.6.1.</w:t>
      </w:r>
    </w:p>
    <w:p w14:paraId="3097125D" w14:textId="77777777" w:rsidR="00670603" w:rsidRPr="00FA19F9" w:rsidRDefault="00670603" w:rsidP="00670603">
      <w:pPr>
        <w:rPr>
          <w:lang w:eastAsia="zh-CN"/>
        </w:rPr>
      </w:pPr>
      <w:r w:rsidRPr="00FA19F9">
        <w:rPr>
          <w:lang w:eastAsia="zh-CN"/>
        </w:rPr>
        <w:t>The single RAT UTRA TDD AAS BS of Wide Area BS class shall fulfil minimum requirements for receiver intermodulation specified in 3GPP TS 25.105 [10], subclause 7.6.1.2.</w:t>
      </w:r>
    </w:p>
    <w:p w14:paraId="2EA849A9" w14:textId="77777777" w:rsidR="00670603" w:rsidRPr="00FA19F9" w:rsidRDefault="00670603" w:rsidP="00670603">
      <w:pPr>
        <w:rPr>
          <w:lang w:eastAsia="zh-CN"/>
        </w:rPr>
      </w:pPr>
      <w:r w:rsidRPr="00FA19F9">
        <w:rPr>
          <w:lang w:eastAsia="zh-CN"/>
        </w:rPr>
        <w:t>The single RAT UTRA TDD AAS BS of Local Area BS class shall fulfil minimum requirements for receiver intermodulation specified in 3GPP TS 25.105 [10], subclause 7.6.1.2.</w:t>
      </w:r>
    </w:p>
    <w:p w14:paraId="091EA400" w14:textId="77777777" w:rsidR="00670603" w:rsidRPr="00FA19F9" w:rsidRDefault="00670603" w:rsidP="00670603">
      <w:pPr>
        <w:rPr>
          <w:lang w:eastAsia="zh-CN"/>
        </w:rPr>
      </w:pPr>
      <w:r w:rsidRPr="00FA19F9">
        <w:rPr>
          <w:lang w:eastAsia="zh-CN"/>
        </w:rPr>
        <w:t>The single RAT E-UTRA AAS BS of Wide Area BS class shall fulfil minimum requirements for receiver intermodulation specified in 3GPP TS 36.104 [11], subclause 7.8.</w:t>
      </w:r>
    </w:p>
    <w:p w14:paraId="7786520A" w14:textId="77777777" w:rsidR="00670603" w:rsidRPr="00FA19F9" w:rsidRDefault="00670603" w:rsidP="00670603">
      <w:pPr>
        <w:rPr>
          <w:lang w:eastAsia="zh-CN"/>
        </w:rPr>
      </w:pPr>
      <w:r w:rsidRPr="00FA19F9">
        <w:rPr>
          <w:lang w:eastAsia="zh-CN"/>
        </w:rPr>
        <w:t>The single RAT E-UTRA AAS BS of Medium Range BS class shall fulfil minimum requirements for receiver intermodulation specified in 3GPP TS 36.104 [11], subclause 7.8.</w:t>
      </w:r>
    </w:p>
    <w:p w14:paraId="770632C1" w14:textId="77777777" w:rsidR="00670603" w:rsidRPr="00FA19F9" w:rsidRDefault="00670603" w:rsidP="00670603">
      <w:pPr>
        <w:rPr>
          <w:lang w:eastAsia="zh-CN"/>
        </w:rPr>
      </w:pPr>
      <w:r w:rsidRPr="00FA19F9">
        <w:rPr>
          <w:lang w:eastAsia="zh-CN"/>
        </w:rPr>
        <w:t>The single RAT E-UTRA AAS BS of Local Area BS class shall fulfil minimum requirements for receiver intermodulation specified in 3GPP TS 36.104 [11], subclause 7.8.</w:t>
      </w:r>
    </w:p>
    <w:p w14:paraId="43D61052" w14:textId="77777777" w:rsidR="00670603" w:rsidRPr="00FA19F9" w:rsidRDefault="002A346B" w:rsidP="0098090A">
      <w:pPr>
        <w:pStyle w:val="Heading3"/>
      </w:pPr>
      <w:bookmarkStart w:id="1376" w:name="_Toc21094267"/>
      <w:bookmarkStart w:id="1377" w:name="_Toc29766288"/>
      <w:bookmarkStart w:id="1378" w:name="_Toc29766792"/>
      <w:r w:rsidRPr="00FA19F9">
        <w:t>7.7.3</w:t>
      </w:r>
      <w:r w:rsidRPr="00FA19F9">
        <w:tab/>
      </w:r>
      <w:r w:rsidR="00670603" w:rsidRPr="00FA19F9">
        <w:t>Test purpose</w:t>
      </w:r>
      <w:bookmarkEnd w:id="1376"/>
      <w:bookmarkEnd w:id="1377"/>
      <w:bookmarkEnd w:id="1378"/>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1379" w:name="_Toc21094268"/>
      <w:bookmarkStart w:id="1380" w:name="_Toc29766289"/>
      <w:bookmarkStart w:id="1381" w:name="_Toc29766793"/>
      <w:r w:rsidRPr="00FA19F9">
        <w:t>7.7.4</w:t>
      </w:r>
      <w:r w:rsidRPr="00FA19F9">
        <w:tab/>
      </w:r>
      <w:r w:rsidR="00670603" w:rsidRPr="00FA19F9">
        <w:t>Method of test</w:t>
      </w:r>
      <w:bookmarkEnd w:id="1379"/>
      <w:bookmarkEnd w:id="1380"/>
      <w:bookmarkEnd w:id="1381"/>
    </w:p>
    <w:p w14:paraId="01FB4CDB" w14:textId="77777777" w:rsidR="00670603" w:rsidRPr="00FA19F9" w:rsidRDefault="00670603" w:rsidP="0098090A">
      <w:pPr>
        <w:pStyle w:val="Heading4"/>
      </w:pPr>
      <w:bookmarkStart w:id="1382" w:name="_Toc21094269"/>
      <w:bookmarkStart w:id="1383" w:name="_Toc29766290"/>
      <w:bookmarkStart w:id="1384" w:name="_Toc29766794"/>
      <w:r w:rsidRPr="00FA19F9">
        <w:t>7.7.4.1</w:t>
      </w:r>
      <w:r w:rsidRPr="00FA19F9">
        <w:tab/>
        <w:t>Initial conditions</w:t>
      </w:r>
      <w:bookmarkEnd w:id="1382"/>
      <w:bookmarkEnd w:id="1383"/>
      <w:bookmarkEnd w:id="1384"/>
    </w:p>
    <w:p w14:paraId="20C02096" w14:textId="77777777" w:rsidR="002A346B" w:rsidRPr="00FA19F9" w:rsidRDefault="00670603" w:rsidP="00670603">
      <w:r w:rsidRPr="00FA19F9">
        <w:t xml:space="preserve">Test environment: </w:t>
      </w:r>
    </w:p>
    <w:p w14:paraId="05AEE8B9" w14:textId="77777777"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2222BD9A" w14:textId="77777777" w:rsidR="002A346B" w:rsidRPr="00FA19F9" w:rsidRDefault="00670603" w:rsidP="00670603">
      <w:pPr>
        <w:rPr>
          <w:rFonts w:cs="v4.2.0"/>
        </w:rPr>
      </w:pPr>
      <w:r w:rsidRPr="00FA19F9">
        <w:rPr>
          <w:rFonts w:cs="v4.2.0"/>
        </w:rPr>
        <w:t xml:space="preserve">RF channels to be tested for single carrier (SC): </w:t>
      </w:r>
    </w:p>
    <w:p w14:paraId="29D07FDC" w14:textId="01BBA507" w:rsidR="00670603" w:rsidRPr="00FA19F9" w:rsidRDefault="002A346B" w:rsidP="002A346B">
      <w:pPr>
        <w:pStyle w:val="B1"/>
        <w:rPr>
          <w:i/>
        </w:rPr>
      </w:pPr>
      <w:r w:rsidRPr="00FA19F9">
        <w:t>-</w:t>
      </w:r>
      <w:r w:rsidR="00670603" w:rsidRPr="00FA19F9">
        <w:tab/>
        <w:t xml:space="preserve">M; </w:t>
      </w:r>
      <w:r w:rsidR="00D42687" w:rsidRPr="00FA19F9">
        <w:t>see subclause 4.12.1</w:t>
      </w:r>
    </w:p>
    <w:p w14:paraId="3EC5D644" w14:textId="77777777" w:rsidR="002A346B" w:rsidRPr="00FA19F9" w:rsidRDefault="00670603" w:rsidP="00670603">
      <w:pPr>
        <w:rPr>
          <w:rFonts w:cs="v4.2.0"/>
        </w:rPr>
      </w:pPr>
      <w:r w:rsidRPr="00FA19F9">
        <w:rPr>
          <w:i/>
        </w:rPr>
        <w:t xml:space="preserve">Base Station RF Bandwidth </w:t>
      </w:r>
      <w:r w:rsidRPr="00FA19F9">
        <w:t xml:space="preserve">positions </w:t>
      </w:r>
      <w:r w:rsidRPr="00FA19F9">
        <w:rPr>
          <w:rFonts w:cs="v4.2.0"/>
        </w:rPr>
        <w:t xml:space="preserve">to be tested: </w:t>
      </w:r>
    </w:p>
    <w:p w14:paraId="46B9C326" w14:textId="77777777"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subclause 4.12.1.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see subclause 4.12.1.</w:t>
      </w:r>
    </w:p>
    <w:p w14:paraId="5F80577A" w14:textId="77777777" w:rsidR="00670603" w:rsidRPr="00FA19F9" w:rsidRDefault="00670603" w:rsidP="0098090A">
      <w:pPr>
        <w:pStyle w:val="Heading4"/>
      </w:pPr>
      <w:bookmarkStart w:id="1385" w:name="_Toc21094270"/>
      <w:bookmarkStart w:id="1386" w:name="_Toc29766291"/>
      <w:bookmarkStart w:id="1387" w:name="_Toc29766795"/>
      <w:r w:rsidRPr="00FA19F9">
        <w:lastRenderedPageBreak/>
        <w:t>7.7.4.2</w:t>
      </w:r>
      <w:r w:rsidRPr="00FA19F9">
        <w:tab/>
      </w:r>
      <w:r w:rsidRPr="00FA19F9">
        <w:rPr>
          <w:rFonts w:cs="v4.2.0"/>
        </w:rPr>
        <w:t>Procedure</w:t>
      </w:r>
      <w:bookmarkEnd w:id="1385"/>
      <w:bookmarkEnd w:id="1386"/>
      <w:bookmarkEnd w:id="1387"/>
    </w:p>
    <w:p w14:paraId="59A8D8E2" w14:textId="77777777" w:rsidR="00670603" w:rsidRPr="00FA19F9" w:rsidRDefault="00670603" w:rsidP="0098090A">
      <w:pPr>
        <w:pStyle w:val="Heading5"/>
      </w:pPr>
      <w:bookmarkStart w:id="1388" w:name="_Toc21094271"/>
      <w:bookmarkStart w:id="1389" w:name="_Toc29766292"/>
      <w:bookmarkStart w:id="1390" w:name="_Toc29766796"/>
      <w:r w:rsidRPr="00FA19F9">
        <w:t>7.7.4.2.1</w:t>
      </w:r>
      <w:r w:rsidRPr="00FA19F9">
        <w:tab/>
        <w:t>General procedure</w:t>
      </w:r>
      <w:bookmarkEnd w:id="1388"/>
      <w:bookmarkEnd w:id="1389"/>
      <w:bookmarkEnd w:id="139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77777777"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77777777"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6827E358" w14:textId="77777777"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D498A66" w14:textId="77777777"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3AF91AD2" w14:textId="6EE979CA" w:rsidR="00BA41C7" w:rsidRPr="00FA19F9" w:rsidRDefault="00670603" w:rsidP="00BA41C7">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694F4651" w14:textId="0186C4BB" w:rsidR="00670603" w:rsidRPr="00FA19F9" w:rsidRDefault="00BA41C7" w:rsidP="00BA41C7">
      <w:pPr>
        <w:pStyle w:val="B2"/>
      </w:pPr>
      <w:r w:rsidRPr="00FA19F9">
        <w:t>-</w:t>
      </w:r>
      <w:r w:rsidRPr="00FA19F9">
        <w:tab/>
        <w:t>For NR, see subclause [4.11]</w:t>
      </w:r>
    </w:p>
    <w:p w14:paraId="21497469" w14:textId="77777777"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1A03919A" w14:textId="77777777" w:rsidR="00670603" w:rsidRPr="00FA19F9" w:rsidRDefault="00670603" w:rsidP="0098090A">
      <w:pPr>
        <w:pStyle w:val="Heading5"/>
      </w:pPr>
      <w:bookmarkStart w:id="1391" w:name="_Toc21094272"/>
      <w:bookmarkStart w:id="1392" w:name="_Toc29766293"/>
      <w:bookmarkStart w:id="1393" w:name="_Toc29766797"/>
      <w:r w:rsidRPr="00FA19F9">
        <w:t>7.7.4.2.2</w:t>
      </w:r>
      <w:r w:rsidRPr="00FA19F9">
        <w:tab/>
        <w:t>MSR operation</w:t>
      </w:r>
      <w:bookmarkEnd w:id="1391"/>
      <w:bookmarkEnd w:id="1392"/>
      <w:bookmarkEnd w:id="1393"/>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77777777"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subclause 7.7.5.1.1 and 7.7.5.1.2, for the relevant carriers specified by the test configuration in clause 5.</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1394" w:name="_Toc21094273"/>
      <w:bookmarkStart w:id="1395" w:name="_Toc29766294"/>
      <w:bookmarkStart w:id="1396" w:name="_Toc29766798"/>
      <w:r w:rsidRPr="00FA19F9">
        <w:t>7.7.4.2.3</w:t>
      </w:r>
      <w:r w:rsidRPr="00FA19F9">
        <w:tab/>
        <w:t>Single RAT UTRA FDD operation</w:t>
      </w:r>
      <w:bookmarkEnd w:id="1394"/>
      <w:bookmarkEnd w:id="1395"/>
      <w:bookmarkEnd w:id="1396"/>
    </w:p>
    <w:p w14:paraId="72A21D86"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1397" w:name="_Toc21094274"/>
      <w:bookmarkStart w:id="1398" w:name="_Toc29766295"/>
      <w:bookmarkStart w:id="1399" w:name="_Toc29766799"/>
      <w:r w:rsidRPr="00FA19F9">
        <w:lastRenderedPageBreak/>
        <w:t>7.7.4.2.4</w:t>
      </w:r>
      <w:r w:rsidRPr="00FA19F9">
        <w:tab/>
        <w:t>Single RAT UTRA TDD 1,28Mcps option operation</w:t>
      </w:r>
      <w:bookmarkEnd w:id="1397"/>
      <w:bookmarkEnd w:id="1398"/>
      <w:bookmarkEnd w:id="1399"/>
    </w:p>
    <w:p w14:paraId="78CCA3E5" w14:textId="77777777"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subclause A.2.1 </w:t>
      </w:r>
      <w:r w:rsidRPr="00FA19F9">
        <w:rPr>
          <w:rFonts w:eastAsia="MS P??"/>
        </w:rPr>
        <w:t>of 3GPP TS 25.142 [</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subclause </w:t>
      </w:r>
      <w:r w:rsidRPr="00FA19F9">
        <w:rPr>
          <w:lang w:eastAsia="zh-CN"/>
        </w:rPr>
        <w:t xml:space="preserve">4.11, and the UL reference measurement channel </w:t>
      </w:r>
      <w:r w:rsidR="00652973" w:rsidRPr="00FA19F9">
        <w:rPr>
          <w:lang w:eastAsia="zh-CN"/>
        </w:rPr>
        <w:t xml:space="preserve">in subclause A.2.1 </w:t>
      </w:r>
      <w:r w:rsidRPr="00FA19F9">
        <w:rPr>
          <w:rFonts w:eastAsia="MS P??"/>
        </w:rPr>
        <w:t>of 3GPP TS 25.142 [</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subclause 7.2.2.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1400" w:name="_Toc21094275"/>
      <w:bookmarkStart w:id="1401" w:name="_Toc29766296"/>
      <w:bookmarkStart w:id="1402" w:name="_Toc29766800"/>
      <w:r w:rsidRPr="00FA19F9">
        <w:t>7.7.4.2.5</w:t>
      </w:r>
      <w:r w:rsidRPr="00FA19F9">
        <w:tab/>
        <w:t>Single RAT E-UTRA operation</w:t>
      </w:r>
      <w:bookmarkEnd w:id="1400"/>
      <w:bookmarkEnd w:id="1401"/>
      <w:bookmarkEnd w:id="1402"/>
    </w:p>
    <w:p w14:paraId="3135142A"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clause 5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7B099D36"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for multi-carrier and/or CA operation the throughput shall be measured for relevant carriers specified by the test configuration specified in clause 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1403" w:name="_Toc21094276"/>
      <w:bookmarkStart w:id="1404" w:name="_Toc29766297"/>
      <w:bookmarkStart w:id="1405" w:name="_Toc29766801"/>
      <w:r w:rsidRPr="00FA19F9">
        <w:t>7.7</w:t>
      </w:r>
      <w:r w:rsidR="002A346B" w:rsidRPr="00FA19F9">
        <w:t>.5</w:t>
      </w:r>
      <w:r w:rsidR="002A346B" w:rsidRPr="00FA19F9">
        <w:tab/>
      </w:r>
      <w:r w:rsidRPr="00FA19F9">
        <w:t>Test requirements</w:t>
      </w:r>
      <w:bookmarkEnd w:id="1403"/>
      <w:bookmarkEnd w:id="1404"/>
      <w:bookmarkEnd w:id="1405"/>
    </w:p>
    <w:p w14:paraId="2580B5C5" w14:textId="77777777" w:rsidR="00670603" w:rsidRPr="00FA19F9" w:rsidRDefault="00670603" w:rsidP="0098090A">
      <w:pPr>
        <w:pStyle w:val="Heading4"/>
      </w:pPr>
      <w:bookmarkStart w:id="1406" w:name="_Toc21094277"/>
      <w:bookmarkStart w:id="1407" w:name="_Toc29766298"/>
      <w:bookmarkStart w:id="1408" w:name="_Toc29766802"/>
      <w:r w:rsidRPr="00FA19F9">
        <w:t>7.7.5.1</w:t>
      </w:r>
      <w:r w:rsidRPr="00FA19F9">
        <w:tab/>
        <w:t>MSR operation</w:t>
      </w:r>
      <w:bookmarkEnd w:id="1406"/>
      <w:bookmarkEnd w:id="1407"/>
      <w:bookmarkEnd w:id="1408"/>
    </w:p>
    <w:p w14:paraId="55C9FE9D" w14:textId="77777777" w:rsidR="00670603" w:rsidRPr="00FA19F9" w:rsidRDefault="00670603" w:rsidP="0098090A">
      <w:pPr>
        <w:pStyle w:val="Heading5"/>
      </w:pPr>
      <w:bookmarkStart w:id="1409" w:name="_Toc21094278"/>
      <w:bookmarkStart w:id="1410" w:name="_Toc29766299"/>
      <w:bookmarkStart w:id="1411" w:name="_Toc29766803"/>
      <w:r w:rsidRPr="00FA19F9">
        <w:t>7.7.5.1.1</w:t>
      </w:r>
      <w:r w:rsidRPr="00FA19F9">
        <w:tab/>
        <w:t>General intermodulation test requirement</w:t>
      </w:r>
      <w:bookmarkEnd w:id="1409"/>
      <w:bookmarkEnd w:id="1410"/>
      <w:bookmarkEnd w:id="1411"/>
    </w:p>
    <w:p w14:paraId="4139B8C8" w14:textId="77777777"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A of 3GPP TS 37.141 [16].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77777777"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0348E3" w14:textId="77777777"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31B5A0E" w14:textId="0AB32AAF"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B1022ED" w14:textId="1B5A915F" w:rsidR="00670603" w:rsidRPr="00FA19F9" w:rsidRDefault="00BA41C7" w:rsidP="00BA41C7">
      <w:pPr>
        <w:pStyle w:val="B1"/>
      </w:pPr>
      <w:r w:rsidRPr="00FA19F9">
        <w:t>-</w:t>
      </w:r>
      <w:r w:rsidRPr="00FA19F9">
        <w:tab/>
        <w:t>For any NR carrier, the throughput shall be ≥ 95% of the maximum throughput of the reference measurement channel defined in TS 38.104 [36], subclause 7.2.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284AF8">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Pr>
          <w:p w14:paraId="695C1C8C" w14:textId="77777777" w:rsidR="00670603" w:rsidRPr="00FA19F9" w:rsidRDefault="00670603" w:rsidP="00DD69A8">
            <w:pPr>
              <w:pStyle w:val="TAH"/>
              <w:rPr>
                <w:rFonts w:cs="Arial"/>
              </w:rPr>
            </w:pPr>
            <w:r w:rsidRPr="00FA19F9">
              <w:rPr>
                <w:rFonts w:cs="Arial"/>
              </w:rPr>
              <w:t>Type of interfering signal</w:t>
            </w:r>
          </w:p>
        </w:tc>
      </w:tr>
      <w:tr w:rsidR="00FA19F9" w:rsidRPr="00FA19F9" w14:paraId="4D0A46C5" w14:textId="77777777" w:rsidTr="00284AF8">
        <w:trPr>
          <w:jc w:val="center"/>
        </w:trPr>
        <w:tc>
          <w:tcPr>
            <w:tcW w:w="1737" w:type="dxa"/>
          </w:tcPr>
          <w:p w14:paraId="1D4A4DBF" w14:textId="77777777" w:rsidR="00670603" w:rsidRPr="00FA19F9" w:rsidRDefault="00670603" w:rsidP="00DD69A8">
            <w:pPr>
              <w:pStyle w:val="TAC"/>
              <w:rPr>
                <w:rFonts w:cs="Arial"/>
              </w:rPr>
            </w:pPr>
            <w:r w:rsidRPr="00FA19F9">
              <w:rPr>
                <w:rFonts w:cs="Arial"/>
              </w:rPr>
              <w:t>Wide Area BS</w:t>
            </w:r>
          </w:p>
        </w:tc>
        <w:tc>
          <w:tcPr>
            <w:tcW w:w="2376" w:type="dxa"/>
          </w:tcPr>
          <w:p w14:paraId="46956663" w14:textId="6341939A" w:rsidR="00670603" w:rsidRPr="00FA19F9" w:rsidRDefault="00670603" w:rsidP="00DD69A8">
            <w:pPr>
              <w:pStyle w:val="TAC"/>
              <w:rPr>
                <w:rFonts w:cs="Arial"/>
              </w:rPr>
            </w:pPr>
            <w:r w:rsidRPr="00FA19F9">
              <w:rPr>
                <w:rFonts w:cs="Arial"/>
              </w:rPr>
              <w:t>-48</w:t>
            </w:r>
            <w:r w:rsidR="00BA41C7" w:rsidRPr="00FA19F9">
              <w:rPr>
                <w:rFonts w:cs="Arial"/>
              </w:rPr>
              <w:t xml:space="preserve"> +y (Note 6)</w:t>
            </w:r>
          </w:p>
        </w:tc>
        <w:tc>
          <w:tcPr>
            <w:tcW w:w="2216" w:type="dxa"/>
            <w:shd w:val="clear" w:color="auto" w:fill="auto"/>
            <w:vAlign w:val="center"/>
          </w:tcPr>
          <w:p w14:paraId="6C85C12C" w14:textId="3203702C"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w:t>
            </w:r>
            <w:r w:rsidR="00BA41C7" w:rsidRPr="00FA19F9">
              <w:rPr>
                <w:rFonts w:cs="Arial"/>
              </w:rPr>
              <w:t>, 5</w:t>
            </w:r>
            <w:r w:rsidRPr="00FA19F9">
              <w:rPr>
                <w:rFonts w:cs="Arial"/>
              </w:rPr>
              <w:t>)</w:t>
            </w:r>
          </w:p>
        </w:tc>
        <w:tc>
          <w:tcPr>
            <w:tcW w:w="1973" w:type="dxa"/>
            <w:vMerge w:val="restart"/>
            <w:shd w:val="clear" w:color="auto" w:fill="auto"/>
            <w:vAlign w:val="center"/>
          </w:tcPr>
          <w:p w14:paraId="6250B3B0" w14:textId="77777777" w:rsidR="00670603" w:rsidRPr="00FA19F9" w:rsidRDefault="00670603" w:rsidP="00DD69A8">
            <w:pPr>
              <w:pStyle w:val="TAC"/>
              <w:rPr>
                <w:rFonts w:cs="Arial"/>
              </w:rPr>
            </w:pPr>
            <w:r w:rsidRPr="00FA19F9">
              <w:rPr>
                <w:rFonts w:cs="Arial"/>
              </w:rPr>
              <w:t>See Table 7.7.5.1.1-2</w:t>
            </w:r>
          </w:p>
        </w:tc>
      </w:tr>
      <w:tr w:rsidR="00FA19F9" w:rsidRPr="00FA19F9" w14:paraId="65A2F9C0" w14:textId="77777777" w:rsidTr="00284AF8">
        <w:trPr>
          <w:jc w:val="center"/>
        </w:trPr>
        <w:tc>
          <w:tcPr>
            <w:tcW w:w="1737" w:type="dxa"/>
          </w:tcPr>
          <w:p w14:paraId="1E49D99F" w14:textId="77777777" w:rsidR="00670603" w:rsidRPr="00FA19F9" w:rsidRDefault="00670603" w:rsidP="00DD69A8">
            <w:pPr>
              <w:pStyle w:val="TAC"/>
              <w:rPr>
                <w:rFonts w:cs="Arial"/>
              </w:rPr>
            </w:pPr>
            <w:r w:rsidRPr="00FA19F9">
              <w:rPr>
                <w:rFonts w:cs="Arial"/>
              </w:rPr>
              <w:t>Medium Range BS</w:t>
            </w:r>
          </w:p>
        </w:tc>
        <w:tc>
          <w:tcPr>
            <w:tcW w:w="2376" w:type="dxa"/>
          </w:tcPr>
          <w:p w14:paraId="122E6B60" w14:textId="4CEBA032" w:rsidR="00670603" w:rsidRPr="00FA19F9" w:rsidRDefault="00670603" w:rsidP="00DD69A8">
            <w:pPr>
              <w:pStyle w:val="TAC"/>
              <w:rPr>
                <w:rFonts w:cs="Arial"/>
              </w:rPr>
            </w:pPr>
            <w:r w:rsidRPr="00FA19F9">
              <w:rPr>
                <w:rFonts w:cs="Arial"/>
              </w:rPr>
              <w:t>-44</w:t>
            </w:r>
            <w:r w:rsidR="00BA41C7" w:rsidRPr="00FA19F9">
              <w:rPr>
                <w:rFonts w:cs="Arial"/>
              </w:rPr>
              <w:t xml:space="preserve"> +y (Note 6)</w:t>
            </w:r>
          </w:p>
        </w:tc>
        <w:tc>
          <w:tcPr>
            <w:tcW w:w="2216" w:type="dxa"/>
            <w:shd w:val="clear" w:color="auto" w:fill="auto"/>
            <w:vAlign w:val="center"/>
          </w:tcPr>
          <w:p w14:paraId="19DA07B6" w14:textId="2A9CBCE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w:t>
            </w:r>
            <w:r w:rsidR="00BA41C7" w:rsidRPr="00FA19F9">
              <w:rPr>
                <w:rFonts w:cs="Arial"/>
              </w:rPr>
              <w:t>, 5</w:t>
            </w:r>
            <w:r w:rsidRPr="00FA19F9">
              <w:rPr>
                <w:rFonts w:cs="Arial"/>
              </w:rPr>
              <w:t>)</w:t>
            </w:r>
          </w:p>
        </w:tc>
        <w:tc>
          <w:tcPr>
            <w:tcW w:w="1973" w:type="dxa"/>
            <w:vMerge/>
            <w:shd w:val="clear" w:color="auto" w:fill="auto"/>
          </w:tcPr>
          <w:p w14:paraId="5C668FAE" w14:textId="77777777" w:rsidR="00670603" w:rsidRPr="00FA19F9" w:rsidRDefault="00670603" w:rsidP="00DD69A8">
            <w:pPr>
              <w:pStyle w:val="TAC"/>
              <w:rPr>
                <w:rFonts w:cs="Arial"/>
              </w:rPr>
            </w:pPr>
          </w:p>
        </w:tc>
      </w:tr>
      <w:tr w:rsidR="00FA19F9" w:rsidRPr="00FA19F9" w14:paraId="288891F3" w14:textId="77777777" w:rsidTr="00284AF8">
        <w:trPr>
          <w:jc w:val="center"/>
        </w:trPr>
        <w:tc>
          <w:tcPr>
            <w:tcW w:w="1737" w:type="dxa"/>
          </w:tcPr>
          <w:p w14:paraId="38541809" w14:textId="77777777" w:rsidR="00670603" w:rsidRPr="00FA19F9" w:rsidRDefault="00670603" w:rsidP="00DD69A8">
            <w:pPr>
              <w:pStyle w:val="TAC"/>
              <w:rPr>
                <w:rFonts w:cs="Arial"/>
              </w:rPr>
            </w:pPr>
            <w:r w:rsidRPr="00FA19F9">
              <w:rPr>
                <w:rFonts w:cs="Arial"/>
              </w:rPr>
              <w:t>Local Area BS</w:t>
            </w:r>
          </w:p>
        </w:tc>
        <w:tc>
          <w:tcPr>
            <w:tcW w:w="2376" w:type="dxa"/>
          </w:tcPr>
          <w:p w14:paraId="0D2AF095" w14:textId="598CD2EC" w:rsidR="00670603" w:rsidRPr="00FA19F9" w:rsidRDefault="00670603" w:rsidP="00DD69A8">
            <w:pPr>
              <w:pStyle w:val="TAC"/>
              <w:rPr>
                <w:rFonts w:cs="Arial"/>
              </w:rPr>
            </w:pPr>
            <w:r w:rsidRPr="00FA19F9">
              <w:rPr>
                <w:rFonts w:cs="Arial"/>
              </w:rPr>
              <w:t>-38</w:t>
            </w:r>
            <w:r w:rsidR="00BA41C7" w:rsidRPr="00FA19F9">
              <w:rPr>
                <w:rFonts w:cs="Arial"/>
              </w:rPr>
              <w:t xml:space="preserve"> +y (Note 6)</w:t>
            </w:r>
          </w:p>
        </w:tc>
        <w:tc>
          <w:tcPr>
            <w:tcW w:w="2216" w:type="dxa"/>
            <w:shd w:val="clear" w:color="auto" w:fill="auto"/>
            <w:vAlign w:val="center"/>
          </w:tcPr>
          <w:p w14:paraId="435C3967" w14:textId="19C429F6"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w:t>
            </w:r>
            <w:r w:rsidR="00BA41C7" w:rsidRPr="00FA19F9">
              <w:rPr>
                <w:rFonts w:cs="Arial"/>
              </w:rPr>
              <w:t>, 5</w:t>
            </w:r>
            <w:r w:rsidRPr="00FA19F9">
              <w:rPr>
                <w:rFonts w:cs="Arial"/>
              </w:rPr>
              <w:t>)</w:t>
            </w:r>
          </w:p>
        </w:tc>
        <w:tc>
          <w:tcPr>
            <w:tcW w:w="1973" w:type="dxa"/>
            <w:vMerge/>
            <w:shd w:val="clear" w:color="auto" w:fill="auto"/>
          </w:tcPr>
          <w:p w14:paraId="441303E0" w14:textId="77777777" w:rsidR="00670603" w:rsidRPr="00FA19F9" w:rsidRDefault="00670603" w:rsidP="00DD69A8">
            <w:pPr>
              <w:pStyle w:val="TAC"/>
              <w:rPr>
                <w:rFonts w:cs="Arial"/>
              </w:rPr>
            </w:pPr>
          </w:p>
        </w:tc>
      </w:tr>
      <w:tr w:rsidR="00670603" w:rsidRPr="00FA19F9" w14:paraId="7FA1C846" w14:textId="77777777" w:rsidTr="00284AF8">
        <w:trPr>
          <w:jc w:val="center"/>
        </w:trPr>
        <w:tc>
          <w:tcPr>
            <w:tcW w:w="8302" w:type="dxa"/>
            <w:gridSpan w:val="4"/>
          </w:tcPr>
          <w:p w14:paraId="4FC82ACF" w14:textId="2A24F8F5" w:rsidR="00BA41C7" w:rsidRPr="00FA19F9" w:rsidRDefault="00BA41C7" w:rsidP="00BA41C7">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 </w:t>
            </w:r>
          </w:p>
          <w:p w14:paraId="4D1F37E4" w14:textId="77777777" w:rsidR="00BA41C7" w:rsidRPr="00FA19F9" w:rsidRDefault="00BA41C7" w:rsidP="00BA41C7">
            <w:pPr>
              <w:pStyle w:val="TAN"/>
              <w:rPr>
                <w:rFonts w:cs="Arial"/>
              </w:rPr>
            </w:pPr>
            <w:r w:rsidRPr="00FA19F9">
              <w:rPr>
                <w:rFonts w:cs="Arial"/>
              </w:rPr>
              <w:t>NOTE 2:</w:t>
            </w:r>
            <w:r w:rsidRPr="00FA19F9">
              <w:rPr>
                <w:rFonts w:cs="Arial"/>
              </w:rPr>
              <w:tab/>
              <w:t>For WA BS not supporting NR, “x” is equal to 6</w:t>
            </w:r>
          </w:p>
          <w:p w14:paraId="41B006DC" w14:textId="77777777" w:rsidR="00BA41C7" w:rsidRPr="00FA19F9" w:rsidRDefault="00BA41C7" w:rsidP="00BA41C7">
            <w:pPr>
              <w:pStyle w:val="TAN"/>
              <w:rPr>
                <w:rFonts w:cs="Arial"/>
              </w:rPr>
            </w:pPr>
            <w:r w:rsidRPr="00FA19F9">
              <w:rPr>
                <w:rFonts w:cs="Arial"/>
              </w:rPr>
              <w:t>NOTE 3:</w:t>
            </w:r>
            <w:r w:rsidRPr="00FA19F9">
              <w:rPr>
                <w:rFonts w:cs="Arial"/>
              </w:rPr>
              <w:tab/>
              <w:t xml:space="preserve">For MR BS not supporting NR, “x” is equal to 6 in case of UTRA wanted signals, 9 in case of E-UTRA wanted signals. </w:t>
            </w:r>
          </w:p>
          <w:p w14:paraId="19040861" w14:textId="77777777" w:rsidR="00BA41C7" w:rsidRPr="00FA19F9" w:rsidRDefault="00BA41C7" w:rsidP="00BA41C7">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 xml:space="preserve">in case of UTRA wanted signals. </w:t>
            </w:r>
          </w:p>
          <w:p w14:paraId="4AC23EA4" w14:textId="31E322A9" w:rsidR="00BA41C7" w:rsidRPr="00FA19F9" w:rsidRDefault="00BA41C7" w:rsidP="00BA41C7">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670603" w:rsidRPr="00FA19F9" w:rsidRDefault="00BA41C7" w:rsidP="00DD69A8">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FA19F9" w:rsidRDefault="00BA41C7" w:rsidP="00EB47F3">
            <w:pPr>
              <w:pStyle w:val="TAH"/>
              <w:rPr>
                <w:rFonts w:cs="Arial"/>
              </w:rPr>
            </w:pPr>
            <w:r w:rsidRPr="00FA19F9">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FA19F9" w:rsidRPr="00FA19F9" w14:paraId="0EB4006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FA19F9" w:rsidRDefault="00BA41C7" w:rsidP="00EB47F3">
            <w:pPr>
              <w:pStyle w:val="TAC"/>
              <w:rPr>
                <w:rFonts w:cs="Arial"/>
              </w:rPr>
            </w:pPr>
            <w:r w:rsidRPr="00FA19F9">
              <w:rPr>
                <w:rFonts w:cs="Arial"/>
              </w:rPr>
              <w:t>E-UTRA 1.4 MHz</w:t>
            </w:r>
          </w:p>
          <w:p w14:paraId="0FD5FE32"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FA19F9" w:rsidRDefault="00BA41C7"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FA19F9" w:rsidRDefault="00BA41C7" w:rsidP="00EB47F3">
            <w:pPr>
              <w:pStyle w:val="TAC"/>
              <w:rPr>
                <w:rFonts w:cs="Arial"/>
              </w:rPr>
            </w:pPr>
            <w:r w:rsidRPr="00FA19F9">
              <w:rPr>
                <w:rFonts w:cs="Arial"/>
              </w:rPr>
              <w:t>CW</w:t>
            </w:r>
          </w:p>
        </w:tc>
      </w:tr>
      <w:tr w:rsidR="00FA19F9" w:rsidRPr="00FA19F9" w14:paraId="4D98E12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FA19F9" w:rsidRDefault="00BA41C7"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FA19F9" w:rsidRDefault="00BA41C7" w:rsidP="00EB47F3">
            <w:pPr>
              <w:pStyle w:val="TAC"/>
              <w:rPr>
                <w:rFonts w:cs="Arial"/>
              </w:rPr>
            </w:pPr>
            <w:r w:rsidRPr="00FA19F9">
              <w:rPr>
                <w:rFonts w:cs="Arial"/>
              </w:rPr>
              <w:t>1.4MHz E-UTRA signal</w:t>
            </w:r>
          </w:p>
        </w:tc>
      </w:tr>
      <w:tr w:rsidR="00FA19F9" w:rsidRPr="00FA19F9" w14:paraId="68A81B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FA19F9" w:rsidRDefault="00BA41C7" w:rsidP="00EB47F3">
            <w:pPr>
              <w:pStyle w:val="TAC"/>
              <w:rPr>
                <w:rFonts w:cs="Arial"/>
              </w:rPr>
            </w:pPr>
            <w:r w:rsidRPr="00FA19F9">
              <w:rPr>
                <w:rFonts w:cs="Arial"/>
              </w:rPr>
              <w:t>E-UTRA 3 MHz</w:t>
            </w:r>
          </w:p>
          <w:p w14:paraId="7A3CF375"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FA19F9" w:rsidRDefault="00BA41C7"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FA19F9" w:rsidRDefault="00BA41C7" w:rsidP="00EB47F3">
            <w:pPr>
              <w:pStyle w:val="TAC"/>
              <w:rPr>
                <w:rFonts w:cs="Arial"/>
              </w:rPr>
            </w:pPr>
            <w:r w:rsidRPr="00FA19F9">
              <w:rPr>
                <w:rFonts w:cs="Arial"/>
              </w:rPr>
              <w:t>CW</w:t>
            </w:r>
          </w:p>
        </w:tc>
      </w:tr>
      <w:tr w:rsidR="00FA19F9" w:rsidRPr="00FA19F9" w14:paraId="1DBDFAB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FA19F9" w:rsidRDefault="00BA41C7"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FA19F9" w:rsidRDefault="00BA41C7" w:rsidP="00EB47F3">
            <w:pPr>
              <w:pStyle w:val="TAC"/>
              <w:rPr>
                <w:rFonts w:cs="Arial"/>
              </w:rPr>
            </w:pPr>
            <w:r w:rsidRPr="00FA19F9">
              <w:rPr>
                <w:rFonts w:cs="Arial"/>
              </w:rPr>
              <w:t>3MHz E-UTRA signal</w:t>
            </w:r>
          </w:p>
        </w:tc>
      </w:tr>
      <w:tr w:rsidR="00FA19F9" w:rsidRPr="00FA19F9" w14:paraId="468E9BE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FA19F9" w:rsidRDefault="00BA41C7" w:rsidP="00EB47F3">
            <w:pPr>
              <w:pStyle w:val="TAC"/>
              <w:rPr>
                <w:rFonts w:cs="Arial"/>
                <w:lang w:val="sv-SE"/>
              </w:rPr>
            </w:pPr>
            <w:r w:rsidRPr="00FA19F9">
              <w:rPr>
                <w:rFonts w:cs="Arial"/>
                <w:lang w:val="sv-SE"/>
              </w:rPr>
              <w:t xml:space="preserve">UTRA FDD and </w:t>
            </w:r>
            <w:r w:rsidRPr="00FA19F9">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FA19F9" w:rsidRDefault="00BA41C7" w:rsidP="00EB47F3">
            <w:pPr>
              <w:pStyle w:val="TAC"/>
              <w:rPr>
                <w:rFonts w:cs="Arial"/>
              </w:rPr>
            </w:pPr>
            <w:r w:rsidRPr="00FA19F9">
              <w:rPr>
                <w:rFonts w:cs="Arial"/>
              </w:rPr>
              <w:t>CW</w:t>
            </w:r>
          </w:p>
        </w:tc>
      </w:tr>
      <w:tr w:rsidR="00FA19F9" w:rsidRPr="00FA19F9" w14:paraId="11D0669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FA19F9" w:rsidRDefault="00BA41C7" w:rsidP="00EB47F3">
            <w:pPr>
              <w:pStyle w:val="TAC"/>
              <w:rPr>
                <w:rFonts w:cs="Arial"/>
              </w:rPr>
            </w:pPr>
            <w:r w:rsidRPr="00FA19F9">
              <w:rPr>
                <w:rFonts w:cs="Arial"/>
              </w:rPr>
              <w:t>5MHz E-UTRA signal</w:t>
            </w:r>
          </w:p>
        </w:tc>
      </w:tr>
      <w:tr w:rsidR="00FA19F9" w:rsidRPr="00FA19F9" w14:paraId="0BDACF9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FA19F9" w:rsidRDefault="00BA41C7" w:rsidP="00EB47F3">
            <w:pPr>
              <w:pStyle w:val="TAC"/>
              <w:rPr>
                <w:rFonts w:cs="Arial"/>
              </w:rPr>
            </w:pPr>
            <w:r w:rsidRPr="00FA19F9">
              <w:rPr>
                <w:rFonts w:cs="Arial"/>
              </w:rPr>
              <w:t>E-UTRA 10 MHz</w:t>
            </w:r>
          </w:p>
          <w:p w14:paraId="4A3DF67A"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FA19F9" w:rsidRDefault="00BA41C7"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FA19F9" w:rsidRDefault="00BA41C7" w:rsidP="00EB47F3">
            <w:pPr>
              <w:pStyle w:val="TAC"/>
              <w:rPr>
                <w:rFonts w:cs="Arial"/>
              </w:rPr>
            </w:pPr>
            <w:r w:rsidRPr="00FA19F9">
              <w:rPr>
                <w:rFonts w:cs="Arial"/>
              </w:rPr>
              <w:t>CW</w:t>
            </w:r>
          </w:p>
        </w:tc>
      </w:tr>
      <w:tr w:rsidR="00FA19F9" w:rsidRPr="00FA19F9" w14:paraId="6F1E59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FA19F9" w:rsidRDefault="00BA41C7" w:rsidP="00EB47F3">
            <w:pPr>
              <w:pStyle w:val="TAC"/>
              <w:rPr>
                <w:rFonts w:cs="Arial"/>
              </w:rPr>
            </w:pPr>
            <w:r w:rsidRPr="00FA19F9">
              <w:rPr>
                <w:rFonts w:cs="Arial"/>
              </w:rPr>
              <w:t>5MHz E-UTRA signal</w:t>
            </w:r>
          </w:p>
        </w:tc>
      </w:tr>
      <w:tr w:rsidR="00FA19F9" w:rsidRPr="00FA19F9" w14:paraId="076A94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FA19F9" w:rsidRDefault="00BA41C7" w:rsidP="00EB47F3">
            <w:pPr>
              <w:pStyle w:val="TAC"/>
              <w:rPr>
                <w:rFonts w:cs="Arial"/>
              </w:rPr>
            </w:pPr>
            <w:r w:rsidRPr="00FA19F9">
              <w:rPr>
                <w:rFonts w:cs="Arial"/>
              </w:rPr>
              <w:t>E-UTRA 15 MHz</w:t>
            </w:r>
          </w:p>
          <w:p w14:paraId="635A9E56"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FA19F9" w:rsidRDefault="00BA41C7"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FA19F9" w:rsidRDefault="00BA41C7" w:rsidP="00EB47F3">
            <w:pPr>
              <w:pStyle w:val="TAC"/>
              <w:rPr>
                <w:rFonts w:cs="Arial"/>
              </w:rPr>
            </w:pPr>
            <w:r w:rsidRPr="00FA19F9">
              <w:rPr>
                <w:rFonts w:cs="Arial"/>
              </w:rPr>
              <w:t>CW</w:t>
            </w:r>
          </w:p>
        </w:tc>
      </w:tr>
      <w:tr w:rsidR="00FA19F9" w:rsidRPr="00FA19F9" w14:paraId="1578973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FA19F9" w:rsidRDefault="00BA41C7" w:rsidP="00EB47F3">
            <w:pPr>
              <w:pStyle w:val="TAC"/>
              <w:rPr>
                <w:rFonts w:cs="Arial"/>
              </w:rPr>
            </w:pPr>
            <w:r w:rsidRPr="00FA19F9">
              <w:rPr>
                <w:rFonts w:cs="Arial"/>
              </w:rPr>
              <w:t>5MHz E-UTRA signal</w:t>
            </w:r>
          </w:p>
        </w:tc>
      </w:tr>
      <w:tr w:rsidR="00FA19F9" w:rsidRPr="00FA19F9" w14:paraId="3EA842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FA19F9" w:rsidRDefault="00BA41C7"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FA19F9" w:rsidRDefault="00BA41C7"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FA19F9" w:rsidRDefault="00BA41C7" w:rsidP="00EB47F3">
            <w:pPr>
              <w:pStyle w:val="TAC"/>
              <w:rPr>
                <w:rFonts w:cs="Arial"/>
              </w:rPr>
            </w:pPr>
            <w:r w:rsidRPr="00FA19F9">
              <w:rPr>
                <w:rFonts w:cs="Arial"/>
              </w:rPr>
              <w:t>CW</w:t>
            </w:r>
          </w:p>
        </w:tc>
      </w:tr>
      <w:tr w:rsidR="00FA19F9" w:rsidRPr="00FA19F9" w14:paraId="7D62DB8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FA19F9" w:rsidRDefault="00BA41C7" w:rsidP="00EB47F3">
            <w:pPr>
              <w:pStyle w:val="TAC"/>
              <w:rPr>
                <w:rFonts w:cs="Arial"/>
              </w:rPr>
            </w:pPr>
            <w:r w:rsidRPr="00FA19F9">
              <w:rPr>
                <w:rFonts w:cs="Arial"/>
              </w:rPr>
              <w:t>5MHz E-UTRA signal</w:t>
            </w:r>
          </w:p>
        </w:tc>
      </w:tr>
      <w:tr w:rsidR="00FA19F9" w:rsidRPr="00FA19F9" w14:paraId="4AF9AC0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FA19F9" w:rsidRDefault="00BA41C7"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FA19F9" w:rsidRDefault="00BA41C7"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FA19F9" w:rsidRDefault="00BA41C7" w:rsidP="00EB47F3">
            <w:pPr>
              <w:pStyle w:val="TAC"/>
              <w:rPr>
                <w:rFonts w:cs="Arial"/>
              </w:rPr>
            </w:pPr>
            <w:r w:rsidRPr="00FA19F9">
              <w:rPr>
                <w:rFonts w:cs="Arial"/>
              </w:rPr>
              <w:t>CW</w:t>
            </w:r>
          </w:p>
        </w:tc>
      </w:tr>
      <w:tr w:rsidR="00FA19F9" w:rsidRPr="00FA19F9" w14:paraId="08AF035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FA19F9" w:rsidRDefault="00BA41C7"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FA19F9" w:rsidRDefault="00BA41C7" w:rsidP="00EB47F3">
            <w:pPr>
              <w:pStyle w:val="TAC"/>
              <w:rPr>
                <w:rFonts w:cs="Arial"/>
              </w:rPr>
            </w:pPr>
            <w:r w:rsidRPr="00FA19F9">
              <w:rPr>
                <w:rFonts w:cs="Arial"/>
              </w:rPr>
              <w:t>1.28Mcps UTRA TDD signal</w:t>
            </w:r>
          </w:p>
        </w:tc>
      </w:tr>
      <w:tr w:rsidR="00FA19F9" w:rsidRPr="00FA19F9" w14:paraId="5CAE6444"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FA19F9" w:rsidRDefault="00BA41C7"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FA19F9" w:rsidRDefault="00BA41C7" w:rsidP="00EB47F3">
            <w:pPr>
              <w:pStyle w:val="TAC"/>
              <w:rPr>
                <w:rFonts w:cs="Arial"/>
              </w:rPr>
            </w:pPr>
            <w:r w:rsidRPr="00FA19F9">
              <w:rPr>
                <w:rFonts w:cs="Arial"/>
              </w:rPr>
              <w:t>CW</w:t>
            </w:r>
          </w:p>
        </w:tc>
      </w:tr>
      <w:tr w:rsidR="00FA19F9" w:rsidRPr="00FA19F9" w14:paraId="7F3514E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1A81E17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FA19F9" w:rsidRDefault="00BA41C7"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FA19F9" w:rsidRDefault="00BA41C7" w:rsidP="00EB47F3">
            <w:pPr>
              <w:pStyle w:val="TAC"/>
              <w:rPr>
                <w:rFonts w:cs="Arial"/>
              </w:rPr>
            </w:pPr>
            <w:r w:rsidRPr="00FA19F9">
              <w:rPr>
                <w:rFonts w:cs="Arial"/>
              </w:rPr>
              <w:t>CW</w:t>
            </w:r>
          </w:p>
        </w:tc>
      </w:tr>
      <w:tr w:rsidR="00FA19F9" w:rsidRPr="00FA19F9" w14:paraId="26319D8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079B8E8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FA19F9" w:rsidRDefault="00BA41C7"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FA19F9" w:rsidRDefault="00BA41C7" w:rsidP="00EB47F3">
            <w:pPr>
              <w:pStyle w:val="TAC"/>
              <w:rPr>
                <w:rFonts w:cs="Arial"/>
              </w:rPr>
            </w:pPr>
            <w:r w:rsidRPr="00FA19F9">
              <w:rPr>
                <w:rFonts w:cs="Arial"/>
              </w:rPr>
              <w:t>CW</w:t>
            </w:r>
          </w:p>
        </w:tc>
      </w:tr>
      <w:tr w:rsidR="00FA19F9" w:rsidRPr="00FA19F9" w14:paraId="6064494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657D96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FA19F9" w:rsidRDefault="00BA41C7"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BA41C7" w:rsidRPr="00FA19F9" w:rsidRDefault="0015768B"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FA19F9" w:rsidRDefault="00BA41C7" w:rsidP="00EB47F3">
            <w:pPr>
              <w:pStyle w:val="TAC"/>
              <w:rPr>
                <w:rFonts w:cs="Arial"/>
              </w:rPr>
            </w:pPr>
            <w:r w:rsidRPr="00FA19F9">
              <w:rPr>
                <w:rFonts w:cs="Arial"/>
              </w:rPr>
              <w:t>CW</w:t>
            </w:r>
          </w:p>
        </w:tc>
      </w:tr>
      <w:tr w:rsidR="00FA19F9" w:rsidRPr="00FA19F9" w14:paraId="76EA2CA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285B555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FA19F9" w:rsidRDefault="00BA41C7"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FA19F9" w:rsidRDefault="00BA41C7" w:rsidP="00EB47F3">
            <w:pPr>
              <w:pStyle w:val="TAC"/>
              <w:rPr>
                <w:rFonts w:cs="Arial"/>
              </w:rPr>
            </w:pPr>
            <w:r w:rsidRPr="00FA19F9">
              <w:rPr>
                <w:rFonts w:cs="Arial"/>
              </w:rPr>
              <w:t>CW</w:t>
            </w:r>
          </w:p>
        </w:tc>
      </w:tr>
      <w:tr w:rsidR="00FA19F9" w:rsidRPr="00FA19F9" w14:paraId="67ABF4B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E5410B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FA19F9" w:rsidRDefault="00BA41C7" w:rsidP="00EB47F3">
            <w:pPr>
              <w:pStyle w:val="TAC"/>
              <w:rPr>
                <w:rFonts w:cs="Arial"/>
              </w:rPr>
            </w:pPr>
            <w:r w:rsidRPr="00FA19F9">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FA19F9" w:rsidRDefault="00BA41C7" w:rsidP="00EB47F3">
            <w:pPr>
              <w:pStyle w:val="TAC"/>
              <w:rPr>
                <w:rFonts w:cs="Arial"/>
              </w:rPr>
            </w:pPr>
            <w:r w:rsidRPr="00FA19F9">
              <w:rPr>
                <w:rFonts w:cs="Arial"/>
              </w:rPr>
              <w:t>CW</w:t>
            </w:r>
          </w:p>
        </w:tc>
      </w:tr>
      <w:tr w:rsidR="00FA19F9" w:rsidRPr="00FA19F9" w14:paraId="1EBCE24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D0100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FA19F9" w:rsidRDefault="00BA41C7"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FA19F9" w:rsidRDefault="00BA41C7" w:rsidP="00EB47F3">
            <w:pPr>
              <w:pStyle w:val="TAC"/>
              <w:rPr>
                <w:rFonts w:cs="Arial"/>
              </w:rPr>
            </w:pPr>
            <w:r w:rsidRPr="00FA19F9">
              <w:rPr>
                <w:rFonts w:cs="Arial"/>
              </w:rPr>
              <w:t>CW</w:t>
            </w:r>
          </w:p>
        </w:tc>
      </w:tr>
      <w:tr w:rsidR="00FA19F9" w:rsidRPr="00FA19F9" w14:paraId="3FE7BB2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5F4F931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FA19F9" w:rsidRDefault="00BA41C7"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BA41C7" w:rsidRPr="00FA19F9" w:rsidRDefault="00BA41C7"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FA19F9" w:rsidRDefault="00BA41C7" w:rsidP="00EB47F3">
            <w:pPr>
              <w:pStyle w:val="TAC"/>
              <w:rPr>
                <w:rFonts w:cs="Arial"/>
              </w:rPr>
            </w:pPr>
            <w:r w:rsidRPr="00FA19F9">
              <w:rPr>
                <w:rFonts w:cs="Arial"/>
              </w:rPr>
              <w:t>CW</w:t>
            </w:r>
          </w:p>
        </w:tc>
      </w:tr>
      <w:tr w:rsidR="00FA19F9" w:rsidRPr="00FA19F9" w14:paraId="1031D61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29D5A7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FA19F9" w:rsidRDefault="00BA41C7"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BA41C7" w:rsidRPr="00FA19F9" w:rsidRDefault="00BA41C7"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FA19F9" w:rsidRDefault="00BA41C7" w:rsidP="00EB47F3">
            <w:pPr>
              <w:pStyle w:val="TAC"/>
              <w:rPr>
                <w:rFonts w:cs="Arial"/>
              </w:rPr>
            </w:pPr>
            <w:r w:rsidRPr="00FA19F9">
              <w:rPr>
                <w:rFonts w:cs="Arial"/>
              </w:rPr>
              <w:t>CW</w:t>
            </w:r>
          </w:p>
        </w:tc>
      </w:tr>
      <w:tr w:rsidR="00FA19F9" w:rsidRPr="00FA19F9" w14:paraId="2295F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F7C917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FA19F9" w:rsidRDefault="00BA41C7"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BA41C7" w:rsidRPr="00FA19F9" w:rsidRDefault="00BA41C7"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FA19F9" w:rsidRDefault="00BA41C7" w:rsidP="00EB47F3">
            <w:pPr>
              <w:pStyle w:val="TAC"/>
              <w:rPr>
                <w:rFonts w:cs="Arial"/>
              </w:rPr>
            </w:pPr>
            <w:r w:rsidRPr="00FA19F9">
              <w:rPr>
                <w:rFonts w:cs="Arial"/>
              </w:rPr>
              <w:t>CW</w:t>
            </w:r>
          </w:p>
        </w:tc>
      </w:tr>
      <w:tr w:rsidR="00FA19F9" w:rsidRPr="00FA19F9" w14:paraId="64765E4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03F5793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FA19F9" w:rsidRDefault="00BA41C7"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BA41C7" w:rsidRPr="00FA19F9" w:rsidRDefault="00BA41C7"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FA19F9" w:rsidRDefault="00BA41C7" w:rsidP="00EB47F3">
            <w:pPr>
              <w:pStyle w:val="TAC"/>
              <w:rPr>
                <w:rFonts w:cs="Arial"/>
              </w:rPr>
            </w:pPr>
            <w:r w:rsidRPr="00FA19F9">
              <w:rPr>
                <w:rFonts w:cs="Arial"/>
              </w:rPr>
              <w:t>CW</w:t>
            </w:r>
          </w:p>
        </w:tc>
      </w:tr>
      <w:tr w:rsidR="00FA19F9" w:rsidRPr="00FA19F9" w14:paraId="0A91282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7B93E5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FA19F9" w:rsidRDefault="00BA41C7"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BA41C7" w:rsidRPr="00FA19F9" w:rsidRDefault="0015768B"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FA19F9" w:rsidRDefault="00BA41C7" w:rsidP="00EB47F3">
            <w:pPr>
              <w:pStyle w:val="TAC"/>
              <w:rPr>
                <w:rFonts w:cs="Arial"/>
              </w:rPr>
            </w:pPr>
            <w:r w:rsidRPr="00FA19F9">
              <w:rPr>
                <w:rFonts w:cs="Arial"/>
              </w:rPr>
              <w:t>CW</w:t>
            </w:r>
          </w:p>
        </w:tc>
      </w:tr>
      <w:tr w:rsidR="00FA19F9" w:rsidRPr="00FA19F9" w14:paraId="3770183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BA41C7" w:rsidRPr="00FA19F9" w:rsidRDefault="0015768B"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308CE5D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FA19F9" w:rsidRDefault="00BA41C7"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BA41C7" w:rsidRPr="00FA19F9" w:rsidRDefault="0015768B"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FA19F9" w:rsidRDefault="00BA41C7" w:rsidP="00EB47F3">
            <w:pPr>
              <w:pStyle w:val="TAC"/>
              <w:rPr>
                <w:rFonts w:cs="Arial"/>
              </w:rPr>
            </w:pPr>
            <w:r w:rsidRPr="00FA19F9">
              <w:rPr>
                <w:rFonts w:cs="Arial"/>
              </w:rPr>
              <w:t>CW</w:t>
            </w:r>
          </w:p>
        </w:tc>
      </w:tr>
      <w:tr w:rsidR="008D5058" w:rsidRPr="00FA19F9" w14:paraId="5F25803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1412" w:name="_Toc21094279"/>
      <w:bookmarkStart w:id="1413" w:name="_Toc29766300"/>
      <w:bookmarkStart w:id="1414" w:name="_Toc29766804"/>
      <w:r w:rsidRPr="00FA19F9">
        <w:t>7.7.5.1.2</w:t>
      </w:r>
      <w:r w:rsidRPr="00FA19F9">
        <w:tab/>
        <w:t>General narrowband intermodulation test requirement</w:t>
      </w:r>
      <w:bookmarkEnd w:id="1412"/>
      <w:bookmarkEnd w:id="1413"/>
      <w:bookmarkEnd w:id="1414"/>
    </w:p>
    <w:p w14:paraId="21323A63" w14:textId="77777777"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A of 3GPP TS 37.141 [16].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216087A9"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3073891D" w14:textId="32F38DB4" w:rsidR="00670603" w:rsidRPr="00FA19F9" w:rsidRDefault="001C7BE0" w:rsidP="001C7BE0">
      <w:pPr>
        <w:pStyle w:val="B1"/>
      </w:pPr>
      <w:r w:rsidRPr="00FA19F9">
        <w:t>-</w:t>
      </w:r>
      <w:r w:rsidRPr="00FA19F9">
        <w:tab/>
        <w:t>For any NR carrier, the throughput shall be ≥ 95% of the maximum throughput of the reference measurement channel defined in TS 38.104 [36], subclause 7.2.5.4.</w:t>
      </w:r>
    </w:p>
    <w:p w14:paraId="5B5FD834"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06F6255A" w14:textId="77777777"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284AF8">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Pr>
          <w:p w14:paraId="1457F05F" w14:textId="77777777" w:rsidR="00670603" w:rsidRPr="00FA19F9" w:rsidRDefault="00670603" w:rsidP="00DD69A8">
            <w:pPr>
              <w:pStyle w:val="TAH"/>
              <w:rPr>
                <w:rFonts w:cs="Arial"/>
              </w:rPr>
            </w:pPr>
            <w:r w:rsidRPr="00FA19F9">
              <w:rPr>
                <w:rFonts w:cs="Arial"/>
              </w:rPr>
              <w:t>Type of interfering signal</w:t>
            </w:r>
          </w:p>
        </w:tc>
      </w:tr>
      <w:tr w:rsidR="00FA19F9" w:rsidRPr="00FA19F9" w14:paraId="16F172DE" w14:textId="77777777" w:rsidTr="00284AF8">
        <w:trPr>
          <w:jc w:val="center"/>
        </w:trPr>
        <w:tc>
          <w:tcPr>
            <w:tcW w:w="1844" w:type="dxa"/>
          </w:tcPr>
          <w:p w14:paraId="6788EBE7" w14:textId="77777777" w:rsidR="00670603" w:rsidRPr="00FA19F9" w:rsidRDefault="00670603" w:rsidP="00DD69A8">
            <w:pPr>
              <w:pStyle w:val="TAC"/>
              <w:rPr>
                <w:rFonts w:cs="Arial"/>
              </w:rPr>
            </w:pPr>
            <w:r w:rsidRPr="00FA19F9">
              <w:rPr>
                <w:rFonts w:cs="Arial"/>
              </w:rPr>
              <w:t>Wide Area BS</w:t>
            </w:r>
          </w:p>
        </w:tc>
        <w:tc>
          <w:tcPr>
            <w:tcW w:w="2376" w:type="dxa"/>
          </w:tcPr>
          <w:p w14:paraId="0ACED8C9" w14:textId="77777777" w:rsidR="00670603" w:rsidRPr="00FA19F9" w:rsidRDefault="00670603" w:rsidP="00DD69A8">
            <w:pPr>
              <w:pStyle w:val="TAC"/>
              <w:rPr>
                <w:rFonts w:cs="Arial"/>
              </w:rPr>
            </w:pPr>
            <w:r w:rsidRPr="00FA19F9">
              <w:rPr>
                <w:rFonts w:cs="Arial"/>
              </w:rPr>
              <w:t>-52</w:t>
            </w:r>
          </w:p>
        </w:tc>
        <w:tc>
          <w:tcPr>
            <w:tcW w:w="2142" w:type="dxa"/>
            <w:vMerge w:val="restart"/>
            <w:vAlign w:val="center"/>
          </w:tcPr>
          <w:p w14:paraId="3C5F3EA8"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w:t>
            </w:r>
            <w:r w:rsidR="004B5576" w:rsidRPr="00FA19F9">
              <w:rPr>
                <w:rFonts w:cs="Arial"/>
              </w:rPr>
              <w:t xml:space="preserve"> (Note)</w:t>
            </w:r>
          </w:p>
        </w:tc>
        <w:tc>
          <w:tcPr>
            <w:tcW w:w="2079" w:type="dxa"/>
            <w:vMerge w:val="restart"/>
            <w:vAlign w:val="center"/>
          </w:tcPr>
          <w:p w14:paraId="2CF3903E" w14:textId="77777777" w:rsidR="00670603" w:rsidRPr="00FA19F9" w:rsidRDefault="00670603" w:rsidP="00DD69A8">
            <w:pPr>
              <w:pStyle w:val="TAC"/>
              <w:rPr>
                <w:rFonts w:cs="Arial"/>
              </w:rPr>
            </w:pPr>
            <w:r w:rsidRPr="00FA19F9">
              <w:rPr>
                <w:rFonts w:cs="Arial"/>
              </w:rPr>
              <w:t>See Table 7.7.5.1.2-2</w:t>
            </w:r>
          </w:p>
        </w:tc>
      </w:tr>
      <w:tr w:rsidR="00FA19F9" w:rsidRPr="00FA19F9" w14:paraId="7891C10C" w14:textId="77777777" w:rsidTr="00284AF8">
        <w:trPr>
          <w:jc w:val="center"/>
        </w:trPr>
        <w:tc>
          <w:tcPr>
            <w:tcW w:w="1844" w:type="dxa"/>
          </w:tcPr>
          <w:p w14:paraId="47D0680B" w14:textId="77777777" w:rsidR="00670603" w:rsidRPr="00FA19F9" w:rsidRDefault="00670603" w:rsidP="00DD69A8">
            <w:pPr>
              <w:pStyle w:val="TAC"/>
              <w:rPr>
                <w:rFonts w:cs="Arial"/>
              </w:rPr>
            </w:pPr>
            <w:r w:rsidRPr="00FA19F9">
              <w:rPr>
                <w:rFonts w:cs="Arial"/>
              </w:rPr>
              <w:t>Medium Range BS</w:t>
            </w:r>
          </w:p>
        </w:tc>
        <w:tc>
          <w:tcPr>
            <w:tcW w:w="2376" w:type="dxa"/>
          </w:tcPr>
          <w:p w14:paraId="21344D15" w14:textId="77777777" w:rsidR="00670603" w:rsidRPr="00FA19F9" w:rsidRDefault="00670603" w:rsidP="00DD69A8">
            <w:pPr>
              <w:pStyle w:val="TAC"/>
              <w:rPr>
                <w:rFonts w:cs="Arial"/>
              </w:rPr>
            </w:pPr>
            <w:r w:rsidRPr="00FA19F9">
              <w:rPr>
                <w:rFonts w:cs="Arial"/>
              </w:rPr>
              <w:t>-47</w:t>
            </w:r>
          </w:p>
        </w:tc>
        <w:tc>
          <w:tcPr>
            <w:tcW w:w="2142" w:type="dxa"/>
            <w:vMerge/>
          </w:tcPr>
          <w:p w14:paraId="6E7DE55C" w14:textId="77777777" w:rsidR="00670603" w:rsidRPr="00FA19F9" w:rsidRDefault="00670603" w:rsidP="00DD69A8">
            <w:pPr>
              <w:pStyle w:val="TAC"/>
              <w:rPr>
                <w:rFonts w:cs="Arial"/>
              </w:rPr>
            </w:pPr>
          </w:p>
        </w:tc>
        <w:tc>
          <w:tcPr>
            <w:tcW w:w="2079" w:type="dxa"/>
            <w:vMerge/>
          </w:tcPr>
          <w:p w14:paraId="6ED4E63E" w14:textId="77777777" w:rsidR="00670603" w:rsidRPr="00FA19F9" w:rsidRDefault="00670603" w:rsidP="00DD69A8">
            <w:pPr>
              <w:pStyle w:val="TAC"/>
              <w:rPr>
                <w:rFonts w:cs="Arial"/>
              </w:rPr>
            </w:pPr>
          </w:p>
        </w:tc>
      </w:tr>
      <w:tr w:rsidR="00FA19F9" w:rsidRPr="00FA19F9" w14:paraId="4BA8C256" w14:textId="77777777" w:rsidTr="00284AF8">
        <w:trPr>
          <w:jc w:val="center"/>
        </w:trPr>
        <w:tc>
          <w:tcPr>
            <w:tcW w:w="1844" w:type="dxa"/>
          </w:tcPr>
          <w:p w14:paraId="0AA7D230" w14:textId="77777777" w:rsidR="00670603" w:rsidRPr="00FA19F9" w:rsidRDefault="00670603" w:rsidP="00DD69A8">
            <w:pPr>
              <w:pStyle w:val="TAC"/>
              <w:rPr>
                <w:rFonts w:cs="Arial"/>
              </w:rPr>
            </w:pPr>
            <w:r w:rsidRPr="00FA19F9">
              <w:rPr>
                <w:rFonts w:cs="Arial"/>
              </w:rPr>
              <w:t>Local Area BS</w:t>
            </w:r>
          </w:p>
        </w:tc>
        <w:tc>
          <w:tcPr>
            <w:tcW w:w="2376" w:type="dxa"/>
          </w:tcPr>
          <w:p w14:paraId="63373368" w14:textId="77777777" w:rsidR="00670603" w:rsidRPr="00FA19F9" w:rsidRDefault="00670603" w:rsidP="00DD69A8">
            <w:pPr>
              <w:pStyle w:val="TAC"/>
              <w:rPr>
                <w:rFonts w:cs="Arial"/>
              </w:rPr>
            </w:pPr>
            <w:r w:rsidRPr="00FA19F9">
              <w:rPr>
                <w:rFonts w:cs="Arial"/>
              </w:rPr>
              <w:t>-44</w:t>
            </w:r>
          </w:p>
        </w:tc>
        <w:tc>
          <w:tcPr>
            <w:tcW w:w="2142" w:type="dxa"/>
            <w:vMerge/>
          </w:tcPr>
          <w:p w14:paraId="57BC10EB" w14:textId="77777777" w:rsidR="00670603" w:rsidRPr="00FA19F9" w:rsidRDefault="00670603" w:rsidP="00DD69A8">
            <w:pPr>
              <w:pStyle w:val="TAC"/>
              <w:rPr>
                <w:rFonts w:cs="Arial"/>
              </w:rPr>
            </w:pPr>
          </w:p>
        </w:tc>
        <w:tc>
          <w:tcPr>
            <w:tcW w:w="2079" w:type="dxa"/>
            <w:vMerge/>
          </w:tcPr>
          <w:p w14:paraId="64E1F60A" w14:textId="77777777" w:rsidR="00670603" w:rsidRPr="00FA19F9" w:rsidRDefault="00670603" w:rsidP="00DD69A8">
            <w:pPr>
              <w:pStyle w:val="TAC"/>
              <w:rPr>
                <w:rFonts w:cs="Arial"/>
              </w:rPr>
            </w:pPr>
          </w:p>
        </w:tc>
      </w:tr>
      <w:tr w:rsidR="00670603" w:rsidRPr="00FA19F9" w14:paraId="02E9EA07" w14:textId="77777777" w:rsidTr="00284AF8">
        <w:trPr>
          <w:jc w:val="center"/>
        </w:trPr>
        <w:tc>
          <w:tcPr>
            <w:tcW w:w="8441" w:type="dxa"/>
            <w:gridSpan w:val="4"/>
          </w:tcPr>
          <w:p w14:paraId="24343BE1" w14:textId="1486DD2B" w:rsidR="00670603" w:rsidRPr="00FA19F9" w:rsidRDefault="00670603" w:rsidP="00DD69A8">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subclause 7.2 </w:t>
            </w:r>
            <w:r w:rsidR="00E031D4" w:rsidRPr="00FA19F9">
              <w:rPr>
                <w:rFonts w:cs="Arial"/>
              </w:rPr>
              <w:t>in 3GPP TS 37</w:t>
            </w:r>
            <w:r w:rsidRPr="00FA19F9">
              <w:rPr>
                <w:rFonts w:cs="Arial"/>
              </w:rPr>
              <w:t>.104 [12].</w:t>
            </w:r>
            <w:r w:rsidRPr="00FA19F9">
              <w:rPr>
                <w:rFonts w:cs="Arial"/>
              </w:rPr>
              <w:br/>
            </w:r>
            <w:r w:rsidR="005F1EF6" w:rsidRPr="00FA19F9">
              <w:rPr>
                <w:rFonts w:cs="Arial"/>
              </w:rPr>
              <w:t>"</w:t>
            </w:r>
            <w:r w:rsidRPr="00FA19F9">
              <w:rPr>
                <w:rFonts w:cs="Arial"/>
              </w:rPr>
              <w:t>x</w:t>
            </w:r>
            <w:r w:rsidR="005F1EF6" w:rsidRPr="00FA19F9">
              <w:rPr>
                <w:rFonts w:cs="Arial"/>
              </w:rPr>
              <w:t>"</w:t>
            </w:r>
            <w:r w:rsidRPr="00FA19F9">
              <w:rPr>
                <w:rFonts w:cs="Arial"/>
              </w:rPr>
              <w:t xml:space="preserve"> is equal to 6 in case of </w:t>
            </w:r>
            <w:r w:rsidR="001C7BE0" w:rsidRPr="00FA19F9">
              <w:rPr>
                <w:rFonts w:cs="Arial"/>
              </w:rPr>
              <w:t xml:space="preserve">NR, </w:t>
            </w:r>
            <w:r w:rsidRPr="00FA19F9">
              <w:rPr>
                <w:rFonts w:cs="Arial"/>
              </w:rPr>
              <w:t>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FA19F9" w:rsidRPr="00FA19F9" w14:paraId="2F179A2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FA19F9" w:rsidRDefault="001C7BE0" w:rsidP="00EB47F3">
            <w:pPr>
              <w:pStyle w:val="TAC"/>
              <w:rPr>
                <w:rFonts w:cs="Arial"/>
              </w:rPr>
            </w:pPr>
            <w:r w:rsidRPr="00FA19F9">
              <w:rPr>
                <w:rFonts w:cs="Arial"/>
              </w:rPr>
              <w:t>E-UTRA</w:t>
            </w:r>
            <w:r w:rsidRPr="00FA19F9">
              <w:rPr>
                <w:rFonts w:cs="Arial"/>
                <w:lang w:eastAsia="zh-CN"/>
              </w:rPr>
              <w:t xml:space="preserve"> </w:t>
            </w:r>
            <w:r w:rsidRPr="00FA19F9">
              <w:rPr>
                <w:rFonts w:cs="Arial"/>
              </w:rPr>
              <w:t>1.4 MHz</w:t>
            </w:r>
          </w:p>
          <w:p w14:paraId="7BFD91FA" w14:textId="77777777" w:rsidR="001C7BE0" w:rsidRPr="00FA19F9"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FA19F9" w:rsidRDefault="001C7BE0" w:rsidP="00EB47F3">
            <w:pPr>
              <w:pStyle w:val="TAC"/>
              <w:rPr>
                <w:rFonts w:cs="Arial"/>
              </w:rPr>
            </w:pPr>
            <w:r w:rsidRPr="00FA19F9">
              <w:rPr>
                <w:rFonts w:cs="Arial"/>
              </w:rPr>
              <w:t>CW</w:t>
            </w:r>
          </w:p>
        </w:tc>
      </w:tr>
      <w:tr w:rsidR="00FA19F9" w:rsidRPr="00F16CF2" w14:paraId="089420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FA19F9" w:rsidRDefault="001C7BE0"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3867D22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FA19F9" w:rsidRDefault="001C7BE0" w:rsidP="00EB47F3">
            <w:pPr>
              <w:pStyle w:val="TAC"/>
              <w:rPr>
                <w:rFonts w:cs="Arial"/>
                <w:lang w:val="sv-SE"/>
              </w:rPr>
            </w:pPr>
            <w:r w:rsidRPr="00FA19F9">
              <w:rPr>
                <w:rFonts w:cs="Arial"/>
                <w:lang w:val="sv-SE"/>
              </w:rPr>
              <w:t xml:space="preserve">E-UTRA </w:t>
            </w:r>
            <w:r w:rsidRPr="00FA19F9">
              <w:rPr>
                <w:rFonts w:cs="Arial"/>
                <w:lang w:val="sv-SE" w:eastAsia="zh-CN"/>
              </w:rPr>
              <w:t xml:space="preserve">or E-UTRA </w:t>
            </w:r>
            <w:r w:rsidRPr="00FA19F9">
              <w:rPr>
                <w:rFonts w:cs="Arial"/>
                <w:lang w:val="sv-SE"/>
              </w:rPr>
              <w:t>3 MHz</w:t>
            </w:r>
          </w:p>
          <w:p w14:paraId="43B230EF" w14:textId="77777777" w:rsidR="001C7BE0" w:rsidRPr="00FA19F9"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FA19F9" w:rsidRDefault="001C7BE0" w:rsidP="00EB47F3">
            <w:pPr>
              <w:pStyle w:val="TAC"/>
              <w:rPr>
                <w:rFonts w:cs="Arial"/>
              </w:rPr>
            </w:pPr>
            <w:r w:rsidRPr="00FA19F9">
              <w:rPr>
                <w:rFonts w:cs="Arial"/>
              </w:rPr>
              <w:t>CW</w:t>
            </w:r>
          </w:p>
        </w:tc>
      </w:tr>
      <w:tr w:rsidR="00FA19F9" w:rsidRPr="00F16CF2" w14:paraId="01275A2A"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FA19F9" w:rsidRDefault="001C7BE0"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FA19F9" w:rsidRDefault="001C7BE0" w:rsidP="00EB47F3">
            <w:pPr>
              <w:pStyle w:val="TAC"/>
              <w:rPr>
                <w:rFonts w:cs="Arial"/>
                <w:lang w:val="sv-SE"/>
              </w:rPr>
            </w:pPr>
            <w:r w:rsidRPr="00FA19F9">
              <w:rPr>
                <w:rFonts w:cs="Arial"/>
                <w:lang w:val="sv-SE"/>
              </w:rPr>
              <w:t>3.0 MHz E-UTRA signal, 1 RB (NOTE 1)</w:t>
            </w:r>
          </w:p>
        </w:tc>
      </w:tr>
      <w:tr w:rsidR="00FA19F9" w:rsidRPr="00FA19F9" w14:paraId="12DA5D1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FA19F9" w:rsidRDefault="001C7BE0" w:rsidP="00EB47F3">
            <w:pPr>
              <w:pStyle w:val="TAC"/>
              <w:rPr>
                <w:rFonts w:cs="Arial"/>
              </w:rPr>
            </w:pPr>
            <w:r w:rsidRPr="00FA19F9">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FA19F9" w:rsidRDefault="001C7BE0" w:rsidP="00EB47F3">
            <w:pPr>
              <w:pStyle w:val="TAC"/>
              <w:rPr>
                <w:rFonts w:cs="Arial"/>
              </w:rPr>
            </w:pPr>
            <w:r w:rsidRPr="00FA19F9">
              <w:rPr>
                <w:rFonts w:cs="Arial"/>
              </w:rPr>
              <w:t>CW</w:t>
            </w:r>
          </w:p>
        </w:tc>
      </w:tr>
      <w:tr w:rsidR="00FA19F9" w:rsidRPr="00F16CF2" w14:paraId="6AB95B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FA19F9" w:rsidRDefault="001C7BE0"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149E33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FA19F9" w:rsidRDefault="001C7BE0" w:rsidP="00EB47F3">
            <w:pPr>
              <w:pStyle w:val="TAC"/>
              <w:rPr>
                <w:rFonts w:cs="Arial"/>
              </w:rPr>
            </w:pPr>
            <w:r w:rsidRPr="00FA19F9">
              <w:rPr>
                <w:rFonts w:cs="Arial"/>
              </w:rPr>
              <w:t>E-UTRA 10 MHz</w:t>
            </w:r>
          </w:p>
          <w:p w14:paraId="25E1AA45"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FA19F9" w:rsidRDefault="001C7BE0" w:rsidP="00EB47F3">
            <w:pPr>
              <w:pStyle w:val="TAC"/>
              <w:rPr>
                <w:rFonts w:cs="Arial"/>
              </w:rPr>
            </w:pPr>
            <w:r w:rsidRPr="00FA19F9">
              <w:rPr>
                <w:rFonts w:cs="Arial"/>
              </w:rPr>
              <w:t>CW</w:t>
            </w:r>
          </w:p>
        </w:tc>
      </w:tr>
      <w:tr w:rsidR="00FA19F9" w:rsidRPr="00F16CF2" w14:paraId="1B0A854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FA19F9" w:rsidRDefault="001C7BE0"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318F44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FA19F9" w:rsidRDefault="001C7BE0" w:rsidP="00EB47F3">
            <w:pPr>
              <w:pStyle w:val="TAC"/>
              <w:rPr>
                <w:rFonts w:cs="Arial"/>
              </w:rPr>
            </w:pPr>
            <w:r w:rsidRPr="00FA19F9">
              <w:rPr>
                <w:rFonts w:cs="Arial"/>
              </w:rPr>
              <w:t>E-UTRA 15 MHz</w:t>
            </w:r>
          </w:p>
          <w:p w14:paraId="2F99CA5F"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FA19F9" w:rsidRDefault="001C7BE0" w:rsidP="00EB47F3">
            <w:pPr>
              <w:pStyle w:val="TAC"/>
              <w:rPr>
                <w:rFonts w:cs="Arial"/>
              </w:rPr>
            </w:pPr>
            <w:r w:rsidRPr="00FA19F9">
              <w:rPr>
                <w:rFonts w:cs="Arial"/>
              </w:rPr>
              <w:t>CW</w:t>
            </w:r>
          </w:p>
        </w:tc>
      </w:tr>
      <w:tr w:rsidR="00FA19F9" w:rsidRPr="00F16CF2" w14:paraId="219037E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643ED1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FA19F9" w:rsidRDefault="001C7BE0" w:rsidP="00EB47F3">
            <w:pPr>
              <w:pStyle w:val="TAC"/>
              <w:rPr>
                <w:rFonts w:cs="Arial"/>
              </w:rPr>
            </w:pPr>
            <w:r w:rsidRPr="00FA19F9">
              <w:rPr>
                <w:rFonts w:cs="Arial"/>
              </w:rPr>
              <w:t>E-UTRA 20 MHz</w:t>
            </w:r>
          </w:p>
          <w:p w14:paraId="78DC0851"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FA19F9" w:rsidRDefault="001C7BE0" w:rsidP="00EB47F3">
            <w:pPr>
              <w:pStyle w:val="TAC"/>
              <w:rPr>
                <w:rFonts w:cs="Arial"/>
              </w:rPr>
            </w:pPr>
            <w:r w:rsidRPr="00FA19F9">
              <w:rPr>
                <w:rFonts w:cs="Arial"/>
              </w:rPr>
              <w:t>CW</w:t>
            </w:r>
          </w:p>
        </w:tc>
      </w:tr>
      <w:tr w:rsidR="00FA19F9" w:rsidRPr="00F16CF2" w14:paraId="35AFC9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34C3246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FA19F9" w:rsidRDefault="001C7BE0" w:rsidP="00EB47F3">
            <w:pPr>
              <w:pStyle w:val="TAC"/>
              <w:rPr>
                <w:rFonts w:cs="Arial"/>
              </w:rPr>
            </w:pPr>
            <w:r w:rsidRPr="00FA19F9">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FA19F9" w:rsidRDefault="001C7BE0"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FA19F9" w:rsidRDefault="001C7BE0" w:rsidP="00EB47F3">
            <w:pPr>
              <w:pStyle w:val="TAC"/>
              <w:rPr>
                <w:rFonts w:cs="Arial"/>
              </w:rPr>
            </w:pPr>
            <w:r w:rsidRPr="00FA19F9">
              <w:rPr>
                <w:rFonts w:cs="Arial"/>
              </w:rPr>
              <w:t>CW</w:t>
            </w:r>
          </w:p>
        </w:tc>
      </w:tr>
      <w:tr w:rsidR="00FA19F9" w:rsidRPr="00F16CF2" w14:paraId="2FADD12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FA19F9" w:rsidRDefault="001C7BE0"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077F0CD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FA19F9" w:rsidRDefault="001C7BE0" w:rsidP="00EB47F3">
            <w:pPr>
              <w:pStyle w:val="TAC"/>
              <w:rPr>
                <w:rFonts w:cs="Arial"/>
              </w:rPr>
            </w:pPr>
            <w:r w:rsidRPr="00FA19F9">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FA19F9" w:rsidRDefault="001C7BE0"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FA19F9" w:rsidRDefault="001C7BE0" w:rsidP="00EB47F3">
            <w:pPr>
              <w:pStyle w:val="TAC"/>
              <w:rPr>
                <w:rFonts w:cs="Arial"/>
              </w:rPr>
            </w:pPr>
            <w:r w:rsidRPr="00FA19F9">
              <w:rPr>
                <w:rFonts w:cs="Arial"/>
              </w:rPr>
              <w:t>CW</w:t>
            </w:r>
          </w:p>
        </w:tc>
      </w:tr>
      <w:tr w:rsidR="00FA19F9" w:rsidRPr="00F16CF2" w14:paraId="3A5302C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FA19F9" w:rsidRDefault="001C7BE0"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55D70EF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FA19F9" w:rsidRDefault="001C7BE0"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FA19F9" w:rsidRDefault="001C7BE0" w:rsidP="00EB47F3">
            <w:pPr>
              <w:pStyle w:val="TAC"/>
              <w:rPr>
                <w:rFonts w:cs="Arial"/>
              </w:rPr>
            </w:pPr>
            <w:r w:rsidRPr="00FA19F9">
              <w:rPr>
                <w:rFonts w:cs="Arial"/>
              </w:rPr>
              <w:t>CW</w:t>
            </w:r>
          </w:p>
        </w:tc>
      </w:tr>
      <w:tr w:rsidR="00FA19F9" w:rsidRPr="00F16CF2" w14:paraId="5D36EC0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1C7BE0" w:rsidRPr="00FA19F9" w:rsidRDefault="001C7BE0"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EE14521"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FA19F9" w:rsidRDefault="001C7BE0"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1C7BE0" w:rsidRPr="00FA19F9" w:rsidRDefault="0015768B"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FA19F9" w:rsidRDefault="001C7BE0" w:rsidP="00EB47F3">
            <w:pPr>
              <w:pStyle w:val="TAC"/>
              <w:rPr>
                <w:rFonts w:cs="Arial"/>
              </w:rPr>
            </w:pPr>
            <w:r w:rsidRPr="00FA19F9">
              <w:rPr>
                <w:rFonts w:cs="Arial"/>
              </w:rPr>
              <w:t>CW</w:t>
            </w:r>
          </w:p>
        </w:tc>
      </w:tr>
      <w:tr w:rsidR="00FA19F9" w:rsidRPr="00F16CF2" w14:paraId="4B90E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1C7BE0" w:rsidRPr="00FA19F9" w:rsidRDefault="0015768B"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3E12E3D9"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FA19F9" w:rsidRDefault="001C7BE0" w:rsidP="00EB47F3">
            <w:pPr>
              <w:pStyle w:val="TAC"/>
              <w:rPr>
                <w:rFonts w:cs="Arial"/>
              </w:rPr>
            </w:pPr>
            <w:r w:rsidRPr="00FA19F9">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FA19F9" w:rsidRDefault="001C7BE0" w:rsidP="00EB47F3">
            <w:pPr>
              <w:pStyle w:val="TAC"/>
              <w:rPr>
                <w:rFonts w:cs="Arial"/>
              </w:rPr>
            </w:pPr>
            <w:r w:rsidRPr="00FA19F9">
              <w:rPr>
                <w:rFonts w:cs="Arial"/>
              </w:rPr>
              <w:t>CW</w:t>
            </w:r>
          </w:p>
        </w:tc>
      </w:tr>
      <w:tr w:rsidR="0015768B" w:rsidRPr="00F16CF2" w14:paraId="59F0FD6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15768B" w:rsidRPr="00FA19F9" w:rsidRDefault="0015768B"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486CEEA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5768B" w:rsidRPr="00FA19F9" w:rsidRDefault="0015768B" w:rsidP="0015768B">
            <w:pPr>
              <w:pStyle w:val="TAC"/>
              <w:rPr>
                <w:rFonts w:cs="Arial"/>
              </w:rPr>
            </w:pPr>
            <w:r w:rsidRPr="00FA19F9">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15768B" w:rsidRPr="00FA19F9" w:rsidRDefault="0015768B"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5768B" w:rsidRPr="00FA19F9" w:rsidRDefault="0015768B" w:rsidP="0015768B">
            <w:pPr>
              <w:pStyle w:val="TAC"/>
              <w:rPr>
                <w:rFonts w:cs="Arial"/>
              </w:rPr>
            </w:pPr>
            <w:r w:rsidRPr="00FA19F9">
              <w:rPr>
                <w:rFonts w:cs="Arial"/>
              </w:rPr>
              <w:t>CW</w:t>
            </w:r>
          </w:p>
        </w:tc>
      </w:tr>
      <w:tr w:rsidR="0015768B" w:rsidRPr="00F16CF2" w14:paraId="22F8849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15768B" w:rsidRPr="00FA19F9" w:rsidRDefault="0015768B"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AAF1FE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5768B" w:rsidRPr="00FA19F9" w:rsidRDefault="0015768B" w:rsidP="0015768B">
            <w:pPr>
              <w:pStyle w:val="TAC"/>
              <w:rPr>
                <w:rFonts w:cs="Arial"/>
              </w:rPr>
            </w:pPr>
            <w:r w:rsidRPr="00FA19F9">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15768B" w:rsidRPr="00FA19F9" w:rsidRDefault="0015768B"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5768B" w:rsidRPr="00FA19F9" w:rsidRDefault="0015768B" w:rsidP="0015768B">
            <w:pPr>
              <w:pStyle w:val="TAC"/>
              <w:rPr>
                <w:rFonts w:cs="Arial"/>
              </w:rPr>
            </w:pPr>
            <w:r w:rsidRPr="00FA19F9">
              <w:rPr>
                <w:rFonts w:cs="Arial"/>
              </w:rPr>
              <w:t>CW</w:t>
            </w:r>
          </w:p>
        </w:tc>
      </w:tr>
      <w:tr w:rsidR="0015768B" w:rsidRPr="00F16CF2" w14:paraId="23D31F8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66C36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5768B" w:rsidRPr="00FA19F9" w:rsidRDefault="0015768B" w:rsidP="0015768B">
            <w:pPr>
              <w:pStyle w:val="TAC"/>
              <w:rPr>
                <w:rFonts w:cs="Arial"/>
              </w:rPr>
            </w:pPr>
            <w:r w:rsidRPr="00FA19F9">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15768B" w:rsidRPr="00FA19F9" w:rsidRDefault="0015768B"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5768B" w:rsidRPr="00FA19F9" w:rsidRDefault="0015768B" w:rsidP="0015768B">
            <w:pPr>
              <w:pStyle w:val="TAC"/>
              <w:rPr>
                <w:rFonts w:cs="Arial"/>
              </w:rPr>
            </w:pPr>
            <w:r w:rsidRPr="00FA19F9">
              <w:rPr>
                <w:rFonts w:cs="Arial"/>
              </w:rPr>
              <w:t>CW</w:t>
            </w:r>
          </w:p>
        </w:tc>
      </w:tr>
      <w:tr w:rsidR="0015768B" w:rsidRPr="00F16CF2" w14:paraId="6689E57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7ABA32F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5768B" w:rsidRPr="00FA19F9" w:rsidRDefault="0015768B" w:rsidP="0015768B">
            <w:pPr>
              <w:pStyle w:val="TAC"/>
              <w:rPr>
                <w:rFonts w:cs="Arial"/>
              </w:rPr>
            </w:pPr>
            <w:r w:rsidRPr="00FA19F9">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15768B" w:rsidRPr="00FA19F9" w:rsidRDefault="0015768B"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5768B" w:rsidRPr="00FA19F9" w:rsidRDefault="0015768B" w:rsidP="0015768B">
            <w:pPr>
              <w:pStyle w:val="TAC"/>
              <w:rPr>
                <w:rFonts w:cs="Arial"/>
              </w:rPr>
            </w:pPr>
            <w:r w:rsidRPr="00FA19F9">
              <w:rPr>
                <w:rFonts w:cs="Arial"/>
              </w:rPr>
              <w:t>CW</w:t>
            </w:r>
          </w:p>
        </w:tc>
      </w:tr>
      <w:tr w:rsidR="0015768B" w:rsidRPr="00F16CF2" w14:paraId="124A50B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15768B" w:rsidRPr="00FA19F9" w:rsidRDefault="0015768B"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67D64BF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5768B" w:rsidRPr="00FA19F9" w:rsidRDefault="0015768B" w:rsidP="0015768B">
            <w:pPr>
              <w:pStyle w:val="TAC"/>
              <w:rPr>
                <w:rFonts w:cs="Arial"/>
              </w:rPr>
            </w:pPr>
            <w:r w:rsidRPr="00FA19F9">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15768B" w:rsidRPr="00FA19F9" w:rsidRDefault="0015768B"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5768B" w:rsidRPr="00FA19F9" w:rsidRDefault="0015768B" w:rsidP="0015768B">
            <w:pPr>
              <w:pStyle w:val="TAC"/>
              <w:rPr>
                <w:rFonts w:cs="Arial"/>
              </w:rPr>
            </w:pPr>
            <w:r w:rsidRPr="00FA19F9">
              <w:rPr>
                <w:rFonts w:cs="Arial"/>
              </w:rPr>
              <w:t>CW</w:t>
            </w:r>
          </w:p>
        </w:tc>
      </w:tr>
      <w:tr w:rsidR="0015768B" w:rsidRPr="00F16CF2" w14:paraId="18E3F23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13A4E5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5768B" w:rsidRPr="00FA19F9" w:rsidRDefault="0015768B" w:rsidP="0015768B">
            <w:pPr>
              <w:pStyle w:val="TAC"/>
              <w:rPr>
                <w:rFonts w:cs="Arial"/>
              </w:rPr>
            </w:pPr>
            <w:r w:rsidRPr="00FA19F9">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15768B" w:rsidRPr="00FA19F9" w:rsidRDefault="0015768B"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5768B" w:rsidRPr="00FA19F9" w:rsidRDefault="0015768B" w:rsidP="0015768B">
            <w:pPr>
              <w:pStyle w:val="TAC"/>
              <w:rPr>
                <w:rFonts w:cs="Arial"/>
              </w:rPr>
            </w:pPr>
            <w:r w:rsidRPr="00FA19F9">
              <w:rPr>
                <w:rFonts w:cs="Arial"/>
              </w:rPr>
              <w:t>CW</w:t>
            </w:r>
          </w:p>
        </w:tc>
      </w:tr>
      <w:tr w:rsidR="0015768B" w:rsidRPr="00F16CF2" w14:paraId="2C8D076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B13FF4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5768B" w:rsidRPr="00FA19F9" w:rsidRDefault="0015768B" w:rsidP="0015768B">
            <w:pPr>
              <w:pStyle w:val="TAC"/>
              <w:rPr>
                <w:rFonts w:cs="Arial"/>
              </w:rPr>
            </w:pPr>
            <w:r w:rsidRPr="00FA19F9">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15768B" w:rsidRPr="00FA19F9" w:rsidRDefault="0015768B"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5768B" w:rsidRPr="00FA19F9" w:rsidRDefault="0015768B" w:rsidP="0015768B">
            <w:pPr>
              <w:pStyle w:val="TAC"/>
              <w:rPr>
                <w:rFonts w:cs="Arial"/>
              </w:rPr>
            </w:pPr>
            <w:r w:rsidRPr="00FA19F9">
              <w:rPr>
                <w:rFonts w:cs="Arial"/>
              </w:rPr>
              <w:t>CW</w:t>
            </w:r>
          </w:p>
        </w:tc>
      </w:tr>
      <w:tr w:rsidR="0015768B" w:rsidRPr="00F16CF2" w14:paraId="4BC759B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1E0372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5768B" w:rsidRPr="00FA19F9" w:rsidRDefault="0015768B" w:rsidP="0015768B">
            <w:pPr>
              <w:pStyle w:val="TAC"/>
              <w:rPr>
                <w:rFonts w:cs="Arial"/>
              </w:rPr>
            </w:pPr>
            <w:r w:rsidRPr="00FA19F9">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15768B" w:rsidRPr="00FA19F9" w:rsidRDefault="0015768B"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5768B" w:rsidRPr="00FA19F9" w:rsidRDefault="0015768B" w:rsidP="0015768B">
            <w:pPr>
              <w:pStyle w:val="TAC"/>
              <w:rPr>
                <w:rFonts w:cs="Arial"/>
              </w:rPr>
            </w:pPr>
            <w:r w:rsidRPr="00FA19F9">
              <w:rPr>
                <w:rFonts w:cs="Arial"/>
              </w:rPr>
              <w:t>CW</w:t>
            </w:r>
          </w:p>
        </w:tc>
      </w:tr>
      <w:tr w:rsidR="0015768B" w:rsidRPr="00F16CF2" w14:paraId="1F5DB46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B85BEF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098803D9" w:rsidR="0015768B" w:rsidRPr="00FA19F9" w:rsidRDefault="0015768B" w:rsidP="0015768B">
            <w:pPr>
              <w:pStyle w:val="TAC"/>
              <w:rPr>
                <w:rFonts w:cs="Arial"/>
              </w:rPr>
            </w:pPr>
            <w:r w:rsidRPr="00FA19F9">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15768B" w:rsidRPr="00FA19F9" w:rsidRDefault="0015768B"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5768B" w:rsidRPr="00FA19F9" w:rsidRDefault="0015768B" w:rsidP="0015768B">
            <w:pPr>
              <w:pStyle w:val="TAC"/>
              <w:rPr>
                <w:rFonts w:cs="Arial"/>
              </w:rPr>
            </w:pPr>
            <w:r w:rsidRPr="00FA19F9">
              <w:rPr>
                <w:rFonts w:cs="Arial"/>
              </w:rPr>
              <w:t>CW</w:t>
            </w:r>
          </w:p>
        </w:tc>
      </w:tr>
      <w:tr w:rsidR="0015768B" w:rsidRPr="00F16CF2" w14:paraId="2290AE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4C5D53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5768B" w:rsidRPr="00FA19F9" w:rsidRDefault="0015768B" w:rsidP="0015768B">
            <w:pPr>
              <w:pStyle w:val="TAC"/>
              <w:rPr>
                <w:rFonts w:cs="Arial"/>
              </w:rPr>
            </w:pPr>
            <w:r w:rsidRPr="00FA19F9">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15768B" w:rsidRPr="00FA19F9" w:rsidRDefault="0015768B"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5768B" w:rsidRPr="00FA19F9" w:rsidRDefault="0015768B" w:rsidP="0015768B">
            <w:pPr>
              <w:pStyle w:val="TAC"/>
              <w:rPr>
                <w:rFonts w:cs="Arial"/>
              </w:rPr>
            </w:pPr>
            <w:r w:rsidRPr="00FA19F9">
              <w:rPr>
                <w:rFonts w:cs="Arial"/>
              </w:rPr>
              <w:t>CW</w:t>
            </w:r>
          </w:p>
        </w:tc>
      </w:tr>
      <w:tr w:rsidR="0015768B" w:rsidRPr="00F16CF2" w14:paraId="3E4D26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5768B" w:rsidRPr="00FA19F9" w:rsidRDefault="0015768B" w:rsidP="0015768B">
            <w:pPr>
              <w:pStyle w:val="TAN"/>
            </w:pPr>
            <w:r w:rsidRPr="00FA19F9">
              <w:t>NOTE 1:</w:t>
            </w:r>
            <w:r w:rsidRPr="00FA19F9">
              <w:tab/>
              <w:t xml:space="preserve">Interfering signal consisting of one resource block positioned at the stated offset, the channel bandwidth of the interfering signal is located adjacently to the Base Station RF Bandwidth edge. </w:t>
            </w:r>
          </w:p>
          <w:p w14:paraId="36D166F5" w14:textId="77777777"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1415" w:name="_Toc21094280"/>
      <w:bookmarkStart w:id="1416" w:name="_Toc29766301"/>
      <w:bookmarkStart w:id="1417" w:name="_Toc29766805"/>
      <w:r w:rsidRPr="00FA19F9">
        <w:lastRenderedPageBreak/>
        <w:t>7.7.5.2</w:t>
      </w:r>
      <w:r w:rsidRPr="00FA19F9">
        <w:tab/>
        <w:t>Single RAT UTRA FDD operation</w:t>
      </w:r>
      <w:bookmarkEnd w:id="1415"/>
      <w:bookmarkEnd w:id="1416"/>
      <w:bookmarkEnd w:id="1417"/>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FA19F9" w:rsidRPr="00FA19F9" w14:paraId="3C055510" w14:textId="77777777" w:rsidTr="00284AF8">
        <w:trPr>
          <w:gridAfter w:val="1"/>
          <w:wAfter w:w="6" w:type="dxa"/>
          <w:cantSplit/>
          <w:jc w:val="center"/>
        </w:trPr>
        <w:tc>
          <w:tcPr>
            <w:tcW w:w="1261" w:type="dxa"/>
            <w:vMerge w:val="restart"/>
          </w:tcPr>
          <w:p w14:paraId="74024FC5" w14:textId="77777777" w:rsidR="00670603" w:rsidRPr="00FA19F9" w:rsidRDefault="00670603" w:rsidP="00DD69A8">
            <w:pPr>
              <w:pStyle w:val="TAH"/>
              <w:rPr>
                <w:rFonts w:cs="Arial"/>
              </w:rPr>
            </w:pPr>
            <w:r w:rsidRPr="00FA19F9">
              <w:rPr>
                <w:rFonts w:cs="v4.2.0"/>
              </w:rPr>
              <w:t>Operating Band</w:t>
            </w:r>
          </w:p>
        </w:tc>
        <w:tc>
          <w:tcPr>
            <w:tcW w:w="1573" w:type="dxa"/>
            <w:vMerge w:val="restart"/>
          </w:tcPr>
          <w:p w14:paraId="17BB3147" w14:textId="77777777" w:rsidR="00670603" w:rsidRPr="00FA19F9" w:rsidRDefault="00670603" w:rsidP="00DD69A8">
            <w:pPr>
              <w:pStyle w:val="TAH"/>
              <w:rPr>
                <w:rFonts w:cs="Arial"/>
              </w:rPr>
            </w:pPr>
            <w:r w:rsidRPr="00FA19F9">
              <w:rPr>
                <w:rFonts w:cs="v4.2.0"/>
              </w:rPr>
              <w:t>Type of Signal</w:t>
            </w:r>
          </w:p>
        </w:tc>
        <w:tc>
          <w:tcPr>
            <w:tcW w:w="1076" w:type="dxa"/>
            <w:vMerge w:val="restart"/>
          </w:tcPr>
          <w:p w14:paraId="035E3C40" w14:textId="77777777" w:rsidR="00670603" w:rsidRPr="00FA19F9" w:rsidRDefault="00670603" w:rsidP="00DD69A8">
            <w:pPr>
              <w:pStyle w:val="TAH"/>
              <w:rPr>
                <w:rFonts w:cs="Arial"/>
              </w:rPr>
            </w:pPr>
            <w:r w:rsidRPr="00FA19F9">
              <w:rPr>
                <w:rFonts w:cs="v4.2.0"/>
              </w:rPr>
              <w:t>Offset</w:t>
            </w:r>
          </w:p>
        </w:tc>
        <w:tc>
          <w:tcPr>
            <w:tcW w:w="5439" w:type="dxa"/>
            <w:gridSpan w:val="3"/>
          </w:tcPr>
          <w:p w14:paraId="513A135A"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2B159A80" w14:textId="77777777" w:rsidTr="00284AF8">
        <w:trPr>
          <w:cantSplit/>
          <w:jc w:val="center"/>
        </w:trPr>
        <w:tc>
          <w:tcPr>
            <w:tcW w:w="1261" w:type="dxa"/>
            <w:vMerge/>
          </w:tcPr>
          <w:p w14:paraId="339D19D6" w14:textId="77777777" w:rsidR="00670603" w:rsidRPr="00FA19F9" w:rsidRDefault="00670603" w:rsidP="00DD69A8">
            <w:pPr>
              <w:pStyle w:val="TAH"/>
              <w:rPr>
                <w:rFonts w:cs="Arial"/>
              </w:rPr>
            </w:pPr>
          </w:p>
        </w:tc>
        <w:tc>
          <w:tcPr>
            <w:tcW w:w="1573" w:type="dxa"/>
            <w:vMerge/>
          </w:tcPr>
          <w:p w14:paraId="2CF4E41C" w14:textId="77777777" w:rsidR="00670603" w:rsidRPr="00FA19F9" w:rsidRDefault="00670603" w:rsidP="00DD69A8">
            <w:pPr>
              <w:pStyle w:val="TAH"/>
              <w:rPr>
                <w:rFonts w:cs="Arial"/>
              </w:rPr>
            </w:pPr>
          </w:p>
        </w:tc>
        <w:tc>
          <w:tcPr>
            <w:tcW w:w="1076" w:type="dxa"/>
            <w:vMerge/>
          </w:tcPr>
          <w:p w14:paraId="49DFD6F2" w14:textId="77777777" w:rsidR="00670603" w:rsidRPr="00FA19F9" w:rsidRDefault="00670603" w:rsidP="00DD69A8">
            <w:pPr>
              <w:pStyle w:val="TAH"/>
              <w:rPr>
                <w:rFonts w:cs="Arial"/>
              </w:rPr>
            </w:pPr>
          </w:p>
        </w:tc>
        <w:tc>
          <w:tcPr>
            <w:tcW w:w="1687" w:type="dxa"/>
          </w:tcPr>
          <w:p w14:paraId="2B45D469" w14:textId="77777777" w:rsidR="00670603" w:rsidRPr="00FA19F9" w:rsidRDefault="00670603" w:rsidP="00DD69A8">
            <w:pPr>
              <w:pStyle w:val="TAH"/>
              <w:rPr>
                <w:rFonts w:cs="Arial"/>
              </w:rPr>
            </w:pPr>
            <w:r w:rsidRPr="00FA19F9">
              <w:rPr>
                <w:rFonts w:cs="Arial"/>
              </w:rPr>
              <w:t>Wide Area BS</w:t>
            </w:r>
          </w:p>
        </w:tc>
        <w:tc>
          <w:tcPr>
            <w:tcW w:w="1915" w:type="dxa"/>
          </w:tcPr>
          <w:p w14:paraId="30F29976" w14:textId="77777777" w:rsidR="00670603" w:rsidRPr="00FA19F9" w:rsidRDefault="00670603" w:rsidP="00DD69A8">
            <w:pPr>
              <w:pStyle w:val="TAH"/>
              <w:rPr>
                <w:rFonts w:cs="Arial"/>
              </w:rPr>
            </w:pPr>
            <w:r w:rsidRPr="00FA19F9">
              <w:rPr>
                <w:rFonts w:cs="Arial"/>
              </w:rPr>
              <w:t>Medium Range BS</w:t>
            </w:r>
          </w:p>
        </w:tc>
        <w:tc>
          <w:tcPr>
            <w:tcW w:w="1843" w:type="dxa"/>
            <w:gridSpan w:val="2"/>
          </w:tcPr>
          <w:p w14:paraId="65F60B1F" w14:textId="77777777" w:rsidR="00670603" w:rsidRPr="00FA19F9" w:rsidRDefault="00670603" w:rsidP="00DD69A8">
            <w:pPr>
              <w:pStyle w:val="TAH"/>
              <w:rPr>
                <w:rFonts w:cs="Arial"/>
              </w:rPr>
            </w:pPr>
            <w:r w:rsidRPr="00FA19F9">
              <w:rPr>
                <w:rFonts w:cs="Arial"/>
              </w:rPr>
              <w:t xml:space="preserve">Local Area </w:t>
            </w:r>
          </w:p>
        </w:tc>
      </w:tr>
      <w:tr w:rsidR="00FA19F9" w:rsidRPr="00FA19F9" w14:paraId="5D8BB28C" w14:textId="77777777" w:rsidTr="00284AF8">
        <w:trPr>
          <w:gridAfter w:val="1"/>
          <w:wAfter w:w="6" w:type="dxa"/>
          <w:cantSplit/>
          <w:jc w:val="center"/>
        </w:trPr>
        <w:tc>
          <w:tcPr>
            <w:tcW w:w="1261" w:type="dxa"/>
            <w:vMerge w:val="restart"/>
          </w:tcPr>
          <w:p w14:paraId="76D4EC1A" w14:textId="77777777" w:rsidR="00670603" w:rsidRPr="00FA19F9" w:rsidRDefault="00670603" w:rsidP="00DD69A8">
            <w:pPr>
              <w:pStyle w:val="TAC"/>
              <w:rPr>
                <w:rFonts w:cs="Arial"/>
              </w:rPr>
            </w:pPr>
            <w:r w:rsidRPr="00FA19F9">
              <w:rPr>
                <w:rFonts w:cs="Arial"/>
              </w:rPr>
              <w:t>All bands</w:t>
            </w:r>
          </w:p>
        </w:tc>
        <w:tc>
          <w:tcPr>
            <w:tcW w:w="1573" w:type="dxa"/>
          </w:tcPr>
          <w:p w14:paraId="617285D9" w14:textId="77777777" w:rsidR="00670603" w:rsidRPr="00FA19F9" w:rsidRDefault="00670603" w:rsidP="00DD69A8">
            <w:pPr>
              <w:pStyle w:val="TAL"/>
              <w:rPr>
                <w:rFonts w:cs="Arial"/>
              </w:rPr>
            </w:pPr>
            <w:r w:rsidRPr="00FA19F9">
              <w:rPr>
                <w:rFonts w:cs="v4.2.0"/>
              </w:rPr>
              <w:t>Wanted signal</w:t>
            </w:r>
          </w:p>
        </w:tc>
        <w:tc>
          <w:tcPr>
            <w:tcW w:w="1076" w:type="dxa"/>
          </w:tcPr>
          <w:p w14:paraId="0185BEF6" w14:textId="77777777" w:rsidR="00670603" w:rsidRPr="00FA19F9" w:rsidRDefault="00670603" w:rsidP="00DD69A8">
            <w:pPr>
              <w:pStyle w:val="TAC"/>
              <w:rPr>
                <w:rFonts w:cs="Arial"/>
              </w:rPr>
            </w:pPr>
            <w:r w:rsidRPr="00FA19F9">
              <w:rPr>
                <w:rFonts w:cs="v4.2.0"/>
              </w:rPr>
              <w:t>-</w:t>
            </w:r>
          </w:p>
        </w:tc>
        <w:tc>
          <w:tcPr>
            <w:tcW w:w="1687" w:type="dxa"/>
          </w:tcPr>
          <w:p w14:paraId="02FB90C7" w14:textId="77777777" w:rsidR="00670603" w:rsidRPr="00FA19F9" w:rsidRDefault="00670603" w:rsidP="00DD69A8">
            <w:pPr>
              <w:pStyle w:val="TAC"/>
              <w:rPr>
                <w:rFonts w:cs="Arial"/>
              </w:rPr>
            </w:pPr>
            <w:r w:rsidRPr="00FA19F9">
              <w:rPr>
                <w:rFonts w:cs="v4.2.0"/>
              </w:rPr>
              <w:t xml:space="preserve">-115 dBm </w:t>
            </w:r>
          </w:p>
        </w:tc>
        <w:tc>
          <w:tcPr>
            <w:tcW w:w="1915" w:type="dxa"/>
          </w:tcPr>
          <w:p w14:paraId="07EDD89F" w14:textId="77777777" w:rsidR="00670603" w:rsidRPr="00FA19F9" w:rsidRDefault="00670603" w:rsidP="00DD69A8">
            <w:pPr>
              <w:pStyle w:val="TAC"/>
              <w:rPr>
                <w:rFonts w:cs="Arial"/>
              </w:rPr>
            </w:pPr>
            <w:r w:rsidRPr="00FA19F9">
              <w:rPr>
                <w:rFonts w:cs="v5.0.0"/>
              </w:rPr>
              <w:noBreakHyphen/>
              <w:t>105 dBm</w:t>
            </w:r>
          </w:p>
        </w:tc>
        <w:tc>
          <w:tcPr>
            <w:tcW w:w="1837" w:type="dxa"/>
          </w:tcPr>
          <w:p w14:paraId="4A9BFED3" w14:textId="77777777" w:rsidR="00670603" w:rsidRPr="00FA19F9" w:rsidRDefault="00670603" w:rsidP="00DD69A8">
            <w:pPr>
              <w:pStyle w:val="TAC"/>
              <w:rPr>
                <w:rFonts w:cs="Arial"/>
              </w:rPr>
            </w:pPr>
            <w:r w:rsidRPr="00FA19F9">
              <w:rPr>
                <w:rFonts w:cs="v5.0.0"/>
              </w:rPr>
              <w:t>-101 dBm</w:t>
            </w:r>
          </w:p>
        </w:tc>
      </w:tr>
      <w:tr w:rsidR="00FA19F9" w:rsidRPr="00FA19F9" w14:paraId="38EAD01B" w14:textId="77777777" w:rsidTr="00284AF8">
        <w:trPr>
          <w:cantSplit/>
          <w:jc w:val="center"/>
        </w:trPr>
        <w:tc>
          <w:tcPr>
            <w:tcW w:w="1261" w:type="dxa"/>
            <w:vMerge/>
          </w:tcPr>
          <w:p w14:paraId="534D9A0C" w14:textId="77777777" w:rsidR="00670603" w:rsidRPr="00FA19F9" w:rsidRDefault="00670603" w:rsidP="00DD69A8">
            <w:pPr>
              <w:pStyle w:val="TAL"/>
              <w:rPr>
                <w:rFonts w:cs="Arial"/>
              </w:rPr>
            </w:pPr>
          </w:p>
        </w:tc>
        <w:tc>
          <w:tcPr>
            <w:tcW w:w="1573" w:type="dxa"/>
          </w:tcPr>
          <w:p w14:paraId="631B9B7E" w14:textId="77777777" w:rsidR="00670603" w:rsidRPr="00FA19F9" w:rsidRDefault="00670603" w:rsidP="00DD69A8">
            <w:pPr>
              <w:pStyle w:val="TAL"/>
              <w:rPr>
                <w:rFonts w:cs="Arial"/>
              </w:rPr>
            </w:pPr>
            <w:r w:rsidRPr="00FA19F9">
              <w:rPr>
                <w:rFonts w:cs="v4.2.0"/>
              </w:rPr>
              <w:t>CW signal</w:t>
            </w:r>
          </w:p>
        </w:tc>
        <w:tc>
          <w:tcPr>
            <w:tcW w:w="1076" w:type="dxa"/>
          </w:tcPr>
          <w:p w14:paraId="35292883" w14:textId="77777777" w:rsidR="00670603" w:rsidRPr="00FA19F9" w:rsidRDefault="00670603"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670603" w:rsidRPr="00FA19F9" w:rsidRDefault="00670603" w:rsidP="00DD69A8">
            <w:pPr>
              <w:pStyle w:val="TAC"/>
              <w:rPr>
                <w:rFonts w:cs="Arial"/>
              </w:rPr>
            </w:pPr>
            <w:r w:rsidRPr="00FA19F9">
              <w:rPr>
                <w:rFonts w:cs="v4.2.0"/>
              </w:rPr>
              <w:t>-48 dBm</w:t>
            </w:r>
          </w:p>
        </w:tc>
        <w:tc>
          <w:tcPr>
            <w:tcW w:w="1915" w:type="dxa"/>
          </w:tcPr>
          <w:p w14:paraId="3BC5D585" w14:textId="77777777" w:rsidR="00670603" w:rsidRPr="00FA19F9" w:rsidRDefault="00670603" w:rsidP="00DD69A8">
            <w:pPr>
              <w:pStyle w:val="TAC"/>
              <w:rPr>
                <w:rFonts w:cs="Arial"/>
              </w:rPr>
            </w:pPr>
            <w:r w:rsidRPr="00FA19F9">
              <w:rPr>
                <w:rFonts w:cs="v4.2.0"/>
              </w:rPr>
              <w:t>-44 dBm</w:t>
            </w:r>
          </w:p>
        </w:tc>
        <w:tc>
          <w:tcPr>
            <w:tcW w:w="1843" w:type="dxa"/>
            <w:gridSpan w:val="2"/>
          </w:tcPr>
          <w:p w14:paraId="2F9D1992" w14:textId="77777777" w:rsidR="00670603" w:rsidRPr="00FA19F9" w:rsidRDefault="00670603" w:rsidP="00DD69A8">
            <w:pPr>
              <w:pStyle w:val="TAC"/>
              <w:rPr>
                <w:rFonts w:cs="Arial"/>
              </w:rPr>
            </w:pPr>
            <w:r w:rsidRPr="00FA19F9">
              <w:rPr>
                <w:rFonts w:cs="v5.0.0"/>
              </w:rPr>
              <w:t>-38 dBm</w:t>
            </w:r>
          </w:p>
        </w:tc>
      </w:tr>
      <w:tr w:rsidR="00FA19F9" w:rsidRPr="00FA19F9" w14:paraId="5608B0A2" w14:textId="77777777" w:rsidTr="00284AF8">
        <w:trPr>
          <w:cantSplit/>
          <w:jc w:val="center"/>
        </w:trPr>
        <w:tc>
          <w:tcPr>
            <w:tcW w:w="1261" w:type="dxa"/>
            <w:vMerge/>
          </w:tcPr>
          <w:p w14:paraId="233E5C06" w14:textId="77777777" w:rsidR="00670603" w:rsidRPr="00FA19F9" w:rsidRDefault="00670603" w:rsidP="00DD69A8">
            <w:pPr>
              <w:pStyle w:val="TAL"/>
              <w:rPr>
                <w:rFonts w:cs="Arial"/>
              </w:rPr>
            </w:pPr>
          </w:p>
        </w:tc>
        <w:tc>
          <w:tcPr>
            <w:tcW w:w="1573" w:type="dxa"/>
          </w:tcPr>
          <w:p w14:paraId="2A5D1F35" w14:textId="77777777" w:rsidR="00670603" w:rsidRPr="00FA19F9" w:rsidRDefault="00670603" w:rsidP="00DD69A8">
            <w:pPr>
              <w:pStyle w:val="TAL"/>
              <w:rPr>
                <w:rFonts w:cs="Arial"/>
              </w:rPr>
            </w:pPr>
            <w:r w:rsidRPr="00FA19F9">
              <w:rPr>
                <w:rFonts w:cs="v4.2.0"/>
              </w:rPr>
              <w:t xml:space="preserve">WCDMA signal </w:t>
            </w:r>
            <w:r w:rsidR="004B5576" w:rsidRPr="00FA19F9">
              <w:rPr>
                <w:rFonts w:cs="v4.2.0"/>
              </w:rPr>
              <w:t>(Note)</w:t>
            </w:r>
          </w:p>
        </w:tc>
        <w:tc>
          <w:tcPr>
            <w:tcW w:w="1076" w:type="dxa"/>
          </w:tcPr>
          <w:p w14:paraId="5183039A" w14:textId="77777777" w:rsidR="00670603" w:rsidRPr="00FA19F9" w:rsidRDefault="00670603"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670603" w:rsidRPr="00FA19F9" w:rsidRDefault="00670603" w:rsidP="00DD69A8">
            <w:pPr>
              <w:pStyle w:val="TAC"/>
              <w:rPr>
                <w:rFonts w:cs="Arial"/>
              </w:rPr>
            </w:pPr>
            <w:r w:rsidRPr="00FA19F9">
              <w:rPr>
                <w:rFonts w:cs="v4.2.0"/>
              </w:rPr>
              <w:t>-48 dBm</w:t>
            </w:r>
          </w:p>
        </w:tc>
        <w:tc>
          <w:tcPr>
            <w:tcW w:w="1915" w:type="dxa"/>
          </w:tcPr>
          <w:p w14:paraId="44886D06" w14:textId="77777777" w:rsidR="00670603" w:rsidRPr="00FA19F9" w:rsidRDefault="00670603" w:rsidP="00DD69A8">
            <w:pPr>
              <w:pStyle w:val="TAC"/>
              <w:rPr>
                <w:rFonts w:cs="Arial"/>
              </w:rPr>
            </w:pPr>
            <w:r w:rsidRPr="00FA19F9">
              <w:rPr>
                <w:rFonts w:cs="v4.2.0"/>
              </w:rPr>
              <w:t>-44 dBm</w:t>
            </w:r>
          </w:p>
        </w:tc>
        <w:tc>
          <w:tcPr>
            <w:tcW w:w="1843" w:type="dxa"/>
            <w:gridSpan w:val="2"/>
          </w:tcPr>
          <w:p w14:paraId="40CB65AF" w14:textId="77777777" w:rsidR="00670603" w:rsidRPr="00FA19F9" w:rsidRDefault="00670603"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77777777"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I of 3GPP TS 25.141 [18]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FA19F9" w:rsidRPr="00FA19F9" w14:paraId="44684EED" w14:textId="77777777" w:rsidTr="00284AF8">
        <w:trPr>
          <w:cantSplit/>
          <w:jc w:val="center"/>
        </w:trPr>
        <w:tc>
          <w:tcPr>
            <w:tcW w:w="1291" w:type="dxa"/>
            <w:vMerge w:val="restart"/>
          </w:tcPr>
          <w:p w14:paraId="344EA3D7" w14:textId="77777777" w:rsidR="00670603" w:rsidRPr="00FA19F9" w:rsidRDefault="00670603" w:rsidP="00DD69A8">
            <w:pPr>
              <w:pStyle w:val="TAH"/>
              <w:rPr>
                <w:rFonts w:cs="Arial"/>
              </w:rPr>
            </w:pPr>
            <w:r w:rsidRPr="00FA19F9">
              <w:rPr>
                <w:rFonts w:cs="Arial"/>
              </w:rPr>
              <w:t>Operating band</w:t>
            </w:r>
          </w:p>
        </w:tc>
        <w:tc>
          <w:tcPr>
            <w:tcW w:w="1613" w:type="dxa"/>
            <w:vMerge w:val="restart"/>
          </w:tcPr>
          <w:p w14:paraId="47F02DD2" w14:textId="77777777" w:rsidR="00670603" w:rsidRPr="00FA19F9" w:rsidRDefault="00670603" w:rsidP="00DD69A8">
            <w:pPr>
              <w:pStyle w:val="TAH"/>
              <w:rPr>
                <w:rFonts w:cs="Arial"/>
              </w:rPr>
            </w:pPr>
            <w:r w:rsidRPr="00FA19F9">
              <w:rPr>
                <w:rFonts w:cs="v4.2.0"/>
              </w:rPr>
              <w:t>Type of Signal</w:t>
            </w:r>
          </w:p>
        </w:tc>
        <w:tc>
          <w:tcPr>
            <w:tcW w:w="932" w:type="dxa"/>
            <w:vMerge w:val="restart"/>
          </w:tcPr>
          <w:p w14:paraId="641AAC66" w14:textId="77777777" w:rsidR="00670603" w:rsidRPr="00FA19F9" w:rsidRDefault="00670603" w:rsidP="00DD69A8">
            <w:pPr>
              <w:pStyle w:val="TAH"/>
              <w:rPr>
                <w:rFonts w:cs="Arial"/>
              </w:rPr>
            </w:pPr>
            <w:r w:rsidRPr="00FA19F9">
              <w:rPr>
                <w:rFonts w:cs="v4.2.0"/>
              </w:rPr>
              <w:t>Offset</w:t>
            </w:r>
          </w:p>
        </w:tc>
        <w:tc>
          <w:tcPr>
            <w:tcW w:w="5532" w:type="dxa"/>
            <w:gridSpan w:val="3"/>
          </w:tcPr>
          <w:p w14:paraId="6E54C076"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327B12B3" w14:textId="77777777" w:rsidTr="00284AF8">
        <w:trPr>
          <w:cantSplit/>
          <w:jc w:val="center"/>
        </w:trPr>
        <w:tc>
          <w:tcPr>
            <w:tcW w:w="1291" w:type="dxa"/>
            <w:vMerge/>
          </w:tcPr>
          <w:p w14:paraId="70A8AED7" w14:textId="77777777" w:rsidR="00670603" w:rsidRPr="00FA19F9" w:rsidRDefault="00670603" w:rsidP="00DD69A8">
            <w:pPr>
              <w:pStyle w:val="TAH"/>
              <w:rPr>
                <w:rFonts w:cs="Arial"/>
              </w:rPr>
            </w:pPr>
          </w:p>
        </w:tc>
        <w:tc>
          <w:tcPr>
            <w:tcW w:w="1613" w:type="dxa"/>
            <w:vMerge/>
          </w:tcPr>
          <w:p w14:paraId="124858A8" w14:textId="77777777" w:rsidR="00670603" w:rsidRPr="00FA19F9" w:rsidRDefault="00670603" w:rsidP="00DD69A8">
            <w:pPr>
              <w:pStyle w:val="TAH"/>
              <w:rPr>
                <w:rFonts w:cs="Arial"/>
              </w:rPr>
            </w:pPr>
          </w:p>
        </w:tc>
        <w:tc>
          <w:tcPr>
            <w:tcW w:w="932" w:type="dxa"/>
            <w:vMerge/>
          </w:tcPr>
          <w:p w14:paraId="7C7DE3E5" w14:textId="77777777" w:rsidR="00670603" w:rsidRPr="00FA19F9" w:rsidRDefault="00670603" w:rsidP="00DD69A8">
            <w:pPr>
              <w:pStyle w:val="TAH"/>
              <w:rPr>
                <w:rFonts w:cs="Arial"/>
              </w:rPr>
            </w:pPr>
          </w:p>
        </w:tc>
        <w:tc>
          <w:tcPr>
            <w:tcW w:w="1844" w:type="dxa"/>
          </w:tcPr>
          <w:p w14:paraId="049CB13F" w14:textId="77777777" w:rsidR="00670603" w:rsidRPr="00FA19F9" w:rsidRDefault="00670603" w:rsidP="00DD69A8">
            <w:pPr>
              <w:pStyle w:val="TAH"/>
              <w:rPr>
                <w:rFonts w:cs="Arial"/>
              </w:rPr>
            </w:pPr>
            <w:r w:rsidRPr="00FA19F9">
              <w:rPr>
                <w:rFonts w:cs="Arial"/>
              </w:rPr>
              <w:t>Wide Area BS</w:t>
            </w:r>
          </w:p>
        </w:tc>
        <w:tc>
          <w:tcPr>
            <w:tcW w:w="1844" w:type="dxa"/>
          </w:tcPr>
          <w:p w14:paraId="0A48647A" w14:textId="77777777" w:rsidR="00670603" w:rsidRPr="00FA19F9" w:rsidRDefault="00670603" w:rsidP="00DD69A8">
            <w:pPr>
              <w:pStyle w:val="TAH"/>
              <w:rPr>
                <w:rFonts w:cs="Arial"/>
              </w:rPr>
            </w:pPr>
            <w:r w:rsidRPr="00FA19F9">
              <w:rPr>
                <w:rFonts w:cs="Arial"/>
              </w:rPr>
              <w:t>Medium Range BS</w:t>
            </w:r>
          </w:p>
        </w:tc>
        <w:tc>
          <w:tcPr>
            <w:tcW w:w="1844" w:type="dxa"/>
          </w:tcPr>
          <w:p w14:paraId="164364B4" w14:textId="77777777" w:rsidR="00670603" w:rsidRPr="00FA19F9" w:rsidRDefault="00670603" w:rsidP="00DD69A8">
            <w:pPr>
              <w:pStyle w:val="TAH"/>
              <w:rPr>
                <w:rFonts w:cs="Arial"/>
              </w:rPr>
            </w:pPr>
            <w:r w:rsidRPr="00FA19F9">
              <w:rPr>
                <w:rFonts w:cs="Arial"/>
              </w:rPr>
              <w:t>Local Area</w:t>
            </w:r>
          </w:p>
        </w:tc>
      </w:tr>
      <w:tr w:rsidR="00FA19F9" w:rsidRPr="00FA19F9" w14:paraId="38DE8551" w14:textId="77777777" w:rsidTr="00284AF8">
        <w:trPr>
          <w:cantSplit/>
          <w:jc w:val="center"/>
        </w:trPr>
        <w:tc>
          <w:tcPr>
            <w:tcW w:w="1291" w:type="dxa"/>
            <w:vMerge w:val="restart"/>
          </w:tcPr>
          <w:p w14:paraId="3689378B" w14:textId="77777777" w:rsidR="00670603" w:rsidRPr="00FA19F9" w:rsidRDefault="00670603" w:rsidP="00DD69A8">
            <w:pPr>
              <w:pStyle w:val="TAC"/>
              <w:rPr>
                <w:rFonts w:cs="Arial"/>
              </w:rPr>
            </w:pPr>
            <w:r w:rsidRPr="00FA19F9">
              <w:rPr>
                <w:rFonts w:cs="Arial"/>
              </w:rPr>
              <w:t>II, III, IV, V, VIII, X, XII, XIII, XIV</w:t>
            </w:r>
            <w:r w:rsidRPr="00FA19F9">
              <w:rPr>
                <w:rFonts w:cs="Arial"/>
                <w:lang w:eastAsia="zh-CN"/>
              </w:rPr>
              <w:t>, XXV, XXVI</w:t>
            </w:r>
          </w:p>
        </w:tc>
        <w:tc>
          <w:tcPr>
            <w:tcW w:w="1613" w:type="dxa"/>
          </w:tcPr>
          <w:p w14:paraId="49249328" w14:textId="77777777" w:rsidR="00670603" w:rsidRPr="00FA19F9" w:rsidRDefault="00670603" w:rsidP="00DD69A8">
            <w:pPr>
              <w:pStyle w:val="TAC"/>
              <w:rPr>
                <w:rFonts w:cs="Arial"/>
              </w:rPr>
            </w:pPr>
            <w:r w:rsidRPr="00FA19F9">
              <w:rPr>
                <w:rFonts w:cs="v4.2.0"/>
              </w:rPr>
              <w:t>Wanted signal</w:t>
            </w:r>
          </w:p>
        </w:tc>
        <w:tc>
          <w:tcPr>
            <w:tcW w:w="932" w:type="dxa"/>
          </w:tcPr>
          <w:p w14:paraId="1B2E4032" w14:textId="77777777" w:rsidR="00670603" w:rsidRPr="00FA19F9" w:rsidRDefault="00670603" w:rsidP="00DD69A8">
            <w:pPr>
              <w:pStyle w:val="TAC"/>
              <w:rPr>
                <w:rFonts w:cs="Arial"/>
              </w:rPr>
            </w:pPr>
            <w:r w:rsidRPr="00FA19F9">
              <w:rPr>
                <w:rFonts w:cs="v4.2.0"/>
              </w:rPr>
              <w:t>-</w:t>
            </w:r>
          </w:p>
        </w:tc>
        <w:tc>
          <w:tcPr>
            <w:tcW w:w="1844" w:type="dxa"/>
          </w:tcPr>
          <w:p w14:paraId="58618FC3" w14:textId="77777777" w:rsidR="00670603" w:rsidRPr="00FA19F9" w:rsidRDefault="00670603" w:rsidP="00DD69A8">
            <w:pPr>
              <w:pStyle w:val="TAC"/>
              <w:rPr>
                <w:rFonts w:cs="Arial"/>
              </w:rPr>
            </w:pPr>
            <w:r w:rsidRPr="00FA19F9">
              <w:rPr>
                <w:rFonts w:cs="v4.2.0"/>
              </w:rPr>
              <w:t xml:space="preserve">-115 dBm </w:t>
            </w:r>
          </w:p>
        </w:tc>
        <w:tc>
          <w:tcPr>
            <w:tcW w:w="1844" w:type="dxa"/>
          </w:tcPr>
          <w:p w14:paraId="31D4FE43" w14:textId="77777777" w:rsidR="00670603" w:rsidRPr="00FA19F9" w:rsidRDefault="00670603" w:rsidP="00DD69A8">
            <w:pPr>
              <w:pStyle w:val="TAC"/>
              <w:rPr>
                <w:rFonts w:cs="Arial"/>
              </w:rPr>
            </w:pPr>
            <w:r w:rsidRPr="00FA19F9">
              <w:rPr>
                <w:rFonts w:cs="v5.0.0"/>
              </w:rPr>
              <w:noBreakHyphen/>
              <w:t>105 dBm</w:t>
            </w:r>
          </w:p>
        </w:tc>
        <w:tc>
          <w:tcPr>
            <w:tcW w:w="1844" w:type="dxa"/>
          </w:tcPr>
          <w:p w14:paraId="532B22AF" w14:textId="77777777" w:rsidR="00670603" w:rsidRPr="00FA19F9" w:rsidRDefault="00670603" w:rsidP="00DD69A8">
            <w:pPr>
              <w:pStyle w:val="TAC"/>
              <w:rPr>
                <w:rFonts w:cs="Arial"/>
              </w:rPr>
            </w:pPr>
            <w:r w:rsidRPr="00FA19F9">
              <w:rPr>
                <w:rFonts w:cs="v5.0.0"/>
              </w:rPr>
              <w:t>-101 dBm</w:t>
            </w:r>
          </w:p>
        </w:tc>
      </w:tr>
      <w:tr w:rsidR="00FA19F9" w:rsidRPr="00FA19F9" w14:paraId="3C082B5A" w14:textId="77777777" w:rsidTr="00284AF8">
        <w:trPr>
          <w:cantSplit/>
          <w:jc w:val="center"/>
        </w:trPr>
        <w:tc>
          <w:tcPr>
            <w:tcW w:w="1291" w:type="dxa"/>
            <w:vMerge/>
          </w:tcPr>
          <w:p w14:paraId="4BAD43ED" w14:textId="77777777" w:rsidR="00670603" w:rsidRPr="00FA19F9" w:rsidRDefault="00670603" w:rsidP="00DD69A8">
            <w:pPr>
              <w:pStyle w:val="TAC"/>
              <w:rPr>
                <w:rFonts w:cs="Arial"/>
              </w:rPr>
            </w:pPr>
          </w:p>
        </w:tc>
        <w:tc>
          <w:tcPr>
            <w:tcW w:w="1613" w:type="dxa"/>
          </w:tcPr>
          <w:p w14:paraId="5113AA39" w14:textId="77777777" w:rsidR="00670603" w:rsidRPr="00FA19F9" w:rsidRDefault="00670603" w:rsidP="00DD69A8">
            <w:pPr>
              <w:pStyle w:val="TAC"/>
              <w:rPr>
                <w:rFonts w:cs="Arial"/>
              </w:rPr>
            </w:pPr>
            <w:r w:rsidRPr="00FA19F9">
              <w:rPr>
                <w:rFonts w:cs="Arial"/>
              </w:rPr>
              <w:t>CW signal</w:t>
            </w:r>
          </w:p>
        </w:tc>
        <w:tc>
          <w:tcPr>
            <w:tcW w:w="932" w:type="dxa"/>
          </w:tcPr>
          <w:p w14:paraId="7A761F5A" w14:textId="77777777" w:rsidR="00670603" w:rsidRPr="00FA19F9" w:rsidRDefault="00670603"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670603" w:rsidRPr="00FA19F9" w:rsidRDefault="00670603" w:rsidP="00DD69A8">
            <w:pPr>
              <w:pStyle w:val="TAC"/>
              <w:rPr>
                <w:rFonts w:cs="Arial"/>
              </w:rPr>
            </w:pPr>
            <w:r w:rsidRPr="00FA19F9">
              <w:rPr>
                <w:rFonts w:cs="Arial"/>
              </w:rPr>
              <w:t>- 47 dBm</w:t>
            </w:r>
          </w:p>
        </w:tc>
        <w:tc>
          <w:tcPr>
            <w:tcW w:w="1844" w:type="dxa"/>
          </w:tcPr>
          <w:p w14:paraId="5B1A7771" w14:textId="77777777" w:rsidR="00670603" w:rsidRPr="00FA19F9" w:rsidRDefault="00670603" w:rsidP="00DD69A8">
            <w:pPr>
              <w:pStyle w:val="TAC"/>
              <w:rPr>
                <w:rFonts w:cs="Arial"/>
              </w:rPr>
            </w:pPr>
            <w:r w:rsidRPr="00FA19F9">
              <w:rPr>
                <w:rFonts w:cs="Arial"/>
              </w:rPr>
              <w:t>- 43 dBm</w:t>
            </w:r>
          </w:p>
        </w:tc>
        <w:tc>
          <w:tcPr>
            <w:tcW w:w="1844" w:type="dxa"/>
          </w:tcPr>
          <w:p w14:paraId="2165089D" w14:textId="77777777" w:rsidR="00670603" w:rsidRPr="00FA19F9" w:rsidRDefault="00670603" w:rsidP="00DD69A8">
            <w:pPr>
              <w:pStyle w:val="TAC"/>
              <w:rPr>
                <w:rFonts w:cs="Arial"/>
              </w:rPr>
            </w:pPr>
            <w:r w:rsidRPr="00FA19F9">
              <w:rPr>
                <w:rFonts w:cs="v5.0.0"/>
              </w:rPr>
              <w:t>-37 dBm</w:t>
            </w:r>
          </w:p>
        </w:tc>
      </w:tr>
      <w:tr w:rsidR="00FA19F9" w:rsidRPr="00FA19F9" w14:paraId="0D418DF9" w14:textId="77777777" w:rsidTr="00284AF8">
        <w:trPr>
          <w:cantSplit/>
          <w:jc w:val="center"/>
        </w:trPr>
        <w:tc>
          <w:tcPr>
            <w:tcW w:w="1291" w:type="dxa"/>
            <w:vMerge/>
          </w:tcPr>
          <w:p w14:paraId="2073FE01" w14:textId="77777777" w:rsidR="00670603" w:rsidRPr="00FA19F9" w:rsidRDefault="00670603" w:rsidP="00DD69A8">
            <w:pPr>
              <w:pStyle w:val="TAC"/>
              <w:rPr>
                <w:rFonts w:cs="Arial"/>
              </w:rPr>
            </w:pPr>
          </w:p>
        </w:tc>
        <w:tc>
          <w:tcPr>
            <w:tcW w:w="1613" w:type="dxa"/>
          </w:tcPr>
          <w:p w14:paraId="1CE42BD4" w14:textId="77777777" w:rsidR="00670603" w:rsidRPr="00FA19F9" w:rsidRDefault="00670603" w:rsidP="00DD69A8">
            <w:pPr>
              <w:pStyle w:val="TAC"/>
              <w:rPr>
                <w:rFonts w:cs="Arial"/>
              </w:rPr>
            </w:pPr>
            <w:r w:rsidRPr="00FA19F9">
              <w:rPr>
                <w:rFonts w:cs="Arial"/>
              </w:rPr>
              <w:t>GMSK modulated</w:t>
            </w:r>
            <w:r w:rsidR="004B5576" w:rsidRPr="00FA19F9">
              <w:rPr>
                <w:rFonts w:cs="Arial"/>
              </w:rPr>
              <w:t xml:space="preserve"> </w:t>
            </w:r>
            <w:r w:rsidR="004B5576" w:rsidRPr="00FA19F9">
              <w:rPr>
                <w:rFonts w:cs="v4.2.0"/>
              </w:rPr>
              <w:t>(Note)</w:t>
            </w:r>
          </w:p>
        </w:tc>
        <w:tc>
          <w:tcPr>
            <w:tcW w:w="932" w:type="dxa"/>
          </w:tcPr>
          <w:p w14:paraId="78723815" w14:textId="77777777" w:rsidR="00670603" w:rsidRPr="00FA19F9" w:rsidRDefault="00670603"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670603" w:rsidRPr="00FA19F9" w:rsidRDefault="00670603" w:rsidP="00DD69A8">
            <w:pPr>
              <w:pStyle w:val="TAC"/>
              <w:rPr>
                <w:rFonts w:cs="Arial"/>
              </w:rPr>
            </w:pPr>
            <w:r w:rsidRPr="00FA19F9">
              <w:rPr>
                <w:rFonts w:cs="Arial"/>
              </w:rPr>
              <w:t>- 47 dBm</w:t>
            </w:r>
          </w:p>
        </w:tc>
        <w:tc>
          <w:tcPr>
            <w:tcW w:w="1844" w:type="dxa"/>
          </w:tcPr>
          <w:p w14:paraId="0168F352" w14:textId="77777777" w:rsidR="00670603" w:rsidRPr="00FA19F9" w:rsidRDefault="00670603" w:rsidP="00DD69A8">
            <w:pPr>
              <w:pStyle w:val="TAC"/>
              <w:rPr>
                <w:rFonts w:cs="Arial"/>
              </w:rPr>
            </w:pPr>
            <w:r w:rsidRPr="00FA19F9">
              <w:rPr>
                <w:rFonts w:cs="Arial"/>
              </w:rPr>
              <w:t>- 43 dBm</w:t>
            </w:r>
          </w:p>
        </w:tc>
        <w:tc>
          <w:tcPr>
            <w:tcW w:w="1844" w:type="dxa"/>
          </w:tcPr>
          <w:p w14:paraId="324B4923" w14:textId="77777777" w:rsidR="00670603" w:rsidRPr="00FA19F9" w:rsidRDefault="00670603"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7777777"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in 3GPP TS 45</w:t>
            </w:r>
            <w:r w:rsidR="00670603" w:rsidRPr="00FA19F9">
              <w:rPr>
                <w:rFonts w:cs="Arial"/>
              </w:rPr>
              <w:t xml:space="preserve">.004 </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1418" w:name="_Toc21094281"/>
      <w:bookmarkStart w:id="1419" w:name="_Toc29766302"/>
      <w:bookmarkStart w:id="1420" w:name="_Toc29766806"/>
      <w:r w:rsidRPr="00FA19F9">
        <w:t>7.7.5.3</w:t>
      </w:r>
      <w:r w:rsidRPr="00FA19F9">
        <w:tab/>
        <w:t>Single RAT UTRA TDD 1,28Mcps option operation</w:t>
      </w:r>
      <w:bookmarkEnd w:id="1418"/>
      <w:bookmarkEnd w:id="1419"/>
      <w:bookmarkEnd w:id="1420"/>
    </w:p>
    <w:p w14:paraId="699CFE38" w14:textId="77777777" w:rsidR="00670603" w:rsidRPr="00FA19F9" w:rsidRDefault="00670603" w:rsidP="00670603">
      <w:pPr>
        <w:rPr>
          <w:rFonts w:cs="v4.2.0"/>
        </w:rPr>
      </w:pPr>
      <w:r w:rsidRPr="00FA19F9">
        <w:rPr>
          <w:rFonts w:cs="v4.2.0"/>
        </w:rPr>
        <w:t>The BER measured shall not exceed 0,001.</w:t>
      </w:r>
    </w:p>
    <w:p w14:paraId="46D18B9A" w14:textId="77777777" w:rsidR="00670603" w:rsidRPr="00FA19F9" w:rsidRDefault="00670603" w:rsidP="00670603">
      <w:pPr>
        <w:rPr>
          <w:rFonts w:cs="v4.2.0"/>
        </w:rPr>
      </w:pPr>
      <w:r w:rsidRPr="00FA19F9">
        <w:rPr>
          <w:rFonts w:cs="v4.2.0"/>
        </w:rPr>
        <w:t xml:space="preserve">The static reference performance as specified in clause 7.2.5.2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lastRenderedPageBreak/>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FA19F9" w:rsidRPr="00FA19F9" w14:paraId="4F2CDAD7" w14:textId="77777777" w:rsidTr="00284AF8">
        <w:trPr>
          <w:cantSplit/>
          <w:jc w:val="center"/>
        </w:trPr>
        <w:tc>
          <w:tcPr>
            <w:tcW w:w="3639" w:type="dxa"/>
            <w:gridSpan w:val="2"/>
          </w:tcPr>
          <w:p w14:paraId="0B207021" w14:textId="77777777" w:rsidR="00670603" w:rsidRPr="00FA19F9" w:rsidRDefault="00670603" w:rsidP="00DD69A8">
            <w:pPr>
              <w:pStyle w:val="TAH"/>
              <w:rPr>
                <w:rFonts w:cs="v4.2.0"/>
              </w:rPr>
            </w:pPr>
            <w:r w:rsidRPr="00FA19F9">
              <w:rPr>
                <w:rFonts w:cs="v4.2.0"/>
              </w:rPr>
              <w:t>Interfering Signal mean power</w:t>
            </w:r>
          </w:p>
        </w:tc>
        <w:tc>
          <w:tcPr>
            <w:tcW w:w="1299" w:type="dxa"/>
            <w:vMerge w:val="restart"/>
          </w:tcPr>
          <w:p w14:paraId="767A65A5" w14:textId="77777777" w:rsidR="00670603" w:rsidRPr="00FA19F9" w:rsidRDefault="00670603" w:rsidP="00DD69A8">
            <w:pPr>
              <w:pStyle w:val="TAH"/>
              <w:rPr>
                <w:rFonts w:cs="v4.2.0"/>
              </w:rPr>
            </w:pPr>
            <w:r w:rsidRPr="00FA19F9">
              <w:rPr>
                <w:rFonts w:cs="v4.2.0"/>
              </w:rPr>
              <w:t>Offset</w:t>
            </w:r>
          </w:p>
        </w:tc>
        <w:tc>
          <w:tcPr>
            <w:tcW w:w="2693" w:type="dxa"/>
            <w:vMerge w:val="restart"/>
          </w:tcPr>
          <w:p w14:paraId="509A6BF8" w14:textId="77777777" w:rsidR="00670603" w:rsidRPr="00FA19F9" w:rsidRDefault="00670603" w:rsidP="00DD69A8">
            <w:pPr>
              <w:pStyle w:val="TAH"/>
              <w:rPr>
                <w:rFonts w:cs="v4.2.0"/>
              </w:rPr>
            </w:pPr>
            <w:r w:rsidRPr="00FA19F9">
              <w:rPr>
                <w:rFonts w:cs="v4.2.0"/>
              </w:rPr>
              <w:t>Type of Interfering Signal</w:t>
            </w:r>
          </w:p>
        </w:tc>
      </w:tr>
      <w:tr w:rsidR="00FA19F9" w:rsidRPr="00FA19F9" w14:paraId="02DF5660" w14:textId="77777777" w:rsidTr="00284AF8">
        <w:trPr>
          <w:cantSplit/>
          <w:jc w:val="center"/>
        </w:trPr>
        <w:tc>
          <w:tcPr>
            <w:tcW w:w="1830" w:type="dxa"/>
          </w:tcPr>
          <w:p w14:paraId="06D44A78" w14:textId="77777777" w:rsidR="00670603" w:rsidRPr="00FA19F9" w:rsidRDefault="00670603" w:rsidP="00DD69A8">
            <w:pPr>
              <w:pStyle w:val="TAH"/>
              <w:rPr>
                <w:rFonts w:cs="v4.2.0"/>
              </w:rPr>
            </w:pPr>
            <w:r w:rsidRPr="00FA19F9">
              <w:rPr>
                <w:rFonts w:cs="v4.2.0"/>
              </w:rPr>
              <w:t>Wide Area BS</w:t>
            </w:r>
          </w:p>
        </w:tc>
        <w:tc>
          <w:tcPr>
            <w:tcW w:w="1809" w:type="dxa"/>
          </w:tcPr>
          <w:p w14:paraId="19398156" w14:textId="77777777" w:rsidR="00670603" w:rsidRPr="00FA19F9" w:rsidRDefault="00670603" w:rsidP="00DD69A8">
            <w:pPr>
              <w:pStyle w:val="TAH"/>
              <w:rPr>
                <w:rFonts w:cs="v4.2.0"/>
              </w:rPr>
            </w:pPr>
            <w:r w:rsidRPr="00FA19F9">
              <w:rPr>
                <w:rFonts w:cs="v4.2.0"/>
              </w:rPr>
              <w:t>Local Area BS</w:t>
            </w:r>
          </w:p>
        </w:tc>
        <w:tc>
          <w:tcPr>
            <w:tcW w:w="1299" w:type="dxa"/>
            <w:vMerge/>
          </w:tcPr>
          <w:p w14:paraId="4E238C5E" w14:textId="77777777" w:rsidR="00670603" w:rsidRPr="00FA19F9" w:rsidRDefault="00670603" w:rsidP="00DD69A8">
            <w:pPr>
              <w:pStyle w:val="TAH"/>
              <w:rPr>
                <w:rFonts w:cs="v4.2.0"/>
              </w:rPr>
            </w:pPr>
          </w:p>
        </w:tc>
        <w:tc>
          <w:tcPr>
            <w:tcW w:w="2693" w:type="dxa"/>
            <w:vMerge/>
          </w:tcPr>
          <w:p w14:paraId="44CCE0F8" w14:textId="77777777" w:rsidR="00670603" w:rsidRPr="00FA19F9" w:rsidRDefault="00670603"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1421" w:name="_Toc21094282"/>
      <w:bookmarkStart w:id="1422" w:name="_Toc29766303"/>
      <w:bookmarkStart w:id="1423" w:name="_Toc29766807"/>
      <w:r w:rsidRPr="00FA19F9">
        <w:t>7.7.5.4</w:t>
      </w:r>
      <w:r w:rsidRPr="00FA19F9">
        <w:tab/>
        <w:t>Single RAT E-UTRA operation</w:t>
      </w:r>
      <w:bookmarkEnd w:id="1421"/>
      <w:bookmarkEnd w:id="1422"/>
      <w:bookmarkEnd w:id="1423"/>
    </w:p>
    <w:p w14:paraId="1904B6AA" w14:textId="77777777"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A of 3GPP TS 36.141 [17].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0ECC6AC7" w14:textId="77777777" w:rsidR="00670603"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xml:space="preserve">. The requirement applies separately for both sub-blocks. </w:t>
      </w:r>
    </w:p>
    <w:p w14:paraId="532914CE" w14:textId="77777777"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19F9" w:rsidRPr="00FA19F9" w14:paraId="770AF002" w14:textId="77777777" w:rsidTr="00284AF8">
        <w:trPr>
          <w:jc w:val="center"/>
        </w:trPr>
        <w:tc>
          <w:tcPr>
            <w:tcW w:w="1738" w:type="dxa"/>
            <w:vAlign w:val="center"/>
          </w:tcPr>
          <w:p w14:paraId="6549CDBA" w14:textId="77777777" w:rsidR="00670603" w:rsidRPr="00FA19F9" w:rsidRDefault="00670603" w:rsidP="00DD69A8">
            <w:pPr>
              <w:pStyle w:val="TAH"/>
              <w:rPr>
                <w:rFonts w:cs="Arial"/>
              </w:rPr>
            </w:pPr>
            <w:r w:rsidRPr="00FA19F9">
              <w:rPr>
                <w:rFonts w:cs="Arial"/>
                <w:lang w:eastAsia="zh-CN"/>
              </w:rPr>
              <w:t>BS type</w:t>
            </w:r>
          </w:p>
        </w:tc>
        <w:tc>
          <w:tcPr>
            <w:tcW w:w="1701" w:type="dxa"/>
            <w:vAlign w:val="center"/>
          </w:tcPr>
          <w:p w14:paraId="5B664BBC"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7E744C1A" w14:textId="77777777" w:rsidR="004B5576" w:rsidRPr="00FA19F9" w:rsidRDefault="004B5576" w:rsidP="00DD69A8">
            <w:pPr>
              <w:pStyle w:val="TAH"/>
              <w:rPr>
                <w:rFonts w:cs="Arial"/>
              </w:rPr>
            </w:pPr>
            <w:r w:rsidRPr="00FA19F9">
              <w:rPr>
                <w:rFonts w:cs="v4.2.0"/>
              </w:rPr>
              <w:t>(Note)</w:t>
            </w:r>
          </w:p>
        </w:tc>
        <w:tc>
          <w:tcPr>
            <w:tcW w:w="1984" w:type="dxa"/>
            <w:vAlign w:val="center"/>
          </w:tcPr>
          <w:p w14:paraId="4E98755C"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2306" w:type="dxa"/>
            <w:vAlign w:val="center"/>
          </w:tcPr>
          <w:p w14:paraId="49DB2443" w14:textId="77777777" w:rsidR="00670603" w:rsidRPr="00FA19F9" w:rsidRDefault="00670603" w:rsidP="00DD69A8">
            <w:pPr>
              <w:pStyle w:val="TAH"/>
              <w:rPr>
                <w:rFonts w:cs="Arial"/>
              </w:rPr>
            </w:pPr>
            <w:r w:rsidRPr="00FA19F9">
              <w:rPr>
                <w:rFonts w:cs="Arial"/>
              </w:rPr>
              <w:t>Type of interfering signal</w:t>
            </w:r>
          </w:p>
        </w:tc>
      </w:tr>
      <w:tr w:rsidR="00FA19F9" w:rsidRPr="00FA19F9" w14:paraId="1C11D3E1" w14:textId="77777777" w:rsidTr="00284AF8">
        <w:trPr>
          <w:jc w:val="center"/>
        </w:trPr>
        <w:tc>
          <w:tcPr>
            <w:tcW w:w="1738" w:type="dxa"/>
            <w:vAlign w:val="center"/>
          </w:tcPr>
          <w:p w14:paraId="79A67C7A" w14:textId="77777777" w:rsidR="00670603" w:rsidRPr="00FA19F9" w:rsidRDefault="00670603" w:rsidP="00DD69A8">
            <w:pPr>
              <w:pStyle w:val="TAC"/>
              <w:rPr>
                <w:rFonts w:cs="Arial"/>
              </w:rPr>
            </w:pPr>
            <w:r w:rsidRPr="00FA19F9">
              <w:rPr>
                <w:rFonts w:cs="Arial"/>
                <w:lang w:eastAsia="zh-CN"/>
              </w:rPr>
              <w:t>Wide Area BS</w:t>
            </w:r>
          </w:p>
        </w:tc>
        <w:tc>
          <w:tcPr>
            <w:tcW w:w="1701" w:type="dxa"/>
            <w:vAlign w:val="center"/>
          </w:tcPr>
          <w:p w14:paraId="030248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09B6BE59" w14:textId="77777777" w:rsidR="00670603" w:rsidRPr="00FA19F9" w:rsidRDefault="00670603" w:rsidP="00DD69A8">
            <w:pPr>
              <w:pStyle w:val="TAC"/>
              <w:rPr>
                <w:rFonts w:cs="Arial"/>
              </w:rPr>
            </w:pPr>
            <w:r w:rsidRPr="00FA19F9">
              <w:rPr>
                <w:rFonts w:cs="Arial"/>
              </w:rPr>
              <w:t>-52</w:t>
            </w:r>
          </w:p>
        </w:tc>
        <w:tc>
          <w:tcPr>
            <w:tcW w:w="2306" w:type="dxa"/>
            <w:vMerge w:val="restart"/>
            <w:shd w:val="clear" w:color="auto" w:fill="auto"/>
            <w:vAlign w:val="center"/>
          </w:tcPr>
          <w:p w14:paraId="42B104CC" w14:textId="77777777" w:rsidR="00670603" w:rsidRPr="00FA19F9" w:rsidRDefault="00670603" w:rsidP="00DD69A8">
            <w:pPr>
              <w:pStyle w:val="TAC"/>
              <w:rPr>
                <w:rFonts w:cs="Arial"/>
              </w:rPr>
            </w:pPr>
            <w:r w:rsidRPr="00FA19F9">
              <w:rPr>
                <w:rFonts w:cs="Arial"/>
              </w:rPr>
              <w:t>See Table 7.7.5.4-2</w:t>
            </w:r>
          </w:p>
        </w:tc>
      </w:tr>
      <w:tr w:rsidR="00FA19F9" w:rsidRPr="00FA19F9" w14:paraId="10B26FC8" w14:textId="77777777" w:rsidTr="00284AF8">
        <w:trPr>
          <w:jc w:val="center"/>
        </w:trPr>
        <w:tc>
          <w:tcPr>
            <w:tcW w:w="1738" w:type="dxa"/>
            <w:vAlign w:val="center"/>
          </w:tcPr>
          <w:p w14:paraId="72FA17C2" w14:textId="77777777" w:rsidR="00670603" w:rsidRPr="00FA19F9" w:rsidRDefault="00670603" w:rsidP="00DD69A8">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460310F7" w14:textId="77777777" w:rsidR="00670603" w:rsidRPr="00FA19F9" w:rsidRDefault="00670603" w:rsidP="00DD69A8">
            <w:pPr>
              <w:pStyle w:val="TAC"/>
              <w:rPr>
                <w:rFonts w:cs="Arial"/>
              </w:rPr>
            </w:pPr>
            <w:r w:rsidRPr="00FA19F9">
              <w:rPr>
                <w:rFonts w:cs="Arial"/>
              </w:rPr>
              <w:t>-47</w:t>
            </w:r>
          </w:p>
        </w:tc>
        <w:tc>
          <w:tcPr>
            <w:tcW w:w="2306" w:type="dxa"/>
            <w:vMerge/>
            <w:shd w:val="clear" w:color="auto" w:fill="auto"/>
            <w:vAlign w:val="center"/>
          </w:tcPr>
          <w:p w14:paraId="7EAEBDC0" w14:textId="77777777" w:rsidR="00670603" w:rsidRPr="00FA19F9" w:rsidRDefault="00670603" w:rsidP="00DD69A8">
            <w:pPr>
              <w:pStyle w:val="TAC"/>
              <w:rPr>
                <w:rFonts w:cs="Arial"/>
              </w:rPr>
            </w:pPr>
          </w:p>
        </w:tc>
      </w:tr>
      <w:tr w:rsidR="00FA19F9" w:rsidRPr="00FA19F9" w14:paraId="63894B8C" w14:textId="77777777" w:rsidTr="00284AF8">
        <w:trPr>
          <w:jc w:val="center"/>
        </w:trPr>
        <w:tc>
          <w:tcPr>
            <w:tcW w:w="1738" w:type="dxa"/>
            <w:vAlign w:val="center"/>
          </w:tcPr>
          <w:p w14:paraId="2876F70B" w14:textId="77777777" w:rsidR="00670603" w:rsidRPr="00FA19F9" w:rsidRDefault="00670603" w:rsidP="00DD69A8">
            <w:pPr>
              <w:pStyle w:val="TAC"/>
              <w:rPr>
                <w:rFonts w:cs="Arial"/>
                <w:lang w:eastAsia="zh-CN"/>
              </w:rPr>
            </w:pPr>
            <w:r w:rsidRPr="00FA19F9">
              <w:rPr>
                <w:rFonts w:cs="Arial"/>
                <w:lang w:eastAsia="zh-CN"/>
              </w:rPr>
              <w:t>Local Area BS</w:t>
            </w:r>
          </w:p>
        </w:tc>
        <w:tc>
          <w:tcPr>
            <w:tcW w:w="1701" w:type="dxa"/>
            <w:vAlign w:val="center"/>
          </w:tcPr>
          <w:p w14:paraId="76F01A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74484C60" w14:textId="77777777" w:rsidR="00670603" w:rsidRPr="00FA19F9" w:rsidRDefault="00670603" w:rsidP="00DD69A8">
            <w:pPr>
              <w:pStyle w:val="TAC"/>
              <w:rPr>
                <w:rFonts w:cs="Arial"/>
                <w:lang w:eastAsia="zh-CN"/>
              </w:rPr>
            </w:pPr>
            <w:r w:rsidRPr="00FA19F9">
              <w:rPr>
                <w:rFonts w:cs="Arial"/>
                <w:lang w:eastAsia="zh-CN"/>
              </w:rPr>
              <w:t>-44</w:t>
            </w:r>
          </w:p>
        </w:tc>
        <w:tc>
          <w:tcPr>
            <w:tcW w:w="2306" w:type="dxa"/>
            <w:vMerge/>
            <w:shd w:val="clear" w:color="auto" w:fill="auto"/>
            <w:vAlign w:val="center"/>
          </w:tcPr>
          <w:p w14:paraId="14A6F171" w14:textId="77777777" w:rsidR="00670603" w:rsidRPr="00FA19F9" w:rsidRDefault="00670603" w:rsidP="00DD69A8">
            <w:pPr>
              <w:pStyle w:val="TAC"/>
              <w:rPr>
                <w:rFonts w:cs="Arial"/>
              </w:rPr>
            </w:pPr>
          </w:p>
        </w:tc>
      </w:tr>
      <w:tr w:rsidR="00670603" w:rsidRPr="00FA19F9" w14:paraId="78393BFA" w14:textId="77777777" w:rsidTr="00284AF8">
        <w:trPr>
          <w:jc w:val="center"/>
        </w:trPr>
        <w:tc>
          <w:tcPr>
            <w:tcW w:w="7729" w:type="dxa"/>
            <w:gridSpan w:val="4"/>
            <w:vAlign w:val="center"/>
          </w:tcPr>
          <w:p w14:paraId="25242F59" w14:textId="77777777" w:rsidR="00670603" w:rsidRPr="00FA19F9" w:rsidRDefault="002A346B" w:rsidP="00DD69A8">
            <w:pPr>
              <w:pStyle w:val="TAN"/>
              <w:rPr>
                <w:rFonts w:cs="Arial"/>
              </w:rPr>
            </w:pPr>
            <w:r w:rsidRPr="00FA19F9">
              <w:rPr>
                <w:rFonts w:cs="Arial"/>
              </w:rPr>
              <w:t>NOTE</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sidDel="00A31D92">
              <w:rPr>
                <w:rFonts w:cs="Arial"/>
              </w:rPr>
              <w:t xml:space="preserve"> </w:t>
            </w:r>
            <w:r w:rsidR="00670603" w:rsidRPr="00FA19F9">
              <w:rPr>
                <w:rFonts w:cs="Arial"/>
              </w:rPr>
              <w:t xml:space="preserve">depends on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2A346B">
        <w:trPr>
          <w:jc w:val="center"/>
        </w:trPr>
        <w:tc>
          <w:tcPr>
            <w:tcW w:w="3912" w:type="dxa"/>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19F9" w:rsidRPr="00FA19F9" w14:paraId="1FF1D25B" w14:textId="77777777" w:rsidTr="002A346B">
        <w:trPr>
          <w:jc w:val="center"/>
        </w:trPr>
        <w:tc>
          <w:tcPr>
            <w:tcW w:w="3912" w:type="dxa"/>
            <w:vMerge w:val="restart"/>
            <w:vAlign w:val="center"/>
          </w:tcPr>
          <w:p w14:paraId="5C5D56AF" w14:textId="77777777" w:rsidR="00670603" w:rsidRPr="00FA19F9" w:rsidRDefault="00670603" w:rsidP="00DD69A8">
            <w:pPr>
              <w:pStyle w:val="TAC"/>
              <w:rPr>
                <w:rFonts w:cs="Arial"/>
              </w:rPr>
            </w:pPr>
            <w:r w:rsidRPr="00FA19F9">
              <w:rPr>
                <w:rFonts w:cs="Arial"/>
              </w:rPr>
              <w:t>1.4</w:t>
            </w:r>
          </w:p>
        </w:tc>
        <w:tc>
          <w:tcPr>
            <w:tcW w:w="3231" w:type="dxa"/>
            <w:vAlign w:val="center"/>
          </w:tcPr>
          <w:p w14:paraId="03D35769" w14:textId="77777777" w:rsidR="00670603" w:rsidRPr="00FA19F9" w:rsidRDefault="00670603" w:rsidP="00DD69A8">
            <w:pPr>
              <w:pStyle w:val="TAC"/>
              <w:rPr>
                <w:rFonts w:cs="Arial"/>
              </w:rPr>
            </w:pPr>
            <w:r w:rsidRPr="00FA19F9">
              <w:rPr>
                <w:rFonts w:cs="Arial"/>
              </w:rPr>
              <w:t>±2.1</w:t>
            </w:r>
          </w:p>
        </w:tc>
        <w:tc>
          <w:tcPr>
            <w:tcW w:w="2503" w:type="dxa"/>
            <w:shd w:val="clear" w:color="auto" w:fill="auto"/>
            <w:vAlign w:val="center"/>
          </w:tcPr>
          <w:p w14:paraId="5DCD16D5" w14:textId="77777777" w:rsidR="00670603" w:rsidRPr="00FA19F9" w:rsidRDefault="00670603" w:rsidP="00DD69A8">
            <w:pPr>
              <w:pStyle w:val="TAC"/>
              <w:rPr>
                <w:rFonts w:cs="Arial"/>
              </w:rPr>
            </w:pPr>
            <w:r w:rsidRPr="00FA19F9">
              <w:rPr>
                <w:rFonts w:cs="Arial"/>
              </w:rPr>
              <w:t>CW</w:t>
            </w:r>
          </w:p>
        </w:tc>
      </w:tr>
      <w:tr w:rsidR="00FA19F9" w:rsidRPr="00FA19F9" w14:paraId="782A27F3" w14:textId="77777777" w:rsidTr="002A346B">
        <w:trPr>
          <w:jc w:val="center"/>
        </w:trPr>
        <w:tc>
          <w:tcPr>
            <w:tcW w:w="3912" w:type="dxa"/>
            <w:vMerge/>
            <w:vAlign w:val="center"/>
          </w:tcPr>
          <w:p w14:paraId="1B1FB2E5" w14:textId="77777777" w:rsidR="00670603" w:rsidRPr="00FA19F9" w:rsidRDefault="00670603" w:rsidP="00DD69A8">
            <w:pPr>
              <w:pStyle w:val="TAC"/>
              <w:rPr>
                <w:rFonts w:cs="Arial"/>
              </w:rPr>
            </w:pPr>
          </w:p>
        </w:tc>
        <w:tc>
          <w:tcPr>
            <w:tcW w:w="3231" w:type="dxa"/>
            <w:vAlign w:val="center"/>
          </w:tcPr>
          <w:p w14:paraId="2A1EB9C2" w14:textId="77777777" w:rsidR="00670603" w:rsidRPr="00FA19F9" w:rsidRDefault="00670603" w:rsidP="00DD69A8">
            <w:pPr>
              <w:pStyle w:val="TAC"/>
              <w:rPr>
                <w:rFonts w:cs="Arial"/>
              </w:rPr>
            </w:pPr>
            <w:r w:rsidRPr="00FA19F9">
              <w:rPr>
                <w:rFonts w:cs="Arial"/>
              </w:rPr>
              <w:t>±4.9</w:t>
            </w:r>
          </w:p>
        </w:tc>
        <w:tc>
          <w:tcPr>
            <w:tcW w:w="2503" w:type="dxa"/>
            <w:shd w:val="clear" w:color="auto" w:fill="auto"/>
            <w:vAlign w:val="center"/>
          </w:tcPr>
          <w:p w14:paraId="77C914A6" w14:textId="77777777" w:rsidR="00670603" w:rsidRPr="00FA19F9" w:rsidRDefault="00670603" w:rsidP="00DD69A8">
            <w:pPr>
              <w:pStyle w:val="TAC"/>
              <w:rPr>
                <w:rFonts w:cs="Arial"/>
              </w:rPr>
            </w:pPr>
            <w:r w:rsidRPr="00FA19F9">
              <w:rPr>
                <w:rFonts w:cs="Arial"/>
              </w:rPr>
              <w:t>1.</w:t>
            </w:r>
            <w:r w:rsidR="00A253C4" w:rsidRPr="00FA19F9">
              <w:rPr>
                <w:rFonts w:cs="Arial"/>
              </w:rPr>
              <w:t>4 MHz</w:t>
            </w:r>
            <w:r w:rsidRPr="00FA19F9">
              <w:rPr>
                <w:rFonts w:cs="Arial"/>
              </w:rPr>
              <w:t xml:space="preserve"> E-UTRA signal</w:t>
            </w:r>
          </w:p>
        </w:tc>
      </w:tr>
      <w:tr w:rsidR="00FA19F9" w:rsidRPr="00FA19F9" w14:paraId="5325D7E6" w14:textId="77777777" w:rsidTr="002A346B">
        <w:trPr>
          <w:jc w:val="center"/>
        </w:trPr>
        <w:tc>
          <w:tcPr>
            <w:tcW w:w="3912" w:type="dxa"/>
            <w:vMerge w:val="restart"/>
            <w:vAlign w:val="center"/>
          </w:tcPr>
          <w:p w14:paraId="044B9B07" w14:textId="77777777" w:rsidR="00670603" w:rsidRPr="00FA19F9" w:rsidRDefault="00670603" w:rsidP="00DD69A8">
            <w:pPr>
              <w:pStyle w:val="TAC"/>
              <w:rPr>
                <w:rFonts w:cs="Arial"/>
              </w:rPr>
            </w:pPr>
            <w:r w:rsidRPr="00FA19F9">
              <w:rPr>
                <w:rFonts w:cs="Arial"/>
              </w:rPr>
              <w:t>3</w:t>
            </w:r>
          </w:p>
        </w:tc>
        <w:tc>
          <w:tcPr>
            <w:tcW w:w="3231" w:type="dxa"/>
            <w:vAlign w:val="center"/>
          </w:tcPr>
          <w:p w14:paraId="638717DC" w14:textId="77777777" w:rsidR="00670603" w:rsidRPr="00FA19F9" w:rsidRDefault="00670603" w:rsidP="00DD69A8">
            <w:pPr>
              <w:pStyle w:val="TAC"/>
              <w:rPr>
                <w:rFonts w:cs="Arial"/>
              </w:rPr>
            </w:pPr>
            <w:r w:rsidRPr="00FA19F9">
              <w:rPr>
                <w:rFonts w:cs="Arial"/>
              </w:rPr>
              <w:t>±4.5</w:t>
            </w:r>
          </w:p>
        </w:tc>
        <w:tc>
          <w:tcPr>
            <w:tcW w:w="2503" w:type="dxa"/>
            <w:shd w:val="clear" w:color="auto" w:fill="auto"/>
            <w:vAlign w:val="center"/>
          </w:tcPr>
          <w:p w14:paraId="50AB353A" w14:textId="77777777" w:rsidR="00670603" w:rsidRPr="00FA19F9" w:rsidRDefault="00670603" w:rsidP="00DD69A8">
            <w:pPr>
              <w:pStyle w:val="TAC"/>
              <w:rPr>
                <w:rFonts w:cs="Arial"/>
              </w:rPr>
            </w:pPr>
            <w:r w:rsidRPr="00FA19F9">
              <w:rPr>
                <w:rFonts w:cs="Arial"/>
              </w:rPr>
              <w:t>CW</w:t>
            </w:r>
          </w:p>
        </w:tc>
      </w:tr>
      <w:tr w:rsidR="00FA19F9" w:rsidRPr="00FA19F9" w14:paraId="256401D5" w14:textId="77777777" w:rsidTr="002A346B">
        <w:trPr>
          <w:jc w:val="center"/>
        </w:trPr>
        <w:tc>
          <w:tcPr>
            <w:tcW w:w="3912" w:type="dxa"/>
            <w:vMerge/>
            <w:vAlign w:val="center"/>
          </w:tcPr>
          <w:p w14:paraId="6DD8669F" w14:textId="77777777" w:rsidR="00670603" w:rsidRPr="00FA19F9" w:rsidRDefault="00670603" w:rsidP="00DD69A8">
            <w:pPr>
              <w:pStyle w:val="TAC"/>
              <w:rPr>
                <w:rFonts w:cs="Arial"/>
              </w:rPr>
            </w:pPr>
          </w:p>
        </w:tc>
        <w:tc>
          <w:tcPr>
            <w:tcW w:w="3231" w:type="dxa"/>
            <w:vAlign w:val="center"/>
          </w:tcPr>
          <w:p w14:paraId="21E5DA53" w14:textId="77777777" w:rsidR="00670603" w:rsidRPr="00FA19F9" w:rsidRDefault="00670603" w:rsidP="00DD69A8">
            <w:pPr>
              <w:pStyle w:val="TAC"/>
              <w:rPr>
                <w:rFonts w:cs="Arial"/>
              </w:rPr>
            </w:pPr>
            <w:r w:rsidRPr="00FA19F9">
              <w:rPr>
                <w:rFonts w:cs="Arial"/>
              </w:rPr>
              <w:t>±10.5</w:t>
            </w:r>
          </w:p>
        </w:tc>
        <w:tc>
          <w:tcPr>
            <w:tcW w:w="2503" w:type="dxa"/>
            <w:shd w:val="clear" w:color="auto" w:fill="auto"/>
            <w:vAlign w:val="center"/>
          </w:tcPr>
          <w:p w14:paraId="09F55FAC" w14:textId="77777777" w:rsidR="00670603" w:rsidRPr="00FA19F9" w:rsidRDefault="00A253C4" w:rsidP="00DD69A8">
            <w:pPr>
              <w:pStyle w:val="TAC"/>
              <w:rPr>
                <w:rFonts w:cs="Arial"/>
              </w:rPr>
            </w:pPr>
            <w:r w:rsidRPr="00FA19F9">
              <w:rPr>
                <w:rFonts w:cs="Arial"/>
              </w:rPr>
              <w:t>3 MHz</w:t>
            </w:r>
            <w:r w:rsidR="00670603" w:rsidRPr="00FA19F9">
              <w:rPr>
                <w:rFonts w:cs="Arial"/>
              </w:rPr>
              <w:t xml:space="preserve"> E-UTRA signal</w:t>
            </w:r>
          </w:p>
        </w:tc>
      </w:tr>
      <w:tr w:rsidR="00FA19F9" w:rsidRPr="00FA19F9" w14:paraId="3A537C85" w14:textId="77777777" w:rsidTr="002A346B">
        <w:trPr>
          <w:jc w:val="center"/>
        </w:trPr>
        <w:tc>
          <w:tcPr>
            <w:tcW w:w="3912" w:type="dxa"/>
            <w:vMerge w:val="restart"/>
            <w:vAlign w:val="center"/>
          </w:tcPr>
          <w:p w14:paraId="08A712A3" w14:textId="77777777" w:rsidR="00670603" w:rsidRPr="00FA19F9" w:rsidRDefault="00670603" w:rsidP="00DD69A8">
            <w:pPr>
              <w:pStyle w:val="TAC"/>
              <w:rPr>
                <w:rFonts w:cs="Arial"/>
              </w:rPr>
            </w:pPr>
            <w:r w:rsidRPr="00FA19F9">
              <w:rPr>
                <w:rFonts w:cs="Arial"/>
              </w:rPr>
              <w:t>5</w:t>
            </w:r>
          </w:p>
        </w:tc>
        <w:tc>
          <w:tcPr>
            <w:tcW w:w="3231" w:type="dxa"/>
            <w:vAlign w:val="center"/>
          </w:tcPr>
          <w:p w14:paraId="0C82AAEB" w14:textId="77777777" w:rsidR="00670603" w:rsidRPr="00FA19F9" w:rsidRDefault="00670603" w:rsidP="00DD69A8">
            <w:pPr>
              <w:pStyle w:val="TAC"/>
              <w:rPr>
                <w:rFonts w:cs="Arial"/>
              </w:rPr>
            </w:pPr>
            <w:r w:rsidRPr="00FA19F9">
              <w:rPr>
                <w:rFonts w:cs="Arial"/>
              </w:rPr>
              <w:t>±7.5</w:t>
            </w:r>
          </w:p>
        </w:tc>
        <w:tc>
          <w:tcPr>
            <w:tcW w:w="2503" w:type="dxa"/>
            <w:shd w:val="clear" w:color="auto" w:fill="auto"/>
            <w:vAlign w:val="center"/>
          </w:tcPr>
          <w:p w14:paraId="0BE3B997" w14:textId="77777777" w:rsidR="00670603" w:rsidRPr="00FA19F9" w:rsidRDefault="00670603" w:rsidP="00DD69A8">
            <w:pPr>
              <w:pStyle w:val="TAC"/>
              <w:rPr>
                <w:rFonts w:cs="Arial"/>
              </w:rPr>
            </w:pPr>
            <w:r w:rsidRPr="00FA19F9">
              <w:rPr>
                <w:rFonts w:cs="Arial"/>
              </w:rPr>
              <w:t>CW</w:t>
            </w:r>
          </w:p>
        </w:tc>
      </w:tr>
      <w:tr w:rsidR="00FA19F9" w:rsidRPr="00FA19F9" w14:paraId="3A78C3FF" w14:textId="77777777" w:rsidTr="002A346B">
        <w:trPr>
          <w:jc w:val="center"/>
        </w:trPr>
        <w:tc>
          <w:tcPr>
            <w:tcW w:w="3912" w:type="dxa"/>
            <w:vMerge/>
            <w:vAlign w:val="center"/>
          </w:tcPr>
          <w:p w14:paraId="2FDCC9AB" w14:textId="77777777" w:rsidR="00670603" w:rsidRPr="00FA19F9" w:rsidRDefault="00670603" w:rsidP="00DD69A8">
            <w:pPr>
              <w:pStyle w:val="TAC"/>
              <w:rPr>
                <w:rFonts w:cs="Arial"/>
              </w:rPr>
            </w:pPr>
          </w:p>
        </w:tc>
        <w:tc>
          <w:tcPr>
            <w:tcW w:w="3231" w:type="dxa"/>
            <w:vAlign w:val="center"/>
          </w:tcPr>
          <w:p w14:paraId="4431664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62EBF97"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5BF35B74" w14:textId="77777777" w:rsidTr="002A346B">
        <w:trPr>
          <w:jc w:val="center"/>
        </w:trPr>
        <w:tc>
          <w:tcPr>
            <w:tcW w:w="3912" w:type="dxa"/>
            <w:vMerge w:val="restart"/>
            <w:vAlign w:val="center"/>
          </w:tcPr>
          <w:p w14:paraId="4603D3B2" w14:textId="77777777" w:rsidR="00670603" w:rsidRPr="00FA19F9" w:rsidRDefault="00670603" w:rsidP="00DD69A8">
            <w:pPr>
              <w:pStyle w:val="TAC"/>
              <w:rPr>
                <w:rFonts w:cs="Arial"/>
              </w:rPr>
            </w:pPr>
            <w:r w:rsidRPr="00FA19F9">
              <w:rPr>
                <w:rFonts w:cs="Arial"/>
              </w:rPr>
              <w:t>10</w:t>
            </w:r>
          </w:p>
        </w:tc>
        <w:tc>
          <w:tcPr>
            <w:tcW w:w="3231" w:type="dxa"/>
            <w:vAlign w:val="center"/>
          </w:tcPr>
          <w:p w14:paraId="1BDD2723" w14:textId="77777777" w:rsidR="00670603" w:rsidRPr="00FA19F9" w:rsidRDefault="00670603" w:rsidP="00DD69A8">
            <w:pPr>
              <w:pStyle w:val="TAC"/>
              <w:rPr>
                <w:rFonts w:cs="Arial"/>
              </w:rPr>
            </w:pPr>
            <w:r w:rsidRPr="00FA19F9">
              <w:rPr>
                <w:rFonts w:cs="Arial"/>
              </w:rPr>
              <w:t>±7. 375</w:t>
            </w:r>
          </w:p>
        </w:tc>
        <w:tc>
          <w:tcPr>
            <w:tcW w:w="2503" w:type="dxa"/>
            <w:shd w:val="clear" w:color="auto" w:fill="auto"/>
            <w:vAlign w:val="center"/>
          </w:tcPr>
          <w:p w14:paraId="0E332A88" w14:textId="77777777" w:rsidR="00670603" w:rsidRPr="00FA19F9" w:rsidRDefault="00670603" w:rsidP="00DD69A8">
            <w:pPr>
              <w:pStyle w:val="TAC"/>
              <w:rPr>
                <w:rFonts w:cs="Arial"/>
              </w:rPr>
            </w:pPr>
            <w:r w:rsidRPr="00FA19F9">
              <w:rPr>
                <w:rFonts w:cs="Arial"/>
              </w:rPr>
              <w:t>CW</w:t>
            </w:r>
          </w:p>
        </w:tc>
      </w:tr>
      <w:tr w:rsidR="00FA19F9" w:rsidRPr="00FA19F9" w14:paraId="2B867CB7" w14:textId="77777777" w:rsidTr="002A346B">
        <w:trPr>
          <w:jc w:val="center"/>
        </w:trPr>
        <w:tc>
          <w:tcPr>
            <w:tcW w:w="3912" w:type="dxa"/>
            <w:vMerge/>
            <w:vAlign w:val="center"/>
          </w:tcPr>
          <w:p w14:paraId="220845E3" w14:textId="77777777" w:rsidR="00670603" w:rsidRPr="00FA19F9" w:rsidRDefault="00670603" w:rsidP="00DD69A8">
            <w:pPr>
              <w:pStyle w:val="TAC"/>
              <w:rPr>
                <w:rFonts w:cs="Arial"/>
              </w:rPr>
            </w:pPr>
          </w:p>
        </w:tc>
        <w:tc>
          <w:tcPr>
            <w:tcW w:w="3231" w:type="dxa"/>
            <w:vAlign w:val="center"/>
          </w:tcPr>
          <w:p w14:paraId="326DD9A7"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B439A62"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7417DA4C" w14:textId="77777777" w:rsidTr="002A346B">
        <w:trPr>
          <w:jc w:val="center"/>
        </w:trPr>
        <w:tc>
          <w:tcPr>
            <w:tcW w:w="3912" w:type="dxa"/>
            <w:vMerge w:val="restart"/>
            <w:vAlign w:val="center"/>
          </w:tcPr>
          <w:p w14:paraId="616B4D86" w14:textId="77777777" w:rsidR="00670603" w:rsidRPr="00FA19F9" w:rsidRDefault="00670603" w:rsidP="00DD69A8">
            <w:pPr>
              <w:pStyle w:val="TAC"/>
              <w:rPr>
                <w:rFonts w:cs="Arial"/>
              </w:rPr>
            </w:pPr>
            <w:r w:rsidRPr="00FA19F9">
              <w:rPr>
                <w:rFonts w:cs="Arial"/>
              </w:rPr>
              <w:t>15</w:t>
            </w:r>
          </w:p>
        </w:tc>
        <w:tc>
          <w:tcPr>
            <w:tcW w:w="3231" w:type="dxa"/>
            <w:vAlign w:val="center"/>
          </w:tcPr>
          <w:p w14:paraId="6C89EDBC" w14:textId="77777777" w:rsidR="00670603" w:rsidRPr="00FA19F9" w:rsidRDefault="00670603" w:rsidP="00DD69A8">
            <w:pPr>
              <w:pStyle w:val="TAC"/>
              <w:rPr>
                <w:rFonts w:cs="Arial"/>
              </w:rPr>
            </w:pPr>
            <w:r w:rsidRPr="00FA19F9">
              <w:rPr>
                <w:rFonts w:cs="Arial"/>
              </w:rPr>
              <w:t>±7.25</w:t>
            </w:r>
          </w:p>
        </w:tc>
        <w:tc>
          <w:tcPr>
            <w:tcW w:w="2503" w:type="dxa"/>
            <w:shd w:val="clear" w:color="auto" w:fill="auto"/>
            <w:vAlign w:val="center"/>
          </w:tcPr>
          <w:p w14:paraId="02724042" w14:textId="77777777" w:rsidR="00670603" w:rsidRPr="00FA19F9" w:rsidRDefault="00670603" w:rsidP="00DD69A8">
            <w:pPr>
              <w:pStyle w:val="TAC"/>
              <w:rPr>
                <w:rFonts w:cs="Arial"/>
              </w:rPr>
            </w:pPr>
            <w:r w:rsidRPr="00FA19F9">
              <w:rPr>
                <w:rFonts w:cs="Arial"/>
              </w:rPr>
              <w:t>CW</w:t>
            </w:r>
          </w:p>
        </w:tc>
      </w:tr>
      <w:tr w:rsidR="00FA19F9" w:rsidRPr="00FA19F9" w14:paraId="30923EE6" w14:textId="77777777" w:rsidTr="002A346B">
        <w:trPr>
          <w:jc w:val="center"/>
        </w:trPr>
        <w:tc>
          <w:tcPr>
            <w:tcW w:w="3912" w:type="dxa"/>
            <w:vMerge/>
            <w:vAlign w:val="center"/>
          </w:tcPr>
          <w:p w14:paraId="521E89E6" w14:textId="77777777" w:rsidR="00670603" w:rsidRPr="00FA19F9" w:rsidRDefault="00670603" w:rsidP="00DD69A8">
            <w:pPr>
              <w:pStyle w:val="TAC"/>
              <w:rPr>
                <w:rFonts w:cs="Arial"/>
              </w:rPr>
            </w:pPr>
          </w:p>
        </w:tc>
        <w:tc>
          <w:tcPr>
            <w:tcW w:w="3231" w:type="dxa"/>
            <w:vAlign w:val="center"/>
          </w:tcPr>
          <w:p w14:paraId="789D29D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405C50BD"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422CFEE0" w14:textId="77777777" w:rsidTr="002A346B">
        <w:trPr>
          <w:jc w:val="center"/>
        </w:trPr>
        <w:tc>
          <w:tcPr>
            <w:tcW w:w="3912" w:type="dxa"/>
            <w:vMerge w:val="restart"/>
            <w:vAlign w:val="center"/>
          </w:tcPr>
          <w:p w14:paraId="7583C808" w14:textId="77777777" w:rsidR="00670603" w:rsidRPr="00FA19F9" w:rsidRDefault="00670603" w:rsidP="00DD69A8">
            <w:pPr>
              <w:pStyle w:val="TAC"/>
              <w:rPr>
                <w:rFonts w:cs="Arial"/>
              </w:rPr>
            </w:pPr>
            <w:r w:rsidRPr="00FA19F9">
              <w:rPr>
                <w:rFonts w:cs="Arial"/>
              </w:rPr>
              <w:t>20</w:t>
            </w:r>
          </w:p>
        </w:tc>
        <w:tc>
          <w:tcPr>
            <w:tcW w:w="3231" w:type="dxa"/>
            <w:vAlign w:val="center"/>
          </w:tcPr>
          <w:p w14:paraId="5B9DC9E0" w14:textId="77777777" w:rsidR="00670603" w:rsidRPr="00FA19F9" w:rsidRDefault="00670603" w:rsidP="00DD69A8">
            <w:pPr>
              <w:pStyle w:val="TAC"/>
              <w:rPr>
                <w:rFonts w:cs="Arial"/>
              </w:rPr>
            </w:pPr>
            <w:r w:rsidRPr="00FA19F9">
              <w:rPr>
                <w:rFonts w:cs="Arial"/>
              </w:rPr>
              <w:t>±7.125</w:t>
            </w:r>
          </w:p>
        </w:tc>
        <w:tc>
          <w:tcPr>
            <w:tcW w:w="2503" w:type="dxa"/>
            <w:shd w:val="clear" w:color="auto" w:fill="auto"/>
            <w:vAlign w:val="center"/>
          </w:tcPr>
          <w:p w14:paraId="4F5670AA" w14:textId="77777777" w:rsidR="00670603" w:rsidRPr="00FA19F9" w:rsidRDefault="00670603" w:rsidP="00DD69A8">
            <w:pPr>
              <w:pStyle w:val="TAC"/>
              <w:rPr>
                <w:rFonts w:cs="Arial"/>
              </w:rPr>
            </w:pPr>
            <w:r w:rsidRPr="00FA19F9">
              <w:rPr>
                <w:rFonts w:cs="Arial"/>
              </w:rPr>
              <w:t>CW</w:t>
            </w:r>
          </w:p>
        </w:tc>
      </w:tr>
      <w:tr w:rsidR="002A346B" w:rsidRPr="00FA19F9" w14:paraId="3991CD5D" w14:textId="77777777" w:rsidTr="002A346B">
        <w:trPr>
          <w:jc w:val="center"/>
        </w:trPr>
        <w:tc>
          <w:tcPr>
            <w:tcW w:w="3912" w:type="dxa"/>
            <w:vMerge/>
            <w:vAlign w:val="center"/>
          </w:tcPr>
          <w:p w14:paraId="533ABE67" w14:textId="77777777" w:rsidR="00670603" w:rsidRPr="00FA19F9" w:rsidRDefault="00670603" w:rsidP="00DD69A8">
            <w:pPr>
              <w:pStyle w:val="TAC"/>
              <w:rPr>
                <w:rFonts w:cs="Arial"/>
              </w:rPr>
            </w:pPr>
          </w:p>
        </w:tc>
        <w:tc>
          <w:tcPr>
            <w:tcW w:w="3231" w:type="dxa"/>
            <w:vAlign w:val="center"/>
          </w:tcPr>
          <w:p w14:paraId="0FA745E5"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1F3118D1"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284AF8">
        <w:trPr>
          <w:jc w:val="center"/>
        </w:trPr>
        <w:tc>
          <w:tcPr>
            <w:tcW w:w="1117" w:type="dxa"/>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19F9" w:rsidRPr="00FA19F9" w14:paraId="070F2C4F" w14:textId="77777777" w:rsidTr="00284AF8">
        <w:trPr>
          <w:jc w:val="center"/>
        </w:trPr>
        <w:tc>
          <w:tcPr>
            <w:tcW w:w="1117" w:type="dxa"/>
            <w:vMerge w:val="restart"/>
            <w:vAlign w:val="center"/>
          </w:tcPr>
          <w:p w14:paraId="536D7EDA" w14:textId="77777777" w:rsidR="00670603" w:rsidRPr="00FA19F9" w:rsidRDefault="00670603" w:rsidP="00DD69A8">
            <w:pPr>
              <w:pStyle w:val="TAC"/>
              <w:rPr>
                <w:rFonts w:cs="Arial"/>
              </w:rPr>
            </w:pPr>
            <w:r w:rsidRPr="00FA19F9">
              <w:rPr>
                <w:rFonts w:cs="Arial"/>
              </w:rPr>
              <w:t>1.4</w:t>
            </w:r>
          </w:p>
        </w:tc>
        <w:tc>
          <w:tcPr>
            <w:tcW w:w="2315" w:type="dxa"/>
            <w:vMerge w:val="restart"/>
            <w:vAlign w:val="center"/>
          </w:tcPr>
          <w:p w14:paraId="2AA8512E"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163F1F57" w14:textId="77777777" w:rsidR="00670603" w:rsidRPr="00FA19F9" w:rsidRDefault="00670603" w:rsidP="00DD69A8">
            <w:pPr>
              <w:pStyle w:val="TAC"/>
              <w:rPr>
                <w:rFonts w:cs="Arial"/>
              </w:rPr>
            </w:pPr>
            <w:r w:rsidRPr="00FA19F9">
              <w:rPr>
                <w:rFonts w:cs="Arial"/>
              </w:rPr>
              <w:t>-52</w:t>
            </w:r>
          </w:p>
        </w:tc>
        <w:tc>
          <w:tcPr>
            <w:tcW w:w="1907" w:type="dxa"/>
            <w:vAlign w:val="center"/>
          </w:tcPr>
          <w:p w14:paraId="0EA206FA"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78F26B66" w14:textId="77777777" w:rsidR="00670603" w:rsidRPr="00FA19F9" w:rsidRDefault="00670603" w:rsidP="00DD69A8">
            <w:pPr>
              <w:pStyle w:val="TAC"/>
              <w:rPr>
                <w:rFonts w:cs="Arial"/>
              </w:rPr>
            </w:pPr>
            <w:r w:rsidRPr="00FA19F9">
              <w:rPr>
                <w:rFonts w:cs="Arial"/>
              </w:rPr>
              <w:t>CW</w:t>
            </w:r>
          </w:p>
        </w:tc>
      </w:tr>
      <w:tr w:rsidR="00FA19F9" w:rsidRPr="00F16CF2" w14:paraId="6E1461EF" w14:textId="77777777" w:rsidTr="00284AF8">
        <w:trPr>
          <w:jc w:val="center"/>
        </w:trPr>
        <w:tc>
          <w:tcPr>
            <w:tcW w:w="1117" w:type="dxa"/>
            <w:vMerge/>
            <w:vAlign w:val="center"/>
          </w:tcPr>
          <w:p w14:paraId="6C2376BD" w14:textId="77777777" w:rsidR="00670603" w:rsidRPr="00FA19F9" w:rsidRDefault="00670603" w:rsidP="00DD69A8">
            <w:pPr>
              <w:pStyle w:val="TAC"/>
              <w:rPr>
                <w:rFonts w:cs="Arial"/>
              </w:rPr>
            </w:pPr>
          </w:p>
        </w:tc>
        <w:tc>
          <w:tcPr>
            <w:tcW w:w="2315" w:type="dxa"/>
            <w:vMerge/>
            <w:vAlign w:val="center"/>
          </w:tcPr>
          <w:p w14:paraId="278F18AA" w14:textId="77777777" w:rsidR="00670603" w:rsidRPr="00FA19F9" w:rsidRDefault="00670603" w:rsidP="00DD69A8">
            <w:pPr>
              <w:pStyle w:val="TAC"/>
              <w:rPr>
                <w:rFonts w:cs="Arial"/>
              </w:rPr>
            </w:pPr>
          </w:p>
        </w:tc>
        <w:tc>
          <w:tcPr>
            <w:tcW w:w="1907" w:type="dxa"/>
            <w:vAlign w:val="center"/>
          </w:tcPr>
          <w:p w14:paraId="37B1E9BB" w14:textId="77777777" w:rsidR="00670603" w:rsidRPr="00FA19F9" w:rsidRDefault="00670603" w:rsidP="00DD69A8">
            <w:pPr>
              <w:pStyle w:val="TAC"/>
              <w:rPr>
                <w:rFonts w:cs="Arial"/>
              </w:rPr>
            </w:pPr>
            <w:r w:rsidRPr="00FA19F9">
              <w:rPr>
                <w:rFonts w:cs="Arial"/>
              </w:rPr>
              <w:t>-52</w:t>
            </w:r>
          </w:p>
        </w:tc>
        <w:tc>
          <w:tcPr>
            <w:tcW w:w="1907" w:type="dxa"/>
            <w:vAlign w:val="center"/>
          </w:tcPr>
          <w:p w14:paraId="3F6078B6" w14:textId="77777777" w:rsidR="00670603" w:rsidRPr="00FA19F9" w:rsidRDefault="00670603" w:rsidP="00DD69A8">
            <w:pPr>
              <w:pStyle w:val="TAC"/>
              <w:rPr>
                <w:rFonts w:cs="Arial"/>
              </w:rPr>
            </w:pPr>
            <w:r w:rsidRPr="00FA19F9">
              <w:rPr>
                <w:rFonts w:cs="Arial"/>
              </w:rPr>
              <w:t>±790</w:t>
            </w:r>
          </w:p>
        </w:tc>
        <w:tc>
          <w:tcPr>
            <w:tcW w:w="2503" w:type="dxa"/>
            <w:shd w:val="clear" w:color="auto" w:fill="auto"/>
            <w:vAlign w:val="center"/>
          </w:tcPr>
          <w:p w14:paraId="7303A66C" w14:textId="77777777" w:rsidR="00670603" w:rsidRPr="00FA19F9" w:rsidRDefault="00670603" w:rsidP="00DD69A8">
            <w:pPr>
              <w:pStyle w:val="TAC"/>
              <w:rPr>
                <w:rFonts w:cs="Arial"/>
                <w:lang w:val="fr-FR"/>
              </w:rPr>
            </w:pPr>
            <w:r w:rsidRPr="00FA19F9">
              <w:rPr>
                <w:rFonts w:cs="Arial"/>
                <w:lang w:val="fr-FR"/>
              </w:rPr>
              <w:t>1.4 MHz E-UTRA signal, 1 RB</w:t>
            </w:r>
            <w:r w:rsidR="002D505D" w:rsidRPr="00FA19F9">
              <w:rPr>
                <w:rFonts w:cs="Arial"/>
                <w:lang w:val="fr-FR"/>
              </w:rPr>
              <w:t xml:space="preserve"> </w:t>
            </w:r>
            <w:r w:rsidR="002D505D" w:rsidRPr="00FA19F9">
              <w:rPr>
                <w:rFonts w:cs="Arial"/>
                <w:lang w:val="sv-FI"/>
              </w:rPr>
              <w:t>(Note 2)</w:t>
            </w:r>
          </w:p>
        </w:tc>
      </w:tr>
      <w:tr w:rsidR="00FA19F9" w:rsidRPr="00FA19F9" w14:paraId="10CFA6DF" w14:textId="77777777" w:rsidTr="00284AF8">
        <w:trPr>
          <w:jc w:val="center"/>
        </w:trPr>
        <w:tc>
          <w:tcPr>
            <w:tcW w:w="1117" w:type="dxa"/>
            <w:vMerge w:val="restart"/>
            <w:vAlign w:val="center"/>
          </w:tcPr>
          <w:p w14:paraId="1EFE12D3" w14:textId="77777777" w:rsidR="00670603" w:rsidRPr="00FA19F9" w:rsidRDefault="00670603" w:rsidP="00DD69A8">
            <w:pPr>
              <w:pStyle w:val="TAC"/>
              <w:rPr>
                <w:rFonts w:cs="Arial"/>
              </w:rPr>
            </w:pPr>
            <w:r w:rsidRPr="00FA19F9">
              <w:rPr>
                <w:rFonts w:cs="Arial"/>
              </w:rPr>
              <w:t>3</w:t>
            </w:r>
          </w:p>
        </w:tc>
        <w:tc>
          <w:tcPr>
            <w:tcW w:w="2315" w:type="dxa"/>
            <w:vMerge w:val="restart"/>
            <w:vAlign w:val="center"/>
          </w:tcPr>
          <w:p w14:paraId="1424EC04"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 xml:space="preserve">6 </w:t>
            </w:r>
          </w:p>
        </w:tc>
        <w:tc>
          <w:tcPr>
            <w:tcW w:w="1907" w:type="dxa"/>
            <w:vAlign w:val="center"/>
          </w:tcPr>
          <w:p w14:paraId="677F143E" w14:textId="77777777" w:rsidR="00670603" w:rsidRPr="00FA19F9" w:rsidRDefault="00670603" w:rsidP="00DD69A8">
            <w:pPr>
              <w:pStyle w:val="TAC"/>
              <w:rPr>
                <w:rFonts w:cs="Arial"/>
              </w:rPr>
            </w:pPr>
            <w:r w:rsidRPr="00FA19F9">
              <w:rPr>
                <w:rFonts w:cs="Arial"/>
              </w:rPr>
              <w:t>-52</w:t>
            </w:r>
          </w:p>
        </w:tc>
        <w:tc>
          <w:tcPr>
            <w:tcW w:w="1907" w:type="dxa"/>
            <w:vAlign w:val="center"/>
          </w:tcPr>
          <w:p w14:paraId="1138709C"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3D44BB3B" w14:textId="77777777" w:rsidR="00670603" w:rsidRPr="00FA19F9" w:rsidRDefault="00670603" w:rsidP="00DD69A8">
            <w:pPr>
              <w:pStyle w:val="TAC"/>
              <w:rPr>
                <w:rFonts w:cs="Arial"/>
              </w:rPr>
            </w:pPr>
            <w:r w:rsidRPr="00FA19F9">
              <w:rPr>
                <w:rFonts w:cs="Arial"/>
              </w:rPr>
              <w:t>CW</w:t>
            </w:r>
          </w:p>
        </w:tc>
      </w:tr>
      <w:tr w:rsidR="00FA19F9" w:rsidRPr="00F16CF2" w14:paraId="5DD29CAC" w14:textId="77777777" w:rsidTr="00284AF8">
        <w:trPr>
          <w:jc w:val="center"/>
        </w:trPr>
        <w:tc>
          <w:tcPr>
            <w:tcW w:w="1117" w:type="dxa"/>
            <w:vMerge/>
            <w:vAlign w:val="center"/>
          </w:tcPr>
          <w:p w14:paraId="094163B9" w14:textId="77777777" w:rsidR="00670603" w:rsidRPr="00FA19F9" w:rsidRDefault="00670603" w:rsidP="00DD69A8">
            <w:pPr>
              <w:pStyle w:val="TAC"/>
              <w:rPr>
                <w:rFonts w:cs="Arial"/>
              </w:rPr>
            </w:pPr>
          </w:p>
        </w:tc>
        <w:tc>
          <w:tcPr>
            <w:tcW w:w="2315" w:type="dxa"/>
            <w:vMerge/>
            <w:vAlign w:val="center"/>
          </w:tcPr>
          <w:p w14:paraId="2C9B7837" w14:textId="77777777" w:rsidR="00670603" w:rsidRPr="00FA19F9" w:rsidRDefault="00670603" w:rsidP="00DD69A8">
            <w:pPr>
              <w:pStyle w:val="TAC"/>
              <w:rPr>
                <w:rFonts w:cs="Arial"/>
              </w:rPr>
            </w:pPr>
          </w:p>
        </w:tc>
        <w:tc>
          <w:tcPr>
            <w:tcW w:w="1907" w:type="dxa"/>
            <w:vAlign w:val="center"/>
          </w:tcPr>
          <w:p w14:paraId="635F9ECF" w14:textId="77777777" w:rsidR="00670603" w:rsidRPr="00FA19F9" w:rsidRDefault="00670603" w:rsidP="00DD69A8">
            <w:pPr>
              <w:pStyle w:val="TAC"/>
              <w:rPr>
                <w:rFonts w:cs="Arial"/>
              </w:rPr>
            </w:pPr>
            <w:r w:rsidRPr="00FA19F9">
              <w:rPr>
                <w:rFonts w:cs="Arial"/>
              </w:rPr>
              <w:t>-52</w:t>
            </w:r>
          </w:p>
        </w:tc>
        <w:tc>
          <w:tcPr>
            <w:tcW w:w="1907" w:type="dxa"/>
            <w:vAlign w:val="center"/>
          </w:tcPr>
          <w:p w14:paraId="665C5A51" w14:textId="77777777" w:rsidR="00670603" w:rsidRPr="00FA19F9" w:rsidRDefault="00670603" w:rsidP="00DD69A8">
            <w:pPr>
              <w:pStyle w:val="TAC"/>
              <w:rPr>
                <w:rFonts w:cs="Arial"/>
              </w:rPr>
            </w:pPr>
            <w:r w:rsidRPr="00FA19F9">
              <w:rPr>
                <w:rFonts w:cs="Arial"/>
              </w:rPr>
              <w:t>±780</w:t>
            </w:r>
          </w:p>
        </w:tc>
        <w:tc>
          <w:tcPr>
            <w:tcW w:w="2503" w:type="dxa"/>
            <w:shd w:val="clear" w:color="auto" w:fill="auto"/>
            <w:vAlign w:val="center"/>
          </w:tcPr>
          <w:p w14:paraId="0001BD95" w14:textId="77777777" w:rsidR="00670603" w:rsidRPr="00FA19F9" w:rsidRDefault="00670603" w:rsidP="002D505D">
            <w:pPr>
              <w:pStyle w:val="TAC"/>
              <w:rPr>
                <w:rFonts w:cs="Arial"/>
                <w:lang w:val="fr-FR"/>
              </w:rPr>
            </w:pPr>
            <w:r w:rsidRPr="00FA19F9">
              <w:rPr>
                <w:rFonts w:cs="Arial"/>
                <w:lang w:val="fr-FR"/>
              </w:rPr>
              <w:t>3.0 MHz E-UTRA signal, 1 RB</w:t>
            </w:r>
            <w:r w:rsidR="002D505D" w:rsidRPr="00FA19F9">
              <w:rPr>
                <w:rFonts w:cs="Arial"/>
                <w:lang w:val="fr-FR"/>
              </w:rPr>
              <w:t xml:space="preserve"> </w:t>
            </w:r>
            <w:r w:rsidR="002D505D" w:rsidRPr="00FA19F9">
              <w:rPr>
                <w:rFonts w:cs="Arial"/>
                <w:lang w:val="sv-FI"/>
              </w:rPr>
              <w:t>(Note 2)</w:t>
            </w:r>
          </w:p>
        </w:tc>
      </w:tr>
      <w:tr w:rsidR="00FA19F9" w:rsidRPr="00FA19F9" w14:paraId="30173190" w14:textId="77777777" w:rsidTr="00284AF8">
        <w:trPr>
          <w:jc w:val="center"/>
        </w:trPr>
        <w:tc>
          <w:tcPr>
            <w:tcW w:w="1117" w:type="dxa"/>
            <w:vMerge w:val="restart"/>
            <w:vAlign w:val="center"/>
          </w:tcPr>
          <w:p w14:paraId="73D15E61" w14:textId="77777777" w:rsidR="00670603" w:rsidRPr="00FA19F9" w:rsidRDefault="00670603" w:rsidP="00DD69A8">
            <w:pPr>
              <w:pStyle w:val="TAC"/>
              <w:rPr>
                <w:rFonts w:cs="Arial"/>
              </w:rPr>
            </w:pPr>
            <w:r w:rsidRPr="00FA19F9">
              <w:rPr>
                <w:rFonts w:cs="Arial"/>
              </w:rPr>
              <w:t>5</w:t>
            </w:r>
          </w:p>
        </w:tc>
        <w:tc>
          <w:tcPr>
            <w:tcW w:w="2315" w:type="dxa"/>
            <w:vMerge w:val="restart"/>
            <w:vAlign w:val="center"/>
          </w:tcPr>
          <w:p w14:paraId="421EAC85"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2DCD38C5" w14:textId="77777777" w:rsidR="00670603" w:rsidRPr="00FA19F9" w:rsidRDefault="00670603" w:rsidP="00DD69A8">
            <w:pPr>
              <w:pStyle w:val="TAC"/>
              <w:rPr>
                <w:rFonts w:cs="Arial"/>
              </w:rPr>
            </w:pPr>
            <w:r w:rsidRPr="00FA19F9">
              <w:rPr>
                <w:rFonts w:cs="Arial"/>
              </w:rPr>
              <w:t>-52</w:t>
            </w:r>
          </w:p>
        </w:tc>
        <w:tc>
          <w:tcPr>
            <w:tcW w:w="1907" w:type="dxa"/>
            <w:vAlign w:val="center"/>
          </w:tcPr>
          <w:p w14:paraId="350797DD" w14:textId="77777777" w:rsidR="00670603" w:rsidRPr="00FA19F9" w:rsidRDefault="00670603" w:rsidP="00DD69A8">
            <w:pPr>
              <w:pStyle w:val="TAC"/>
              <w:rPr>
                <w:rFonts w:cs="Arial"/>
              </w:rPr>
            </w:pPr>
            <w:r w:rsidRPr="00FA19F9">
              <w:rPr>
                <w:rFonts w:cs="Arial"/>
              </w:rPr>
              <w:t>±360</w:t>
            </w:r>
          </w:p>
        </w:tc>
        <w:tc>
          <w:tcPr>
            <w:tcW w:w="2503" w:type="dxa"/>
            <w:shd w:val="clear" w:color="auto" w:fill="auto"/>
            <w:vAlign w:val="center"/>
          </w:tcPr>
          <w:p w14:paraId="7F59B8E5" w14:textId="77777777" w:rsidR="00670603" w:rsidRPr="00FA19F9" w:rsidRDefault="00670603" w:rsidP="00DD69A8">
            <w:pPr>
              <w:pStyle w:val="TAC"/>
              <w:rPr>
                <w:rFonts w:cs="Arial"/>
              </w:rPr>
            </w:pPr>
            <w:r w:rsidRPr="00FA19F9">
              <w:rPr>
                <w:rFonts w:cs="Arial"/>
              </w:rPr>
              <w:t>CW</w:t>
            </w:r>
          </w:p>
        </w:tc>
      </w:tr>
      <w:tr w:rsidR="00FA19F9" w:rsidRPr="00F16CF2" w14:paraId="16C03022" w14:textId="77777777" w:rsidTr="00284AF8">
        <w:trPr>
          <w:jc w:val="center"/>
        </w:trPr>
        <w:tc>
          <w:tcPr>
            <w:tcW w:w="1117" w:type="dxa"/>
            <w:vMerge/>
            <w:vAlign w:val="center"/>
          </w:tcPr>
          <w:p w14:paraId="04D52B45" w14:textId="77777777" w:rsidR="00670603" w:rsidRPr="00FA19F9" w:rsidRDefault="00670603" w:rsidP="00DD69A8">
            <w:pPr>
              <w:pStyle w:val="TAC"/>
              <w:rPr>
                <w:rFonts w:cs="Arial"/>
              </w:rPr>
            </w:pPr>
          </w:p>
        </w:tc>
        <w:tc>
          <w:tcPr>
            <w:tcW w:w="2315" w:type="dxa"/>
            <w:vMerge/>
            <w:vAlign w:val="center"/>
          </w:tcPr>
          <w:p w14:paraId="00E9B443" w14:textId="77777777" w:rsidR="00670603" w:rsidRPr="00FA19F9" w:rsidRDefault="00670603" w:rsidP="00DD69A8">
            <w:pPr>
              <w:pStyle w:val="TAC"/>
              <w:rPr>
                <w:rFonts w:cs="Arial"/>
              </w:rPr>
            </w:pPr>
          </w:p>
        </w:tc>
        <w:tc>
          <w:tcPr>
            <w:tcW w:w="1907" w:type="dxa"/>
            <w:vAlign w:val="center"/>
          </w:tcPr>
          <w:p w14:paraId="20B518AD" w14:textId="77777777" w:rsidR="00670603" w:rsidRPr="00FA19F9" w:rsidRDefault="00670603" w:rsidP="00DD69A8">
            <w:pPr>
              <w:pStyle w:val="TAC"/>
              <w:rPr>
                <w:rFonts w:cs="Arial"/>
              </w:rPr>
            </w:pPr>
            <w:r w:rsidRPr="00FA19F9">
              <w:rPr>
                <w:rFonts w:cs="Arial"/>
              </w:rPr>
              <w:t>-52</w:t>
            </w:r>
          </w:p>
        </w:tc>
        <w:tc>
          <w:tcPr>
            <w:tcW w:w="1907" w:type="dxa"/>
            <w:vAlign w:val="center"/>
          </w:tcPr>
          <w:p w14:paraId="5E807060" w14:textId="77777777" w:rsidR="00670603" w:rsidRPr="00FA19F9" w:rsidRDefault="00670603" w:rsidP="00DD69A8">
            <w:pPr>
              <w:pStyle w:val="TAC"/>
              <w:rPr>
                <w:rFonts w:cs="Arial"/>
              </w:rPr>
            </w:pPr>
            <w:r w:rsidRPr="00FA19F9">
              <w:rPr>
                <w:rFonts w:cs="Arial"/>
              </w:rPr>
              <w:t>±1060</w:t>
            </w:r>
          </w:p>
        </w:tc>
        <w:tc>
          <w:tcPr>
            <w:tcW w:w="2503" w:type="dxa"/>
            <w:shd w:val="clear" w:color="auto" w:fill="auto"/>
            <w:vAlign w:val="center"/>
          </w:tcPr>
          <w:p w14:paraId="0063FBD1" w14:textId="77777777" w:rsidR="00670603" w:rsidRPr="00FA19F9" w:rsidRDefault="00670603" w:rsidP="002D505D">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0239564" w14:textId="77777777" w:rsidTr="00284AF8">
        <w:trPr>
          <w:jc w:val="center"/>
        </w:trPr>
        <w:tc>
          <w:tcPr>
            <w:tcW w:w="1117" w:type="dxa"/>
            <w:vMerge w:val="restart"/>
            <w:vAlign w:val="center"/>
          </w:tcPr>
          <w:p w14:paraId="66034C76" w14:textId="77777777" w:rsidR="00670603" w:rsidRPr="00FA19F9" w:rsidRDefault="00670603" w:rsidP="00DD69A8">
            <w:pPr>
              <w:pStyle w:val="TAC"/>
              <w:rPr>
                <w:rFonts w:cs="Arial"/>
              </w:rPr>
            </w:pPr>
            <w:r w:rsidRPr="00FA19F9">
              <w:rPr>
                <w:rFonts w:cs="Arial"/>
              </w:rPr>
              <w:t>10</w:t>
            </w:r>
          </w:p>
        </w:tc>
        <w:tc>
          <w:tcPr>
            <w:tcW w:w="2315" w:type="dxa"/>
            <w:vMerge w:val="restart"/>
            <w:vAlign w:val="center"/>
          </w:tcPr>
          <w:p w14:paraId="27993759"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3BED0D46" w14:textId="77777777" w:rsidR="00670603" w:rsidRPr="00FA19F9" w:rsidRDefault="002D505D" w:rsidP="00DA6A93">
            <w:pPr>
              <w:pStyle w:val="TAC"/>
              <w:rPr>
                <w:rFonts w:cs="Arial"/>
              </w:rPr>
            </w:pPr>
            <w:r w:rsidRPr="00FA19F9">
              <w:rPr>
                <w:rFonts w:cs="Arial"/>
              </w:rPr>
              <w:t>(Note 3)</w:t>
            </w:r>
          </w:p>
        </w:tc>
        <w:tc>
          <w:tcPr>
            <w:tcW w:w="1907" w:type="dxa"/>
            <w:vAlign w:val="center"/>
          </w:tcPr>
          <w:p w14:paraId="10231C43" w14:textId="77777777" w:rsidR="00670603" w:rsidRPr="00FA19F9" w:rsidRDefault="00670603" w:rsidP="00DD69A8">
            <w:pPr>
              <w:pStyle w:val="TAC"/>
              <w:rPr>
                <w:rFonts w:cs="Arial"/>
              </w:rPr>
            </w:pPr>
            <w:r w:rsidRPr="00FA19F9">
              <w:rPr>
                <w:rFonts w:cs="Arial"/>
              </w:rPr>
              <w:t>-52</w:t>
            </w:r>
          </w:p>
        </w:tc>
        <w:tc>
          <w:tcPr>
            <w:tcW w:w="1907" w:type="dxa"/>
            <w:vAlign w:val="center"/>
          </w:tcPr>
          <w:p w14:paraId="2DFFE40C" w14:textId="77777777" w:rsidR="00670603" w:rsidRPr="00FA19F9" w:rsidRDefault="00670603" w:rsidP="00DD69A8">
            <w:pPr>
              <w:pStyle w:val="TAC"/>
              <w:rPr>
                <w:rFonts w:cs="Arial"/>
              </w:rPr>
            </w:pPr>
            <w:r w:rsidRPr="00FA19F9">
              <w:rPr>
                <w:rFonts w:cs="Arial"/>
              </w:rPr>
              <w:t>±325</w:t>
            </w:r>
          </w:p>
        </w:tc>
        <w:tc>
          <w:tcPr>
            <w:tcW w:w="2503" w:type="dxa"/>
            <w:shd w:val="clear" w:color="auto" w:fill="auto"/>
            <w:vAlign w:val="center"/>
          </w:tcPr>
          <w:p w14:paraId="4CDC728E" w14:textId="77777777" w:rsidR="00670603" w:rsidRPr="00FA19F9" w:rsidRDefault="00670603" w:rsidP="00DD69A8">
            <w:pPr>
              <w:pStyle w:val="TAC"/>
              <w:rPr>
                <w:rFonts w:cs="Arial"/>
              </w:rPr>
            </w:pPr>
            <w:r w:rsidRPr="00FA19F9">
              <w:rPr>
                <w:rFonts w:cs="Arial"/>
              </w:rPr>
              <w:t>CW</w:t>
            </w:r>
          </w:p>
        </w:tc>
      </w:tr>
      <w:tr w:rsidR="00FA19F9" w:rsidRPr="00F16CF2" w14:paraId="0DFD0A70" w14:textId="77777777" w:rsidTr="00284AF8">
        <w:trPr>
          <w:jc w:val="center"/>
        </w:trPr>
        <w:tc>
          <w:tcPr>
            <w:tcW w:w="1117" w:type="dxa"/>
            <w:vMerge/>
            <w:vAlign w:val="center"/>
          </w:tcPr>
          <w:p w14:paraId="3026F512" w14:textId="77777777" w:rsidR="00670603" w:rsidRPr="00FA19F9" w:rsidRDefault="00670603" w:rsidP="00DD69A8">
            <w:pPr>
              <w:pStyle w:val="TAC"/>
              <w:rPr>
                <w:rFonts w:cs="Arial"/>
              </w:rPr>
            </w:pPr>
          </w:p>
        </w:tc>
        <w:tc>
          <w:tcPr>
            <w:tcW w:w="2315" w:type="dxa"/>
            <w:vMerge/>
            <w:vAlign w:val="center"/>
          </w:tcPr>
          <w:p w14:paraId="619481EA" w14:textId="77777777" w:rsidR="00670603" w:rsidRPr="00FA19F9" w:rsidRDefault="00670603" w:rsidP="00DD69A8">
            <w:pPr>
              <w:pStyle w:val="TAC"/>
              <w:rPr>
                <w:rFonts w:cs="Arial"/>
              </w:rPr>
            </w:pPr>
          </w:p>
        </w:tc>
        <w:tc>
          <w:tcPr>
            <w:tcW w:w="1907" w:type="dxa"/>
            <w:vAlign w:val="center"/>
          </w:tcPr>
          <w:p w14:paraId="1948C7B3" w14:textId="77777777" w:rsidR="00670603" w:rsidRPr="00FA19F9" w:rsidRDefault="00670603" w:rsidP="00DD69A8">
            <w:pPr>
              <w:pStyle w:val="TAC"/>
              <w:rPr>
                <w:rFonts w:cs="Arial"/>
              </w:rPr>
            </w:pPr>
            <w:r w:rsidRPr="00FA19F9">
              <w:rPr>
                <w:rFonts w:cs="Arial"/>
              </w:rPr>
              <w:t>-52</w:t>
            </w:r>
          </w:p>
        </w:tc>
        <w:tc>
          <w:tcPr>
            <w:tcW w:w="1907" w:type="dxa"/>
            <w:vAlign w:val="center"/>
          </w:tcPr>
          <w:p w14:paraId="1821E1C4" w14:textId="77777777" w:rsidR="00670603" w:rsidRPr="00FA19F9" w:rsidRDefault="00670603" w:rsidP="00DD69A8">
            <w:pPr>
              <w:pStyle w:val="TAC"/>
              <w:rPr>
                <w:rFonts w:cs="Arial"/>
              </w:rPr>
            </w:pPr>
            <w:r w:rsidRPr="00FA19F9">
              <w:rPr>
                <w:rFonts w:cs="Arial"/>
              </w:rPr>
              <w:t>±1240</w:t>
            </w:r>
          </w:p>
        </w:tc>
        <w:tc>
          <w:tcPr>
            <w:tcW w:w="2503" w:type="dxa"/>
            <w:shd w:val="clear" w:color="auto" w:fill="auto"/>
            <w:vAlign w:val="center"/>
          </w:tcPr>
          <w:p w14:paraId="66DED778" w14:textId="77777777" w:rsidR="00670603" w:rsidRPr="00FA19F9" w:rsidRDefault="00670603" w:rsidP="00DD69A8">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AA46BB3" w14:textId="77777777" w:rsidTr="00284AF8">
        <w:trPr>
          <w:jc w:val="center"/>
        </w:trPr>
        <w:tc>
          <w:tcPr>
            <w:tcW w:w="1117" w:type="dxa"/>
            <w:vMerge w:val="restart"/>
            <w:vAlign w:val="center"/>
          </w:tcPr>
          <w:p w14:paraId="3F86171F" w14:textId="77777777" w:rsidR="00670603" w:rsidRPr="00FA19F9" w:rsidRDefault="00670603" w:rsidP="00DD69A8">
            <w:pPr>
              <w:pStyle w:val="TAC"/>
              <w:rPr>
                <w:rFonts w:cs="Arial"/>
              </w:rPr>
            </w:pPr>
            <w:r w:rsidRPr="00FA19F9">
              <w:rPr>
                <w:rFonts w:cs="Arial"/>
              </w:rPr>
              <w:t>15</w:t>
            </w:r>
          </w:p>
        </w:tc>
        <w:tc>
          <w:tcPr>
            <w:tcW w:w="2315" w:type="dxa"/>
            <w:vMerge w:val="restart"/>
            <w:vAlign w:val="center"/>
          </w:tcPr>
          <w:p w14:paraId="1631CF17"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0FE25C22" w14:textId="77777777" w:rsidR="00670603" w:rsidRPr="00FA19F9" w:rsidRDefault="002D505D" w:rsidP="00DA6A93">
            <w:pPr>
              <w:pStyle w:val="TAC"/>
              <w:rPr>
                <w:rFonts w:cs="Arial"/>
              </w:rPr>
            </w:pPr>
            <w:r w:rsidRPr="00FA19F9">
              <w:rPr>
                <w:rFonts w:cs="Arial"/>
              </w:rPr>
              <w:t>(Note 3)</w:t>
            </w:r>
          </w:p>
        </w:tc>
        <w:tc>
          <w:tcPr>
            <w:tcW w:w="1907" w:type="dxa"/>
            <w:vAlign w:val="center"/>
          </w:tcPr>
          <w:p w14:paraId="79F52F5B" w14:textId="77777777" w:rsidR="00670603" w:rsidRPr="00FA19F9" w:rsidRDefault="00670603" w:rsidP="00DD69A8">
            <w:pPr>
              <w:pStyle w:val="TAC"/>
              <w:rPr>
                <w:rFonts w:cs="Arial"/>
              </w:rPr>
            </w:pPr>
            <w:r w:rsidRPr="00FA19F9">
              <w:rPr>
                <w:rFonts w:cs="Arial"/>
              </w:rPr>
              <w:t>-52</w:t>
            </w:r>
          </w:p>
        </w:tc>
        <w:tc>
          <w:tcPr>
            <w:tcW w:w="1907" w:type="dxa"/>
            <w:vAlign w:val="center"/>
          </w:tcPr>
          <w:p w14:paraId="4E26C04D" w14:textId="77777777" w:rsidR="00670603" w:rsidRPr="00FA19F9" w:rsidRDefault="00670603" w:rsidP="00DD69A8">
            <w:pPr>
              <w:pStyle w:val="TAC"/>
              <w:rPr>
                <w:rFonts w:cs="Arial"/>
              </w:rPr>
            </w:pPr>
            <w:r w:rsidRPr="00FA19F9">
              <w:rPr>
                <w:rFonts w:cs="Arial"/>
              </w:rPr>
              <w:t>±380</w:t>
            </w:r>
          </w:p>
        </w:tc>
        <w:tc>
          <w:tcPr>
            <w:tcW w:w="2503" w:type="dxa"/>
            <w:shd w:val="clear" w:color="auto" w:fill="auto"/>
            <w:vAlign w:val="center"/>
          </w:tcPr>
          <w:p w14:paraId="3FAC28C2" w14:textId="77777777" w:rsidR="00670603" w:rsidRPr="00FA19F9" w:rsidRDefault="00670603" w:rsidP="00DD69A8">
            <w:pPr>
              <w:pStyle w:val="TAC"/>
              <w:rPr>
                <w:rFonts w:cs="Arial"/>
              </w:rPr>
            </w:pPr>
            <w:r w:rsidRPr="00FA19F9">
              <w:rPr>
                <w:rFonts w:cs="Arial"/>
              </w:rPr>
              <w:t>CW</w:t>
            </w:r>
          </w:p>
        </w:tc>
      </w:tr>
      <w:tr w:rsidR="00FA19F9" w:rsidRPr="00F16CF2" w14:paraId="4426E265" w14:textId="77777777" w:rsidTr="00284AF8">
        <w:trPr>
          <w:jc w:val="center"/>
        </w:trPr>
        <w:tc>
          <w:tcPr>
            <w:tcW w:w="1117" w:type="dxa"/>
            <w:vMerge/>
            <w:vAlign w:val="center"/>
          </w:tcPr>
          <w:p w14:paraId="20C487F9" w14:textId="77777777" w:rsidR="00670603" w:rsidRPr="00FA19F9" w:rsidRDefault="00670603" w:rsidP="00DD69A8">
            <w:pPr>
              <w:pStyle w:val="TAC"/>
              <w:rPr>
                <w:rFonts w:cs="Arial"/>
              </w:rPr>
            </w:pPr>
          </w:p>
        </w:tc>
        <w:tc>
          <w:tcPr>
            <w:tcW w:w="2315" w:type="dxa"/>
            <w:vMerge/>
            <w:vAlign w:val="center"/>
          </w:tcPr>
          <w:p w14:paraId="2EA11C0C" w14:textId="77777777" w:rsidR="00670603" w:rsidRPr="00FA19F9" w:rsidRDefault="00670603" w:rsidP="00DD69A8">
            <w:pPr>
              <w:pStyle w:val="TAC"/>
              <w:rPr>
                <w:rFonts w:cs="Arial"/>
              </w:rPr>
            </w:pPr>
          </w:p>
        </w:tc>
        <w:tc>
          <w:tcPr>
            <w:tcW w:w="1907" w:type="dxa"/>
            <w:vAlign w:val="center"/>
          </w:tcPr>
          <w:p w14:paraId="75BDC1DC" w14:textId="77777777" w:rsidR="00670603" w:rsidRPr="00FA19F9" w:rsidRDefault="00670603" w:rsidP="00DD69A8">
            <w:pPr>
              <w:pStyle w:val="TAC"/>
              <w:rPr>
                <w:rFonts w:cs="Arial"/>
              </w:rPr>
            </w:pPr>
            <w:r w:rsidRPr="00FA19F9">
              <w:rPr>
                <w:rFonts w:cs="Arial"/>
              </w:rPr>
              <w:t>-52</w:t>
            </w:r>
          </w:p>
        </w:tc>
        <w:tc>
          <w:tcPr>
            <w:tcW w:w="1907" w:type="dxa"/>
            <w:vAlign w:val="center"/>
          </w:tcPr>
          <w:p w14:paraId="0BC31C65" w14:textId="77777777" w:rsidR="00670603" w:rsidRPr="00FA19F9" w:rsidRDefault="00670603" w:rsidP="00DD69A8">
            <w:pPr>
              <w:pStyle w:val="TAC"/>
              <w:rPr>
                <w:rFonts w:cs="Arial"/>
              </w:rPr>
            </w:pPr>
            <w:r w:rsidRPr="00FA19F9">
              <w:rPr>
                <w:rFonts w:cs="Arial"/>
              </w:rPr>
              <w:t>±1600</w:t>
            </w:r>
          </w:p>
        </w:tc>
        <w:tc>
          <w:tcPr>
            <w:tcW w:w="2503" w:type="dxa"/>
            <w:shd w:val="clear" w:color="auto" w:fill="auto"/>
            <w:vAlign w:val="center"/>
          </w:tcPr>
          <w:p w14:paraId="572511C0"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FA19F9" w:rsidRPr="00FA19F9" w14:paraId="2928B962" w14:textId="77777777" w:rsidTr="00284AF8">
        <w:trPr>
          <w:jc w:val="center"/>
        </w:trPr>
        <w:tc>
          <w:tcPr>
            <w:tcW w:w="1117" w:type="dxa"/>
            <w:vMerge w:val="restart"/>
            <w:vAlign w:val="center"/>
          </w:tcPr>
          <w:p w14:paraId="22C808E5" w14:textId="77777777" w:rsidR="00670603" w:rsidRPr="00FA19F9" w:rsidRDefault="00670603" w:rsidP="00DD69A8">
            <w:pPr>
              <w:pStyle w:val="TAC"/>
              <w:rPr>
                <w:rFonts w:cs="Arial"/>
              </w:rPr>
            </w:pPr>
            <w:r w:rsidRPr="00FA19F9">
              <w:rPr>
                <w:rFonts w:cs="Arial"/>
              </w:rPr>
              <w:t>20</w:t>
            </w:r>
          </w:p>
        </w:tc>
        <w:tc>
          <w:tcPr>
            <w:tcW w:w="2315" w:type="dxa"/>
            <w:vMerge w:val="restart"/>
            <w:vAlign w:val="center"/>
          </w:tcPr>
          <w:p w14:paraId="6F0A089D"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6EF95D8D" w14:textId="77777777" w:rsidR="00670603" w:rsidRPr="00FA19F9" w:rsidRDefault="002D505D" w:rsidP="00DA6A93">
            <w:pPr>
              <w:pStyle w:val="TAC"/>
              <w:rPr>
                <w:rFonts w:cs="Arial"/>
              </w:rPr>
            </w:pPr>
            <w:r w:rsidRPr="00FA19F9">
              <w:rPr>
                <w:rFonts w:cs="Arial"/>
              </w:rPr>
              <w:t>(Note 3)</w:t>
            </w:r>
          </w:p>
        </w:tc>
        <w:tc>
          <w:tcPr>
            <w:tcW w:w="1907" w:type="dxa"/>
            <w:vAlign w:val="center"/>
          </w:tcPr>
          <w:p w14:paraId="6F86E76D" w14:textId="77777777" w:rsidR="00670603" w:rsidRPr="00FA19F9" w:rsidRDefault="00670603" w:rsidP="00DD69A8">
            <w:pPr>
              <w:pStyle w:val="TAC"/>
              <w:rPr>
                <w:rFonts w:cs="Arial"/>
              </w:rPr>
            </w:pPr>
            <w:r w:rsidRPr="00FA19F9">
              <w:rPr>
                <w:rFonts w:cs="Arial"/>
              </w:rPr>
              <w:t>-52</w:t>
            </w:r>
          </w:p>
        </w:tc>
        <w:tc>
          <w:tcPr>
            <w:tcW w:w="1907" w:type="dxa"/>
            <w:vAlign w:val="center"/>
          </w:tcPr>
          <w:p w14:paraId="25692E85" w14:textId="77777777" w:rsidR="00670603" w:rsidRPr="00FA19F9" w:rsidRDefault="00670603" w:rsidP="00DD69A8">
            <w:pPr>
              <w:pStyle w:val="TAC"/>
              <w:rPr>
                <w:rFonts w:cs="Arial"/>
              </w:rPr>
            </w:pPr>
            <w:r w:rsidRPr="00FA19F9">
              <w:rPr>
                <w:rFonts w:cs="Arial"/>
              </w:rPr>
              <w:t>±345</w:t>
            </w:r>
          </w:p>
        </w:tc>
        <w:tc>
          <w:tcPr>
            <w:tcW w:w="2503" w:type="dxa"/>
            <w:shd w:val="clear" w:color="auto" w:fill="auto"/>
            <w:vAlign w:val="center"/>
          </w:tcPr>
          <w:p w14:paraId="4F2A69C6" w14:textId="77777777" w:rsidR="00670603" w:rsidRPr="00FA19F9" w:rsidRDefault="00670603" w:rsidP="00DD69A8">
            <w:pPr>
              <w:pStyle w:val="TAC"/>
              <w:rPr>
                <w:rFonts w:cs="Arial"/>
              </w:rPr>
            </w:pPr>
            <w:r w:rsidRPr="00FA19F9">
              <w:rPr>
                <w:rFonts w:cs="Arial"/>
              </w:rPr>
              <w:t>CW</w:t>
            </w:r>
          </w:p>
        </w:tc>
      </w:tr>
      <w:tr w:rsidR="00FA19F9" w:rsidRPr="00F16CF2" w14:paraId="1EF98D7F" w14:textId="77777777" w:rsidTr="00284AF8">
        <w:trPr>
          <w:jc w:val="center"/>
        </w:trPr>
        <w:tc>
          <w:tcPr>
            <w:tcW w:w="1117" w:type="dxa"/>
            <w:vMerge/>
            <w:vAlign w:val="center"/>
          </w:tcPr>
          <w:p w14:paraId="1A5CA006" w14:textId="77777777" w:rsidR="00670603" w:rsidRPr="00FA19F9" w:rsidRDefault="00670603" w:rsidP="00DD69A8">
            <w:pPr>
              <w:pStyle w:val="TAC"/>
              <w:rPr>
                <w:rFonts w:cs="Arial"/>
              </w:rPr>
            </w:pPr>
          </w:p>
        </w:tc>
        <w:tc>
          <w:tcPr>
            <w:tcW w:w="2315" w:type="dxa"/>
            <w:vMerge/>
            <w:vAlign w:val="center"/>
          </w:tcPr>
          <w:p w14:paraId="6E73BB3A" w14:textId="77777777" w:rsidR="00670603" w:rsidRPr="00FA19F9" w:rsidRDefault="00670603" w:rsidP="00DD69A8">
            <w:pPr>
              <w:pStyle w:val="TAC"/>
              <w:rPr>
                <w:rFonts w:cs="Arial"/>
              </w:rPr>
            </w:pPr>
          </w:p>
        </w:tc>
        <w:tc>
          <w:tcPr>
            <w:tcW w:w="1907" w:type="dxa"/>
            <w:vAlign w:val="center"/>
          </w:tcPr>
          <w:p w14:paraId="68E290FC" w14:textId="77777777" w:rsidR="00670603" w:rsidRPr="00FA19F9" w:rsidRDefault="00670603" w:rsidP="00DD69A8">
            <w:pPr>
              <w:pStyle w:val="TAC"/>
              <w:rPr>
                <w:rFonts w:cs="Arial"/>
              </w:rPr>
            </w:pPr>
            <w:r w:rsidRPr="00FA19F9">
              <w:rPr>
                <w:rFonts w:cs="Arial"/>
              </w:rPr>
              <w:t>-52</w:t>
            </w:r>
          </w:p>
        </w:tc>
        <w:tc>
          <w:tcPr>
            <w:tcW w:w="1907" w:type="dxa"/>
            <w:vAlign w:val="center"/>
          </w:tcPr>
          <w:p w14:paraId="56E1098F"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2389003"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670603" w:rsidRPr="00FA19F9" w14:paraId="6793E123" w14:textId="77777777" w:rsidTr="00284AF8">
        <w:trPr>
          <w:jc w:val="center"/>
        </w:trPr>
        <w:tc>
          <w:tcPr>
            <w:tcW w:w="9749" w:type="dxa"/>
            <w:gridSpan w:val="5"/>
            <w:vAlign w:val="center"/>
          </w:tcPr>
          <w:p w14:paraId="66B602C6" w14:textId="77777777"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284AF8">
        <w:trPr>
          <w:jc w:val="center"/>
        </w:trPr>
        <w:tc>
          <w:tcPr>
            <w:tcW w:w="1117" w:type="dxa"/>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51A147DA" w14:textId="77777777" w:rsidR="00670603" w:rsidRPr="00FA19F9" w:rsidRDefault="00670603" w:rsidP="00DD69A8">
            <w:pPr>
              <w:pStyle w:val="TAH"/>
              <w:rPr>
                <w:rFonts w:cs="Arial"/>
              </w:rPr>
            </w:pPr>
            <w:r w:rsidRPr="00FA19F9">
              <w:rPr>
                <w:rFonts w:cs="Arial"/>
              </w:rPr>
              <w:t xml:space="preserve"> Interfering RB centre frequency offset from the lower (upper) edge or sub-block edge inside a sub-block </w:t>
            </w:r>
          </w:p>
          <w:p w14:paraId="334E483E" w14:textId="77777777"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19F9" w:rsidRPr="00FA19F9" w14:paraId="4A36571C" w14:textId="77777777" w:rsidTr="00284AF8">
        <w:trPr>
          <w:jc w:val="center"/>
        </w:trPr>
        <w:tc>
          <w:tcPr>
            <w:tcW w:w="1117" w:type="dxa"/>
            <w:vMerge w:val="restart"/>
            <w:shd w:val="clear" w:color="auto" w:fill="auto"/>
            <w:vAlign w:val="center"/>
          </w:tcPr>
          <w:p w14:paraId="11A63EB1" w14:textId="77777777" w:rsidR="00DA6A93" w:rsidRPr="00FA19F9" w:rsidRDefault="00DA6A93" w:rsidP="00DA6A93">
            <w:pPr>
              <w:pStyle w:val="TAC"/>
              <w:rPr>
                <w:rFonts w:cs="Arial"/>
              </w:rPr>
            </w:pPr>
            <w:r w:rsidRPr="00FA19F9">
              <w:rPr>
                <w:rFonts w:cs="Arial"/>
              </w:rPr>
              <w:t>1.4</w:t>
            </w:r>
          </w:p>
        </w:tc>
        <w:tc>
          <w:tcPr>
            <w:tcW w:w="2315" w:type="dxa"/>
            <w:vMerge w:val="restart"/>
            <w:shd w:val="clear" w:color="auto" w:fill="auto"/>
            <w:vAlign w:val="center"/>
          </w:tcPr>
          <w:p w14:paraId="31BFC6AC"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31314525" w14:textId="77777777" w:rsidR="00DA6A93" w:rsidRPr="00FA19F9" w:rsidRDefault="00DA6A93" w:rsidP="00DA6A93">
            <w:pPr>
              <w:pStyle w:val="TAC"/>
              <w:rPr>
                <w:rFonts w:cs="Arial"/>
              </w:rPr>
            </w:pPr>
            <w:r w:rsidRPr="00FA19F9">
              <w:rPr>
                <w:rFonts w:cs="Arial"/>
              </w:rPr>
              <w:t>CW</w:t>
            </w:r>
          </w:p>
        </w:tc>
      </w:tr>
      <w:tr w:rsidR="00FA19F9" w:rsidRPr="00F16CF2" w14:paraId="7CEED505" w14:textId="77777777" w:rsidTr="00284AF8">
        <w:trPr>
          <w:jc w:val="center"/>
        </w:trPr>
        <w:tc>
          <w:tcPr>
            <w:tcW w:w="1117" w:type="dxa"/>
            <w:vMerge/>
            <w:shd w:val="clear" w:color="auto" w:fill="auto"/>
            <w:vAlign w:val="center"/>
          </w:tcPr>
          <w:p w14:paraId="21B8AFA1" w14:textId="77777777" w:rsidR="00DA6A93" w:rsidRPr="00FA19F9" w:rsidRDefault="00DA6A93" w:rsidP="00DA6A93">
            <w:pPr>
              <w:pStyle w:val="TAC"/>
              <w:rPr>
                <w:rFonts w:cs="Arial"/>
              </w:rPr>
            </w:pPr>
          </w:p>
        </w:tc>
        <w:tc>
          <w:tcPr>
            <w:tcW w:w="2315" w:type="dxa"/>
            <w:vMerge/>
            <w:shd w:val="clear" w:color="auto" w:fill="auto"/>
            <w:vAlign w:val="center"/>
          </w:tcPr>
          <w:p w14:paraId="453680E4" w14:textId="77777777" w:rsidR="00DA6A93" w:rsidRPr="00FA19F9" w:rsidRDefault="00DA6A93" w:rsidP="00DA6A93">
            <w:pPr>
              <w:pStyle w:val="TAC"/>
              <w:rPr>
                <w:rFonts w:cs="Arial"/>
              </w:rPr>
            </w:pPr>
          </w:p>
        </w:tc>
        <w:tc>
          <w:tcPr>
            <w:tcW w:w="1907" w:type="dxa"/>
            <w:shd w:val="clear" w:color="auto" w:fill="auto"/>
            <w:vAlign w:val="center"/>
          </w:tcPr>
          <w:p w14:paraId="56FB76A8"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17679C96"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160A978D" w14:textId="77777777" w:rsidTr="00284AF8">
        <w:trPr>
          <w:jc w:val="center"/>
        </w:trPr>
        <w:tc>
          <w:tcPr>
            <w:tcW w:w="1117" w:type="dxa"/>
            <w:vMerge w:val="restart"/>
            <w:shd w:val="clear" w:color="auto" w:fill="auto"/>
            <w:vAlign w:val="center"/>
          </w:tcPr>
          <w:p w14:paraId="716F194C" w14:textId="77777777" w:rsidR="00DA6A93" w:rsidRPr="00FA19F9" w:rsidRDefault="00DA6A93" w:rsidP="00DA6A93">
            <w:pPr>
              <w:pStyle w:val="TAC"/>
              <w:rPr>
                <w:rFonts w:cs="Arial"/>
              </w:rPr>
            </w:pPr>
            <w:r w:rsidRPr="00FA19F9">
              <w:rPr>
                <w:rFonts w:cs="Arial"/>
              </w:rPr>
              <w:t>3</w:t>
            </w:r>
          </w:p>
        </w:tc>
        <w:tc>
          <w:tcPr>
            <w:tcW w:w="2315" w:type="dxa"/>
            <w:vMerge w:val="restart"/>
            <w:shd w:val="clear" w:color="auto" w:fill="auto"/>
            <w:vAlign w:val="center"/>
          </w:tcPr>
          <w:p w14:paraId="4E2A7BCF"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DA6A93" w:rsidRPr="00FA19F9" w:rsidRDefault="00DA6A93" w:rsidP="00DA6A93">
            <w:pPr>
              <w:pStyle w:val="TAC"/>
              <w:rPr>
                <w:rFonts w:cs="Arial"/>
              </w:rPr>
            </w:pPr>
            <w:r w:rsidRPr="00FA19F9">
              <w:rPr>
                <w:rFonts w:cs="Arial"/>
              </w:rPr>
              <w:t>±275</w:t>
            </w:r>
          </w:p>
        </w:tc>
        <w:tc>
          <w:tcPr>
            <w:tcW w:w="2503" w:type="dxa"/>
            <w:shd w:val="clear" w:color="auto" w:fill="auto"/>
            <w:vAlign w:val="center"/>
          </w:tcPr>
          <w:p w14:paraId="510709AA" w14:textId="77777777" w:rsidR="00DA6A93" w:rsidRPr="00FA19F9" w:rsidRDefault="00DA6A93" w:rsidP="00DA6A93">
            <w:pPr>
              <w:pStyle w:val="TAC"/>
              <w:rPr>
                <w:rFonts w:cs="Arial"/>
              </w:rPr>
            </w:pPr>
            <w:r w:rsidRPr="00FA19F9">
              <w:rPr>
                <w:rFonts w:cs="Arial"/>
              </w:rPr>
              <w:t>CW</w:t>
            </w:r>
          </w:p>
        </w:tc>
      </w:tr>
      <w:tr w:rsidR="00FA19F9" w:rsidRPr="00F16CF2" w14:paraId="6732BD06" w14:textId="77777777" w:rsidTr="00284AF8">
        <w:trPr>
          <w:jc w:val="center"/>
        </w:trPr>
        <w:tc>
          <w:tcPr>
            <w:tcW w:w="1117" w:type="dxa"/>
            <w:vMerge/>
            <w:shd w:val="clear" w:color="auto" w:fill="auto"/>
            <w:vAlign w:val="center"/>
          </w:tcPr>
          <w:p w14:paraId="2F64B911" w14:textId="77777777" w:rsidR="00DA6A93" w:rsidRPr="00FA19F9" w:rsidRDefault="00DA6A93" w:rsidP="00DA6A93">
            <w:pPr>
              <w:pStyle w:val="TAC"/>
              <w:rPr>
                <w:rFonts w:cs="Arial"/>
              </w:rPr>
            </w:pPr>
          </w:p>
        </w:tc>
        <w:tc>
          <w:tcPr>
            <w:tcW w:w="2315" w:type="dxa"/>
            <w:vMerge/>
            <w:shd w:val="clear" w:color="auto" w:fill="auto"/>
            <w:vAlign w:val="center"/>
          </w:tcPr>
          <w:p w14:paraId="461C8789" w14:textId="77777777" w:rsidR="00DA6A93" w:rsidRPr="00FA19F9" w:rsidRDefault="00DA6A93" w:rsidP="00DA6A93">
            <w:pPr>
              <w:pStyle w:val="TAC"/>
              <w:rPr>
                <w:rFonts w:cs="Arial"/>
              </w:rPr>
            </w:pPr>
          </w:p>
        </w:tc>
        <w:tc>
          <w:tcPr>
            <w:tcW w:w="1907" w:type="dxa"/>
            <w:shd w:val="clear" w:color="auto" w:fill="auto"/>
            <w:vAlign w:val="center"/>
          </w:tcPr>
          <w:p w14:paraId="4F885BC0"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8A1EDF6"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5BBD45E1" w14:textId="77777777" w:rsidTr="00284AF8">
        <w:trPr>
          <w:jc w:val="center"/>
        </w:trPr>
        <w:tc>
          <w:tcPr>
            <w:tcW w:w="1117" w:type="dxa"/>
            <w:vMerge w:val="restart"/>
            <w:shd w:val="clear" w:color="auto" w:fill="auto"/>
            <w:vAlign w:val="center"/>
          </w:tcPr>
          <w:p w14:paraId="208A7409" w14:textId="77777777" w:rsidR="00DA6A93" w:rsidRPr="00FA19F9" w:rsidRDefault="00DA6A93" w:rsidP="00DA6A93">
            <w:pPr>
              <w:pStyle w:val="TAC"/>
              <w:rPr>
                <w:rFonts w:cs="Arial"/>
              </w:rPr>
            </w:pPr>
            <w:r w:rsidRPr="00FA19F9">
              <w:rPr>
                <w:rFonts w:cs="Arial"/>
              </w:rPr>
              <w:t>5</w:t>
            </w:r>
          </w:p>
        </w:tc>
        <w:tc>
          <w:tcPr>
            <w:tcW w:w="2315" w:type="dxa"/>
            <w:vMerge w:val="restart"/>
            <w:shd w:val="clear" w:color="auto" w:fill="auto"/>
            <w:vAlign w:val="center"/>
          </w:tcPr>
          <w:p w14:paraId="7A924379"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4B10BA06" w14:textId="77777777" w:rsidR="00DA6A93" w:rsidRPr="00FA19F9" w:rsidRDefault="00DA6A93" w:rsidP="00DA6A93">
            <w:pPr>
              <w:pStyle w:val="TAC"/>
              <w:rPr>
                <w:rFonts w:cs="Arial"/>
              </w:rPr>
            </w:pPr>
            <w:r w:rsidRPr="00FA19F9">
              <w:rPr>
                <w:rFonts w:cs="Arial"/>
              </w:rPr>
              <w:t>CW</w:t>
            </w:r>
          </w:p>
        </w:tc>
      </w:tr>
      <w:tr w:rsidR="00FA19F9" w:rsidRPr="00F16CF2" w14:paraId="296B81B7" w14:textId="77777777" w:rsidTr="00284AF8">
        <w:trPr>
          <w:jc w:val="center"/>
        </w:trPr>
        <w:tc>
          <w:tcPr>
            <w:tcW w:w="1117" w:type="dxa"/>
            <w:vMerge/>
            <w:shd w:val="clear" w:color="auto" w:fill="auto"/>
            <w:vAlign w:val="center"/>
          </w:tcPr>
          <w:p w14:paraId="072EB071" w14:textId="77777777" w:rsidR="00DA6A93" w:rsidRPr="00FA19F9" w:rsidRDefault="00DA6A93" w:rsidP="00DA6A93">
            <w:pPr>
              <w:pStyle w:val="TAC"/>
              <w:rPr>
                <w:rFonts w:cs="Arial"/>
              </w:rPr>
            </w:pPr>
          </w:p>
        </w:tc>
        <w:tc>
          <w:tcPr>
            <w:tcW w:w="2315" w:type="dxa"/>
            <w:vMerge/>
            <w:shd w:val="clear" w:color="auto" w:fill="auto"/>
            <w:vAlign w:val="center"/>
          </w:tcPr>
          <w:p w14:paraId="2533A184" w14:textId="77777777" w:rsidR="00DA6A93" w:rsidRPr="00FA19F9" w:rsidRDefault="00DA6A93" w:rsidP="00DA6A93">
            <w:pPr>
              <w:pStyle w:val="TAC"/>
              <w:rPr>
                <w:rFonts w:cs="Arial"/>
              </w:rPr>
            </w:pPr>
          </w:p>
        </w:tc>
        <w:tc>
          <w:tcPr>
            <w:tcW w:w="1907" w:type="dxa"/>
            <w:shd w:val="clear" w:color="auto" w:fill="auto"/>
            <w:vAlign w:val="center"/>
          </w:tcPr>
          <w:p w14:paraId="48C7FCD9"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078C38C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339E1D51" w14:textId="77777777" w:rsidTr="00284AF8">
        <w:trPr>
          <w:jc w:val="center"/>
        </w:trPr>
        <w:tc>
          <w:tcPr>
            <w:tcW w:w="1117" w:type="dxa"/>
            <w:vMerge w:val="restart"/>
            <w:shd w:val="clear" w:color="auto" w:fill="auto"/>
            <w:vAlign w:val="center"/>
          </w:tcPr>
          <w:p w14:paraId="1C5C0547" w14:textId="77777777" w:rsidR="00DA6A93" w:rsidRPr="00FA19F9" w:rsidRDefault="00DA6A93" w:rsidP="00DA6A93">
            <w:pPr>
              <w:pStyle w:val="TAC"/>
              <w:rPr>
                <w:rFonts w:cs="Arial"/>
              </w:rPr>
            </w:pPr>
            <w:r w:rsidRPr="00FA19F9">
              <w:rPr>
                <w:rFonts w:cs="Arial"/>
              </w:rPr>
              <w:t>10</w:t>
            </w:r>
          </w:p>
        </w:tc>
        <w:tc>
          <w:tcPr>
            <w:tcW w:w="2315" w:type="dxa"/>
            <w:vMerge w:val="restart"/>
            <w:shd w:val="clear" w:color="auto" w:fill="auto"/>
            <w:vAlign w:val="center"/>
          </w:tcPr>
          <w:p w14:paraId="11432653"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821F419"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299E5AE5"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DA6A93" w:rsidRPr="00FA19F9" w:rsidRDefault="00DA6A93" w:rsidP="00DA6A93">
            <w:pPr>
              <w:pStyle w:val="TAC"/>
              <w:rPr>
                <w:rFonts w:cs="Arial"/>
              </w:rPr>
            </w:pPr>
            <w:r w:rsidRPr="00FA19F9">
              <w:rPr>
                <w:rFonts w:cs="Arial"/>
              </w:rPr>
              <w:t>±415</w:t>
            </w:r>
          </w:p>
        </w:tc>
        <w:tc>
          <w:tcPr>
            <w:tcW w:w="2503" w:type="dxa"/>
            <w:shd w:val="clear" w:color="auto" w:fill="auto"/>
            <w:vAlign w:val="center"/>
          </w:tcPr>
          <w:p w14:paraId="34261270" w14:textId="77777777" w:rsidR="00DA6A93" w:rsidRPr="00FA19F9" w:rsidRDefault="00DA6A93" w:rsidP="00DA6A93">
            <w:pPr>
              <w:pStyle w:val="TAC"/>
              <w:rPr>
                <w:rFonts w:cs="Arial"/>
              </w:rPr>
            </w:pPr>
            <w:r w:rsidRPr="00FA19F9">
              <w:rPr>
                <w:rFonts w:cs="Arial"/>
              </w:rPr>
              <w:t>CW</w:t>
            </w:r>
          </w:p>
        </w:tc>
      </w:tr>
      <w:tr w:rsidR="00FA19F9" w:rsidRPr="00F16CF2" w14:paraId="5721B213" w14:textId="77777777" w:rsidTr="00284AF8">
        <w:trPr>
          <w:jc w:val="center"/>
        </w:trPr>
        <w:tc>
          <w:tcPr>
            <w:tcW w:w="1117" w:type="dxa"/>
            <w:vMerge/>
            <w:shd w:val="clear" w:color="auto" w:fill="auto"/>
            <w:vAlign w:val="center"/>
          </w:tcPr>
          <w:p w14:paraId="53D782F8" w14:textId="77777777" w:rsidR="00DA6A93" w:rsidRPr="00FA19F9" w:rsidRDefault="00DA6A93" w:rsidP="00DA6A93">
            <w:pPr>
              <w:pStyle w:val="TAC"/>
              <w:rPr>
                <w:rFonts w:cs="Arial"/>
              </w:rPr>
            </w:pPr>
          </w:p>
        </w:tc>
        <w:tc>
          <w:tcPr>
            <w:tcW w:w="2315" w:type="dxa"/>
            <w:vMerge/>
            <w:shd w:val="clear" w:color="auto" w:fill="auto"/>
            <w:vAlign w:val="center"/>
          </w:tcPr>
          <w:p w14:paraId="0DC83612" w14:textId="77777777" w:rsidR="00DA6A93" w:rsidRPr="00FA19F9" w:rsidRDefault="00DA6A93" w:rsidP="00DA6A93">
            <w:pPr>
              <w:pStyle w:val="TAC"/>
              <w:rPr>
                <w:rFonts w:cs="Arial"/>
              </w:rPr>
            </w:pPr>
          </w:p>
        </w:tc>
        <w:tc>
          <w:tcPr>
            <w:tcW w:w="1907" w:type="dxa"/>
            <w:shd w:val="clear" w:color="auto" w:fill="auto"/>
            <w:vAlign w:val="center"/>
          </w:tcPr>
          <w:p w14:paraId="54CEF91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DA6A93" w:rsidRPr="00FA19F9" w:rsidRDefault="00DA6A93" w:rsidP="00DA6A93">
            <w:pPr>
              <w:pStyle w:val="TAC"/>
              <w:rPr>
                <w:rFonts w:cs="Arial"/>
              </w:rPr>
            </w:pPr>
            <w:r w:rsidRPr="00FA19F9">
              <w:rPr>
                <w:rFonts w:cs="Arial"/>
              </w:rPr>
              <w:t>±1420</w:t>
            </w:r>
          </w:p>
        </w:tc>
        <w:tc>
          <w:tcPr>
            <w:tcW w:w="2503" w:type="dxa"/>
            <w:shd w:val="clear" w:color="auto" w:fill="auto"/>
            <w:vAlign w:val="center"/>
          </w:tcPr>
          <w:p w14:paraId="712943FA"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F9C7A09" w14:textId="77777777" w:rsidTr="00284AF8">
        <w:trPr>
          <w:jc w:val="center"/>
        </w:trPr>
        <w:tc>
          <w:tcPr>
            <w:tcW w:w="1117" w:type="dxa"/>
            <w:vMerge w:val="restart"/>
            <w:shd w:val="clear" w:color="auto" w:fill="auto"/>
            <w:vAlign w:val="center"/>
          </w:tcPr>
          <w:p w14:paraId="42B95E3D" w14:textId="77777777" w:rsidR="00DA6A93" w:rsidRPr="00FA19F9" w:rsidRDefault="00DA6A93" w:rsidP="00DA6A93">
            <w:pPr>
              <w:pStyle w:val="TAC"/>
              <w:rPr>
                <w:rFonts w:cs="Arial"/>
              </w:rPr>
            </w:pPr>
            <w:r w:rsidRPr="00FA19F9">
              <w:rPr>
                <w:rFonts w:cs="Arial"/>
              </w:rPr>
              <w:t>15</w:t>
            </w:r>
          </w:p>
        </w:tc>
        <w:tc>
          <w:tcPr>
            <w:tcW w:w="2315" w:type="dxa"/>
            <w:vMerge w:val="restart"/>
            <w:shd w:val="clear" w:color="auto" w:fill="auto"/>
            <w:vAlign w:val="center"/>
          </w:tcPr>
          <w:p w14:paraId="5C61341B"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818E9DF"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0ED0BF5F"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32339308" w14:textId="77777777" w:rsidR="00DA6A93" w:rsidRPr="00FA19F9" w:rsidRDefault="00DA6A93" w:rsidP="00DA6A93">
            <w:pPr>
              <w:pStyle w:val="TAC"/>
              <w:rPr>
                <w:rFonts w:cs="Arial"/>
              </w:rPr>
            </w:pPr>
            <w:r w:rsidRPr="00FA19F9">
              <w:rPr>
                <w:rFonts w:cs="Arial"/>
              </w:rPr>
              <w:t>CW</w:t>
            </w:r>
          </w:p>
        </w:tc>
      </w:tr>
      <w:tr w:rsidR="00FA19F9" w:rsidRPr="00F16CF2" w14:paraId="0674217C" w14:textId="77777777" w:rsidTr="00284AF8">
        <w:trPr>
          <w:jc w:val="center"/>
        </w:trPr>
        <w:tc>
          <w:tcPr>
            <w:tcW w:w="1117" w:type="dxa"/>
            <w:vMerge/>
            <w:shd w:val="clear" w:color="auto" w:fill="auto"/>
            <w:vAlign w:val="center"/>
          </w:tcPr>
          <w:p w14:paraId="3102AD32" w14:textId="77777777" w:rsidR="00DA6A93" w:rsidRPr="00FA19F9" w:rsidRDefault="00DA6A93" w:rsidP="00DA6A93">
            <w:pPr>
              <w:pStyle w:val="TAC"/>
              <w:rPr>
                <w:rFonts w:cs="Arial"/>
              </w:rPr>
            </w:pPr>
          </w:p>
        </w:tc>
        <w:tc>
          <w:tcPr>
            <w:tcW w:w="2315" w:type="dxa"/>
            <w:vMerge/>
            <w:shd w:val="clear" w:color="auto" w:fill="auto"/>
            <w:vAlign w:val="center"/>
          </w:tcPr>
          <w:p w14:paraId="4EBB2FCE" w14:textId="77777777" w:rsidR="00DA6A93" w:rsidRPr="00FA19F9" w:rsidRDefault="00DA6A93" w:rsidP="00DA6A93">
            <w:pPr>
              <w:pStyle w:val="TAC"/>
              <w:rPr>
                <w:rFonts w:cs="Arial"/>
              </w:rPr>
            </w:pPr>
          </w:p>
        </w:tc>
        <w:tc>
          <w:tcPr>
            <w:tcW w:w="1907" w:type="dxa"/>
            <w:shd w:val="clear" w:color="auto" w:fill="auto"/>
            <w:vAlign w:val="center"/>
          </w:tcPr>
          <w:p w14:paraId="7E25C71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592BF573"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551BC37" w14:textId="77777777" w:rsidTr="00284AF8">
        <w:trPr>
          <w:jc w:val="center"/>
        </w:trPr>
        <w:tc>
          <w:tcPr>
            <w:tcW w:w="1117" w:type="dxa"/>
            <w:vMerge w:val="restart"/>
            <w:shd w:val="clear" w:color="auto" w:fill="auto"/>
            <w:vAlign w:val="center"/>
          </w:tcPr>
          <w:p w14:paraId="30354A52" w14:textId="77777777" w:rsidR="00DA6A93" w:rsidRPr="00FA19F9" w:rsidRDefault="00DA6A93" w:rsidP="00DA6A93">
            <w:pPr>
              <w:pStyle w:val="TAC"/>
              <w:rPr>
                <w:rFonts w:cs="Arial"/>
              </w:rPr>
            </w:pPr>
            <w:r w:rsidRPr="00FA19F9">
              <w:rPr>
                <w:rFonts w:cs="Arial"/>
              </w:rPr>
              <w:t>20</w:t>
            </w:r>
          </w:p>
        </w:tc>
        <w:tc>
          <w:tcPr>
            <w:tcW w:w="2315" w:type="dxa"/>
            <w:vMerge w:val="restart"/>
            <w:shd w:val="clear" w:color="auto" w:fill="auto"/>
            <w:vAlign w:val="center"/>
          </w:tcPr>
          <w:p w14:paraId="0770EF14"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2908A17"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4E0E543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7E607411" w14:textId="77777777" w:rsidR="00DA6A93" w:rsidRPr="00FA19F9" w:rsidRDefault="00DA6A93" w:rsidP="00DA6A93">
            <w:pPr>
              <w:pStyle w:val="TAC"/>
              <w:rPr>
                <w:rFonts w:cs="Arial"/>
              </w:rPr>
            </w:pPr>
            <w:r w:rsidRPr="00FA19F9">
              <w:rPr>
                <w:rFonts w:cs="Arial"/>
              </w:rPr>
              <w:t>CW</w:t>
            </w:r>
          </w:p>
        </w:tc>
      </w:tr>
      <w:tr w:rsidR="00FA19F9" w:rsidRPr="00F16CF2" w14:paraId="0DB5ED08" w14:textId="77777777" w:rsidTr="00284AF8">
        <w:trPr>
          <w:jc w:val="center"/>
        </w:trPr>
        <w:tc>
          <w:tcPr>
            <w:tcW w:w="1117" w:type="dxa"/>
            <w:vMerge/>
            <w:shd w:val="clear" w:color="auto" w:fill="auto"/>
            <w:vAlign w:val="center"/>
          </w:tcPr>
          <w:p w14:paraId="3BAE768D" w14:textId="77777777" w:rsidR="00670603" w:rsidRPr="00FA19F9" w:rsidRDefault="00670603" w:rsidP="00DD69A8">
            <w:pPr>
              <w:pStyle w:val="TAC"/>
              <w:rPr>
                <w:rFonts w:cs="Arial"/>
              </w:rPr>
            </w:pPr>
          </w:p>
        </w:tc>
        <w:tc>
          <w:tcPr>
            <w:tcW w:w="2315" w:type="dxa"/>
            <w:vMerge/>
            <w:shd w:val="clear" w:color="auto" w:fill="auto"/>
            <w:vAlign w:val="center"/>
          </w:tcPr>
          <w:p w14:paraId="2F06E0A1" w14:textId="77777777" w:rsidR="00670603" w:rsidRPr="00FA19F9" w:rsidRDefault="00670603" w:rsidP="00DD69A8">
            <w:pPr>
              <w:pStyle w:val="TAC"/>
              <w:rPr>
                <w:rFonts w:cs="Arial"/>
              </w:rPr>
            </w:pPr>
          </w:p>
        </w:tc>
        <w:tc>
          <w:tcPr>
            <w:tcW w:w="1907" w:type="dxa"/>
            <w:shd w:val="clear" w:color="auto" w:fill="auto"/>
            <w:vAlign w:val="center"/>
          </w:tcPr>
          <w:p w14:paraId="35E45F6C" w14:textId="77777777" w:rsidR="00670603" w:rsidRPr="00FA19F9" w:rsidRDefault="00670603"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02F9D65"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C57086" w:rsidRPr="00FA19F9">
              <w:rPr>
                <w:rFonts w:cs="Arial"/>
                <w:lang w:val="fr-FR"/>
              </w:rPr>
              <w:t xml:space="preserve"> (Note 2)</w:t>
            </w:r>
          </w:p>
        </w:tc>
      </w:tr>
      <w:tr w:rsidR="00670603" w:rsidRPr="00FA19F9" w14:paraId="4BB57111" w14:textId="77777777" w:rsidTr="00284AF8">
        <w:trPr>
          <w:jc w:val="center"/>
        </w:trPr>
        <w:tc>
          <w:tcPr>
            <w:tcW w:w="9749" w:type="dxa"/>
            <w:gridSpan w:val="5"/>
            <w:shd w:val="clear" w:color="auto" w:fill="auto"/>
            <w:vAlign w:val="center"/>
          </w:tcPr>
          <w:p w14:paraId="17530E5F" w14:textId="77777777"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Arial"/>
                  <w:lang w:eastAsia="zh-CN"/>
                </w:rPr>
                <w:t>7.2.1</w:t>
              </w:r>
            </w:smartTag>
            <w:r w:rsidR="00670603" w:rsidRPr="00FA19F9">
              <w:rPr>
                <w:rFonts w:cs="Arial"/>
                <w:lang w:eastAsia="zh-CN"/>
              </w:rPr>
              <w:t>.</w:t>
            </w:r>
          </w:p>
          <w:p w14:paraId="685B0A68"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 xml:space="preserve">. </w:t>
            </w:r>
          </w:p>
          <w:p w14:paraId="07AB24F5" w14:textId="77777777"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284AF8">
        <w:trPr>
          <w:jc w:val="center"/>
        </w:trPr>
        <w:tc>
          <w:tcPr>
            <w:tcW w:w="1117" w:type="dxa"/>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19F9" w:rsidRPr="00FA19F9" w14:paraId="41CE6A4A" w14:textId="77777777" w:rsidTr="00284AF8">
        <w:trPr>
          <w:jc w:val="center"/>
        </w:trPr>
        <w:tc>
          <w:tcPr>
            <w:tcW w:w="1117" w:type="dxa"/>
            <w:vMerge w:val="restart"/>
            <w:vAlign w:val="center"/>
          </w:tcPr>
          <w:p w14:paraId="60DA9D42" w14:textId="77777777" w:rsidR="00DA6A93" w:rsidRPr="00FA19F9" w:rsidRDefault="00DA6A93" w:rsidP="00DA6A93">
            <w:pPr>
              <w:pStyle w:val="TAC"/>
              <w:rPr>
                <w:rFonts w:cs="Arial"/>
              </w:rPr>
            </w:pPr>
            <w:r w:rsidRPr="00FA19F9">
              <w:rPr>
                <w:rFonts w:cs="Arial"/>
              </w:rPr>
              <w:t>1.4</w:t>
            </w:r>
          </w:p>
        </w:tc>
        <w:tc>
          <w:tcPr>
            <w:tcW w:w="2315" w:type="dxa"/>
            <w:vMerge w:val="restart"/>
            <w:vAlign w:val="center"/>
          </w:tcPr>
          <w:p w14:paraId="3DCFDD2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DA6A93" w:rsidRPr="00FA19F9" w:rsidRDefault="00DA6A93" w:rsidP="00DA6A93">
            <w:pPr>
              <w:pStyle w:val="TAC"/>
              <w:rPr>
                <w:rFonts w:cs="Arial"/>
              </w:rPr>
            </w:pPr>
            <w:r w:rsidRPr="00FA19F9">
              <w:rPr>
                <w:rFonts w:cs="Arial"/>
              </w:rPr>
              <w:t>−47</w:t>
            </w:r>
          </w:p>
        </w:tc>
        <w:tc>
          <w:tcPr>
            <w:tcW w:w="1907" w:type="dxa"/>
            <w:vAlign w:val="center"/>
          </w:tcPr>
          <w:p w14:paraId="0CA63764"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5FA7C21B" w14:textId="77777777" w:rsidR="00DA6A93" w:rsidRPr="00FA19F9" w:rsidRDefault="00DA6A93" w:rsidP="00DA6A93">
            <w:pPr>
              <w:pStyle w:val="TAC"/>
              <w:rPr>
                <w:rFonts w:cs="Arial"/>
              </w:rPr>
            </w:pPr>
            <w:r w:rsidRPr="00FA19F9">
              <w:rPr>
                <w:rFonts w:cs="Arial"/>
              </w:rPr>
              <w:t>CW</w:t>
            </w:r>
          </w:p>
        </w:tc>
      </w:tr>
      <w:tr w:rsidR="00FA19F9" w:rsidRPr="00F16CF2" w14:paraId="0571D565" w14:textId="77777777" w:rsidTr="00284AF8">
        <w:trPr>
          <w:jc w:val="center"/>
        </w:trPr>
        <w:tc>
          <w:tcPr>
            <w:tcW w:w="1117" w:type="dxa"/>
            <w:vMerge/>
            <w:vAlign w:val="center"/>
          </w:tcPr>
          <w:p w14:paraId="26D0629D" w14:textId="77777777" w:rsidR="00DA6A93" w:rsidRPr="00FA19F9" w:rsidRDefault="00DA6A93" w:rsidP="00DA6A93">
            <w:pPr>
              <w:pStyle w:val="TAC"/>
              <w:rPr>
                <w:rFonts w:cs="Arial"/>
              </w:rPr>
            </w:pPr>
          </w:p>
        </w:tc>
        <w:tc>
          <w:tcPr>
            <w:tcW w:w="2315" w:type="dxa"/>
            <w:vMerge/>
            <w:vAlign w:val="center"/>
          </w:tcPr>
          <w:p w14:paraId="2363F0B0" w14:textId="77777777" w:rsidR="00DA6A93" w:rsidRPr="00FA19F9" w:rsidRDefault="00DA6A93" w:rsidP="00DA6A93">
            <w:pPr>
              <w:pStyle w:val="TAC"/>
              <w:rPr>
                <w:rFonts w:cs="Arial"/>
              </w:rPr>
            </w:pPr>
          </w:p>
        </w:tc>
        <w:tc>
          <w:tcPr>
            <w:tcW w:w="1907" w:type="dxa"/>
            <w:vAlign w:val="center"/>
          </w:tcPr>
          <w:p w14:paraId="4C1546A2" w14:textId="77777777" w:rsidR="00DA6A93" w:rsidRPr="00FA19F9" w:rsidRDefault="00DA6A93" w:rsidP="00DA6A93">
            <w:pPr>
              <w:pStyle w:val="TAC"/>
              <w:rPr>
                <w:rFonts w:cs="Arial"/>
              </w:rPr>
            </w:pPr>
            <w:r w:rsidRPr="00FA19F9">
              <w:rPr>
                <w:rFonts w:cs="Arial"/>
              </w:rPr>
              <w:t>−47</w:t>
            </w:r>
          </w:p>
        </w:tc>
        <w:tc>
          <w:tcPr>
            <w:tcW w:w="1907" w:type="dxa"/>
            <w:vAlign w:val="center"/>
          </w:tcPr>
          <w:p w14:paraId="6743A59E"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9358667"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0CCCD828" w14:textId="77777777" w:rsidTr="00284AF8">
        <w:trPr>
          <w:jc w:val="center"/>
        </w:trPr>
        <w:tc>
          <w:tcPr>
            <w:tcW w:w="1117" w:type="dxa"/>
            <w:vMerge w:val="restart"/>
            <w:vAlign w:val="center"/>
          </w:tcPr>
          <w:p w14:paraId="7B142B1A" w14:textId="77777777" w:rsidR="00DA6A93" w:rsidRPr="00FA19F9" w:rsidRDefault="00DA6A93" w:rsidP="00DA6A93">
            <w:pPr>
              <w:pStyle w:val="TAC"/>
              <w:rPr>
                <w:rFonts w:cs="Arial"/>
              </w:rPr>
            </w:pPr>
            <w:r w:rsidRPr="00FA19F9">
              <w:rPr>
                <w:rFonts w:cs="Arial"/>
              </w:rPr>
              <w:t>3</w:t>
            </w:r>
          </w:p>
        </w:tc>
        <w:tc>
          <w:tcPr>
            <w:tcW w:w="2315" w:type="dxa"/>
            <w:vMerge w:val="restart"/>
            <w:vAlign w:val="center"/>
          </w:tcPr>
          <w:p w14:paraId="4FC6731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DA6A93" w:rsidRPr="00FA19F9" w:rsidRDefault="00DA6A93" w:rsidP="00DA6A93">
            <w:pPr>
              <w:pStyle w:val="TAC"/>
              <w:rPr>
                <w:rFonts w:cs="Arial"/>
              </w:rPr>
            </w:pPr>
            <w:r w:rsidRPr="00FA19F9">
              <w:rPr>
                <w:rFonts w:cs="Arial"/>
              </w:rPr>
              <w:t>−47</w:t>
            </w:r>
          </w:p>
        </w:tc>
        <w:tc>
          <w:tcPr>
            <w:tcW w:w="1907" w:type="dxa"/>
            <w:vAlign w:val="center"/>
          </w:tcPr>
          <w:p w14:paraId="722156AA"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04069D4A" w14:textId="77777777" w:rsidR="00DA6A93" w:rsidRPr="00FA19F9" w:rsidRDefault="00DA6A93" w:rsidP="00DA6A93">
            <w:pPr>
              <w:pStyle w:val="TAC"/>
              <w:rPr>
                <w:rFonts w:cs="Arial"/>
              </w:rPr>
            </w:pPr>
            <w:r w:rsidRPr="00FA19F9">
              <w:rPr>
                <w:rFonts w:cs="Arial"/>
              </w:rPr>
              <w:t>CW</w:t>
            </w:r>
          </w:p>
        </w:tc>
      </w:tr>
      <w:tr w:rsidR="00FA19F9" w:rsidRPr="00F16CF2" w14:paraId="3B8D55FD" w14:textId="77777777" w:rsidTr="00284AF8">
        <w:trPr>
          <w:jc w:val="center"/>
        </w:trPr>
        <w:tc>
          <w:tcPr>
            <w:tcW w:w="1117" w:type="dxa"/>
            <w:vMerge/>
            <w:vAlign w:val="center"/>
          </w:tcPr>
          <w:p w14:paraId="298D39D2" w14:textId="77777777" w:rsidR="00DA6A93" w:rsidRPr="00FA19F9" w:rsidRDefault="00DA6A93" w:rsidP="00DA6A93">
            <w:pPr>
              <w:pStyle w:val="TAC"/>
              <w:rPr>
                <w:rFonts w:cs="Arial"/>
              </w:rPr>
            </w:pPr>
          </w:p>
        </w:tc>
        <w:tc>
          <w:tcPr>
            <w:tcW w:w="2315" w:type="dxa"/>
            <w:vMerge/>
            <w:vAlign w:val="center"/>
          </w:tcPr>
          <w:p w14:paraId="29EFE51D" w14:textId="77777777" w:rsidR="00DA6A93" w:rsidRPr="00FA19F9" w:rsidRDefault="00DA6A93" w:rsidP="00DA6A93">
            <w:pPr>
              <w:pStyle w:val="TAC"/>
              <w:rPr>
                <w:rFonts w:cs="Arial"/>
              </w:rPr>
            </w:pPr>
          </w:p>
        </w:tc>
        <w:tc>
          <w:tcPr>
            <w:tcW w:w="1907" w:type="dxa"/>
            <w:vAlign w:val="center"/>
          </w:tcPr>
          <w:p w14:paraId="7335495F" w14:textId="77777777" w:rsidR="00DA6A93" w:rsidRPr="00FA19F9" w:rsidRDefault="00DA6A93" w:rsidP="00DA6A93">
            <w:pPr>
              <w:pStyle w:val="TAC"/>
              <w:rPr>
                <w:rFonts w:cs="Arial"/>
              </w:rPr>
            </w:pPr>
            <w:r w:rsidRPr="00FA19F9">
              <w:rPr>
                <w:rFonts w:cs="Arial"/>
              </w:rPr>
              <w:t>−47</w:t>
            </w:r>
          </w:p>
        </w:tc>
        <w:tc>
          <w:tcPr>
            <w:tcW w:w="1907" w:type="dxa"/>
            <w:vAlign w:val="center"/>
          </w:tcPr>
          <w:p w14:paraId="5E4CB86C" w14:textId="77777777" w:rsidR="00DA6A93" w:rsidRPr="00FA19F9" w:rsidRDefault="00DA6A93" w:rsidP="00DA6A93">
            <w:pPr>
              <w:pStyle w:val="TAC"/>
              <w:rPr>
                <w:rFonts w:cs="Arial"/>
              </w:rPr>
            </w:pPr>
            <w:r w:rsidRPr="00FA19F9">
              <w:rPr>
                <w:rFonts w:cs="Arial"/>
              </w:rPr>
              <w:t>±780</w:t>
            </w:r>
          </w:p>
        </w:tc>
        <w:tc>
          <w:tcPr>
            <w:tcW w:w="2503" w:type="dxa"/>
            <w:shd w:val="clear" w:color="auto" w:fill="auto"/>
            <w:vAlign w:val="center"/>
          </w:tcPr>
          <w:p w14:paraId="404BEB44"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7F725E81" w14:textId="77777777" w:rsidTr="00284AF8">
        <w:trPr>
          <w:jc w:val="center"/>
        </w:trPr>
        <w:tc>
          <w:tcPr>
            <w:tcW w:w="1117" w:type="dxa"/>
            <w:vMerge w:val="restart"/>
            <w:vAlign w:val="center"/>
          </w:tcPr>
          <w:p w14:paraId="38288CEC" w14:textId="77777777" w:rsidR="00DA6A93" w:rsidRPr="00FA19F9" w:rsidRDefault="00DA6A93" w:rsidP="00DA6A93">
            <w:pPr>
              <w:pStyle w:val="TAC"/>
              <w:rPr>
                <w:rFonts w:cs="Arial"/>
              </w:rPr>
            </w:pPr>
            <w:r w:rsidRPr="00FA19F9">
              <w:rPr>
                <w:rFonts w:cs="Arial"/>
              </w:rPr>
              <w:t>5</w:t>
            </w:r>
          </w:p>
        </w:tc>
        <w:tc>
          <w:tcPr>
            <w:tcW w:w="2315" w:type="dxa"/>
            <w:vMerge w:val="restart"/>
            <w:vAlign w:val="center"/>
          </w:tcPr>
          <w:p w14:paraId="06B3148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DA6A93" w:rsidRPr="00FA19F9" w:rsidRDefault="00DA6A93" w:rsidP="00DA6A93">
            <w:pPr>
              <w:pStyle w:val="TAC"/>
              <w:rPr>
                <w:rFonts w:cs="Arial"/>
              </w:rPr>
            </w:pPr>
            <w:r w:rsidRPr="00FA19F9">
              <w:rPr>
                <w:rFonts w:cs="Arial"/>
              </w:rPr>
              <w:t>−47</w:t>
            </w:r>
          </w:p>
        </w:tc>
        <w:tc>
          <w:tcPr>
            <w:tcW w:w="1907" w:type="dxa"/>
            <w:vAlign w:val="center"/>
          </w:tcPr>
          <w:p w14:paraId="6122D2DE"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1000881C" w14:textId="77777777" w:rsidR="00DA6A93" w:rsidRPr="00FA19F9" w:rsidRDefault="00DA6A93" w:rsidP="00DA6A93">
            <w:pPr>
              <w:pStyle w:val="TAC"/>
              <w:rPr>
                <w:rFonts w:cs="Arial"/>
              </w:rPr>
            </w:pPr>
            <w:r w:rsidRPr="00FA19F9">
              <w:rPr>
                <w:rFonts w:cs="Arial"/>
              </w:rPr>
              <w:t>CW</w:t>
            </w:r>
          </w:p>
        </w:tc>
      </w:tr>
      <w:tr w:rsidR="00FA19F9" w:rsidRPr="00F16CF2" w14:paraId="502F3794" w14:textId="77777777" w:rsidTr="00284AF8">
        <w:trPr>
          <w:jc w:val="center"/>
        </w:trPr>
        <w:tc>
          <w:tcPr>
            <w:tcW w:w="1117" w:type="dxa"/>
            <w:vMerge/>
            <w:vAlign w:val="center"/>
          </w:tcPr>
          <w:p w14:paraId="61A06DE0" w14:textId="77777777" w:rsidR="00DA6A93" w:rsidRPr="00FA19F9" w:rsidRDefault="00DA6A93" w:rsidP="00DA6A93">
            <w:pPr>
              <w:pStyle w:val="TAC"/>
              <w:rPr>
                <w:rFonts w:cs="Arial"/>
              </w:rPr>
            </w:pPr>
          </w:p>
        </w:tc>
        <w:tc>
          <w:tcPr>
            <w:tcW w:w="2315" w:type="dxa"/>
            <w:vMerge/>
            <w:vAlign w:val="center"/>
          </w:tcPr>
          <w:p w14:paraId="62A423AF" w14:textId="77777777" w:rsidR="00DA6A93" w:rsidRPr="00FA19F9" w:rsidRDefault="00DA6A93" w:rsidP="00DA6A93">
            <w:pPr>
              <w:pStyle w:val="TAC"/>
              <w:rPr>
                <w:rFonts w:cs="Arial"/>
              </w:rPr>
            </w:pPr>
          </w:p>
        </w:tc>
        <w:tc>
          <w:tcPr>
            <w:tcW w:w="1907" w:type="dxa"/>
            <w:vAlign w:val="center"/>
          </w:tcPr>
          <w:p w14:paraId="4DF9CD56" w14:textId="77777777" w:rsidR="00DA6A93" w:rsidRPr="00FA19F9" w:rsidRDefault="00DA6A93" w:rsidP="00DA6A93">
            <w:pPr>
              <w:pStyle w:val="TAC"/>
              <w:rPr>
                <w:rFonts w:cs="Arial"/>
              </w:rPr>
            </w:pPr>
            <w:r w:rsidRPr="00FA19F9">
              <w:rPr>
                <w:rFonts w:cs="Arial"/>
              </w:rPr>
              <w:t>−47</w:t>
            </w:r>
          </w:p>
        </w:tc>
        <w:tc>
          <w:tcPr>
            <w:tcW w:w="1907" w:type="dxa"/>
            <w:vAlign w:val="center"/>
          </w:tcPr>
          <w:p w14:paraId="03473124"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5D34DDD6"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ADEECF8" w14:textId="77777777" w:rsidTr="00284AF8">
        <w:trPr>
          <w:jc w:val="center"/>
        </w:trPr>
        <w:tc>
          <w:tcPr>
            <w:tcW w:w="1117" w:type="dxa"/>
            <w:vMerge w:val="restart"/>
            <w:vAlign w:val="center"/>
          </w:tcPr>
          <w:p w14:paraId="3E741BA2" w14:textId="77777777" w:rsidR="00DA6A93" w:rsidRPr="00FA19F9" w:rsidRDefault="00DA6A93" w:rsidP="00DA6A93">
            <w:pPr>
              <w:pStyle w:val="TAC"/>
              <w:rPr>
                <w:rFonts w:cs="Arial"/>
              </w:rPr>
            </w:pPr>
            <w:r w:rsidRPr="00FA19F9">
              <w:rPr>
                <w:rFonts w:cs="Arial"/>
              </w:rPr>
              <w:t>10</w:t>
            </w:r>
          </w:p>
        </w:tc>
        <w:tc>
          <w:tcPr>
            <w:tcW w:w="2315" w:type="dxa"/>
            <w:vMerge w:val="restart"/>
            <w:vAlign w:val="center"/>
          </w:tcPr>
          <w:p w14:paraId="0754DACA"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D5A2F0E" w14:textId="77777777" w:rsidR="00DA6A93" w:rsidRPr="00FA19F9" w:rsidRDefault="00DA6A93" w:rsidP="00DA6A93">
            <w:pPr>
              <w:pStyle w:val="TAC"/>
              <w:rPr>
                <w:rFonts w:cs="Arial"/>
              </w:rPr>
            </w:pPr>
            <w:r w:rsidRPr="00FA19F9">
              <w:rPr>
                <w:rFonts w:cs="Arial"/>
              </w:rPr>
              <w:t>(Note 3)</w:t>
            </w:r>
          </w:p>
        </w:tc>
        <w:tc>
          <w:tcPr>
            <w:tcW w:w="1907" w:type="dxa"/>
            <w:vAlign w:val="center"/>
          </w:tcPr>
          <w:p w14:paraId="67CC0459" w14:textId="77777777" w:rsidR="00DA6A93" w:rsidRPr="00FA19F9" w:rsidRDefault="00DA6A93" w:rsidP="00DA6A93">
            <w:pPr>
              <w:pStyle w:val="TAC"/>
              <w:rPr>
                <w:rFonts w:cs="Arial"/>
              </w:rPr>
            </w:pPr>
            <w:r w:rsidRPr="00FA19F9">
              <w:rPr>
                <w:rFonts w:cs="Arial"/>
              </w:rPr>
              <w:t>−47</w:t>
            </w:r>
          </w:p>
        </w:tc>
        <w:tc>
          <w:tcPr>
            <w:tcW w:w="1907" w:type="dxa"/>
            <w:vAlign w:val="center"/>
          </w:tcPr>
          <w:p w14:paraId="18CFC97D" w14:textId="77777777" w:rsidR="00DA6A93" w:rsidRPr="00FA19F9" w:rsidRDefault="00DA6A93" w:rsidP="00DA6A93">
            <w:pPr>
              <w:pStyle w:val="TAC"/>
              <w:rPr>
                <w:rFonts w:cs="Arial"/>
              </w:rPr>
            </w:pPr>
            <w:r w:rsidRPr="00FA19F9">
              <w:rPr>
                <w:rFonts w:cs="Arial"/>
              </w:rPr>
              <w:t>±325</w:t>
            </w:r>
          </w:p>
        </w:tc>
        <w:tc>
          <w:tcPr>
            <w:tcW w:w="2503" w:type="dxa"/>
            <w:shd w:val="clear" w:color="auto" w:fill="auto"/>
            <w:vAlign w:val="center"/>
          </w:tcPr>
          <w:p w14:paraId="76717D40" w14:textId="77777777" w:rsidR="00DA6A93" w:rsidRPr="00FA19F9" w:rsidRDefault="00DA6A93" w:rsidP="00DA6A93">
            <w:pPr>
              <w:pStyle w:val="TAC"/>
              <w:rPr>
                <w:rFonts w:cs="Arial"/>
              </w:rPr>
            </w:pPr>
            <w:r w:rsidRPr="00FA19F9">
              <w:rPr>
                <w:rFonts w:cs="Arial"/>
              </w:rPr>
              <w:t>CW</w:t>
            </w:r>
          </w:p>
        </w:tc>
      </w:tr>
      <w:tr w:rsidR="00FA19F9" w:rsidRPr="00F16CF2" w14:paraId="563045B0" w14:textId="77777777" w:rsidTr="00284AF8">
        <w:trPr>
          <w:jc w:val="center"/>
        </w:trPr>
        <w:tc>
          <w:tcPr>
            <w:tcW w:w="1117" w:type="dxa"/>
            <w:vMerge/>
            <w:vAlign w:val="center"/>
          </w:tcPr>
          <w:p w14:paraId="5535D583" w14:textId="77777777" w:rsidR="00DA6A93" w:rsidRPr="00FA19F9" w:rsidRDefault="00DA6A93" w:rsidP="00DA6A93">
            <w:pPr>
              <w:pStyle w:val="TAC"/>
              <w:rPr>
                <w:rFonts w:cs="Arial"/>
              </w:rPr>
            </w:pPr>
          </w:p>
        </w:tc>
        <w:tc>
          <w:tcPr>
            <w:tcW w:w="2315" w:type="dxa"/>
            <w:vMerge/>
            <w:vAlign w:val="center"/>
          </w:tcPr>
          <w:p w14:paraId="0D4CE054" w14:textId="77777777" w:rsidR="00DA6A93" w:rsidRPr="00FA19F9" w:rsidRDefault="00DA6A93" w:rsidP="00DA6A93">
            <w:pPr>
              <w:pStyle w:val="TAC"/>
              <w:rPr>
                <w:rFonts w:cs="Arial"/>
              </w:rPr>
            </w:pPr>
          </w:p>
        </w:tc>
        <w:tc>
          <w:tcPr>
            <w:tcW w:w="1907" w:type="dxa"/>
            <w:vAlign w:val="center"/>
          </w:tcPr>
          <w:p w14:paraId="5946B2E8" w14:textId="77777777" w:rsidR="00DA6A93" w:rsidRPr="00FA19F9" w:rsidRDefault="00DA6A93" w:rsidP="00DA6A93">
            <w:pPr>
              <w:pStyle w:val="TAC"/>
              <w:rPr>
                <w:rFonts w:cs="Arial"/>
              </w:rPr>
            </w:pPr>
            <w:r w:rsidRPr="00FA19F9">
              <w:rPr>
                <w:rFonts w:cs="Arial"/>
              </w:rPr>
              <w:t>−47</w:t>
            </w:r>
          </w:p>
        </w:tc>
        <w:tc>
          <w:tcPr>
            <w:tcW w:w="1907" w:type="dxa"/>
            <w:vAlign w:val="center"/>
          </w:tcPr>
          <w:p w14:paraId="084A578F" w14:textId="77777777" w:rsidR="00DA6A93" w:rsidRPr="00FA19F9" w:rsidRDefault="00DA6A93" w:rsidP="00DA6A93">
            <w:pPr>
              <w:pStyle w:val="TAC"/>
              <w:rPr>
                <w:rFonts w:cs="Arial"/>
              </w:rPr>
            </w:pPr>
            <w:r w:rsidRPr="00FA19F9">
              <w:rPr>
                <w:rFonts w:cs="Arial"/>
              </w:rPr>
              <w:t>±1240</w:t>
            </w:r>
          </w:p>
        </w:tc>
        <w:tc>
          <w:tcPr>
            <w:tcW w:w="2503" w:type="dxa"/>
            <w:shd w:val="clear" w:color="auto" w:fill="auto"/>
            <w:vAlign w:val="center"/>
          </w:tcPr>
          <w:p w14:paraId="270DC44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47A97DBF" w14:textId="77777777" w:rsidTr="00284AF8">
        <w:trPr>
          <w:jc w:val="center"/>
        </w:trPr>
        <w:tc>
          <w:tcPr>
            <w:tcW w:w="1117" w:type="dxa"/>
            <w:vMerge w:val="restart"/>
            <w:vAlign w:val="center"/>
          </w:tcPr>
          <w:p w14:paraId="14EE65FA" w14:textId="77777777" w:rsidR="00DA6A93" w:rsidRPr="00FA19F9" w:rsidRDefault="00DA6A93" w:rsidP="00DA6A93">
            <w:pPr>
              <w:pStyle w:val="TAC"/>
              <w:rPr>
                <w:rFonts w:cs="Arial"/>
              </w:rPr>
            </w:pPr>
            <w:r w:rsidRPr="00FA19F9">
              <w:rPr>
                <w:rFonts w:cs="Arial"/>
              </w:rPr>
              <w:t>15</w:t>
            </w:r>
          </w:p>
        </w:tc>
        <w:tc>
          <w:tcPr>
            <w:tcW w:w="2315" w:type="dxa"/>
            <w:vMerge w:val="restart"/>
            <w:vAlign w:val="center"/>
          </w:tcPr>
          <w:p w14:paraId="18CAF706"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3D73546E" w14:textId="77777777" w:rsidR="00DA6A93" w:rsidRPr="00FA19F9" w:rsidRDefault="00DA6A93" w:rsidP="00DA6A93">
            <w:pPr>
              <w:pStyle w:val="TAC"/>
              <w:rPr>
                <w:rFonts w:cs="Arial"/>
              </w:rPr>
            </w:pPr>
            <w:r w:rsidRPr="00FA19F9">
              <w:rPr>
                <w:rFonts w:cs="Arial"/>
              </w:rPr>
              <w:t>(Note 3)</w:t>
            </w:r>
          </w:p>
        </w:tc>
        <w:tc>
          <w:tcPr>
            <w:tcW w:w="1907" w:type="dxa"/>
            <w:vAlign w:val="center"/>
          </w:tcPr>
          <w:p w14:paraId="0C7AE318" w14:textId="77777777" w:rsidR="00DA6A93" w:rsidRPr="00FA19F9" w:rsidRDefault="00DA6A93" w:rsidP="00DA6A93">
            <w:pPr>
              <w:pStyle w:val="TAC"/>
              <w:rPr>
                <w:rFonts w:cs="Arial"/>
              </w:rPr>
            </w:pPr>
            <w:r w:rsidRPr="00FA19F9">
              <w:rPr>
                <w:rFonts w:cs="Arial"/>
              </w:rPr>
              <w:t>−47</w:t>
            </w:r>
          </w:p>
        </w:tc>
        <w:tc>
          <w:tcPr>
            <w:tcW w:w="1907" w:type="dxa"/>
            <w:vAlign w:val="center"/>
          </w:tcPr>
          <w:p w14:paraId="6166CF1B"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40243246" w14:textId="77777777" w:rsidR="00DA6A93" w:rsidRPr="00FA19F9" w:rsidRDefault="00DA6A93" w:rsidP="00DA6A93">
            <w:pPr>
              <w:pStyle w:val="TAC"/>
              <w:rPr>
                <w:rFonts w:cs="Arial"/>
              </w:rPr>
            </w:pPr>
            <w:r w:rsidRPr="00FA19F9">
              <w:rPr>
                <w:rFonts w:cs="Arial"/>
              </w:rPr>
              <w:t>CW</w:t>
            </w:r>
          </w:p>
        </w:tc>
      </w:tr>
      <w:tr w:rsidR="00FA19F9" w:rsidRPr="00F16CF2" w14:paraId="707270B9" w14:textId="77777777" w:rsidTr="00284AF8">
        <w:trPr>
          <w:jc w:val="center"/>
        </w:trPr>
        <w:tc>
          <w:tcPr>
            <w:tcW w:w="1117" w:type="dxa"/>
            <w:vMerge/>
            <w:vAlign w:val="center"/>
          </w:tcPr>
          <w:p w14:paraId="4C49EBD1" w14:textId="77777777" w:rsidR="00DA6A93" w:rsidRPr="00FA19F9" w:rsidRDefault="00DA6A93" w:rsidP="00DA6A93">
            <w:pPr>
              <w:pStyle w:val="TAC"/>
              <w:rPr>
                <w:rFonts w:cs="Arial"/>
              </w:rPr>
            </w:pPr>
          </w:p>
        </w:tc>
        <w:tc>
          <w:tcPr>
            <w:tcW w:w="2315" w:type="dxa"/>
            <w:vMerge/>
            <w:vAlign w:val="center"/>
          </w:tcPr>
          <w:p w14:paraId="4AE88C30" w14:textId="77777777" w:rsidR="00DA6A93" w:rsidRPr="00FA19F9" w:rsidRDefault="00DA6A93" w:rsidP="00DA6A93">
            <w:pPr>
              <w:pStyle w:val="TAC"/>
              <w:rPr>
                <w:rFonts w:cs="Arial"/>
              </w:rPr>
            </w:pPr>
          </w:p>
        </w:tc>
        <w:tc>
          <w:tcPr>
            <w:tcW w:w="1907" w:type="dxa"/>
            <w:vAlign w:val="center"/>
          </w:tcPr>
          <w:p w14:paraId="5656F06B" w14:textId="77777777" w:rsidR="00DA6A93" w:rsidRPr="00FA19F9" w:rsidRDefault="00DA6A93" w:rsidP="00DA6A93">
            <w:pPr>
              <w:pStyle w:val="TAC"/>
              <w:rPr>
                <w:rFonts w:cs="Arial"/>
              </w:rPr>
            </w:pPr>
            <w:r w:rsidRPr="00FA19F9">
              <w:rPr>
                <w:rFonts w:cs="Arial"/>
              </w:rPr>
              <w:t>−47</w:t>
            </w:r>
          </w:p>
        </w:tc>
        <w:tc>
          <w:tcPr>
            <w:tcW w:w="1907" w:type="dxa"/>
            <w:vAlign w:val="center"/>
          </w:tcPr>
          <w:p w14:paraId="605210AF"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47570548"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47AF0DA" w14:textId="77777777" w:rsidTr="00284AF8">
        <w:trPr>
          <w:jc w:val="center"/>
        </w:trPr>
        <w:tc>
          <w:tcPr>
            <w:tcW w:w="1117" w:type="dxa"/>
            <w:vMerge w:val="restart"/>
            <w:vAlign w:val="center"/>
          </w:tcPr>
          <w:p w14:paraId="715B53AD" w14:textId="77777777" w:rsidR="00DA6A93" w:rsidRPr="00FA19F9" w:rsidRDefault="00DA6A93" w:rsidP="00DA6A93">
            <w:pPr>
              <w:pStyle w:val="TAC"/>
              <w:rPr>
                <w:rFonts w:cs="Arial"/>
              </w:rPr>
            </w:pPr>
            <w:r w:rsidRPr="00FA19F9">
              <w:rPr>
                <w:rFonts w:cs="Arial"/>
              </w:rPr>
              <w:t>20</w:t>
            </w:r>
          </w:p>
        </w:tc>
        <w:tc>
          <w:tcPr>
            <w:tcW w:w="2315" w:type="dxa"/>
            <w:vMerge w:val="restart"/>
            <w:vAlign w:val="center"/>
          </w:tcPr>
          <w:p w14:paraId="57A6186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A02C0F9" w14:textId="77777777" w:rsidR="00DA6A93" w:rsidRPr="00FA19F9" w:rsidRDefault="00DA6A93" w:rsidP="00DA6A93">
            <w:pPr>
              <w:pStyle w:val="TAC"/>
              <w:rPr>
                <w:rFonts w:cs="Arial"/>
              </w:rPr>
            </w:pPr>
            <w:r w:rsidRPr="00FA19F9">
              <w:rPr>
                <w:rFonts w:cs="Arial"/>
              </w:rPr>
              <w:t>(Note 3)</w:t>
            </w:r>
          </w:p>
        </w:tc>
        <w:tc>
          <w:tcPr>
            <w:tcW w:w="1907" w:type="dxa"/>
            <w:vAlign w:val="center"/>
          </w:tcPr>
          <w:p w14:paraId="76B1C19B" w14:textId="77777777" w:rsidR="00DA6A93" w:rsidRPr="00FA19F9" w:rsidRDefault="00DA6A93" w:rsidP="00DA6A93">
            <w:pPr>
              <w:pStyle w:val="TAC"/>
              <w:rPr>
                <w:rFonts w:cs="Arial"/>
              </w:rPr>
            </w:pPr>
            <w:r w:rsidRPr="00FA19F9">
              <w:rPr>
                <w:rFonts w:cs="Arial"/>
              </w:rPr>
              <w:t>−47</w:t>
            </w:r>
          </w:p>
        </w:tc>
        <w:tc>
          <w:tcPr>
            <w:tcW w:w="1907" w:type="dxa"/>
            <w:vAlign w:val="center"/>
          </w:tcPr>
          <w:p w14:paraId="1C5D5D82"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44D903FE" w14:textId="77777777" w:rsidR="00DA6A93" w:rsidRPr="00FA19F9" w:rsidRDefault="00DA6A93" w:rsidP="00DA6A93">
            <w:pPr>
              <w:pStyle w:val="TAC"/>
              <w:rPr>
                <w:rFonts w:cs="Arial"/>
              </w:rPr>
            </w:pPr>
            <w:r w:rsidRPr="00FA19F9">
              <w:rPr>
                <w:rFonts w:cs="Arial"/>
              </w:rPr>
              <w:t>CW</w:t>
            </w:r>
          </w:p>
        </w:tc>
      </w:tr>
      <w:tr w:rsidR="00FA19F9" w:rsidRPr="00F16CF2" w14:paraId="3837D290" w14:textId="77777777" w:rsidTr="00284AF8">
        <w:trPr>
          <w:jc w:val="center"/>
        </w:trPr>
        <w:tc>
          <w:tcPr>
            <w:tcW w:w="1117" w:type="dxa"/>
            <w:vMerge/>
            <w:vAlign w:val="center"/>
          </w:tcPr>
          <w:p w14:paraId="0B76C346" w14:textId="77777777" w:rsidR="00670603" w:rsidRPr="00FA19F9" w:rsidRDefault="00670603" w:rsidP="00DD69A8">
            <w:pPr>
              <w:pStyle w:val="TAC"/>
              <w:rPr>
                <w:rFonts w:cs="Arial"/>
              </w:rPr>
            </w:pPr>
          </w:p>
        </w:tc>
        <w:tc>
          <w:tcPr>
            <w:tcW w:w="2315" w:type="dxa"/>
            <w:vMerge/>
            <w:vAlign w:val="center"/>
          </w:tcPr>
          <w:p w14:paraId="662E135E" w14:textId="77777777" w:rsidR="00670603" w:rsidRPr="00FA19F9" w:rsidRDefault="00670603" w:rsidP="00DD69A8">
            <w:pPr>
              <w:pStyle w:val="TAC"/>
              <w:rPr>
                <w:rFonts w:cs="Arial"/>
              </w:rPr>
            </w:pPr>
          </w:p>
        </w:tc>
        <w:tc>
          <w:tcPr>
            <w:tcW w:w="1907" w:type="dxa"/>
            <w:vAlign w:val="center"/>
          </w:tcPr>
          <w:p w14:paraId="10A9ED2B" w14:textId="77777777" w:rsidR="00670603" w:rsidRPr="00FA19F9" w:rsidRDefault="00670603" w:rsidP="00DD69A8">
            <w:pPr>
              <w:pStyle w:val="TAC"/>
              <w:rPr>
                <w:rFonts w:cs="Arial"/>
              </w:rPr>
            </w:pPr>
            <w:r w:rsidRPr="00FA19F9">
              <w:rPr>
                <w:rFonts w:cs="Arial"/>
              </w:rPr>
              <w:t>−47</w:t>
            </w:r>
          </w:p>
        </w:tc>
        <w:tc>
          <w:tcPr>
            <w:tcW w:w="1907" w:type="dxa"/>
            <w:vAlign w:val="center"/>
          </w:tcPr>
          <w:p w14:paraId="61FC534D"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28149228"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E14A9A" w:rsidRPr="00FA19F9">
              <w:rPr>
                <w:rFonts w:cs="Arial"/>
                <w:lang w:val="fr-FR"/>
              </w:rPr>
              <w:t xml:space="preserve"> (Note 2)</w:t>
            </w:r>
          </w:p>
        </w:tc>
      </w:tr>
      <w:tr w:rsidR="00670603" w:rsidRPr="00FA19F9" w14:paraId="6ED6D465" w14:textId="77777777" w:rsidTr="00284AF8">
        <w:trPr>
          <w:jc w:val="center"/>
        </w:trPr>
        <w:tc>
          <w:tcPr>
            <w:tcW w:w="9749" w:type="dxa"/>
            <w:gridSpan w:val="5"/>
            <w:vAlign w:val="center"/>
          </w:tcPr>
          <w:p w14:paraId="5095A378" w14:textId="77777777"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Arial"/>
                  <w:lang w:eastAsia="zh-CN"/>
                </w:rPr>
                <w:t>7.2.1</w:t>
              </w:r>
            </w:smartTag>
            <w:r w:rsidR="00670603" w:rsidRPr="00FA19F9">
              <w:rPr>
                <w:rFonts w:cs="Arial"/>
                <w:lang w:eastAsia="zh-CN"/>
              </w:rPr>
              <w:t>.</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1424" w:name="_Toc21094283"/>
      <w:bookmarkStart w:id="1425" w:name="_Toc29766304"/>
      <w:bookmarkStart w:id="1426" w:name="_Toc29766808"/>
      <w:r w:rsidRPr="00FA19F9">
        <w:t>7.8</w:t>
      </w:r>
      <w:r w:rsidRPr="00FA19F9">
        <w:tab/>
        <w:t>In-channel selectivity</w:t>
      </w:r>
      <w:bookmarkEnd w:id="1424"/>
      <w:bookmarkEnd w:id="1425"/>
      <w:bookmarkEnd w:id="1426"/>
    </w:p>
    <w:p w14:paraId="7DEC4CDE" w14:textId="77777777" w:rsidR="00DD69A8" w:rsidRPr="00FA19F9" w:rsidRDefault="00DD69A8" w:rsidP="0098090A">
      <w:pPr>
        <w:pStyle w:val="Heading3"/>
      </w:pPr>
      <w:bookmarkStart w:id="1427" w:name="_Toc21094284"/>
      <w:bookmarkStart w:id="1428" w:name="_Toc29766305"/>
      <w:bookmarkStart w:id="1429" w:name="_Toc29766809"/>
      <w:r w:rsidRPr="00FA19F9">
        <w:t>7.8.1</w:t>
      </w:r>
      <w:r w:rsidRPr="00FA19F9">
        <w:tab/>
        <w:t>Definition and applicability</w:t>
      </w:r>
      <w:bookmarkEnd w:id="1427"/>
      <w:bookmarkEnd w:id="1428"/>
      <w:bookmarkEnd w:id="142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1430" w:name="_Toc21094285"/>
      <w:bookmarkStart w:id="1431" w:name="_Toc29766306"/>
      <w:bookmarkStart w:id="1432" w:name="_Toc29766810"/>
      <w:r w:rsidRPr="00FA19F9">
        <w:t>7.8.2</w:t>
      </w:r>
      <w:r w:rsidRPr="00FA19F9">
        <w:tab/>
        <w:t>Minimum requirement</w:t>
      </w:r>
      <w:bookmarkEnd w:id="1430"/>
      <w:bookmarkEnd w:id="1431"/>
      <w:bookmarkEnd w:id="1432"/>
    </w:p>
    <w:p w14:paraId="49190FB4" w14:textId="7EDCA7E5"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7.8.4</w:t>
      </w:r>
      <w:r w:rsidR="002A346B" w:rsidRPr="00FA19F9">
        <w:rPr>
          <w:rFonts w:cs="v4.2.0"/>
        </w:rPr>
        <w:t>.</w:t>
      </w:r>
    </w:p>
    <w:p w14:paraId="4BA98544" w14:textId="617C3E5C"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Pr="00FA19F9">
        <w:rPr>
          <w:rFonts w:cs="v4.2.0"/>
        </w:rPr>
        <w:t>3GPP TS 37.105 [8], subclause 7.8.2.</w:t>
      </w:r>
    </w:p>
    <w:p w14:paraId="416A5CF7" w14:textId="77777777" w:rsidR="00DD69A8" w:rsidRPr="00FA19F9" w:rsidRDefault="00DD69A8" w:rsidP="0098090A">
      <w:pPr>
        <w:pStyle w:val="Heading3"/>
      </w:pPr>
      <w:bookmarkStart w:id="1433" w:name="_Toc21094286"/>
      <w:bookmarkStart w:id="1434" w:name="_Toc29766307"/>
      <w:bookmarkStart w:id="1435" w:name="_Toc29766811"/>
      <w:r w:rsidRPr="00FA19F9">
        <w:t>7.8.3</w:t>
      </w:r>
      <w:r w:rsidRPr="00FA19F9">
        <w:tab/>
        <w:t>Test purpose</w:t>
      </w:r>
      <w:bookmarkEnd w:id="1433"/>
      <w:bookmarkEnd w:id="1434"/>
      <w:bookmarkEnd w:id="1435"/>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1436" w:name="_Toc21094287"/>
      <w:bookmarkStart w:id="1437" w:name="_Toc29766308"/>
      <w:bookmarkStart w:id="1438" w:name="_Toc29766812"/>
      <w:r w:rsidRPr="00FA19F9">
        <w:t>7.8.4</w:t>
      </w:r>
      <w:r w:rsidRPr="00FA19F9">
        <w:tab/>
        <w:t>Method of test</w:t>
      </w:r>
      <w:bookmarkEnd w:id="1436"/>
      <w:bookmarkEnd w:id="1437"/>
      <w:bookmarkEnd w:id="1438"/>
    </w:p>
    <w:p w14:paraId="6B00912A" w14:textId="77777777" w:rsidR="00DD69A8" w:rsidRPr="00FA19F9" w:rsidRDefault="00DD69A8" w:rsidP="0098090A">
      <w:pPr>
        <w:pStyle w:val="Heading4"/>
      </w:pPr>
      <w:bookmarkStart w:id="1439" w:name="_Toc21094288"/>
      <w:bookmarkStart w:id="1440" w:name="_Toc29766309"/>
      <w:bookmarkStart w:id="1441" w:name="_Toc29766813"/>
      <w:r w:rsidRPr="00FA19F9">
        <w:t>7.8.4.1</w:t>
      </w:r>
      <w:r w:rsidRPr="00FA19F9">
        <w:tab/>
        <w:t>Initial conditions</w:t>
      </w:r>
      <w:bookmarkEnd w:id="1439"/>
      <w:bookmarkEnd w:id="1440"/>
      <w:bookmarkEnd w:id="1441"/>
    </w:p>
    <w:p w14:paraId="0FCDF444" w14:textId="77777777" w:rsidR="002A346B" w:rsidRPr="00FA19F9" w:rsidRDefault="00DD69A8" w:rsidP="00DD69A8">
      <w:pPr>
        <w:rPr>
          <w:rFonts w:cs="v4.2.0"/>
        </w:rPr>
      </w:pPr>
      <w:r w:rsidRPr="00FA19F9">
        <w:rPr>
          <w:rFonts w:cs="v4.2.0"/>
        </w:rPr>
        <w:t>Test environment:</w:t>
      </w:r>
    </w:p>
    <w:p w14:paraId="6B209FDB" w14:textId="77777777" w:rsidR="00DD69A8" w:rsidRPr="00FA19F9" w:rsidRDefault="002A346B" w:rsidP="002A346B">
      <w:pPr>
        <w:pStyle w:val="B1"/>
      </w:pPr>
      <w:r w:rsidRPr="00FA19F9">
        <w:lastRenderedPageBreak/>
        <w:t>-</w:t>
      </w:r>
      <w:r w:rsidR="00DD69A8" w:rsidRPr="00FA19F9">
        <w:tab/>
        <w:t xml:space="preserve">normal; see </w:t>
      </w:r>
      <w:r w:rsidR="00B73CEB" w:rsidRPr="00FA19F9">
        <w:t>subclause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E39AEBD" w:rsidR="00DD69A8" w:rsidRPr="00FA19F9" w:rsidRDefault="002A346B" w:rsidP="002A346B">
      <w:pPr>
        <w:pStyle w:val="B1"/>
      </w:pPr>
      <w:r w:rsidRPr="00FA19F9">
        <w:t>-</w:t>
      </w:r>
      <w:r w:rsidR="00DD69A8" w:rsidRPr="00FA19F9">
        <w:tab/>
        <w:t xml:space="preserve">M; see </w:t>
      </w:r>
      <w:r w:rsidR="00B73CEB" w:rsidRPr="00FA19F9">
        <w:t>subclause</w:t>
      </w:r>
      <w:r w:rsidR="00DD69A8" w:rsidRPr="00FA19F9">
        <w:t xml:space="preserve"> 4.</w:t>
      </w:r>
      <w:r w:rsidR="000B1EA5" w:rsidRPr="00FA19F9">
        <w:t>12.1.</w:t>
      </w:r>
    </w:p>
    <w:p w14:paraId="50569450" w14:textId="77777777" w:rsidR="00DD69A8" w:rsidRPr="00FA19F9" w:rsidRDefault="00DD69A8" w:rsidP="0098090A">
      <w:pPr>
        <w:pStyle w:val="Heading4"/>
      </w:pPr>
      <w:bookmarkStart w:id="1442" w:name="_Toc21094289"/>
      <w:bookmarkStart w:id="1443" w:name="_Toc29766310"/>
      <w:bookmarkStart w:id="1444" w:name="_Toc29766814"/>
      <w:r w:rsidRPr="00FA19F9">
        <w:t>7.8.4.2</w:t>
      </w:r>
      <w:r w:rsidRPr="00FA19F9">
        <w:tab/>
        <w:t>Procedure</w:t>
      </w:r>
      <w:bookmarkEnd w:id="1442"/>
      <w:bookmarkEnd w:id="1443"/>
      <w:bookmarkEnd w:id="1444"/>
    </w:p>
    <w:p w14:paraId="2484AAA3" w14:textId="77777777"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1445" w:name="_Toc21094290"/>
      <w:bookmarkStart w:id="1446" w:name="_Toc29766311"/>
      <w:bookmarkStart w:id="1447" w:name="_Toc29766815"/>
      <w:r w:rsidRPr="00FA19F9">
        <w:t>7.8.5</w:t>
      </w:r>
      <w:r w:rsidR="00DD69A8" w:rsidRPr="00FA19F9">
        <w:tab/>
        <w:t>Test requirements</w:t>
      </w:r>
      <w:bookmarkEnd w:id="1445"/>
      <w:bookmarkEnd w:id="1446"/>
      <w:bookmarkEnd w:id="1447"/>
    </w:p>
    <w:p w14:paraId="6E809C2E" w14:textId="77777777" w:rsidR="00DD69A8"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 xml:space="preserve">the reference measurement channel as specified in [Annex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 xml:space="preserve">. </w:t>
      </w:r>
    </w:p>
    <w:p w14:paraId="56F47A49" w14:textId="6F7F6EE8"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F16CF2"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F16CF2"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F16CF2"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F16CF2"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F16CF2"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16CF2"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F16CF2"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F16CF2"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F16CF2"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F16CF2"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F16CF2"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16CF2"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F16CF2"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F16CF2"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F16CF2"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F16CF2"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F16CF2"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16CF2"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7777777" w:rsidR="00604A69" w:rsidRPr="00FA19F9" w:rsidRDefault="00604A69" w:rsidP="00604A69">
      <w:r w:rsidRPr="00FA19F9">
        <w:t>For NR channels, the throughput shall be ≥ 95% of the maximum throughput of the reference measurement channel as specified in annex A of 3GPP TS 38.104 [36]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The characteristics of the interfering signal is further specified in annex A of 3GPP TS 38.104 [36].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1D465CB"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4B1BE2C8" w14:textId="79EE5DC3"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5663807C"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6D839935" w14:textId="6BF19097"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FA19F9" w:rsidRDefault="00604A69" w:rsidP="008D5058">
            <w:pPr>
              <w:pStyle w:val="TAH"/>
            </w:pPr>
            <w:r w:rsidRPr="00FA19F9">
              <w:t>Type of interfering signal</w:t>
            </w:r>
          </w:p>
        </w:tc>
      </w:tr>
      <w:tr w:rsidR="00FA19F9" w:rsidRPr="00FA19F9"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FA19F9" w:rsidRDefault="00604A69" w:rsidP="008D5058">
            <w:pPr>
              <w:pStyle w:val="TAH"/>
            </w:pPr>
          </w:p>
        </w:tc>
      </w:tr>
      <w:tr w:rsidR="00FA19F9" w:rsidRPr="00FA19F9"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2D44CED1"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7051169" w14:textId="40BDD82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43BEF95F"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0FD9637" w14:textId="1E6D0143"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188500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0B6E8FB" w14:textId="12CA71A1"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15724DB9"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5D6BEA7A" w14:textId="28253530"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5D1C626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58BFFD7" w14:textId="44FA16F7"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4F741F0"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4E81E09B" w14:textId="643495C8"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3CA96316"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7AF2A21F" w14:textId="59F11DA9"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1448"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1448"/>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415F98C2"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0392E240" w14:textId="18A591CF"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3BEBCBF4"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04E12B9E" w14:textId="695433E5"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FA19F9" w:rsidRDefault="00604A69" w:rsidP="008D5058">
            <w:pPr>
              <w:pStyle w:val="TAH"/>
            </w:pPr>
            <w:r w:rsidRPr="00FA19F9">
              <w:t>Type of interfering signal</w:t>
            </w:r>
          </w:p>
        </w:tc>
      </w:tr>
      <w:tr w:rsidR="00FA19F9" w:rsidRPr="00FA19F9"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FA19F9" w:rsidRDefault="00604A69" w:rsidP="008D5058">
            <w:pPr>
              <w:pStyle w:val="TAH"/>
            </w:pPr>
          </w:p>
        </w:tc>
      </w:tr>
      <w:tr w:rsidR="00FA19F9" w:rsidRPr="00FA19F9"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5E57C4B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122EA80" w14:textId="3FDC6162"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68216E6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9CC2D47" w14:textId="06941FDA"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02CBF840"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591AA093" w14:textId="2B55BA85"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65FF5A1B"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6371410A" w14:textId="21B95C92"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1030BA1F"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052C4F65" w14:textId="49BFD6AC"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3860E87E"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1B2D7B64" w14:textId="378551B1"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8C3EA35"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64652D23" w14:textId="1295DD0B"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1A4B1349" w:rsidR="00604A69" w:rsidRPr="00FA19F9" w:rsidRDefault="00604A69" w:rsidP="008D5058">
            <w:pPr>
              <w:pStyle w:val="TAH"/>
            </w:pPr>
            <w:r w:rsidRPr="00FA19F9">
              <w:t>NR</w:t>
            </w:r>
            <w:r w:rsidRPr="00FA19F9">
              <w:rPr>
                <w:rFonts w:hint="eastAsia"/>
              </w:rPr>
              <w:t xml:space="preserve"> </w:t>
            </w:r>
            <w:r w:rsidRPr="00FA19F9">
              <w:t xml:space="preserve">channel bandwidth </w:t>
            </w:r>
            <w:r w:rsidR="00C11632" w:rsidRPr="00FA19F9">
              <w:t>(</w:t>
            </w:r>
            <w:r w:rsidRPr="00FA19F9">
              <w:t>MHz</w:t>
            </w:r>
            <w:r w:rsidR="00C11632" w:rsidRPr="00FA19F9">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64D369E8" w14:textId="13125046" w:rsidR="00604A69" w:rsidRPr="00FA19F9" w:rsidRDefault="00C11632"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15463243" w:rsidR="00604A69" w:rsidRPr="00FA19F9" w:rsidRDefault="00604A69" w:rsidP="008D5058">
            <w:pPr>
              <w:pStyle w:val="TAH"/>
            </w:pPr>
            <w:r w:rsidRPr="00FA19F9">
              <w:t>W</w:t>
            </w:r>
            <w:r w:rsidRPr="00FA19F9">
              <w:rPr>
                <w:rFonts w:hint="eastAsia"/>
              </w:rPr>
              <w:t xml:space="preserve">anted signal mean power </w:t>
            </w:r>
            <w:r w:rsidR="00C11632" w:rsidRPr="00FA19F9">
              <w:t>(</w:t>
            </w:r>
            <w:r w:rsidRPr="00FA19F9">
              <w:rPr>
                <w:rFonts w:hint="eastAsia"/>
              </w:rPr>
              <w:t>dBm</w:t>
            </w:r>
            <w:r w:rsidR="00C11632" w:rsidRPr="00FA19F9">
              <w:t>)</w:t>
            </w:r>
          </w:p>
        </w:tc>
        <w:tc>
          <w:tcPr>
            <w:tcW w:w="572" w:type="pct"/>
            <w:vMerge w:val="restart"/>
            <w:tcBorders>
              <w:top w:val="single" w:sz="6" w:space="0" w:color="000000"/>
              <w:left w:val="single" w:sz="6" w:space="0" w:color="000000"/>
              <w:right w:val="single" w:sz="6" w:space="0" w:color="000000"/>
            </w:tcBorders>
            <w:vAlign w:val="center"/>
          </w:tcPr>
          <w:p w14:paraId="4BCFD402" w14:textId="29783819" w:rsidR="00604A69" w:rsidRPr="00FA19F9" w:rsidRDefault="00604A69" w:rsidP="008D5058">
            <w:pPr>
              <w:pStyle w:val="TAH"/>
            </w:pPr>
            <w:r w:rsidRPr="00FA19F9">
              <w:rPr>
                <w:rFonts w:hint="eastAsia"/>
              </w:rPr>
              <w:t xml:space="preserve">Interfering signal mean power </w:t>
            </w:r>
            <w:r w:rsidR="00C11632" w:rsidRPr="00FA19F9">
              <w:t>(</w:t>
            </w:r>
            <w:r w:rsidRPr="00FA19F9">
              <w:rPr>
                <w:rFonts w:hint="eastAsia"/>
              </w:rPr>
              <w:t>dBm</w:t>
            </w:r>
            <w:r w:rsidR="00C11632" w:rsidRPr="00FA19F9">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FA19F9" w:rsidRDefault="00604A69" w:rsidP="008D5058">
            <w:pPr>
              <w:pStyle w:val="TAH"/>
            </w:pPr>
            <w:r w:rsidRPr="00FA19F9">
              <w:t>Type of interfering signal</w:t>
            </w:r>
          </w:p>
        </w:tc>
      </w:tr>
      <w:tr w:rsidR="00FA19F9" w:rsidRPr="00FA19F9"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FA19F9" w:rsidRDefault="00604A69" w:rsidP="008D5058">
            <w:pPr>
              <w:pStyle w:val="TAH"/>
            </w:pPr>
          </w:p>
        </w:tc>
      </w:tr>
      <w:tr w:rsidR="00FA19F9" w:rsidRPr="00FA19F9"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040CD5F3"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06A1B1C9" w14:textId="458C217D"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B788DF6"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2500BF23" w14:textId="3533C97E"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05D9874B"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BF1E815" w14:textId="291D24F1"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0527F668"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C84C3CD" w14:textId="631A631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6924A30F"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49377DB5" w14:textId="5A52B9C0"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3D9067E4"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418E03F2" w14:textId="30DA2041"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EE6FD1"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2BFACAC4" w14:textId="32635E3D"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77777777"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1449" w:name="_Toc21094291"/>
      <w:bookmarkStart w:id="1450" w:name="_Toc29766312"/>
      <w:bookmarkStart w:id="1451" w:name="_Toc29766816"/>
      <w:r w:rsidRPr="00FA19F9">
        <w:t>8</w:t>
      </w:r>
      <w:r w:rsidRPr="00FA19F9">
        <w:tab/>
        <w:t>Performance requirements</w:t>
      </w:r>
      <w:bookmarkEnd w:id="1449"/>
      <w:bookmarkEnd w:id="1450"/>
      <w:bookmarkEnd w:id="1451"/>
    </w:p>
    <w:p w14:paraId="6B37A39E" w14:textId="77777777" w:rsidR="006D55EE" w:rsidRPr="00FA19F9" w:rsidRDefault="005473D3" w:rsidP="0098090A">
      <w:pPr>
        <w:pStyle w:val="Heading2"/>
      </w:pPr>
      <w:bookmarkStart w:id="1452" w:name="_Toc21094292"/>
      <w:bookmarkStart w:id="1453" w:name="_Toc29766313"/>
      <w:bookmarkStart w:id="1454" w:name="_Toc29766817"/>
      <w:r w:rsidRPr="00FA19F9">
        <w:t>8.1</w:t>
      </w:r>
      <w:r w:rsidR="006D55EE" w:rsidRPr="00FA19F9">
        <w:tab/>
        <w:t>General</w:t>
      </w:r>
      <w:bookmarkEnd w:id="1452"/>
      <w:bookmarkEnd w:id="1453"/>
      <w:bookmarkEnd w:id="1454"/>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2C2B7CB4" w14:textId="77777777" w:rsidR="00B84A01" w:rsidRPr="00FA19F9" w:rsidRDefault="00B84A01" w:rsidP="00723263">
      <w:pPr>
        <w:pStyle w:val="B1"/>
      </w:pPr>
      <w:r w:rsidRPr="00FA19F9">
        <w:rPr>
          <w:i/>
        </w:rPr>
        <w:t>-</w:t>
      </w:r>
      <w:r w:rsidRPr="00FA19F9">
        <w:rPr>
          <w:i/>
        </w:rPr>
        <w:tab/>
        <w:t>Single RAT UTRA operation</w:t>
      </w:r>
      <w:r w:rsidRPr="00FA19F9">
        <w:t xml:space="preserve"> in 3GPP TS 25.104 [9] clause 8 for FDD operation, and in 3GPP TS 25.105 [10] clause 8 for TDD operation, </w:t>
      </w:r>
    </w:p>
    <w:p w14:paraId="6A2F9D92" w14:textId="6CCE08C8" w:rsidR="00604A69" w:rsidRPr="00FA19F9" w:rsidRDefault="00B84A01" w:rsidP="00604A69">
      <w:pPr>
        <w:pStyle w:val="B1"/>
      </w:pPr>
      <w:r w:rsidRPr="00FA19F9">
        <w:t>-</w:t>
      </w:r>
      <w:r w:rsidRPr="00FA19F9">
        <w:tab/>
      </w:r>
      <w:r w:rsidRPr="00FA19F9">
        <w:rPr>
          <w:i/>
        </w:rPr>
        <w:t>Single RAT E-UTRA operation</w:t>
      </w:r>
      <w:r w:rsidRPr="00FA19F9">
        <w:t xml:space="preserve"> in 3GPP TS 36.104 [11], subclauses 8.2 – 8.4</w:t>
      </w:r>
      <w:r w:rsidR="00E64FD8" w:rsidRPr="00FA19F9">
        <w:t xml:space="preserve"> (for PUSCH, PUCCH and PRACH) and 8.6 – 8.7 (for subslot-PUSCH and SPUCCH)</w:t>
      </w:r>
      <w:r w:rsidRPr="00FA19F9">
        <w:t>.</w:t>
      </w:r>
    </w:p>
    <w:p w14:paraId="1B5BC083" w14:textId="3FBCEB97" w:rsidR="00B84A01" w:rsidRPr="00FA19F9" w:rsidRDefault="00604A69" w:rsidP="00604A69">
      <w:pPr>
        <w:pStyle w:val="B1"/>
      </w:pPr>
      <w:r w:rsidRPr="00FA19F9">
        <w:t>-</w:t>
      </w:r>
      <w:r w:rsidRPr="00FA19F9">
        <w:tab/>
        <w:t>NR operation in 3GPP TS 38.104 [36], subclauses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6F1F30DE" w:rsidR="00E64FD8" w:rsidRPr="00FA19F9" w:rsidRDefault="00E64FD8" w:rsidP="00E64FD8">
      <w:pPr>
        <w:pStyle w:val="B1"/>
      </w:pPr>
      <w:r w:rsidRPr="00FA19F9">
        <w:t>-</w:t>
      </w:r>
      <w:r w:rsidRPr="00FA19F9">
        <w:tab/>
      </w:r>
      <w:r w:rsidR="005473D3" w:rsidRPr="00FA19F9">
        <w:t xml:space="preserve">3GPP TS </w:t>
      </w:r>
      <w:r w:rsidR="006D55EE" w:rsidRPr="00FA19F9">
        <w:t>25.141 [</w:t>
      </w:r>
      <w:r w:rsidR="00B84A01" w:rsidRPr="00FA19F9">
        <w:t>18</w:t>
      </w:r>
      <w:r w:rsidR="006D55EE" w:rsidRPr="00FA19F9">
        <w:t>]</w:t>
      </w:r>
      <w:r w:rsidR="00B84A01" w:rsidRPr="00FA19F9">
        <w:t xml:space="preserve"> clause 8 for UTRA FDD</w:t>
      </w:r>
      <w:r w:rsidR="006D55EE" w:rsidRPr="00FA19F9">
        <w:t>,</w:t>
      </w:r>
    </w:p>
    <w:p w14:paraId="39AC8E26" w14:textId="1AA2B77A" w:rsidR="00E64FD8" w:rsidRPr="00FA19F9" w:rsidRDefault="00E64FD8" w:rsidP="00E64FD8">
      <w:pPr>
        <w:pStyle w:val="B1"/>
      </w:pPr>
      <w:r w:rsidRPr="00FA19F9">
        <w:t>-</w:t>
      </w:r>
      <w:r w:rsidRPr="00FA19F9">
        <w:tab/>
      </w:r>
      <w:r w:rsidR="005473D3" w:rsidRPr="00FA19F9">
        <w:t xml:space="preserve">3GPP TS </w:t>
      </w:r>
      <w:r w:rsidR="006D55EE" w:rsidRPr="00FA19F9">
        <w:t>25.142 [</w:t>
      </w:r>
      <w:r w:rsidR="00B84A01" w:rsidRPr="00FA19F9">
        <w:t>20</w:t>
      </w:r>
      <w:r w:rsidR="006D55EE" w:rsidRPr="00FA19F9">
        <w:t xml:space="preserve">] </w:t>
      </w:r>
      <w:r w:rsidR="00B84A01" w:rsidRPr="00FA19F9">
        <w:t>clause 8 for UTRA TDD,</w:t>
      </w:r>
    </w:p>
    <w:p w14:paraId="1CF75B05" w14:textId="6F657C7D" w:rsidR="00E64FD8" w:rsidRPr="00FA19F9" w:rsidRDefault="00E64FD8" w:rsidP="00E64FD8">
      <w:pPr>
        <w:pStyle w:val="B1"/>
      </w:pPr>
      <w:r w:rsidRPr="00FA19F9">
        <w:t>-</w:t>
      </w:r>
      <w:r w:rsidRPr="00FA19F9">
        <w:tab/>
      </w:r>
      <w:r w:rsidR="005473D3" w:rsidRPr="00FA19F9">
        <w:t xml:space="preserve">3GPP TS </w:t>
      </w:r>
      <w:r w:rsidR="006D55EE" w:rsidRPr="00FA19F9">
        <w:t>36.141 [</w:t>
      </w:r>
      <w:r w:rsidR="00B84A01" w:rsidRPr="00FA19F9">
        <w:t>17</w:t>
      </w:r>
      <w:r w:rsidR="006D55EE" w:rsidRPr="00FA19F9">
        <w:t xml:space="preserve">] </w:t>
      </w:r>
      <w:r w:rsidR="00B84A01" w:rsidRPr="00FA19F9">
        <w:t xml:space="preserve">subclauses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A03BE36" w:rsidR="00E64FD8" w:rsidRPr="00FA19F9" w:rsidRDefault="00E64FD8" w:rsidP="00E64FD8">
      <w:pPr>
        <w:pStyle w:val="B1"/>
      </w:pPr>
      <w:r w:rsidRPr="00FA19F9">
        <w:lastRenderedPageBreak/>
        <w:t>-</w:t>
      </w:r>
      <w:r w:rsidRPr="00FA19F9">
        <w:tab/>
      </w:r>
      <w:r w:rsidR="00604A69" w:rsidRPr="00FA19F9">
        <w:t>3GPP TS 38.104 [36] subcl</w:t>
      </w:r>
      <w:r w:rsidR="007A5661" w:rsidRPr="00FA19F9">
        <w:t>a</w:t>
      </w:r>
      <w:r w:rsidR="00604A69" w:rsidRPr="00FA19F9">
        <w:t xml:space="preserve">uses 8.2 - 8.5 </w:t>
      </w:r>
      <w:r w:rsidRPr="00FA19F9">
        <w:t>for NR</w:t>
      </w:r>
      <w:r w:rsidR="00B84A01" w:rsidRPr="00FA19F9">
        <w:t>.</w:t>
      </w:r>
    </w:p>
    <w:p w14:paraId="29F52121" w14:textId="7B3544E8" w:rsidR="006D55EE" w:rsidRPr="00FA19F9" w:rsidRDefault="00B84A01" w:rsidP="00E64FD8">
      <w:r w:rsidRPr="00FA19F9">
        <w:t xml:space="preserve">Necessary </w:t>
      </w:r>
      <w:r w:rsidR="006D55EE" w:rsidRPr="00FA19F9">
        <w:t xml:space="preserve">amendments for the AAS BS architecture are made in this </w:t>
      </w:r>
      <w:r w:rsidR="005473D3" w:rsidRPr="00FA19F9">
        <w:t>subclause</w:t>
      </w:r>
      <w:r w:rsidR="006D55EE" w:rsidRPr="00FA19F9">
        <w:t>.</w:t>
      </w:r>
    </w:p>
    <w:p w14:paraId="3C04CA07" w14:textId="7C19160C" w:rsidR="006D55EE" w:rsidRPr="00FA19F9" w:rsidRDefault="006D55EE" w:rsidP="0098090A">
      <w:pPr>
        <w:pStyle w:val="Heading2"/>
      </w:pPr>
      <w:bookmarkStart w:id="1455" w:name="_Toc21094293"/>
      <w:bookmarkStart w:id="1456" w:name="_Toc29766314"/>
      <w:bookmarkStart w:id="1457" w:name="_Toc29766818"/>
      <w:r w:rsidRPr="00FA19F9">
        <w:t>8.2</w:t>
      </w:r>
      <w:r w:rsidRPr="00FA19F9">
        <w:tab/>
        <w:t xml:space="preserve">Performance requirements </w:t>
      </w:r>
      <w:r w:rsidR="007A5661" w:rsidRPr="00FA19F9">
        <w:t xml:space="preserve">for </w:t>
      </w:r>
      <w:r w:rsidRPr="00FA19F9">
        <w:t>MSR</w:t>
      </w:r>
      <w:bookmarkEnd w:id="1455"/>
      <w:bookmarkEnd w:id="1456"/>
      <w:bookmarkEnd w:id="1457"/>
    </w:p>
    <w:p w14:paraId="1EC73C9F" w14:textId="004AC163"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73CEB" w:rsidRPr="00FA19F9">
        <w:t>subclause</w:t>
      </w:r>
      <w:r w:rsidRPr="00FA19F9">
        <w:t xml:space="preserve"> 8.3.</w:t>
      </w:r>
    </w:p>
    <w:p w14:paraId="5C6D5D93" w14:textId="4EE9B427"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73CEB" w:rsidRPr="00FA19F9">
        <w:t>subclause</w:t>
      </w:r>
      <w:r w:rsidRPr="00FA19F9">
        <w:t xml:space="preserve"> 8.4.</w:t>
      </w:r>
    </w:p>
    <w:p w14:paraId="76BDB518" w14:textId="76B12E0D"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73CEB" w:rsidRPr="00FA19F9">
        <w:t>subclause</w:t>
      </w:r>
      <w:r w:rsidRPr="00FA19F9">
        <w:t xml:space="preserve"> 8.5.</w:t>
      </w:r>
    </w:p>
    <w:p w14:paraId="6AABCAFC" w14:textId="66D9562C" w:rsidR="006D55EE" w:rsidRPr="00FA19F9" w:rsidRDefault="00604A69" w:rsidP="00604A69">
      <w:r w:rsidRPr="00FA19F9">
        <w:t xml:space="preserve">For </w:t>
      </w:r>
      <w:r w:rsidRPr="00FA19F9">
        <w:rPr>
          <w:i/>
        </w:rPr>
        <w:t>NR operation</w:t>
      </w:r>
      <w:r w:rsidRPr="00FA19F9">
        <w:t>, the minimum performance requirements are specified in subclause 8.6.</w:t>
      </w:r>
    </w:p>
    <w:p w14:paraId="5B9705AE" w14:textId="436A9BCD" w:rsidR="006D55EE" w:rsidRPr="00FA19F9" w:rsidRDefault="006D55EE" w:rsidP="0098090A">
      <w:pPr>
        <w:pStyle w:val="Heading2"/>
      </w:pPr>
      <w:bookmarkStart w:id="1458" w:name="_Toc21094294"/>
      <w:bookmarkStart w:id="1459" w:name="_Toc29766315"/>
      <w:bookmarkStart w:id="1460" w:name="_Toc29766819"/>
      <w:r w:rsidRPr="00FA19F9">
        <w:t>8.3</w:t>
      </w:r>
      <w:r w:rsidRPr="00FA19F9">
        <w:tab/>
        <w:t xml:space="preserve">Performance requirements </w:t>
      </w:r>
      <w:r w:rsidR="007A5661" w:rsidRPr="00FA19F9">
        <w:t xml:space="preserve">for </w:t>
      </w:r>
      <w:r w:rsidRPr="00FA19F9">
        <w:t>UTRA FDD</w:t>
      </w:r>
      <w:bookmarkEnd w:id="1458"/>
      <w:bookmarkEnd w:id="1459"/>
      <w:bookmarkEnd w:id="1460"/>
    </w:p>
    <w:p w14:paraId="4BC1BFC6" w14:textId="77777777" w:rsidR="006D55EE" w:rsidRPr="00FA19F9" w:rsidRDefault="006D55EE" w:rsidP="0098090A">
      <w:pPr>
        <w:pStyle w:val="Heading3"/>
      </w:pPr>
      <w:bookmarkStart w:id="1461" w:name="_Toc21094295"/>
      <w:bookmarkStart w:id="1462" w:name="_Toc29766316"/>
      <w:bookmarkStart w:id="1463" w:name="_Toc29766820"/>
      <w:r w:rsidRPr="00FA19F9">
        <w:t>8.3.1</w:t>
      </w:r>
      <w:r w:rsidRPr="00FA19F9">
        <w:tab/>
        <w:t>Definition and applicability</w:t>
      </w:r>
      <w:bookmarkEnd w:id="1461"/>
      <w:bookmarkEnd w:id="1462"/>
      <w:bookmarkEnd w:id="1463"/>
    </w:p>
    <w:p w14:paraId="62E6E76B" w14:textId="77777777"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3GPP TS 25.104 [2]. The requirements only apply to those measurement channels that are supported by </w:t>
      </w:r>
      <w:r w:rsidR="00B84A01" w:rsidRPr="00FA19F9">
        <w:t>AAS BS</w:t>
      </w:r>
      <w:r w:rsidRPr="00FA19F9">
        <w:t xml:space="preserve">. For FRC8 in 3GPP TS 25.104 [2]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3GPP TS 25.104 [2] </w:t>
      </w:r>
      <w:r w:rsidR="00B84A01" w:rsidRPr="00FA19F9">
        <w:t xml:space="preserve">and 3GPP TS 25.105 [3] </w:t>
      </w:r>
      <w:r w:rsidRPr="00FA19F9">
        <w:t>are optional.</w:t>
      </w:r>
    </w:p>
    <w:p w14:paraId="4F48E191" w14:textId="77777777"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8.75pt;height:37.1pt" o:ole="" fillcolor="window">
            <v:imagedata r:id="rId192" o:title=""/>
          </v:shape>
          <o:OLEObject Type="Embed" ProgID="Equation.3" ShapeID="_x0000_i1118" DrawAspect="Content" ObjectID="_1656277924"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8pt;height:18pt" o:ole="" fillcolor="window">
            <v:imagedata r:id="rId194" o:title=""/>
          </v:shape>
          <o:OLEObject Type="Embed" ProgID="Equation.3" ShapeID="_x0000_i1119" DrawAspect="Content" ObjectID="_1656277925"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35pt;height:18pt" o:ole="" fillcolor="window">
            <v:imagedata r:id="rId196" o:title=""/>
          </v:shape>
          <o:OLEObject Type="Embed" ProgID="Equation.3" ShapeID="_x0000_i1120" DrawAspect="Content" ObjectID="_1656277926"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45pt;height:19.1pt" o:ole="" fillcolor="window">
            <v:imagedata r:id="rId198" o:title=""/>
          </v:shape>
          <o:OLEObject Type="Embed" ProgID="Equation.3" ShapeID="_x0000_i1121" DrawAspect="Content" ObjectID="_1656277927"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65pt;height:16.35pt" o:ole="" fillcolor="window">
            <v:imagedata r:id="rId200" o:title=""/>
          </v:shape>
          <o:OLEObject Type="Embed" ProgID="Equation.3" ShapeID="_x0000_i1122" DrawAspect="Content" ObjectID="_1656277928"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19F9" w:rsidRPr="00FA19F9" w14:paraId="5465BE10" w14:textId="77777777" w:rsidTr="00B84A01">
        <w:trPr>
          <w:gridAfter w:val="1"/>
          <w:wAfter w:w="33" w:type="dxa"/>
          <w:cantSplit/>
          <w:jc w:val="center"/>
        </w:trPr>
        <w:tc>
          <w:tcPr>
            <w:tcW w:w="907" w:type="dxa"/>
            <w:gridSpan w:val="2"/>
            <w:vMerge w:val="restart"/>
          </w:tcPr>
          <w:p w14:paraId="7900E4AD" w14:textId="77777777" w:rsidR="008A28F2" w:rsidRPr="00FA19F9" w:rsidRDefault="008A28F2" w:rsidP="006D55EE">
            <w:pPr>
              <w:pStyle w:val="TAH"/>
              <w:rPr>
                <w:rFonts w:eastAsia="?? ??" w:cs="Arial"/>
              </w:rPr>
            </w:pPr>
            <w:r w:rsidRPr="00FA19F9">
              <w:rPr>
                <w:rFonts w:eastAsia="?? ??" w:cs="Arial"/>
              </w:rPr>
              <w:t>Physical channel</w:t>
            </w:r>
          </w:p>
        </w:tc>
        <w:tc>
          <w:tcPr>
            <w:tcW w:w="1560" w:type="dxa"/>
            <w:vMerge w:val="restart"/>
          </w:tcPr>
          <w:p w14:paraId="3251B909" w14:textId="77777777" w:rsidR="008A28F2" w:rsidRPr="00FA19F9" w:rsidRDefault="008A28F2"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8A28F2" w:rsidRPr="00FA19F9" w:rsidRDefault="008A28F2"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8A28F2" w:rsidRPr="00FA19F9" w:rsidRDefault="008A28F2" w:rsidP="006D55EE">
            <w:pPr>
              <w:pStyle w:val="TAH"/>
              <w:rPr>
                <w:rFonts w:eastAsia="?? ??" w:cs="Arial"/>
              </w:rPr>
            </w:pPr>
            <w:r w:rsidRPr="00FA19F9">
              <w:rPr>
                <w:rFonts w:eastAsia="?? ??" w:cs="Arial"/>
              </w:rPr>
              <w:t>Multi-path</w:t>
            </w:r>
          </w:p>
          <w:p w14:paraId="0969A329" w14:textId="77777777" w:rsidR="008A28F2" w:rsidRPr="00FA19F9" w:rsidRDefault="008A28F2"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8A28F2" w:rsidRPr="00FA19F9" w:rsidRDefault="008A28F2" w:rsidP="006D55EE">
            <w:pPr>
              <w:pStyle w:val="TAH"/>
              <w:rPr>
                <w:rFonts w:eastAsia="?? ??" w:cs="Arial"/>
              </w:rPr>
            </w:pPr>
            <w:r w:rsidRPr="00FA19F9">
              <w:rPr>
                <w:rFonts w:eastAsia="?? ??" w:cs="Arial"/>
              </w:rPr>
              <w:t>Multi-path</w:t>
            </w:r>
          </w:p>
          <w:p w14:paraId="3DE9430D" w14:textId="77777777" w:rsidR="008A28F2" w:rsidRPr="00FA19F9" w:rsidRDefault="008A28F2"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8A28F2" w:rsidRPr="00FA19F9" w:rsidRDefault="008A28F2" w:rsidP="006D55EE">
            <w:pPr>
              <w:pStyle w:val="TAH"/>
              <w:rPr>
                <w:rFonts w:eastAsia="?? ??" w:cs="Arial"/>
              </w:rPr>
            </w:pPr>
            <w:r w:rsidRPr="00FA19F9">
              <w:rPr>
                <w:rFonts w:eastAsia="?? ??" w:cs="Arial"/>
              </w:rPr>
              <w:t>Multi-path</w:t>
            </w:r>
          </w:p>
          <w:p w14:paraId="712ABFB3" w14:textId="77777777" w:rsidR="008A28F2" w:rsidRPr="00FA19F9" w:rsidRDefault="008A28F2"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8A28F2" w:rsidRPr="00FA19F9" w:rsidRDefault="008A28F2"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8A28F2" w:rsidRPr="00FA19F9" w:rsidRDefault="008A28F2" w:rsidP="006D55EE">
            <w:pPr>
              <w:pStyle w:val="TAH"/>
              <w:rPr>
                <w:rFonts w:eastAsia="?? ??" w:cs="Arial"/>
              </w:rPr>
            </w:pPr>
            <w:r w:rsidRPr="00FA19F9">
              <w:rPr>
                <w:rFonts w:eastAsia="?? ??" w:cs="Arial"/>
              </w:rPr>
              <w:t>Birth /</w:t>
            </w:r>
          </w:p>
          <w:p w14:paraId="22AC9C83" w14:textId="77777777" w:rsidR="008A28F2" w:rsidRPr="00FA19F9" w:rsidRDefault="008A28F2"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8A28F2" w:rsidRPr="00FA19F9" w:rsidRDefault="008A28F2" w:rsidP="006D55EE">
            <w:pPr>
              <w:pStyle w:val="TAH"/>
              <w:rPr>
                <w:rFonts w:eastAsia="?? ??" w:cs="Arial"/>
              </w:rPr>
            </w:pPr>
            <w:r w:rsidRPr="00FA19F9">
              <w:rPr>
                <w:rFonts w:eastAsia="PMingLiU" w:cs="Arial"/>
                <w:bCs/>
                <w:szCs w:val="18"/>
                <w:lang w:eastAsia="zh-TW"/>
              </w:rPr>
              <w:t>High Speed Train</w:t>
            </w:r>
            <w:r w:rsidR="00B84A01" w:rsidRPr="00FA19F9">
              <w:rPr>
                <w:rFonts w:eastAsia="PMingLiU" w:cs="Arial"/>
                <w:bCs/>
                <w:szCs w:val="18"/>
                <w:lang w:eastAsia="zh-TW"/>
              </w:rPr>
              <w:t xml:space="preserve"> (Note)</w:t>
            </w:r>
          </w:p>
        </w:tc>
      </w:tr>
      <w:tr w:rsidR="00FA19F9" w:rsidRPr="00FA19F9"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FA19F9" w:rsidRDefault="008A28F2" w:rsidP="006D55EE">
            <w:pPr>
              <w:pStyle w:val="TAH"/>
              <w:rPr>
                <w:rFonts w:cs="Arial"/>
              </w:rPr>
            </w:pPr>
          </w:p>
        </w:tc>
        <w:tc>
          <w:tcPr>
            <w:tcW w:w="1560" w:type="dxa"/>
            <w:vMerge/>
            <w:tcBorders>
              <w:bottom w:val="single" w:sz="4" w:space="0" w:color="auto"/>
            </w:tcBorders>
          </w:tcPr>
          <w:p w14:paraId="5911C83B" w14:textId="77777777" w:rsidR="008A28F2" w:rsidRPr="00FA19F9"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FA19F9" w:rsidRDefault="008A28F2" w:rsidP="006D55EE">
            <w:pPr>
              <w:pStyle w:val="TAH"/>
              <w:rPr>
                <w:rFonts w:eastAsia="?? ??" w:cs="Arial"/>
              </w:rPr>
            </w:pPr>
            <w:r w:rsidRPr="00FA19F9">
              <w:rPr>
                <w:rFonts w:eastAsia="?? ??" w:cs="Arial"/>
              </w:rPr>
              <w:t>Performance metric</w:t>
            </w:r>
          </w:p>
        </w:tc>
      </w:tr>
      <w:tr w:rsidR="00FA19F9" w:rsidRPr="00FA19F9"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FA19F9" w:rsidRDefault="008A28F2" w:rsidP="006D55EE">
            <w:pPr>
              <w:pStyle w:val="TAC"/>
              <w:rPr>
                <w:rFonts w:eastAsia="?? ??" w:cs="Arial"/>
              </w:rPr>
            </w:pPr>
            <w:r w:rsidRPr="00FA19F9">
              <w:rPr>
                <w:rFonts w:eastAsia="?? ??" w:cs="Arial"/>
              </w:rPr>
              <w:t>DCH</w:t>
            </w:r>
          </w:p>
        </w:tc>
        <w:tc>
          <w:tcPr>
            <w:tcW w:w="1560" w:type="dxa"/>
            <w:tcBorders>
              <w:bottom w:val="single" w:sz="4" w:space="0" w:color="auto"/>
            </w:tcBorders>
            <w:vAlign w:val="center"/>
          </w:tcPr>
          <w:p w14:paraId="4C4CFCBC" w14:textId="77777777" w:rsidR="008A28F2" w:rsidRPr="00FA19F9" w:rsidRDefault="008A28F2"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FA19F9" w:rsidRDefault="008A28F2" w:rsidP="006D55EE">
            <w:pPr>
              <w:pStyle w:val="TAC"/>
              <w:rPr>
                <w:rFonts w:eastAsia="?? ??" w:cs="Arial"/>
              </w:rPr>
            </w:pPr>
            <w:r w:rsidRPr="00FA19F9">
              <w:t>BLER</w:t>
            </w:r>
            <w:r w:rsidR="00881A03" w:rsidRPr="00FA19F9">
              <w:t xml:space="preserve"> </w:t>
            </w:r>
            <w:r w:rsidRPr="00FA19F9">
              <w:t>&lt;10</w:t>
            </w:r>
            <w:r w:rsidRPr="00FA19F9">
              <w:rPr>
                <w:vertAlign w:val="superscript"/>
              </w:rPr>
              <w:t>-2</w:t>
            </w:r>
          </w:p>
        </w:tc>
      </w:tr>
      <w:tr w:rsidR="00FA19F9" w:rsidRPr="00FA19F9"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FA19F9" w:rsidRDefault="008A28F2" w:rsidP="006D55EE">
            <w:pPr>
              <w:pStyle w:val="TAC"/>
              <w:rPr>
                <w:rFonts w:eastAsia="?? ??" w:cs="Arial"/>
              </w:rPr>
            </w:pPr>
            <w:r w:rsidRPr="00FA19F9">
              <w:rPr>
                <w:rFonts w:eastAsia="?? ??" w:cs="Arial"/>
              </w:rPr>
              <w:t>64 kbps</w:t>
            </w:r>
          </w:p>
        </w:tc>
        <w:tc>
          <w:tcPr>
            <w:tcW w:w="1170" w:type="dxa"/>
            <w:tcBorders>
              <w:bottom w:val="single" w:sz="4" w:space="0" w:color="auto"/>
            </w:tcBorders>
            <w:vAlign w:val="center"/>
          </w:tcPr>
          <w:p w14:paraId="411BFC95" w14:textId="77777777" w:rsidR="008A28F2" w:rsidRPr="00FA19F9" w:rsidRDefault="008A28F2" w:rsidP="006D55EE">
            <w:pPr>
              <w:pStyle w:val="TAC"/>
              <w:rPr>
                <w:rFonts w:eastAsia="?? ??" w:cs="Arial"/>
              </w:rPr>
            </w:pPr>
            <w:r w:rsidRPr="00FA19F9">
              <w:rPr>
                <w:rFonts w:eastAsia="?? ??" w:cs="Arial"/>
              </w:rPr>
              <w:t xml:space="preserve">BLER&lt; </w:t>
            </w:r>
          </w:p>
          <w:p w14:paraId="69B5B0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7A4D808A" w14:textId="77777777" w:rsidR="008A28F2" w:rsidRPr="00FA19F9" w:rsidRDefault="008A28F2" w:rsidP="006D55EE">
            <w:pPr>
              <w:pStyle w:val="TAC"/>
              <w:rPr>
                <w:rFonts w:eastAsia="?? ??" w:cs="Arial"/>
              </w:rPr>
            </w:pPr>
            <w:r w:rsidRPr="00FA19F9">
              <w:rPr>
                <w:rFonts w:eastAsia="?? ??" w:cs="Arial"/>
              </w:rPr>
              <w:t xml:space="preserve">BLER&lt; </w:t>
            </w:r>
          </w:p>
          <w:p w14:paraId="0A4931EF"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350D64C8" w14:textId="77777777" w:rsidR="008A28F2" w:rsidRPr="00FA19F9" w:rsidRDefault="008A28F2" w:rsidP="006D55EE">
            <w:pPr>
              <w:pStyle w:val="TAC"/>
              <w:rPr>
                <w:rFonts w:eastAsia="?? ??" w:cs="Arial"/>
              </w:rPr>
            </w:pPr>
            <w:r w:rsidRPr="00FA19F9">
              <w:rPr>
                <w:rFonts w:eastAsia="?? ??" w:cs="Arial"/>
              </w:rPr>
              <w:t xml:space="preserve">BLER&lt; </w:t>
            </w:r>
          </w:p>
          <w:p w14:paraId="5DE02705"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7B45C6E6"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EEC6E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646581"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1996B8F8"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4642B0ED"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078A3BBC"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8A28F2" w:rsidRPr="00FA19F9" w:rsidRDefault="00881A03" w:rsidP="00881A03">
            <w:pPr>
              <w:pStyle w:val="TAC"/>
              <w:rPr>
                <w:rFonts w:eastAsia="?? ??" w:cs="Arial"/>
              </w:rPr>
            </w:pPr>
            <w:r w:rsidRPr="00FA19F9">
              <w:rPr>
                <w:rFonts w:eastAsia="?? ??" w:cs="Arial"/>
              </w:rPr>
              <w:t>-</w:t>
            </w:r>
          </w:p>
        </w:tc>
      </w:tr>
      <w:tr w:rsidR="00FA19F9" w:rsidRPr="00FA19F9"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FA19F9" w:rsidRDefault="008A28F2" w:rsidP="006D55EE">
            <w:pPr>
              <w:pStyle w:val="TAC"/>
              <w:rPr>
                <w:rFonts w:eastAsia="?? ??" w:cs="Arial"/>
              </w:rPr>
            </w:pPr>
            <w:r w:rsidRPr="00FA19F9">
              <w:rPr>
                <w:rFonts w:eastAsia="?? ??" w:cs="Arial"/>
              </w:rPr>
              <w:t>144 kbps</w:t>
            </w:r>
          </w:p>
        </w:tc>
        <w:tc>
          <w:tcPr>
            <w:tcW w:w="1170" w:type="dxa"/>
            <w:tcBorders>
              <w:bottom w:val="single" w:sz="4" w:space="0" w:color="auto"/>
            </w:tcBorders>
            <w:vAlign w:val="center"/>
          </w:tcPr>
          <w:p w14:paraId="19B0D9EE" w14:textId="77777777" w:rsidR="008A28F2" w:rsidRPr="00FA19F9" w:rsidRDefault="008A28F2" w:rsidP="006D55EE">
            <w:pPr>
              <w:pStyle w:val="TAC"/>
              <w:rPr>
                <w:rFonts w:eastAsia="?? ??" w:cs="Arial"/>
              </w:rPr>
            </w:pPr>
            <w:r w:rsidRPr="00FA19F9">
              <w:rPr>
                <w:rFonts w:eastAsia="?? ??" w:cs="Arial"/>
              </w:rPr>
              <w:t xml:space="preserve">BLER&lt; </w:t>
            </w:r>
          </w:p>
          <w:p w14:paraId="30A53F27"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E747DC7" w14:textId="77777777" w:rsidR="008A28F2" w:rsidRPr="00FA19F9" w:rsidRDefault="008A28F2" w:rsidP="006D55EE">
            <w:pPr>
              <w:pStyle w:val="TAC"/>
              <w:rPr>
                <w:rFonts w:eastAsia="?? ??" w:cs="Arial"/>
              </w:rPr>
            </w:pPr>
            <w:r w:rsidRPr="00FA19F9">
              <w:rPr>
                <w:rFonts w:eastAsia="?? ??" w:cs="Arial"/>
              </w:rPr>
              <w:t xml:space="preserve">BLER&lt; </w:t>
            </w:r>
          </w:p>
          <w:p w14:paraId="660A277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2E99CB57" w14:textId="77777777" w:rsidR="008A28F2" w:rsidRPr="00FA19F9" w:rsidRDefault="008A28F2" w:rsidP="006D55EE">
            <w:pPr>
              <w:pStyle w:val="TAC"/>
              <w:rPr>
                <w:rFonts w:eastAsia="?? ??" w:cs="Arial"/>
              </w:rPr>
            </w:pPr>
            <w:r w:rsidRPr="00FA19F9">
              <w:rPr>
                <w:rFonts w:eastAsia="?? ??" w:cs="Arial"/>
              </w:rPr>
              <w:t xml:space="preserve">BLER&lt; </w:t>
            </w:r>
          </w:p>
          <w:p w14:paraId="5D1A95C8"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5FF0F6F1"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A3E5ADC"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8A28F2" w:rsidRPr="00FA19F9" w:rsidRDefault="00881A03" w:rsidP="00881A03">
            <w:pPr>
              <w:pStyle w:val="TAC"/>
              <w:rPr>
                <w:rFonts w:eastAsia="?? ??" w:cs="Arial"/>
              </w:rPr>
            </w:pPr>
            <w:r w:rsidRPr="00FA19F9">
              <w:rPr>
                <w:rFonts w:eastAsia="?? ??" w:cs="Arial"/>
              </w:rPr>
              <w:t>-</w:t>
            </w:r>
          </w:p>
        </w:tc>
      </w:tr>
      <w:tr w:rsidR="00FA19F9" w:rsidRPr="00FA19F9" w14:paraId="25234064" w14:textId="77777777" w:rsidTr="00B84A01">
        <w:trPr>
          <w:gridAfter w:val="1"/>
          <w:wAfter w:w="33" w:type="dxa"/>
          <w:cantSplit/>
          <w:jc w:val="center"/>
        </w:trPr>
        <w:tc>
          <w:tcPr>
            <w:tcW w:w="907" w:type="dxa"/>
            <w:gridSpan w:val="2"/>
            <w:vMerge/>
          </w:tcPr>
          <w:p w14:paraId="22E786C1" w14:textId="77777777" w:rsidR="008A28F2" w:rsidRPr="00FA19F9" w:rsidRDefault="008A28F2" w:rsidP="006D55EE">
            <w:pPr>
              <w:pStyle w:val="TAC"/>
              <w:rPr>
                <w:rFonts w:eastAsia="?? ??" w:cs="Arial"/>
              </w:rPr>
            </w:pPr>
          </w:p>
        </w:tc>
        <w:tc>
          <w:tcPr>
            <w:tcW w:w="1560" w:type="dxa"/>
            <w:vAlign w:val="center"/>
          </w:tcPr>
          <w:p w14:paraId="27296A4A" w14:textId="77777777" w:rsidR="008A28F2" w:rsidRPr="00FA19F9" w:rsidRDefault="008A28F2" w:rsidP="006D55EE">
            <w:pPr>
              <w:pStyle w:val="TAC"/>
              <w:rPr>
                <w:rFonts w:eastAsia="?? ??" w:cs="Arial"/>
              </w:rPr>
            </w:pPr>
            <w:r w:rsidRPr="00FA19F9">
              <w:rPr>
                <w:rFonts w:eastAsia="?? ??" w:cs="Arial"/>
              </w:rPr>
              <w:t>384 kbps</w:t>
            </w:r>
          </w:p>
        </w:tc>
        <w:tc>
          <w:tcPr>
            <w:tcW w:w="1170" w:type="dxa"/>
            <w:vAlign w:val="center"/>
          </w:tcPr>
          <w:p w14:paraId="7ADF59FE" w14:textId="77777777" w:rsidR="008A28F2" w:rsidRPr="00FA19F9" w:rsidRDefault="008A28F2" w:rsidP="006D55EE">
            <w:pPr>
              <w:pStyle w:val="TAC"/>
              <w:rPr>
                <w:rFonts w:eastAsia="?? ??" w:cs="Arial"/>
              </w:rPr>
            </w:pPr>
            <w:r w:rsidRPr="00FA19F9">
              <w:rPr>
                <w:rFonts w:eastAsia="?? ??" w:cs="Arial"/>
              </w:rPr>
              <w:t xml:space="preserve">BLER&lt; </w:t>
            </w:r>
          </w:p>
          <w:p w14:paraId="658C5F8E"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53AB535" w14:textId="77777777" w:rsidR="008A28F2" w:rsidRPr="00FA19F9" w:rsidRDefault="008A28F2" w:rsidP="006D55EE">
            <w:pPr>
              <w:pStyle w:val="TAC"/>
              <w:rPr>
                <w:rFonts w:eastAsia="?? ??" w:cs="Arial"/>
              </w:rPr>
            </w:pPr>
            <w:r w:rsidRPr="00FA19F9">
              <w:rPr>
                <w:rFonts w:eastAsia="?? ??" w:cs="Arial"/>
              </w:rPr>
              <w:t xml:space="preserve">BLER&lt; </w:t>
            </w:r>
          </w:p>
          <w:p w14:paraId="48469E4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833C6F7" w14:textId="77777777" w:rsidR="008A28F2" w:rsidRPr="00FA19F9" w:rsidRDefault="008A28F2" w:rsidP="006D55EE">
            <w:pPr>
              <w:pStyle w:val="TAC"/>
              <w:rPr>
                <w:rFonts w:eastAsia="?? ??" w:cs="Arial"/>
              </w:rPr>
            </w:pPr>
            <w:r w:rsidRPr="00FA19F9">
              <w:rPr>
                <w:rFonts w:eastAsia="?? ??" w:cs="Arial"/>
              </w:rPr>
              <w:t xml:space="preserve">BLER&lt; </w:t>
            </w:r>
          </w:p>
          <w:p w14:paraId="5564C72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1638D958"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1DF6C4F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49B49C1F"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30D637B1" w14:textId="77777777" w:rsidR="008A28F2" w:rsidRPr="00FA19F9" w:rsidRDefault="00881A03" w:rsidP="00881A03">
            <w:pPr>
              <w:pStyle w:val="TAC"/>
              <w:rPr>
                <w:rFonts w:eastAsia="?? ??" w:cs="Arial"/>
              </w:rPr>
            </w:pPr>
            <w:r w:rsidRPr="00FA19F9">
              <w:rPr>
                <w:rFonts w:eastAsia="?? ??" w:cs="Arial"/>
              </w:rPr>
              <w:t>-</w:t>
            </w:r>
          </w:p>
        </w:tc>
      </w:tr>
      <w:tr w:rsidR="00B84A01" w:rsidRPr="00FA19F9" w14:paraId="048B052D" w14:textId="77777777" w:rsidTr="00B84A01">
        <w:trPr>
          <w:gridBefore w:val="1"/>
          <w:wBefore w:w="33" w:type="dxa"/>
          <w:cantSplit/>
          <w:jc w:val="center"/>
        </w:trPr>
        <w:tc>
          <w:tcPr>
            <w:tcW w:w="10027" w:type="dxa"/>
            <w:gridSpan w:val="10"/>
          </w:tcPr>
          <w:p w14:paraId="546A13EB" w14:textId="77777777" w:rsidR="00B84A01" w:rsidRPr="00FA19F9" w:rsidRDefault="00B84A01" w:rsidP="00723263">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77777777" w:rsidR="006D55EE" w:rsidRPr="00FA19F9" w:rsidRDefault="006D55EE" w:rsidP="006D55EE">
      <w:pPr>
        <w:rPr>
          <w:lang w:eastAsia="zh-CN"/>
        </w:rPr>
      </w:pPr>
      <w:r w:rsidRPr="00FA19F9">
        <w:rPr>
          <w:lang w:eastAsia="zh-CN"/>
        </w:rPr>
        <w:t xml:space="preserve">In the referenced test requirements from </w:t>
      </w:r>
      <w:r w:rsidR="005473D3" w:rsidRPr="00FA19F9">
        <w:rPr>
          <w:lang w:eastAsia="zh-CN"/>
        </w:rPr>
        <w:t xml:space="preserve">3GPP TS </w:t>
      </w:r>
      <w:r w:rsidRPr="00FA19F9">
        <w:rPr>
          <w:lang w:eastAsia="zh-CN"/>
        </w:rPr>
        <w:t xml:space="preserve">25.141 [15]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1464" w:name="_Toc21094296"/>
      <w:bookmarkStart w:id="1465" w:name="_Toc29766317"/>
      <w:bookmarkStart w:id="1466" w:name="_Toc29766821"/>
      <w:r w:rsidRPr="00FA19F9">
        <w:t>8.3.2</w:t>
      </w:r>
      <w:r w:rsidRPr="00FA19F9">
        <w:tab/>
        <w:t>Minimum Requirement</w:t>
      </w:r>
      <w:bookmarkEnd w:id="1464"/>
      <w:bookmarkEnd w:id="1465"/>
      <w:bookmarkEnd w:id="1466"/>
    </w:p>
    <w:p w14:paraId="6C18379E"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73CEB" w:rsidRPr="00FA19F9">
        <w:t>subclause</w:t>
      </w:r>
      <w:r w:rsidRPr="00FA19F9">
        <w:t>s 8.2 to 8.</w:t>
      </w:r>
      <w:r w:rsidR="00B84A01" w:rsidRPr="00FA19F9">
        <w:t xml:space="preserve">13 </w:t>
      </w:r>
      <w:r w:rsidRPr="00FA19F9">
        <w:t xml:space="preserve">of </w:t>
      </w:r>
      <w:r w:rsidR="005473D3" w:rsidRPr="00FA19F9">
        <w:rPr>
          <w:lang w:eastAsia="zh-CN"/>
        </w:rPr>
        <w:t xml:space="preserve">3GPP TS </w:t>
      </w:r>
      <w:r w:rsidRPr="00FA19F9">
        <w:t>25.141 [</w:t>
      </w:r>
      <w:r w:rsidRPr="00FA19F9">
        <w:rPr>
          <w:lang w:eastAsia="ja-JP"/>
        </w:rPr>
        <w:t>18</w:t>
      </w:r>
      <w:r w:rsidRPr="00FA19F9">
        <w:t xml:space="preserve">] are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781A9DCF" w14:textId="77777777" w:rsidR="006D55EE" w:rsidRPr="00FA19F9" w:rsidRDefault="006D55EE" w:rsidP="0098090A">
      <w:pPr>
        <w:pStyle w:val="Heading3"/>
      </w:pPr>
      <w:bookmarkStart w:id="1467" w:name="_Toc21094297"/>
      <w:bookmarkStart w:id="1468" w:name="_Toc29766318"/>
      <w:bookmarkStart w:id="1469" w:name="_Toc29766822"/>
      <w:r w:rsidRPr="00FA19F9">
        <w:t>8.3.3</w:t>
      </w:r>
      <w:r w:rsidRPr="00FA19F9">
        <w:tab/>
        <w:t xml:space="preserve">Test </w:t>
      </w:r>
      <w:r w:rsidR="003E093F" w:rsidRPr="00FA19F9">
        <w:t>p</w:t>
      </w:r>
      <w:r w:rsidRPr="00FA19F9">
        <w:t>urpose</w:t>
      </w:r>
      <w:bookmarkEnd w:id="1467"/>
      <w:bookmarkEnd w:id="1468"/>
      <w:bookmarkEnd w:id="1469"/>
    </w:p>
    <w:p w14:paraId="30250051"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1689EF7B" w14:textId="77777777" w:rsidR="006D55EE" w:rsidRPr="00FA19F9" w:rsidRDefault="006D55EE" w:rsidP="0098090A">
      <w:pPr>
        <w:pStyle w:val="Heading3"/>
      </w:pPr>
      <w:bookmarkStart w:id="1470" w:name="_Toc21094298"/>
      <w:bookmarkStart w:id="1471" w:name="_Toc29766319"/>
      <w:bookmarkStart w:id="1472" w:name="_Toc29766823"/>
      <w:r w:rsidRPr="00FA19F9">
        <w:t>8.3.4</w:t>
      </w:r>
      <w:r w:rsidRPr="00FA19F9">
        <w:tab/>
        <w:t>Method of test</w:t>
      </w:r>
      <w:bookmarkEnd w:id="1470"/>
      <w:bookmarkEnd w:id="1471"/>
      <w:bookmarkEnd w:id="1472"/>
    </w:p>
    <w:p w14:paraId="44B5032C" w14:textId="77777777" w:rsidR="006D55EE" w:rsidRPr="00FA19F9" w:rsidRDefault="006D55EE" w:rsidP="0098090A">
      <w:pPr>
        <w:pStyle w:val="Heading4"/>
      </w:pPr>
      <w:bookmarkStart w:id="1473" w:name="_Toc21094299"/>
      <w:bookmarkStart w:id="1474" w:name="_Toc29766320"/>
      <w:bookmarkStart w:id="1475" w:name="_Toc29766824"/>
      <w:r w:rsidRPr="00FA19F9">
        <w:t>8.3.4.1</w:t>
      </w:r>
      <w:r w:rsidRPr="00FA19F9">
        <w:tab/>
        <w:t>Initial Conditions</w:t>
      </w:r>
      <w:bookmarkEnd w:id="1473"/>
      <w:bookmarkEnd w:id="1474"/>
      <w:bookmarkEnd w:id="1475"/>
    </w:p>
    <w:p w14:paraId="6F477F61" w14:textId="77777777" w:rsidR="006D55EE" w:rsidRPr="00FA19F9" w:rsidRDefault="006D55EE" w:rsidP="005473D3">
      <w:r w:rsidRPr="00FA19F9">
        <w:t xml:space="preserve">The initial conditions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24EEA89F" w14:textId="2E2B223F" w:rsidR="006D55EE" w:rsidRPr="00FA19F9" w:rsidRDefault="006D55EE" w:rsidP="005473D3">
      <w:r w:rsidRPr="00FA19F9">
        <w:t xml:space="preserve">With the exception that instead of connecting to BS antenna connectors as stated </w:t>
      </w:r>
      <w:r w:rsidR="00E031D4" w:rsidRPr="00FA19F9">
        <w:t>in 3GPP TS 25</w:t>
      </w:r>
      <w:r w:rsidRPr="00FA19F9">
        <w:t>.141 [18]</w:t>
      </w:r>
      <w:r w:rsidR="005473D3" w:rsidRPr="00FA19F9">
        <w:t>,</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1476" w:name="_Toc21094300"/>
      <w:bookmarkStart w:id="1477" w:name="_Toc29766321"/>
      <w:bookmarkStart w:id="1478" w:name="_Toc29766825"/>
      <w:r w:rsidRPr="00FA19F9">
        <w:t>8.3.4.2</w:t>
      </w:r>
      <w:r w:rsidRPr="00FA19F9">
        <w:tab/>
        <w:t>Procedure</w:t>
      </w:r>
      <w:bookmarkEnd w:id="1476"/>
      <w:bookmarkEnd w:id="1477"/>
      <w:bookmarkEnd w:id="1478"/>
    </w:p>
    <w:p w14:paraId="4A7DE79E" w14:textId="77777777" w:rsidR="006D55EE" w:rsidRPr="00FA19F9" w:rsidRDefault="006D55EE" w:rsidP="005473D3">
      <w:r w:rsidRPr="00FA19F9">
        <w:t xml:space="preserve">The initial conditions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5B2B65F3" w14:textId="77777777" w:rsidR="006D55EE" w:rsidRPr="00FA19F9" w:rsidRDefault="006D55EE" w:rsidP="0098090A">
      <w:pPr>
        <w:pStyle w:val="Heading3"/>
      </w:pPr>
      <w:bookmarkStart w:id="1479" w:name="_Toc21094301"/>
      <w:bookmarkStart w:id="1480" w:name="_Toc29766322"/>
      <w:bookmarkStart w:id="1481" w:name="_Toc29766826"/>
      <w:r w:rsidRPr="00FA19F9">
        <w:t>8.3.5</w:t>
      </w:r>
      <w:r w:rsidRPr="00FA19F9">
        <w:tab/>
        <w:t>Test Requirement</w:t>
      </w:r>
      <w:bookmarkEnd w:id="1479"/>
      <w:bookmarkEnd w:id="1480"/>
      <w:bookmarkEnd w:id="1481"/>
    </w:p>
    <w:p w14:paraId="2AF2F50B" w14:textId="77777777" w:rsidR="006D55EE" w:rsidRPr="00FA19F9" w:rsidRDefault="006D55EE" w:rsidP="006D55EE">
      <w:r w:rsidRPr="00FA19F9">
        <w:t xml:space="preserve">The test requirements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in </w:t>
      </w:r>
      <w:r w:rsidR="00B73CEB" w:rsidRPr="00FA19F9">
        <w:t>subclause</w:t>
      </w:r>
      <w:r w:rsidRPr="00FA19F9">
        <w:t>s 8.2 to 8.</w:t>
      </w:r>
      <w:r w:rsidR="00B84A01" w:rsidRPr="00FA19F9">
        <w:t>13</w:t>
      </w:r>
      <w:r w:rsidRPr="00FA19F9">
        <w:t xml:space="preserve"> </w:t>
      </w:r>
      <w:r w:rsidR="005473D3" w:rsidRPr="00FA19F9">
        <w:t>of 3GPP TS 25</w:t>
      </w:r>
      <w:r w:rsidRPr="00FA19F9">
        <w:t>.141 [18].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1482" w:name="_Toc21094302"/>
      <w:bookmarkStart w:id="1483" w:name="_Toc29766323"/>
      <w:bookmarkStart w:id="1484" w:name="_Toc29766827"/>
      <w:r w:rsidRPr="00FA19F9">
        <w:lastRenderedPageBreak/>
        <w:t>8.4</w:t>
      </w:r>
      <w:r w:rsidRPr="00FA19F9">
        <w:tab/>
        <w:t xml:space="preserve">Performance requirements </w:t>
      </w:r>
      <w:r w:rsidR="007A5661" w:rsidRPr="00FA19F9">
        <w:t xml:space="preserve">for </w:t>
      </w:r>
      <w:r w:rsidRPr="00FA19F9">
        <w:t>UTRA TDD</w:t>
      </w:r>
      <w:bookmarkEnd w:id="1482"/>
      <w:bookmarkEnd w:id="1483"/>
      <w:bookmarkEnd w:id="1484"/>
    </w:p>
    <w:p w14:paraId="68D924FB" w14:textId="77777777" w:rsidR="006D55EE" w:rsidRPr="00FA19F9" w:rsidRDefault="006D55EE" w:rsidP="0098090A">
      <w:pPr>
        <w:pStyle w:val="Heading3"/>
      </w:pPr>
      <w:bookmarkStart w:id="1485" w:name="_Toc21094303"/>
      <w:bookmarkStart w:id="1486" w:name="_Toc29766324"/>
      <w:bookmarkStart w:id="1487" w:name="_Toc29766828"/>
      <w:r w:rsidRPr="00FA19F9">
        <w:t>8.4.1</w:t>
      </w:r>
      <w:r w:rsidRPr="00FA19F9">
        <w:tab/>
        <w:t>Definition and applicability</w:t>
      </w:r>
      <w:bookmarkEnd w:id="1485"/>
      <w:bookmarkEnd w:id="1486"/>
      <w:bookmarkEnd w:id="1487"/>
    </w:p>
    <w:p w14:paraId="6D6CA6E5" w14:textId="77777777"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3GPP TS 25.105 [</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Pr="00FA19F9">
        <w:rPr>
          <w:rFonts w:cs="v4.2.0"/>
        </w:rPr>
        <w:t>3GPP TS 25.105 [</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 </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of 3GPP TS 25</w:t>
      </w:r>
      <w:r w:rsidRPr="00FA19F9">
        <w:rPr>
          <w:rFonts w:eastAsia="MS Mincho"/>
          <w:lang w:eastAsia="ja-JP"/>
        </w:rPr>
        <w:t>.142 [20]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shall comply with the AWGN interferer definition in 3GPP TS 25.105 [10]</w:t>
      </w:r>
      <w:r w:rsidR="005473D3" w:rsidRPr="00FA19F9">
        <w:rPr>
          <w:rFonts w:cs="v4.2.0"/>
        </w:rPr>
        <w:t>,</w:t>
      </w:r>
      <w:r w:rsidRPr="00FA19F9">
        <w:rPr>
          <w:rFonts w:cs="v4.2.0"/>
        </w:rPr>
        <w:t xml:space="preserve"> </w:t>
      </w:r>
      <w:r w:rsidR="00B73CEB" w:rsidRPr="00FA19F9">
        <w:rPr>
          <w:rFonts w:cs="v4.2.0"/>
        </w:rPr>
        <w:t>subclause</w:t>
      </w:r>
      <w:r w:rsidRPr="00FA19F9">
        <w:rPr>
          <w:rFonts w:cs="v4.2.0"/>
        </w:rPr>
        <w:t xml:space="preserve"> 5.18.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19F9" w:rsidRPr="00FA19F9" w14:paraId="0769AC11" w14:textId="77777777" w:rsidTr="00284AF8">
        <w:trPr>
          <w:cantSplit/>
          <w:jc w:val="center"/>
        </w:trPr>
        <w:tc>
          <w:tcPr>
            <w:tcW w:w="1120" w:type="dxa"/>
            <w:vMerge w:val="restart"/>
          </w:tcPr>
          <w:p w14:paraId="6785CD91" w14:textId="77777777" w:rsidR="006D55EE" w:rsidRPr="00FA19F9" w:rsidRDefault="006D55EE" w:rsidP="006D55EE">
            <w:pPr>
              <w:pStyle w:val="TAH"/>
              <w:rPr>
                <w:rFonts w:cs="v4.2.0"/>
              </w:rPr>
            </w:pPr>
            <w:r w:rsidRPr="00FA19F9">
              <w:rPr>
                <w:rFonts w:cs="v4.2.0"/>
              </w:rPr>
              <w:t>Physical channel</w:t>
            </w:r>
          </w:p>
        </w:tc>
        <w:tc>
          <w:tcPr>
            <w:tcW w:w="1432" w:type="dxa"/>
            <w:vMerge w:val="restart"/>
          </w:tcPr>
          <w:p w14:paraId="132C1AC8" w14:textId="77777777" w:rsidR="006D55EE" w:rsidRPr="00FA19F9" w:rsidRDefault="006D55EE"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6D55EE" w:rsidRPr="00FA19F9" w:rsidRDefault="006D55EE"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6D55EE" w:rsidRPr="00FA19F9" w:rsidRDefault="006D55EE" w:rsidP="006D55EE">
            <w:pPr>
              <w:pStyle w:val="TAH"/>
              <w:rPr>
                <w:rFonts w:cs="v4.2.0"/>
              </w:rPr>
            </w:pPr>
            <w:r w:rsidRPr="00FA19F9">
              <w:rPr>
                <w:rFonts w:cs="v4.2.0"/>
              </w:rPr>
              <w:t>Multi-path</w:t>
            </w:r>
          </w:p>
          <w:p w14:paraId="3C281312" w14:textId="77777777" w:rsidR="006D55EE" w:rsidRPr="00FA19F9" w:rsidRDefault="006D55EE"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6D55EE" w:rsidRPr="00FA19F9" w:rsidRDefault="006D55EE" w:rsidP="006D55EE">
            <w:pPr>
              <w:pStyle w:val="TAH"/>
              <w:rPr>
                <w:rFonts w:cs="v4.2.0"/>
              </w:rPr>
            </w:pPr>
            <w:r w:rsidRPr="00FA19F9">
              <w:rPr>
                <w:rFonts w:cs="v4.2.0"/>
              </w:rPr>
              <w:t>Multi-path</w:t>
            </w:r>
          </w:p>
          <w:p w14:paraId="397DAAA6" w14:textId="77777777" w:rsidR="006D55EE" w:rsidRPr="00FA19F9" w:rsidRDefault="006D55EE" w:rsidP="00E14A9A">
            <w:pPr>
              <w:pStyle w:val="TAH"/>
              <w:rPr>
                <w:rFonts w:cs="v4.2.0"/>
              </w:rPr>
            </w:pPr>
            <w:r w:rsidRPr="00FA19F9">
              <w:rPr>
                <w:rFonts w:cs="v4.2.0"/>
              </w:rPr>
              <w:t>Case 2</w:t>
            </w:r>
            <w:r w:rsidR="00E14A9A" w:rsidRPr="00FA19F9">
              <w:rPr>
                <w:rFonts w:cs="v4.2.0"/>
                <w:lang w:eastAsia="zh-CN"/>
              </w:rPr>
              <w:t xml:space="preserve"> (Note)</w:t>
            </w:r>
          </w:p>
        </w:tc>
        <w:tc>
          <w:tcPr>
            <w:tcW w:w="1275" w:type="dxa"/>
            <w:tcBorders>
              <w:bottom w:val="single" w:sz="4" w:space="0" w:color="auto"/>
            </w:tcBorders>
          </w:tcPr>
          <w:p w14:paraId="2508757A" w14:textId="77777777" w:rsidR="00E14A9A" w:rsidRPr="00FA19F9" w:rsidRDefault="006D55EE" w:rsidP="00E14A9A">
            <w:pPr>
              <w:pStyle w:val="TAH"/>
              <w:rPr>
                <w:rFonts w:cs="v4.2.0"/>
                <w:lang w:eastAsia="zh-CN"/>
              </w:rPr>
            </w:pPr>
            <w:r w:rsidRPr="00FA19F9">
              <w:rPr>
                <w:rFonts w:cs="v4.2.0"/>
              </w:rPr>
              <w:t>Multi-path Case 3</w:t>
            </w:r>
            <w:r w:rsidR="00E14A9A" w:rsidRPr="00FA19F9">
              <w:rPr>
                <w:rFonts w:cs="v4.2.0"/>
                <w:lang w:eastAsia="zh-CN"/>
              </w:rPr>
              <w:t xml:space="preserve"> </w:t>
            </w:r>
          </w:p>
          <w:p w14:paraId="508F949F" w14:textId="77777777" w:rsidR="006D55EE" w:rsidRPr="00FA19F9" w:rsidRDefault="00E14A9A" w:rsidP="00E14A9A">
            <w:pPr>
              <w:pStyle w:val="TAH"/>
              <w:rPr>
                <w:rFonts w:cs="v4.2.0"/>
              </w:rPr>
            </w:pPr>
            <w:r w:rsidRPr="00FA19F9">
              <w:rPr>
                <w:rFonts w:cs="v4.2.0"/>
                <w:lang w:eastAsia="zh-CN"/>
              </w:rPr>
              <w:t>(Note)</w:t>
            </w:r>
          </w:p>
        </w:tc>
        <w:tc>
          <w:tcPr>
            <w:tcW w:w="1263" w:type="dxa"/>
            <w:tcBorders>
              <w:bottom w:val="single" w:sz="4" w:space="0" w:color="auto"/>
            </w:tcBorders>
          </w:tcPr>
          <w:p w14:paraId="2F4586A8" w14:textId="77777777" w:rsidR="00E14A9A" w:rsidRPr="00FA19F9" w:rsidRDefault="006D55EE" w:rsidP="00E14A9A">
            <w:pPr>
              <w:pStyle w:val="TAH"/>
              <w:rPr>
                <w:rFonts w:eastAsia="?? ??" w:cs="v4.2.0"/>
              </w:rPr>
            </w:pPr>
            <w:r w:rsidRPr="00FA19F9">
              <w:rPr>
                <w:rFonts w:eastAsia="?? ??" w:cs="v4.2.0"/>
              </w:rPr>
              <w:t>High speed train</w:t>
            </w:r>
            <w:r w:rsidR="00E14A9A" w:rsidRPr="00FA19F9">
              <w:rPr>
                <w:rFonts w:eastAsia="?? ??" w:cs="v4.2.0"/>
              </w:rPr>
              <w:t xml:space="preserve"> </w:t>
            </w:r>
          </w:p>
          <w:p w14:paraId="194BAE47" w14:textId="77777777" w:rsidR="006D55EE" w:rsidRPr="00FA19F9" w:rsidRDefault="00E14A9A" w:rsidP="00E14A9A">
            <w:pPr>
              <w:pStyle w:val="TAH"/>
              <w:rPr>
                <w:rFonts w:cs="v4.2.0"/>
              </w:rPr>
            </w:pPr>
            <w:r w:rsidRPr="00FA19F9">
              <w:rPr>
                <w:rFonts w:eastAsia="?? ??" w:cs="v4.2.0"/>
              </w:rPr>
              <w:t>(Note)</w:t>
            </w:r>
          </w:p>
        </w:tc>
      </w:tr>
      <w:tr w:rsidR="00FA19F9" w:rsidRPr="00FA19F9" w14:paraId="0CB12BB1" w14:textId="77777777" w:rsidTr="00284AF8">
        <w:trPr>
          <w:cantSplit/>
          <w:jc w:val="center"/>
        </w:trPr>
        <w:tc>
          <w:tcPr>
            <w:tcW w:w="1120" w:type="dxa"/>
            <w:vMerge/>
          </w:tcPr>
          <w:p w14:paraId="7BFACC95" w14:textId="77777777" w:rsidR="006D55EE" w:rsidRPr="00FA19F9" w:rsidRDefault="006D55EE" w:rsidP="006D55EE">
            <w:pPr>
              <w:pStyle w:val="TAL"/>
              <w:rPr>
                <w:rFonts w:cs="v4.2.0"/>
              </w:rPr>
            </w:pPr>
          </w:p>
        </w:tc>
        <w:tc>
          <w:tcPr>
            <w:tcW w:w="1432" w:type="dxa"/>
            <w:vMerge/>
          </w:tcPr>
          <w:p w14:paraId="5F876A1C" w14:textId="77777777" w:rsidR="006D55EE" w:rsidRPr="00FA19F9" w:rsidRDefault="006D55EE" w:rsidP="006D55EE">
            <w:pPr>
              <w:pStyle w:val="TAL"/>
              <w:rPr>
                <w:rFonts w:cs="v4.2.0"/>
              </w:rPr>
            </w:pPr>
          </w:p>
        </w:tc>
        <w:tc>
          <w:tcPr>
            <w:tcW w:w="6209" w:type="dxa"/>
            <w:gridSpan w:val="5"/>
            <w:tcBorders>
              <w:bottom w:val="single" w:sz="4" w:space="0" w:color="auto"/>
            </w:tcBorders>
          </w:tcPr>
          <w:p w14:paraId="68FEA948" w14:textId="77777777" w:rsidR="006D55EE" w:rsidRPr="00FA19F9" w:rsidRDefault="006D55EE" w:rsidP="006D55EE">
            <w:pPr>
              <w:pStyle w:val="TAC"/>
            </w:pPr>
            <w:r w:rsidRPr="00FA19F9">
              <w:t>Performance metric</w:t>
            </w:r>
          </w:p>
        </w:tc>
      </w:tr>
      <w:tr w:rsidR="00FA19F9" w:rsidRPr="00FA19F9" w14:paraId="5AA33130" w14:textId="77777777" w:rsidTr="00284AF8">
        <w:trPr>
          <w:cantSplit/>
          <w:jc w:val="center"/>
        </w:trPr>
        <w:tc>
          <w:tcPr>
            <w:tcW w:w="1120" w:type="dxa"/>
            <w:vMerge w:val="restart"/>
            <w:tcBorders>
              <w:bottom w:val="nil"/>
            </w:tcBorders>
            <w:vAlign w:val="center"/>
          </w:tcPr>
          <w:p w14:paraId="03E5D46F" w14:textId="77777777" w:rsidR="006D55EE" w:rsidRPr="00FA19F9" w:rsidRDefault="006D55EE" w:rsidP="006D55EE">
            <w:pPr>
              <w:pStyle w:val="TAC"/>
              <w:rPr>
                <w:rFonts w:cs="v4.2.0"/>
              </w:rPr>
            </w:pPr>
            <w:r w:rsidRPr="00FA19F9">
              <w:rPr>
                <w:rFonts w:cs="v4.2.0"/>
              </w:rPr>
              <w:t>DCH</w:t>
            </w:r>
          </w:p>
        </w:tc>
        <w:tc>
          <w:tcPr>
            <w:tcW w:w="1432" w:type="dxa"/>
            <w:vAlign w:val="center"/>
          </w:tcPr>
          <w:p w14:paraId="23136378" w14:textId="77777777" w:rsidR="006D55EE" w:rsidRPr="00FA19F9" w:rsidRDefault="006D55EE"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6D55EE" w:rsidRPr="00FA19F9" w:rsidRDefault="006D55EE" w:rsidP="006D55EE">
            <w:pPr>
              <w:pStyle w:val="TAC"/>
              <w:rPr>
                <w:rFonts w:cs="v4.2.0"/>
              </w:rPr>
            </w:pPr>
            <w:r w:rsidRPr="00FA19F9">
              <w:rPr>
                <w:rFonts w:eastAsia="?? ??" w:cs="v4.2.0"/>
              </w:rPr>
              <w:t>BLER&lt;10</w:t>
            </w:r>
            <w:r w:rsidRPr="00FA19F9">
              <w:rPr>
                <w:rFonts w:eastAsia="?? ??" w:cs="v4.2.0"/>
                <w:vertAlign w:val="superscript"/>
              </w:rPr>
              <w:t>-2</w:t>
            </w:r>
          </w:p>
        </w:tc>
      </w:tr>
      <w:tr w:rsidR="00FA19F9" w:rsidRPr="00FA19F9" w14:paraId="2ED3818E" w14:textId="77777777" w:rsidTr="00284AF8">
        <w:trPr>
          <w:cantSplit/>
          <w:jc w:val="center"/>
        </w:trPr>
        <w:tc>
          <w:tcPr>
            <w:tcW w:w="1120" w:type="dxa"/>
            <w:vMerge/>
            <w:tcBorders>
              <w:bottom w:val="nil"/>
            </w:tcBorders>
          </w:tcPr>
          <w:p w14:paraId="41A2F14E" w14:textId="77777777" w:rsidR="006D55EE" w:rsidRPr="00FA19F9" w:rsidRDefault="006D55EE" w:rsidP="006D55EE">
            <w:pPr>
              <w:pStyle w:val="TAC"/>
              <w:rPr>
                <w:rFonts w:cs="v4.2.0"/>
              </w:rPr>
            </w:pPr>
          </w:p>
        </w:tc>
        <w:tc>
          <w:tcPr>
            <w:tcW w:w="1432" w:type="dxa"/>
            <w:vAlign w:val="center"/>
          </w:tcPr>
          <w:p w14:paraId="23100246" w14:textId="77777777" w:rsidR="006D55EE" w:rsidRPr="00FA19F9" w:rsidRDefault="006D55EE" w:rsidP="006D55EE">
            <w:pPr>
              <w:pStyle w:val="TAC"/>
              <w:rPr>
                <w:rFonts w:cs="v4.2.0"/>
              </w:rPr>
            </w:pPr>
            <w:r w:rsidRPr="00FA19F9">
              <w:rPr>
                <w:rFonts w:cs="v4.2.0"/>
              </w:rPr>
              <w:t>64 kbps</w:t>
            </w:r>
          </w:p>
        </w:tc>
        <w:tc>
          <w:tcPr>
            <w:tcW w:w="1261" w:type="dxa"/>
            <w:vAlign w:val="center"/>
          </w:tcPr>
          <w:p w14:paraId="3833EF1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6D55EE" w:rsidRPr="00FA19F9" w:rsidRDefault="006D55EE" w:rsidP="006D55EE">
            <w:pPr>
              <w:pStyle w:val="TAC"/>
              <w:rPr>
                <w:rFonts w:eastAsia="?? ??" w:cs="v4.2.0"/>
              </w:rPr>
            </w:pPr>
            <w:r w:rsidRPr="00FA19F9">
              <w:rPr>
                <w:rFonts w:eastAsia="?? ??" w:cs="v4.2.0"/>
              </w:rPr>
              <w:t>BLER&lt;</w:t>
            </w:r>
          </w:p>
          <w:p w14:paraId="6DFD708B" w14:textId="77777777" w:rsidR="006D55EE" w:rsidRPr="00FA19F9" w:rsidRDefault="006D55EE" w:rsidP="006D55EE">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19F9" w:rsidRPr="00FA19F9" w14:paraId="66F780B1" w14:textId="77777777" w:rsidTr="00284AF8">
        <w:trPr>
          <w:cantSplit/>
          <w:jc w:val="center"/>
        </w:trPr>
        <w:tc>
          <w:tcPr>
            <w:tcW w:w="1120" w:type="dxa"/>
            <w:vMerge/>
            <w:tcBorders>
              <w:bottom w:val="nil"/>
            </w:tcBorders>
          </w:tcPr>
          <w:p w14:paraId="031DDE36" w14:textId="77777777" w:rsidR="006D55EE" w:rsidRPr="00FA19F9" w:rsidRDefault="006D55EE" w:rsidP="006D55EE">
            <w:pPr>
              <w:pStyle w:val="TAC"/>
              <w:rPr>
                <w:rFonts w:cs="v4.2.0"/>
              </w:rPr>
            </w:pPr>
          </w:p>
        </w:tc>
        <w:tc>
          <w:tcPr>
            <w:tcW w:w="1432" w:type="dxa"/>
            <w:vAlign w:val="center"/>
          </w:tcPr>
          <w:p w14:paraId="2BE264E2" w14:textId="77777777" w:rsidR="006D55EE" w:rsidRPr="00FA19F9" w:rsidRDefault="006D55EE" w:rsidP="006D55EE">
            <w:pPr>
              <w:pStyle w:val="TAC"/>
              <w:rPr>
                <w:rFonts w:cs="v4.2.0"/>
              </w:rPr>
            </w:pPr>
            <w:r w:rsidRPr="00FA19F9">
              <w:rPr>
                <w:rFonts w:cs="v4.2.0"/>
              </w:rPr>
              <w:t>144 kbps</w:t>
            </w:r>
          </w:p>
        </w:tc>
        <w:tc>
          <w:tcPr>
            <w:tcW w:w="1261" w:type="dxa"/>
            <w:vAlign w:val="center"/>
          </w:tcPr>
          <w:p w14:paraId="2744EC7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6D55EE" w:rsidRPr="00FA19F9" w:rsidRDefault="006D55EE" w:rsidP="006D55EE">
            <w:pPr>
              <w:pStyle w:val="TAC"/>
              <w:rPr>
                <w:rFonts w:cs="v4.2.0"/>
              </w:rPr>
            </w:pPr>
            <w:r w:rsidRPr="00FA19F9">
              <w:rPr>
                <w:rFonts w:cs="v4.2.0"/>
                <w:lang w:eastAsia="zh-CN"/>
              </w:rPr>
              <w:t>-</w:t>
            </w:r>
          </w:p>
        </w:tc>
      </w:tr>
      <w:tr w:rsidR="00FA19F9" w:rsidRPr="00FA19F9" w14:paraId="3A0B8AAD" w14:textId="77777777" w:rsidTr="00284AF8">
        <w:trPr>
          <w:cantSplit/>
          <w:jc w:val="center"/>
        </w:trPr>
        <w:tc>
          <w:tcPr>
            <w:tcW w:w="1120" w:type="dxa"/>
            <w:vMerge/>
          </w:tcPr>
          <w:p w14:paraId="4010FE30" w14:textId="77777777" w:rsidR="006D55EE" w:rsidRPr="00FA19F9" w:rsidRDefault="006D55EE" w:rsidP="006D55EE">
            <w:pPr>
              <w:pStyle w:val="TAC"/>
              <w:rPr>
                <w:rFonts w:cs="v4.2.0"/>
              </w:rPr>
            </w:pPr>
          </w:p>
        </w:tc>
        <w:tc>
          <w:tcPr>
            <w:tcW w:w="1432" w:type="dxa"/>
            <w:vAlign w:val="center"/>
          </w:tcPr>
          <w:p w14:paraId="66F442E3" w14:textId="77777777" w:rsidR="006D55EE" w:rsidRPr="00FA19F9" w:rsidRDefault="006D55EE" w:rsidP="006D55EE">
            <w:pPr>
              <w:pStyle w:val="TAC"/>
              <w:rPr>
                <w:rFonts w:cs="v4.2.0"/>
              </w:rPr>
            </w:pPr>
            <w:r w:rsidRPr="00FA19F9">
              <w:rPr>
                <w:rFonts w:cs="v4.2.0"/>
              </w:rPr>
              <w:t>384 kbps</w:t>
            </w:r>
          </w:p>
        </w:tc>
        <w:tc>
          <w:tcPr>
            <w:tcW w:w="1261" w:type="dxa"/>
            <w:vAlign w:val="center"/>
          </w:tcPr>
          <w:p w14:paraId="43B6FB4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6D55EE" w:rsidRPr="00FA19F9" w:rsidRDefault="006D55EE" w:rsidP="006D55EE">
            <w:pPr>
              <w:pStyle w:val="TAC"/>
              <w:rPr>
                <w:rFonts w:cs="v4.2.0"/>
              </w:rPr>
            </w:pPr>
            <w:r w:rsidRPr="00FA19F9">
              <w:rPr>
                <w:rFonts w:cs="v4.2.0"/>
                <w:lang w:eastAsia="zh-CN"/>
              </w:rPr>
              <w:t>-</w:t>
            </w:r>
          </w:p>
        </w:tc>
      </w:tr>
      <w:tr w:rsidR="006D55EE" w:rsidRPr="00FA19F9" w14:paraId="43D544AD" w14:textId="77777777" w:rsidTr="00284AF8">
        <w:trPr>
          <w:cantSplit/>
          <w:jc w:val="center"/>
        </w:trPr>
        <w:tc>
          <w:tcPr>
            <w:tcW w:w="8761" w:type="dxa"/>
            <w:gridSpan w:val="7"/>
          </w:tcPr>
          <w:p w14:paraId="67D3CFBC" w14:textId="77777777" w:rsidR="006D55EE" w:rsidRPr="00FA19F9" w:rsidRDefault="005473D3" w:rsidP="005473D3">
            <w:pPr>
              <w:pStyle w:val="TAN"/>
              <w:rPr>
                <w:lang w:eastAsia="zh-CN"/>
              </w:rPr>
            </w:pPr>
            <w:r w:rsidRPr="00FA19F9">
              <w:rPr>
                <w:lang w:eastAsia="zh-CN"/>
              </w:rPr>
              <w:t>NOTE</w:t>
            </w:r>
            <w:r w:rsidR="006D55EE" w:rsidRPr="00FA19F9">
              <w:rPr>
                <w:lang w:eastAsia="zh-CN"/>
              </w:rPr>
              <w:t>:</w:t>
            </w:r>
            <w:r w:rsidRPr="00FA19F9">
              <w:rPr>
                <w:lang w:eastAsia="zh-CN"/>
              </w:rPr>
              <w:tab/>
            </w:r>
            <w:r w:rsidR="006D55EE" w:rsidRPr="00FA19F9">
              <w:rPr>
                <w:lang w:eastAsia="zh-CN"/>
              </w:rPr>
              <w:t xml:space="preserve">Optional condition, not applicable for all BSs. </w:t>
            </w:r>
          </w:p>
        </w:tc>
      </w:tr>
    </w:tbl>
    <w:p w14:paraId="67B87178" w14:textId="77777777" w:rsidR="006D55EE" w:rsidRPr="00FA19F9" w:rsidRDefault="006D55EE" w:rsidP="006D55EE">
      <w:pPr>
        <w:rPr>
          <w:rFonts w:cs="v4.2.0"/>
        </w:rPr>
      </w:pPr>
    </w:p>
    <w:p w14:paraId="29E5F385"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00E14A9A" w:rsidRPr="00FA19F9">
        <w:rPr>
          <w:lang w:eastAsia="zh-CN"/>
        </w:rPr>
        <w:t xml:space="preserve">TS </w:t>
      </w:r>
      <w:r w:rsidRPr="00FA19F9">
        <w:rPr>
          <w:lang w:eastAsia="zh-CN"/>
        </w:rPr>
        <w:t>25.142 [</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1488" w:name="_Toc21094304"/>
      <w:bookmarkStart w:id="1489" w:name="_Toc29766325"/>
      <w:bookmarkStart w:id="1490" w:name="_Toc29766829"/>
      <w:r w:rsidRPr="00FA19F9">
        <w:t>8.4.2</w:t>
      </w:r>
      <w:r w:rsidR="006D55EE" w:rsidRPr="00FA19F9">
        <w:tab/>
        <w:t>Minimum Requirement</w:t>
      </w:r>
      <w:bookmarkEnd w:id="1488"/>
      <w:bookmarkEnd w:id="1489"/>
      <w:bookmarkEnd w:id="1490"/>
    </w:p>
    <w:p w14:paraId="46069819"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are the demodulation performance requirements specified in </w:t>
      </w:r>
      <w:r w:rsidR="00B73CEB" w:rsidRPr="00FA19F9">
        <w:t>subclause</w:t>
      </w:r>
      <w:r w:rsidRPr="00FA19F9">
        <w:t xml:space="preserve">s 8.2 to 8.5 </w:t>
      </w:r>
      <w:r w:rsidR="005473D3" w:rsidRPr="00FA19F9">
        <w:t>of 3GPP TS 25</w:t>
      </w:r>
      <w:r w:rsidRPr="00FA19F9">
        <w:t>.105 [10].</w:t>
      </w:r>
    </w:p>
    <w:p w14:paraId="0605CE14" w14:textId="77777777" w:rsidR="006D55EE" w:rsidRPr="00FA19F9" w:rsidRDefault="006D55EE" w:rsidP="0098090A">
      <w:pPr>
        <w:pStyle w:val="Heading3"/>
      </w:pPr>
      <w:bookmarkStart w:id="1491" w:name="_Toc21094305"/>
      <w:bookmarkStart w:id="1492" w:name="_Toc29766326"/>
      <w:bookmarkStart w:id="1493" w:name="_Toc29766830"/>
      <w:r w:rsidRPr="00FA19F9">
        <w:t>8.4.3</w:t>
      </w:r>
      <w:r w:rsidRPr="00FA19F9">
        <w:tab/>
        <w:t xml:space="preserve">Test </w:t>
      </w:r>
      <w:r w:rsidR="003E093F" w:rsidRPr="00FA19F9">
        <w:t>p</w:t>
      </w:r>
      <w:r w:rsidRPr="00FA19F9">
        <w:t>urpose</w:t>
      </w:r>
      <w:bookmarkEnd w:id="1491"/>
      <w:bookmarkEnd w:id="1492"/>
      <w:bookmarkEnd w:id="1493"/>
    </w:p>
    <w:p w14:paraId="27BF8453"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73CEB" w:rsidRPr="00FA19F9">
        <w:t>subclause</w:t>
      </w:r>
      <w:r w:rsidRPr="00FA19F9">
        <w:t xml:space="preserve">s 8.2 to 8.5 </w:t>
      </w:r>
      <w:r w:rsidR="005473D3" w:rsidRPr="00FA19F9">
        <w:t>of 3GPP TS 25</w:t>
      </w:r>
      <w:r w:rsidRPr="00FA19F9">
        <w:t>.105 [10].</w:t>
      </w:r>
    </w:p>
    <w:p w14:paraId="79441A53" w14:textId="77777777" w:rsidR="006D55EE" w:rsidRPr="00FA19F9" w:rsidRDefault="006D55EE" w:rsidP="0098090A">
      <w:pPr>
        <w:pStyle w:val="Heading3"/>
      </w:pPr>
      <w:bookmarkStart w:id="1494" w:name="_Toc21094306"/>
      <w:bookmarkStart w:id="1495" w:name="_Toc29766327"/>
      <w:bookmarkStart w:id="1496" w:name="_Toc29766831"/>
      <w:r w:rsidRPr="00FA19F9">
        <w:t>8.4.4</w:t>
      </w:r>
      <w:r w:rsidRPr="00FA19F9">
        <w:tab/>
        <w:t>Method of test</w:t>
      </w:r>
      <w:bookmarkEnd w:id="1494"/>
      <w:bookmarkEnd w:id="1495"/>
      <w:bookmarkEnd w:id="1496"/>
    </w:p>
    <w:p w14:paraId="44B2C881" w14:textId="77777777" w:rsidR="006D55EE" w:rsidRPr="00FA19F9" w:rsidRDefault="006D55EE" w:rsidP="0098090A">
      <w:pPr>
        <w:pStyle w:val="Heading4"/>
      </w:pPr>
      <w:bookmarkStart w:id="1497" w:name="_Toc21094307"/>
      <w:bookmarkStart w:id="1498" w:name="_Toc29766328"/>
      <w:bookmarkStart w:id="1499" w:name="_Toc29766832"/>
      <w:r w:rsidRPr="00FA19F9">
        <w:t>8.4.4.1</w:t>
      </w:r>
      <w:r w:rsidRPr="00FA19F9">
        <w:tab/>
        <w:t>Initial Conditions</w:t>
      </w:r>
      <w:bookmarkEnd w:id="1497"/>
      <w:bookmarkEnd w:id="1498"/>
      <w:bookmarkEnd w:id="1499"/>
    </w:p>
    <w:p w14:paraId="19C2DB80" w14:textId="77777777" w:rsidR="006D55EE" w:rsidRPr="00FA19F9" w:rsidRDefault="006D55EE" w:rsidP="005473D3">
      <w:r w:rsidRPr="00FA19F9">
        <w:t xml:space="preserve">The initial conditions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w:t>
      </w:r>
    </w:p>
    <w:p w14:paraId="636B80C9" w14:textId="47CD8C86" w:rsidR="006D55EE" w:rsidRPr="00FA19F9" w:rsidRDefault="006D55EE" w:rsidP="005473D3">
      <w:r w:rsidRPr="00FA19F9">
        <w:lastRenderedPageBreak/>
        <w:t xml:space="preserve">With the exception that instead of connecting to BS antenna connectors as stated in </w:t>
      </w:r>
      <w:r w:rsidR="00B73CEB" w:rsidRPr="00FA19F9">
        <w:t>subclause</w:t>
      </w:r>
      <w:r w:rsidRPr="00FA19F9">
        <w:t xml:space="preserve">s 8.2 to 8.5 </w:t>
      </w:r>
      <w:r w:rsidR="005473D3" w:rsidRPr="00FA19F9">
        <w:t>of 3GPP TS 25</w:t>
      </w:r>
      <w:r w:rsidRPr="00FA19F9">
        <w:t xml:space="preserve">.142 [20]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1500" w:name="_Toc21094308"/>
      <w:bookmarkStart w:id="1501" w:name="_Toc29766329"/>
      <w:bookmarkStart w:id="1502" w:name="_Toc29766833"/>
      <w:r w:rsidRPr="00FA19F9">
        <w:t>8.4.4.2</w:t>
      </w:r>
      <w:r w:rsidRPr="00FA19F9">
        <w:tab/>
        <w:t>Procedure</w:t>
      </w:r>
      <w:bookmarkEnd w:id="1500"/>
      <w:bookmarkEnd w:id="1501"/>
      <w:bookmarkEnd w:id="1502"/>
    </w:p>
    <w:p w14:paraId="457DDB44" w14:textId="77777777" w:rsidR="006D55EE" w:rsidRPr="00FA19F9" w:rsidRDefault="006D55EE" w:rsidP="005473D3">
      <w:r w:rsidRPr="00FA19F9">
        <w:t xml:space="preserve">The initial conditions shall be the same as those specified in </w:t>
      </w:r>
      <w:r w:rsidR="00B73CEB" w:rsidRPr="00FA19F9">
        <w:t>subclause</w:t>
      </w:r>
      <w:r w:rsidRPr="00FA19F9">
        <w:t xml:space="preserve">s 8.2 to 8.5 </w:t>
      </w:r>
      <w:r w:rsidR="005473D3" w:rsidRPr="00FA19F9">
        <w:t>of 3GPP TS 25.142 [20].</w:t>
      </w:r>
    </w:p>
    <w:p w14:paraId="0851A3A9" w14:textId="77777777" w:rsidR="006D55EE" w:rsidRPr="00FA19F9" w:rsidRDefault="006D55EE" w:rsidP="0098090A">
      <w:pPr>
        <w:pStyle w:val="Heading3"/>
      </w:pPr>
      <w:bookmarkStart w:id="1503" w:name="_Toc21094309"/>
      <w:bookmarkStart w:id="1504" w:name="_Toc29766330"/>
      <w:bookmarkStart w:id="1505" w:name="_Toc29766834"/>
      <w:r w:rsidRPr="00FA19F9">
        <w:t>8.4.5</w:t>
      </w:r>
      <w:r w:rsidRPr="00FA19F9">
        <w:tab/>
        <w:t>Test Requirement</w:t>
      </w:r>
      <w:bookmarkEnd w:id="1503"/>
      <w:bookmarkEnd w:id="1504"/>
      <w:bookmarkEnd w:id="1505"/>
    </w:p>
    <w:p w14:paraId="3F0049B6" w14:textId="77777777" w:rsidR="006D55EE" w:rsidRPr="00FA19F9" w:rsidRDefault="006D55EE" w:rsidP="006D55EE">
      <w:r w:rsidRPr="00FA19F9">
        <w:t xml:space="preserve">The test requirements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1506" w:name="_Toc21094310"/>
      <w:bookmarkStart w:id="1507" w:name="_Toc29766331"/>
      <w:bookmarkStart w:id="1508" w:name="_Toc29766835"/>
      <w:r w:rsidRPr="00FA19F9">
        <w:t>8.5</w:t>
      </w:r>
      <w:r w:rsidRPr="00FA19F9">
        <w:tab/>
        <w:t xml:space="preserve">Performance requirements </w:t>
      </w:r>
      <w:r w:rsidR="007A5661" w:rsidRPr="00FA19F9">
        <w:t xml:space="preserve">for </w:t>
      </w:r>
      <w:r w:rsidRPr="00FA19F9">
        <w:t>E-UTRA</w:t>
      </w:r>
      <w:bookmarkEnd w:id="1506"/>
      <w:bookmarkEnd w:id="1507"/>
      <w:bookmarkEnd w:id="1508"/>
    </w:p>
    <w:p w14:paraId="3D6B28FE" w14:textId="77777777" w:rsidR="006D55EE" w:rsidRPr="00FA19F9" w:rsidRDefault="006D55EE" w:rsidP="0098090A">
      <w:pPr>
        <w:pStyle w:val="Heading3"/>
      </w:pPr>
      <w:bookmarkStart w:id="1509" w:name="_Toc21094311"/>
      <w:bookmarkStart w:id="1510" w:name="_Toc29766332"/>
      <w:bookmarkStart w:id="1511" w:name="_Toc29766836"/>
      <w:r w:rsidRPr="00FA19F9">
        <w:t>8.5.1</w:t>
      </w:r>
      <w:r w:rsidRPr="00FA19F9">
        <w:tab/>
        <w:t>Definition and applicability</w:t>
      </w:r>
      <w:bookmarkEnd w:id="1509"/>
      <w:bookmarkEnd w:id="1510"/>
      <w:bookmarkEnd w:id="1511"/>
    </w:p>
    <w:p w14:paraId="5310770F" w14:textId="77777777"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3GPP TS 36.104 </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77777777"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3GPP TS 36.104 [4]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8pt;height:16.35pt" o:ole="">
            <v:imagedata r:id="rId202" o:title=""/>
          </v:shape>
          <o:OLEObject Type="Embed" ProgID="Equation.DSMT4" ShapeID="_x0000_i1123" DrawAspect="Content" ObjectID="_1656277929"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45pt;height:14.2pt" o:ole="">
            <v:imagedata r:id="rId204" o:title=""/>
          </v:shape>
          <o:OLEObject Type="Embed" ProgID="Equation.DSMT4" ShapeID="_x0000_i1124" DrawAspect="Content" ObjectID="_1656277930"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8pt;height:14.2pt" o:ole="">
            <v:imagedata r:id="rId206" o:title=""/>
          </v:shape>
          <o:OLEObject Type="Embed" ProgID="Equation.DSMT4" ShapeID="_x0000_i1125" DrawAspect="Content" ObjectID="_1656277931"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8pt;height:14.2pt" o:ole="">
            <v:imagedata r:id="rId206" o:title=""/>
          </v:shape>
          <o:OLEObject Type="Embed" ProgID="Equation.DSMT4" ShapeID="_x0000_i1126" DrawAspect="Content" ObjectID="_1656277932" r:id="rId208"/>
        </w:object>
      </w:r>
      <w:r w:rsidRPr="00FA19F9">
        <w:rPr>
          <w:rFonts w:eastAsia="?? ??" w:cs="v5.0.0"/>
        </w:rPr>
        <w:t xml:space="preserve"> is defined by its associated DIP value.</w:t>
      </w:r>
    </w:p>
    <w:p w14:paraId="13F8DB3C" w14:textId="77777777" w:rsidR="006D55EE" w:rsidRPr="00FA19F9" w:rsidRDefault="006D55EE" w:rsidP="006D55EE">
      <w:pPr>
        <w:rPr>
          <w:lang w:eastAsia="zh-CN"/>
        </w:rPr>
      </w:pPr>
      <w:r w:rsidRPr="00FA19F9">
        <w:rPr>
          <w:lang w:eastAsia="zh-CN"/>
        </w:rPr>
        <w:lastRenderedPageBreak/>
        <w:t xml:space="preserve">In the referenced test requirements from </w:t>
      </w:r>
      <w:r w:rsidR="00B84A01" w:rsidRPr="00FA19F9">
        <w:rPr>
          <w:lang w:eastAsia="zh-CN"/>
        </w:rPr>
        <w:t xml:space="preserve">3GPP </w:t>
      </w:r>
      <w:r w:rsidRPr="00FA19F9">
        <w:rPr>
          <w:lang w:eastAsia="zh-CN"/>
        </w:rPr>
        <w:t xml:space="preserve">TS 36.141 [14]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1512" w:name="_Toc21094312"/>
      <w:bookmarkStart w:id="1513" w:name="_Toc29766333"/>
      <w:bookmarkStart w:id="1514" w:name="_Toc29766837"/>
      <w:r w:rsidRPr="00FA19F9">
        <w:t>8.5.2</w:t>
      </w:r>
      <w:r w:rsidRPr="00FA19F9">
        <w:tab/>
        <w:t>Minimum Requirement</w:t>
      </w:r>
      <w:bookmarkEnd w:id="1512"/>
      <w:bookmarkEnd w:id="1513"/>
      <w:bookmarkEnd w:id="1514"/>
    </w:p>
    <w:p w14:paraId="7A5C8C0D" w14:textId="4D4675E8"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73CEB" w:rsidRPr="00FA19F9">
        <w:t>subclause</w:t>
      </w:r>
      <w:r w:rsidRPr="00FA19F9">
        <w:t xml:space="preserve">s 8.2 </w:t>
      </w:r>
      <w:bookmarkStart w:id="1515" w:name="_Hlk4751257"/>
      <w:r w:rsidR="00F5167E" w:rsidRPr="00FA19F9">
        <w:t>–</w:t>
      </w:r>
      <w:bookmarkEnd w:id="1515"/>
      <w:r w:rsidRPr="00FA19F9">
        <w:t xml:space="preserve"> 8.4 </w:t>
      </w:r>
      <w:bookmarkStart w:id="1516" w:name="_Hlk4751284"/>
      <w:r w:rsidR="00F5167E" w:rsidRPr="00FA19F9">
        <w:t xml:space="preserve">(for PUSCH, PUCCH and PRACH) and 8.6 – 8.7 (for subslot-PUSCH and SPUCCH) </w:t>
      </w:r>
      <w:bookmarkEnd w:id="1516"/>
      <w:r w:rsidR="005473D3" w:rsidRPr="00FA19F9">
        <w:t>of 3GPP TS 36</w:t>
      </w:r>
      <w:r w:rsidRPr="00FA19F9">
        <w:t xml:space="preserve">.141 [17] are the demodulation performance requirements specified in </w:t>
      </w:r>
      <w:r w:rsidR="00B73CEB" w:rsidRPr="00FA19F9">
        <w:t>subclause</w:t>
      </w:r>
      <w:r w:rsidRPr="00FA19F9">
        <w:t xml:space="preserve">s 8.2 </w:t>
      </w:r>
      <w:bookmarkStart w:id="1517" w:name="_Hlk4751314"/>
      <w:r w:rsidR="00F5167E" w:rsidRPr="00FA19F9">
        <w:t>–</w:t>
      </w:r>
      <w:bookmarkEnd w:id="1517"/>
      <w:r w:rsidRPr="00FA19F9">
        <w:t xml:space="preserve"> 8.4 </w:t>
      </w:r>
      <w:bookmarkStart w:id="1518" w:name="_Hlk4751326"/>
      <w:r w:rsidR="00F5167E" w:rsidRPr="00FA19F9">
        <w:t xml:space="preserve">and 8.6 – 8.7 </w:t>
      </w:r>
      <w:bookmarkEnd w:id="1518"/>
      <w:r w:rsidR="005473D3" w:rsidRPr="00FA19F9">
        <w:t>of 3GPP TS 36</w:t>
      </w:r>
      <w:r w:rsidRPr="00FA19F9">
        <w:t>.104 [11].</w:t>
      </w:r>
    </w:p>
    <w:p w14:paraId="4B75CA34" w14:textId="77777777" w:rsidR="006D55EE" w:rsidRPr="00FA19F9" w:rsidRDefault="006D55EE" w:rsidP="0098090A">
      <w:pPr>
        <w:pStyle w:val="Heading3"/>
      </w:pPr>
      <w:bookmarkStart w:id="1519" w:name="_Toc21094313"/>
      <w:bookmarkStart w:id="1520" w:name="_Toc29766334"/>
      <w:bookmarkStart w:id="1521" w:name="_Toc29766838"/>
      <w:r w:rsidRPr="00FA19F9">
        <w:t>8.5.3</w:t>
      </w:r>
      <w:r w:rsidRPr="00FA19F9">
        <w:tab/>
        <w:t xml:space="preserve">Test </w:t>
      </w:r>
      <w:r w:rsidR="003E093F" w:rsidRPr="00FA19F9">
        <w:t>p</w:t>
      </w:r>
      <w:r w:rsidRPr="00FA19F9">
        <w:t>urpose</w:t>
      </w:r>
      <w:bookmarkEnd w:id="1519"/>
      <w:bookmarkEnd w:id="1520"/>
      <w:bookmarkEnd w:id="1521"/>
    </w:p>
    <w:p w14:paraId="00DB13EC" w14:textId="202EEFB1"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.104 [11].</w:t>
      </w:r>
    </w:p>
    <w:p w14:paraId="6F97EED7" w14:textId="77777777" w:rsidR="006D55EE" w:rsidRPr="00FA19F9" w:rsidRDefault="006D55EE" w:rsidP="0098090A">
      <w:pPr>
        <w:pStyle w:val="Heading3"/>
      </w:pPr>
      <w:bookmarkStart w:id="1522" w:name="_Toc21094314"/>
      <w:bookmarkStart w:id="1523" w:name="_Toc29766335"/>
      <w:bookmarkStart w:id="1524" w:name="_Toc29766839"/>
      <w:r w:rsidRPr="00FA19F9">
        <w:t>8.5.4</w:t>
      </w:r>
      <w:r w:rsidRPr="00FA19F9">
        <w:tab/>
        <w:t>Method of test</w:t>
      </w:r>
      <w:bookmarkEnd w:id="1522"/>
      <w:bookmarkEnd w:id="1523"/>
      <w:bookmarkEnd w:id="1524"/>
    </w:p>
    <w:p w14:paraId="32B2B175" w14:textId="77777777" w:rsidR="006D55EE" w:rsidRPr="00FA19F9" w:rsidRDefault="006D55EE" w:rsidP="0098090A">
      <w:pPr>
        <w:pStyle w:val="Heading4"/>
      </w:pPr>
      <w:bookmarkStart w:id="1525" w:name="_Toc21094315"/>
      <w:bookmarkStart w:id="1526" w:name="_Toc29766336"/>
      <w:bookmarkStart w:id="1527" w:name="_Toc29766840"/>
      <w:r w:rsidRPr="00FA19F9">
        <w:t>8.5.4.1</w:t>
      </w:r>
      <w:r w:rsidRPr="00FA19F9">
        <w:tab/>
        <w:t>Initial Conditions</w:t>
      </w:r>
      <w:bookmarkEnd w:id="1525"/>
      <w:bookmarkEnd w:id="1526"/>
      <w:bookmarkEnd w:id="1527"/>
    </w:p>
    <w:p w14:paraId="0C4EA48F" w14:textId="075DDDC5" w:rsidR="006D55EE" w:rsidRPr="00FA19F9" w:rsidRDefault="006D55EE" w:rsidP="005473D3">
      <w:r w:rsidRPr="00FA19F9">
        <w:t xml:space="preserve">The initial conditions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w:t>
      </w:r>
    </w:p>
    <w:p w14:paraId="400BA744" w14:textId="3394CF04" w:rsidR="006D55EE" w:rsidRPr="00FA19F9" w:rsidRDefault="006D55EE" w:rsidP="005473D3">
      <w:r w:rsidRPr="00FA19F9">
        <w:t xml:space="preserve">With the exception that instead of connecting to BS antenna connectors as stated </w:t>
      </w:r>
      <w:r w:rsidR="00E031D4" w:rsidRPr="00FA19F9">
        <w:t>in 3GPP TS 36</w:t>
      </w:r>
      <w:r w:rsidRPr="00FA19F9">
        <w:t>.141 [</w:t>
      </w:r>
      <w:r w:rsidRPr="00FA19F9">
        <w:rPr>
          <w:lang w:eastAsia="ja-JP"/>
        </w:rPr>
        <w:t>17</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1528" w:name="_Toc21094316"/>
      <w:bookmarkStart w:id="1529" w:name="_Toc29766337"/>
      <w:bookmarkStart w:id="1530" w:name="_Toc29766841"/>
      <w:r w:rsidRPr="00FA19F9">
        <w:t>8.5.4.2</w:t>
      </w:r>
      <w:r w:rsidRPr="00FA19F9">
        <w:tab/>
        <w:t>Procedure</w:t>
      </w:r>
      <w:bookmarkEnd w:id="1528"/>
      <w:bookmarkEnd w:id="1529"/>
      <w:bookmarkEnd w:id="1530"/>
    </w:p>
    <w:p w14:paraId="71A4B867" w14:textId="37118843" w:rsidR="006D55EE" w:rsidRPr="00FA19F9" w:rsidRDefault="006D55EE" w:rsidP="005473D3">
      <w:r w:rsidRPr="00FA19F9">
        <w:t xml:space="preserve">The procedure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005473D3" w:rsidRPr="00FA19F9">
        <w:t>].</w:t>
      </w:r>
    </w:p>
    <w:p w14:paraId="574346F2" w14:textId="77777777" w:rsidR="006D55EE" w:rsidRPr="00FA19F9" w:rsidRDefault="006D55EE" w:rsidP="0098090A">
      <w:pPr>
        <w:pStyle w:val="Heading3"/>
      </w:pPr>
      <w:bookmarkStart w:id="1531" w:name="_Toc21094317"/>
      <w:bookmarkStart w:id="1532" w:name="_Toc29766338"/>
      <w:bookmarkStart w:id="1533" w:name="_Toc29766842"/>
      <w:r w:rsidRPr="00FA19F9">
        <w:t>8.5.5</w:t>
      </w:r>
      <w:r w:rsidRPr="00FA19F9">
        <w:tab/>
        <w:t>Test Requirement</w:t>
      </w:r>
      <w:bookmarkEnd w:id="1531"/>
      <w:bookmarkEnd w:id="1532"/>
      <w:bookmarkEnd w:id="1533"/>
    </w:p>
    <w:p w14:paraId="4B0591BF" w14:textId="7D9F1B6F" w:rsidR="006D55EE" w:rsidRPr="00FA19F9" w:rsidRDefault="006D55EE" w:rsidP="006D55EE">
      <w:r w:rsidRPr="00FA19F9">
        <w:t xml:space="preserve">The test requirements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 xml:space="preserve">.141 [17], shall be the same as those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1534" w:name="_Toc21094318"/>
      <w:bookmarkStart w:id="1535" w:name="_Toc29766339"/>
      <w:bookmarkStart w:id="1536" w:name="_Toc29766843"/>
      <w:r w:rsidRPr="00FA19F9">
        <w:t>8.6</w:t>
      </w:r>
      <w:r w:rsidRPr="00FA19F9">
        <w:tab/>
        <w:t xml:space="preserve">Performance requirements </w:t>
      </w:r>
      <w:r w:rsidR="007A5661" w:rsidRPr="00FA19F9">
        <w:t xml:space="preserve">for </w:t>
      </w:r>
      <w:r w:rsidRPr="00FA19F9">
        <w:t>NR</w:t>
      </w:r>
      <w:bookmarkEnd w:id="1534"/>
      <w:bookmarkEnd w:id="1535"/>
      <w:bookmarkEnd w:id="1536"/>
    </w:p>
    <w:p w14:paraId="4711A09A" w14:textId="77777777" w:rsidR="007A5661" w:rsidRPr="00FA19F9" w:rsidRDefault="007A5661" w:rsidP="007A5661">
      <w:pPr>
        <w:pStyle w:val="Heading3"/>
      </w:pPr>
      <w:bookmarkStart w:id="1537" w:name="_Toc21094319"/>
      <w:bookmarkStart w:id="1538" w:name="_Toc29766340"/>
      <w:bookmarkStart w:id="1539" w:name="_Toc29766844"/>
      <w:r w:rsidRPr="00FA19F9">
        <w:t>8.6.1</w:t>
      </w:r>
      <w:r w:rsidRPr="00FA19F9">
        <w:tab/>
        <w:t>Definition and applicability</w:t>
      </w:r>
      <w:bookmarkEnd w:id="1537"/>
      <w:bookmarkEnd w:id="1538"/>
      <w:bookmarkEnd w:id="1539"/>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77777777" w:rsidR="007A5661" w:rsidRPr="00FA19F9" w:rsidRDefault="007A5661" w:rsidP="007A5661">
      <w:r w:rsidRPr="00FA19F9">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FA19F9" w:rsidRDefault="007A5661" w:rsidP="007A5661">
      <w:r w:rsidRPr="00FA19F9">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FA19F9" w:rsidRDefault="007A5661" w:rsidP="007A5661">
      <w:r w:rsidRPr="00FA19F9">
        <w:t xml:space="preserve">For FDD operation the requirements in clause 8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77777777"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FA19F9" w:rsidRDefault="007A5661" w:rsidP="007A5661">
      <w:r w:rsidRPr="00FA19F9">
        <w:lastRenderedPageBreak/>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1540" w:name="_Toc21094320"/>
      <w:bookmarkStart w:id="1541" w:name="_Toc29766341"/>
      <w:bookmarkStart w:id="1542" w:name="_Toc29766845"/>
      <w:r w:rsidRPr="00FA19F9">
        <w:t>8.6.2</w:t>
      </w:r>
      <w:r w:rsidRPr="00FA19F9">
        <w:tab/>
        <w:t>Minimum Requirement</w:t>
      </w:r>
      <w:bookmarkEnd w:id="1540"/>
      <w:bookmarkEnd w:id="1541"/>
      <w:bookmarkEnd w:id="1542"/>
    </w:p>
    <w:p w14:paraId="3BA7D8D9" w14:textId="77777777" w:rsidR="007A5661" w:rsidRPr="00FA19F9" w:rsidRDefault="007A5661" w:rsidP="007A5661">
      <w:r w:rsidRPr="00FA19F9">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FA19F9" w:rsidRDefault="007A5661" w:rsidP="007A5661">
      <w:pPr>
        <w:pStyle w:val="Heading3"/>
      </w:pPr>
      <w:bookmarkStart w:id="1543" w:name="_Toc21094321"/>
      <w:bookmarkStart w:id="1544" w:name="_Toc29766342"/>
      <w:bookmarkStart w:id="1545" w:name="_Toc29766846"/>
      <w:r w:rsidRPr="00FA19F9">
        <w:t>8.6.3</w:t>
      </w:r>
      <w:r w:rsidRPr="00FA19F9">
        <w:tab/>
        <w:t>Test purpose</w:t>
      </w:r>
      <w:bookmarkEnd w:id="1543"/>
      <w:bookmarkEnd w:id="1544"/>
      <w:bookmarkEnd w:id="1545"/>
    </w:p>
    <w:p w14:paraId="20940D9F" w14:textId="77777777" w:rsidR="007A5661" w:rsidRPr="00FA19F9" w:rsidRDefault="007A5661" w:rsidP="007A5661">
      <w:r w:rsidRPr="00FA19F9">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FA19F9" w:rsidRDefault="007A5661" w:rsidP="007A5661">
      <w:pPr>
        <w:pStyle w:val="Heading3"/>
      </w:pPr>
      <w:bookmarkStart w:id="1546" w:name="_Toc21094322"/>
      <w:bookmarkStart w:id="1547" w:name="_Toc29766343"/>
      <w:bookmarkStart w:id="1548" w:name="_Toc29766847"/>
      <w:r w:rsidRPr="00FA19F9">
        <w:t>8.6.4</w:t>
      </w:r>
      <w:r w:rsidRPr="00FA19F9">
        <w:tab/>
        <w:t>Method of test</w:t>
      </w:r>
      <w:bookmarkEnd w:id="1546"/>
      <w:bookmarkEnd w:id="1547"/>
      <w:bookmarkEnd w:id="1548"/>
    </w:p>
    <w:p w14:paraId="7D667A57" w14:textId="77777777" w:rsidR="007A5661" w:rsidRPr="00FA19F9" w:rsidRDefault="007A5661" w:rsidP="007A5661">
      <w:pPr>
        <w:pStyle w:val="Heading4"/>
      </w:pPr>
      <w:bookmarkStart w:id="1549" w:name="_Toc21094323"/>
      <w:bookmarkStart w:id="1550" w:name="_Toc29766344"/>
      <w:bookmarkStart w:id="1551" w:name="_Toc29766848"/>
      <w:r w:rsidRPr="00FA19F9">
        <w:t>8.6.4.1</w:t>
      </w:r>
      <w:r w:rsidRPr="00FA19F9">
        <w:tab/>
        <w:t>Initial conditions</w:t>
      </w:r>
      <w:bookmarkEnd w:id="1549"/>
      <w:bookmarkEnd w:id="1550"/>
      <w:bookmarkEnd w:id="1551"/>
    </w:p>
    <w:p w14:paraId="5F704B9F" w14:textId="77777777" w:rsidR="007A5661" w:rsidRPr="00FA19F9" w:rsidRDefault="007A5661" w:rsidP="007A5661">
      <w:r w:rsidRPr="00FA19F9">
        <w:t>The initial conditions for each of the or each of the PUSCH, PUCCH or PRACH requirements shall be the same as those specified in related subclauses 8.2 – 8.4 of TS 38.141-1 [</w:t>
      </w:r>
      <w:r w:rsidRPr="00FA19F9">
        <w:rPr>
          <w:lang w:eastAsia="ja-JP"/>
        </w:rPr>
        <w:t>37</w:t>
      </w:r>
      <w:r w:rsidRPr="00FA19F9">
        <w:t xml:space="preserve">]. </w:t>
      </w:r>
    </w:p>
    <w:p w14:paraId="721201E1" w14:textId="77777777"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1552" w:name="_Toc21094324"/>
      <w:bookmarkStart w:id="1553" w:name="_Toc29766345"/>
      <w:bookmarkStart w:id="1554" w:name="_Toc29766849"/>
      <w:r w:rsidRPr="00FA19F9">
        <w:t>8.6.4.2</w:t>
      </w:r>
      <w:r w:rsidRPr="00FA19F9">
        <w:tab/>
        <w:t>Procedure</w:t>
      </w:r>
      <w:bookmarkEnd w:id="1552"/>
      <w:bookmarkEnd w:id="1553"/>
      <w:bookmarkEnd w:id="1554"/>
    </w:p>
    <w:p w14:paraId="74FBE3EF" w14:textId="77777777" w:rsidR="007A5661" w:rsidRPr="00FA19F9" w:rsidRDefault="007A5661" w:rsidP="007A5661">
      <w:r w:rsidRPr="00FA19F9">
        <w:t>The procedure shall be the same as those specified in subclauses 8.2 – 8.4 of TS 38.141-1 [</w:t>
      </w:r>
      <w:r w:rsidRPr="00FA19F9">
        <w:rPr>
          <w:lang w:eastAsia="ja-JP"/>
        </w:rPr>
        <w:t>37</w:t>
      </w:r>
      <w:r w:rsidRPr="00FA19F9">
        <w:t>].</w:t>
      </w:r>
    </w:p>
    <w:p w14:paraId="7E642F00" w14:textId="77777777" w:rsidR="007A5661" w:rsidRPr="00FA19F9" w:rsidRDefault="007A5661" w:rsidP="007A5661">
      <w:pPr>
        <w:pStyle w:val="Heading3"/>
      </w:pPr>
      <w:bookmarkStart w:id="1555" w:name="_Toc21094325"/>
      <w:bookmarkStart w:id="1556" w:name="_Toc29766346"/>
      <w:bookmarkStart w:id="1557" w:name="_Toc29766850"/>
      <w:r w:rsidRPr="00FA19F9">
        <w:t>8.6.5</w:t>
      </w:r>
      <w:r w:rsidRPr="00FA19F9">
        <w:tab/>
        <w:t>Test Requirement</w:t>
      </w:r>
      <w:bookmarkEnd w:id="1555"/>
      <w:bookmarkEnd w:id="1556"/>
      <w:bookmarkEnd w:id="1557"/>
    </w:p>
    <w:p w14:paraId="646BFD06" w14:textId="77777777" w:rsidR="007A5661" w:rsidRPr="00FA19F9" w:rsidRDefault="007A5661" w:rsidP="007A5661">
      <w:r w:rsidRPr="00FA19F9">
        <w:t>The test requirements for each of the PUSCH, PUCCH or PRACH requirements shall be the same as those in related subclauses 8.2 – 8.4 of TS 38.141</w:t>
      </w:r>
      <w:r w:rsidRPr="00FA19F9">
        <w:noBreakHyphen/>
        <w:t>1 [37].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1558" w:name="_Toc21094326"/>
      <w:bookmarkStart w:id="1559" w:name="_Toc29766347"/>
      <w:bookmarkStart w:id="1560" w:name="_Toc29766851"/>
      <w:r w:rsidR="00624882" w:rsidRPr="00FA19F9">
        <w:lastRenderedPageBreak/>
        <w:t>Annex A (normative):</w:t>
      </w:r>
      <w:r w:rsidR="001D4330" w:rsidRPr="00FA19F9">
        <w:t xml:space="preserve"> </w:t>
      </w:r>
      <w:r w:rsidR="00624882" w:rsidRPr="00FA19F9">
        <w:br/>
        <w:t>Characteristics of interfering signals</w:t>
      </w:r>
      <w:bookmarkEnd w:id="1558"/>
      <w:bookmarkEnd w:id="1559"/>
      <w:bookmarkEnd w:id="1560"/>
    </w:p>
    <w:p w14:paraId="6663CE97" w14:textId="77777777" w:rsidR="00624882" w:rsidRPr="00FA19F9" w:rsidRDefault="00624882" w:rsidP="00E32702">
      <w:pPr>
        <w:pStyle w:val="Heading8"/>
      </w:pPr>
      <w:r w:rsidRPr="00FA19F9">
        <w:br w:type="page"/>
      </w:r>
      <w:bookmarkStart w:id="1561" w:name="_Toc21094327"/>
      <w:bookmarkStart w:id="1562" w:name="_Toc29766348"/>
      <w:bookmarkStart w:id="1563" w:name="_Toc29766852"/>
      <w:r w:rsidR="001D4330" w:rsidRPr="00FA19F9">
        <w:lastRenderedPageBreak/>
        <w:t xml:space="preserve">Annex B (normative): </w:t>
      </w:r>
      <w:r w:rsidRPr="00FA19F9">
        <w:br/>
        <w:t>Environmental requirements for the BS equipment</w:t>
      </w:r>
      <w:bookmarkEnd w:id="1561"/>
      <w:bookmarkEnd w:id="1562"/>
      <w:bookmarkEnd w:id="1563"/>
    </w:p>
    <w:p w14:paraId="1DF95BC9" w14:textId="77777777" w:rsidR="00E83A48" w:rsidRPr="00FA19F9" w:rsidRDefault="005473D3" w:rsidP="0098090A">
      <w:pPr>
        <w:pStyle w:val="Heading1"/>
      </w:pPr>
      <w:bookmarkStart w:id="1564" w:name="_Toc21094328"/>
      <w:bookmarkStart w:id="1565" w:name="_Toc29766349"/>
      <w:bookmarkStart w:id="1566" w:name="_Toc29766853"/>
      <w:r w:rsidRPr="00FA19F9">
        <w:t>B.1</w:t>
      </w:r>
      <w:r w:rsidRPr="00FA19F9">
        <w:tab/>
      </w:r>
      <w:r w:rsidR="00E83A48" w:rsidRPr="00FA19F9">
        <w:t>General</w:t>
      </w:r>
      <w:bookmarkEnd w:id="1564"/>
      <w:bookmarkEnd w:id="1565"/>
      <w:bookmarkEnd w:id="1566"/>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1567" w:name="_Toc21094329"/>
      <w:bookmarkStart w:id="1568" w:name="_Toc29766350"/>
      <w:bookmarkStart w:id="1569" w:name="_Toc29766854"/>
      <w:r w:rsidRPr="00FA19F9">
        <w:t>B.2</w:t>
      </w:r>
      <w:r w:rsidR="00E83A48" w:rsidRPr="00FA19F9">
        <w:tab/>
      </w:r>
      <w:r w:rsidR="00E83A48" w:rsidRPr="00FA19F9">
        <w:rPr>
          <w:rFonts w:cs="v4.2.0"/>
        </w:rPr>
        <w:t>Normal test environment</w:t>
      </w:r>
      <w:bookmarkEnd w:id="1567"/>
      <w:bookmarkEnd w:id="1568"/>
      <w:bookmarkEnd w:id="1569"/>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1570" w:name="_Toc21094330"/>
      <w:bookmarkStart w:id="1571" w:name="_Toc29766351"/>
      <w:bookmarkStart w:id="1572" w:name="_Toc29766855"/>
      <w:r w:rsidRPr="00FA19F9">
        <w:t>B.3</w:t>
      </w:r>
      <w:r w:rsidRPr="00FA19F9">
        <w:tab/>
      </w:r>
      <w:r w:rsidR="00E83A48" w:rsidRPr="00FA19F9">
        <w:rPr>
          <w:rFonts w:cs="v4.2.0"/>
        </w:rPr>
        <w:t>Extreme test environment</w:t>
      </w:r>
      <w:bookmarkEnd w:id="1570"/>
      <w:bookmarkEnd w:id="1571"/>
      <w:bookmarkEnd w:id="1572"/>
    </w:p>
    <w:p w14:paraId="2E1F6B76" w14:textId="77777777" w:rsidR="00290E4B" w:rsidRPr="00FA19F9" w:rsidRDefault="00290E4B" w:rsidP="00290E4B">
      <w:pPr>
        <w:pStyle w:val="Heading2"/>
      </w:pPr>
      <w:bookmarkStart w:id="1573" w:name="_Toc21094331"/>
      <w:bookmarkStart w:id="1574" w:name="_Toc29766352"/>
      <w:bookmarkStart w:id="1575" w:name="_Toc29766856"/>
      <w:r w:rsidRPr="00FA19F9">
        <w:t>B.3.1</w:t>
      </w:r>
      <w:r w:rsidRPr="00FA19F9">
        <w:tab/>
        <w:t>General</w:t>
      </w:r>
      <w:bookmarkEnd w:id="1573"/>
      <w:bookmarkEnd w:id="1574"/>
      <w:bookmarkEnd w:id="1575"/>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77777777" w:rsidR="00E83A48" w:rsidRPr="00FA19F9" w:rsidRDefault="005473D3" w:rsidP="005473D3">
      <w:pPr>
        <w:pStyle w:val="B1"/>
      </w:pPr>
      <w:r w:rsidRPr="00FA19F9">
        <w:t>1)</w:t>
      </w:r>
      <w:r w:rsidRPr="00FA19F9">
        <w:tab/>
        <w:t>t</w:t>
      </w:r>
      <w:r w:rsidR="00E83A48" w:rsidRPr="00FA19F9">
        <w:t xml:space="preserve">he equipment class for the equipment under test, as defined in the IEC 60721-3-3 </w:t>
      </w:r>
      <w:r w:rsidR="005801C1" w:rsidRPr="00FA19F9">
        <w:t>[27]</w:t>
      </w:r>
      <w:r w:rsidR="00E83A48" w:rsidRPr="00FA19F9">
        <w:t xml:space="preserve"> or ETSI EN 300 019-1-3 </w:t>
      </w:r>
      <w:r w:rsidR="005801C1" w:rsidRPr="00FA19F9">
        <w:t>[29]</w:t>
      </w:r>
      <w:r w:rsidR="00E83A48" w:rsidRPr="00FA19F9">
        <w:t xml:space="preserve"> ("Stationary use at weather protected locations");</w:t>
      </w:r>
    </w:p>
    <w:p w14:paraId="0E8BB5CF" w14:textId="77777777" w:rsidR="00E83A48" w:rsidRPr="00FA19F9" w:rsidRDefault="005473D3" w:rsidP="005473D3">
      <w:pPr>
        <w:pStyle w:val="B1"/>
      </w:pPr>
      <w:r w:rsidRPr="00FA19F9">
        <w:t>2)</w:t>
      </w:r>
      <w:r w:rsidRPr="00FA19F9">
        <w:tab/>
        <w:t>t</w:t>
      </w:r>
      <w:r w:rsidR="00E83A48" w:rsidRPr="00FA19F9">
        <w:t xml:space="preserve">he equipment class for the equipment under test, as defined in the IEC 60721-3-4 </w:t>
      </w:r>
      <w:r w:rsidR="005801C1" w:rsidRPr="00FA19F9">
        <w:t>[28]</w:t>
      </w:r>
      <w:r w:rsidR="00E83A48" w:rsidRPr="00FA19F9">
        <w:t xml:space="preserve"> or ETSI EN 300 019-1-4 </w:t>
      </w:r>
      <w:r w:rsidR="005801C1" w:rsidRPr="00FA19F9">
        <w:t>[30]</w:t>
      </w:r>
      <w:r w:rsidR="00E83A48" w:rsidRPr="00FA19F9">
        <w:t xml:space="preserve"> ("Stationary use at non weather protected locations");</w:t>
      </w:r>
    </w:p>
    <w:p w14:paraId="20CA8C1C" w14:textId="77777777" w:rsidR="00E83A48" w:rsidRPr="00FA19F9" w:rsidRDefault="005473D3" w:rsidP="005473D3">
      <w:pPr>
        <w:pStyle w:val="B1"/>
      </w:pPr>
      <w:r w:rsidRPr="00FA19F9">
        <w:t>3)</w:t>
      </w:r>
      <w:r w:rsidRPr="00FA19F9">
        <w:tab/>
        <w:t>t</w:t>
      </w:r>
      <w:r w:rsidR="00E83A48" w:rsidRPr="00FA19F9">
        <w:t xml:space="preserve">he equipment that does not comply to the mentioned classes, the relevant classes from IEC 60721 </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1576" w:name="_Toc21094332"/>
      <w:bookmarkStart w:id="1577" w:name="_Toc29766353"/>
      <w:bookmarkStart w:id="1578" w:name="_Toc29766857"/>
      <w:r w:rsidRPr="00FA19F9">
        <w:t>B.3.</w:t>
      </w:r>
      <w:r w:rsidR="00290E4B" w:rsidRPr="00FA19F9">
        <w:t>2</w:t>
      </w:r>
      <w:r w:rsidRPr="00FA19F9">
        <w:tab/>
        <w:t>Extreme temperature</w:t>
      </w:r>
      <w:bookmarkEnd w:id="1576"/>
      <w:bookmarkEnd w:id="1577"/>
      <w:bookmarkEnd w:id="1578"/>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77777777" w:rsidR="00E83A48" w:rsidRPr="00FA19F9" w:rsidRDefault="00E83A48" w:rsidP="00E83A48">
      <w:pPr>
        <w:rPr>
          <w:rFonts w:cs="v4.2.0"/>
        </w:rPr>
      </w:pPr>
      <w:r w:rsidRPr="00FA19F9">
        <w:rPr>
          <w:rFonts w:cs="v4.2.0"/>
        </w:rPr>
        <w:t xml:space="preserve">The test shall be performed with the environment test equipment and methods including the required environmental phenomena into the equipment, conforming to the test procedure of IEC 60068-2-1 </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77777777" w:rsidR="00E83A48" w:rsidRPr="00FA19F9" w:rsidRDefault="00E83A48" w:rsidP="00E83A48">
      <w:pPr>
        <w:rPr>
          <w:rFonts w:cs="v4.2.0"/>
        </w:rPr>
      </w:pPr>
      <w:r w:rsidRPr="00FA19F9">
        <w:rPr>
          <w:rFonts w:cs="v4.2.0"/>
        </w:rPr>
        <w:t xml:space="preserve">The test shall be performed with the environmental test equipment and methods including the required environmental phenomena into the equipment, conforming to the test procedure of IEC 60068-2-2 </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1579" w:name="_Toc21094333"/>
      <w:bookmarkStart w:id="1580" w:name="_Toc29766354"/>
      <w:bookmarkStart w:id="1581" w:name="_Toc29766858"/>
      <w:r w:rsidRPr="00FA19F9">
        <w:t>B.4</w:t>
      </w:r>
      <w:r w:rsidRPr="00FA19F9">
        <w:tab/>
      </w:r>
      <w:r w:rsidR="00E83A48" w:rsidRPr="00FA19F9">
        <w:rPr>
          <w:rFonts w:cs="v4.2.0"/>
        </w:rPr>
        <w:t>Vibration</w:t>
      </w:r>
      <w:bookmarkEnd w:id="1579"/>
      <w:bookmarkEnd w:id="1580"/>
      <w:bookmarkEnd w:id="1581"/>
    </w:p>
    <w:p w14:paraId="163DF14F" w14:textId="7777777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1582" w:name="_Toc21094334"/>
      <w:bookmarkStart w:id="1583" w:name="_Toc29766355"/>
      <w:bookmarkStart w:id="1584" w:name="_Toc29766859"/>
      <w:r w:rsidRPr="00FA19F9">
        <w:t>B.5</w:t>
      </w:r>
      <w:r w:rsidR="00E83A48" w:rsidRPr="00FA19F9">
        <w:tab/>
      </w:r>
      <w:r w:rsidR="00E83A48" w:rsidRPr="00FA19F9">
        <w:rPr>
          <w:rFonts w:cs="v4.2.0"/>
        </w:rPr>
        <w:t>Power supply</w:t>
      </w:r>
      <w:bookmarkEnd w:id="1582"/>
      <w:bookmarkEnd w:id="1583"/>
      <w:bookmarkEnd w:id="158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77777777" w:rsidR="00E83A48" w:rsidRPr="00FA19F9" w:rsidRDefault="00E83A48" w:rsidP="00E83A48">
      <w:pPr>
        <w:rPr>
          <w:rFonts w:cs="v4.2.0"/>
        </w:rPr>
      </w:pPr>
      <w:r w:rsidRPr="00FA19F9">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77777777" w:rsidR="00E83A48" w:rsidRPr="00FA19F9" w:rsidRDefault="00E83A48" w:rsidP="00E83A48">
      <w:pPr>
        <w:rPr>
          <w:rFonts w:cs="v4.2.0"/>
        </w:rPr>
      </w:pPr>
      <w:r w:rsidRPr="00FA19F9">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1585" w:name="_Toc21094335"/>
      <w:bookmarkStart w:id="1586" w:name="_Toc29766356"/>
      <w:bookmarkStart w:id="1587" w:name="_Toc29766860"/>
      <w:r w:rsidRPr="00FA19F9">
        <w:rPr>
          <w:lang w:eastAsia="sv-SE"/>
        </w:rPr>
        <w:t>B.6</w:t>
      </w:r>
      <w:r w:rsidRPr="00FA19F9">
        <w:rPr>
          <w:lang w:eastAsia="sv-SE"/>
        </w:rPr>
        <w:tab/>
      </w:r>
      <w:r w:rsidR="00E83A48" w:rsidRPr="00FA19F9">
        <w:rPr>
          <w:lang w:eastAsia="sv-SE"/>
        </w:rPr>
        <w:t>Measurement of test environments</w:t>
      </w:r>
      <w:bookmarkEnd w:id="1585"/>
      <w:bookmarkEnd w:id="1586"/>
      <w:bookmarkEnd w:id="1587"/>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1588" w:name="_Toc21094336"/>
      <w:bookmarkStart w:id="1589" w:name="_Toc29766357"/>
      <w:bookmarkStart w:id="1590" w:name="_Toc29766861"/>
      <w:r w:rsidR="001B2219" w:rsidRPr="00FA19F9">
        <w:lastRenderedPageBreak/>
        <w:t>Annex C (informative</w:t>
      </w:r>
      <w:r w:rsidR="005473D3" w:rsidRPr="00FA19F9">
        <w:t>):</w:t>
      </w:r>
      <w:r w:rsidR="001B2219" w:rsidRPr="00FA19F9">
        <w:br/>
        <w:t>Test tolerances and derivation of test requirements</w:t>
      </w:r>
      <w:bookmarkEnd w:id="1588"/>
      <w:bookmarkEnd w:id="1589"/>
      <w:bookmarkEnd w:id="1590"/>
    </w:p>
    <w:p w14:paraId="06BA12A9" w14:textId="77777777" w:rsidR="005E7DAD" w:rsidRPr="00FA19F9" w:rsidRDefault="005E7DAD" w:rsidP="005E7DAD">
      <w:pPr>
        <w:keepNext/>
        <w:rPr>
          <w:rFonts w:cs="v4.2.0"/>
        </w:rPr>
      </w:pPr>
      <w:r w:rsidRPr="00FA19F9">
        <w:rPr>
          <w:rFonts w:cs="v5.0.0"/>
          <w:snapToGrid w:val="0"/>
        </w:rPr>
        <w:t xml:space="preserve">Test requirements which are included by reference to </w:t>
      </w:r>
      <w:r w:rsidR="005473D3" w:rsidRPr="00FA19F9">
        <w:rPr>
          <w:rFonts w:cs="v5.0.0"/>
          <w:snapToGrid w:val="0"/>
        </w:rPr>
        <w:t xml:space="preserve">3GPP </w:t>
      </w:r>
      <w:r w:rsidRPr="00FA19F9">
        <w:rPr>
          <w:rFonts w:cs="v5.0.0"/>
          <w:snapToGrid w:val="0"/>
        </w:rPr>
        <w:t xml:space="preserve">TS 25.141 [15], </w:t>
      </w:r>
      <w:r w:rsidR="005473D3" w:rsidRPr="00FA19F9">
        <w:rPr>
          <w:rFonts w:cs="v5.0.0"/>
          <w:snapToGrid w:val="0"/>
        </w:rPr>
        <w:t xml:space="preserve">3GPP </w:t>
      </w:r>
      <w:r w:rsidRPr="00FA19F9">
        <w:rPr>
          <w:rFonts w:cs="v5.0.0"/>
          <w:snapToGrid w:val="0"/>
        </w:rPr>
        <w:t xml:space="preserve">TS 25.142 [19], </w:t>
      </w:r>
      <w:r w:rsidR="005473D3" w:rsidRPr="00FA19F9">
        <w:rPr>
          <w:rFonts w:cs="v5.0.0"/>
          <w:snapToGrid w:val="0"/>
        </w:rPr>
        <w:t xml:space="preserve">3GPP </w:t>
      </w:r>
      <w:r w:rsidRPr="00FA19F9">
        <w:rPr>
          <w:rFonts w:cs="v5.0.0"/>
          <w:snapToGrid w:val="0"/>
        </w:rPr>
        <w:t xml:space="preserve">TS 36.141 [14] or </w:t>
      </w:r>
      <w:r w:rsidR="005473D3" w:rsidRPr="00FA19F9">
        <w:rPr>
          <w:rFonts w:cs="v5.0.0"/>
          <w:snapToGrid w:val="0"/>
        </w:rPr>
        <w:t xml:space="preserve">3GPP </w:t>
      </w:r>
      <w:r w:rsidRPr="00FA19F9">
        <w:rPr>
          <w:rFonts w:cs="v5.0.0"/>
          <w:snapToGrid w:val="0"/>
        </w:rPr>
        <w:t xml:space="preserve">TS 37.141 [13]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1591" w:name="_Toc21094337"/>
      <w:bookmarkStart w:id="1592" w:name="_Toc29766358"/>
      <w:bookmarkStart w:id="1593" w:name="_Toc29766862"/>
      <w:r w:rsidRPr="00FA19F9">
        <w:lastRenderedPageBreak/>
        <w:t xml:space="preserve">Annex D (informative): </w:t>
      </w:r>
      <w:r w:rsidRPr="00FA19F9">
        <w:br/>
        <w:t>Measurement system set-up</w:t>
      </w:r>
      <w:bookmarkEnd w:id="1591"/>
      <w:bookmarkEnd w:id="1592"/>
      <w:bookmarkEnd w:id="1593"/>
    </w:p>
    <w:p w14:paraId="32F1134D" w14:textId="77777777" w:rsidR="00DD69A8" w:rsidRPr="00FA19F9" w:rsidRDefault="00DD69A8" w:rsidP="0098090A">
      <w:pPr>
        <w:pStyle w:val="Heading1"/>
      </w:pPr>
      <w:bookmarkStart w:id="1594" w:name="_Toc21094338"/>
      <w:bookmarkStart w:id="1595" w:name="_Toc29766359"/>
      <w:bookmarkStart w:id="1596" w:name="_Toc29766863"/>
      <w:r w:rsidRPr="00FA19F9">
        <w:t>D.1</w:t>
      </w:r>
      <w:r w:rsidRPr="00FA19F9">
        <w:tab/>
        <w:t>Transmitter</w:t>
      </w:r>
      <w:bookmarkEnd w:id="1594"/>
      <w:bookmarkEnd w:id="1595"/>
      <w:bookmarkEnd w:id="1596"/>
    </w:p>
    <w:p w14:paraId="657E4B99" w14:textId="77777777" w:rsidR="00DD69A8" w:rsidRPr="00FA19F9" w:rsidRDefault="00DD69A8" w:rsidP="005473D3">
      <w:pPr>
        <w:pStyle w:val="Heading2"/>
      </w:pPr>
      <w:bookmarkStart w:id="1597" w:name="_Toc21094339"/>
      <w:bookmarkStart w:id="1598" w:name="_Toc29766360"/>
      <w:bookmarkStart w:id="1599" w:name="_Toc29766864"/>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1597"/>
      <w:bookmarkEnd w:id="1598"/>
      <w:bookmarkEnd w:id="1599"/>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65pt;height:212.75pt" o:ole="">
            <v:imagedata r:id="rId209" o:title=""/>
          </v:shape>
          <o:OLEObject Type="Embed" ProgID="Word.Picture.8" ShapeID="_x0000_i1127" DrawAspect="Content" ObjectID="_1656277933"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1600" w:name="_MON_1537739997"/>
    <w:bookmarkEnd w:id="1600"/>
    <w:p w14:paraId="756FDE2F" w14:textId="77777777" w:rsidR="00DD69A8" w:rsidRPr="00FA19F9" w:rsidRDefault="00A7790F" w:rsidP="00A7790F">
      <w:pPr>
        <w:pStyle w:val="TH"/>
      </w:pPr>
      <w:r w:rsidRPr="00FA19F9">
        <w:object w:dxaOrig="9265" w:dyaOrig="4212" w14:anchorId="44FB31FA">
          <v:shape id="_x0000_i1128" type="#_x0000_t75" style="width:463.65pt;height:212.75pt" o:ole="">
            <v:imagedata r:id="rId211" o:title=""/>
          </v:shape>
          <o:OLEObject Type="Embed" ProgID="Word.Picture.8" ShapeID="_x0000_i1128" DrawAspect="Content" ObjectID="_1656277934"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1601" w:name="_Toc21094340"/>
      <w:bookmarkStart w:id="1602" w:name="_Toc29766361"/>
      <w:bookmarkStart w:id="1603" w:name="_Toc29766865"/>
      <w:r w:rsidRPr="00FA19F9">
        <w:t>D.1.2</w:t>
      </w:r>
      <w:r w:rsidRPr="00FA19F9">
        <w:tab/>
        <w:t>Transmitter intermodulation</w:t>
      </w:r>
      <w:bookmarkEnd w:id="1601"/>
      <w:bookmarkEnd w:id="1602"/>
      <w:bookmarkEnd w:id="1603"/>
    </w:p>
    <w:p w14:paraId="41411E31" w14:textId="69CA6139" w:rsidR="00A7790F" w:rsidRPr="00FA19F9" w:rsidRDefault="0028787E" w:rsidP="00084DF1">
      <w:pPr>
        <w:pStyle w:val="TH"/>
        <w:rPr>
          <w:lang w:val="fr-FR"/>
        </w:rPr>
      </w:pPr>
      <w:r w:rsidRPr="00FA19F9">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FA19F9">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AF57D4" w:rsidRPr="00BE10DA" w:rsidRDefault="00AF57D4"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AF57D4" w:rsidRPr="00BE10DA" w:rsidRDefault="00AF57D4"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FA19F9">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FA19F9">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FA19F9">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FA19F9">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AF57D4" w:rsidRPr="002D0E8F" w:rsidRDefault="00AF57D4"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AF57D4" w:rsidRPr="002D0E8F" w:rsidRDefault="00AF57D4"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FA19F9">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FA19F9">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FA19F9">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FA19F9">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AF57D4" w:rsidRPr="00BE10DA" w:rsidRDefault="00AF57D4"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AF57D4" w:rsidRPr="00BE10DA" w:rsidRDefault="00AF57D4"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FA19F9">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604" w:name="_MON_1537740021"/>
      <w:bookmarkEnd w:id="1604"/>
      <w:r w:rsidR="00A7790F" w:rsidRPr="00FA19F9">
        <w:object w:dxaOrig="9835" w:dyaOrig="3882" w14:anchorId="3545BA92">
          <v:shape id="_x0000_i1129" type="#_x0000_t75" style="width:482.75pt;height:194.75pt" o:ole="">
            <v:imagedata r:id="rId213" o:title=""/>
          </v:shape>
          <o:OLEObject Type="Embed" ProgID="Word.Picture.8" ShapeID="_x0000_i1129" DrawAspect="Content" ObjectID="_1656277935" r:id="rId214"/>
        </w:object>
      </w:r>
    </w:p>
    <w:p w14:paraId="7A3015B0" w14:textId="77777777"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1605" w:name="_Toc21094341"/>
      <w:bookmarkStart w:id="1606" w:name="_Toc29766362"/>
      <w:bookmarkStart w:id="1607" w:name="_Toc29766866"/>
      <w:r w:rsidRPr="00FA19F9">
        <w:t>D.1.3</w:t>
      </w:r>
      <w:r w:rsidRPr="00FA19F9">
        <w:tab/>
        <w:t>Transmitter spurious emissions</w:t>
      </w:r>
      <w:bookmarkEnd w:id="1605"/>
      <w:bookmarkEnd w:id="1606"/>
      <w:bookmarkEnd w:id="1607"/>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1608" w:name="_MON_1550912725"/>
    <w:bookmarkEnd w:id="1608"/>
    <w:p w14:paraId="3544B825" w14:textId="77777777" w:rsidR="007D763A" w:rsidRPr="00FA19F9" w:rsidRDefault="007D763A" w:rsidP="007D763A">
      <w:pPr>
        <w:pStyle w:val="TH"/>
      </w:pPr>
      <w:r w:rsidRPr="00FA19F9">
        <w:object w:dxaOrig="9265" w:dyaOrig="4212" w14:anchorId="4F134516">
          <v:shape id="_x0000_i1130" type="#_x0000_t75" style="width:463.65pt;height:212.75pt" o:ole="">
            <v:imagedata r:id="rId215" o:title=""/>
          </v:shape>
          <o:OLEObject Type="Embed" ProgID="Word.Picture.8" ShapeID="_x0000_i1130" DrawAspect="Content" ObjectID="_1656277936"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1609" w:name="_MON_1550912890"/>
    <w:bookmarkEnd w:id="1609"/>
    <w:p w14:paraId="025FE708" w14:textId="77777777" w:rsidR="007D763A" w:rsidRPr="00FA19F9" w:rsidRDefault="007D763A" w:rsidP="007D763A">
      <w:pPr>
        <w:pStyle w:val="TH"/>
      </w:pPr>
      <w:r w:rsidRPr="00FA19F9">
        <w:object w:dxaOrig="9265" w:dyaOrig="4212" w14:anchorId="314E32DC">
          <v:shape id="_x0000_i1131" type="#_x0000_t75" style="width:463.65pt;height:212.75pt" o:ole="">
            <v:imagedata r:id="rId217" o:title=""/>
          </v:shape>
          <o:OLEObject Type="Embed" ProgID="Word.Picture.8" ShapeID="_x0000_i1131" DrawAspect="Content" ObjectID="_1656277937"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1610" w:name="_Toc21094342"/>
      <w:bookmarkStart w:id="1611" w:name="_Toc29766363"/>
      <w:bookmarkStart w:id="1612" w:name="_Toc29766867"/>
      <w:r w:rsidRPr="00FA19F9">
        <w:lastRenderedPageBreak/>
        <w:t>D.2</w:t>
      </w:r>
      <w:r w:rsidRPr="00FA19F9">
        <w:tab/>
        <w:t>Receiver</w:t>
      </w:r>
      <w:bookmarkEnd w:id="1610"/>
      <w:bookmarkEnd w:id="1611"/>
      <w:bookmarkEnd w:id="1612"/>
    </w:p>
    <w:p w14:paraId="6492978C" w14:textId="77777777" w:rsidR="00DD69A8" w:rsidRPr="00FA19F9" w:rsidRDefault="005473D3" w:rsidP="005473D3">
      <w:pPr>
        <w:pStyle w:val="Heading2"/>
      </w:pPr>
      <w:bookmarkStart w:id="1613" w:name="_Toc21094343"/>
      <w:bookmarkStart w:id="1614" w:name="_Toc29766364"/>
      <w:bookmarkStart w:id="1615" w:name="_Toc29766868"/>
      <w:r w:rsidRPr="00FA19F9">
        <w:t>D.2.1</w:t>
      </w:r>
      <w:r w:rsidR="00DD69A8" w:rsidRPr="00FA19F9">
        <w:tab/>
        <w:t>Reference sensitivity level</w:t>
      </w:r>
      <w:bookmarkEnd w:id="1613"/>
      <w:bookmarkEnd w:id="1614"/>
      <w:bookmarkEnd w:id="1615"/>
    </w:p>
    <w:bookmarkStart w:id="1616" w:name="_MON_1537740134"/>
    <w:bookmarkEnd w:id="1616"/>
    <w:p w14:paraId="66CCD516" w14:textId="77777777" w:rsidR="00DD69A8" w:rsidRPr="00FA19F9" w:rsidRDefault="00A7790F" w:rsidP="005473D3">
      <w:pPr>
        <w:pStyle w:val="TH"/>
      </w:pPr>
      <w:r w:rsidRPr="00FA19F9">
        <w:object w:dxaOrig="9265" w:dyaOrig="4212" w14:anchorId="200201E8">
          <v:shape id="_x0000_i1132" type="#_x0000_t75" style="width:463.65pt;height:212.75pt" o:ole="">
            <v:imagedata r:id="rId219" o:title=""/>
          </v:shape>
          <o:OLEObject Type="Embed" ProgID="Word.Picture.8" ShapeID="_x0000_i1132" DrawAspect="Content" ObjectID="_1656277938"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1617" w:name="_Toc21094344"/>
      <w:bookmarkStart w:id="1618" w:name="_Toc29766365"/>
      <w:bookmarkStart w:id="1619" w:name="_Toc29766869"/>
      <w:r w:rsidRPr="00FA19F9">
        <w:t>D.2.2</w:t>
      </w:r>
      <w:r w:rsidRPr="00FA19F9">
        <w:tab/>
      </w:r>
      <w:r w:rsidR="00DD69A8" w:rsidRPr="00FA19F9">
        <w:t>Receiver Dynamic Range</w:t>
      </w:r>
      <w:bookmarkEnd w:id="1617"/>
      <w:bookmarkEnd w:id="1618"/>
      <w:bookmarkEnd w:id="1619"/>
    </w:p>
    <w:bookmarkStart w:id="1620" w:name="_MON_1537740143"/>
    <w:bookmarkEnd w:id="1620"/>
    <w:p w14:paraId="63B9D746" w14:textId="77777777" w:rsidR="00DD69A8" w:rsidRPr="00FA19F9" w:rsidRDefault="00A7790F" w:rsidP="005473D3">
      <w:pPr>
        <w:pStyle w:val="TH"/>
      </w:pPr>
      <w:r w:rsidRPr="00FA19F9">
        <w:object w:dxaOrig="9265" w:dyaOrig="4212" w14:anchorId="080FEEE9">
          <v:shape id="_x0000_i1133" type="#_x0000_t75" style="width:463.65pt;height:212.75pt" o:ole="">
            <v:imagedata r:id="rId221" o:title=""/>
          </v:shape>
          <o:OLEObject Type="Embed" ProgID="Word.Picture.8" ShapeID="_x0000_i1133" DrawAspect="Content" ObjectID="_1656277939"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1621" w:name="_Toc21094345"/>
      <w:bookmarkStart w:id="1622" w:name="_Toc29766366"/>
      <w:bookmarkStart w:id="1623" w:name="_Toc29766870"/>
      <w:r w:rsidRPr="00FA19F9">
        <w:lastRenderedPageBreak/>
        <w:t>D.2.3</w:t>
      </w:r>
      <w:r w:rsidR="00DD69A8" w:rsidRPr="00FA19F9">
        <w:tab/>
        <w:t>Receiver Adjacent channel selectivity and narrowband blocking</w:t>
      </w:r>
      <w:bookmarkEnd w:id="1621"/>
      <w:bookmarkEnd w:id="1622"/>
      <w:bookmarkEnd w:id="1623"/>
    </w:p>
    <w:bookmarkStart w:id="1624" w:name="_MON_1537740159"/>
    <w:bookmarkEnd w:id="1624"/>
    <w:p w14:paraId="5A032DE0" w14:textId="77777777" w:rsidR="00DD69A8" w:rsidRPr="00FA19F9" w:rsidRDefault="00A7790F" w:rsidP="005473D3">
      <w:pPr>
        <w:pStyle w:val="TH"/>
      </w:pPr>
      <w:r w:rsidRPr="00FA19F9">
        <w:object w:dxaOrig="9265" w:dyaOrig="4212" w14:anchorId="664D1B03">
          <v:shape id="_x0000_i1134" type="#_x0000_t75" style="width:463.65pt;height:212.75pt" o:ole="">
            <v:imagedata r:id="rId223" o:title=""/>
          </v:shape>
          <o:OLEObject Type="Embed" ProgID="Word.Picture.8" ShapeID="_x0000_i1134" DrawAspect="Content" ObjectID="_1656277940"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1625" w:name="_Toc21094346"/>
      <w:bookmarkStart w:id="1626" w:name="_Toc29766367"/>
      <w:bookmarkStart w:id="1627" w:name="_Toc29766871"/>
      <w:r w:rsidRPr="00FA19F9">
        <w:t>D.2.4</w:t>
      </w:r>
      <w:r w:rsidRPr="00FA19F9">
        <w:tab/>
        <w:t>Receiver spurious emissions</w:t>
      </w:r>
      <w:bookmarkEnd w:id="1625"/>
      <w:bookmarkEnd w:id="1626"/>
      <w:bookmarkEnd w:id="1627"/>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1628" w:name="_MON_1537740184"/>
    <w:bookmarkEnd w:id="1628"/>
    <w:p w14:paraId="09E39544" w14:textId="77777777" w:rsidR="00DD69A8" w:rsidRPr="00FA19F9" w:rsidRDefault="00A7790F" w:rsidP="005473D3">
      <w:pPr>
        <w:pStyle w:val="TH"/>
      </w:pPr>
      <w:r w:rsidRPr="00FA19F9">
        <w:object w:dxaOrig="9265" w:dyaOrig="4212" w14:anchorId="37122F09">
          <v:shape id="_x0000_i1135" type="#_x0000_t75" style="width:463.65pt;height:212.75pt" o:ole="">
            <v:imagedata r:id="rId225" o:title=""/>
          </v:shape>
          <o:OLEObject Type="Embed" ProgID="Word.Picture.8" ShapeID="_x0000_i1135" DrawAspect="Content" ObjectID="_1656277941"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1629" w:name="_MON_1537740200"/>
    <w:bookmarkEnd w:id="1629"/>
    <w:p w14:paraId="4B77ACAF" w14:textId="77777777" w:rsidR="00DD69A8" w:rsidRPr="00FA19F9" w:rsidRDefault="00A7790F" w:rsidP="005473D3">
      <w:pPr>
        <w:pStyle w:val="TH"/>
      </w:pPr>
      <w:r w:rsidRPr="00FA19F9">
        <w:object w:dxaOrig="9265" w:dyaOrig="4212" w14:anchorId="4FA34A27">
          <v:shape id="_x0000_i1136" type="#_x0000_t75" style="width:463.65pt;height:212.75pt" o:ole="">
            <v:imagedata r:id="rId227" o:title=""/>
          </v:shape>
          <o:OLEObject Type="Embed" ProgID="Word.Picture.8" ShapeID="_x0000_i1136" DrawAspect="Content" ObjectID="_1656277942"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1630" w:name="_Toc21094347"/>
      <w:bookmarkStart w:id="1631" w:name="_Toc29766368"/>
      <w:bookmarkStart w:id="1632" w:name="_Toc29766872"/>
      <w:r w:rsidRPr="00FA19F9">
        <w:t>D.2.5</w:t>
      </w:r>
      <w:r w:rsidRPr="00FA19F9">
        <w:tab/>
        <w:t>Receiver In-channel selectivity</w:t>
      </w:r>
      <w:bookmarkEnd w:id="1630"/>
      <w:bookmarkEnd w:id="1631"/>
      <w:bookmarkEnd w:id="1632"/>
    </w:p>
    <w:bookmarkStart w:id="1633" w:name="_MON_1537740211"/>
    <w:bookmarkEnd w:id="1633"/>
    <w:p w14:paraId="4E33F704" w14:textId="77777777" w:rsidR="00DD69A8" w:rsidRPr="00FA19F9" w:rsidRDefault="00A7790F" w:rsidP="00084DF1">
      <w:pPr>
        <w:pStyle w:val="TH"/>
      </w:pPr>
      <w:r w:rsidRPr="00FA19F9">
        <w:object w:dxaOrig="9265" w:dyaOrig="4212" w14:anchorId="4660AADC">
          <v:shape id="_x0000_i1137" type="#_x0000_t75" style="width:463.65pt;height:212.75pt" o:ole="">
            <v:imagedata r:id="rId229" o:title=""/>
          </v:shape>
          <o:OLEObject Type="Embed" ProgID="Word.Picture.8" ShapeID="_x0000_i1137" DrawAspect="Content" ObjectID="_1656277943"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1634" w:name="_Toc21094348"/>
      <w:bookmarkStart w:id="1635" w:name="_Toc29766369"/>
      <w:bookmarkStart w:id="1636" w:name="_Toc29766873"/>
      <w:r w:rsidRPr="00FA19F9">
        <w:lastRenderedPageBreak/>
        <w:t>D.2</w:t>
      </w:r>
      <w:r w:rsidR="005473D3" w:rsidRPr="00FA19F9">
        <w:t>.6</w:t>
      </w:r>
      <w:r w:rsidRPr="00FA19F9">
        <w:tab/>
        <w:t>Receiver Intermodulation</w:t>
      </w:r>
      <w:bookmarkEnd w:id="1634"/>
      <w:bookmarkEnd w:id="1635"/>
      <w:bookmarkEnd w:id="1636"/>
    </w:p>
    <w:bookmarkStart w:id="1637" w:name="_MON_1537740246"/>
    <w:bookmarkEnd w:id="1637"/>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1pt;height:201.8pt" o:ole="">
            <v:imagedata r:id="rId231" o:title=""/>
          </v:shape>
          <o:OLEObject Type="Embed" ProgID="Word.Picture.8" ShapeID="_x0000_i1138" DrawAspect="Content" ObjectID="_1656277944"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1638" w:name="historyclause"/>
      <w:r w:rsidRPr="00FA19F9">
        <w:br w:type="page"/>
      </w:r>
      <w:bookmarkStart w:id="1639" w:name="_Toc21094349"/>
      <w:bookmarkStart w:id="1640" w:name="_Toc29766370"/>
      <w:bookmarkStart w:id="1641" w:name="_Toc29766874"/>
      <w:r w:rsidRPr="00FA19F9">
        <w:lastRenderedPageBreak/>
        <w:t xml:space="preserve">Annex </w:t>
      </w:r>
      <w:r w:rsidR="0089668F" w:rsidRPr="00FA19F9">
        <w:t>E</w:t>
      </w:r>
      <w:r w:rsidRPr="00FA19F9">
        <w:t xml:space="preserve"> (informative):</w:t>
      </w:r>
      <w:r w:rsidRPr="00FA19F9">
        <w:br/>
        <w:t>Change history</w:t>
      </w:r>
      <w:bookmarkEnd w:id="1639"/>
      <w:bookmarkEnd w:id="1640"/>
      <w:bookmarkEnd w:id="1641"/>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1638"/>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79702C6D" w:rsidR="00FE0C3E" w:rsidRPr="00C24C29" w:rsidRDefault="00FE0C3E" w:rsidP="00C24C29">
            <w:pPr>
              <w:pStyle w:val="TAL"/>
              <w:rPr>
                <w:sz w:val="16"/>
                <w:szCs w:val="16"/>
                <w:lang w:val="en-US"/>
              </w:rPr>
            </w:pPr>
            <w:r w:rsidRPr="00C24C29">
              <w:rPr>
                <w:sz w:val="16"/>
                <w:szCs w:val="16"/>
                <w:lang w:val="en-US"/>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1F8E17" w14:textId="77777777" w:rsidR="00305D83" w:rsidRDefault="00305D83">
      <w:r>
        <w:separator/>
      </w:r>
    </w:p>
  </w:endnote>
  <w:endnote w:type="continuationSeparator" w:id="0">
    <w:p w14:paraId="4A359441" w14:textId="77777777" w:rsidR="00305D83" w:rsidRDefault="00305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AF57D4" w:rsidRDefault="00AF57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5958F7" w14:textId="77777777" w:rsidR="00305D83" w:rsidRDefault="00305D83">
      <w:r>
        <w:separator/>
      </w:r>
    </w:p>
  </w:footnote>
  <w:footnote w:type="continuationSeparator" w:id="0">
    <w:p w14:paraId="63E1AE17" w14:textId="77777777" w:rsidR="00305D83" w:rsidRDefault="00305D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2E9D0F53" w:rsidR="00AF57D4" w:rsidRDefault="00AF57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0904">
      <w:rPr>
        <w:rFonts w:ascii="Arial" w:hAnsi="Arial" w:cs="Arial"/>
        <w:b/>
        <w:noProof/>
        <w:sz w:val="18"/>
        <w:szCs w:val="18"/>
      </w:rPr>
      <w:t>3GPP TS 37.145-1 V15.7.0 (2020-06)</w:t>
    </w:r>
    <w:r>
      <w:rPr>
        <w:rFonts w:ascii="Arial" w:hAnsi="Arial" w:cs="Arial"/>
        <w:b/>
        <w:sz w:val="18"/>
        <w:szCs w:val="18"/>
      </w:rPr>
      <w:fldChar w:fldCharType="end"/>
    </w:r>
  </w:p>
  <w:p w14:paraId="03C95BB4" w14:textId="77777777" w:rsidR="00AF57D4" w:rsidRDefault="00AF57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70B943AB" w:rsidR="00AF57D4" w:rsidRDefault="00AF57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0904">
      <w:rPr>
        <w:rFonts w:ascii="Arial" w:hAnsi="Arial" w:cs="Arial"/>
        <w:b/>
        <w:noProof/>
        <w:sz w:val="18"/>
        <w:szCs w:val="18"/>
      </w:rPr>
      <w:t>Release 15</w:t>
    </w:r>
    <w:r>
      <w:rPr>
        <w:rFonts w:ascii="Arial" w:hAnsi="Arial" w:cs="Arial"/>
        <w:b/>
        <w:sz w:val="18"/>
        <w:szCs w:val="18"/>
      </w:rPr>
      <w:fldChar w:fldCharType="end"/>
    </w:r>
  </w:p>
  <w:p w14:paraId="6258A5F7" w14:textId="77777777" w:rsidR="00AF57D4" w:rsidRDefault="00AF5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210">
    <w15:presenceInfo w15:providerId="None" w15:userId="CR0210"/>
  </w15:person>
  <w15:person w15:author="CR0212">
    <w15:presenceInfo w15:providerId="None" w15:userId="CR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40D6E1-5B79-42A4-B441-366CC8F6D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306</Pages>
  <Words>124686</Words>
  <Characters>710711</Characters>
  <Application>Microsoft Office Word</Application>
  <DocSecurity>0</DocSecurity>
  <Lines>5922</Lines>
  <Paragraphs>1667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833730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CR0212</cp:lastModifiedBy>
  <cp:revision>8</cp:revision>
  <cp:lastPrinted>2016-05-09T14:14:00Z</cp:lastPrinted>
  <dcterms:created xsi:type="dcterms:W3CDTF">2020-06-24T13:33:00Z</dcterms:created>
  <dcterms:modified xsi:type="dcterms:W3CDTF">2020-07-14T22:20:00Z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