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77777777"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B01838">
              <w:t>6</w:t>
            </w:r>
            <w:r w:rsidRPr="00A46FD9">
              <w:t>.</w:t>
            </w:r>
            <w:bookmarkEnd w:id="3"/>
            <w:r w:rsidR="00FF3259" w:rsidRPr="00A46FD9">
              <w:t>0</w:t>
            </w:r>
            <w:r w:rsidRPr="00A46FD9">
              <w:t xml:space="preserve"> </w:t>
            </w:r>
            <w:r w:rsidRPr="00A46FD9">
              <w:rPr>
                <w:sz w:val="32"/>
              </w:rPr>
              <w:t>(</w:t>
            </w:r>
            <w:bookmarkStart w:id="4" w:name="issueDate"/>
            <w:r w:rsidR="00FF3259" w:rsidRPr="00A46FD9">
              <w:rPr>
                <w:sz w:val="32"/>
              </w:rPr>
              <w:t>2020</w:t>
            </w:r>
            <w:r w:rsidRPr="00A46FD9">
              <w:rPr>
                <w:sz w:val="32"/>
              </w:rPr>
              <w:t>-</w:t>
            </w:r>
            <w:bookmarkEnd w:id="4"/>
            <w:r w:rsidR="00FF3259" w:rsidRPr="00A46FD9">
              <w:rPr>
                <w:sz w:val="32"/>
              </w:rPr>
              <w:t>0</w:t>
            </w:r>
            <w:r w:rsidR="00B01838">
              <w:rPr>
                <w:sz w:val="32"/>
              </w:rPr>
              <w:t>6</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2" w:name="copyrightDate"/>
            <w:r w:rsidRPr="00A46FD9">
              <w:rPr>
                <w:noProof/>
                <w:sz w:val="18"/>
              </w:rPr>
              <w:t>20</w:t>
            </w:r>
            <w:bookmarkEnd w:id="12"/>
            <w:r w:rsidR="00FF3259" w:rsidRPr="00A46FD9">
              <w:rPr>
                <w:noProof/>
                <w:sz w:val="18"/>
              </w:rPr>
              <w:t>20</w:t>
            </w:r>
            <w:r w:rsidRPr="00A46FD9">
              <w:rPr>
                <w:noProof/>
                <w:sz w:val="18"/>
              </w:rPr>
              <w:t>, 3GPP Organizational Partners (ARIB, ATIS, CCSA, ETSI, TSDSI, TTA, TTC).</w:t>
            </w:r>
            <w:bookmarkStart w:id="13" w:name="copyrightaddon"/>
            <w:bookmarkEnd w:id="13"/>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4" w:name="tableOfContents"/>
      <w:bookmarkEnd w:id="14"/>
      <w:r w:rsidRPr="00A46FD9">
        <w:lastRenderedPageBreak/>
        <w:t>Contents</w:t>
      </w:r>
    </w:p>
    <w:p w14:paraId="34D77C20" w14:textId="77777777" w:rsidR="009F0A67" w:rsidRDefault="009F0A6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_Toc37181695 \h </w:instrText>
      </w:r>
      <w:r>
        <w:fldChar w:fldCharType="separate"/>
      </w:r>
      <w:r>
        <w:t>11</w:t>
      </w:r>
      <w:r>
        <w:fldChar w:fldCharType="end"/>
      </w:r>
    </w:p>
    <w:p w14:paraId="49C194EB" w14:textId="77777777" w:rsidR="009F0A67" w:rsidRDefault="009F0A6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_Toc37181696 \h </w:instrText>
      </w:r>
      <w:r>
        <w:fldChar w:fldCharType="separate"/>
      </w:r>
      <w:r>
        <w:t>13</w:t>
      </w:r>
      <w:r>
        <w:fldChar w:fldCharType="end"/>
      </w:r>
    </w:p>
    <w:p w14:paraId="227AC52D" w14:textId="77777777" w:rsidR="009F0A67" w:rsidRDefault="009F0A6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_Toc37181697 \h </w:instrText>
      </w:r>
      <w:r>
        <w:fldChar w:fldCharType="separate"/>
      </w:r>
      <w:r>
        <w:t>13</w:t>
      </w:r>
      <w:r>
        <w:fldChar w:fldCharType="end"/>
      </w:r>
    </w:p>
    <w:p w14:paraId="5AEB25F7" w14:textId="77777777" w:rsidR="009F0A67" w:rsidRDefault="009F0A6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_Toc37181698 \h </w:instrText>
      </w:r>
      <w:r>
        <w:fldChar w:fldCharType="separate"/>
      </w:r>
      <w:r>
        <w:t>14</w:t>
      </w:r>
      <w:r>
        <w:fldChar w:fldCharType="end"/>
      </w:r>
    </w:p>
    <w:p w14:paraId="0A1C4DAD" w14:textId="77777777" w:rsidR="009F0A67" w:rsidRDefault="009F0A6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_Toc37181699 \h </w:instrText>
      </w:r>
      <w:r>
        <w:fldChar w:fldCharType="separate"/>
      </w:r>
      <w:r>
        <w:t>14</w:t>
      </w:r>
      <w:r>
        <w:fldChar w:fldCharType="end"/>
      </w:r>
    </w:p>
    <w:p w14:paraId="7ADC8A42" w14:textId="77777777" w:rsidR="009F0A67" w:rsidRDefault="009F0A6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_Toc37181700 \h </w:instrText>
      </w:r>
      <w:r>
        <w:fldChar w:fldCharType="separate"/>
      </w:r>
      <w:r>
        <w:t>18</w:t>
      </w:r>
      <w:r>
        <w:fldChar w:fldCharType="end"/>
      </w:r>
    </w:p>
    <w:p w14:paraId="79B110D1" w14:textId="77777777" w:rsidR="009F0A67" w:rsidRDefault="009F0A6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_Toc37181701 \h </w:instrText>
      </w:r>
      <w:r>
        <w:fldChar w:fldCharType="separate"/>
      </w:r>
      <w:r>
        <w:t>20</w:t>
      </w:r>
      <w:r>
        <w:fldChar w:fldCharType="end"/>
      </w:r>
    </w:p>
    <w:p w14:paraId="18DF1219" w14:textId="77777777" w:rsidR="009F0A67" w:rsidRDefault="009F0A6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_Toc37181702 \h </w:instrText>
      </w:r>
      <w:r>
        <w:fldChar w:fldCharType="separate"/>
      </w:r>
      <w:r>
        <w:t>21</w:t>
      </w:r>
      <w:r>
        <w:fldChar w:fldCharType="end"/>
      </w:r>
    </w:p>
    <w:p w14:paraId="40C5F969" w14:textId="77777777" w:rsidR="009F0A67" w:rsidRDefault="009F0A6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_Toc37181703 \h </w:instrText>
      </w:r>
      <w:r>
        <w:fldChar w:fldCharType="separate"/>
      </w:r>
      <w:r>
        <w:t>21</w:t>
      </w:r>
      <w:r>
        <w:fldChar w:fldCharType="end"/>
      </w:r>
    </w:p>
    <w:p w14:paraId="05FE110E" w14:textId="77777777" w:rsidR="009F0A67" w:rsidRDefault="009F0A6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_Toc37181704 \h </w:instrText>
      </w:r>
      <w:r>
        <w:fldChar w:fldCharType="separate"/>
      </w:r>
      <w:r>
        <w:t>21</w:t>
      </w:r>
      <w:r>
        <w:fldChar w:fldCharType="end"/>
      </w:r>
    </w:p>
    <w:p w14:paraId="7EE10CBD" w14:textId="77777777" w:rsidR="009F0A67" w:rsidRDefault="009F0A6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_Toc37181705 \h </w:instrText>
      </w:r>
      <w:r>
        <w:fldChar w:fldCharType="separate"/>
      </w:r>
      <w:r>
        <w:t>22</w:t>
      </w:r>
      <w:r>
        <w:fldChar w:fldCharType="end"/>
      </w:r>
    </w:p>
    <w:p w14:paraId="1AB2B9E1" w14:textId="77777777" w:rsidR="009F0A67" w:rsidRDefault="009F0A67">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_Toc37181706 \h </w:instrText>
      </w:r>
      <w:r>
        <w:fldChar w:fldCharType="separate"/>
      </w:r>
      <w:r>
        <w:t>23</w:t>
      </w:r>
      <w:r>
        <w:fldChar w:fldCharType="end"/>
      </w:r>
    </w:p>
    <w:p w14:paraId="5591B318" w14:textId="77777777" w:rsidR="009F0A67" w:rsidRDefault="009F0A67">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_Toc37181707 \h </w:instrText>
      </w:r>
      <w:r>
        <w:fldChar w:fldCharType="separate"/>
      </w:r>
      <w:r>
        <w:t>24</w:t>
      </w:r>
      <w:r>
        <w:fldChar w:fldCharType="end"/>
      </w:r>
    </w:p>
    <w:p w14:paraId="51908F10" w14:textId="77777777" w:rsidR="009F0A67" w:rsidRDefault="009F0A67">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_Toc37181708 \h </w:instrText>
      </w:r>
      <w:r>
        <w:fldChar w:fldCharType="separate"/>
      </w:r>
      <w:r>
        <w:t>26</w:t>
      </w:r>
      <w:r>
        <w:fldChar w:fldCharType="end"/>
      </w:r>
    </w:p>
    <w:p w14:paraId="31CD2F81" w14:textId="77777777" w:rsidR="009F0A67" w:rsidRDefault="009F0A6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_Toc37181709 \h </w:instrText>
      </w:r>
      <w:r>
        <w:fldChar w:fldCharType="separate"/>
      </w:r>
      <w:r>
        <w:t>27</w:t>
      </w:r>
      <w:r>
        <w:fldChar w:fldCharType="end"/>
      </w:r>
    </w:p>
    <w:p w14:paraId="27A447C6" w14:textId="77777777" w:rsidR="009F0A67" w:rsidRDefault="009F0A6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_Toc37181710 \h </w:instrText>
      </w:r>
      <w:r>
        <w:fldChar w:fldCharType="separate"/>
      </w:r>
      <w:r>
        <w:t>27</w:t>
      </w:r>
      <w:r>
        <w:fldChar w:fldCharType="end"/>
      </w:r>
    </w:p>
    <w:p w14:paraId="64623D96" w14:textId="77777777" w:rsidR="009F0A67" w:rsidRDefault="009F0A6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_Toc37181711 \h </w:instrText>
      </w:r>
      <w:r>
        <w:fldChar w:fldCharType="separate"/>
      </w:r>
      <w:r>
        <w:t>29</w:t>
      </w:r>
      <w:r>
        <w:fldChar w:fldCharType="end"/>
      </w:r>
    </w:p>
    <w:p w14:paraId="27E18859" w14:textId="77777777" w:rsidR="009F0A67" w:rsidRDefault="009F0A6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_Toc37181712 \h </w:instrText>
      </w:r>
      <w:r>
        <w:fldChar w:fldCharType="separate"/>
      </w:r>
      <w:r>
        <w:t>33</w:t>
      </w:r>
      <w:r>
        <w:fldChar w:fldCharType="end"/>
      </w:r>
    </w:p>
    <w:p w14:paraId="1238848B" w14:textId="77777777" w:rsidR="009F0A67" w:rsidRDefault="009F0A6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_Toc37181713 \h </w:instrText>
      </w:r>
      <w:r>
        <w:fldChar w:fldCharType="separate"/>
      </w:r>
      <w:r>
        <w:t>34</w:t>
      </w:r>
      <w:r>
        <w:fldChar w:fldCharType="end"/>
      </w:r>
    </w:p>
    <w:p w14:paraId="1D41838B" w14:textId="77777777" w:rsidR="009F0A67" w:rsidRDefault="009F0A6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_Toc37181714 \h </w:instrText>
      </w:r>
      <w:r>
        <w:fldChar w:fldCharType="separate"/>
      </w:r>
      <w:r>
        <w:t>34</w:t>
      </w:r>
      <w:r>
        <w:fldChar w:fldCharType="end"/>
      </w:r>
    </w:p>
    <w:p w14:paraId="75602410" w14:textId="77777777" w:rsidR="009F0A67" w:rsidRDefault="009F0A6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_Toc37181715 \h </w:instrText>
      </w:r>
      <w:r>
        <w:fldChar w:fldCharType="separate"/>
      </w:r>
      <w:r>
        <w:t>34</w:t>
      </w:r>
      <w:r>
        <w:fldChar w:fldCharType="end"/>
      </w:r>
    </w:p>
    <w:p w14:paraId="04547F57" w14:textId="77777777" w:rsidR="009F0A67" w:rsidRDefault="009F0A6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_Toc37181716 \h </w:instrText>
      </w:r>
      <w:r>
        <w:fldChar w:fldCharType="separate"/>
      </w:r>
      <w:r>
        <w:t>34</w:t>
      </w:r>
      <w:r>
        <w:fldChar w:fldCharType="end"/>
      </w:r>
    </w:p>
    <w:p w14:paraId="38A5D418" w14:textId="77777777" w:rsidR="009F0A67" w:rsidRDefault="009F0A67">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_Toc37181717 \h </w:instrText>
      </w:r>
      <w:r>
        <w:fldChar w:fldCharType="separate"/>
      </w:r>
      <w:r>
        <w:t>35</w:t>
      </w:r>
      <w:r>
        <w:fldChar w:fldCharType="end"/>
      </w:r>
    </w:p>
    <w:p w14:paraId="4CC66BFE" w14:textId="77777777" w:rsidR="009F0A67" w:rsidRDefault="009F0A6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_Toc37181718 \h </w:instrText>
      </w:r>
      <w:r>
        <w:fldChar w:fldCharType="separate"/>
      </w:r>
      <w:r>
        <w:t>36</w:t>
      </w:r>
      <w:r>
        <w:fldChar w:fldCharType="end"/>
      </w:r>
    </w:p>
    <w:p w14:paraId="7329CFDA" w14:textId="77777777" w:rsidR="009F0A67" w:rsidRDefault="009F0A6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_Toc37181719 \h </w:instrText>
      </w:r>
      <w:r>
        <w:fldChar w:fldCharType="separate"/>
      </w:r>
      <w:r>
        <w:t>36</w:t>
      </w:r>
      <w:r>
        <w:fldChar w:fldCharType="end"/>
      </w:r>
    </w:p>
    <w:p w14:paraId="2617E392" w14:textId="77777777" w:rsidR="009F0A67" w:rsidRDefault="009F0A6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_Toc37181720 \h </w:instrText>
      </w:r>
      <w:r>
        <w:fldChar w:fldCharType="separate"/>
      </w:r>
      <w:r>
        <w:t>36</w:t>
      </w:r>
      <w:r>
        <w:fldChar w:fldCharType="end"/>
      </w:r>
    </w:p>
    <w:p w14:paraId="7D8217CD" w14:textId="77777777" w:rsidR="009F0A67" w:rsidRDefault="009F0A67">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_Toc37181721 \h </w:instrText>
      </w:r>
      <w:r>
        <w:fldChar w:fldCharType="separate"/>
      </w:r>
      <w:r>
        <w:t>36</w:t>
      </w:r>
      <w:r>
        <w:fldChar w:fldCharType="end"/>
      </w:r>
    </w:p>
    <w:p w14:paraId="02D8036B" w14:textId="77777777" w:rsidR="009F0A67" w:rsidRDefault="009F0A67">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_Toc37181722 \h </w:instrText>
      </w:r>
      <w:r>
        <w:fldChar w:fldCharType="separate"/>
      </w:r>
      <w:r>
        <w:t>37</w:t>
      </w:r>
      <w:r>
        <w:fldChar w:fldCharType="end"/>
      </w:r>
    </w:p>
    <w:p w14:paraId="3407E1BC" w14:textId="77777777" w:rsidR="009F0A67" w:rsidRDefault="009F0A67">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_Toc37181723 \h </w:instrText>
      </w:r>
      <w:r>
        <w:fldChar w:fldCharType="separate"/>
      </w:r>
      <w:r>
        <w:t>37</w:t>
      </w:r>
      <w:r>
        <w:fldChar w:fldCharType="end"/>
      </w:r>
    </w:p>
    <w:p w14:paraId="2D6BB62D" w14:textId="77777777" w:rsidR="009F0A67" w:rsidRDefault="009F0A67">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_Toc37181724 \h </w:instrText>
      </w:r>
      <w:r>
        <w:fldChar w:fldCharType="separate"/>
      </w:r>
      <w:r>
        <w:t>37</w:t>
      </w:r>
      <w:r>
        <w:fldChar w:fldCharType="end"/>
      </w:r>
    </w:p>
    <w:p w14:paraId="1838B4C4" w14:textId="77777777" w:rsidR="009F0A67" w:rsidRDefault="009F0A67">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_Toc37181725 \h </w:instrText>
      </w:r>
      <w:r>
        <w:fldChar w:fldCharType="separate"/>
      </w:r>
      <w:r>
        <w:t>37</w:t>
      </w:r>
      <w:r>
        <w:fldChar w:fldCharType="end"/>
      </w:r>
    </w:p>
    <w:p w14:paraId="527B8391" w14:textId="77777777" w:rsidR="009F0A67" w:rsidRDefault="009F0A67">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_Toc37181726 \h </w:instrText>
      </w:r>
      <w:r>
        <w:fldChar w:fldCharType="separate"/>
      </w:r>
      <w:r>
        <w:t>38</w:t>
      </w:r>
      <w:r>
        <w:fldChar w:fldCharType="end"/>
      </w:r>
    </w:p>
    <w:p w14:paraId="67732CA3" w14:textId="77777777" w:rsidR="009F0A67" w:rsidRDefault="009F0A67">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_Toc37181727 \h </w:instrText>
      </w:r>
      <w:r>
        <w:fldChar w:fldCharType="separate"/>
      </w:r>
      <w:r>
        <w:t>38</w:t>
      </w:r>
      <w:r>
        <w:fldChar w:fldCharType="end"/>
      </w:r>
    </w:p>
    <w:p w14:paraId="488456AF" w14:textId="77777777" w:rsidR="009F0A67" w:rsidRDefault="009F0A6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_Toc37181728 \h </w:instrText>
      </w:r>
      <w:r>
        <w:fldChar w:fldCharType="separate"/>
      </w:r>
      <w:r>
        <w:t>38</w:t>
      </w:r>
      <w:r>
        <w:fldChar w:fldCharType="end"/>
      </w:r>
    </w:p>
    <w:p w14:paraId="17FE5FE1" w14:textId="77777777" w:rsidR="009F0A67" w:rsidRDefault="009F0A67">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_Toc37181729 \h </w:instrText>
      </w:r>
      <w:r>
        <w:fldChar w:fldCharType="separate"/>
      </w:r>
      <w:r>
        <w:t>38</w:t>
      </w:r>
      <w:r>
        <w:fldChar w:fldCharType="end"/>
      </w:r>
    </w:p>
    <w:p w14:paraId="14B0E839" w14:textId="77777777" w:rsidR="009F0A67" w:rsidRDefault="009F0A67">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_Toc37181730 \h </w:instrText>
      </w:r>
      <w:r>
        <w:fldChar w:fldCharType="separate"/>
      </w:r>
      <w:r>
        <w:t>43</w:t>
      </w:r>
      <w:r>
        <w:fldChar w:fldCharType="end"/>
      </w:r>
    </w:p>
    <w:p w14:paraId="61C98FFF" w14:textId="77777777" w:rsidR="009F0A67" w:rsidRDefault="009F0A6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_Toc37181731 \h </w:instrText>
      </w:r>
      <w:r>
        <w:fldChar w:fldCharType="separate"/>
      </w:r>
      <w:r>
        <w:t>47</w:t>
      </w:r>
      <w:r>
        <w:fldChar w:fldCharType="end"/>
      </w:r>
    </w:p>
    <w:p w14:paraId="0CA619CF" w14:textId="77777777" w:rsidR="009F0A67" w:rsidRDefault="009F0A6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_Toc37181732 \h </w:instrText>
      </w:r>
      <w:r>
        <w:fldChar w:fldCharType="separate"/>
      </w:r>
      <w:r>
        <w:t>47</w:t>
      </w:r>
      <w:r>
        <w:fldChar w:fldCharType="end"/>
      </w:r>
    </w:p>
    <w:p w14:paraId="5B38CA74" w14:textId="77777777" w:rsidR="009F0A67" w:rsidRDefault="009F0A67">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_Toc37181733 \h </w:instrText>
      </w:r>
      <w:r>
        <w:fldChar w:fldCharType="separate"/>
      </w:r>
      <w:r>
        <w:t>47</w:t>
      </w:r>
      <w:r>
        <w:fldChar w:fldCharType="end"/>
      </w:r>
    </w:p>
    <w:p w14:paraId="2CBB9D15" w14:textId="77777777" w:rsidR="009F0A67" w:rsidRDefault="009F0A67">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_Toc37181734 \h </w:instrText>
      </w:r>
      <w:r>
        <w:fldChar w:fldCharType="separate"/>
      </w:r>
      <w:r>
        <w:t>47</w:t>
      </w:r>
      <w:r>
        <w:fldChar w:fldCharType="end"/>
      </w:r>
    </w:p>
    <w:p w14:paraId="3485F969" w14:textId="77777777" w:rsidR="009F0A67" w:rsidRDefault="009F0A67">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_Toc37181735 \h </w:instrText>
      </w:r>
      <w:r>
        <w:fldChar w:fldCharType="separate"/>
      </w:r>
      <w:r>
        <w:t>47</w:t>
      </w:r>
      <w:r>
        <w:fldChar w:fldCharType="end"/>
      </w:r>
    </w:p>
    <w:p w14:paraId="12BDEF43" w14:textId="77777777" w:rsidR="009F0A67" w:rsidRDefault="009F0A67">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_Toc37181736 \h </w:instrText>
      </w:r>
      <w:r>
        <w:fldChar w:fldCharType="separate"/>
      </w:r>
      <w:r>
        <w:t>47</w:t>
      </w:r>
      <w:r>
        <w:fldChar w:fldCharType="end"/>
      </w:r>
    </w:p>
    <w:p w14:paraId="1B90A712" w14:textId="77777777" w:rsidR="009F0A67" w:rsidRDefault="009F0A67">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_Toc37181737 \h </w:instrText>
      </w:r>
      <w:r>
        <w:fldChar w:fldCharType="separate"/>
      </w:r>
      <w:r>
        <w:t>48</w:t>
      </w:r>
      <w:r>
        <w:fldChar w:fldCharType="end"/>
      </w:r>
    </w:p>
    <w:p w14:paraId="17662D31" w14:textId="77777777" w:rsidR="009F0A67" w:rsidRDefault="009F0A67">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_Toc37181738 \h </w:instrText>
      </w:r>
      <w:r>
        <w:fldChar w:fldCharType="separate"/>
      </w:r>
      <w:r>
        <w:t>48</w:t>
      </w:r>
      <w:r>
        <w:fldChar w:fldCharType="end"/>
      </w:r>
    </w:p>
    <w:p w14:paraId="45E06780" w14:textId="77777777" w:rsidR="009F0A67" w:rsidRDefault="009F0A6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_Toc37181739 \h </w:instrText>
      </w:r>
      <w:r>
        <w:fldChar w:fldCharType="separate"/>
      </w:r>
      <w:r>
        <w:t>48</w:t>
      </w:r>
      <w:r>
        <w:fldChar w:fldCharType="end"/>
      </w:r>
    </w:p>
    <w:p w14:paraId="4CEF63E7" w14:textId="77777777" w:rsidR="009F0A67" w:rsidRDefault="009F0A67">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_Toc37181740 \h </w:instrText>
      </w:r>
      <w:r>
        <w:fldChar w:fldCharType="separate"/>
      </w:r>
      <w:r>
        <w:t>48</w:t>
      </w:r>
      <w:r>
        <w:fldChar w:fldCharType="end"/>
      </w:r>
    </w:p>
    <w:p w14:paraId="16D87CEC" w14:textId="77777777" w:rsidR="009F0A67" w:rsidRDefault="009F0A67">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_Toc37181741 \h </w:instrText>
      </w:r>
      <w:r>
        <w:fldChar w:fldCharType="separate"/>
      </w:r>
      <w:r>
        <w:t>48</w:t>
      </w:r>
      <w:r>
        <w:fldChar w:fldCharType="end"/>
      </w:r>
    </w:p>
    <w:p w14:paraId="0A3D21B6" w14:textId="77777777" w:rsidR="009F0A67" w:rsidRDefault="009F0A67">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_Toc37181742 \h </w:instrText>
      </w:r>
      <w:r>
        <w:fldChar w:fldCharType="separate"/>
      </w:r>
      <w:r>
        <w:t>48</w:t>
      </w:r>
      <w:r>
        <w:fldChar w:fldCharType="end"/>
      </w:r>
    </w:p>
    <w:p w14:paraId="6642EA87" w14:textId="77777777" w:rsidR="009F0A67" w:rsidRDefault="009F0A67">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_Toc37181743 \h </w:instrText>
      </w:r>
      <w:r>
        <w:fldChar w:fldCharType="separate"/>
      </w:r>
      <w:r>
        <w:t>49</w:t>
      </w:r>
      <w:r>
        <w:fldChar w:fldCharType="end"/>
      </w:r>
    </w:p>
    <w:p w14:paraId="302C2BB7" w14:textId="77777777" w:rsidR="009F0A67" w:rsidRDefault="009F0A67">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_Toc37181744 \h </w:instrText>
      </w:r>
      <w:r>
        <w:fldChar w:fldCharType="separate"/>
      </w:r>
      <w:r>
        <w:t>49</w:t>
      </w:r>
      <w:r>
        <w:fldChar w:fldCharType="end"/>
      </w:r>
    </w:p>
    <w:p w14:paraId="2995C9D3" w14:textId="77777777" w:rsidR="009F0A67" w:rsidRDefault="009F0A6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_Toc37181745 \h </w:instrText>
      </w:r>
      <w:r>
        <w:fldChar w:fldCharType="separate"/>
      </w:r>
      <w:r>
        <w:t>49</w:t>
      </w:r>
      <w:r>
        <w:fldChar w:fldCharType="end"/>
      </w:r>
    </w:p>
    <w:p w14:paraId="726C5BEC" w14:textId="77777777" w:rsidR="009F0A67" w:rsidRDefault="009F0A67">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_Toc37181746 \h </w:instrText>
      </w:r>
      <w:r>
        <w:fldChar w:fldCharType="separate"/>
      </w:r>
      <w:r>
        <w:t>49</w:t>
      </w:r>
      <w:r>
        <w:fldChar w:fldCharType="end"/>
      </w:r>
    </w:p>
    <w:p w14:paraId="420F5662" w14:textId="77777777" w:rsidR="009F0A67" w:rsidRDefault="009F0A67">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_Toc37181747 \h </w:instrText>
      </w:r>
      <w:r>
        <w:fldChar w:fldCharType="separate"/>
      </w:r>
      <w:r>
        <w:t>50</w:t>
      </w:r>
      <w:r>
        <w:fldChar w:fldCharType="end"/>
      </w:r>
    </w:p>
    <w:p w14:paraId="6171CBEF" w14:textId="77777777" w:rsidR="009F0A67" w:rsidRDefault="009F0A67">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_Toc37181748 \h </w:instrText>
      </w:r>
      <w:r>
        <w:fldChar w:fldCharType="separate"/>
      </w:r>
      <w:r>
        <w:t>50</w:t>
      </w:r>
      <w:r>
        <w:fldChar w:fldCharType="end"/>
      </w:r>
    </w:p>
    <w:p w14:paraId="65A983F6" w14:textId="77777777" w:rsidR="009F0A67" w:rsidRDefault="009F0A67">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_Toc37181749 \h </w:instrText>
      </w:r>
      <w:r>
        <w:fldChar w:fldCharType="separate"/>
      </w:r>
      <w:r>
        <w:t>50</w:t>
      </w:r>
      <w:r>
        <w:fldChar w:fldCharType="end"/>
      </w:r>
    </w:p>
    <w:p w14:paraId="3338630A" w14:textId="77777777" w:rsidR="009F0A67" w:rsidRDefault="009F0A67">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_Toc37181750 \h </w:instrText>
      </w:r>
      <w:r>
        <w:fldChar w:fldCharType="separate"/>
      </w:r>
      <w:r>
        <w:t>50</w:t>
      </w:r>
      <w:r>
        <w:fldChar w:fldCharType="end"/>
      </w:r>
    </w:p>
    <w:p w14:paraId="153C34FA" w14:textId="77777777" w:rsidR="009F0A67" w:rsidRDefault="009F0A67">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_Toc37181751 \h </w:instrText>
      </w:r>
      <w:r>
        <w:fldChar w:fldCharType="separate"/>
      </w:r>
      <w:r>
        <w:t>51</w:t>
      </w:r>
      <w:r>
        <w:fldChar w:fldCharType="end"/>
      </w:r>
    </w:p>
    <w:p w14:paraId="41C91317" w14:textId="77777777" w:rsidR="009F0A67" w:rsidRDefault="009F0A67">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_Toc37181752 \h </w:instrText>
      </w:r>
      <w:r>
        <w:fldChar w:fldCharType="separate"/>
      </w:r>
      <w:r>
        <w:t>51</w:t>
      </w:r>
      <w:r>
        <w:fldChar w:fldCharType="end"/>
      </w:r>
    </w:p>
    <w:p w14:paraId="59EE4301" w14:textId="77777777" w:rsidR="009F0A67" w:rsidRDefault="009F0A67">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_Toc37181753 \h </w:instrText>
      </w:r>
      <w:r>
        <w:fldChar w:fldCharType="separate"/>
      </w:r>
      <w:r>
        <w:t>51</w:t>
      </w:r>
      <w:r>
        <w:fldChar w:fldCharType="end"/>
      </w:r>
    </w:p>
    <w:p w14:paraId="248D5B8D" w14:textId="77777777" w:rsidR="009F0A67" w:rsidRDefault="009F0A67">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_Toc37181754 \h </w:instrText>
      </w:r>
      <w:r>
        <w:fldChar w:fldCharType="separate"/>
      </w:r>
      <w:r>
        <w:t>51</w:t>
      </w:r>
      <w:r>
        <w:fldChar w:fldCharType="end"/>
      </w:r>
    </w:p>
    <w:p w14:paraId="5DFDF00F" w14:textId="77777777" w:rsidR="009F0A67" w:rsidRDefault="009F0A67">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_Toc37181755 \h </w:instrText>
      </w:r>
      <w:r>
        <w:fldChar w:fldCharType="separate"/>
      </w:r>
      <w:r>
        <w:t>52</w:t>
      </w:r>
      <w:r>
        <w:fldChar w:fldCharType="end"/>
      </w:r>
    </w:p>
    <w:p w14:paraId="71EF665C" w14:textId="77777777" w:rsidR="009F0A67" w:rsidRDefault="009F0A67">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_Toc37181756 \h </w:instrText>
      </w:r>
      <w:r>
        <w:fldChar w:fldCharType="separate"/>
      </w:r>
      <w:r>
        <w:t>52</w:t>
      </w:r>
      <w:r>
        <w:fldChar w:fldCharType="end"/>
      </w:r>
    </w:p>
    <w:p w14:paraId="0836BB61" w14:textId="77777777" w:rsidR="009F0A67" w:rsidRDefault="009F0A67">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_Toc37181757 \h </w:instrText>
      </w:r>
      <w:r>
        <w:fldChar w:fldCharType="separate"/>
      </w:r>
      <w:r>
        <w:t>52</w:t>
      </w:r>
      <w:r>
        <w:fldChar w:fldCharType="end"/>
      </w:r>
    </w:p>
    <w:p w14:paraId="36BF37B4" w14:textId="77777777" w:rsidR="009F0A67" w:rsidRDefault="009F0A67">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_Toc37181758 \h </w:instrText>
      </w:r>
      <w:r>
        <w:fldChar w:fldCharType="separate"/>
      </w:r>
      <w:r>
        <w:t>53</w:t>
      </w:r>
      <w:r>
        <w:fldChar w:fldCharType="end"/>
      </w:r>
    </w:p>
    <w:p w14:paraId="60C8C875" w14:textId="77777777" w:rsidR="009F0A67" w:rsidRDefault="009F0A67">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_Toc37181759 \h </w:instrText>
      </w:r>
      <w:r>
        <w:fldChar w:fldCharType="separate"/>
      </w:r>
      <w:r>
        <w:t>53</w:t>
      </w:r>
      <w:r>
        <w:fldChar w:fldCharType="end"/>
      </w:r>
    </w:p>
    <w:p w14:paraId="11BF2911" w14:textId="77777777" w:rsidR="009F0A67" w:rsidRDefault="009F0A67">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_Toc37181760 \h </w:instrText>
      </w:r>
      <w:r>
        <w:fldChar w:fldCharType="separate"/>
      </w:r>
      <w:r>
        <w:t>53</w:t>
      </w:r>
      <w:r>
        <w:fldChar w:fldCharType="end"/>
      </w:r>
    </w:p>
    <w:p w14:paraId="6D972E9D" w14:textId="77777777" w:rsidR="009F0A67" w:rsidRDefault="009F0A67">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_Toc37181761 \h </w:instrText>
      </w:r>
      <w:r>
        <w:fldChar w:fldCharType="separate"/>
      </w:r>
      <w:r>
        <w:t>54</w:t>
      </w:r>
      <w:r>
        <w:fldChar w:fldCharType="end"/>
      </w:r>
    </w:p>
    <w:p w14:paraId="5BE43B23" w14:textId="77777777" w:rsidR="009F0A67" w:rsidRDefault="009F0A67">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_Toc37181762 \h </w:instrText>
      </w:r>
      <w:r>
        <w:fldChar w:fldCharType="separate"/>
      </w:r>
      <w:r>
        <w:t>54</w:t>
      </w:r>
      <w:r>
        <w:fldChar w:fldCharType="end"/>
      </w:r>
    </w:p>
    <w:p w14:paraId="5DBDA287" w14:textId="77777777" w:rsidR="009F0A67" w:rsidRDefault="009F0A67">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_Toc37181763 \h </w:instrText>
      </w:r>
      <w:r>
        <w:fldChar w:fldCharType="separate"/>
      </w:r>
      <w:r>
        <w:t>55</w:t>
      </w:r>
      <w:r>
        <w:fldChar w:fldCharType="end"/>
      </w:r>
    </w:p>
    <w:p w14:paraId="4F10F5B3" w14:textId="77777777" w:rsidR="009F0A67" w:rsidRDefault="009F0A67">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_Toc37181764 \h </w:instrText>
      </w:r>
      <w:r>
        <w:fldChar w:fldCharType="separate"/>
      </w:r>
      <w:r>
        <w:t>55</w:t>
      </w:r>
      <w:r>
        <w:fldChar w:fldCharType="end"/>
      </w:r>
    </w:p>
    <w:p w14:paraId="58AEBA01" w14:textId="77777777" w:rsidR="009F0A67" w:rsidRDefault="009F0A67">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_Toc37181765 \h </w:instrText>
      </w:r>
      <w:r>
        <w:fldChar w:fldCharType="separate"/>
      </w:r>
      <w:r>
        <w:t>55</w:t>
      </w:r>
      <w:r>
        <w:fldChar w:fldCharType="end"/>
      </w:r>
    </w:p>
    <w:p w14:paraId="42229A5F" w14:textId="77777777" w:rsidR="009F0A67" w:rsidRDefault="009F0A67">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_Toc37181766 \h </w:instrText>
      </w:r>
      <w:r>
        <w:fldChar w:fldCharType="separate"/>
      </w:r>
      <w:r>
        <w:t>56</w:t>
      </w:r>
      <w:r>
        <w:fldChar w:fldCharType="end"/>
      </w:r>
    </w:p>
    <w:p w14:paraId="4488F877" w14:textId="77777777" w:rsidR="009F0A67" w:rsidRDefault="009F0A67">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_Toc37181767 \h </w:instrText>
      </w:r>
      <w:r>
        <w:fldChar w:fldCharType="separate"/>
      </w:r>
      <w:r>
        <w:t>56</w:t>
      </w:r>
      <w:r>
        <w:fldChar w:fldCharType="end"/>
      </w:r>
    </w:p>
    <w:p w14:paraId="55B0D1C9" w14:textId="77777777" w:rsidR="009F0A67" w:rsidRDefault="009F0A67">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_Toc37181768 \h </w:instrText>
      </w:r>
      <w:r>
        <w:fldChar w:fldCharType="separate"/>
      </w:r>
      <w:r>
        <w:t>56</w:t>
      </w:r>
      <w:r>
        <w:fldChar w:fldCharType="end"/>
      </w:r>
    </w:p>
    <w:p w14:paraId="7B6CDCB7" w14:textId="77777777" w:rsidR="009F0A67" w:rsidRDefault="009F0A67">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_Toc37181769 \h </w:instrText>
      </w:r>
      <w:r>
        <w:fldChar w:fldCharType="separate"/>
      </w:r>
      <w:r>
        <w:t>56</w:t>
      </w:r>
      <w:r>
        <w:fldChar w:fldCharType="end"/>
      </w:r>
    </w:p>
    <w:p w14:paraId="1A5C4A60" w14:textId="77777777" w:rsidR="009F0A67" w:rsidRDefault="009F0A67">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_Toc37181770 \h </w:instrText>
      </w:r>
      <w:r>
        <w:fldChar w:fldCharType="separate"/>
      </w:r>
      <w:r>
        <w:t>56</w:t>
      </w:r>
      <w:r>
        <w:fldChar w:fldCharType="end"/>
      </w:r>
    </w:p>
    <w:p w14:paraId="619DFBF2" w14:textId="77777777" w:rsidR="009F0A67" w:rsidRDefault="009F0A67">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_Toc37181771 \h </w:instrText>
      </w:r>
      <w:r>
        <w:fldChar w:fldCharType="separate"/>
      </w:r>
      <w:r>
        <w:t>57</w:t>
      </w:r>
      <w:r>
        <w:fldChar w:fldCharType="end"/>
      </w:r>
    </w:p>
    <w:p w14:paraId="04D7602A" w14:textId="77777777" w:rsidR="009F0A67" w:rsidRDefault="009F0A67">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_Toc37181772 \h </w:instrText>
      </w:r>
      <w:r>
        <w:fldChar w:fldCharType="separate"/>
      </w:r>
      <w:r>
        <w:t>57</w:t>
      </w:r>
      <w:r>
        <w:fldChar w:fldCharType="end"/>
      </w:r>
    </w:p>
    <w:p w14:paraId="5590D84A" w14:textId="77777777" w:rsidR="009F0A67" w:rsidRDefault="009F0A67">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_Toc37181773 \h </w:instrText>
      </w:r>
      <w:r>
        <w:fldChar w:fldCharType="separate"/>
      </w:r>
      <w:r>
        <w:t>57</w:t>
      </w:r>
      <w:r>
        <w:fldChar w:fldCharType="end"/>
      </w:r>
    </w:p>
    <w:p w14:paraId="30C66F18" w14:textId="77777777" w:rsidR="009F0A67" w:rsidRDefault="009F0A67">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_Toc37181774 \h </w:instrText>
      </w:r>
      <w:r>
        <w:fldChar w:fldCharType="separate"/>
      </w:r>
      <w:r>
        <w:t>57</w:t>
      </w:r>
      <w:r>
        <w:fldChar w:fldCharType="end"/>
      </w:r>
    </w:p>
    <w:p w14:paraId="47A0A7E3" w14:textId="77777777" w:rsidR="009F0A67" w:rsidRDefault="009F0A67">
      <w:pPr>
        <w:pStyle w:val="TOC3"/>
        <w:rPr>
          <w:rFonts w:asciiTheme="minorHAnsi" w:eastAsiaTheme="minorEastAsia" w:hAnsiTheme="minorHAnsi" w:cstheme="minorBidi"/>
          <w:sz w:val="22"/>
          <w:szCs w:val="22"/>
          <w:lang w:eastAsia="en-GB"/>
        </w:rPr>
      </w:pPr>
      <w:r w:rsidRPr="008F19C6">
        <w:rPr>
          <w:rFonts w:eastAsia="SimSun"/>
          <w:lang w:eastAsia="zh-CN"/>
        </w:rPr>
        <w:t>4.8.7</w:t>
      </w:r>
      <w:r>
        <w:rPr>
          <w:rFonts w:asciiTheme="minorHAnsi" w:eastAsiaTheme="minorEastAsia" w:hAnsiTheme="minorHAnsi" w:cstheme="minorBidi"/>
          <w:sz w:val="22"/>
          <w:szCs w:val="22"/>
          <w:lang w:eastAsia="en-GB"/>
        </w:rPr>
        <w:tab/>
      </w:r>
      <w:r w:rsidRPr="008F19C6">
        <w:rPr>
          <w:rFonts w:eastAsia="SimSun"/>
        </w:rPr>
        <w:t xml:space="preserve">Generation of MB-MSR </w:t>
      </w:r>
      <w:r w:rsidRPr="008F19C6">
        <w:rPr>
          <w:rFonts w:eastAsia="SimSun"/>
          <w:lang w:eastAsia="zh-CN"/>
        </w:rPr>
        <w:t>test configurations</w:t>
      </w:r>
      <w:r>
        <w:tab/>
      </w:r>
      <w:r>
        <w:fldChar w:fldCharType="begin" w:fldLock="1"/>
      </w:r>
      <w:r>
        <w:instrText xml:space="preserve"> PAGEREF _Toc37181775 \h </w:instrText>
      </w:r>
      <w:r>
        <w:fldChar w:fldCharType="separate"/>
      </w:r>
      <w:r>
        <w:t>57</w:t>
      </w:r>
      <w:r>
        <w:fldChar w:fldCharType="end"/>
      </w:r>
    </w:p>
    <w:p w14:paraId="795583D5"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w:t>
      </w:r>
      <w:r>
        <w:rPr>
          <w:rFonts w:asciiTheme="minorHAnsi" w:eastAsiaTheme="minorEastAsia" w:hAnsiTheme="minorHAnsi" w:cstheme="minorBidi"/>
          <w:sz w:val="22"/>
          <w:szCs w:val="22"/>
          <w:lang w:eastAsia="en-GB"/>
        </w:rPr>
        <w:tab/>
      </w:r>
      <w:r w:rsidRPr="008F19C6">
        <w:rPr>
          <w:rFonts w:eastAsia="SimSun"/>
        </w:rPr>
        <w:t>TC7a: MB-MSR test configuration for full carrier allocation</w:t>
      </w:r>
      <w:r>
        <w:tab/>
      </w:r>
      <w:r>
        <w:fldChar w:fldCharType="begin" w:fldLock="1"/>
      </w:r>
      <w:r>
        <w:instrText xml:space="preserve"> PAGEREF _Toc37181776 \h </w:instrText>
      </w:r>
      <w:r>
        <w:fldChar w:fldCharType="separate"/>
      </w:r>
      <w:r>
        <w:t>57</w:t>
      </w:r>
      <w:r>
        <w:fldChar w:fldCharType="end"/>
      </w:r>
    </w:p>
    <w:p w14:paraId="60AF7072"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.1.1</w:t>
      </w:r>
      <w:r>
        <w:rPr>
          <w:rFonts w:asciiTheme="minorHAnsi" w:eastAsiaTheme="minorEastAsia" w:hAnsiTheme="minorHAnsi" w:cstheme="minorBidi"/>
          <w:sz w:val="22"/>
          <w:szCs w:val="22"/>
          <w:lang w:eastAsia="en-GB"/>
        </w:rPr>
        <w:tab/>
      </w:r>
      <w:r w:rsidRPr="008F19C6">
        <w:rPr>
          <w:rFonts w:eastAsia="SimSun"/>
        </w:rPr>
        <w:t>TC7a generation</w:t>
      </w:r>
      <w:r>
        <w:tab/>
      </w:r>
      <w:r>
        <w:fldChar w:fldCharType="begin" w:fldLock="1"/>
      </w:r>
      <w:r>
        <w:instrText xml:space="preserve"> PAGEREF _Toc37181777 \h </w:instrText>
      </w:r>
      <w:r>
        <w:fldChar w:fldCharType="separate"/>
      </w:r>
      <w:r>
        <w:t>57</w:t>
      </w:r>
      <w:r>
        <w:fldChar w:fldCharType="end"/>
      </w:r>
    </w:p>
    <w:p w14:paraId="4579BF2C"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w:t>
      </w:r>
      <w:r w:rsidRPr="008F19C6">
        <w:rPr>
          <w:rFonts w:eastAsia="SimSun"/>
          <w:lang w:eastAsia="zh-CN"/>
        </w:rPr>
        <w:t>2</w:t>
      </w:r>
      <w:r>
        <w:rPr>
          <w:rFonts w:asciiTheme="minorHAnsi" w:eastAsiaTheme="minorEastAsia" w:hAnsiTheme="minorHAnsi" w:cstheme="minorBidi"/>
          <w:sz w:val="22"/>
          <w:szCs w:val="22"/>
          <w:lang w:eastAsia="en-GB"/>
        </w:rPr>
        <w:tab/>
      </w:r>
      <w:r w:rsidRPr="008F19C6">
        <w:rPr>
          <w:rFonts w:eastAsia="SimSun"/>
        </w:rPr>
        <w:t>TC7a power allocation</w:t>
      </w:r>
      <w:r>
        <w:tab/>
      </w:r>
      <w:r>
        <w:fldChar w:fldCharType="begin" w:fldLock="1"/>
      </w:r>
      <w:r>
        <w:instrText xml:space="preserve"> PAGEREF _Toc37181778 \h </w:instrText>
      </w:r>
      <w:r>
        <w:fldChar w:fldCharType="separate"/>
      </w:r>
      <w:r>
        <w:t>58</w:t>
      </w:r>
      <w:r>
        <w:fldChar w:fldCharType="end"/>
      </w:r>
    </w:p>
    <w:p w14:paraId="6AA7DB31"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w:t>
      </w:r>
      <w:r>
        <w:rPr>
          <w:rFonts w:asciiTheme="minorHAnsi" w:eastAsiaTheme="minorEastAsia" w:hAnsiTheme="minorHAnsi" w:cstheme="minorBidi"/>
          <w:sz w:val="22"/>
          <w:szCs w:val="22"/>
          <w:lang w:eastAsia="en-GB"/>
        </w:rPr>
        <w:tab/>
      </w:r>
      <w:r w:rsidRPr="008F19C6">
        <w:rPr>
          <w:rFonts w:eastAsia="SimSun"/>
        </w:rPr>
        <w:t>TC7b: MB-MSR test configuration with high PSD per carrier</w:t>
      </w:r>
      <w:r>
        <w:tab/>
      </w:r>
      <w:r>
        <w:fldChar w:fldCharType="begin" w:fldLock="1"/>
      </w:r>
      <w:r>
        <w:instrText xml:space="preserve"> PAGEREF _Toc37181779 \h </w:instrText>
      </w:r>
      <w:r>
        <w:fldChar w:fldCharType="separate"/>
      </w:r>
      <w:r>
        <w:t>58</w:t>
      </w:r>
      <w:r>
        <w:fldChar w:fldCharType="end"/>
      </w:r>
    </w:p>
    <w:p w14:paraId="4490C955"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.2.1</w:t>
      </w:r>
      <w:r>
        <w:rPr>
          <w:rFonts w:asciiTheme="minorHAnsi" w:eastAsiaTheme="minorEastAsia" w:hAnsiTheme="minorHAnsi" w:cstheme="minorBidi"/>
          <w:sz w:val="22"/>
          <w:szCs w:val="22"/>
          <w:lang w:eastAsia="en-GB"/>
        </w:rPr>
        <w:tab/>
      </w:r>
      <w:r w:rsidRPr="008F19C6">
        <w:rPr>
          <w:rFonts w:eastAsia="SimSun"/>
        </w:rPr>
        <w:t>TC7b generation</w:t>
      </w:r>
      <w:r>
        <w:tab/>
      </w:r>
      <w:r>
        <w:fldChar w:fldCharType="begin" w:fldLock="1"/>
      </w:r>
      <w:r>
        <w:instrText xml:space="preserve"> PAGEREF _Toc37181780 \h </w:instrText>
      </w:r>
      <w:r>
        <w:fldChar w:fldCharType="separate"/>
      </w:r>
      <w:r>
        <w:t>58</w:t>
      </w:r>
      <w:r>
        <w:fldChar w:fldCharType="end"/>
      </w:r>
    </w:p>
    <w:p w14:paraId="01889641"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.2.2</w:t>
      </w:r>
      <w:r>
        <w:rPr>
          <w:rFonts w:asciiTheme="minorHAnsi" w:eastAsiaTheme="minorEastAsia" w:hAnsiTheme="minorHAnsi" w:cstheme="minorBidi"/>
          <w:sz w:val="22"/>
          <w:szCs w:val="22"/>
          <w:lang w:eastAsia="en-GB"/>
        </w:rPr>
        <w:tab/>
      </w:r>
      <w:r w:rsidRPr="008F19C6">
        <w:rPr>
          <w:rFonts w:eastAsia="SimSun"/>
        </w:rPr>
        <w:t>TC7b power allocation</w:t>
      </w:r>
      <w:r>
        <w:tab/>
      </w:r>
      <w:r>
        <w:fldChar w:fldCharType="begin" w:fldLock="1"/>
      </w:r>
      <w:r>
        <w:instrText xml:space="preserve"> PAGEREF _Toc37181781 \h </w:instrText>
      </w:r>
      <w:r>
        <w:fldChar w:fldCharType="separate"/>
      </w:r>
      <w:r>
        <w:t>59</w:t>
      </w:r>
      <w:r>
        <w:fldChar w:fldCharType="end"/>
      </w:r>
    </w:p>
    <w:p w14:paraId="6FF8DCF4"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w:t>
      </w:r>
      <w:r>
        <w:rPr>
          <w:rFonts w:asciiTheme="minorHAnsi" w:eastAsiaTheme="minorEastAsia" w:hAnsiTheme="minorHAnsi" w:cstheme="minorBidi"/>
          <w:sz w:val="22"/>
          <w:szCs w:val="22"/>
          <w:lang w:eastAsia="en-GB"/>
        </w:rPr>
        <w:tab/>
      </w:r>
      <w:r w:rsidRPr="008F19C6">
        <w:rPr>
          <w:rFonts w:eastAsia="SimSun"/>
        </w:rPr>
        <w:t>TC7c: MB-MSR test configuration with GSM/EDGE single RAT operation in one band</w:t>
      </w:r>
      <w:r>
        <w:tab/>
      </w:r>
      <w:r>
        <w:fldChar w:fldCharType="begin" w:fldLock="1"/>
      </w:r>
      <w:r>
        <w:instrText xml:space="preserve"> PAGEREF _Toc37181782 \h </w:instrText>
      </w:r>
      <w:r>
        <w:fldChar w:fldCharType="separate"/>
      </w:r>
      <w:r>
        <w:t>59</w:t>
      </w:r>
      <w:r>
        <w:fldChar w:fldCharType="end"/>
      </w:r>
    </w:p>
    <w:p w14:paraId="39417653"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.3.1</w:t>
      </w:r>
      <w:r>
        <w:rPr>
          <w:rFonts w:asciiTheme="minorHAnsi" w:eastAsiaTheme="minorEastAsia" w:hAnsiTheme="minorHAnsi" w:cstheme="minorBidi"/>
          <w:sz w:val="22"/>
          <w:szCs w:val="22"/>
          <w:lang w:eastAsia="en-GB"/>
        </w:rPr>
        <w:tab/>
      </w:r>
      <w:r w:rsidRPr="008F19C6">
        <w:rPr>
          <w:rFonts w:eastAsia="SimSun"/>
        </w:rPr>
        <w:t>TC7c generation</w:t>
      </w:r>
      <w:r>
        <w:tab/>
      </w:r>
      <w:r>
        <w:fldChar w:fldCharType="begin" w:fldLock="1"/>
      </w:r>
      <w:r>
        <w:instrText xml:space="preserve"> PAGEREF _Toc37181783 \h </w:instrText>
      </w:r>
      <w:r>
        <w:fldChar w:fldCharType="separate"/>
      </w:r>
      <w:r>
        <w:t>59</w:t>
      </w:r>
      <w:r>
        <w:fldChar w:fldCharType="end"/>
      </w:r>
    </w:p>
    <w:p w14:paraId="1F6532EF"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.3.2</w:t>
      </w:r>
      <w:r>
        <w:rPr>
          <w:rFonts w:asciiTheme="minorHAnsi" w:eastAsiaTheme="minorEastAsia" w:hAnsiTheme="minorHAnsi" w:cstheme="minorBidi"/>
          <w:sz w:val="22"/>
          <w:szCs w:val="22"/>
          <w:lang w:eastAsia="en-GB"/>
        </w:rPr>
        <w:tab/>
      </w:r>
      <w:r w:rsidRPr="008F19C6">
        <w:rPr>
          <w:rFonts w:eastAsia="SimSun"/>
        </w:rPr>
        <w:t>TC7c power allocation</w:t>
      </w:r>
      <w:r>
        <w:tab/>
      </w:r>
      <w:r>
        <w:fldChar w:fldCharType="begin" w:fldLock="1"/>
      </w:r>
      <w:r>
        <w:instrText xml:space="preserve"> PAGEREF _Toc37181784 \h </w:instrText>
      </w:r>
      <w:r>
        <w:fldChar w:fldCharType="separate"/>
      </w:r>
      <w:r>
        <w:t>60</w:t>
      </w:r>
      <w:r>
        <w:fldChar w:fldCharType="end"/>
      </w:r>
    </w:p>
    <w:p w14:paraId="085FBA11" w14:textId="77777777" w:rsidR="009F0A67" w:rsidRDefault="009F0A67">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_Toc37181785 \h </w:instrText>
      </w:r>
      <w:r>
        <w:fldChar w:fldCharType="separate"/>
      </w:r>
      <w:r>
        <w:t>60</w:t>
      </w:r>
      <w:r>
        <w:fldChar w:fldCharType="end"/>
      </w:r>
    </w:p>
    <w:p w14:paraId="5B71DD57" w14:textId="77777777" w:rsidR="009F0A67" w:rsidRDefault="009F0A67">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_Toc37181786 \h </w:instrText>
      </w:r>
      <w:r>
        <w:fldChar w:fldCharType="separate"/>
      </w:r>
      <w:r>
        <w:t>60</w:t>
      </w:r>
      <w:r>
        <w:fldChar w:fldCharType="end"/>
      </w:r>
    </w:p>
    <w:p w14:paraId="3A45312A" w14:textId="77777777" w:rsidR="009F0A67" w:rsidRDefault="009F0A67">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_Toc37181787 \h </w:instrText>
      </w:r>
      <w:r>
        <w:fldChar w:fldCharType="separate"/>
      </w:r>
      <w:r>
        <w:t>60</w:t>
      </w:r>
      <w:r>
        <w:fldChar w:fldCharType="end"/>
      </w:r>
    </w:p>
    <w:p w14:paraId="0B7BFAF1" w14:textId="77777777" w:rsidR="009F0A67" w:rsidRDefault="009F0A67">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_Toc37181788 \h </w:instrText>
      </w:r>
      <w:r>
        <w:fldChar w:fldCharType="separate"/>
      </w:r>
      <w:r>
        <w:t>61</w:t>
      </w:r>
      <w:r>
        <w:fldChar w:fldCharType="end"/>
      </w:r>
    </w:p>
    <w:p w14:paraId="2E56AB7F" w14:textId="77777777" w:rsidR="009F0A67" w:rsidRDefault="009F0A67">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_Toc37181789 \h </w:instrText>
      </w:r>
      <w:r>
        <w:fldChar w:fldCharType="separate"/>
      </w:r>
      <w:r>
        <w:t>61</w:t>
      </w:r>
      <w:r>
        <w:fldChar w:fldCharType="end"/>
      </w:r>
    </w:p>
    <w:p w14:paraId="4DFDE69A" w14:textId="77777777" w:rsidR="009F0A67" w:rsidRDefault="009F0A67">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_Toc37181790 \h </w:instrText>
      </w:r>
      <w:r>
        <w:fldChar w:fldCharType="separate"/>
      </w:r>
      <w:r>
        <w:t>61</w:t>
      </w:r>
      <w:r>
        <w:fldChar w:fldCharType="end"/>
      </w:r>
    </w:p>
    <w:p w14:paraId="20847604" w14:textId="77777777" w:rsidR="009F0A67" w:rsidRDefault="009F0A67">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_Toc37181791 \h </w:instrText>
      </w:r>
      <w:r>
        <w:fldChar w:fldCharType="separate"/>
      </w:r>
      <w:r>
        <w:t>61</w:t>
      </w:r>
      <w:r>
        <w:fldChar w:fldCharType="end"/>
      </w:r>
    </w:p>
    <w:p w14:paraId="14B049A7" w14:textId="77777777" w:rsidR="009F0A67" w:rsidRDefault="009F0A67">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_Toc37181792 \h </w:instrText>
      </w:r>
      <w:r>
        <w:fldChar w:fldCharType="separate"/>
      </w:r>
      <w:r>
        <w:t>61</w:t>
      </w:r>
      <w:r>
        <w:fldChar w:fldCharType="end"/>
      </w:r>
    </w:p>
    <w:p w14:paraId="4A06491C" w14:textId="77777777" w:rsidR="009F0A67" w:rsidRDefault="009F0A67">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_Toc37181793 \h </w:instrText>
      </w:r>
      <w:r>
        <w:fldChar w:fldCharType="separate"/>
      </w:r>
      <w:r>
        <w:t>61</w:t>
      </w:r>
      <w:r>
        <w:fldChar w:fldCharType="end"/>
      </w:r>
    </w:p>
    <w:p w14:paraId="6E2F8EE9" w14:textId="77777777" w:rsidR="009F0A67" w:rsidRDefault="009F0A67">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_Toc37181794 \h </w:instrText>
      </w:r>
      <w:r>
        <w:fldChar w:fldCharType="separate"/>
      </w:r>
      <w:r>
        <w:t>62</w:t>
      </w:r>
      <w:r>
        <w:fldChar w:fldCharType="end"/>
      </w:r>
    </w:p>
    <w:p w14:paraId="318A7562" w14:textId="77777777" w:rsidR="009F0A67" w:rsidRDefault="009F0A67">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_Toc37181795 \h </w:instrText>
      </w:r>
      <w:r>
        <w:fldChar w:fldCharType="separate"/>
      </w:r>
      <w:r>
        <w:t>62</w:t>
      </w:r>
      <w:r>
        <w:fldChar w:fldCharType="end"/>
      </w:r>
    </w:p>
    <w:p w14:paraId="27C60A71" w14:textId="77777777" w:rsidR="009F0A67" w:rsidRDefault="009F0A67">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_Toc37181796 \h </w:instrText>
      </w:r>
      <w:r>
        <w:fldChar w:fldCharType="separate"/>
      </w:r>
      <w:r>
        <w:t>62</w:t>
      </w:r>
      <w:r>
        <w:fldChar w:fldCharType="end"/>
      </w:r>
    </w:p>
    <w:p w14:paraId="738B62B8" w14:textId="77777777" w:rsidR="009F0A67" w:rsidRDefault="009F0A67">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_Toc37181797 \h </w:instrText>
      </w:r>
      <w:r>
        <w:fldChar w:fldCharType="separate"/>
      </w:r>
      <w:r>
        <w:t>62</w:t>
      </w:r>
      <w:r>
        <w:fldChar w:fldCharType="end"/>
      </w:r>
    </w:p>
    <w:p w14:paraId="45572C99" w14:textId="77777777" w:rsidR="009F0A67" w:rsidRDefault="009F0A67">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_Toc37181798 \h </w:instrText>
      </w:r>
      <w:r>
        <w:fldChar w:fldCharType="separate"/>
      </w:r>
      <w:r>
        <w:t>62</w:t>
      </w:r>
      <w:r>
        <w:fldChar w:fldCharType="end"/>
      </w:r>
    </w:p>
    <w:p w14:paraId="3C56B7E2" w14:textId="77777777" w:rsidR="009F0A67" w:rsidRDefault="009F0A67">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_Toc37181799 \h </w:instrText>
      </w:r>
      <w:r>
        <w:fldChar w:fldCharType="separate"/>
      </w:r>
      <w:r>
        <w:t>63</w:t>
      </w:r>
      <w:r>
        <w:fldChar w:fldCharType="end"/>
      </w:r>
    </w:p>
    <w:p w14:paraId="65D92BD2" w14:textId="77777777" w:rsidR="009F0A67" w:rsidRDefault="009F0A67">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_Toc37181800 \h </w:instrText>
      </w:r>
      <w:r>
        <w:fldChar w:fldCharType="separate"/>
      </w:r>
      <w:r>
        <w:t>63</w:t>
      </w:r>
      <w:r>
        <w:fldChar w:fldCharType="end"/>
      </w:r>
    </w:p>
    <w:p w14:paraId="57730582" w14:textId="77777777" w:rsidR="009F0A67" w:rsidRDefault="009F0A67">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_Toc37181801 \h </w:instrText>
      </w:r>
      <w:r>
        <w:fldChar w:fldCharType="separate"/>
      </w:r>
      <w:r>
        <w:t>63</w:t>
      </w:r>
      <w:r>
        <w:fldChar w:fldCharType="end"/>
      </w:r>
    </w:p>
    <w:p w14:paraId="72A72D7B" w14:textId="77777777" w:rsidR="009F0A67" w:rsidRDefault="009F0A67">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_Toc37181802 \h </w:instrText>
      </w:r>
      <w:r>
        <w:fldChar w:fldCharType="separate"/>
      </w:r>
      <w:r>
        <w:t>63</w:t>
      </w:r>
      <w:r>
        <w:fldChar w:fldCharType="end"/>
      </w:r>
    </w:p>
    <w:p w14:paraId="1288BF0C" w14:textId="77777777" w:rsidR="009F0A67" w:rsidRDefault="009F0A67">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_Toc37181803 \h </w:instrText>
      </w:r>
      <w:r>
        <w:fldChar w:fldCharType="separate"/>
      </w:r>
      <w:r>
        <w:t>63</w:t>
      </w:r>
      <w:r>
        <w:fldChar w:fldCharType="end"/>
      </w:r>
    </w:p>
    <w:p w14:paraId="2315F079" w14:textId="77777777" w:rsidR="009F0A67" w:rsidRDefault="009F0A67">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_Toc37181804 \h </w:instrText>
      </w:r>
      <w:r>
        <w:fldChar w:fldCharType="separate"/>
      </w:r>
      <w:r>
        <w:t>63</w:t>
      </w:r>
      <w:r>
        <w:fldChar w:fldCharType="end"/>
      </w:r>
    </w:p>
    <w:p w14:paraId="1BB725E1" w14:textId="77777777" w:rsidR="009F0A67" w:rsidRDefault="009F0A67">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_Toc37181805 \h </w:instrText>
      </w:r>
      <w:r>
        <w:fldChar w:fldCharType="separate"/>
      </w:r>
      <w:r>
        <w:t>64</w:t>
      </w:r>
      <w:r>
        <w:fldChar w:fldCharType="end"/>
      </w:r>
    </w:p>
    <w:p w14:paraId="5C34ECFF" w14:textId="77777777" w:rsidR="009F0A67" w:rsidRDefault="009F0A67">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_Toc37181806 \h </w:instrText>
      </w:r>
      <w:r>
        <w:fldChar w:fldCharType="separate"/>
      </w:r>
      <w:r>
        <w:t>64</w:t>
      </w:r>
      <w:r>
        <w:fldChar w:fldCharType="end"/>
      </w:r>
    </w:p>
    <w:p w14:paraId="7574DEAE" w14:textId="77777777" w:rsidR="009F0A67" w:rsidRDefault="009F0A67">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_Toc37181807 \h </w:instrText>
      </w:r>
      <w:r>
        <w:fldChar w:fldCharType="separate"/>
      </w:r>
      <w:r>
        <w:t>64</w:t>
      </w:r>
      <w:r>
        <w:fldChar w:fldCharType="end"/>
      </w:r>
    </w:p>
    <w:p w14:paraId="1F8FB691" w14:textId="77777777" w:rsidR="009F0A67" w:rsidRDefault="009F0A67">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_Toc37181808 \h </w:instrText>
      </w:r>
      <w:r>
        <w:fldChar w:fldCharType="separate"/>
      </w:r>
      <w:r>
        <w:t>64</w:t>
      </w:r>
      <w:r>
        <w:fldChar w:fldCharType="end"/>
      </w:r>
    </w:p>
    <w:p w14:paraId="675BAE2B" w14:textId="77777777" w:rsidR="009F0A67" w:rsidRDefault="009F0A67">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_Toc37181809 \h </w:instrText>
      </w:r>
      <w:r>
        <w:fldChar w:fldCharType="separate"/>
      </w:r>
      <w:r>
        <w:t>64</w:t>
      </w:r>
      <w:r>
        <w:fldChar w:fldCharType="end"/>
      </w:r>
    </w:p>
    <w:p w14:paraId="43358B20" w14:textId="77777777" w:rsidR="009F0A67" w:rsidRDefault="009F0A67">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_Toc37181810 \h </w:instrText>
      </w:r>
      <w:r>
        <w:fldChar w:fldCharType="separate"/>
      </w:r>
      <w:r>
        <w:t>65</w:t>
      </w:r>
      <w:r>
        <w:fldChar w:fldCharType="end"/>
      </w:r>
    </w:p>
    <w:p w14:paraId="78272CDA" w14:textId="77777777" w:rsidR="009F0A67" w:rsidRDefault="009F0A67">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_Toc37181811 \h </w:instrText>
      </w:r>
      <w:r>
        <w:fldChar w:fldCharType="separate"/>
      </w:r>
      <w:r>
        <w:t>65</w:t>
      </w:r>
      <w:r>
        <w:fldChar w:fldCharType="end"/>
      </w:r>
    </w:p>
    <w:p w14:paraId="11F0AC6C" w14:textId="77777777" w:rsidR="009F0A67" w:rsidRDefault="009F0A67">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_Toc37181812 \h </w:instrText>
      </w:r>
      <w:r>
        <w:fldChar w:fldCharType="separate"/>
      </w:r>
      <w:r>
        <w:t>65</w:t>
      </w:r>
      <w:r>
        <w:fldChar w:fldCharType="end"/>
      </w:r>
    </w:p>
    <w:p w14:paraId="59135D36" w14:textId="77777777" w:rsidR="009F0A67" w:rsidRDefault="009F0A67">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_Toc37181813 \h </w:instrText>
      </w:r>
      <w:r>
        <w:fldChar w:fldCharType="separate"/>
      </w:r>
      <w:r>
        <w:t>65</w:t>
      </w:r>
      <w:r>
        <w:fldChar w:fldCharType="end"/>
      </w:r>
    </w:p>
    <w:p w14:paraId="56EBC060" w14:textId="77777777" w:rsidR="009F0A67" w:rsidRDefault="009F0A67">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_Toc37181814 \h </w:instrText>
      </w:r>
      <w:r>
        <w:fldChar w:fldCharType="separate"/>
      </w:r>
      <w:r>
        <w:t>65</w:t>
      </w:r>
      <w:r>
        <w:fldChar w:fldCharType="end"/>
      </w:r>
    </w:p>
    <w:p w14:paraId="2D4001F6" w14:textId="77777777" w:rsidR="009F0A67" w:rsidRDefault="009F0A67">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_Toc37181815 \h </w:instrText>
      </w:r>
      <w:r>
        <w:fldChar w:fldCharType="separate"/>
      </w:r>
      <w:r>
        <w:t>65</w:t>
      </w:r>
      <w:r>
        <w:fldChar w:fldCharType="end"/>
      </w:r>
    </w:p>
    <w:p w14:paraId="0B98011A" w14:textId="77777777" w:rsidR="009F0A67" w:rsidRDefault="009F0A67">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_Toc37181816 \h </w:instrText>
      </w:r>
      <w:r>
        <w:fldChar w:fldCharType="separate"/>
      </w:r>
      <w:r>
        <w:t>66</w:t>
      </w:r>
      <w:r>
        <w:fldChar w:fldCharType="end"/>
      </w:r>
    </w:p>
    <w:p w14:paraId="616F07E7" w14:textId="77777777" w:rsidR="009F0A67" w:rsidRDefault="009F0A67">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_Toc37181817 \h </w:instrText>
      </w:r>
      <w:r>
        <w:fldChar w:fldCharType="separate"/>
      </w:r>
      <w:r>
        <w:t>66</w:t>
      </w:r>
      <w:r>
        <w:fldChar w:fldCharType="end"/>
      </w:r>
    </w:p>
    <w:p w14:paraId="7B8F115D" w14:textId="77777777" w:rsidR="009F0A67" w:rsidRDefault="009F0A67">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_Toc37181818 \h </w:instrText>
      </w:r>
      <w:r>
        <w:fldChar w:fldCharType="separate"/>
      </w:r>
      <w:r>
        <w:t>66</w:t>
      </w:r>
      <w:r>
        <w:fldChar w:fldCharType="end"/>
      </w:r>
    </w:p>
    <w:p w14:paraId="3A9A24EE" w14:textId="77777777" w:rsidR="009F0A67" w:rsidRDefault="009F0A67">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_Toc37181819 \h </w:instrText>
      </w:r>
      <w:r>
        <w:fldChar w:fldCharType="separate"/>
      </w:r>
      <w:r>
        <w:t>66</w:t>
      </w:r>
      <w:r>
        <w:fldChar w:fldCharType="end"/>
      </w:r>
    </w:p>
    <w:p w14:paraId="468799F3" w14:textId="77777777" w:rsidR="009F0A67" w:rsidRDefault="009F0A67">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_Toc37181820 \h </w:instrText>
      </w:r>
      <w:r>
        <w:fldChar w:fldCharType="separate"/>
      </w:r>
      <w:r>
        <w:t>66</w:t>
      </w:r>
      <w:r>
        <w:fldChar w:fldCharType="end"/>
      </w:r>
    </w:p>
    <w:p w14:paraId="5B29D0CC" w14:textId="77777777" w:rsidR="009F0A67" w:rsidRDefault="009F0A67">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_Toc37181821 \h </w:instrText>
      </w:r>
      <w:r>
        <w:fldChar w:fldCharType="separate"/>
      </w:r>
      <w:r>
        <w:t>66</w:t>
      </w:r>
      <w:r>
        <w:fldChar w:fldCharType="end"/>
      </w:r>
    </w:p>
    <w:p w14:paraId="6E3C13EC" w14:textId="77777777" w:rsidR="009F0A67" w:rsidRDefault="009F0A67">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_Toc37181822 \h </w:instrText>
      </w:r>
      <w:r>
        <w:fldChar w:fldCharType="separate"/>
      </w:r>
      <w:r>
        <w:t>67</w:t>
      </w:r>
      <w:r>
        <w:fldChar w:fldCharType="end"/>
      </w:r>
    </w:p>
    <w:p w14:paraId="11D54191" w14:textId="77777777" w:rsidR="009F0A67" w:rsidRDefault="009F0A67">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_Toc37181823 \h </w:instrText>
      </w:r>
      <w:r>
        <w:fldChar w:fldCharType="separate"/>
      </w:r>
      <w:r>
        <w:t>67</w:t>
      </w:r>
      <w:r>
        <w:fldChar w:fldCharType="end"/>
      </w:r>
    </w:p>
    <w:p w14:paraId="3D4122D4" w14:textId="77777777" w:rsidR="009F0A67" w:rsidRDefault="009F0A67">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_Toc37181824 \h </w:instrText>
      </w:r>
      <w:r>
        <w:fldChar w:fldCharType="separate"/>
      </w:r>
      <w:r>
        <w:t>67</w:t>
      </w:r>
      <w:r>
        <w:fldChar w:fldCharType="end"/>
      </w:r>
    </w:p>
    <w:p w14:paraId="06E1FFFA" w14:textId="77777777" w:rsidR="009F0A67" w:rsidRDefault="009F0A67">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_Toc37181825 \h </w:instrText>
      </w:r>
      <w:r>
        <w:fldChar w:fldCharType="separate"/>
      </w:r>
      <w:r>
        <w:t>67</w:t>
      </w:r>
      <w:r>
        <w:fldChar w:fldCharType="end"/>
      </w:r>
    </w:p>
    <w:p w14:paraId="2725CEF2" w14:textId="77777777" w:rsidR="009F0A67" w:rsidRDefault="009F0A67">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_Toc37181826 \h </w:instrText>
      </w:r>
      <w:r>
        <w:fldChar w:fldCharType="separate"/>
      </w:r>
      <w:r>
        <w:t>67</w:t>
      </w:r>
      <w:r>
        <w:fldChar w:fldCharType="end"/>
      </w:r>
    </w:p>
    <w:p w14:paraId="7080EB6F" w14:textId="77777777" w:rsidR="009F0A67" w:rsidRDefault="009F0A67">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_Toc37181827 \h </w:instrText>
      </w:r>
      <w:r>
        <w:fldChar w:fldCharType="separate"/>
      </w:r>
      <w:r>
        <w:t>68</w:t>
      </w:r>
      <w:r>
        <w:fldChar w:fldCharType="end"/>
      </w:r>
    </w:p>
    <w:p w14:paraId="1CD4F325" w14:textId="77777777" w:rsidR="009F0A67" w:rsidRDefault="009F0A67">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_Toc37181828 \h </w:instrText>
      </w:r>
      <w:r>
        <w:fldChar w:fldCharType="separate"/>
      </w:r>
      <w:r>
        <w:t>69</w:t>
      </w:r>
      <w:r>
        <w:fldChar w:fldCharType="end"/>
      </w:r>
    </w:p>
    <w:p w14:paraId="3080829F" w14:textId="77777777" w:rsidR="009F0A67" w:rsidRDefault="009F0A67">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_Toc37181829 \h </w:instrText>
      </w:r>
      <w:r>
        <w:fldChar w:fldCharType="separate"/>
      </w:r>
      <w:r>
        <w:t>69</w:t>
      </w:r>
      <w:r>
        <w:fldChar w:fldCharType="end"/>
      </w:r>
    </w:p>
    <w:p w14:paraId="4D1FDFBC" w14:textId="77777777" w:rsidR="009F0A67" w:rsidRDefault="009F0A67">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_Toc37181830 \h </w:instrText>
      </w:r>
      <w:r>
        <w:fldChar w:fldCharType="separate"/>
      </w:r>
      <w:r>
        <w:t>70</w:t>
      </w:r>
      <w:r>
        <w:fldChar w:fldCharType="end"/>
      </w:r>
    </w:p>
    <w:p w14:paraId="5AD6FE32" w14:textId="77777777" w:rsidR="009F0A67" w:rsidRDefault="009F0A67">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_Toc37181831 \h </w:instrText>
      </w:r>
      <w:r>
        <w:fldChar w:fldCharType="separate"/>
      </w:r>
      <w:r>
        <w:t>70</w:t>
      </w:r>
      <w:r>
        <w:fldChar w:fldCharType="end"/>
      </w:r>
    </w:p>
    <w:p w14:paraId="04E2A846" w14:textId="77777777" w:rsidR="009F0A67" w:rsidRDefault="009F0A67">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_Toc37181832 \h </w:instrText>
      </w:r>
      <w:r>
        <w:fldChar w:fldCharType="separate"/>
      </w:r>
      <w:r>
        <w:t>70</w:t>
      </w:r>
      <w:r>
        <w:fldChar w:fldCharType="end"/>
      </w:r>
    </w:p>
    <w:p w14:paraId="065E2C52" w14:textId="77777777" w:rsidR="009F0A67" w:rsidRDefault="009F0A67">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_Toc37181833 \h </w:instrText>
      </w:r>
      <w:r>
        <w:fldChar w:fldCharType="separate"/>
      </w:r>
      <w:r>
        <w:t>70</w:t>
      </w:r>
      <w:r>
        <w:fldChar w:fldCharType="end"/>
      </w:r>
    </w:p>
    <w:p w14:paraId="65D703AE" w14:textId="77777777" w:rsidR="009F0A67" w:rsidRDefault="009F0A67">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_Toc37181834 \h </w:instrText>
      </w:r>
      <w:r>
        <w:fldChar w:fldCharType="separate"/>
      </w:r>
      <w:r>
        <w:t>71</w:t>
      </w:r>
      <w:r>
        <w:fldChar w:fldCharType="end"/>
      </w:r>
    </w:p>
    <w:p w14:paraId="04B50567" w14:textId="77777777" w:rsidR="009F0A67" w:rsidRDefault="009F0A67">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_Toc37181835 \h </w:instrText>
      </w:r>
      <w:r>
        <w:fldChar w:fldCharType="separate"/>
      </w:r>
      <w:r>
        <w:t>72</w:t>
      </w:r>
      <w:r>
        <w:fldChar w:fldCharType="end"/>
      </w:r>
    </w:p>
    <w:p w14:paraId="2F9CF611" w14:textId="77777777" w:rsidR="009F0A67" w:rsidRDefault="009F0A67">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_Toc37181836 \h </w:instrText>
      </w:r>
      <w:r>
        <w:fldChar w:fldCharType="separate"/>
      </w:r>
      <w:r>
        <w:t>72</w:t>
      </w:r>
      <w:r>
        <w:fldChar w:fldCharType="end"/>
      </w:r>
    </w:p>
    <w:p w14:paraId="3398C61D" w14:textId="77777777" w:rsidR="009F0A67" w:rsidRDefault="009F0A67">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_Toc37181837 \h </w:instrText>
      </w:r>
      <w:r>
        <w:fldChar w:fldCharType="separate"/>
      </w:r>
      <w:r>
        <w:t>72</w:t>
      </w:r>
      <w:r>
        <w:fldChar w:fldCharType="end"/>
      </w:r>
    </w:p>
    <w:p w14:paraId="06F51B82" w14:textId="77777777" w:rsidR="009F0A67" w:rsidRDefault="009F0A67">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_Toc37181838 \h </w:instrText>
      </w:r>
      <w:r>
        <w:fldChar w:fldCharType="separate"/>
      </w:r>
      <w:r>
        <w:t>73</w:t>
      </w:r>
      <w:r>
        <w:fldChar w:fldCharType="end"/>
      </w:r>
    </w:p>
    <w:p w14:paraId="042CFCF5" w14:textId="77777777" w:rsidR="009F0A67" w:rsidRDefault="009F0A6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_Toc37181839 \h </w:instrText>
      </w:r>
      <w:r>
        <w:fldChar w:fldCharType="separate"/>
      </w:r>
      <w:r>
        <w:t>73</w:t>
      </w:r>
      <w:r>
        <w:fldChar w:fldCharType="end"/>
      </w:r>
    </w:p>
    <w:p w14:paraId="4CF0F55B" w14:textId="77777777" w:rsidR="009F0A67" w:rsidRDefault="009F0A67">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_Toc37181840 \h </w:instrText>
      </w:r>
      <w:r>
        <w:fldChar w:fldCharType="separate"/>
      </w:r>
      <w:r>
        <w:t>73</w:t>
      </w:r>
      <w:r>
        <w:fldChar w:fldCharType="end"/>
      </w:r>
    </w:p>
    <w:p w14:paraId="5301804B" w14:textId="77777777" w:rsidR="009F0A67" w:rsidRDefault="009F0A67">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_Toc37181841 \h </w:instrText>
      </w:r>
      <w:r>
        <w:fldChar w:fldCharType="separate"/>
      </w:r>
      <w:r>
        <w:t>74</w:t>
      </w:r>
      <w:r>
        <w:fldChar w:fldCharType="end"/>
      </w:r>
    </w:p>
    <w:p w14:paraId="7BA3AE16" w14:textId="77777777" w:rsidR="009F0A67" w:rsidRDefault="009F0A6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_Toc37181842 \h </w:instrText>
      </w:r>
      <w:r>
        <w:fldChar w:fldCharType="separate"/>
      </w:r>
      <w:r>
        <w:t>75</w:t>
      </w:r>
      <w:r>
        <w:fldChar w:fldCharType="end"/>
      </w:r>
    </w:p>
    <w:p w14:paraId="515A70F6" w14:textId="77777777" w:rsidR="009F0A67" w:rsidRDefault="009F0A67">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_Toc37181843 \h </w:instrText>
      </w:r>
      <w:r>
        <w:fldChar w:fldCharType="separate"/>
      </w:r>
      <w:r>
        <w:t>75</w:t>
      </w:r>
      <w:r>
        <w:fldChar w:fldCharType="end"/>
      </w:r>
    </w:p>
    <w:p w14:paraId="15AC67A9" w14:textId="77777777" w:rsidR="009F0A67" w:rsidRDefault="009F0A67">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_Toc37181844 \h </w:instrText>
      </w:r>
      <w:r>
        <w:fldChar w:fldCharType="separate"/>
      </w:r>
      <w:r>
        <w:t>75</w:t>
      </w:r>
      <w:r>
        <w:fldChar w:fldCharType="end"/>
      </w:r>
    </w:p>
    <w:p w14:paraId="12116D27" w14:textId="77777777" w:rsidR="009F0A67" w:rsidRDefault="009F0A67">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_Toc37181845 \h </w:instrText>
      </w:r>
      <w:r>
        <w:fldChar w:fldCharType="separate"/>
      </w:r>
      <w:r>
        <w:t>75</w:t>
      </w:r>
      <w:r>
        <w:fldChar w:fldCharType="end"/>
      </w:r>
    </w:p>
    <w:p w14:paraId="419531D5" w14:textId="77777777" w:rsidR="009F0A67" w:rsidRDefault="009F0A67">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_Toc37181846 \h </w:instrText>
      </w:r>
      <w:r>
        <w:fldChar w:fldCharType="separate"/>
      </w:r>
      <w:r>
        <w:t>76</w:t>
      </w:r>
      <w:r>
        <w:fldChar w:fldCharType="end"/>
      </w:r>
    </w:p>
    <w:p w14:paraId="13A588DB" w14:textId="77777777" w:rsidR="009F0A67" w:rsidRDefault="009F0A67">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_Toc37181847 \h </w:instrText>
      </w:r>
      <w:r>
        <w:fldChar w:fldCharType="separate"/>
      </w:r>
      <w:r>
        <w:t>76</w:t>
      </w:r>
      <w:r>
        <w:fldChar w:fldCharType="end"/>
      </w:r>
    </w:p>
    <w:p w14:paraId="507FF02E" w14:textId="77777777" w:rsidR="009F0A67" w:rsidRDefault="009F0A67">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_Toc37181848 \h </w:instrText>
      </w:r>
      <w:r>
        <w:fldChar w:fldCharType="separate"/>
      </w:r>
      <w:r>
        <w:t>76</w:t>
      </w:r>
      <w:r>
        <w:fldChar w:fldCharType="end"/>
      </w:r>
    </w:p>
    <w:p w14:paraId="572DFE82" w14:textId="77777777" w:rsidR="009F0A67" w:rsidRDefault="009F0A67">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_Toc37181849 \h </w:instrText>
      </w:r>
      <w:r>
        <w:fldChar w:fldCharType="separate"/>
      </w:r>
      <w:r>
        <w:t>76</w:t>
      </w:r>
      <w:r>
        <w:fldChar w:fldCharType="end"/>
      </w:r>
    </w:p>
    <w:p w14:paraId="1A89AD5A" w14:textId="77777777" w:rsidR="009F0A67" w:rsidRDefault="009F0A67">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_Toc37181850 \h </w:instrText>
      </w:r>
      <w:r>
        <w:fldChar w:fldCharType="separate"/>
      </w:r>
      <w:r>
        <w:t>77</w:t>
      </w:r>
      <w:r>
        <w:fldChar w:fldCharType="end"/>
      </w:r>
    </w:p>
    <w:p w14:paraId="2ECC0D4B" w14:textId="77777777" w:rsidR="009F0A67" w:rsidRDefault="009F0A67">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_Toc37181851 \h </w:instrText>
      </w:r>
      <w:r>
        <w:fldChar w:fldCharType="separate"/>
      </w:r>
      <w:r>
        <w:t>77</w:t>
      </w:r>
      <w:r>
        <w:fldChar w:fldCharType="end"/>
      </w:r>
    </w:p>
    <w:p w14:paraId="6526C78B" w14:textId="77777777" w:rsidR="009F0A67" w:rsidRDefault="009F0A67">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_Toc37181852 \h </w:instrText>
      </w:r>
      <w:r>
        <w:fldChar w:fldCharType="separate"/>
      </w:r>
      <w:r>
        <w:t>77</w:t>
      </w:r>
      <w:r>
        <w:fldChar w:fldCharType="end"/>
      </w:r>
    </w:p>
    <w:p w14:paraId="1BC1FC69" w14:textId="77777777" w:rsidR="009F0A67" w:rsidRDefault="009F0A67">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_Toc37181853 \h </w:instrText>
      </w:r>
      <w:r>
        <w:fldChar w:fldCharType="separate"/>
      </w:r>
      <w:r>
        <w:t>78</w:t>
      </w:r>
      <w:r>
        <w:fldChar w:fldCharType="end"/>
      </w:r>
    </w:p>
    <w:p w14:paraId="7BFD049C" w14:textId="77777777" w:rsidR="009F0A67" w:rsidRDefault="009F0A6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_Toc37181854 \h </w:instrText>
      </w:r>
      <w:r>
        <w:fldChar w:fldCharType="separate"/>
      </w:r>
      <w:r>
        <w:t>78</w:t>
      </w:r>
      <w:r>
        <w:fldChar w:fldCharType="end"/>
      </w:r>
    </w:p>
    <w:p w14:paraId="34A6C4EA" w14:textId="77777777" w:rsidR="009F0A67" w:rsidRDefault="009F0A67">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_Toc37181855 \h </w:instrText>
      </w:r>
      <w:r>
        <w:fldChar w:fldCharType="separate"/>
      </w:r>
      <w:r>
        <w:t>79</w:t>
      </w:r>
      <w:r>
        <w:fldChar w:fldCharType="end"/>
      </w:r>
    </w:p>
    <w:p w14:paraId="7CDD22BD" w14:textId="77777777" w:rsidR="009F0A67" w:rsidRDefault="009F0A67">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_Toc37181856 \h </w:instrText>
      </w:r>
      <w:r>
        <w:fldChar w:fldCharType="separate"/>
      </w:r>
      <w:r>
        <w:t>80</w:t>
      </w:r>
      <w:r>
        <w:fldChar w:fldCharType="end"/>
      </w:r>
    </w:p>
    <w:p w14:paraId="4A8AB5C7" w14:textId="77777777" w:rsidR="009F0A67" w:rsidRDefault="009F0A6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_Toc37181857 \h </w:instrText>
      </w:r>
      <w:r>
        <w:fldChar w:fldCharType="separate"/>
      </w:r>
      <w:r>
        <w:t>80</w:t>
      </w:r>
      <w:r>
        <w:fldChar w:fldCharType="end"/>
      </w:r>
    </w:p>
    <w:p w14:paraId="466C7CB8" w14:textId="77777777" w:rsidR="009F0A67" w:rsidRPr="00275D07" w:rsidRDefault="009F0A67">
      <w:pPr>
        <w:pStyle w:val="TOC2"/>
        <w:rPr>
          <w:rFonts w:asciiTheme="minorHAnsi" w:eastAsiaTheme="minorEastAsia" w:hAnsiTheme="minorHAnsi" w:cstheme="minorBidi"/>
          <w:sz w:val="22"/>
          <w:szCs w:val="22"/>
          <w:lang w:val="fr-FR" w:eastAsia="en-GB"/>
        </w:rPr>
      </w:pPr>
      <w:r w:rsidRPr="00275D07">
        <w:rPr>
          <w:lang w:val="fr-FR"/>
        </w:rPr>
        <w:t>5.1</w:t>
      </w:r>
      <w:r w:rsidRPr="00275D07">
        <w:rPr>
          <w:rFonts w:asciiTheme="minorHAnsi" w:eastAsiaTheme="minorEastAsia" w:hAnsiTheme="minorHAnsi" w:cstheme="minorBidi"/>
          <w:sz w:val="22"/>
          <w:szCs w:val="22"/>
          <w:lang w:val="fr-FR" w:eastAsia="en-GB"/>
        </w:rPr>
        <w:tab/>
      </w:r>
      <w:r w:rsidRPr="00275D07">
        <w:rPr>
          <w:lang w:val="fr-FR"/>
        </w:rPr>
        <w:t>Multi-RAT capable Base Stations</w:t>
      </w:r>
      <w:r w:rsidRPr="00275D07">
        <w:rPr>
          <w:lang w:val="fr-FR"/>
        </w:rPr>
        <w:tab/>
      </w:r>
      <w:r>
        <w:fldChar w:fldCharType="begin" w:fldLock="1"/>
      </w:r>
      <w:r w:rsidRPr="00275D07">
        <w:rPr>
          <w:lang w:val="fr-FR"/>
        </w:rPr>
        <w:instrText xml:space="preserve"> PAGEREF _Toc37181858 \h </w:instrText>
      </w:r>
      <w:r>
        <w:fldChar w:fldCharType="separate"/>
      </w:r>
      <w:r w:rsidRPr="00275D07">
        <w:rPr>
          <w:lang w:val="fr-FR"/>
        </w:rPr>
        <w:t>82</w:t>
      </w:r>
      <w:r>
        <w:fldChar w:fldCharType="end"/>
      </w:r>
    </w:p>
    <w:p w14:paraId="4AF96820" w14:textId="77777777" w:rsidR="009F0A67" w:rsidRDefault="009F0A6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_Toc37181859 \h </w:instrText>
      </w:r>
      <w:r>
        <w:fldChar w:fldCharType="separate"/>
      </w:r>
      <w:r>
        <w:t>110</w:t>
      </w:r>
      <w:r>
        <w:fldChar w:fldCharType="end"/>
      </w:r>
    </w:p>
    <w:p w14:paraId="5D1C5FD3" w14:textId="77777777" w:rsidR="009F0A67" w:rsidRDefault="009F0A67">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_Toc37181860 \h </w:instrText>
      </w:r>
      <w:r>
        <w:fldChar w:fldCharType="separate"/>
      </w:r>
      <w:r>
        <w:t>122</w:t>
      </w:r>
      <w:r>
        <w:fldChar w:fldCharType="end"/>
      </w:r>
    </w:p>
    <w:p w14:paraId="24951771" w14:textId="77777777" w:rsidR="009F0A67" w:rsidRDefault="009F0A6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_Toc37181861 \h </w:instrText>
      </w:r>
      <w:r>
        <w:fldChar w:fldCharType="separate"/>
      </w:r>
      <w:r>
        <w:t>125</w:t>
      </w:r>
      <w:r>
        <w:fldChar w:fldCharType="end"/>
      </w:r>
    </w:p>
    <w:p w14:paraId="06B11236" w14:textId="77777777" w:rsidR="009F0A67" w:rsidRDefault="009F0A6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_Toc37181862 \h </w:instrText>
      </w:r>
      <w:r>
        <w:fldChar w:fldCharType="separate"/>
      </w:r>
      <w:r>
        <w:t>125</w:t>
      </w:r>
      <w:r>
        <w:fldChar w:fldCharType="end"/>
      </w:r>
    </w:p>
    <w:p w14:paraId="52145205" w14:textId="77777777" w:rsidR="009F0A67" w:rsidRDefault="009F0A6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_Toc37181863 \h </w:instrText>
      </w:r>
      <w:r>
        <w:fldChar w:fldCharType="separate"/>
      </w:r>
      <w:r>
        <w:t>125</w:t>
      </w:r>
      <w:r>
        <w:fldChar w:fldCharType="end"/>
      </w:r>
    </w:p>
    <w:p w14:paraId="709B70B1" w14:textId="77777777" w:rsidR="009F0A67" w:rsidRDefault="009F0A6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_Toc37181864 \h </w:instrText>
      </w:r>
      <w:r>
        <w:fldChar w:fldCharType="separate"/>
      </w:r>
      <w:r>
        <w:t>125</w:t>
      </w:r>
      <w:r>
        <w:fldChar w:fldCharType="end"/>
      </w:r>
    </w:p>
    <w:p w14:paraId="163F1F34" w14:textId="77777777" w:rsidR="009F0A67" w:rsidRDefault="009F0A67">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_Toc37181865 \h </w:instrText>
      </w:r>
      <w:r>
        <w:fldChar w:fldCharType="separate"/>
      </w:r>
      <w:r>
        <w:t>125</w:t>
      </w:r>
      <w:r>
        <w:fldChar w:fldCharType="end"/>
      </w:r>
    </w:p>
    <w:p w14:paraId="0E9CCCC2" w14:textId="77777777" w:rsidR="009F0A67" w:rsidRDefault="009F0A67">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_Toc37181866 \h </w:instrText>
      </w:r>
      <w:r>
        <w:fldChar w:fldCharType="separate"/>
      </w:r>
      <w:r>
        <w:t>126</w:t>
      </w:r>
      <w:r>
        <w:fldChar w:fldCharType="end"/>
      </w:r>
    </w:p>
    <w:p w14:paraId="3067F12A" w14:textId="77777777" w:rsidR="009F0A67" w:rsidRDefault="009F0A67">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_Toc37181867 \h </w:instrText>
      </w:r>
      <w:r>
        <w:fldChar w:fldCharType="separate"/>
      </w:r>
      <w:r>
        <w:t>126</w:t>
      </w:r>
      <w:r>
        <w:fldChar w:fldCharType="end"/>
      </w:r>
    </w:p>
    <w:p w14:paraId="1E9BA510" w14:textId="77777777" w:rsidR="009F0A67" w:rsidRDefault="009F0A67">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_Toc37181868 \h </w:instrText>
      </w:r>
      <w:r>
        <w:fldChar w:fldCharType="separate"/>
      </w:r>
      <w:r>
        <w:t>126</w:t>
      </w:r>
      <w:r>
        <w:fldChar w:fldCharType="end"/>
      </w:r>
    </w:p>
    <w:p w14:paraId="54181141" w14:textId="77777777" w:rsidR="009F0A67" w:rsidRDefault="009F0A67">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_Toc37181869 \h </w:instrText>
      </w:r>
      <w:r>
        <w:fldChar w:fldCharType="separate"/>
      </w:r>
      <w:r>
        <w:t>126</w:t>
      </w:r>
      <w:r>
        <w:fldChar w:fldCharType="end"/>
      </w:r>
    </w:p>
    <w:p w14:paraId="3A5ADE87" w14:textId="77777777" w:rsidR="009F0A67" w:rsidRDefault="009F0A67">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_Toc37181870 \h </w:instrText>
      </w:r>
      <w:r>
        <w:fldChar w:fldCharType="separate"/>
      </w:r>
      <w:r>
        <w:t>126</w:t>
      </w:r>
      <w:r>
        <w:fldChar w:fldCharType="end"/>
      </w:r>
    </w:p>
    <w:p w14:paraId="4B17BACF" w14:textId="77777777" w:rsidR="009F0A67" w:rsidRDefault="009F0A67">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_Toc37181871 \h </w:instrText>
      </w:r>
      <w:r>
        <w:fldChar w:fldCharType="separate"/>
      </w:r>
      <w:r>
        <w:t>127</w:t>
      </w:r>
      <w:r>
        <w:fldChar w:fldCharType="end"/>
      </w:r>
    </w:p>
    <w:p w14:paraId="686661E7" w14:textId="77777777" w:rsidR="009F0A67" w:rsidRDefault="009F0A6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_Toc37181872 \h </w:instrText>
      </w:r>
      <w:r>
        <w:fldChar w:fldCharType="separate"/>
      </w:r>
      <w:r>
        <w:t>127</w:t>
      </w:r>
      <w:r>
        <w:fldChar w:fldCharType="end"/>
      </w:r>
    </w:p>
    <w:p w14:paraId="3AC6B86E" w14:textId="77777777" w:rsidR="009F0A67" w:rsidRDefault="009F0A67">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_Toc37181873 \h </w:instrText>
      </w:r>
      <w:r>
        <w:fldChar w:fldCharType="separate"/>
      </w:r>
      <w:r>
        <w:t>127</w:t>
      </w:r>
      <w:r>
        <w:fldChar w:fldCharType="end"/>
      </w:r>
    </w:p>
    <w:p w14:paraId="749E21CF" w14:textId="77777777" w:rsidR="009F0A67" w:rsidRDefault="009F0A6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_Toc37181874 \h </w:instrText>
      </w:r>
      <w:r>
        <w:fldChar w:fldCharType="separate"/>
      </w:r>
      <w:r>
        <w:t>127</w:t>
      </w:r>
      <w:r>
        <w:fldChar w:fldCharType="end"/>
      </w:r>
    </w:p>
    <w:p w14:paraId="7183F7D5" w14:textId="77777777" w:rsidR="009F0A67" w:rsidRDefault="009F0A6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_Toc37181875 \h </w:instrText>
      </w:r>
      <w:r>
        <w:fldChar w:fldCharType="separate"/>
      </w:r>
      <w:r>
        <w:t>127</w:t>
      </w:r>
      <w:r>
        <w:fldChar w:fldCharType="end"/>
      </w:r>
    </w:p>
    <w:p w14:paraId="6EC7AD79" w14:textId="77777777" w:rsidR="009F0A67" w:rsidRDefault="009F0A6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_Toc37181876 \h </w:instrText>
      </w:r>
      <w:r>
        <w:fldChar w:fldCharType="separate"/>
      </w:r>
      <w:r>
        <w:t>127</w:t>
      </w:r>
      <w:r>
        <w:fldChar w:fldCharType="end"/>
      </w:r>
    </w:p>
    <w:p w14:paraId="7D56E7F9" w14:textId="77777777" w:rsidR="009F0A67" w:rsidRDefault="009F0A6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_Toc37181877 \h </w:instrText>
      </w:r>
      <w:r>
        <w:fldChar w:fldCharType="separate"/>
      </w:r>
      <w:r>
        <w:t>127</w:t>
      </w:r>
      <w:r>
        <w:fldChar w:fldCharType="end"/>
      </w:r>
    </w:p>
    <w:p w14:paraId="0A0E46C1" w14:textId="77777777" w:rsidR="009F0A67" w:rsidRDefault="009F0A6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_Toc37181878 \h </w:instrText>
      </w:r>
      <w:r>
        <w:fldChar w:fldCharType="separate"/>
      </w:r>
      <w:r>
        <w:t>127</w:t>
      </w:r>
      <w:r>
        <w:fldChar w:fldCharType="end"/>
      </w:r>
    </w:p>
    <w:p w14:paraId="60BD0100" w14:textId="77777777" w:rsidR="009F0A67" w:rsidRDefault="009F0A6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_Toc37181879 \h </w:instrText>
      </w:r>
      <w:r>
        <w:fldChar w:fldCharType="separate"/>
      </w:r>
      <w:r>
        <w:t>127</w:t>
      </w:r>
      <w:r>
        <w:fldChar w:fldCharType="end"/>
      </w:r>
    </w:p>
    <w:p w14:paraId="4DDC4141" w14:textId="77777777" w:rsidR="009F0A67" w:rsidRDefault="009F0A6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_Toc37181880 \h </w:instrText>
      </w:r>
      <w:r>
        <w:fldChar w:fldCharType="separate"/>
      </w:r>
      <w:r>
        <w:t>128</w:t>
      </w:r>
      <w:r>
        <w:fldChar w:fldCharType="end"/>
      </w:r>
    </w:p>
    <w:p w14:paraId="15C035CE" w14:textId="77777777" w:rsidR="009F0A67" w:rsidRDefault="009F0A6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_Toc37181881 \h </w:instrText>
      </w:r>
      <w:r>
        <w:fldChar w:fldCharType="separate"/>
      </w:r>
      <w:r>
        <w:t>128</w:t>
      </w:r>
      <w:r>
        <w:fldChar w:fldCharType="end"/>
      </w:r>
    </w:p>
    <w:p w14:paraId="09DCD57D" w14:textId="77777777" w:rsidR="009F0A67" w:rsidRDefault="009F0A6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_Toc37181882 \h </w:instrText>
      </w:r>
      <w:r>
        <w:fldChar w:fldCharType="separate"/>
      </w:r>
      <w:r>
        <w:t>128</w:t>
      </w:r>
      <w:r>
        <w:fldChar w:fldCharType="end"/>
      </w:r>
    </w:p>
    <w:p w14:paraId="77F6D1FB" w14:textId="77777777" w:rsidR="009F0A67" w:rsidRDefault="009F0A6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_Toc37181883 \h </w:instrText>
      </w:r>
      <w:r>
        <w:fldChar w:fldCharType="separate"/>
      </w:r>
      <w:r>
        <w:t>128</w:t>
      </w:r>
      <w:r>
        <w:fldChar w:fldCharType="end"/>
      </w:r>
    </w:p>
    <w:p w14:paraId="52E28584" w14:textId="77777777" w:rsidR="009F0A67" w:rsidRDefault="009F0A6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_Toc37181884 \h </w:instrText>
      </w:r>
      <w:r>
        <w:fldChar w:fldCharType="separate"/>
      </w:r>
      <w:r>
        <w:t>128</w:t>
      </w:r>
      <w:r>
        <w:fldChar w:fldCharType="end"/>
      </w:r>
    </w:p>
    <w:p w14:paraId="5728F231" w14:textId="77777777" w:rsidR="009F0A67" w:rsidRDefault="009F0A67">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_Toc37181885 \h </w:instrText>
      </w:r>
      <w:r>
        <w:fldChar w:fldCharType="separate"/>
      </w:r>
      <w:r>
        <w:t>128</w:t>
      </w:r>
      <w:r>
        <w:fldChar w:fldCharType="end"/>
      </w:r>
    </w:p>
    <w:p w14:paraId="58E02874" w14:textId="77777777" w:rsidR="009F0A67" w:rsidRDefault="009F0A67">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_Toc37181886 \h </w:instrText>
      </w:r>
      <w:r>
        <w:fldChar w:fldCharType="separate"/>
      </w:r>
      <w:r>
        <w:t>128</w:t>
      </w:r>
      <w:r>
        <w:fldChar w:fldCharType="end"/>
      </w:r>
    </w:p>
    <w:p w14:paraId="2A7CBE23" w14:textId="77777777" w:rsidR="009F0A67" w:rsidRDefault="009F0A67">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_Toc37181887 \h </w:instrText>
      </w:r>
      <w:r>
        <w:fldChar w:fldCharType="separate"/>
      </w:r>
      <w:r>
        <w:t>128</w:t>
      </w:r>
      <w:r>
        <w:fldChar w:fldCharType="end"/>
      </w:r>
    </w:p>
    <w:p w14:paraId="0E970FF2" w14:textId="77777777" w:rsidR="009F0A67" w:rsidRDefault="009F0A67">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_Toc37181888 \h </w:instrText>
      </w:r>
      <w:r>
        <w:fldChar w:fldCharType="separate"/>
      </w:r>
      <w:r>
        <w:t>128</w:t>
      </w:r>
      <w:r>
        <w:fldChar w:fldCharType="end"/>
      </w:r>
    </w:p>
    <w:p w14:paraId="544B787A" w14:textId="77777777" w:rsidR="009F0A67" w:rsidRDefault="009F0A67">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_Toc37181889 \h </w:instrText>
      </w:r>
      <w:r>
        <w:fldChar w:fldCharType="separate"/>
      </w:r>
      <w:r>
        <w:t>128</w:t>
      </w:r>
      <w:r>
        <w:fldChar w:fldCharType="end"/>
      </w:r>
    </w:p>
    <w:p w14:paraId="6E59B7AF" w14:textId="77777777" w:rsidR="009F0A67" w:rsidRDefault="009F0A6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_Toc37181890 \h </w:instrText>
      </w:r>
      <w:r>
        <w:fldChar w:fldCharType="separate"/>
      </w:r>
      <w:r>
        <w:t>129</w:t>
      </w:r>
      <w:r>
        <w:fldChar w:fldCharType="end"/>
      </w:r>
    </w:p>
    <w:p w14:paraId="02E8ACD7" w14:textId="77777777" w:rsidR="009F0A67" w:rsidRDefault="009F0A6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_Toc37181891 \h </w:instrText>
      </w:r>
      <w:r>
        <w:fldChar w:fldCharType="separate"/>
      </w:r>
      <w:r>
        <w:t>129</w:t>
      </w:r>
      <w:r>
        <w:fldChar w:fldCharType="end"/>
      </w:r>
    </w:p>
    <w:p w14:paraId="333B55C0" w14:textId="77777777" w:rsidR="009F0A67" w:rsidRDefault="009F0A6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_Toc37181892 \h </w:instrText>
      </w:r>
      <w:r>
        <w:fldChar w:fldCharType="separate"/>
      </w:r>
      <w:r>
        <w:t>129</w:t>
      </w:r>
      <w:r>
        <w:fldChar w:fldCharType="end"/>
      </w:r>
    </w:p>
    <w:p w14:paraId="06556F96" w14:textId="77777777" w:rsidR="009F0A67" w:rsidRDefault="009F0A67">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_Toc37181893 \h </w:instrText>
      </w:r>
      <w:r>
        <w:fldChar w:fldCharType="separate"/>
      </w:r>
      <w:r>
        <w:t>129</w:t>
      </w:r>
      <w:r>
        <w:fldChar w:fldCharType="end"/>
      </w:r>
    </w:p>
    <w:p w14:paraId="16A686E4" w14:textId="77777777" w:rsidR="009F0A67" w:rsidRDefault="009F0A67">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_Toc37181894 \h </w:instrText>
      </w:r>
      <w:r>
        <w:fldChar w:fldCharType="separate"/>
      </w:r>
      <w:r>
        <w:t>129</w:t>
      </w:r>
      <w:r>
        <w:fldChar w:fldCharType="end"/>
      </w:r>
    </w:p>
    <w:p w14:paraId="0D91918D" w14:textId="77777777" w:rsidR="009F0A67" w:rsidRDefault="009F0A67">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_Toc37181895 \h </w:instrText>
      </w:r>
      <w:r>
        <w:fldChar w:fldCharType="separate"/>
      </w:r>
      <w:r>
        <w:t>129</w:t>
      </w:r>
      <w:r>
        <w:fldChar w:fldCharType="end"/>
      </w:r>
    </w:p>
    <w:p w14:paraId="248994F5" w14:textId="77777777" w:rsidR="009F0A67" w:rsidRDefault="009F0A67">
      <w:pPr>
        <w:pStyle w:val="TOC3"/>
        <w:rPr>
          <w:rFonts w:asciiTheme="minorHAnsi" w:eastAsiaTheme="minorEastAsia" w:hAnsiTheme="minorHAnsi" w:cstheme="minorBidi"/>
          <w:sz w:val="22"/>
          <w:szCs w:val="22"/>
          <w:lang w:eastAsia="en-GB"/>
        </w:rPr>
      </w:pPr>
      <w:r w:rsidRPr="008F19C6">
        <w:rPr>
          <w:rFonts w:eastAsia="SimSun"/>
          <w:lang w:eastAsia="zh-CN"/>
        </w:rPr>
        <w:t>6.2.5</w:t>
      </w:r>
      <w:r>
        <w:rPr>
          <w:rFonts w:asciiTheme="minorHAnsi" w:eastAsiaTheme="minorEastAsia" w:hAnsiTheme="minorHAnsi" w:cstheme="minorBidi"/>
          <w:sz w:val="22"/>
          <w:szCs w:val="22"/>
          <w:lang w:eastAsia="en-GB"/>
        </w:rPr>
        <w:tab/>
      </w:r>
      <w:r w:rsidRPr="008F19C6">
        <w:rPr>
          <w:rFonts w:eastAsia="SimSun"/>
          <w:lang w:eastAsia="zh-CN"/>
        </w:rPr>
        <w:t>NB-IoT DL NRS power</w:t>
      </w:r>
      <w:r>
        <w:tab/>
      </w:r>
      <w:r>
        <w:fldChar w:fldCharType="begin" w:fldLock="1"/>
      </w:r>
      <w:r>
        <w:instrText xml:space="preserve"> PAGEREF _Toc37181896 \h </w:instrText>
      </w:r>
      <w:r>
        <w:fldChar w:fldCharType="separate"/>
      </w:r>
      <w:r>
        <w:t>129</w:t>
      </w:r>
      <w:r>
        <w:fldChar w:fldCharType="end"/>
      </w:r>
    </w:p>
    <w:p w14:paraId="4D244076"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6.2.5.1</w:t>
      </w:r>
      <w:r>
        <w:rPr>
          <w:rFonts w:asciiTheme="minorHAnsi" w:eastAsiaTheme="minorEastAsia" w:hAnsiTheme="minorHAnsi" w:cstheme="minorBidi"/>
          <w:sz w:val="22"/>
          <w:szCs w:val="22"/>
          <w:lang w:eastAsia="en-GB"/>
        </w:rPr>
        <w:tab/>
      </w:r>
      <w:r w:rsidRPr="008F19C6">
        <w:rPr>
          <w:rFonts w:eastAsia="SimSun"/>
          <w:lang w:eastAsia="zh-CN"/>
        </w:rPr>
        <w:t>Definition and applicability</w:t>
      </w:r>
      <w:r>
        <w:tab/>
      </w:r>
      <w:r>
        <w:fldChar w:fldCharType="begin" w:fldLock="1"/>
      </w:r>
      <w:r>
        <w:instrText xml:space="preserve"> PAGEREF _Toc37181897 \h </w:instrText>
      </w:r>
      <w:r>
        <w:fldChar w:fldCharType="separate"/>
      </w:r>
      <w:r>
        <w:t>129</w:t>
      </w:r>
      <w:r>
        <w:fldChar w:fldCharType="end"/>
      </w:r>
    </w:p>
    <w:p w14:paraId="02C9D752"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6.2.5.2</w:t>
      </w:r>
      <w:r>
        <w:rPr>
          <w:rFonts w:asciiTheme="minorHAnsi" w:eastAsiaTheme="minorEastAsia" w:hAnsiTheme="minorHAnsi" w:cstheme="minorBidi"/>
          <w:sz w:val="22"/>
          <w:szCs w:val="22"/>
          <w:lang w:eastAsia="en-GB"/>
        </w:rPr>
        <w:tab/>
      </w:r>
      <w:r w:rsidRPr="008F19C6">
        <w:rPr>
          <w:rFonts w:eastAsia="SimSun"/>
          <w:lang w:eastAsia="zh-CN"/>
        </w:rPr>
        <w:t>Minimum requirement</w:t>
      </w:r>
      <w:r>
        <w:tab/>
      </w:r>
      <w:r>
        <w:fldChar w:fldCharType="begin" w:fldLock="1"/>
      </w:r>
      <w:r>
        <w:instrText xml:space="preserve"> PAGEREF _Toc37181898 \h </w:instrText>
      </w:r>
      <w:r>
        <w:fldChar w:fldCharType="separate"/>
      </w:r>
      <w:r>
        <w:t>129</w:t>
      </w:r>
      <w:r>
        <w:fldChar w:fldCharType="end"/>
      </w:r>
    </w:p>
    <w:p w14:paraId="14562036"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6.2.5.3</w:t>
      </w:r>
      <w:r>
        <w:rPr>
          <w:rFonts w:asciiTheme="minorHAnsi" w:eastAsiaTheme="minorEastAsia" w:hAnsiTheme="minorHAnsi" w:cstheme="minorBidi"/>
          <w:sz w:val="22"/>
          <w:szCs w:val="22"/>
          <w:lang w:eastAsia="en-GB"/>
        </w:rPr>
        <w:tab/>
      </w:r>
      <w:r w:rsidRPr="008F19C6">
        <w:rPr>
          <w:rFonts w:eastAsia="SimSun"/>
          <w:lang w:eastAsia="zh-CN"/>
        </w:rPr>
        <w:t>Test purpose</w:t>
      </w:r>
      <w:r>
        <w:tab/>
      </w:r>
      <w:r>
        <w:fldChar w:fldCharType="begin" w:fldLock="1"/>
      </w:r>
      <w:r>
        <w:instrText xml:space="preserve"> PAGEREF _Toc37181899 \h </w:instrText>
      </w:r>
      <w:r>
        <w:fldChar w:fldCharType="separate"/>
      </w:r>
      <w:r>
        <w:t>129</w:t>
      </w:r>
      <w:r>
        <w:fldChar w:fldCharType="end"/>
      </w:r>
    </w:p>
    <w:p w14:paraId="471E6CAB"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6.2.5.4</w:t>
      </w:r>
      <w:r>
        <w:rPr>
          <w:rFonts w:asciiTheme="minorHAnsi" w:eastAsiaTheme="minorEastAsia" w:hAnsiTheme="minorHAnsi" w:cstheme="minorBidi"/>
          <w:sz w:val="22"/>
          <w:szCs w:val="22"/>
          <w:lang w:eastAsia="en-GB"/>
        </w:rPr>
        <w:tab/>
      </w:r>
      <w:r w:rsidRPr="008F19C6">
        <w:rPr>
          <w:rFonts w:eastAsia="SimSun"/>
          <w:lang w:eastAsia="zh-CN"/>
        </w:rPr>
        <w:t>Method of test</w:t>
      </w:r>
      <w:r>
        <w:tab/>
      </w:r>
      <w:r>
        <w:fldChar w:fldCharType="begin" w:fldLock="1"/>
      </w:r>
      <w:r>
        <w:instrText xml:space="preserve"> PAGEREF _Toc37181900 \h </w:instrText>
      </w:r>
      <w:r>
        <w:fldChar w:fldCharType="separate"/>
      </w:r>
      <w:r>
        <w:t>130</w:t>
      </w:r>
      <w:r>
        <w:fldChar w:fldCharType="end"/>
      </w:r>
    </w:p>
    <w:p w14:paraId="753BBDAD" w14:textId="77777777"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6.2.5.5</w:t>
      </w:r>
      <w:r>
        <w:rPr>
          <w:rFonts w:asciiTheme="minorHAnsi" w:eastAsiaTheme="minorEastAsia" w:hAnsiTheme="minorHAnsi" w:cstheme="minorBidi"/>
          <w:sz w:val="22"/>
          <w:szCs w:val="22"/>
          <w:lang w:eastAsia="en-GB"/>
        </w:rPr>
        <w:tab/>
      </w:r>
      <w:r w:rsidRPr="008F19C6">
        <w:rPr>
          <w:rFonts w:eastAsia="SimSun"/>
          <w:lang w:eastAsia="zh-CN"/>
        </w:rPr>
        <w:t>Test requirements</w:t>
      </w:r>
      <w:r>
        <w:tab/>
      </w:r>
      <w:r>
        <w:fldChar w:fldCharType="begin" w:fldLock="1"/>
      </w:r>
      <w:r>
        <w:instrText xml:space="preserve"> PAGEREF _Toc37181901 \h </w:instrText>
      </w:r>
      <w:r>
        <w:fldChar w:fldCharType="separate"/>
      </w:r>
      <w:r>
        <w:t>130</w:t>
      </w:r>
      <w:r>
        <w:fldChar w:fldCharType="end"/>
      </w:r>
    </w:p>
    <w:p w14:paraId="0FE882B9" w14:textId="77777777" w:rsidR="009F0A67" w:rsidRDefault="009F0A6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_Toc37181902 \h </w:instrText>
      </w:r>
      <w:r>
        <w:fldChar w:fldCharType="separate"/>
      </w:r>
      <w:r>
        <w:t>130</w:t>
      </w:r>
      <w:r>
        <w:fldChar w:fldCharType="end"/>
      </w:r>
    </w:p>
    <w:p w14:paraId="65EBA3D5" w14:textId="77777777" w:rsidR="009F0A67" w:rsidRDefault="009F0A6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_Toc37181903 \h </w:instrText>
      </w:r>
      <w:r>
        <w:fldChar w:fldCharType="separate"/>
      </w:r>
      <w:r>
        <w:t>130</w:t>
      </w:r>
      <w:r>
        <w:fldChar w:fldCharType="end"/>
      </w:r>
    </w:p>
    <w:p w14:paraId="1BF91E2A" w14:textId="77777777" w:rsidR="009F0A67" w:rsidRDefault="009F0A6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_Toc37181904 \h </w:instrText>
      </w:r>
      <w:r>
        <w:fldChar w:fldCharType="separate"/>
      </w:r>
      <w:r>
        <w:t>130</w:t>
      </w:r>
      <w:r>
        <w:fldChar w:fldCharType="end"/>
      </w:r>
    </w:p>
    <w:p w14:paraId="3F06E76E" w14:textId="77777777" w:rsidR="009F0A67" w:rsidRDefault="009F0A6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_Toc37181905 \h </w:instrText>
      </w:r>
      <w:r>
        <w:fldChar w:fldCharType="separate"/>
      </w:r>
      <w:r>
        <w:t>130</w:t>
      </w:r>
      <w:r>
        <w:fldChar w:fldCharType="end"/>
      </w:r>
    </w:p>
    <w:p w14:paraId="06E94D51" w14:textId="77777777" w:rsidR="009F0A67" w:rsidRDefault="009F0A67">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_Toc37181906 \h </w:instrText>
      </w:r>
      <w:r>
        <w:fldChar w:fldCharType="separate"/>
      </w:r>
      <w:r>
        <w:t>130</w:t>
      </w:r>
      <w:r>
        <w:fldChar w:fldCharType="end"/>
      </w:r>
    </w:p>
    <w:p w14:paraId="3F47D48C" w14:textId="77777777" w:rsidR="009F0A67" w:rsidRDefault="009F0A6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_Toc37181907 \h </w:instrText>
      </w:r>
      <w:r>
        <w:fldChar w:fldCharType="separate"/>
      </w:r>
      <w:r>
        <w:t>130</w:t>
      </w:r>
      <w:r>
        <w:fldChar w:fldCharType="end"/>
      </w:r>
    </w:p>
    <w:p w14:paraId="41B1DA92" w14:textId="77777777" w:rsidR="009F0A67" w:rsidRDefault="009F0A6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_Toc37181908 \h </w:instrText>
      </w:r>
      <w:r>
        <w:fldChar w:fldCharType="separate"/>
      </w:r>
      <w:r>
        <w:t>131</w:t>
      </w:r>
      <w:r>
        <w:fldChar w:fldCharType="end"/>
      </w:r>
    </w:p>
    <w:p w14:paraId="5F1AF977" w14:textId="77777777" w:rsidR="009F0A67" w:rsidRDefault="009F0A67">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_Toc37181909 \h </w:instrText>
      </w:r>
      <w:r>
        <w:fldChar w:fldCharType="separate"/>
      </w:r>
      <w:r>
        <w:t>131</w:t>
      </w:r>
      <w:r>
        <w:fldChar w:fldCharType="end"/>
      </w:r>
    </w:p>
    <w:p w14:paraId="28E12FAF" w14:textId="77777777" w:rsidR="009F0A67" w:rsidRDefault="009F0A6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_Toc37181910 \h </w:instrText>
      </w:r>
      <w:r>
        <w:fldChar w:fldCharType="separate"/>
      </w:r>
      <w:r>
        <w:t>131</w:t>
      </w:r>
      <w:r>
        <w:fldChar w:fldCharType="end"/>
      </w:r>
    </w:p>
    <w:p w14:paraId="61EF242A" w14:textId="77777777" w:rsidR="009F0A67" w:rsidRDefault="009F0A6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_Toc37181911 \h </w:instrText>
      </w:r>
      <w:r>
        <w:fldChar w:fldCharType="separate"/>
      </w:r>
      <w:r>
        <w:t>131</w:t>
      </w:r>
      <w:r>
        <w:fldChar w:fldCharType="end"/>
      </w:r>
    </w:p>
    <w:p w14:paraId="2E4B4610" w14:textId="77777777" w:rsidR="009F0A67" w:rsidRDefault="009F0A6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_Toc37181912 \h </w:instrText>
      </w:r>
      <w:r>
        <w:fldChar w:fldCharType="separate"/>
      </w:r>
      <w:r>
        <w:t>132</w:t>
      </w:r>
      <w:r>
        <w:fldChar w:fldCharType="end"/>
      </w:r>
    </w:p>
    <w:p w14:paraId="18CB8F62" w14:textId="77777777" w:rsidR="009F0A67" w:rsidRDefault="009F0A67">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_Toc37181913 \h </w:instrText>
      </w:r>
      <w:r>
        <w:fldChar w:fldCharType="separate"/>
      </w:r>
      <w:r>
        <w:t>132</w:t>
      </w:r>
      <w:r>
        <w:fldChar w:fldCharType="end"/>
      </w:r>
    </w:p>
    <w:p w14:paraId="54486596" w14:textId="77777777" w:rsidR="009F0A67" w:rsidRDefault="009F0A67">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_Toc37181914 \h </w:instrText>
      </w:r>
      <w:r>
        <w:fldChar w:fldCharType="separate"/>
      </w:r>
      <w:r>
        <w:t>133</w:t>
      </w:r>
      <w:r>
        <w:fldChar w:fldCharType="end"/>
      </w:r>
    </w:p>
    <w:p w14:paraId="786E142A" w14:textId="77777777" w:rsidR="009F0A67" w:rsidRDefault="009F0A67">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_Toc37181915 \h </w:instrText>
      </w:r>
      <w:r>
        <w:fldChar w:fldCharType="separate"/>
      </w:r>
      <w:r>
        <w:t>133</w:t>
      </w:r>
      <w:r>
        <w:fldChar w:fldCharType="end"/>
      </w:r>
    </w:p>
    <w:p w14:paraId="320885F2" w14:textId="77777777" w:rsidR="009F0A67" w:rsidRDefault="009F0A67">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_Toc37181916 \h </w:instrText>
      </w:r>
      <w:r>
        <w:fldChar w:fldCharType="separate"/>
      </w:r>
      <w:r>
        <w:t>133</w:t>
      </w:r>
      <w:r>
        <w:fldChar w:fldCharType="end"/>
      </w:r>
    </w:p>
    <w:p w14:paraId="0C0763F8" w14:textId="77777777" w:rsidR="009F0A67" w:rsidRDefault="009F0A67">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_Toc37181917 \h </w:instrText>
      </w:r>
      <w:r>
        <w:fldChar w:fldCharType="separate"/>
      </w:r>
      <w:r>
        <w:t>133</w:t>
      </w:r>
      <w:r>
        <w:fldChar w:fldCharType="end"/>
      </w:r>
    </w:p>
    <w:p w14:paraId="1292C669" w14:textId="77777777" w:rsidR="009F0A67" w:rsidRDefault="009F0A6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_Toc37181918 \h </w:instrText>
      </w:r>
      <w:r>
        <w:fldChar w:fldCharType="separate"/>
      </w:r>
      <w:r>
        <w:t>133</w:t>
      </w:r>
      <w:r>
        <w:fldChar w:fldCharType="end"/>
      </w:r>
    </w:p>
    <w:p w14:paraId="23D26F28" w14:textId="77777777" w:rsidR="009F0A67" w:rsidRDefault="009F0A6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_Toc37181919 \h </w:instrText>
      </w:r>
      <w:r>
        <w:fldChar w:fldCharType="separate"/>
      </w:r>
      <w:r>
        <w:t>133</w:t>
      </w:r>
      <w:r>
        <w:fldChar w:fldCharType="end"/>
      </w:r>
    </w:p>
    <w:p w14:paraId="5AFF102C" w14:textId="77777777" w:rsidR="009F0A67" w:rsidRDefault="009F0A67">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_Toc37181920 \h </w:instrText>
      </w:r>
      <w:r>
        <w:fldChar w:fldCharType="separate"/>
      </w:r>
      <w:r>
        <w:t>133</w:t>
      </w:r>
      <w:r>
        <w:fldChar w:fldCharType="end"/>
      </w:r>
    </w:p>
    <w:p w14:paraId="061C3C22" w14:textId="77777777" w:rsidR="009F0A67" w:rsidRDefault="009F0A67">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_Toc37181921 \h </w:instrText>
      </w:r>
      <w:r>
        <w:fldChar w:fldCharType="separate"/>
      </w:r>
      <w:r>
        <w:t>133</w:t>
      </w:r>
      <w:r>
        <w:fldChar w:fldCharType="end"/>
      </w:r>
    </w:p>
    <w:p w14:paraId="043B9728" w14:textId="77777777" w:rsidR="009F0A67" w:rsidRDefault="009F0A67">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_Toc37181922 \h </w:instrText>
      </w:r>
      <w:r>
        <w:fldChar w:fldCharType="separate"/>
      </w:r>
      <w:r>
        <w:t>134</w:t>
      </w:r>
      <w:r>
        <w:fldChar w:fldCharType="end"/>
      </w:r>
    </w:p>
    <w:p w14:paraId="7D2292D9" w14:textId="77777777" w:rsidR="009F0A67" w:rsidRDefault="009F0A67">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_Toc37181923 \h </w:instrText>
      </w:r>
      <w:r>
        <w:fldChar w:fldCharType="separate"/>
      </w:r>
      <w:r>
        <w:t>134</w:t>
      </w:r>
      <w:r>
        <w:fldChar w:fldCharType="end"/>
      </w:r>
    </w:p>
    <w:p w14:paraId="32688D50" w14:textId="77777777" w:rsidR="009F0A67" w:rsidRDefault="009F0A67">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_Toc37181924 \h </w:instrText>
      </w:r>
      <w:r>
        <w:fldChar w:fldCharType="separate"/>
      </w:r>
      <w:r>
        <w:t>134</w:t>
      </w:r>
      <w:r>
        <w:fldChar w:fldCharType="end"/>
      </w:r>
    </w:p>
    <w:p w14:paraId="700200EA" w14:textId="77777777" w:rsidR="009F0A67" w:rsidRDefault="009F0A67">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_Toc37181925 \h </w:instrText>
      </w:r>
      <w:r>
        <w:fldChar w:fldCharType="separate"/>
      </w:r>
      <w:r>
        <w:t>134</w:t>
      </w:r>
      <w:r>
        <w:fldChar w:fldCharType="end"/>
      </w:r>
    </w:p>
    <w:p w14:paraId="17E9FC75" w14:textId="77777777" w:rsidR="009F0A67" w:rsidRDefault="009F0A67">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_Toc37181926 \h </w:instrText>
      </w:r>
      <w:r>
        <w:fldChar w:fldCharType="separate"/>
      </w:r>
      <w:r>
        <w:t>134</w:t>
      </w:r>
      <w:r>
        <w:fldChar w:fldCharType="end"/>
      </w:r>
    </w:p>
    <w:p w14:paraId="0686DA44" w14:textId="77777777" w:rsidR="009F0A67" w:rsidRDefault="009F0A67">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_Toc37181927 \h </w:instrText>
      </w:r>
      <w:r>
        <w:fldChar w:fldCharType="separate"/>
      </w:r>
      <w:r>
        <w:t>134</w:t>
      </w:r>
      <w:r>
        <w:fldChar w:fldCharType="end"/>
      </w:r>
    </w:p>
    <w:p w14:paraId="7E701A4C" w14:textId="77777777" w:rsidR="009F0A67" w:rsidRDefault="009F0A67">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_Toc37181928 \h </w:instrText>
      </w:r>
      <w:r>
        <w:fldChar w:fldCharType="separate"/>
      </w:r>
      <w:r>
        <w:t>134</w:t>
      </w:r>
      <w:r>
        <w:fldChar w:fldCharType="end"/>
      </w:r>
    </w:p>
    <w:p w14:paraId="2DADCD45" w14:textId="77777777" w:rsidR="009F0A67" w:rsidRDefault="009F0A67">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_Toc37181929 \h </w:instrText>
      </w:r>
      <w:r>
        <w:fldChar w:fldCharType="separate"/>
      </w:r>
      <w:r>
        <w:t>135</w:t>
      </w:r>
      <w:r>
        <w:fldChar w:fldCharType="end"/>
      </w:r>
    </w:p>
    <w:p w14:paraId="7FA8AD0D" w14:textId="77777777" w:rsidR="009F0A67" w:rsidRDefault="009F0A67">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_Toc37181930 \h </w:instrText>
      </w:r>
      <w:r>
        <w:fldChar w:fldCharType="separate"/>
      </w:r>
      <w:r>
        <w:t>135</w:t>
      </w:r>
      <w:r>
        <w:fldChar w:fldCharType="end"/>
      </w:r>
    </w:p>
    <w:p w14:paraId="0503B586"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6.5.1.5.5</w:t>
      </w:r>
      <w:r>
        <w:rPr>
          <w:rFonts w:asciiTheme="minorHAnsi" w:eastAsiaTheme="minorEastAsia" w:hAnsiTheme="minorHAnsi" w:cstheme="minorBidi"/>
          <w:sz w:val="22"/>
          <w:szCs w:val="22"/>
          <w:lang w:eastAsia="en-GB"/>
        </w:rPr>
        <w:tab/>
      </w:r>
      <w:r w:rsidRPr="008F19C6">
        <w:rPr>
          <w:rFonts w:eastAsia="SimSun"/>
          <w:lang w:eastAsia="zh-CN"/>
        </w:rPr>
        <w:t>NB-IoT test requirement</w:t>
      </w:r>
      <w:r>
        <w:tab/>
      </w:r>
      <w:r>
        <w:fldChar w:fldCharType="begin" w:fldLock="1"/>
      </w:r>
      <w:r>
        <w:instrText xml:space="preserve"> PAGEREF _Toc37181931 \h </w:instrText>
      </w:r>
      <w:r>
        <w:fldChar w:fldCharType="separate"/>
      </w:r>
      <w:r>
        <w:t>135</w:t>
      </w:r>
      <w:r>
        <w:fldChar w:fldCharType="end"/>
      </w:r>
    </w:p>
    <w:p w14:paraId="7A579B6F"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6.5.1.5.6</w:t>
      </w:r>
      <w:r>
        <w:rPr>
          <w:rFonts w:asciiTheme="minorHAnsi" w:eastAsiaTheme="minorEastAsia" w:hAnsiTheme="minorHAnsi" w:cstheme="minorBidi"/>
          <w:sz w:val="22"/>
          <w:szCs w:val="22"/>
          <w:lang w:eastAsia="en-GB"/>
        </w:rPr>
        <w:tab/>
      </w:r>
      <w:r w:rsidRPr="008F19C6">
        <w:rPr>
          <w:rFonts w:eastAsia="SimSun"/>
          <w:lang w:eastAsia="zh-CN"/>
        </w:rPr>
        <w:t>NR test requirement</w:t>
      </w:r>
      <w:r>
        <w:tab/>
      </w:r>
      <w:r>
        <w:fldChar w:fldCharType="begin" w:fldLock="1"/>
      </w:r>
      <w:r>
        <w:instrText xml:space="preserve"> PAGEREF _Toc37181932 \h </w:instrText>
      </w:r>
      <w:r>
        <w:fldChar w:fldCharType="separate"/>
      </w:r>
      <w:r>
        <w:t>135</w:t>
      </w:r>
      <w:r>
        <w:fldChar w:fldCharType="end"/>
      </w:r>
    </w:p>
    <w:p w14:paraId="0DF2F5A7" w14:textId="77777777" w:rsidR="009F0A67" w:rsidRDefault="009F0A6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_Toc37181933 \h </w:instrText>
      </w:r>
      <w:r>
        <w:fldChar w:fldCharType="separate"/>
      </w:r>
      <w:r>
        <w:t>135</w:t>
      </w:r>
      <w:r>
        <w:fldChar w:fldCharType="end"/>
      </w:r>
    </w:p>
    <w:p w14:paraId="3CC6B2C1" w14:textId="77777777" w:rsidR="009F0A67" w:rsidRDefault="009F0A6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_Toc37181934 \h </w:instrText>
      </w:r>
      <w:r>
        <w:fldChar w:fldCharType="separate"/>
      </w:r>
      <w:r>
        <w:t>135</w:t>
      </w:r>
      <w:r>
        <w:fldChar w:fldCharType="end"/>
      </w:r>
    </w:p>
    <w:p w14:paraId="2DC45A99" w14:textId="77777777" w:rsidR="009F0A67" w:rsidRDefault="009F0A67">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_Toc37181935 \h </w:instrText>
      </w:r>
      <w:r>
        <w:fldChar w:fldCharType="separate"/>
      </w:r>
      <w:r>
        <w:t>135</w:t>
      </w:r>
      <w:r>
        <w:fldChar w:fldCharType="end"/>
      </w:r>
    </w:p>
    <w:p w14:paraId="60D47A2B" w14:textId="77777777" w:rsidR="009F0A67" w:rsidRDefault="009F0A6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_Toc37181936 \h </w:instrText>
      </w:r>
      <w:r>
        <w:fldChar w:fldCharType="separate"/>
      </w:r>
      <w:r>
        <w:t>135</w:t>
      </w:r>
      <w:r>
        <w:fldChar w:fldCharType="end"/>
      </w:r>
    </w:p>
    <w:p w14:paraId="525FB49D" w14:textId="77777777" w:rsidR="009F0A67" w:rsidRDefault="009F0A6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_Toc37181937 \h </w:instrText>
      </w:r>
      <w:r>
        <w:fldChar w:fldCharType="separate"/>
      </w:r>
      <w:r>
        <w:t>135</w:t>
      </w:r>
      <w:r>
        <w:fldChar w:fldCharType="end"/>
      </w:r>
    </w:p>
    <w:p w14:paraId="3CA0C194" w14:textId="77777777" w:rsidR="009F0A67" w:rsidRDefault="009F0A67">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_Toc37181938 \h </w:instrText>
      </w:r>
      <w:r>
        <w:fldChar w:fldCharType="separate"/>
      </w:r>
      <w:r>
        <w:t>135</w:t>
      </w:r>
      <w:r>
        <w:fldChar w:fldCharType="end"/>
      </w:r>
    </w:p>
    <w:p w14:paraId="7E2F1CBC" w14:textId="77777777" w:rsidR="009F0A67" w:rsidRDefault="009F0A67">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_Toc37181939 \h </w:instrText>
      </w:r>
      <w:r>
        <w:fldChar w:fldCharType="separate"/>
      </w:r>
      <w:r>
        <w:t>135</w:t>
      </w:r>
      <w:r>
        <w:fldChar w:fldCharType="end"/>
      </w:r>
    </w:p>
    <w:p w14:paraId="706E4D8F" w14:textId="77777777" w:rsidR="009F0A67" w:rsidRDefault="009F0A67">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_Toc37181940 \h </w:instrText>
      </w:r>
      <w:r>
        <w:fldChar w:fldCharType="separate"/>
      </w:r>
      <w:r>
        <w:t>135</w:t>
      </w:r>
      <w:r>
        <w:fldChar w:fldCharType="end"/>
      </w:r>
    </w:p>
    <w:p w14:paraId="52A24B21" w14:textId="77777777" w:rsidR="009F0A67" w:rsidRDefault="009F0A67">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_Toc37181941 \h </w:instrText>
      </w:r>
      <w:r>
        <w:fldChar w:fldCharType="separate"/>
      </w:r>
      <w:r>
        <w:t>135</w:t>
      </w:r>
      <w:r>
        <w:fldChar w:fldCharType="end"/>
      </w:r>
    </w:p>
    <w:p w14:paraId="37290549" w14:textId="77777777" w:rsidR="009F0A67" w:rsidRDefault="009F0A67">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_Toc37181942 \h </w:instrText>
      </w:r>
      <w:r>
        <w:fldChar w:fldCharType="separate"/>
      </w:r>
      <w:r>
        <w:t>135</w:t>
      </w:r>
      <w:r>
        <w:fldChar w:fldCharType="end"/>
      </w:r>
    </w:p>
    <w:p w14:paraId="3BBC8242"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6.5.2.5.5</w:t>
      </w:r>
      <w:r>
        <w:rPr>
          <w:rFonts w:asciiTheme="minorHAnsi" w:eastAsiaTheme="minorEastAsia" w:hAnsiTheme="minorHAnsi" w:cstheme="minorBidi"/>
          <w:sz w:val="22"/>
          <w:szCs w:val="22"/>
          <w:lang w:eastAsia="en-GB"/>
        </w:rPr>
        <w:tab/>
      </w:r>
      <w:r w:rsidRPr="008F19C6">
        <w:rPr>
          <w:rFonts w:eastAsia="SimSun"/>
          <w:lang w:eastAsia="zh-CN"/>
        </w:rPr>
        <w:t>NB-IoT test requirement</w:t>
      </w:r>
      <w:r>
        <w:tab/>
      </w:r>
      <w:r>
        <w:fldChar w:fldCharType="begin" w:fldLock="1"/>
      </w:r>
      <w:r>
        <w:instrText xml:space="preserve"> PAGEREF _Toc37181943 \h </w:instrText>
      </w:r>
      <w:r>
        <w:fldChar w:fldCharType="separate"/>
      </w:r>
      <w:r>
        <w:t>136</w:t>
      </w:r>
      <w:r>
        <w:fldChar w:fldCharType="end"/>
      </w:r>
    </w:p>
    <w:p w14:paraId="49DDF56B" w14:textId="77777777"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6.5.2.5.6</w:t>
      </w:r>
      <w:r>
        <w:rPr>
          <w:rFonts w:asciiTheme="minorHAnsi" w:eastAsiaTheme="minorEastAsia" w:hAnsiTheme="minorHAnsi" w:cstheme="minorBidi"/>
          <w:sz w:val="22"/>
          <w:szCs w:val="22"/>
          <w:lang w:eastAsia="en-GB"/>
        </w:rPr>
        <w:tab/>
      </w:r>
      <w:r w:rsidRPr="008F19C6">
        <w:rPr>
          <w:rFonts w:eastAsia="SimSun"/>
          <w:lang w:eastAsia="zh-CN"/>
        </w:rPr>
        <w:t>NR test requirement</w:t>
      </w:r>
      <w:r>
        <w:tab/>
      </w:r>
      <w:r>
        <w:fldChar w:fldCharType="begin" w:fldLock="1"/>
      </w:r>
      <w:r>
        <w:instrText xml:space="preserve"> PAGEREF _Toc37181944 \h </w:instrText>
      </w:r>
      <w:r>
        <w:fldChar w:fldCharType="separate"/>
      </w:r>
      <w:r>
        <w:t>136</w:t>
      </w:r>
      <w:r>
        <w:fldChar w:fldCharType="end"/>
      </w:r>
    </w:p>
    <w:p w14:paraId="631CE2BC" w14:textId="77777777" w:rsidR="009F0A67" w:rsidRDefault="009F0A67">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_Toc37181945 \h </w:instrText>
      </w:r>
      <w:r>
        <w:fldChar w:fldCharType="separate"/>
      </w:r>
      <w:r>
        <w:t>136</w:t>
      </w:r>
      <w:r>
        <w:fldChar w:fldCharType="end"/>
      </w:r>
    </w:p>
    <w:p w14:paraId="66333078" w14:textId="77777777" w:rsidR="009F0A67" w:rsidRDefault="009F0A67">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_Toc37181946 \h </w:instrText>
      </w:r>
      <w:r>
        <w:fldChar w:fldCharType="separate"/>
      </w:r>
      <w:r>
        <w:t>136</w:t>
      </w:r>
      <w:r>
        <w:fldChar w:fldCharType="end"/>
      </w:r>
    </w:p>
    <w:p w14:paraId="54D75431" w14:textId="77777777" w:rsidR="009F0A67" w:rsidRDefault="009F0A67">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_Toc37181947 \h </w:instrText>
      </w:r>
      <w:r>
        <w:fldChar w:fldCharType="separate"/>
      </w:r>
      <w:r>
        <w:t>136</w:t>
      </w:r>
      <w:r>
        <w:fldChar w:fldCharType="end"/>
      </w:r>
    </w:p>
    <w:p w14:paraId="63C5CB84" w14:textId="77777777" w:rsidR="009F0A67" w:rsidRDefault="009F0A67">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_Toc37181948 \h </w:instrText>
      </w:r>
      <w:r>
        <w:fldChar w:fldCharType="separate"/>
      </w:r>
      <w:r>
        <w:t>136</w:t>
      </w:r>
      <w:r>
        <w:fldChar w:fldCharType="end"/>
      </w:r>
    </w:p>
    <w:p w14:paraId="361D807D" w14:textId="77777777" w:rsidR="009F0A67" w:rsidRDefault="009F0A67">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_Toc37181949 \h </w:instrText>
      </w:r>
      <w:r>
        <w:fldChar w:fldCharType="separate"/>
      </w:r>
      <w:r>
        <w:t>136</w:t>
      </w:r>
      <w:r>
        <w:fldChar w:fldCharType="end"/>
      </w:r>
    </w:p>
    <w:p w14:paraId="24D706B7" w14:textId="77777777" w:rsidR="009F0A67" w:rsidRDefault="009F0A67">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_Toc37181950 \h </w:instrText>
      </w:r>
      <w:r>
        <w:fldChar w:fldCharType="separate"/>
      </w:r>
      <w:r>
        <w:t>137</w:t>
      </w:r>
      <w:r>
        <w:fldChar w:fldCharType="end"/>
      </w:r>
    </w:p>
    <w:p w14:paraId="68296302" w14:textId="77777777" w:rsidR="009F0A67" w:rsidRDefault="009F0A6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_Toc37181951 \h </w:instrText>
      </w:r>
      <w:r>
        <w:fldChar w:fldCharType="separate"/>
      </w:r>
      <w:r>
        <w:t>137</w:t>
      </w:r>
      <w:r>
        <w:fldChar w:fldCharType="end"/>
      </w:r>
    </w:p>
    <w:p w14:paraId="16C83D57" w14:textId="77777777" w:rsidR="009F0A67" w:rsidRDefault="009F0A6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_Toc37181952 \h </w:instrText>
      </w:r>
      <w:r>
        <w:fldChar w:fldCharType="separate"/>
      </w:r>
      <w:r>
        <w:t>137</w:t>
      </w:r>
      <w:r>
        <w:fldChar w:fldCharType="end"/>
      </w:r>
    </w:p>
    <w:p w14:paraId="1AE5DE84" w14:textId="77777777" w:rsidR="009F0A67" w:rsidRDefault="009F0A67">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_Toc37181953 \h </w:instrText>
      </w:r>
      <w:r>
        <w:fldChar w:fldCharType="separate"/>
      </w:r>
      <w:r>
        <w:t>137</w:t>
      </w:r>
      <w:r>
        <w:fldChar w:fldCharType="end"/>
      </w:r>
    </w:p>
    <w:p w14:paraId="7F96325C" w14:textId="77777777" w:rsidR="009F0A67" w:rsidRDefault="009F0A67">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_Toc37181954 \h </w:instrText>
      </w:r>
      <w:r>
        <w:fldChar w:fldCharType="separate"/>
      </w:r>
      <w:r>
        <w:t>137</w:t>
      </w:r>
      <w:r>
        <w:fldChar w:fldCharType="end"/>
      </w:r>
    </w:p>
    <w:p w14:paraId="4016ED68" w14:textId="77777777" w:rsidR="009F0A67" w:rsidRDefault="009F0A67">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_Toc37181955 \h </w:instrText>
      </w:r>
      <w:r>
        <w:fldChar w:fldCharType="separate"/>
      </w:r>
      <w:r>
        <w:t>138</w:t>
      </w:r>
      <w:r>
        <w:fldChar w:fldCharType="end"/>
      </w:r>
    </w:p>
    <w:p w14:paraId="4A9E7D88" w14:textId="77777777" w:rsidR="009F0A67" w:rsidRDefault="009F0A67">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_Toc37181956 \h </w:instrText>
      </w:r>
      <w:r>
        <w:fldChar w:fldCharType="separate"/>
      </w:r>
      <w:r>
        <w:t>138</w:t>
      </w:r>
      <w:r>
        <w:fldChar w:fldCharType="end"/>
      </w:r>
    </w:p>
    <w:p w14:paraId="3D42A093" w14:textId="77777777" w:rsidR="009F0A67" w:rsidRDefault="009F0A67">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_Toc37181957 \h </w:instrText>
      </w:r>
      <w:r>
        <w:fldChar w:fldCharType="separate"/>
      </w:r>
      <w:r>
        <w:t>138</w:t>
      </w:r>
      <w:r>
        <w:fldChar w:fldCharType="end"/>
      </w:r>
    </w:p>
    <w:p w14:paraId="4016FCE5" w14:textId="77777777" w:rsidR="009F0A67" w:rsidRDefault="009F0A67">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_Toc37181958 \h </w:instrText>
      </w:r>
      <w:r>
        <w:fldChar w:fldCharType="separate"/>
      </w:r>
      <w:r>
        <w:t>138</w:t>
      </w:r>
      <w:r>
        <w:fldChar w:fldCharType="end"/>
      </w:r>
    </w:p>
    <w:p w14:paraId="4CF0C0B2" w14:textId="77777777" w:rsidR="009F0A67" w:rsidRDefault="009F0A67">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_Toc37181959 \h </w:instrText>
      </w:r>
      <w:r>
        <w:fldChar w:fldCharType="separate"/>
      </w:r>
      <w:r>
        <w:t>138</w:t>
      </w:r>
      <w:r>
        <w:fldChar w:fldCharType="end"/>
      </w:r>
    </w:p>
    <w:p w14:paraId="4B1D4EE5" w14:textId="77777777" w:rsidR="009F0A67" w:rsidRDefault="009F0A67">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_Toc37181960 \h </w:instrText>
      </w:r>
      <w:r>
        <w:fldChar w:fldCharType="separate"/>
      </w:r>
      <w:r>
        <w:t>139</w:t>
      </w:r>
      <w:r>
        <w:fldChar w:fldCharType="end"/>
      </w:r>
    </w:p>
    <w:p w14:paraId="3E68860D" w14:textId="77777777" w:rsidR="009F0A67" w:rsidRDefault="009F0A67">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_Toc37181961 \h </w:instrText>
      </w:r>
      <w:r>
        <w:fldChar w:fldCharType="separate"/>
      </w:r>
      <w:r>
        <w:t>139</w:t>
      </w:r>
      <w:r>
        <w:fldChar w:fldCharType="end"/>
      </w:r>
    </w:p>
    <w:p w14:paraId="4AEB78EA" w14:textId="77777777" w:rsidR="009F0A67" w:rsidRDefault="009F0A67">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_Toc37181962 \h </w:instrText>
      </w:r>
      <w:r>
        <w:fldChar w:fldCharType="separate"/>
      </w:r>
      <w:r>
        <w:t>139</w:t>
      </w:r>
      <w:r>
        <w:fldChar w:fldCharType="end"/>
      </w:r>
    </w:p>
    <w:p w14:paraId="468A7AD4" w14:textId="77777777" w:rsidR="009F0A67" w:rsidRDefault="009F0A67">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_Toc37181963 \h </w:instrText>
      </w:r>
      <w:r>
        <w:fldChar w:fldCharType="separate"/>
      </w:r>
      <w:r>
        <w:t>140</w:t>
      </w:r>
      <w:r>
        <w:fldChar w:fldCharType="end"/>
      </w:r>
    </w:p>
    <w:p w14:paraId="4996FE57" w14:textId="77777777" w:rsidR="009F0A67" w:rsidRDefault="009F0A67">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_Toc37181964 \h </w:instrText>
      </w:r>
      <w:r>
        <w:fldChar w:fldCharType="separate"/>
      </w:r>
      <w:r>
        <w:t>140</w:t>
      </w:r>
      <w:r>
        <w:fldChar w:fldCharType="end"/>
      </w:r>
    </w:p>
    <w:p w14:paraId="40A83BF4" w14:textId="77777777" w:rsidR="009F0A67" w:rsidRDefault="009F0A67">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_Toc37181965 \h </w:instrText>
      </w:r>
      <w:r>
        <w:fldChar w:fldCharType="separate"/>
      </w:r>
      <w:r>
        <w:t>150</w:t>
      </w:r>
      <w:r>
        <w:fldChar w:fldCharType="end"/>
      </w:r>
    </w:p>
    <w:p w14:paraId="1110CC25" w14:textId="77777777" w:rsidR="009F0A67" w:rsidRDefault="009F0A6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_Toc37181966 \h </w:instrText>
      </w:r>
      <w:r>
        <w:fldChar w:fldCharType="separate"/>
      </w:r>
      <w:r>
        <w:t>156</w:t>
      </w:r>
      <w:r>
        <w:fldChar w:fldCharType="end"/>
      </w:r>
    </w:p>
    <w:p w14:paraId="4C746C60" w14:textId="77777777" w:rsidR="009F0A67" w:rsidRDefault="009F0A6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_Toc37181967 \h </w:instrText>
      </w:r>
      <w:r>
        <w:fldChar w:fldCharType="separate"/>
      </w:r>
      <w:r>
        <w:t>156</w:t>
      </w:r>
      <w:r>
        <w:fldChar w:fldCharType="end"/>
      </w:r>
    </w:p>
    <w:p w14:paraId="296E7CE9" w14:textId="77777777" w:rsidR="009F0A67" w:rsidRDefault="009F0A6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_Toc37181968 \h </w:instrText>
      </w:r>
      <w:r>
        <w:fldChar w:fldCharType="separate"/>
      </w:r>
      <w:r>
        <w:t>156</w:t>
      </w:r>
      <w:r>
        <w:fldChar w:fldCharType="end"/>
      </w:r>
    </w:p>
    <w:p w14:paraId="0EBACEEA" w14:textId="77777777" w:rsidR="009F0A67" w:rsidRDefault="009F0A67">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_Toc37181969 \h </w:instrText>
      </w:r>
      <w:r>
        <w:fldChar w:fldCharType="separate"/>
      </w:r>
      <w:r>
        <w:t>157</w:t>
      </w:r>
      <w:r>
        <w:fldChar w:fldCharType="end"/>
      </w:r>
    </w:p>
    <w:p w14:paraId="2FA09970" w14:textId="77777777" w:rsidR="009F0A67" w:rsidRDefault="009F0A6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_Toc37181970 \h </w:instrText>
      </w:r>
      <w:r>
        <w:fldChar w:fldCharType="separate"/>
      </w:r>
      <w:r>
        <w:t>157</w:t>
      </w:r>
      <w:r>
        <w:fldChar w:fldCharType="end"/>
      </w:r>
    </w:p>
    <w:p w14:paraId="3F2B1A88" w14:textId="77777777" w:rsidR="009F0A67" w:rsidRDefault="009F0A6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_Toc37181971 \h </w:instrText>
      </w:r>
      <w:r>
        <w:fldChar w:fldCharType="separate"/>
      </w:r>
      <w:r>
        <w:t>157</w:t>
      </w:r>
      <w:r>
        <w:fldChar w:fldCharType="end"/>
      </w:r>
    </w:p>
    <w:p w14:paraId="73A599C3" w14:textId="77777777" w:rsidR="009F0A67" w:rsidRDefault="009F0A67">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_Toc37181972 \h </w:instrText>
      </w:r>
      <w:r>
        <w:fldChar w:fldCharType="separate"/>
      </w:r>
      <w:r>
        <w:t>157</w:t>
      </w:r>
      <w:r>
        <w:fldChar w:fldCharType="end"/>
      </w:r>
    </w:p>
    <w:p w14:paraId="3308BD2F" w14:textId="77777777" w:rsidR="009F0A67" w:rsidRDefault="009F0A67">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_Toc37181973 \h </w:instrText>
      </w:r>
      <w:r>
        <w:fldChar w:fldCharType="separate"/>
      </w:r>
      <w:r>
        <w:t>158</w:t>
      </w:r>
      <w:r>
        <w:fldChar w:fldCharType="end"/>
      </w:r>
    </w:p>
    <w:p w14:paraId="714E8AEA" w14:textId="77777777" w:rsidR="009F0A67" w:rsidRDefault="009F0A67">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_Toc37181974 \h </w:instrText>
      </w:r>
      <w:r>
        <w:fldChar w:fldCharType="separate"/>
      </w:r>
      <w:r>
        <w:t>158</w:t>
      </w:r>
      <w:r>
        <w:fldChar w:fldCharType="end"/>
      </w:r>
    </w:p>
    <w:p w14:paraId="6D3420DA" w14:textId="77777777" w:rsidR="009F0A67" w:rsidRDefault="009F0A67">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_Toc37181975 \h </w:instrText>
      </w:r>
      <w:r>
        <w:fldChar w:fldCharType="separate"/>
      </w:r>
      <w:r>
        <w:t>169</w:t>
      </w:r>
      <w:r>
        <w:fldChar w:fldCharType="end"/>
      </w:r>
    </w:p>
    <w:p w14:paraId="03DD3021" w14:textId="77777777" w:rsidR="009F0A67" w:rsidRDefault="009F0A67">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_Toc37181976 \h </w:instrText>
      </w:r>
      <w:r>
        <w:fldChar w:fldCharType="separate"/>
      </w:r>
      <w:r>
        <w:t>177</w:t>
      </w:r>
      <w:r>
        <w:fldChar w:fldCharType="end"/>
      </w:r>
    </w:p>
    <w:p w14:paraId="578C08E0" w14:textId="77777777" w:rsidR="009F0A67" w:rsidRDefault="009F0A67">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_Toc37181977 \h </w:instrText>
      </w:r>
      <w:r>
        <w:fldChar w:fldCharType="separate"/>
      </w:r>
      <w:r>
        <w:t>177</w:t>
      </w:r>
      <w:r>
        <w:fldChar w:fldCharType="end"/>
      </w:r>
    </w:p>
    <w:p w14:paraId="323D5DA1" w14:textId="77777777" w:rsidR="009F0A67" w:rsidRDefault="009F0A6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_Toc37181978 \h </w:instrText>
      </w:r>
      <w:r>
        <w:fldChar w:fldCharType="separate"/>
      </w:r>
      <w:r>
        <w:t>180</w:t>
      </w:r>
      <w:r>
        <w:fldChar w:fldCharType="end"/>
      </w:r>
    </w:p>
    <w:p w14:paraId="773DC4AC" w14:textId="77777777" w:rsidR="009F0A67" w:rsidRDefault="009F0A6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_Toc37181979 \h </w:instrText>
      </w:r>
      <w:r>
        <w:fldChar w:fldCharType="separate"/>
      </w:r>
      <w:r>
        <w:t>180</w:t>
      </w:r>
      <w:r>
        <w:fldChar w:fldCharType="end"/>
      </w:r>
    </w:p>
    <w:p w14:paraId="17AEFCDD" w14:textId="77777777" w:rsidR="009F0A67" w:rsidRDefault="009F0A6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_Toc37181980 \h </w:instrText>
      </w:r>
      <w:r>
        <w:fldChar w:fldCharType="separate"/>
      </w:r>
      <w:r>
        <w:t>180</w:t>
      </w:r>
      <w:r>
        <w:fldChar w:fldCharType="end"/>
      </w:r>
    </w:p>
    <w:p w14:paraId="2F275FDC" w14:textId="77777777" w:rsidR="009F0A67" w:rsidRDefault="009F0A6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_Toc37181981 \h </w:instrText>
      </w:r>
      <w:r>
        <w:fldChar w:fldCharType="separate"/>
      </w:r>
      <w:r>
        <w:t>181</w:t>
      </w:r>
      <w:r>
        <w:fldChar w:fldCharType="end"/>
      </w:r>
    </w:p>
    <w:p w14:paraId="14954FE5" w14:textId="77777777" w:rsidR="009F0A67" w:rsidRDefault="009F0A67">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_Toc37181982 \h </w:instrText>
      </w:r>
      <w:r>
        <w:fldChar w:fldCharType="separate"/>
      </w:r>
      <w:r>
        <w:t>181</w:t>
      </w:r>
      <w:r>
        <w:fldChar w:fldCharType="end"/>
      </w:r>
    </w:p>
    <w:p w14:paraId="3F26B6EB" w14:textId="77777777" w:rsidR="009F0A67" w:rsidRDefault="009F0A67">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_Toc37181983 \h </w:instrText>
      </w:r>
      <w:r>
        <w:fldChar w:fldCharType="separate"/>
      </w:r>
      <w:r>
        <w:t>181</w:t>
      </w:r>
      <w:r>
        <w:fldChar w:fldCharType="end"/>
      </w:r>
    </w:p>
    <w:p w14:paraId="4B442E16" w14:textId="77777777" w:rsidR="009F0A67" w:rsidRDefault="009F0A67">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_Toc37181984 \h </w:instrText>
      </w:r>
      <w:r>
        <w:fldChar w:fldCharType="separate"/>
      </w:r>
      <w:r>
        <w:t>181</w:t>
      </w:r>
      <w:r>
        <w:fldChar w:fldCharType="end"/>
      </w:r>
    </w:p>
    <w:p w14:paraId="11A8DE3B" w14:textId="77777777" w:rsidR="009F0A67" w:rsidRDefault="009F0A67">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_Toc37181985 \h </w:instrText>
      </w:r>
      <w:r>
        <w:fldChar w:fldCharType="separate"/>
      </w:r>
      <w:r>
        <w:t>181</w:t>
      </w:r>
      <w:r>
        <w:fldChar w:fldCharType="end"/>
      </w:r>
    </w:p>
    <w:p w14:paraId="166247EA" w14:textId="77777777" w:rsidR="009F0A67" w:rsidRDefault="009F0A67">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_Toc37181986 \h </w:instrText>
      </w:r>
      <w:r>
        <w:fldChar w:fldCharType="separate"/>
      </w:r>
      <w:r>
        <w:t>181</w:t>
      </w:r>
      <w:r>
        <w:fldChar w:fldCharType="end"/>
      </w:r>
    </w:p>
    <w:p w14:paraId="536DA49D" w14:textId="77777777" w:rsidR="009F0A67" w:rsidRDefault="009F0A67">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_Toc37181987 \h </w:instrText>
      </w:r>
      <w:r>
        <w:fldChar w:fldCharType="separate"/>
      </w:r>
      <w:r>
        <w:t>181</w:t>
      </w:r>
      <w:r>
        <w:fldChar w:fldCharType="end"/>
      </w:r>
    </w:p>
    <w:p w14:paraId="3050F540" w14:textId="77777777" w:rsidR="009F0A67" w:rsidRDefault="009F0A67">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_Toc37181988 \h </w:instrText>
      </w:r>
      <w:r>
        <w:fldChar w:fldCharType="separate"/>
      </w:r>
      <w:r>
        <w:t>182</w:t>
      </w:r>
      <w:r>
        <w:fldChar w:fldCharType="end"/>
      </w:r>
    </w:p>
    <w:p w14:paraId="2CDD6667" w14:textId="77777777" w:rsidR="009F0A67" w:rsidRDefault="009F0A67">
      <w:pPr>
        <w:pStyle w:val="TOC5"/>
        <w:rPr>
          <w:rFonts w:asciiTheme="minorHAnsi" w:eastAsiaTheme="minorEastAsia" w:hAnsiTheme="minorHAnsi" w:cstheme="minorBidi"/>
          <w:sz w:val="22"/>
          <w:szCs w:val="22"/>
          <w:lang w:eastAsia="en-GB"/>
        </w:rPr>
      </w:pPr>
      <w:r w:rsidRPr="008F19C6">
        <w:rPr>
          <w:rFonts w:eastAsia="MS Mincho"/>
        </w:rPr>
        <w:t>6.6.</w:t>
      </w:r>
      <w:r>
        <w:rPr>
          <w:lang w:eastAsia="zh-CN"/>
        </w:rPr>
        <w:t>4</w:t>
      </w:r>
      <w:r w:rsidRPr="008F19C6">
        <w:rPr>
          <w:rFonts w:eastAsia="MS Mincho"/>
        </w:rPr>
        <w:t>.4.1</w:t>
      </w:r>
      <w:r>
        <w:rPr>
          <w:rFonts w:asciiTheme="minorHAnsi" w:eastAsiaTheme="minorEastAsia" w:hAnsiTheme="minorHAnsi" w:cstheme="minorBidi"/>
          <w:sz w:val="22"/>
          <w:szCs w:val="22"/>
          <w:lang w:eastAsia="en-GB"/>
        </w:rPr>
        <w:tab/>
      </w:r>
      <w:r w:rsidRPr="008F19C6">
        <w:rPr>
          <w:rFonts w:eastAsia="MS Mincho"/>
        </w:rPr>
        <w:t>Initial conditions</w:t>
      </w:r>
      <w:r>
        <w:tab/>
      </w:r>
      <w:r>
        <w:fldChar w:fldCharType="begin" w:fldLock="1"/>
      </w:r>
      <w:r>
        <w:instrText xml:space="preserve"> PAGEREF _Toc37181989 \h </w:instrText>
      </w:r>
      <w:r>
        <w:fldChar w:fldCharType="separate"/>
      </w:r>
      <w:r>
        <w:t>182</w:t>
      </w:r>
      <w:r>
        <w:fldChar w:fldCharType="end"/>
      </w:r>
    </w:p>
    <w:p w14:paraId="44AE4234" w14:textId="77777777" w:rsidR="009F0A67" w:rsidRDefault="009F0A67">
      <w:pPr>
        <w:pStyle w:val="TOC5"/>
        <w:rPr>
          <w:rFonts w:asciiTheme="minorHAnsi" w:eastAsiaTheme="minorEastAsia" w:hAnsiTheme="minorHAnsi" w:cstheme="minorBidi"/>
          <w:sz w:val="22"/>
          <w:szCs w:val="22"/>
          <w:lang w:eastAsia="en-GB"/>
        </w:rPr>
      </w:pPr>
      <w:r w:rsidRPr="008F19C6">
        <w:rPr>
          <w:rFonts w:eastAsia="MS Mincho"/>
        </w:rPr>
        <w:t>6.6.</w:t>
      </w:r>
      <w:r>
        <w:rPr>
          <w:lang w:eastAsia="zh-CN"/>
        </w:rPr>
        <w:t>4</w:t>
      </w:r>
      <w:r w:rsidRPr="008F19C6">
        <w:rPr>
          <w:rFonts w:eastAsia="MS Mincho"/>
        </w:rPr>
        <w:t>.4.2</w:t>
      </w:r>
      <w:r>
        <w:rPr>
          <w:rFonts w:asciiTheme="minorHAnsi" w:eastAsiaTheme="minorEastAsia" w:hAnsiTheme="minorHAnsi" w:cstheme="minorBidi"/>
          <w:sz w:val="22"/>
          <w:szCs w:val="22"/>
          <w:lang w:eastAsia="en-GB"/>
        </w:rPr>
        <w:tab/>
      </w:r>
      <w:r w:rsidRPr="008F19C6">
        <w:rPr>
          <w:rFonts w:eastAsia="MS Mincho"/>
        </w:rPr>
        <w:t>Procedure</w:t>
      </w:r>
      <w:r>
        <w:tab/>
      </w:r>
      <w:r>
        <w:fldChar w:fldCharType="begin" w:fldLock="1"/>
      </w:r>
      <w:r>
        <w:instrText xml:space="preserve"> PAGEREF _Toc37181990 \h </w:instrText>
      </w:r>
      <w:r>
        <w:fldChar w:fldCharType="separate"/>
      </w:r>
      <w:r>
        <w:t>182</w:t>
      </w:r>
      <w:r>
        <w:fldChar w:fldCharType="end"/>
      </w:r>
    </w:p>
    <w:p w14:paraId="6C2E94FD" w14:textId="77777777" w:rsidR="009F0A67" w:rsidRDefault="009F0A67">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_Toc37181991 \h </w:instrText>
      </w:r>
      <w:r>
        <w:fldChar w:fldCharType="separate"/>
      </w:r>
      <w:r>
        <w:t>182</w:t>
      </w:r>
      <w:r>
        <w:fldChar w:fldCharType="end"/>
      </w:r>
    </w:p>
    <w:p w14:paraId="52168E6B" w14:textId="77777777" w:rsidR="009F0A67" w:rsidRDefault="009F0A67">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_Toc37181992 \h </w:instrText>
      </w:r>
      <w:r>
        <w:fldChar w:fldCharType="separate"/>
      </w:r>
      <w:r>
        <w:t>182</w:t>
      </w:r>
      <w:r>
        <w:fldChar w:fldCharType="end"/>
      </w:r>
    </w:p>
    <w:p w14:paraId="466276E9" w14:textId="77777777" w:rsidR="009F0A67" w:rsidRDefault="009F0A67">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_Toc37181993 \h </w:instrText>
      </w:r>
      <w:r>
        <w:fldChar w:fldCharType="separate"/>
      </w:r>
      <w:r>
        <w:t>185</w:t>
      </w:r>
      <w:r>
        <w:fldChar w:fldCharType="end"/>
      </w:r>
    </w:p>
    <w:p w14:paraId="4A78B2E4" w14:textId="77777777" w:rsidR="009F0A67" w:rsidRDefault="009F0A67">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_Toc37181994 \h </w:instrText>
      </w:r>
      <w:r>
        <w:fldChar w:fldCharType="separate"/>
      </w:r>
      <w:r>
        <w:t>185</w:t>
      </w:r>
      <w:r>
        <w:fldChar w:fldCharType="end"/>
      </w:r>
    </w:p>
    <w:p w14:paraId="1373C466" w14:textId="77777777" w:rsidR="009F0A67" w:rsidRDefault="009F0A67">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_Toc37181995 \h </w:instrText>
      </w:r>
      <w:r>
        <w:fldChar w:fldCharType="separate"/>
      </w:r>
      <w:r>
        <w:t>185</w:t>
      </w:r>
      <w:r>
        <w:fldChar w:fldCharType="end"/>
      </w:r>
    </w:p>
    <w:p w14:paraId="5B424249" w14:textId="77777777" w:rsidR="009F0A67" w:rsidRDefault="009F0A67">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_Toc37181996 \h </w:instrText>
      </w:r>
      <w:r>
        <w:fldChar w:fldCharType="separate"/>
      </w:r>
      <w:r>
        <w:t>186</w:t>
      </w:r>
      <w:r>
        <w:fldChar w:fldCharType="end"/>
      </w:r>
    </w:p>
    <w:p w14:paraId="17F5E46E" w14:textId="77777777" w:rsidR="009F0A67" w:rsidRDefault="009F0A67">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_Toc37181997 \h </w:instrText>
      </w:r>
      <w:r>
        <w:fldChar w:fldCharType="separate"/>
      </w:r>
      <w:r>
        <w:t>187</w:t>
      </w:r>
      <w:r>
        <w:fldChar w:fldCharType="end"/>
      </w:r>
    </w:p>
    <w:p w14:paraId="4F4917BE" w14:textId="77777777" w:rsidR="009F0A67" w:rsidRDefault="009F0A6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_Toc37181998 \h </w:instrText>
      </w:r>
      <w:r>
        <w:fldChar w:fldCharType="separate"/>
      </w:r>
      <w:r>
        <w:t>188</w:t>
      </w:r>
      <w:r>
        <w:fldChar w:fldCharType="end"/>
      </w:r>
    </w:p>
    <w:p w14:paraId="4220AE50" w14:textId="77777777" w:rsidR="009F0A67" w:rsidRDefault="009F0A6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_Toc37181999 \h </w:instrText>
      </w:r>
      <w:r>
        <w:fldChar w:fldCharType="separate"/>
      </w:r>
      <w:r>
        <w:t>188</w:t>
      </w:r>
      <w:r>
        <w:fldChar w:fldCharType="end"/>
      </w:r>
    </w:p>
    <w:p w14:paraId="7ACC082E" w14:textId="77777777" w:rsidR="009F0A67" w:rsidRDefault="009F0A6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_Toc37182000 \h </w:instrText>
      </w:r>
      <w:r>
        <w:fldChar w:fldCharType="separate"/>
      </w:r>
      <w:r>
        <w:t>189</w:t>
      </w:r>
      <w:r>
        <w:fldChar w:fldCharType="end"/>
      </w:r>
    </w:p>
    <w:p w14:paraId="0062B3BE" w14:textId="77777777" w:rsidR="009F0A67" w:rsidRDefault="009F0A67">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_Toc37182001 \h </w:instrText>
      </w:r>
      <w:r>
        <w:fldChar w:fldCharType="separate"/>
      </w:r>
      <w:r>
        <w:t>189</w:t>
      </w:r>
      <w:r>
        <w:fldChar w:fldCharType="end"/>
      </w:r>
    </w:p>
    <w:p w14:paraId="65962A35" w14:textId="77777777" w:rsidR="009F0A67" w:rsidRDefault="009F0A67">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_Toc37182002 \h </w:instrText>
      </w:r>
      <w:r>
        <w:fldChar w:fldCharType="separate"/>
      </w:r>
      <w:r>
        <w:t>189</w:t>
      </w:r>
      <w:r>
        <w:fldChar w:fldCharType="end"/>
      </w:r>
    </w:p>
    <w:p w14:paraId="4CDE1736" w14:textId="77777777" w:rsidR="009F0A67" w:rsidRDefault="009F0A67">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_Toc37182003 \h </w:instrText>
      </w:r>
      <w:r>
        <w:fldChar w:fldCharType="separate"/>
      </w:r>
      <w:r>
        <w:t>189</w:t>
      </w:r>
      <w:r>
        <w:fldChar w:fldCharType="end"/>
      </w:r>
    </w:p>
    <w:p w14:paraId="7F2D4050" w14:textId="77777777" w:rsidR="009F0A67" w:rsidRDefault="009F0A67">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_Toc37182004 \h </w:instrText>
      </w:r>
      <w:r>
        <w:fldChar w:fldCharType="separate"/>
      </w:r>
      <w:r>
        <w:t>189</w:t>
      </w:r>
      <w:r>
        <w:fldChar w:fldCharType="end"/>
      </w:r>
    </w:p>
    <w:p w14:paraId="06094B21" w14:textId="77777777" w:rsidR="009F0A67" w:rsidRDefault="009F0A67">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_Toc37182005 \h </w:instrText>
      </w:r>
      <w:r>
        <w:fldChar w:fldCharType="separate"/>
      </w:r>
      <w:r>
        <w:t>189</w:t>
      </w:r>
      <w:r>
        <w:fldChar w:fldCharType="end"/>
      </w:r>
    </w:p>
    <w:p w14:paraId="2D93F373" w14:textId="77777777" w:rsidR="009F0A67" w:rsidRDefault="009F0A67">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_Toc37182006 \h </w:instrText>
      </w:r>
      <w:r>
        <w:fldChar w:fldCharType="separate"/>
      </w:r>
      <w:r>
        <w:t>189</w:t>
      </w:r>
      <w:r>
        <w:fldChar w:fldCharType="end"/>
      </w:r>
    </w:p>
    <w:p w14:paraId="1FEF610A" w14:textId="77777777" w:rsidR="009F0A67" w:rsidRDefault="009F0A67">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_Toc37182007 \h </w:instrText>
      </w:r>
      <w:r>
        <w:fldChar w:fldCharType="separate"/>
      </w:r>
      <w:r>
        <w:t>190</w:t>
      </w:r>
      <w:r>
        <w:fldChar w:fldCharType="end"/>
      </w:r>
    </w:p>
    <w:p w14:paraId="3D6A8371" w14:textId="77777777" w:rsidR="009F0A67" w:rsidRDefault="009F0A67">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_Toc37182008 \h </w:instrText>
      </w:r>
      <w:r>
        <w:fldChar w:fldCharType="separate"/>
      </w:r>
      <w:r>
        <w:t>191</w:t>
      </w:r>
      <w:r>
        <w:fldChar w:fldCharType="end"/>
      </w:r>
    </w:p>
    <w:p w14:paraId="3A41527A" w14:textId="77777777" w:rsidR="009F0A67" w:rsidRDefault="009F0A67">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_Toc37182009 \h </w:instrText>
      </w:r>
      <w:r>
        <w:fldChar w:fldCharType="separate"/>
      </w:r>
      <w:r>
        <w:t>191</w:t>
      </w:r>
      <w:r>
        <w:fldChar w:fldCharType="end"/>
      </w:r>
    </w:p>
    <w:p w14:paraId="7705F6A5" w14:textId="77777777" w:rsidR="009F0A67" w:rsidRDefault="009F0A67">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_Toc37182010 \h </w:instrText>
      </w:r>
      <w:r>
        <w:fldChar w:fldCharType="separate"/>
      </w:r>
      <w:r>
        <w:t>191</w:t>
      </w:r>
      <w:r>
        <w:fldChar w:fldCharType="end"/>
      </w:r>
    </w:p>
    <w:p w14:paraId="3AD42076" w14:textId="77777777" w:rsidR="009F0A67" w:rsidRDefault="009F0A67">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_Toc37182011 \h </w:instrText>
      </w:r>
      <w:r>
        <w:fldChar w:fldCharType="separate"/>
      </w:r>
      <w:r>
        <w:t>192</w:t>
      </w:r>
      <w:r>
        <w:fldChar w:fldCharType="end"/>
      </w:r>
    </w:p>
    <w:p w14:paraId="76EE26E8" w14:textId="77777777" w:rsidR="009F0A67" w:rsidRDefault="009F0A67">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_Toc37182012 \h </w:instrText>
      </w:r>
      <w:r>
        <w:fldChar w:fldCharType="separate"/>
      </w:r>
      <w:r>
        <w:t>192</w:t>
      </w:r>
      <w:r>
        <w:fldChar w:fldCharType="end"/>
      </w:r>
    </w:p>
    <w:p w14:paraId="29577C88" w14:textId="77777777" w:rsidR="009F0A67" w:rsidRDefault="009F0A67">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_Toc37182013 \h </w:instrText>
      </w:r>
      <w:r>
        <w:fldChar w:fldCharType="separate"/>
      </w:r>
      <w:r>
        <w:t>192</w:t>
      </w:r>
      <w:r>
        <w:fldChar w:fldCharType="end"/>
      </w:r>
    </w:p>
    <w:p w14:paraId="1C5136C3" w14:textId="77777777" w:rsidR="009F0A67" w:rsidRDefault="009F0A6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_Toc37182014 \h </w:instrText>
      </w:r>
      <w:r>
        <w:fldChar w:fldCharType="separate"/>
      </w:r>
      <w:r>
        <w:t>192</w:t>
      </w:r>
      <w:r>
        <w:fldChar w:fldCharType="end"/>
      </w:r>
    </w:p>
    <w:p w14:paraId="72AEAA02" w14:textId="77777777" w:rsidR="009F0A67" w:rsidRDefault="009F0A6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_Toc37182015 \h </w:instrText>
      </w:r>
      <w:r>
        <w:fldChar w:fldCharType="separate"/>
      </w:r>
      <w:r>
        <w:t>192</w:t>
      </w:r>
      <w:r>
        <w:fldChar w:fldCharType="end"/>
      </w:r>
    </w:p>
    <w:p w14:paraId="31BD0065" w14:textId="77777777" w:rsidR="009F0A67" w:rsidRDefault="009F0A6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_Toc37182016 \h </w:instrText>
      </w:r>
      <w:r>
        <w:fldChar w:fldCharType="separate"/>
      </w:r>
      <w:r>
        <w:t>193</w:t>
      </w:r>
      <w:r>
        <w:fldChar w:fldCharType="end"/>
      </w:r>
    </w:p>
    <w:p w14:paraId="3AC4EB4C" w14:textId="77777777" w:rsidR="009F0A67" w:rsidRDefault="009F0A6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_Toc37182017 \h </w:instrText>
      </w:r>
      <w:r>
        <w:fldChar w:fldCharType="separate"/>
      </w:r>
      <w:r>
        <w:t>193</w:t>
      </w:r>
      <w:r>
        <w:fldChar w:fldCharType="end"/>
      </w:r>
    </w:p>
    <w:p w14:paraId="2F839CD3" w14:textId="77777777" w:rsidR="009F0A67" w:rsidRDefault="009F0A6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_Toc37182018 \h </w:instrText>
      </w:r>
      <w:r>
        <w:fldChar w:fldCharType="separate"/>
      </w:r>
      <w:r>
        <w:t>193</w:t>
      </w:r>
      <w:r>
        <w:fldChar w:fldCharType="end"/>
      </w:r>
    </w:p>
    <w:p w14:paraId="672418CD" w14:textId="77777777" w:rsidR="009F0A67" w:rsidRDefault="009F0A6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_Toc37182019 \h </w:instrText>
      </w:r>
      <w:r>
        <w:fldChar w:fldCharType="separate"/>
      </w:r>
      <w:r>
        <w:t>193</w:t>
      </w:r>
      <w:r>
        <w:fldChar w:fldCharType="end"/>
      </w:r>
    </w:p>
    <w:p w14:paraId="6ED85B9E" w14:textId="77777777" w:rsidR="009F0A67" w:rsidRDefault="009F0A6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_Toc37182020 \h </w:instrText>
      </w:r>
      <w:r>
        <w:fldChar w:fldCharType="separate"/>
      </w:r>
      <w:r>
        <w:t>193</w:t>
      </w:r>
      <w:r>
        <w:fldChar w:fldCharType="end"/>
      </w:r>
    </w:p>
    <w:p w14:paraId="7D3FB2DB" w14:textId="77777777" w:rsidR="009F0A67" w:rsidRDefault="009F0A6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_Toc37182021 \h </w:instrText>
      </w:r>
      <w:r>
        <w:fldChar w:fldCharType="separate"/>
      </w:r>
      <w:r>
        <w:t>194</w:t>
      </w:r>
      <w:r>
        <w:fldChar w:fldCharType="end"/>
      </w:r>
    </w:p>
    <w:p w14:paraId="0FBD8282" w14:textId="77777777" w:rsidR="009F0A67" w:rsidRDefault="009F0A6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_Toc37182022 \h </w:instrText>
      </w:r>
      <w:r>
        <w:fldChar w:fldCharType="separate"/>
      </w:r>
      <w:r>
        <w:t>194</w:t>
      </w:r>
      <w:r>
        <w:fldChar w:fldCharType="end"/>
      </w:r>
    </w:p>
    <w:p w14:paraId="74446DF2" w14:textId="77777777" w:rsidR="009F0A67" w:rsidRDefault="009F0A6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_Toc37182023 \h </w:instrText>
      </w:r>
      <w:r>
        <w:fldChar w:fldCharType="separate"/>
      </w:r>
      <w:r>
        <w:t>194</w:t>
      </w:r>
      <w:r>
        <w:fldChar w:fldCharType="end"/>
      </w:r>
    </w:p>
    <w:p w14:paraId="003ACA04" w14:textId="77777777" w:rsidR="009F0A67" w:rsidRDefault="009F0A6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_Toc37182024 \h </w:instrText>
      </w:r>
      <w:r>
        <w:fldChar w:fldCharType="separate"/>
      </w:r>
      <w:r>
        <w:t>194</w:t>
      </w:r>
      <w:r>
        <w:fldChar w:fldCharType="end"/>
      </w:r>
    </w:p>
    <w:p w14:paraId="6A649A8C" w14:textId="77777777" w:rsidR="009F0A67" w:rsidRDefault="009F0A6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_Toc37182025 \h </w:instrText>
      </w:r>
      <w:r>
        <w:fldChar w:fldCharType="separate"/>
      </w:r>
      <w:r>
        <w:t>194</w:t>
      </w:r>
      <w:r>
        <w:fldChar w:fldCharType="end"/>
      </w:r>
    </w:p>
    <w:p w14:paraId="3089D550" w14:textId="77777777" w:rsidR="009F0A67" w:rsidRDefault="009F0A6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_Toc37182026 \h </w:instrText>
      </w:r>
      <w:r>
        <w:fldChar w:fldCharType="separate"/>
      </w:r>
      <w:r>
        <w:t>194</w:t>
      </w:r>
      <w:r>
        <w:fldChar w:fldCharType="end"/>
      </w:r>
    </w:p>
    <w:p w14:paraId="32C927DE" w14:textId="77777777" w:rsidR="009F0A67" w:rsidRDefault="009F0A6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_Toc37182027 \h </w:instrText>
      </w:r>
      <w:r>
        <w:fldChar w:fldCharType="separate"/>
      </w:r>
      <w:r>
        <w:t>195</w:t>
      </w:r>
      <w:r>
        <w:fldChar w:fldCharType="end"/>
      </w:r>
    </w:p>
    <w:p w14:paraId="6A0B4643" w14:textId="77777777" w:rsidR="009F0A67" w:rsidRDefault="009F0A6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_Toc37182028 \h </w:instrText>
      </w:r>
      <w:r>
        <w:fldChar w:fldCharType="separate"/>
      </w:r>
      <w:r>
        <w:t>195</w:t>
      </w:r>
      <w:r>
        <w:fldChar w:fldCharType="end"/>
      </w:r>
    </w:p>
    <w:p w14:paraId="4D9377A4" w14:textId="77777777" w:rsidR="009F0A67" w:rsidRDefault="009F0A67">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_Toc37182029 \h </w:instrText>
      </w:r>
      <w:r>
        <w:fldChar w:fldCharType="separate"/>
      </w:r>
      <w:r>
        <w:t>195</w:t>
      </w:r>
      <w:r>
        <w:fldChar w:fldCharType="end"/>
      </w:r>
    </w:p>
    <w:p w14:paraId="2D61BFB9" w14:textId="77777777" w:rsidR="009F0A67" w:rsidRDefault="009F0A67">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_Toc37182030 \h </w:instrText>
      </w:r>
      <w:r>
        <w:fldChar w:fldCharType="separate"/>
      </w:r>
      <w:r>
        <w:t>195</w:t>
      </w:r>
      <w:r>
        <w:fldChar w:fldCharType="end"/>
      </w:r>
    </w:p>
    <w:p w14:paraId="1A04DA53" w14:textId="77777777" w:rsidR="009F0A67" w:rsidRDefault="009F0A6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_Toc37182031 \h </w:instrText>
      </w:r>
      <w:r>
        <w:fldChar w:fldCharType="separate"/>
      </w:r>
      <w:r>
        <w:t>195</w:t>
      </w:r>
      <w:r>
        <w:fldChar w:fldCharType="end"/>
      </w:r>
    </w:p>
    <w:p w14:paraId="47386BE2" w14:textId="77777777" w:rsidR="009F0A67" w:rsidRDefault="009F0A6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_Toc37182032 \h </w:instrText>
      </w:r>
      <w:r>
        <w:fldChar w:fldCharType="separate"/>
      </w:r>
      <w:r>
        <w:t>196</w:t>
      </w:r>
      <w:r>
        <w:fldChar w:fldCharType="end"/>
      </w:r>
    </w:p>
    <w:p w14:paraId="5A8F8CC0" w14:textId="77777777" w:rsidR="009F0A67" w:rsidRDefault="009F0A6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_Toc37182033 \h </w:instrText>
      </w:r>
      <w:r>
        <w:fldChar w:fldCharType="separate"/>
      </w:r>
      <w:r>
        <w:t>196</w:t>
      </w:r>
      <w:r>
        <w:fldChar w:fldCharType="end"/>
      </w:r>
    </w:p>
    <w:p w14:paraId="50177ECF" w14:textId="77777777" w:rsidR="009F0A67" w:rsidRDefault="009F0A6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_Toc37182034 \h </w:instrText>
      </w:r>
      <w:r>
        <w:fldChar w:fldCharType="separate"/>
      </w:r>
      <w:r>
        <w:t>196</w:t>
      </w:r>
      <w:r>
        <w:fldChar w:fldCharType="end"/>
      </w:r>
    </w:p>
    <w:p w14:paraId="3068BBF8" w14:textId="77777777" w:rsidR="009F0A67" w:rsidRDefault="009F0A6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_Toc37182035 \h </w:instrText>
      </w:r>
      <w:r>
        <w:fldChar w:fldCharType="separate"/>
      </w:r>
      <w:r>
        <w:t>196</w:t>
      </w:r>
      <w:r>
        <w:fldChar w:fldCharType="end"/>
      </w:r>
    </w:p>
    <w:p w14:paraId="3CFFDABB" w14:textId="77777777" w:rsidR="009F0A67" w:rsidRDefault="009F0A67">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_Toc37182036 \h </w:instrText>
      </w:r>
      <w:r>
        <w:fldChar w:fldCharType="separate"/>
      </w:r>
      <w:r>
        <w:t>196</w:t>
      </w:r>
      <w:r>
        <w:fldChar w:fldCharType="end"/>
      </w:r>
    </w:p>
    <w:p w14:paraId="3E771645" w14:textId="77777777" w:rsidR="009F0A67" w:rsidRDefault="009F0A6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_Toc37182037 \h </w:instrText>
      </w:r>
      <w:r>
        <w:fldChar w:fldCharType="separate"/>
      </w:r>
      <w:r>
        <w:t>196</w:t>
      </w:r>
      <w:r>
        <w:fldChar w:fldCharType="end"/>
      </w:r>
    </w:p>
    <w:p w14:paraId="799E22D7" w14:textId="77777777" w:rsidR="009F0A67" w:rsidRDefault="009F0A67">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_Toc37182038 \h </w:instrText>
      </w:r>
      <w:r>
        <w:fldChar w:fldCharType="separate"/>
      </w:r>
      <w:r>
        <w:t>197</w:t>
      </w:r>
      <w:r>
        <w:fldChar w:fldCharType="end"/>
      </w:r>
    </w:p>
    <w:p w14:paraId="42AB80C6" w14:textId="77777777" w:rsidR="009F0A67" w:rsidRDefault="009F0A67">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_Toc37182039 \h </w:instrText>
      </w:r>
      <w:r>
        <w:fldChar w:fldCharType="separate"/>
      </w:r>
      <w:r>
        <w:t>197</w:t>
      </w:r>
      <w:r>
        <w:fldChar w:fldCharType="end"/>
      </w:r>
    </w:p>
    <w:p w14:paraId="487810B5" w14:textId="77777777" w:rsidR="009F0A67" w:rsidRDefault="009F0A67">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_Toc37182040 \h </w:instrText>
      </w:r>
      <w:r>
        <w:fldChar w:fldCharType="separate"/>
      </w:r>
      <w:r>
        <w:t>197</w:t>
      </w:r>
      <w:r>
        <w:fldChar w:fldCharType="end"/>
      </w:r>
    </w:p>
    <w:p w14:paraId="4125D55B" w14:textId="77777777" w:rsidR="009F0A67" w:rsidRDefault="009F0A67">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_Toc37182041 \h </w:instrText>
      </w:r>
      <w:r>
        <w:fldChar w:fldCharType="separate"/>
      </w:r>
      <w:r>
        <w:t>198</w:t>
      </w:r>
      <w:r>
        <w:fldChar w:fldCharType="end"/>
      </w:r>
    </w:p>
    <w:p w14:paraId="6376E996" w14:textId="77777777" w:rsidR="009F0A67" w:rsidRDefault="009F0A67">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_Toc37182042 \h </w:instrText>
      </w:r>
      <w:r>
        <w:fldChar w:fldCharType="separate"/>
      </w:r>
      <w:r>
        <w:t>198</w:t>
      </w:r>
      <w:r>
        <w:fldChar w:fldCharType="end"/>
      </w:r>
    </w:p>
    <w:p w14:paraId="63EBFE0D" w14:textId="77777777" w:rsidR="009F0A67" w:rsidRDefault="009F0A67">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_Toc37182043 \h </w:instrText>
      </w:r>
      <w:r>
        <w:fldChar w:fldCharType="separate"/>
      </w:r>
      <w:r>
        <w:t>198</w:t>
      </w:r>
      <w:r>
        <w:fldChar w:fldCharType="end"/>
      </w:r>
    </w:p>
    <w:p w14:paraId="6F7E1B67" w14:textId="77777777" w:rsidR="009F0A67" w:rsidRDefault="009F0A67">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_Toc37182044 \h </w:instrText>
      </w:r>
      <w:r>
        <w:fldChar w:fldCharType="separate"/>
      </w:r>
      <w:r>
        <w:t>198</w:t>
      </w:r>
      <w:r>
        <w:fldChar w:fldCharType="end"/>
      </w:r>
    </w:p>
    <w:p w14:paraId="53EE20B9" w14:textId="77777777" w:rsidR="009F0A67" w:rsidRDefault="009F0A67">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_Toc37182045 \h </w:instrText>
      </w:r>
      <w:r>
        <w:fldChar w:fldCharType="separate"/>
      </w:r>
      <w:r>
        <w:t>198</w:t>
      </w:r>
      <w:r>
        <w:fldChar w:fldCharType="end"/>
      </w:r>
    </w:p>
    <w:p w14:paraId="716A3F08" w14:textId="77777777" w:rsidR="009F0A67" w:rsidRDefault="009F0A67">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_Toc37182046 \h </w:instrText>
      </w:r>
      <w:r>
        <w:fldChar w:fldCharType="separate"/>
      </w:r>
      <w:r>
        <w:t>199</w:t>
      </w:r>
      <w:r>
        <w:fldChar w:fldCharType="end"/>
      </w:r>
    </w:p>
    <w:p w14:paraId="14011058" w14:textId="77777777" w:rsidR="009F0A67" w:rsidRDefault="009F0A67">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_Toc37182047 \h </w:instrText>
      </w:r>
      <w:r>
        <w:fldChar w:fldCharType="separate"/>
      </w:r>
      <w:r>
        <w:t>199</w:t>
      </w:r>
      <w:r>
        <w:fldChar w:fldCharType="end"/>
      </w:r>
    </w:p>
    <w:p w14:paraId="07DCABF5" w14:textId="77777777" w:rsidR="009F0A67" w:rsidRDefault="009F0A67">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_Toc37182048 \h </w:instrText>
      </w:r>
      <w:r>
        <w:fldChar w:fldCharType="separate"/>
      </w:r>
      <w:r>
        <w:t>199</w:t>
      </w:r>
      <w:r>
        <w:fldChar w:fldCharType="end"/>
      </w:r>
    </w:p>
    <w:p w14:paraId="37BD7B05" w14:textId="77777777" w:rsidR="009F0A67" w:rsidRDefault="009F0A67">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_Toc37182049 \h </w:instrText>
      </w:r>
      <w:r>
        <w:fldChar w:fldCharType="separate"/>
      </w:r>
      <w:r>
        <w:t>200</w:t>
      </w:r>
      <w:r>
        <w:fldChar w:fldCharType="end"/>
      </w:r>
    </w:p>
    <w:p w14:paraId="7B253E50" w14:textId="77777777" w:rsidR="009F0A67" w:rsidRDefault="009F0A67">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_Toc37182050 \h </w:instrText>
      </w:r>
      <w:r>
        <w:fldChar w:fldCharType="separate"/>
      </w:r>
      <w:r>
        <w:t>202</w:t>
      </w:r>
      <w:r>
        <w:fldChar w:fldCharType="end"/>
      </w:r>
    </w:p>
    <w:p w14:paraId="5ED4788C" w14:textId="77777777" w:rsidR="009F0A67" w:rsidRDefault="009F0A67">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_Toc37182051 \h </w:instrText>
      </w:r>
      <w:r>
        <w:fldChar w:fldCharType="separate"/>
      </w:r>
      <w:r>
        <w:t>202</w:t>
      </w:r>
      <w:r>
        <w:fldChar w:fldCharType="end"/>
      </w:r>
    </w:p>
    <w:p w14:paraId="18218BDF" w14:textId="77777777" w:rsidR="009F0A67" w:rsidRDefault="009F0A67">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_Toc37182052 \h </w:instrText>
      </w:r>
      <w:r>
        <w:fldChar w:fldCharType="separate"/>
      </w:r>
      <w:r>
        <w:t>202</w:t>
      </w:r>
      <w:r>
        <w:fldChar w:fldCharType="end"/>
      </w:r>
    </w:p>
    <w:p w14:paraId="59FFAAE6" w14:textId="77777777" w:rsidR="009F0A67" w:rsidRDefault="009F0A6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_Toc37182053 \h </w:instrText>
      </w:r>
      <w:r>
        <w:fldChar w:fldCharType="separate"/>
      </w:r>
      <w:r>
        <w:t>203</w:t>
      </w:r>
      <w:r>
        <w:fldChar w:fldCharType="end"/>
      </w:r>
    </w:p>
    <w:p w14:paraId="404C1EEF" w14:textId="77777777" w:rsidR="009F0A67" w:rsidRDefault="009F0A6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_Toc37182054 \h </w:instrText>
      </w:r>
      <w:r>
        <w:fldChar w:fldCharType="separate"/>
      </w:r>
      <w:r>
        <w:t>203</w:t>
      </w:r>
      <w:r>
        <w:fldChar w:fldCharType="end"/>
      </w:r>
    </w:p>
    <w:p w14:paraId="434B8772" w14:textId="77777777" w:rsidR="009F0A67" w:rsidRDefault="009F0A6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_Toc37182055 \h </w:instrText>
      </w:r>
      <w:r>
        <w:fldChar w:fldCharType="separate"/>
      </w:r>
      <w:r>
        <w:t>203</w:t>
      </w:r>
      <w:r>
        <w:fldChar w:fldCharType="end"/>
      </w:r>
    </w:p>
    <w:p w14:paraId="43980B56" w14:textId="77777777" w:rsidR="009F0A67" w:rsidRDefault="009F0A6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_Toc37182056 \h </w:instrText>
      </w:r>
      <w:r>
        <w:fldChar w:fldCharType="separate"/>
      </w:r>
      <w:r>
        <w:t>203</w:t>
      </w:r>
      <w:r>
        <w:fldChar w:fldCharType="end"/>
      </w:r>
    </w:p>
    <w:p w14:paraId="3AF7C3CD" w14:textId="77777777" w:rsidR="009F0A67" w:rsidRDefault="009F0A6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_Toc37182057 \h </w:instrText>
      </w:r>
      <w:r>
        <w:fldChar w:fldCharType="separate"/>
      </w:r>
      <w:r>
        <w:t>203</w:t>
      </w:r>
      <w:r>
        <w:fldChar w:fldCharType="end"/>
      </w:r>
    </w:p>
    <w:p w14:paraId="4E1F55FB" w14:textId="77777777" w:rsidR="009F0A67" w:rsidRDefault="009F0A67">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_Toc37182058 \h </w:instrText>
      </w:r>
      <w:r>
        <w:fldChar w:fldCharType="separate"/>
      </w:r>
      <w:r>
        <w:t>203</w:t>
      </w:r>
      <w:r>
        <w:fldChar w:fldCharType="end"/>
      </w:r>
    </w:p>
    <w:p w14:paraId="2332551A" w14:textId="77777777" w:rsidR="009F0A67" w:rsidRDefault="009F0A67">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_Toc37182059 \h </w:instrText>
      </w:r>
      <w:r>
        <w:fldChar w:fldCharType="separate"/>
      </w:r>
      <w:r>
        <w:t>204</w:t>
      </w:r>
      <w:r>
        <w:fldChar w:fldCharType="end"/>
      </w:r>
    </w:p>
    <w:p w14:paraId="5CF794E5" w14:textId="77777777" w:rsidR="009F0A67" w:rsidRDefault="009F0A67">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_Toc37182060 \h </w:instrText>
      </w:r>
      <w:r>
        <w:fldChar w:fldCharType="separate"/>
      </w:r>
      <w:r>
        <w:t>204</w:t>
      </w:r>
      <w:r>
        <w:fldChar w:fldCharType="end"/>
      </w:r>
    </w:p>
    <w:p w14:paraId="2117F5DA" w14:textId="77777777" w:rsidR="009F0A67" w:rsidRDefault="009F0A67">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_Toc37182061 \h </w:instrText>
      </w:r>
      <w:r>
        <w:fldChar w:fldCharType="separate"/>
      </w:r>
      <w:r>
        <w:t>204</w:t>
      </w:r>
      <w:r>
        <w:fldChar w:fldCharType="end"/>
      </w:r>
    </w:p>
    <w:p w14:paraId="2F3F6BD0" w14:textId="77777777" w:rsidR="009F0A67" w:rsidRDefault="009F0A67">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_Toc37182062 \h </w:instrText>
      </w:r>
      <w:r>
        <w:fldChar w:fldCharType="separate"/>
      </w:r>
      <w:r>
        <w:t>205</w:t>
      </w:r>
      <w:r>
        <w:fldChar w:fldCharType="end"/>
      </w:r>
    </w:p>
    <w:p w14:paraId="2F17C635" w14:textId="77777777" w:rsidR="009F0A67" w:rsidRDefault="009F0A6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_Toc37182063 \h </w:instrText>
      </w:r>
      <w:r>
        <w:fldChar w:fldCharType="separate"/>
      </w:r>
      <w:r>
        <w:t>210</w:t>
      </w:r>
      <w:r>
        <w:fldChar w:fldCharType="end"/>
      </w:r>
    </w:p>
    <w:p w14:paraId="3E1BA935" w14:textId="77777777" w:rsidR="009F0A67" w:rsidRDefault="009F0A6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_Toc37182064 \h </w:instrText>
      </w:r>
      <w:r>
        <w:fldChar w:fldCharType="separate"/>
      </w:r>
      <w:r>
        <w:t>210</w:t>
      </w:r>
      <w:r>
        <w:fldChar w:fldCharType="end"/>
      </w:r>
    </w:p>
    <w:p w14:paraId="46373ACF" w14:textId="77777777" w:rsidR="009F0A67" w:rsidRDefault="009F0A6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_Toc37182065 \h </w:instrText>
      </w:r>
      <w:r>
        <w:fldChar w:fldCharType="separate"/>
      </w:r>
      <w:r>
        <w:t>210</w:t>
      </w:r>
      <w:r>
        <w:fldChar w:fldCharType="end"/>
      </w:r>
    </w:p>
    <w:p w14:paraId="4FD7E7E5" w14:textId="77777777" w:rsidR="009F0A67" w:rsidRDefault="009F0A6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_Toc37182066 \h </w:instrText>
      </w:r>
      <w:r>
        <w:fldChar w:fldCharType="separate"/>
      </w:r>
      <w:r>
        <w:t>210</w:t>
      </w:r>
      <w:r>
        <w:fldChar w:fldCharType="end"/>
      </w:r>
    </w:p>
    <w:p w14:paraId="28E82E16" w14:textId="77777777" w:rsidR="009F0A67" w:rsidRDefault="009F0A67">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_Toc37182067 \h </w:instrText>
      </w:r>
      <w:r>
        <w:fldChar w:fldCharType="separate"/>
      </w:r>
      <w:r>
        <w:t>210</w:t>
      </w:r>
      <w:r>
        <w:fldChar w:fldCharType="end"/>
      </w:r>
    </w:p>
    <w:p w14:paraId="6E3CB910" w14:textId="77777777" w:rsidR="009F0A67" w:rsidRDefault="009F0A67">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_Toc37182068 \h </w:instrText>
      </w:r>
      <w:r>
        <w:fldChar w:fldCharType="separate"/>
      </w:r>
      <w:r>
        <w:t>210</w:t>
      </w:r>
      <w:r>
        <w:fldChar w:fldCharType="end"/>
      </w:r>
    </w:p>
    <w:p w14:paraId="2A94880F" w14:textId="77777777" w:rsidR="009F0A67" w:rsidRDefault="009F0A67">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_Toc37182069 \h </w:instrText>
      </w:r>
      <w:r>
        <w:fldChar w:fldCharType="separate"/>
      </w:r>
      <w:r>
        <w:t>210</w:t>
      </w:r>
      <w:r>
        <w:fldChar w:fldCharType="end"/>
      </w:r>
    </w:p>
    <w:p w14:paraId="1F347AFF" w14:textId="77777777" w:rsidR="009F0A67" w:rsidRDefault="009F0A67">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_Toc37182070 \h </w:instrText>
      </w:r>
      <w:r>
        <w:fldChar w:fldCharType="separate"/>
      </w:r>
      <w:r>
        <w:t>211</w:t>
      </w:r>
      <w:r>
        <w:fldChar w:fldCharType="end"/>
      </w:r>
    </w:p>
    <w:p w14:paraId="3B5F506B" w14:textId="77777777" w:rsidR="009F0A67" w:rsidRDefault="009F0A67">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_Toc37182071 \h </w:instrText>
      </w:r>
      <w:r>
        <w:fldChar w:fldCharType="separate"/>
      </w:r>
      <w:r>
        <w:t>211</w:t>
      </w:r>
      <w:r>
        <w:fldChar w:fldCharType="end"/>
      </w:r>
    </w:p>
    <w:p w14:paraId="529CF329" w14:textId="77777777" w:rsidR="009F0A67" w:rsidRDefault="009F0A67">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_Toc37182072 \h </w:instrText>
      </w:r>
      <w:r>
        <w:fldChar w:fldCharType="separate"/>
      </w:r>
      <w:r>
        <w:t>211</w:t>
      </w:r>
      <w:r>
        <w:fldChar w:fldCharType="end"/>
      </w:r>
    </w:p>
    <w:p w14:paraId="6A294103" w14:textId="77777777" w:rsidR="009F0A67" w:rsidRDefault="009F0A6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_Toc37182073 \h </w:instrText>
      </w:r>
      <w:r>
        <w:fldChar w:fldCharType="separate"/>
      </w:r>
      <w:r>
        <w:t>211</w:t>
      </w:r>
      <w:r>
        <w:fldChar w:fldCharType="end"/>
      </w:r>
    </w:p>
    <w:p w14:paraId="4BAFF71E" w14:textId="77777777" w:rsidR="009F0A67" w:rsidRDefault="009F0A6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_Toc37182074 \h </w:instrText>
      </w:r>
      <w:r>
        <w:fldChar w:fldCharType="separate"/>
      </w:r>
      <w:r>
        <w:t>211</w:t>
      </w:r>
      <w:r>
        <w:fldChar w:fldCharType="end"/>
      </w:r>
    </w:p>
    <w:p w14:paraId="38A80A5F" w14:textId="77777777" w:rsidR="009F0A67" w:rsidRDefault="009F0A6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_Toc37182075 \h </w:instrText>
      </w:r>
      <w:r>
        <w:fldChar w:fldCharType="separate"/>
      </w:r>
      <w:r>
        <w:t>212</w:t>
      </w:r>
      <w:r>
        <w:fldChar w:fldCharType="end"/>
      </w:r>
    </w:p>
    <w:p w14:paraId="21A2BB80" w14:textId="77777777" w:rsidR="009F0A67" w:rsidRDefault="009F0A6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_Toc37182076 \h </w:instrText>
      </w:r>
      <w:r>
        <w:fldChar w:fldCharType="separate"/>
      </w:r>
      <w:r>
        <w:t>212</w:t>
      </w:r>
      <w:r>
        <w:fldChar w:fldCharType="end"/>
      </w:r>
    </w:p>
    <w:p w14:paraId="7AFFE0EF" w14:textId="77777777" w:rsidR="009F0A67" w:rsidRDefault="009F0A67">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_Toc37182077 \h </w:instrText>
      </w:r>
      <w:r>
        <w:fldChar w:fldCharType="separate"/>
      </w:r>
      <w:r>
        <w:t>212</w:t>
      </w:r>
      <w:r>
        <w:fldChar w:fldCharType="end"/>
      </w:r>
    </w:p>
    <w:p w14:paraId="45651CF2" w14:textId="77777777" w:rsidR="009F0A67" w:rsidRDefault="009F0A67">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_Toc37182078 \h </w:instrText>
      </w:r>
      <w:r>
        <w:fldChar w:fldCharType="separate"/>
      </w:r>
      <w:r>
        <w:t>212</w:t>
      </w:r>
      <w:r>
        <w:fldChar w:fldCharType="end"/>
      </w:r>
    </w:p>
    <w:p w14:paraId="53144DF3" w14:textId="77777777" w:rsidR="009F0A67" w:rsidRDefault="009F0A67">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_Toc37182079 \h </w:instrText>
      </w:r>
      <w:r>
        <w:fldChar w:fldCharType="separate"/>
      </w:r>
      <w:r>
        <w:t>212</w:t>
      </w:r>
      <w:r>
        <w:fldChar w:fldCharType="end"/>
      </w:r>
    </w:p>
    <w:p w14:paraId="4CFF3B8B" w14:textId="77777777" w:rsidR="009F0A67" w:rsidRDefault="009F0A67">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_Toc37182080 \h </w:instrText>
      </w:r>
      <w:r>
        <w:fldChar w:fldCharType="separate"/>
      </w:r>
      <w:r>
        <w:t>213</w:t>
      </w:r>
      <w:r>
        <w:fldChar w:fldCharType="end"/>
      </w:r>
    </w:p>
    <w:p w14:paraId="769C1C48" w14:textId="77777777" w:rsidR="009F0A67" w:rsidRDefault="009F0A67">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_Toc37182081 \h </w:instrText>
      </w:r>
      <w:r>
        <w:fldChar w:fldCharType="separate"/>
      </w:r>
      <w:r>
        <w:t>213</w:t>
      </w:r>
      <w:r>
        <w:fldChar w:fldCharType="end"/>
      </w:r>
    </w:p>
    <w:p w14:paraId="5DF5FFB9" w14:textId="77777777" w:rsidR="009F0A67" w:rsidRDefault="009F0A67">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_Toc37182082 \h </w:instrText>
      </w:r>
      <w:r>
        <w:fldChar w:fldCharType="separate"/>
      </w:r>
      <w:r>
        <w:t>213</w:t>
      </w:r>
      <w:r>
        <w:fldChar w:fldCharType="end"/>
      </w:r>
    </w:p>
    <w:p w14:paraId="416048EE" w14:textId="77777777" w:rsidR="009F0A67" w:rsidRDefault="009F0A67">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_Toc37182083 \h </w:instrText>
      </w:r>
      <w:r>
        <w:fldChar w:fldCharType="separate"/>
      </w:r>
      <w:r>
        <w:t>213</w:t>
      </w:r>
      <w:r>
        <w:fldChar w:fldCharType="end"/>
      </w:r>
    </w:p>
    <w:p w14:paraId="25DA9B71" w14:textId="77777777" w:rsidR="009F0A67" w:rsidRDefault="009F0A67">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_Toc37182084 \h </w:instrText>
      </w:r>
      <w:r>
        <w:fldChar w:fldCharType="separate"/>
      </w:r>
      <w:r>
        <w:t>213</w:t>
      </w:r>
      <w:r>
        <w:fldChar w:fldCharType="end"/>
      </w:r>
    </w:p>
    <w:p w14:paraId="4E8A14BE" w14:textId="77777777" w:rsidR="009F0A67" w:rsidRDefault="009F0A67">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_Toc37182085 \h </w:instrText>
      </w:r>
      <w:r>
        <w:fldChar w:fldCharType="separate"/>
      </w:r>
      <w:r>
        <w:t>217</w:t>
      </w:r>
      <w:r>
        <w:fldChar w:fldCharType="end"/>
      </w:r>
    </w:p>
    <w:p w14:paraId="224A9CEF" w14:textId="77777777" w:rsidR="009F0A67" w:rsidRDefault="009F0A67">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_Toc37182086 \h </w:instrText>
      </w:r>
      <w:r>
        <w:fldChar w:fldCharType="separate"/>
      </w:r>
      <w:r>
        <w:t>221</w:t>
      </w:r>
      <w:r>
        <w:fldChar w:fldCharType="end"/>
      </w:r>
    </w:p>
    <w:p w14:paraId="2373437C" w14:textId="77777777" w:rsidR="009F0A67" w:rsidRDefault="009F0A6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_Toc37182087 \h </w:instrText>
      </w:r>
      <w:r>
        <w:fldChar w:fldCharType="separate"/>
      </w:r>
      <w:r>
        <w:t>221</w:t>
      </w:r>
      <w:r>
        <w:fldChar w:fldCharType="end"/>
      </w:r>
    </w:p>
    <w:p w14:paraId="17F0AA8A" w14:textId="77777777" w:rsidR="009F0A67" w:rsidRDefault="009F0A6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_Toc37182088 \h </w:instrText>
      </w:r>
      <w:r>
        <w:fldChar w:fldCharType="separate"/>
      </w:r>
      <w:r>
        <w:t>221</w:t>
      </w:r>
      <w:r>
        <w:fldChar w:fldCharType="end"/>
      </w:r>
    </w:p>
    <w:p w14:paraId="06CB3658" w14:textId="77777777" w:rsidR="009F0A67" w:rsidRDefault="009F0A6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_Toc37182089 \h </w:instrText>
      </w:r>
      <w:r>
        <w:fldChar w:fldCharType="separate"/>
      </w:r>
      <w:r>
        <w:t>221</w:t>
      </w:r>
      <w:r>
        <w:fldChar w:fldCharType="end"/>
      </w:r>
    </w:p>
    <w:p w14:paraId="3CF08903" w14:textId="77777777" w:rsidR="009F0A67" w:rsidRDefault="009F0A67">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_Toc37182090 \h </w:instrText>
      </w:r>
      <w:r>
        <w:fldChar w:fldCharType="separate"/>
      </w:r>
      <w:r>
        <w:t>221</w:t>
      </w:r>
      <w:r>
        <w:fldChar w:fldCharType="end"/>
      </w:r>
    </w:p>
    <w:p w14:paraId="72C51705" w14:textId="77777777" w:rsidR="009F0A67" w:rsidRDefault="009F0A67">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_Toc37182091 \h </w:instrText>
      </w:r>
      <w:r>
        <w:fldChar w:fldCharType="separate"/>
      </w:r>
      <w:r>
        <w:t>222</w:t>
      </w:r>
      <w:r>
        <w:fldChar w:fldCharType="end"/>
      </w:r>
    </w:p>
    <w:p w14:paraId="0E112058" w14:textId="77777777" w:rsidR="009F0A67" w:rsidRDefault="009F0A67">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_Toc37182092 \h </w:instrText>
      </w:r>
      <w:r>
        <w:fldChar w:fldCharType="separate"/>
      </w:r>
      <w:r>
        <w:t>222</w:t>
      </w:r>
      <w:r>
        <w:fldChar w:fldCharType="end"/>
      </w:r>
    </w:p>
    <w:p w14:paraId="42127775" w14:textId="77777777" w:rsidR="009F0A67" w:rsidRDefault="009F0A6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_Toc37182093 \h </w:instrText>
      </w:r>
      <w:r>
        <w:fldChar w:fldCharType="separate"/>
      </w:r>
      <w:r>
        <w:t>222</w:t>
      </w:r>
      <w:r>
        <w:fldChar w:fldCharType="end"/>
      </w:r>
    </w:p>
    <w:p w14:paraId="597D92C7" w14:textId="77777777" w:rsidR="009F0A67" w:rsidRDefault="009F0A67">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_Toc37182094 \h </w:instrText>
      </w:r>
      <w:r>
        <w:fldChar w:fldCharType="separate"/>
      </w:r>
      <w:r>
        <w:t>223</w:t>
      </w:r>
      <w:r>
        <w:fldChar w:fldCharType="end"/>
      </w:r>
    </w:p>
    <w:p w14:paraId="4174BCE0" w14:textId="77777777" w:rsidR="009F0A67" w:rsidRPr="00B01838" w:rsidRDefault="009F0A67">
      <w:pPr>
        <w:pStyle w:val="TOC1"/>
        <w:rPr>
          <w:rFonts w:asciiTheme="minorHAnsi" w:eastAsiaTheme="minorEastAsia" w:hAnsiTheme="minorHAnsi" w:cstheme="minorBidi"/>
          <w:szCs w:val="22"/>
          <w:lang w:val="sv-FI" w:eastAsia="en-GB"/>
        </w:rPr>
      </w:pPr>
      <w:r w:rsidRPr="00B01838">
        <w:rPr>
          <w:lang w:val="sv-FI"/>
        </w:rPr>
        <w:t>A.1</w:t>
      </w:r>
      <w:r w:rsidRPr="00B01838">
        <w:rPr>
          <w:rFonts w:asciiTheme="minorHAnsi" w:eastAsiaTheme="minorEastAsia" w:hAnsiTheme="minorHAnsi" w:cstheme="minorBidi"/>
          <w:szCs w:val="22"/>
          <w:lang w:val="sv-FI" w:eastAsia="en-GB"/>
        </w:rPr>
        <w:tab/>
      </w:r>
      <w:r w:rsidRPr="00B01838">
        <w:rPr>
          <w:lang w:val="sv-FI"/>
        </w:rPr>
        <w:t>UTRA FDD interfering signal</w:t>
      </w:r>
      <w:r w:rsidRPr="00B01838">
        <w:rPr>
          <w:lang w:val="sv-FI"/>
        </w:rPr>
        <w:tab/>
      </w:r>
      <w:r>
        <w:fldChar w:fldCharType="begin" w:fldLock="1"/>
      </w:r>
      <w:r w:rsidRPr="00B01838">
        <w:rPr>
          <w:lang w:val="sv-FI"/>
        </w:rPr>
        <w:instrText xml:space="preserve"> PAGEREF _Toc37182095 \h </w:instrText>
      </w:r>
      <w:r>
        <w:fldChar w:fldCharType="separate"/>
      </w:r>
      <w:r w:rsidRPr="00B01838">
        <w:rPr>
          <w:lang w:val="sv-FI"/>
        </w:rPr>
        <w:t>223</w:t>
      </w:r>
      <w:r>
        <w:fldChar w:fldCharType="end"/>
      </w:r>
    </w:p>
    <w:p w14:paraId="367EBC63" w14:textId="77777777" w:rsidR="009F0A67" w:rsidRPr="00B01838" w:rsidRDefault="009F0A67">
      <w:pPr>
        <w:pStyle w:val="TOC1"/>
        <w:rPr>
          <w:rFonts w:asciiTheme="minorHAnsi" w:eastAsiaTheme="minorEastAsia" w:hAnsiTheme="minorHAnsi" w:cstheme="minorBidi"/>
          <w:szCs w:val="22"/>
          <w:lang w:val="sv-FI" w:eastAsia="en-GB"/>
        </w:rPr>
      </w:pPr>
      <w:r w:rsidRPr="00B01838">
        <w:rPr>
          <w:lang w:val="sv-FI"/>
        </w:rPr>
        <w:t>A.2</w:t>
      </w:r>
      <w:r w:rsidRPr="00B01838">
        <w:rPr>
          <w:rFonts w:asciiTheme="minorHAnsi" w:eastAsiaTheme="minorEastAsia" w:hAnsiTheme="minorHAnsi" w:cstheme="minorBidi"/>
          <w:szCs w:val="22"/>
          <w:lang w:val="sv-FI" w:eastAsia="en-GB"/>
        </w:rPr>
        <w:tab/>
      </w:r>
      <w:r w:rsidRPr="00B01838">
        <w:rPr>
          <w:lang w:val="sv-FI"/>
        </w:rPr>
        <w:t>UTRA TDD interfering signal</w:t>
      </w:r>
      <w:r w:rsidRPr="00B01838">
        <w:rPr>
          <w:lang w:val="sv-FI"/>
        </w:rPr>
        <w:tab/>
      </w:r>
      <w:r>
        <w:fldChar w:fldCharType="begin" w:fldLock="1"/>
      </w:r>
      <w:r w:rsidRPr="00B01838">
        <w:rPr>
          <w:lang w:val="sv-FI"/>
        </w:rPr>
        <w:instrText xml:space="preserve"> PAGEREF _Toc37182096 \h </w:instrText>
      </w:r>
      <w:r>
        <w:fldChar w:fldCharType="separate"/>
      </w:r>
      <w:r w:rsidRPr="00B01838">
        <w:rPr>
          <w:lang w:val="sv-FI"/>
        </w:rPr>
        <w:t>223</w:t>
      </w:r>
      <w:r>
        <w:fldChar w:fldCharType="end"/>
      </w:r>
    </w:p>
    <w:p w14:paraId="370DE1BB" w14:textId="77777777" w:rsidR="009F0A67" w:rsidRPr="00B01838" w:rsidRDefault="009F0A67">
      <w:pPr>
        <w:pStyle w:val="TOC1"/>
        <w:rPr>
          <w:rFonts w:asciiTheme="minorHAnsi" w:eastAsiaTheme="minorEastAsia" w:hAnsiTheme="minorHAnsi" w:cstheme="minorBidi"/>
          <w:szCs w:val="22"/>
          <w:lang w:val="sv-FI" w:eastAsia="en-GB"/>
        </w:rPr>
      </w:pPr>
      <w:r w:rsidRPr="00B01838">
        <w:rPr>
          <w:lang w:val="sv-FI"/>
        </w:rPr>
        <w:t>A.3</w:t>
      </w:r>
      <w:r w:rsidRPr="00B01838">
        <w:rPr>
          <w:rFonts w:asciiTheme="minorHAnsi" w:eastAsiaTheme="minorEastAsia" w:hAnsiTheme="minorHAnsi" w:cstheme="minorBidi"/>
          <w:szCs w:val="22"/>
          <w:lang w:val="sv-FI" w:eastAsia="en-GB"/>
        </w:rPr>
        <w:tab/>
      </w:r>
      <w:r w:rsidRPr="00B01838">
        <w:rPr>
          <w:lang w:val="sv-FI"/>
        </w:rPr>
        <w:t>E-UTRA interfering signal</w:t>
      </w:r>
      <w:r w:rsidRPr="00B01838">
        <w:rPr>
          <w:lang w:val="sv-FI"/>
        </w:rPr>
        <w:tab/>
      </w:r>
      <w:r>
        <w:fldChar w:fldCharType="begin" w:fldLock="1"/>
      </w:r>
      <w:r w:rsidRPr="00B01838">
        <w:rPr>
          <w:lang w:val="sv-FI"/>
        </w:rPr>
        <w:instrText xml:space="preserve"> PAGEREF _Toc37182097 \h </w:instrText>
      </w:r>
      <w:r>
        <w:fldChar w:fldCharType="separate"/>
      </w:r>
      <w:r w:rsidRPr="00B01838">
        <w:rPr>
          <w:lang w:val="sv-FI"/>
        </w:rPr>
        <w:t>223</w:t>
      </w:r>
      <w:r>
        <w:fldChar w:fldCharType="end"/>
      </w:r>
    </w:p>
    <w:p w14:paraId="2A998C84" w14:textId="77777777" w:rsidR="009F0A67" w:rsidRDefault="009F0A67">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_Toc37182098 \h </w:instrText>
      </w:r>
      <w:r>
        <w:fldChar w:fldCharType="separate"/>
      </w:r>
      <w:r>
        <w:t>224</w:t>
      </w:r>
      <w:r>
        <w:fldChar w:fldCharType="end"/>
      </w:r>
    </w:p>
    <w:p w14:paraId="5FB065AA" w14:textId="77777777" w:rsidR="009F0A67" w:rsidRDefault="009F0A6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_Toc37182099 \h </w:instrText>
      </w:r>
      <w:r>
        <w:fldChar w:fldCharType="separate"/>
      </w:r>
      <w:r>
        <w:t>224</w:t>
      </w:r>
      <w:r>
        <w:fldChar w:fldCharType="end"/>
      </w:r>
    </w:p>
    <w:p w14:paraId="0D391010" w14:textId="77777777" w:rsidR="009F0A67" w:rsidRDefault="009F0A6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8F19C6">
        <w:rPr>
          <w:rFonts w:cs="v4.2.0"/>
        </w:rPr>
        <w:t>Normal test environment</w:t>
      </w:r>
      <w:r>
        <w:tab/>
      </w:r>
      <w:r>
        <w:fldChar w:fldCharType="begin" w:fldLock="1"/>
      </w:r>
      <w:r>
        <w:instrText xml:space="preserve"> PAGEREF _Toc37182100 \h </w:instrText>
      </w:r>
      <w:r>
        <w:fldChar w:fldCharType="separate"/>
      </w:r>
      <w:r>
        <w:t>224</w:t>
      </w:r>
      <w:r>
        <w:fldChar w:fldCharType="end"/>
      </w:r>
    </w:p>
    <w:p w14:paraId="6129FF77" w14:textId="77777777" w:rsidR="009F0A67" w:rsidRDefault="009F0A6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8F19C6">
        <w:rPr>
          <w:rFonts w:cs="v4.2.0"/>
        </w:rPr>
        <w:t>Extreme test environment</w:t>
      </w:r>
      <w:r>
        <w:tab/>
      </w:r>
      <w:r>
        <w:fldChar w:fldCharType="begin" w:fldLock="1"/>
      </w:r>
      <w:r>
        <w:instrText xml:space="preserve"> PAGEREF _Toc37182101 \h </w:instrText>
      </w:r>
      <w:r>
        <w:fldChar w:fldCharType="separate"/>
      </w:r>
      <w:r>
        <w:t>224</w:t>
      </w:r>
      <w:r>
        <w:fldChar w:fldCharType="end"/>
      </w:r>
    </w:p>
    <w:p w14:paraId="233A6747" w14:textId="77777777" w:rsidR="009F0A67" w:rsidRDefault="009F0A6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_Toc37182102 \h </w:instrText>
      </w:r>
      <w:r>
        <w:fldChar w:fldCharType="separate"/>
      </w:r>
      <w:r>
        <w:t>224</w:t>
      </w:r>
      <w:r>
        <w:fldChar w:fldCharType="end"/>
      </w:r>
    </w:p>
    <w:p w14:paraId="1298C99D" w14:textId="77777777" w:rsidR="009F0A67" w:rsidRDefault="009F0A67">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8F19C6">
        <w:rPr>
          <w:rFonts w:cs="v4.2.0"/>
        </w:rPr>
        <w:t>Vibration</w:t>
      </w:r>
      <w:r>
        <w:tab/>
      </w:r>
      <w:r>
        <w:fldChar w:fldCharType="begin" w:fldLock="1"/>
      </w:r>
      <w:r>
        <w:instrText xml:space="preserve"> PAGEREF _Toc37182103 \h </w:instrText>
      </w:r>
      <w:r>
        <w:fldChar w:fldCharType="separate"/>
      </w:r>
      <w:r>
        <w:t>225</w:t>
      </w:r>
      <w:r>
        <w:fldChar w:fldCharType="end"/>
      </w:r>
    </w:p>
    <w:p w14:paraId="0A7B5611" w14:textId="77777777" w:rsidR="009F0A67" w:rsidRDefault="009F0A6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8F19C6">
        <w:rPr>
          <w:rFonts w:cs="v4.2.0"/>
        </w:rPr>
        <w:t>Power supply</w:t>
      </w:r>
      <w:r>
        <w:tab/>
      </w:r>
      <w:r>
        <w:fldChar w:fldCharType="begin" w:fldLock="1"/>
      </w:r>
      <w:r>
        <w:instrText xml:space="preserve"> PAGEREF _Toc37182104 \h </w:instrText>
      </w:r>
      <w:r>
        <w:fldChar w:fldCharType="separate"/>
      </w:r>
      <w:r>
        <w:t>225</w:t>
      </w:r>
      <w:r>
        <w:fldChar w:fldCharType="end"/>
      </w:r>
    </w:p>
    <w:p w14:paraId="38A18F56" w14:textId="77777777" w:rsidR="009F0A67" w:rsidRDefault="009F0A67">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_Toc37182105 \h </w:instrText>
      </w:r>
      <w:r>
        <w:fldChar w:fldCharType="separate"/>
      </w:r>
      <w:r>
        <w:t>225</w:t>
      </w:r>
      <w:r>
        <w:fldChar w:fldCharType="end"/>
      </w:r>
    </w:p>
    <w:p w14:paraId="2904A2D2" w14:textId="77777777" w:rsidR="009F0A67" w:rsidRDefault="009F0A67">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_Toc37182106 \h </w:instrText>
      </w:r>
      <w:r>
        <w:fldChar w:fldCharType="separate"/>
      </w:r>
      <w:r>
        <w:t>226</w:t>
      </w:r>
      <w:r>
        <w:fldChar w:fldCharType="end"/>
      </w:r>
    </w:p>
    <w:p w14:paraId="31E71E31" w14:textId="77777777" w:rsidR="009F0A67" w:rsidRDefault="009F0A6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_Toc37182107 \h </w:instrText>
      </w:r>
      <w:r>
        <w:fldChar w:fldCharType="separate"/>
      </w:r>
      <w:r>
        <w:t>227</w:t>
      </w:r>
      <w:r>
        <w:fldChar w:fldCharType="end"/>
      </w:r>
    </w:p>
    <w:p w14:paraId="0A7E17B8" w14:textId="77777777" w:rsidR="009F0A67" w:rsidRDefault="009F0A6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_Toc37182108 \h </w:instrText>
      </w:r>
      <w:r>
        <w:fldChar w:fldCharType="separate"/>
      </w:r>
      <w:r>
        <w:t>231</w:t>
      </w:r>
      <w:r>
        <w:fldChar w:fldCharType="end"/>
      </w:r>
    </w:p>
    <w:p w14:paraId="2260A01F" w14:textId="77777777" w:rsidR="009F0A67" w:rsidRDefault="009F0A67">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_Toc37182109 \h </w:instrText>
      </w:r>
      <w:r>
        <w:fldChar w:fldCharType="separate"/>
      </w:r>
      <w:r>
        <w:t>234</w:t>
      </w:r>
      <w:r>
        <w:fldChar w:fldCharType="end"/>
      </w:r>
    </w:p>
    <w:p w14:paraId="6FEB9A87" w14:textId="77777777" w:rsidR="009F0A67" w:rsidRDefault="009F0A6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_Toc37182110 \h </w:instrText>
      </w:r>
      <w:r>
        <w:fldChar w:fldCharType="separate"/>
      </w:r>
      <w:r>
        <w:t>234</w:t>
      </w:r>
      <w:r>
        <w:fldChar w:fldCharType="end"/>
      </w:r>
    </w:p>
    <w:p w14:paraId="3C942202" w14:textId="77777777" w:rsidR="009F0A67" w:rsidRDefault="009F0A6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_Toc37182111 \h </w:instrText>
      </w:r>
      <w:r>
        <w:fldChar w:fldCharType="separate"/>
      </w:r>
      <w:r>
        <w:t>234</w:t>
      </w:r>
      <w:r>
        <w:fldChar w:fldCharType="end"/>
      </w:r>
    </w:p>
    <w:p w14:paraId="19E96F09" w14:textId="77777777" w:rsidR="009F0A67" w:rsidRDefault="009F0A67">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_Toc37182112 \h </w:instrText>
      </w:r>
      <w:r>
        <w:fldChar w:fldCharType="separate"/>
      </w:r>
      <w:r>
        <w:t>234</w:t>
      </w:r>
      <w:r>
        <w:fldChar w:fldCharType="end"/>
      </w:r>
    </w:p>
    <w:p w14:paraId="2B556A9D" w14:textId="77777777" w:rsidR="009F0A67" w:rsidRDefault="009F0A6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_Toc37182113 \h </w:instrText>
      </w:r>
      <w:r>
        <w:fldChar w:fldCharType="separate"/>
      </w:r>
      <w:r>
        <w:t>235</w:t>
      </w:r>
      <w:r>
        <w:fldChar w:fldCharType="end"/>
      </w:r>
    </w:p>
    <w:p w14:paraId="06E7C14F" w14:textId="77777777" w:rsidR="009F0A67" w:rsidRDefault="009F0A6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_Toc37182114 \h </w:instrText>
      </w:r>
      <w:r>
        <w:fldChar w:fldCharType="separate"/>
      </w:r>
      <w:r>
        <w:t>235</w:t>
      </w:r>
      <w:r>
        <w:fldChar w:fldCharType="end"/>
      </w:r>
    </w:p>
    <w:p w14:paraId="03EFB6FD" w14:textId="77777777" w:rsidR="009F0A67" w:rsidRDefault="009F0A67">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_Toc37182115 \h </w:instrText>
      </w:r>
      <w:r>
        <w:fldChar w:fldCharType="separate"/>
      </w:r>
      <w:r>
        <w:t>235</w:t>
      </w:r>
      <w:r>
        <w:fldChar w:fldCharType="end"/>
      </w:r>
    </w:p>
    <w:p w14:paraId="1E4BBFBC" w14:textId="77777777" w:rsidR="009F0A67" w:rsidRDefault="009F0A67">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_Toc37182116 \h </w:instrText>
      </w:r>
      <w:r>
        <w:fldChar w:fldCharType="separate"/>
      </w:r>
      <w:r>
        <w:t>235</w:t>
      </w:r>
      <w:r>
        <w:fldChar w:fldCharType="end"/>
      </w:r>
    </w:p>
    <w:p w14:paraId="5B074F22" w14:textId="77777777" w:rsidR="009F0A67" w:rsidRDefault="009F0A67">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_Toc37182117 \h </w:instrText>
      </w:r>
      <w:r>
        <w:fldChar w:fldCharType="separate"/>
      </w:r>
      <w:r>
        <w:t>236</w:t>
      </w:r>
      <w:r>
        <w:fldChar w:fldCharType="end"/>
      </w:r>
    </w:p>
    <w:p w14:paraId="4273C243"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E.0</w:t>
      </w:r>
      <w:r>
        <w:rPr>
          <w:rFonts w:asciiTheme="minorHAnsi" w:eastAsiaTheme="minorEastAsia" w:hAnsiTheme="minorHAnsi" w:cstheme="minorBidi"/>
          <w:szCs w:val="22"/>
          <w:lang w:eastAsia="en-GB"/>
        </w:rPr>
        <w:tab/>
      </w:r>
      <w:r w:rsidRPr="008F19C6">
        <w:rPr>
          <w:rFonts w:eastAsia="MS Mincho"/>
        </w:rPr>
        <w:t>BC3 CS3 Test model description</w:t>
      </w:r>
      <w:r>
        <w:tab/>
      </w:r>
      <w:r>
        <w:fldChar w:fldCharType="begin" w:fldLock="1"/>
      </w:r>
      <w:r>
        <w:instrText xml:space="preserve"> PAGEREF _Toc37182118 \h </w:instrText>
      </w:r>
      <w:r>
        <w:fldChar w:fldCharType="separate"/>
      </w:r>
      <w:r>
        <w:t>236</w:t>
      </w:r>
      <w:r>
        <w:fldChar w:fldCharType="end"/>
      </w:r>
    </w:p>
    <w:p w14:paraId="6DF0684B"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E.0A</w:t>
      </w:r>
      <w:r>
        <w:rPr>
          <w:rFonts w:asciiTheme="minorHAnsi" w:eastAsiaTheme="minorEastAsia" w:hAnsiTheme="minorHAnsi" w:cstheme="minorBidi"/>
          <w:szCs w:val="22"/>
          <w:lang w:eastAsia="en-GB"/>
        </w:rPr>
        <w:tab/>
      </w:r>
      <w:r w:rsidRPr="008F19C6">
        <w:rPr>
          <w:rFonts w:eastAsia="MS Mincho"/>
        </w:rPr>
        <w:t>BC3 CS16/17 Test model description</w:t>
      </w:r>
      <w:r>
        <w:tab/>
      </w:r>
      <w:r>
        <w:fldChar w:fldCharType="begin" w:fldLock="1"/>
      </w:r>
      <w:r>
        <w:instrText xml:space="preserve"> PAGEREF _Toc37182119 \h </w:instrText>
      </w:r>
      <w:r>
        <w:fldChar w:fldCharType="separate"/>
      </w:r>
      <w:r>
        <w:t>237</w:t>
      </w:r>
      <w:r>
        <w:fldChar w:fldCharType="end"/>
      </w:r>
    </w:p>
    <w:p w14:paraId="3ADDEAED"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E.1</w:t>
      </w:r>
      <w:r>
        <w:rPr>
          <w:rFonts w:asciiTheme="minorHAnsi" w:eastAsiaTheme="minorEastAsia" w:hAnsiTheme="minorHAnsi" w:cstheme="minorBidi"/>
          <w:szCs w:val="22"/>
          <w:lang w:eastAsia="en-GB"/>
        </w:rPr>
        <w:tab/>
      </w:r>
      <w:r w:rsidRPr="008F19C6">
        <w:rPr>
          <w:rFonts w:eastAsia="MS Mincho"/>
        </w:rPr>
        <w:t>E-UTRA Test Model 1.1 (E-TM1.1_</w:t>
      </w:r>
      <w:r>
        <w:rPr>
          <w:lang w:eastAsia="zh-CN"/>
        </w:rPr>
        <w:t>BC3</w:t>
      </w:r>
      <w:r w:rsidRPr="008F19C6">
        <w:rPr>
          <w:rFonts w:eastAsia="MS Mincho"/>
        </w:rPr>
        <w:t>CS3)</w:t>
      </w:r>
      <w:r>
        <w:tab/>
      </w:r>
      <w:r>
        <w:fldChar w:fldCharType="begin" w:fldLock="1"/>
      </w:r>
      <w:r>
        <w:instrText xml:space="preserve"> PAGEREF _Toc37182120 \h </w:instrText>
      </w:r>
      <w:r>
        <w:fldChar w:fldCharType="separate"/>
      </w:r>
      <w:r>
        <w:t>237</w:t>
      </w:r>
      <w:r>
        <w:fldChar w:fldCharType="end"/>
      </w:r>
    </w:p>
    <w:p w14:paraId="6E8A4C4E"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E.1A</w:t>
      </w:r>
      <w:r>
        <w:rPr>
          <w:rFonts w:asciiTheme="minorHAnsi" w:eastAsiaTheme="minorEastAsia" w:hAnsiTheme="minorHAnsi" w:cstheme="minorBidi"/>
          <w:szCs w:val="22"/>
          <w:lang w:eastAsia="en-GB"/>
        </w:rPr>
        <w:tab/>
      </w:r>
      <w:r w:rsidRPr="008F19C6">
        <w:rPr>
          <w:rFonts w:eastAsia="MS Mincho"/>
        </w:rPr>
        <w:t>NR FR1 Test Model 1.1 (NR-FR1-TM1.1_BC3CS16/17)</w:t>
      </w:r>
      <w:r>
        <w:tab/>
      </w:r>
      <w:r>
        <w:fldChar w:fldCharType="begin" w:fldLock="1"/>
      </w:r>
      <w:r>
        <w:instrText xml:space="preserve"> PAGEREF _Toc37182121 \h </w:instrText>
      </w:r>
      <w:r>
        <w:fldChar w:fldCharType="separate"/>
      </w:r>
      <w:r>
        <w:t>237</w:t>
      </w:r>
      <w:r>
        <w:fldChar w:fldCharType="end"/>
      </w:r>
    </w:p>
    <w:p w14:paraId="4A9E2DBE"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E.2</w:t>
      </w:r>
      <w:r>
        <w:rPr>
          <w:rFonts w:asciiTheme="minorHAnsi" w:eastAsiaTheme="minorEastAsia" w:hAnsiTheme="minorHAnsi" w:cstheme="minorBidi"/>
          <w:szCs w:val="22"/>
          <w:lang w:eastAsia="en-GB"/>
        </w:rPr>
        <w:tab/>
      </w:r>
      <w:r w:rsidRPr="008F19C6">
        <w:rPr>
          <w:rFonts w:eastAsia="MS Mincho"/>
        </w:rPr>
        <w:t>E-UTRA Test Model 1.2 (E-TM1.2_</w:t>
      </w:r>
      <w:r>
        <w:rPr>
          <w:lang w:eastAsia="zh-CN"/>
        </w:rPr>
        <w:t>BC3</w:t>
      </w:r>
      <w:r w:rsidRPr="008F19C6">
        <w:rPr>
          <w:rFonts w:eastAsia="MS Mincho"/>
        </w:rPr>
        <w:t>CS3)</w:t>
      </w:r>
      <w:r>
        <w:tab/>
      </w:r>
      <w:r>
        <w:fldChar w:fldCharType="begin" w:fldLock="1"/>
      </w:r>
      <w:r>
        <w:instrText xml:space="preserve"> PAGEREF _Toc37182122 \h </w:instrText>
      </w:r>
      <w:r>
        <w:fldChar w:fldCharType="separate"/>
      </w:r>
      <w:r>
        <w:t>238</w:t>
      </w:r>
      <w:r>
        <w:fldChar w:fldCharType="end"/>
      </w:r>
    </w:p>
    <w:p w14:paraId="314DB0F5"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E.2A</w:t>
      </w:r>
      <w:r>
        <w:rPr>
          <w:rFonts w:asciiTheme="minorHAnsi" w:eastAsiaTheme="minorEastAsia" w:hAnsiTheme="minorHAnsi" w:cstheme="minorBidi"/>
          <w:szCs w:val="22"/>
          <w:lang w:eastAsia="en-GB"/>
        </w:rPr>
        <w:tab/>
      </w:r>
      <w:r w:rsidRPr="008F19C6">
        <w:rPr>
          <w:rFonts w:eastAsia="MS Mincho" w:cs="Arial"/>
          <w:bCs/>
        </w:rPr>
        <w:t>NR FR1 Test Model 1.2 (NR-FR1-TM1.2_BC3CS16/17)</w:t>
      </w:r>
      <w:r>
        <w:tab/>
      </w:r>
      <w:r>
        <w:fldChar w:fldCharType="begin" w:fldLock="1"/>
      </w:r>
      <w:r>
        <w:instrText xml:space="preserve"> PAGEREF _Toc37182123 \h </w:instrText>
      </w:r>
      <w:r>
        <w:fldChar w:fldCharType="separate"/>
      </w:r>
      <w:r>
        <w:t>238</w:t>
      </w:r>
      <w:r>
        <w:fldChar w:fldCharType="end"/>
      </w:r>
    </w:p>
    <w:p w14:paraId="0C8A862B"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E.3</w:t>
      </w:r>
      <w:r>
        <w:rPr>
          <w:rFonts w:asciiTheme="minorHAnsi" w:eastAsiaTheme="minorEastAsia" w:hAnsiTheme="minorHAnsi" w:cstheme="minorBidi"/>
          <w:szCs w:val="22"/>
          <w:lang w:eastAsia="en-GB"/>
        </w:rPr>
        <w:tab/>
      </w:r>
      <w:r w:rsidRPr="008F19C6">
        <w:rPr>
          <w:rFonts w:eastAsia="MS Mincho"/>
        </w:rPr>
        <w:t>E-UTRA Test Model 2 (E-TM2_</w:t>
      </w:r>
      <w:r>
        <w:rPr>
          <w:lang w:eastAsia="zh-CN"/>
        </w:rPr>
        <w:t>BC3</w:t>
      </w:r>
      <w:r w:rsidRPr="008F19C6">
        <w:rPr>
          <w:rFonts w:eastAsia="MS Mincho"/>
        </w:rPr>
        <w:t>CS3)</w:t>
      </w:r>
      <w:r>
        <w:tab/>
      </w:r>
      <w:r>
        <w:fldChar w:fldCharType="begin" w:fldLock="1"/>
      </w:r>
      <w:r>
        <w:instrText xml:space="preserve"> PAGEREF _Toc37182124 \h </w:instrText>
      </w:r>
      <w:r>
        <w:fldChar w:fldCharType="separate"/>
      </w:r>
      <w:r>
        <w:t>238</w:t>
      </w:r>
      <w:r>
        <w:fldChar w:fldCharType="end"/>
      </w:r>
    </w:p>
    <w:p w14:paraId="3949C6F6"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E.3A</w:t>
      </w:r>
      <w:r>
        <w:rPr>
          <w:rFonts w:asciiTheme="minorHAnsi" w:eastAsiaTheme="minorEastAsia" w:hAnsiTheme="minorHAnsi" w:cstheme="minorBidi"/>
          <w:szCs w:val="22"/>
          <w:lang w:eastAsia="en-GB"/>
        </w:rPr>
        <w:tab/>
      </w:r>
      <w:r w:rsidRPr="008F19C6">
        <w:rPr>
          <w:rFonts w:eastAsia="MS Mincho" w:cs="Arial"/>
          <w:bCs/>
        </w:rPr>
        <w:t>NR FR1 Test Model 2 (NR-FR1-TM2_BC3CS16/17)</w:t>
      </w:r>
      <w:r>
        <w:tab/>
      </w:r>
      <w:r>
        <w:fldChar w:fldCharType="begin" w:fldLock="1"/>
      </w:r>
      <w:r>
        <w:instrText xml:space="preserve"> PAGEREF _Toc37182125 \h </w:instrText>
      </w:r>
      <w:r>
        <w:fldChar w:fldCharType="separate"/>
      </w:r>
      <w:r>
        <w:t>238</w:t>
      </w:r>
      <w:r>
        <w:fldChar w:fldCharType="end"/>
      </w:r>
    </w:p>
    <w:p w14:paraId="5E628CB4"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E.3B</w:t>
      </w:r>
      <w:r>
        <w:rPr>
          <w:rFonts w:asciiTheme="minorHAnsi" w:eastAsiaTheme="minorEastAsia" w:hAnsiTheme="minorHAnsi" w:cstheme="minorBidi"/>
          <w:szCs w:val="22"/>
          <w:lang w:eastAsia="en-GB"/>
        </w:rPr>
        <w:tab/>
      </w:r>
      <w:r w:rsidRPr="008F19C6">
        <w:rPr>
          <w:rFonts w:eastAsia="MS Mincho" w:cs="Arial"/>
          <w:bCs/>
        </w:rPr>
        <w:t>NR FR1 Test Model 2a (NR-FR1-TM2a_BC3CS16/17)</w:t>
      </w:r>
      <w:r>
        <w:tab/>
      </w:r>
      <w:r>
        <w:fldChar w:fldCharType="begin" w:fldLock="1"/>
      </w:r>
      <w:r>
        <w:instrText xml:space="preserve"> PAGEREF _Toc37182126 \h </w:instrText>
      </w:r>
      <w:r>
        <w:fldChar w:fldCharType="separate"/>
      </w:r>
      <w:r>
        <w:t>238</w:t>
      </w:r>
      <w:r>
        <w:fldChar w:fldCharType="end"/>
      </w:r>
    </w:p>
    <w:p w14:paraId="05BCBE38"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E.3C</w:t>
      </w:r>
      <w:r>
        <w:rPr>
          <w:rFonts w:asciiTheme="minorHAnsi" w:eastAsiaTheme="minorEastAsia" w:hAnsiTheme="minorHAnsi" w:cstheme="minorBidi"/>
          <w:szCs w:val="22"/>
          <w:lang w:eastAsia="en-GB"/>
        </w:rPr>
        <w:tab/>
      </w:r>
      <w:r w:rsidRPr="008F19C6">
        <w:rPr>
          <w:rFonts w:eastAsia="MS Mincho"/>
        </w:rPr>
        <w:t>E-UTRA Test Model 2a (E-TM2a_</w:t>
      </w:r>
      <w:r>
        <w:rPr>
          <w:lang w:eastAsia="zh-CN"/>
        </w:rPr>
        <w:t>BC3</w:t>
      </w:r>
      <w:r w:rsidRPr="008F19C6">
        <w:rPr>
          <w:rFonts w:eastAsia="MS Mincho"/>
        </w:rPr>
        <w:t>CS3)</w:t>
      </w:r>
      <w:r>
        <w:tab/>
      </w:r>
      <w:r>
        <w:fldChar w:fldCharType="begin" w:fldLock="1"/>
      </w:r>
      <w:r>
        <w:instrText xml:space="preserve"> PAGEREF _Toc37182127 \h </w:instrText>
      </w:r>
      <w:r>
        <w:fldChar w:fldCharType="separate"/>
      </w:r>
      <w:r>
        <w:t>238</w:t>
      </w:r>
      <w:r>
        <w:fldChar w:fldCharType="end"/>
      </w:r>
    </w:p>
    <w:p w14:paraId="34DA223E" w14:textId="77777777" w:rsidR="009F0A67" w:rsidRPr="00B01838" w:rsidRDefault="009F0A67">
      <w:pPr>
        <w:pStyle w:val="TOC1"/>
        <w:rPr>
          <w:rFonts w:asciiTheme="minorHAnsi" w:eastAsiaTheme="minorEastAsia" w:hAnsiTheme="minorHAnsi" w:cstheme="minorBidi"/>
          <w:szCs w:val="22"/>
          <w:lang w:val="sv-FI" w:eastAsia="en-GB"/>
        </w:rPr>
      </w:pPr>
      <w:r w:rsidRPr="008F19C6">
        <w:rPr>
          <w:rFonts w:eastAsia="MS Mincho"/>
          <w:lang w:val="sv-FI"/>
        </w:rPr>
        <w:t>E.3D</w:t>
      </w:r>
      <w:r w:rsidRPr="00B01838">
        <w:rPr>
          <w:rFonts w:asciiTheme="minorHAnsi" w:eastAsiaTheme="minorEastAsia" w:hAnsiTheme="minorHAnsi" w:cstheme="minorBidi"/>
          <w:szCs w:val="22"/>
          <w:lang w:val="sv-FI" w:eastAsia="en-GB"/>
        </w:rPr>
        <w:tab/>
      </w:r>
      <w:r w:rsidRPr="008F19C6">
        <w:rPr>
          <w:rFonts w:eastAsia="MS Mincho"/>
          <w:lang w:val="sv-FI"/>
        </w:rPr>
        <w:t>E-UTRA Test Model 2b (E-TM2b_</w:t>
      </w:r>
      <w:r w:rsidRPr="008F19C6">
        <w:rPr>
          <w:lang w:val="sv-FI" w:eastAsia="zh-CN"/>
        </w:rPr>
        <w:t>BC3</w:t>
      </w:r>
      <w:r w:rsidRPr="008F19C6">
        <w:rPr>
          <w:rFonts w:eastAsia="MS Mincho"/>
          <w:lang w:val="sv-FI"/>
        </w:rPr>
        <w:t>CS3)</w:t>
      </w:r>
      <w:r w:rsidRPr="00B01838">
        <w:rPr>
          <w:lang w:val="sv-FI"/>
        </w:rPr>
        <w:tab/>
      </w:r>
      <w:r>
        <w:fldChar w:fldCharType="begin" w:fldLock="1"/>
      </w:r>
      <w:r w:rsidRPr="00B01838">
        <w:rPr>
          <w:lang w:val="sv-FI"/>
        </w:rPr>
        <w:instrText xml:space="preserve"> PAGEREF _Toc37182128 \h </w:instrText>
      </w:r>
      <w:r>
        <w:fldChar w:fldCharType="separate"/>
      </w:r>
      <w:r w:rsidRPr="00B01838">
        <w:rPr>
          <w:lang w:val="sv-FI"/>
        </w:rPr>
        <w:t>238</w:t>
      </w:r>
      <w:r>
        <w:fldChar w:fldCharType="end"/>
      </w:r>
    </w:p>
    <w:p w14:paraId="2F606B55"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E.4</w:t>
      </w:r>
      <w:r>
        <w:rPr>
          <w:rFonts w:asciiTheme="minorHAnsi" w:eastAsiaTheme="minorEastAsia" w:hAnsiTheme="minorHAnsi" w:cstheme="minorBidi"/>
          <w:szCs w:val="22"/>
          <w:lang w:eastAsia="en-GB"/>
        </w:rPr>
        <w:tab/>
      </w:r>
      <w:r w:rsidRPr="008F19C6">
        <w:rPr>
          <w:rFonts w:eastAsia="MS Mincho"/>
        </w:rPr>
        <w:t>E-UTRA Test Model 3.1 (E-TM3.1_</w:t>
      </w:r>
      <w:r>
        <w:rPr>
          <w:lang w:eastAsia="zh-CN"/>
        </w:rPr>
        <w:t>BC3</w:t>
      </w:r>
      <w:r w:rsidRPr="008F19C6">
        <w:rPr>
          <w:rFonts w:eastAsia="MS Mincho"/>
        </w:rPr>
        <w:t>CS3)</w:t>
      </w:r>
      <w:r>
        <w:tab/>
      </w:r>
      <w:r>
        <w:fldChar w:fldCharType="begin" w:fldLock="1"/>
      </w:r>
      <w:r>
        <w:instrText xml:space="preserve"> PAGEREF _Toc37182129 \h </w:instrText>
      </w:r>
      <w:r>
        <w:fldChar w:fldCharType="separate"/>
      </w:r>
      <w:r>
        <w:t>238</w:t>
      </w:r>
      <w:r>
        <w:fldChar w:fldCharType="end"/>
      </w:r>
    </w:p>
    <w:p w14:paraId="2102684F" w14:textId="77777777" w:rsidR="009F0A67" w:rsidRDefault="009F0A67">
      <w:pPr>
        <w:pStyle w:val="TOC1"/>
        <w:rPr>
          <w:rFonts w:asciiTheme="minorHAnsi" w:eastAsiaTheme="minorEastAsia" w:hAnsiTheme="minorHAnsi" w:cstheme="minorBidi"/>
          <w:szCs w:val="22"/>
          <w:lang w:eastAsia="en-GB"/>
        </w:rPr>
      </w:pPr>
      <w:r w:rsidRPr="008F19C6">
        <w:rPr>
          <w:rFonts w:eastAsia="MS Mincho"/>
          <w:lang w:val="en-US"/>
        </w:rPr>
        <w:t>E.4Y</w:t>
      </w:r>
      <w:r>
        <w:rPr>
          <w:rFonts w:asciiTheme="minorHAnsi" w:eastAsiaTheme="minorEastAsia" w:hAnsiTheme="minorHAnsi" w:cstheme="minorBidi"/>
          <w:szCs w:val="22"/>
          <w:lang w:eastAsia="en-GB"/>
        </w:rPr>
        <w:tab/>
      </w:r>
      <w:r w:rsidRPr="008F19C6">
        <w:rPr>
          <w:rFonts w:eastAsia="MS Mincho"/>
          <w:lang w:val="en-US"/>
        </w:rPr>
        <w:t>E-UTRA Test Model 3.1a (E-TM3.1a_</w:t>
      </w:r>
      <w:r w:rsidRPr="008F19C6">
        <w:rPr>
          <w:lang w:val="en-US" w:eastAsia="zh-CN"/>
        </w:rPr>
        <w:t>BC3</w:t>
      </w:r>
      <w:r w:rsidRPr="008F19C6">
        <w:rPr>
          <w:rFonts w:eastAsia="MS Mincho"/>
          <w:lang w:val="en-US"/>
        </w:rPr>
        <w:t>CS3)</w:t>
      </w:r>
      <w:r>
        <w:tab/>
      </w:r>
      <w:r>
        <w:fldChar w:fldCharType="begin" w:fldLock="1"/>
      </w:r>
      <w:r>
        <w:instrText xml:space="preserve"> PAGEREF _Toc37182130 \h </w:instrText>
      </w:r>
      <w:r>
        <w:fldChar w:fldCharType="separate"/>
      </w:r>
      <w:r>
        <w:t>239</w:t>
      </w:r>
      <w:r>
        <w:fldChar w:fldCharType="end"/>
      </w:r>
    </w:p>
    <w:p w14:paraId="74685CA9" w14:textId="77777777" w:rsidR="009F0A67" w:rsidRPr="00B01838" w:rsidRDefault="009F0A67">
      <w:pPr>
        <w:pStyle w:val="TOC1"/>
        <w:rPr>
          <w:rFonts w:asciiTheme="minorHAnsi" w:eastAsiaTheme="minorEastAsia" w:hAnsiTheme="minorHAnsi" w:cstheme="minorBidi"/>
          <w:szCs w:val="22"/>
          <w:lang w:val="sv-FI" w:eastAsia="en-GB"/>
        </w:rPr>
      </w:pPr>
      <w:r w:rsidRPr="008F19C6">
        <w:rPr>
          <w:rFonts w:eastAsia="MS Mincho"/>
          <w:lang w:val="sv-FI"/>
        </w:rPr>
        <w:t>E.4Z</w:t>
      </w:r>
      <w:r w:rsidRPr="00B01838">
        <w:rPr>
          <w:rFonts w:asciiTheme="minorHAnsi" w:eastAsiaTheme="minorEastAsia" w:hAnsiTheme="minorHAnsi" w:cstheme="minorBidi"/>
          <w:szCs w:val="22"/>
          <w:lang w:val="sv-FI" w:eastAsia="en-GB"/>
        </w:rPr>
        <w:tab/>
      </w:r>
      <w:r w:rsidRPr="008F19C6">
        <w:rPr>
          <w:rFonts w:eastAsia="MS Mincho"/>
          <w:lang w:val="sv-FI"/>
        </w:rPr>
        <w:t>E-UTRA Test Model 3.1b (E-TM3.1b_</w:t>
      </w:r>
      <w:r w:rsidRPr="008F19C6">
        <w:rPr>
          <w:lang w:val="sv-FI" w:eastAsia="zh-CN"/>
        </w:rPr>
        <w:t>BC3</w:t>
      </w:r>
      <w:r w:rsidRPr="008F19C6">
        <w:rPr>
          <w:rFonts w:eastAsia="MS Mincho"/>
          <w:lang w:val="sv-FI"/>
        </w:rPr>
        <w:t>CS3)</w:t>
      </w:r>
      <w:r w:rsidRPr="00B01838">
        <w:rPr>
          <w:lang w:val="sv-FI"/>
        </w:rPr>
        <w:tab/>
      </w:r>
      <w:r>
        <w:fldChar w:fldCharType="begin" w:fldLock="1"/>
      </w:r>
      <w:r w:rsidRPr="00B01838">
        <w:rPr>
          <w:lang w:val="sv-FI"/>
        </w:rPr>
        <w:instrText xml:space="preserve"> PAGEREF _Toc37182131 \h </w:instrText>
      </w:r>
      <w:r>
        <w:fldChar w:fldCharType="separate"/>
      </w:r>
      <w:r w:rsidRPr="00B01838">
        <w:rPr>
          <w:lang w:val="sv-FI"/>
        </w:rPr>
        <w:t>239</w:t>
      </w:r>
      <w:r>
        <w:fldChar w:fldCharType="end"/>
      </w:r>
    </w:p>
    <w:p w14:paraId="62B7C7E9" w14:textId="77777777" w:rsidR="009F0A67" w:rsidRDefault="009F0A67">
      <w:pPr>
        <w:pStyle w:val="TOC1"/>
        <w:tabs>
          <w:tab w:val="left" w:pos="851"/>
        </w:tabs>
        <w:rPr>
          <w:rFonts w:asciiTheme="minorHAnsi" w:eastAsiaTheme="minorEastAsia" w:hAnsiTheme="minorHAnsi" w:cstheme="minorBidi"/>
          <w:szCs w:val="22"/>
          <w:lang w:eastAsia="en-GB"/>
        </w:rPr>
      </w:pPr>
      <w:r w:rsidRPr="008F19C6">
        <w:rPr>
          <w:rFonts w:eastAsia="MS Mincho"/>
        </w:rPr>
        <w:t>E.4ZA</w:t>
      </w:r>
      <w:r>
        <w:rPr>
          <w:rFonts w:asciiTheme="minorHAnsi" w:eastAsiaTheme="minorEastAsia" w:hAnsiTheme="minorHAnsi" w:cstheme="minorBidi"/>
          <w:szCs w:val="22"/>
          <w:lang w:eastAsia="en-GB"/>
        </w:rPr>
        <w:tab/>
      </w:r>
      <w:r w:rsidRPr="008F19C6">
        <w:rPr>
          <w:rFonts w:eastAsia="MS Mincho"/>
        </w:rPr>
        <w:t>NR Test Model 3.1a (NR-FR1-TM3.1a_</w:t>
      </w:r>
      <w:r>
        <w:rPr>
          <w:lang w:eastAsia="zh-CN"/>
        </w:rPr>
        <w:t>BC3</w:t>
      </w:r>
      <w:r w:rsidRPr="008F19C6">
        <w:rPr>
          <w:rFonts w:eastAsia="MS Mincho"/>
        </w:rPr>
        <w:t>CS16/17)</w:t>
      </w:r>
      <w:r>
        <w:tab/>
      </w:r>
      <w:r>
        <w:fldChar w:fldCharType="begin" w:fldLock="1"/>
      </w:r>
      <w:r>
        <w:instrText xml:space="preserve"> PAGEREF _Toc37182132 \h </w:instrText>
      </w:r>
      <w:r>
        <w:fldChar w:fldCharType="separate"/>
      </w:r>
      <w:r>
        <w:t>239</w:t>
      </w:r>
      <w:r>
        <w:fldChar w:fldCharType="end"/>
      </w:r>
    </w:p>
    <w:p w14:paraId="3F7D340D"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E.4A</w:t>
      </w:r>
      <w:r>
        <w:rPr>
          <w:rFonts w:asciiTheme="minorHAnsi" w:eastAsiaTheme="minorEastAsia" w:hAnsiTheme="minorHAnsi" w:cstheme="minorBidi"/>
          <w:szCs w:val="22"/>
          <w:lang w:eastAsia="en-GB"/>
        </w:rPr>
        <w:tab/>
      </w:r>
      <w:r w:rsidRPr="008F19C6">
        <w:rPr>
          <w:rFonts w:eastAsia="MS Mincho" w:cs="Arial"/>
          <w:bCs/>
        </w:rPr>
        <w:t>NR FR1 Test Model 3.1 (NR-FR1-TM3.1_BC3CS16/17)</w:t>
      </w:r>
      <w:r>
        <w:tab/>
      </w:r>
      <w:r>
        <w:fldChar w:fldCharType="begin" w:fldLock="1"/>
      </w:r>
      <w:r>
        <w:instrText xml:space="preserve"> PAGEREF _Toc37182133 \h </w:instrText>
      </w:r>
      <w:r>
        <w:fldChar w:fldCharType="separate"/>
      </w:r>
      <w:r>
        <w:t>239</w:t>
      </w:r>
      <w:r>
        <w:fldChar w:fldCharType="end"/>
      </w:r>
    </w:p>
    <w:p w14:paraId="41429A9C"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E.5</w:t>
      </w:r>
      <w:r>
        <w:rPr>
          <w:rFonts w:asciiTheme="minorHAnsi" w:eastAsiaTheme="minorEastAsia" w:hAnsiTheme="minorHAnsi" w:cstheme="minorBidi"/>
          <w:szCs w:val="22"/>
          <w:lang w:eastAsia="en-GB"/>
        </w:rPr>
        <w:tab/>
      </w:r>
      <w:r w:rsidRPr="008F19C6">
        <w:rPr>
          <w:rFonts w:eastAsia="MS Mincho"/>
        </w:rPr>
        <w:t>E-UTRA Test Model 3.2 (E-TM3.2_</w:t>
      </w:r>
      <w:r>
        <w:rPr>
          <w:lang w:eastAsia="zh-CN"/>
        </w:rPr>
        <w:t>BC3</w:t>
      </w:r>
      <w:r w:rsidRPr="008F19C6">
        <w:rPr>
          <w:rFonts w:eastAsia="MS Mincho"/>
        </w:rPr>
        <w:t>CS3)</w:t>
      </w:r>
      <w:r>
        <w:tab/>
      </w:r>
      <w:r>
        <w:fldChar w:fldCharType="begin" w:fldLock="1"/>
      </w:r>
      <w:r>
        <w:instrText xml:space="preserve"> PAGEREF _Toc37182134 \h </w:instrText>
      </w:r>
      <w:r>
        <w:fldChar w:fldCharType="separate"/>
      </w:r>
      <w:r>
        <w:t>239</w:t>
      </w:r>
      <w:r>
        <w:fldChar w:fldCharType="end"/>
      </w:r>
    </w:p>
    <w:p w14:paraId="33321BE1"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E.5A</w:t>
      </w:r>
      <w:r>
        <w:rPr>
          <w:rFonts w:asciiTheme="minorHAnsi" w:eastAsiaTheme="minorEastAsia" w:hAnsiTheme="minorHAnsi" w:cstheme="minorBidi"/>
          <w:szCs w:val="22"/>
          <w:lang w:eastAsia="en-GB"/>
        </w:rPr>
        <w:tab/>
      </w:r>
      <w:r w:rsidRPr="008F19C6">
        <w:rPr>
          <w:rFonts w:eastAsia="MS Mincho" w:cs="Arial"/>
          <w:bCs/>
        </w:rPr>
        <w:t>NR FR1 Test Model 3.2 (NR-FR1-TM3.2_BC3CS16/17)</w:t>
      </w:r>
      <w:r>
        <w:tab/>
      </w:r>
      <w:r>
        <w:fldChar w:fldCharType="begin" w:fldLock="1"/>
      </w:r>
      <w:r>
        <w:instrText xml:space="preserve"> PAGEREF _Toc37182135 \h </w:instrText>
      </w:r>
      <w:r>
        <w:fldChar w:fldCharType="separate"/>
      </w:r>
      <w:r>
        <w:t>239</w:t>
      </w:r>
      <w:r>
        <w:fldChar w:fldCharType="end"/>
      </w:r>
    </w:p>
    <w:p w14:paraId="24644BF9" w14:textId="77777777" w:rsidR="009F0A67" w:rsidRDefault="009F0A67">
      <w:pPr>
        <w:pStyle w:val="TOC1"/>
        <w:rPr>
          <w:rFonts w:asciiTheme="minorHAnsi" w:eastAsiaTheme="minorEastAsia" w:hAnsiTheme="minorHAnsi" w:cstheme="minorBidi"/>
          <w:szCs w:val="22"/>
          <w:lang w:eastAsia="en-GB"/>
        </w:rPr>
      </w:pPr>
      <w:r w:rsidRPr="008F19C6">
        <w:rPr>
          <w:rFonts w:eastAsia="MS Mincho"/>
        </w:rPr>
        <w:t>E.6</w:t>
      </w:r>
      <w:r>
        <w:rPr>
          <w:rFonts w:asciiTheme="minorHAnsi" w:eastAsiaTheme="minorEastAsia" w:hAnsiTheme="minorHAnsi" w:cstheme="minorBidi"/>
          <w:szCs w:val="22"/>
          <w:lang w:eastAsia="en-GB"/>
        </w:rPr>
        <w:tab/>
      </w:r>
      <w:r w:rsidRPr="008F19C6">
        <w:rPr>
          <w:rFonts w:eastAsia="MS Mincho"/>
        </w:rPr>
        <w:t>E-UTRA Test Model 3.3 (E-TM3.3_</w:t>
      </w:r>
      <w:r>
        <w:rPr>
          <w:lang w:eastAsia="zh-CN"/>
        </w:rPr>
        <w:t>BC3</w:t>
      </w:r>
      <w:r w:rsidRPr="008F19C6">
        <w:rPr>
          <w:rFonts w:eastAsia="MS Mincho"/>
        </w:rPr>
        <w:t>CS3)</w:t>
      </w:r>
      <w:r>
        <w:tab/>
      </w:r>
      <w:r>
        <w:fldChar w:fldCharType="begin" w:fldLock="1"/>
      </w:r>
      <w:r>
        <w:instrText xml:space="preserve"> PAGEREF _Toc37182136 \h </w:instrText>
      </w:r>
      <w:r>
        <w:fldChar w:fldCharType="separate"/>
      </w:r>
      <w:r>
        <w:t>239</w:t>
      </w:r>
      <w:r>
        <w:fldChar w:fldCharType="end"/>
      </w:r>
    </w:p>
    <w:p w14:paraId="36C36301" w14:textId="77777777"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E.6A</w:t>
      </w:r>
      <w:r>
        <w:rPr>
          <w:rFonts w:asciiTheme="minorHAnsi" w:eastAsiaTheme="minorEastAsia" w:hAnsiTheme="minorHAnsi" w:cstheme="minorBidi"/>
          <w:szCs w:val="22"/>
          <w:lang w:eastAsia="en-GB"/>
        </w:rPr>
        <w:tab/>
      </w:r>
      <w:r w:rsidRPr="008F19C6">
        <w:rPr>
          <w:rFonts w:eastAsia="SimSun" w:cs="Arial"/>
          <w:bCs/>
        </w:rPr>
        <w:t>NR FR1</w:t>
      </w:r>
      <w:r w:rsidRPr="008F19C6">
        <w:rPr>
          <w:rFonts w:eastAsia="MS Mincho" w:cs="Arial"/>
          <w:bCs/>
        </w:rPr>
        <w:t xml:space="preserve"> Test Model 3.3 (</w:t>
      </w:r>
      <w:r w:rsidRPr="008F19C6">
        <w:rPr>
          <w:rFonts w:eastAsia="SimSun" w:cs="Arial"/>
          <w:bCs/>
        </w:rPr>
        <w:t>NR</w:t>
      </w:r>
      <w:r w:rsidRPr="008F19C6">
        <w:rPr>
          <w:rFonts w:eastAsia="MS Mincho" w:cs="Arial"/>
          <w:bCs/>
        </w:rPr>
        <w:t>-</w:t>
      </w:r>
      <w:r w:rsidRPr="008F19C6">
        <w:rPr>
          <w:rFonts w:eastAsia="SimSun" w:cs="Arial"/>
          <w:bCs/>
        </w:rPr>
        <w:t>FR1-</w:t>
      </w:r>
      <w:r w:rsidRPr="008F19C6">
        <w:rPr>
          <w:rFonts w:eastAsia="MS Mincho" w:cs="Arial"/>
          <w:bCs/>
        </w:rPr>
        <w:t>TM3.3_</w:t>
      </w:r>
      <w:r w:rsidRPr="008F19C6">
        <w:rPr>
          <w:rFonts w:cs="Arial"/>
          <w:bCs/>
        </w:rPr>
        <w:t>BC3</w:t>
      </w:r>
      <w:r w:rsidRPr="008F19C6">
        <w:rPr>
          <w:rFonts w:eastAsia="MS Mincho" w:cs="Arial"/>
          <w:bCs/>
        </w:rPr>
        <w:t>CS</w:t>
      </w:r>
      <w:r w:rsidRPr="008F19C6">
        <w:rPr>
          <w:rFonts w:eastAsia="SimSun" w:cs="Arial"/>
          <w:bCs/>
        </w:rPr>
        <w:t>16/17</w:t>
      </w:r>
      <w:r w:rsidRPr="008F19C6">
        <w:rPr>
          <w:rFonts w:eastAsia="MS Mincho" w:cs="Arial"/>
          <w:bCs/>
        </w:rPr>
        <w:t>)</w:t>
      </w:r>
      <w:r>
        <w:tab/>
      </w:r>
      <w:r>
        <w:fldChar w:fldCharType="begin" w:fldLock="1"/>
      </w:r>
      <w:r>
        <w:instrText xml:space="preserve"> PAGEREF _Toc37182137 \h </w:instrText>
      </w:r>
      <w:r>
        <w:fldChar w:fldCharType="separate"/>
      </w:r>
      <w:r>
        <w:t>239</w:t>
      </w:r>
      <w:r>
        <w:fldChar w:fldCharType="end"/>
      </w:r>
    </w:p>
    <w:p w14:paraId="00B9E526" w14:textId="77777777" w:rsidR="009F0A67" w:rsidRDefault="009F0A67">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_Toc37182138 \h </w:instrText>
      </w:r>
      <w:r>
        <w:fldChar w:fldCharType="separate"/>
      </w:r>
      <w:r>
        <w:t>240</w:t>
      </w:r>
      <w:r>
        <w:fldChar w:fldCharType="end"/>
      </w:r>
    </w:p>
    <w:p w14:paraId="769896BA" w14:textId="77777777" w:rsidR="00080512" w:rsidRPr="00A46FD9" w:rsidRDefault="009F0A67">
      <w:r>
        <w:rPr>
          <w:noProof/>
          <w:sz w:val="22"/>
        </w:rPr>
        <w:fldChar w:fldCharType="end"/>
      </w:r>
    </w:p>
    <w:p w14:paraId="56DB590D" w14:textId="77777777" w:rsidR="00FF3259" w:rsidRPr="00A46FD9" w:rsidRDefault="00080512" w:rsidP="00FF3259">
      <w:pPr>
        <w:pStyle w:val="Heading1"/>
      </w:pPr>
      <w:r w:rsidRPr="00A46FD9">
        <w:br w:type="page"/>
      </w:r>
      <w:bookmarkStart w:id="15" w:name="_Toc2086433"/>
      <w:bookmarkStart w:id="16" w:name="_Toc37180807"/>
      <w:bookmarkStart w:id="17" w:name="_Toc37181251"/>
      <w:bookmarkStart w:id="18" w:name="_Toc37181695"/>
      <w:r w:rsidR="00FF3259" w:rsidRPr="00A46FD9">
        <w:lastRenderedPageBreak/>
        <w:t>Foreword</w:t>
      </w:r>
      <w:bookmarkEnd w:id="15"/>
      <w:bookmarkEnd w:id="16"/>
      <w:bookmarkEnd w:id="17"/>
      <w:bookmarkEnd w:id="18"/>
    </w:p>
    <w:p w14:paraId="37F43A4A" w14:textId="77777777" w:rsidR="00B01838" w:rsidRPr="004D3578" w:rsidRDefault="00B01838" w:rsidP="00B01838">
      <w:r w:rsidRPr="004D3578">
        <w:t xml:space="preserve">This Technical </w:t>
      </w:r>
      <w:bookmarkStart w:id="19" w:name="spectype3"/>
      <w:r w:rsidRPr="00B01838">
        <w:t>Specification</w:t>
      </w:r>
      <w:bookmarkEnd w:id="19"/>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 xml:space="preserve">Version </w:t>
      </w:r>
      <w:proofErr w:type="spellStart"/>
      <w:r w:rsidRPr="00A46FD9">
        <w:t>x.y.z</w:t>
      </w:r>
      <w:proofErr w:type="spellEnd"/>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w:t>
      </w:r>
      <w:proofErr w:type="gramStart"/>
      <w:r w:rsidRPr="00A46FD9">
        <w:t>so as to</w:t>
      </w:r>
      <w:proofErr w:type="gramEnd"/>
      <w:r w:rsidRPr="00A46FD9">
        <w:t xml:space="preserve">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w:t>
      </w:r>
      <w:proofErr w:type="gramStart"/>
      <w:r w:rsidRPr="00A46FD9">
        <w:t>is</w:t>
      </w:r>
      <w:proofErr w:type="gramEnd"/>
      <w:r w:rsidRPr="00A46FD9">
        <w:t>" and "is not" do not indicate requirements.</w:t>
      </w:r>
    </w:p>
    <w:p w14:paraId="28D20A63" w14:textId="77777777" w:rsidR="00FF3259" w:rsidRPr="00A46FD9" w:rsidRDefault="00FF3259" w:rsidP="00FF3259">
      <w:pPr>
        <w:pStyle w:val="Heading1"/>
      </w:pPr>
      <w:r w:rsidRPr="00A46FD9">
        <w:br w:type="page"/>
      </w:r>
      <w:bookmarkStart w:id="20" w:name="_Toc21097764"/>
      <w:bookmarkStart w:id="21" w:name="_Toc29765326"/>
      <w:bookmarkStart w:id="22" w:name="_Toc37180808"/>
      <w:bookmarkStart w:id="23" w:name="_Toc37181252"/>
      <w:bookmarkStart w:id="24" w:name="_Toc37181696"/>
      <w:r w:rsidRPr="00A46FD9">
        <w:lastRenderedPageBreak/>
        <w:t>1</w:t>
      </w:r>
      <w:r w:rsidRPr="00A46FD9">
        <w:tab/>
        <w:t>Scope</w:t>
      </w:r>
      <w:bookmarkEnd w:id="20"/>
      <w:bookmarkEnd w:id="21"/>
      <w:bookmarkEnd w:id="22"/>
      <w:bookmarkEnd w:id="23"/>
      <w:bookmarkEnd w:id="24"/>
    </w:p>
    <w:p w14:paraId="1CE5431F" w14:textId="77777777" w:rsidR="00FF3259" w:rsidRPr="00A46FD9" w:rsidRDefault="00FF3259" w:rsidP="00FF3259">
      <w:r w:rsidRPr="00A46FD9">
        <w:t xml:space="preserve">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 [2]. </w:t>
      </w:r>
    </w:p>
    <w:p w14:paraId="224CB6DC" w14:textId="77777777" w:rsidR="00FF3259" w:rsidRPr="00A46FD9" w:rsidRDefault="00FF3259" w:rsidP="00FF3259">
      <w:pPr>
        <w:pStyle w:val="Heading1"/>
      </w:pPr>
      <w:bookmarkStart w:id="25" w:name="_Toc21097765"/>
      <w:bookmarkStart w:id="26" w:name="_Toc29765327"/>
      <w:bookmarkStart w:id="27" w:name="_Toc37180809"/>
      <w:bookmarkStart w:id="28" w:name="_Toc37181253"/>
      <w:bookmarkStart w:id="29" w:name="_Toc37181697"/>
      <w:r w:rsidRPr="00A46FD9">
        <w:t>2</w:t>
      </w:r>
      <w:r w:rsidRPr="00A46FD9">
        <w:tab/>
        <w:t>References</w:t>
      </w:r>
      <w:bookmarkEnd w:id="25"/>
      <w:bookmarkEnd w:id="26"/>
      <w:bookmarkEnd w:id="27"/>
      <w:bookmarkEnd w:id="28"/>
      <w:bookmarkEnd w:id="2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77777777" w:rsidR="00FF3259" w:rsidRPr="00A46FD9" w:rsidRDefault="00FF3259" w:rsidP="00FF3259">
      <w:pPr>
        <w:pStyle w:val="EX"/>
      </w:pPr>
      <w:r w:rsidRPr="00A46FD9">
        <w:t>[</w:t>
      </w:r>
      <w:r w:rsidRPr="00A46FD9">
        <w:rPr>
          <w:noProof/>
        </w:rPr>
        <w:t>2</w:t>
      </w:r>
      <w:r w:rsidRPr="00A46FD9">
        <w:t>]</w:t>
      </w:r>
      <w:r w:rsidRPr="00A46FD9">
        <w:tab/>
        <w:t>3GPP TS 37.104: "E-UTRA, UTRA and GSM/EDGE; Multi-Standard Radio (MSR) Base Station (BS) radio transmission and reception".</w:t>
      </w:r>
    </w:p>
    <w:p w14:paraId="52C9F679" w14:textId="77777777" w:rsidR="00FF3259" w:rsidRPr="00A46FD9" w:rsidRDefault="00FF3259" w:rsidP="00FF3259">
      <w:pPr>
        <w:pStyle w:val="EX"/>
      </w:pPr>
      <w:r w:rsidRPr="00A46FD9">
        <w:t>[3]</w:t>
      </w:r>
      <w:r w:rsidRPr="00A46FD9">
        <w:tab/>
        <w:t>3GPP TS 25.104: "Base Station (BS) radio transmission and reception (FDD) ".</w:t>
      </w:r>
    </w:p>
    <w:p w14:paraId="290172F9" w14:textId="77777777" w:rsidR="00FF3259" w:rsidRPr="00A46FD9" w:rsidRDefault="00FF3259" w:rsidP="00FF3259">
      <w:pPr>
        <w:pStyle w:val="EX"/>
      </w:pPr>
      <w:r w:rsidRPr="00A46FD9">
        <w:t>[4]</w:t>
      </w:r>
      <w:r w:rsidRPr="00A46FD9">
        <w:tab/>
        <w:t>3GPP TS 25.105: "Base Station (BS) radio transmission and reception (TDD) ".</w:t>
      </w:r>
    </w:p>
    <w:p w14:paraId="37A48D54" w14:textId="77777777" w:rsidR="00FF3259" w:rsidRPr="00A46FD9" w:rsidRDefault="00FF3259" w:rsidP="00FF3259">
      <w:pPr>
        <w:pStyle w:val="EX"/>
      </w:pPr>
      <w:r w:rsidRPr="00A46FD9">
        <w:t>[5]</w:t>
      </w:r>
      <w:r w:rsidRPr="00A46FD9">
        <w:tab/>
        <w:t>3GPP TS 36.104: "Evolved Universal Terrestrial Radio Access (E-UTRA); Base Station (BS) radio transmission and reception".</w:t>
      </w:r>
    </w:p>
    <w:p w14:paraId="3ECEA54F" w14:textId="77777777" w:rsidR="00FF3259" w:rsidRPr="00A46FD9" w:rsidRDefault="00FF3259" w:rsidP="00FF3259">
      <w:pPr>
        <w:pStyle w:val="EX"/>
      </w:pPr>
      <w:r w:rsidRPr="00A46FD9">
        <w:t>[6]</w:t>
      </w:r>
      <w:r w:rsidRPr="00A46FD9">
        <w:tab/>
        <w:t>3GPP TS 45.005: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77777777" w:rsidR="00FF3259" w:rsidRPr="00A46FD9" w:rsidRDefault="00FF3259" w:rsidP="00FF3259">
      <w:pPr>
        <w:pStyle w:val="EX"/>
      </w:pPr>
      <w:r w:rsidRPr="00A46FD9">
        <w:t>[8]</w:t>
      </w:r>
      <w:r w:rsidRPr="00A46FD9">
        <w:tab/>
        <w:t xml:space="preserve">"Title 47 of the Code of Federal Regulations (CFR)", Federal Communications Commission. </w:t>
      </w:r>
    </w:p>
    <w:p w14:paraId="2C6DB76E" w14:textId="77777777" w:rsidR="00FF3259" w:rsidRPr="00A46FD9" w:rsidRDefault="00FF3259" w:rsidP="00FF3259">
      <w:pPr>
        <w:pStyle w:val="EX"/>
      </w:pPr>
      <w:r w:rsidRPr="00A46FD9">
        <w:t>[9]</w:t>
      </w:r>
      <w:r w:rsidRPr="00A46FD9">
        <w:tab/>
        <w:t>3GPP TS 36.141: "Evolved Universal Terrestrial Radio Access (E-UTRA); Base Station (BS) conformance testing".</w:t>
      </w:r>
    </w:p>
    <w:p w14:paraId="0822C112" w14:textId="77777777" w:rsidR="00FF3259" w:rsidRPr="00A46FD9" w:rsidRDefault="00FF3259" w:rsidP="00FF3259">
      <w:pPr>
        <w:pStyle w:val="EX"/>
      </w:pPr>
      <w:r w:rsidRPr="00A46FD9">
        <w:t>[10]</w:t>
      </w:r>
      <w:r w:rsidRPr="00A46FD9">
        <w:tab/>
        <w:t>3GPP TS 25.141: "Base Station (BS) conformance testing (FDD) ".</w:t>
      </w:r>
    </w:p>
    <w:p w14:paraId="3855754E" w14:textId="77777777" w:rsidR="00FF3259" w:rsidRPr="00A46FD9" w:rsidRDefault="00FF3259" w:rsidP="00FF3259">
      <w:pPr>
        <w:pStyle w:val="EX"/>
      </w:pPr>
      <w:r w:rsidRPr="00A46FD9">
        <w:t>[11]</w:t>
      </w:r>
      <w:r w:rsidRPr="00A46FD9">
        <w:tab/>
        <w:t>3GPP TS 51.021: "Base Station System (BSS) equipment specification; Radio aspects".</w:t>
      </w:r>
    </w:p>
    <w:p w14:paraId="4181F9CB" w14:textId="77777777" w:rsidR="00FF3259" w:rsidRPr="00A46FD9" w:rsidRDefault="00FF3259" w:rsidP="00FF3259">
      <w:pPr>
        <w:pStyle w:val="EX"/>
      </w:pPr>
      <w:r w:rsidRPr="00A46FD9">
        <w:t>[12]</w:t>
      </w:r>
      <w:r w:rsidRPr="00A46FD9">
        <w:tab/>
        <w:t>3GPP TS 25.142: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7777777"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“Environmental Engineering (EE); Environmental conditions and environmental tests for telecommunications equipment; Part 1-3: Classification of environmental conditions; Stationary use at weather protected locations”</w:t>
      </w:r>
    </w:p>
    <w:p w14:paraId="1BB96281" w14:textId="77777777"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“Environmental Engineering (EE); Environmental conditions and environmental tests for telecommunications equipment; Part 1-4: Classification of environmental conditions; Stationary use at non-weather protected locations”.</w:t>
      </w:r>
    </w:p>
    <w:p w14:paraId="32049D3F" w14:textId="77777777" w:rsidR="00FF3259" w:rsidRPr="00A46FD9" w:rsidRDefault="00FF3259" w:rsidP="00FF3259">
      <w:pPr>
        <w:pStyle w:val="EX"/>
        <w:rPr>
          <w:rFonts w:cs="v4.2.0"/>
        </w:rPr>
      </w:pPr>
      <w:bookmarkStart w:id="30" w:name="_Ref467262628"/>
      <w:r w:rsidRPr="00A46FD9">
        <w:rPr>
          <w:rFonts w:cs="v4.2.0"/>
        </w:rPr>
        <w:t>[21]</w:t>
      </w:r>
      <w:r w:rsidRPr="00A46FD9">
        <w:rPr>
          <w:rFonts w:cs="v4.2.0"/>
        </w:rPr>
        <w:tab/>
        <w:t>IEC 60068-2-1 (2007): "Environmental testing - Part 2: Tests. Tests A: Cold</w:t>
      </w:r>
      <w:bookmarkEnd w:id="30"/>
      <w:r w:rsidRPr="00A46FD9">
        <w:rPr>
          <w:rFonts w:cs="v4.2.0"/>
        </w:rPr>
        <w:t>".</w:t>
      </w:r>
    </w:p>
    <w:p w14:paraId="76113E12" w14:textId="77777777" w:rsidR="00FF3259" w:rsidRPr="00A46FD9" w:rsidRDefault="00FF3259" w:rsidP="00FF3259">
      <w:pPr>
        <w:pStyle w:val="EX"/>
        <w:rPr>
          <w:rFonts w:cs="v4.2.0"/>
        </w:rPr>
      </w:pPr>
      <w:bookmarkStart w:id="31" w:name="_Ref467262642"/>
      <w:r w:rsidRPr="00A46FD9">
        <w:rPr>
          <w:rFonts w:cs="v4.2.0"/>
        </w:rPr>
        <w:t>[22]</w:t>
      </w:r>
      <w:r w:rsidRPr="00A46FD9">
        <w:rPr>
          <w:rFonts w:cs="v4.2.0"/>
        </w:rPr>
        <w:tab/>
        <w:t>IEC 60068-2-2 (2007): "Environmental testing - Part 2: Tests. Tests B: Dry heat</w:t>
      </w:r>
      <w:bookmarkEnd w:id="31"/>
      <w:r w:rsidRPr="00A46FD9">
        <w:rPr>
          <w:rFonts w:cs="v4.2.0"/>
        </w:rPr>
        <w:t>".</w:t>
      </w:r>
    </w:p>
    <w:p w14:paraId="0E871D9F" w14:textId="77777777" w:rsidR="00FF3259" w:rsidRPr="00A46FD9" w:rsidRDefault="00FF3259" w:rsidP="00FF3259">
      <w:pPr>
        <w:pStyle w:val="EX"/>
        <w:rPr>
          <w:rFonts w:cs="v4.2.0"/>
        </w:rPr>
      </w:pPr>
      <w:bookmarkStart w:id="32" w:name="_Ref467262669"/>
      <w:r w:rsidRPr="00A46FD9">
        <w:rPr>
          <w:rFonts w:cs="v4.2.0"/>
        </w:rPr>
        <w:t>[23]</w:t>
      </w:r>
      <w:r w:rsidRPr="00A46FD9">
        <w:rPr>
          <w:rFonts w:cs="v4.2.0"/>
        </w:rPr>
        <w:tab/>
        <w:t>IEC 60068-2-6 (2007): "Environmental testing - Part 2: Tests - Test Fc: Vibration (sinusoidal)</w:t>
      </w:r>
      <w:bookmarkEnd w:id="3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77777777" w:rsidR="00FF3259" w:rsidRPr="00A46FD9" w:rsidRDefault="00FF3259" w:rsidP="00FF3259">
      <w:pPr>
        <w:pStyle w:val="EX"/>
        <w:rPr>
          <w:lang w:val="en-US"/>
        </w:rPr>
      </w:pPr>
      <w:r w:rsidRPr="00A46FD9">
        <w:t>[25]</w:t>
      </w:r>
      <w:r w:rsidRPr="00A46FD9">
        <w:tab/>
      </w:r>
      <w:r w:rsidRPr="00A46FD9">
        <w:rPr>
          <w:lang w:val="en-US"/>
        </w:rPr>
        <w:t xml:space="preserve">CEPT ECC Decision (17)06, “The </w:t>
      </w:r>
      <w:proofErr w:type="spellStart"/>
      <w:r w:rsidRPr="00A46FD9">
        <w:rPr>
          <w:lang w:val="en-US"/>
        </w:rPr>
        <w:t>harmonised</w:t>
      </w:r>
      <w:proofErr w:type="spellEnd"/>
      <w:r w:rsidRPr="00A46FD9">
        <w:rPr>
          <w:lang w:val="en-US"/>
        </w:rPr>
        <w:t xml:space="preserve"> use of the frequency bands 1427-1452 MHz and 1492-1518 MHz for Mobile/Fixed Communications Networks Supplemental Downlink (MFCN SDL)”.</w:t>
      </w:r>
    </w:p>
    <w:p w14:paraId="341CC7CD" w14:textId="77777777" w:rsidR="00FF3259" w:rsidRPr="00A46FD9" w:rsidRDefault="00FF3259" w:rsidP="00FF3259">
      <w:pPr>
        <w:pStyle w:val="EX"/>
      </w:pPr>
      <w:r w:rsidRPr="00A46FD9">
        <w:rPr>
          <w:lang w:val="en-US"/>
        </w:rPr>
        <w:t>[26]</w:t>
      </w:r>
      <w:r w:rsidRPr="00A46FD9">
        <w:rPr>
          <w:lang w:val="en-US"/>
        </w:rPr>
        <w:tab/>
      </w:r>
      <w:r w:rsidRPr="00A46FD9">
        <w:t>3GPP TS 38.141-1: "NR; Base Station (BS) conformance testing Part 1: Conducted conformance testing".</w:t>
      </w:r>
    </w:p>
    <w:p w14:paraId="4F29D871" w14:textId="77777777" w:rsidR="00FF3259" w:rsidRPr="00A46FD9" w:rsidRDefault="00FF3259" w:rsidP="00FF3259">
      <w:pPr>
        <w:pStyle w:val="EX"/>
        <w:rPr>
          <w:lang w:val="en-US"/>
        </w:rPr>
      </w:pPr>
      <w:r w:rsidRPr="00A46FD9">
        <w:t>[27]</w:t>
      </w:r>
      <w:r w:rsidRPr="00A46FD9">
        <w:tab/>
        <w:t>3GPP TS 38.104: "NR; Base Station (BS) radio transmission and reception".</w:t>
      </w:r>
    </w:p>
    <w:p w14:paraId="13614025" w14:textId="77777777" w:rsidR="00FF3259" w:rsidRPr="00A46FD9" w:rsidRDefault="00FF3259" w:rsidP="00FF3259">
      <w:pPr>
        <w:pStyle w:val="EX"/>
      </w:pPr>
      <w:bookmarkStart w:id="33" w:name="_Hlk36038574"/>
      <w:r w:rsidRPr="00A46FD9">
        <w:t>[28]</w:t>
      </w:r>
      <w:r w:rsidRPr="00A46FD9">
        <w:tab/>
        <w:t>3GPP TS 36.101: "Evolved Universal Terrestrial Radio Access (E-UTRA); User Equipment (UE) radio transmission and reception".</w:t>
      </w:r>
    </w:p>
    <w:bookmarkEnd w:id="33"/>
    <w:p w14:paraId="14E67DCC" w14:textId="77777777"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3GPP TS 38.101-1: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34" w:name="_Toc21097766"/>
      <w:bookmarkStart w:id="35" w:name="_Toc29765328"/>
      <w:bookmarkStart w:id="36" w:name="_Toc37180810"/>
      <w:bookmarkStart w:id="37" w:name="_Toc37181254"/>
      <w:bookmarkStart w:id="38" w:name="_Toc37181698"/>
      <w:r w:rsidRPr="00A46FD9">
        <w:t>3</w:t>
      </w:r>
      <w:r w:rsidRPr="00A46FD9">
        <w:tab/>
        <w:t>Definitions, symbols and abbreviations</w:t>
      </w:r>
      <w:bookmarkEnd w:id="34"/>
      <w:bookmarkEnd w:id="35"/>
      <w:bookmarkEnd w:id="36"/>
      <w:bookmarkEnd w:id="37"/>
      <w:bookmarkEnd w:id="38"/>
    </w:p>
    <w:p w14:paraId="400D9B26" w14:textId="77777777" w:rsidR="00FF3259" w:rsidRPr="00A46FD9" w:rsidRDefault="00FF3259" w:rsidP="00FF3259">
      <w:pPr>
        <w:pStyle w:val="Heading2"/>
      </w:pPr>
      <w:bookmarkStart w:id="39" w:name="_Toc21097767"/>
      <w:bookmarkStart w:id="40" w:name="_Toc29765329"/>
      <w:bookmarkStart w:id="41" w:name="_Toc37180811"/>
      <w:bookmarkStart w:id="42" w:name="_Toc37181255"/>
      <w:bookmarkStart w:id="43" w:name="_Toc37181699"/>
      <w:r w:rsidRPr="00A46FD9">
        <w:t>3.1</w:t>
      </w:r>
      <w:r w:rsidRPr="00A46FD9">
        <w:tab/>
        <w:t>Definitions</w:t>
      </w:r>
      <w:bookmarkEnd w:id="39"/>
      <w:bookmarkEnd w:id="40"/>
      <w:bookmarkEnd w:id="41"/>
      <w:bookmarkEnd w:id="42"/>
      <w:bookmarkEnd w:id="43"/>
    </w:p>
    <w:p w14:paraId="6505DB04" w14:textId="77777777" w:rsidR="00FF3259" w:rsidRPr="00A46FD9" w:rsidRDefault="00FF3259" w:rsidP="00FF3259">
      <w:pPr>
        <w:keepNext/>
      </w:pPr>
      <w:r w:rsidRPr="00A46FD9">
        <w:t xml:space="preserve">For the purposes of the present document, the terms and definitions given in TR 21.905 [1] and the following apply. A term defined in the present document takes precedence over the definition of the same term, if any, in TR 21.905 [1]. </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77777777"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8EB4FCC" w14:textId="77777777"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77777777" w:rsidR="00FF3259" w:rsidRPr="00A46FD9" w:rsidRDefault="00FF3259" w:rsidP="00FF3259">
      <w:pPr>
        <w:tabs>
          <w:tab w:val="left" w:pos="3765"/>
        </w:tabs>
        <w:rPr>
          <w:bCs/>
        </w:rPr>
      </w:pPr>
      <w:r w:rsidRPr="00A46FD9">
        <w:rPr>
          <w:b/>
        </w:rPr>
        <w:t xml:space="preserve">Maximum throughput: </w:t>
      </w:r>
      <w:r w:rsidRPr="00A46FD9">
        <w:rPr>
          <w:bCs/>
        </w:rPr>
        <w:t xml:space="preserve">maximum achievable throughput for a reference measurement channel. </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77777777" w:rsidR="00FF3259" w:rsidRPr="00A46FD9" w:rsidRDefault="00FF3259" w:rsidP="00FF3259">
      <w:pPr>
        <w:tabs>
          <w:tab w:val="left" w:pos="2448"/>
          <w:tab w:val="left" w:pos="9198"/>
        </w:tabs>
      </w:pPr>
      <w:r w:rsidRPr="00A46FD9">
        <w:rPr>
          <w:b/>
        </w:rPr>
        <w:t xml:space="preserve">Mean power: </w:t>
      </w:r>
      <w:r w:rsidRPr="00A46FD9">
        <w:t xml:space="preserve">power measured in the bandwidth and period of measurement applicable for each RAT </w:t>
      </w:r>
    </w:p>
    <w:p w14:paraId="2EBC289D" w14:textId="77777777" w:rsidR="00FF3259" w:rsidRPr="00A46FD9" w:rsidRDefault="00FF3259" w:rsidP="00FF3259">
      <w:pPr>
        <w:pStyle w:val="NO"/>
      </w:pPr>
      <w:r w:rsidRPr="00A46FD9">
        <w:t>NOTE:</w:t>
      </w:r>
      <w:r w:rsidRPr="00A46FD9">
        <w:tab/>
        <w:t>Mean power for an E-UTRA carrier is defined in TS 36.141 [9] and mean power for a UTRA carrier is defined in TS 25.141 [10].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77777777" w:rsidR="00FF3259" w:rsidRPr="00A46FD9" w:rsidRDefault="00FF3259" w:rsidP="00FF3259">
      <w:r w:rsidRPr="00A46FD9">
        <w:rPr>
          <w:b/>
        </w:rPr>
        <w:t>NB-IoT guard band operation:</w:t>
      </w:r>
      <w:r w:rsidRPr="00A46FD9">
        <w:t xml:space="preserve"> NB-IoT is operating in guard band when it utilizes the unused resource block(s) within </w:t>
      </w:r>
      <w:proofErr w:type="gramStart"/>
      <w:r w:rsidRPr="00A46FD9">
        <w:t>a</w:t>
      </w:r>
      <w:proofErr w:type="gramEnd"/>
      <w:r w:rsidRPr="00A46FD9">
        <w:t xml:space="preserve"> E-UTRA carrier’s guard-band. </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w:t>
      </w:r>
      <w:proofErr w:type="spellStart"/>
      <w:r w:rsidRPr="00A46FD9">
        <w:t>GB</w:t>
      </w:r>
      <w:r w:rsidRPr="00A46FD9">
        <w:rPr>
          <w:vertAlign w:val="subscript"/>
        </w:rPr>
        <w:t>Channel</w:t>
      </w:r>
      <w:proofErr w:type="spellEnd"/>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 xml:space="preserve">frequency gap between two consecutive sub-blocks within </w:t>
      </w:r>
      <w:proofErr w:type="gramStart"/>
      <w:r w:rsidRPr="00A46FD9">
        <w:t>an</w:t>
      </w:r>
      <w:proofErr w:type="gramEnd"/>
      <w:r w:rsidRPr="00A46FD9">
        <w:t xml:space="preserve">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77777777"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 </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w:t>
      </w:r>
      <w:proofErr w:type="gramStart"/>
      <w:r w:rsidRPr="00A46FD9">
        <w:t>in a given</w:t>
      </w:r>
      <w:proofErr w:type="gramEnd"/>
      <w:r w:rsidRPr="00A46FD9">
        <w:t xml:space="preserve">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proofErr w:type="spellStart"/>
      <w:r w:rsidRPr="00A46FD9">
        <w:rPr>
          <w:rFonts w:cs="v5.0.0"/>
        </w:rPr>
        <w:t>peration</w:t>
      </w:r>
      <w:proofErr w:type="spellEnd"/>
      <w:r w:rsidRPr="00A46FD9">
        <w:rPr>
          <w:rFonts w:cs="v5.0.0"/>
        </w:rPr>
        <w:t xml:space="preserve"> of TDD in two different systems, where the conditions for synchronized operation are not met.</w:t>
      </w:r>
    </w:p>
    <w:p w14:paraId="36EEDC2B" w14:textId="77777777" w:rsidR="00FF3259" w:rsidRPr="00A46FD9" w:rsidRDefault="00FF3259" w:rsidP="00FF3259">
      <w:pPr>
        <w:rPr>
          <w:rFonts w:cs="v5.0.0"/>
        </w:rPr>
      </w:pPr>
      <w:r w:rsidRPr="00A46FD9">
        <w:rPr>
          <w:rFonts w:cs="v5.0.0"/>
          <w:b/>
          <w:bCs/>
        </w:rPr>
        <w:t xml:space="preserve">Uplink operating band: </w:t>
      </w:r>
      <w:r w:rsidRPr="00A46FD9">
        <w:rPr>
          <w:rFonts w:cs="v5.0.0"/>
        </w:rPr>
        <w:t xml:space="preserve">part of the operating band designated for uplink. </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44" w:name="_Toc21097768"/>
      <w:bookmarkStart w:id="45" w:name="_Toc29765330"/>
      <w:bookmarkStart w:id="46" w:name="_Toc37180812"/>
      <w:bookmarkStart w:id="47" w:name="_Toc37181256"/>
      <w:bookmarkStart w:id="48" w:name="_Toc37181700"/>
      <w:r w:rsidRPr="00A46FD9">
        <w:lastRenderedPageBreak/>
        <w:t>3.2</w:t>
      </w:r>
      <w:r w:rsidRPr="00A46FD9">
        <w:tab/>
        <w:t>Symbols</w:t>
      </w:r>
      <w:bookmarkEnd w:id="44"/>
      <w:bookmarkEnd w:id="45"/>
      <w:bookmarkEnd w:id="46"/>
      <w:bookmarkEnd w:id="47"/>
      <w:bookmarkEnd w:id="48"/>
    </w:p>
    <w:p w14:paraId="1A67AE9A" w14:textId="77777777" w:rsidR="00FF3259" w:rsidRPr="00A46FD9" w:rsidRDefault="00FF3259" w:rsidP="00FF3259">
      <w:pPr>
        <w:keepNext/>
      </w:pPr>
      <w:r w:rsidRPr="00A46FD9">
        <w:t xml:space="preserve">For the purposes of the present document, the following symbols apply: </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proofErr w:type="spellStart"/>
      <w:r w:rsidRPr="00A46FD9">
        <w:t>BW</w:t>
      </w:r>
      <w:r w:rsidRPr="00A46FD9">
        <w:rPr>
          <w:vertAlign w:val="subscript"/>
        </w:rPr>
        <w:t>Channel</w:t>
      </w:r>
      <w:proofErr w:type="spellEnd"/>
      <w:r w:rsidRPr="00A46FD9">
        <w:tab/>
        <w:t>Channel bandwidth (for E-UTRA and NR)</w:t>
      </w:r>
    </w:p>
    <w:p w14:paraId="19AC0B81" w14:textId="77777777" w:rsidR="00FF3259" w:rsidRPr="00A46FD9" w:rsidRDefault="00FF3259" w:rsidP="00FF3259">
      <w:pPr>
        <w:pStyle w:val="EW"/>
      </w:pPr>
      <w:proofErr w:type="spellStart"/>
      <w:r w:rsidRPr="00A46FD9">
        <w:t>BW</w:t>
      </w:r>
      <w:r w:rsidRPr="00A46FD9">
        <w:rPr>
          <w:vertAlign w:val="subscript"/>
        </w:rPr>
        <w:t>Config</w:t>
      </w:r>
      <w:proofErr w:type="spellEnd"/>
      <w:r w:rsidRPr="00A46FD9">
        <w:tab/>
        <w:t xml:space="preserve">Transmission bandwidth configuration (for E-UTRA), expressed in MHz,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180 kHz in the uplink and </w:t>
      </w:r>
      <w:proofErr w:type="spellStart"/>
      <w:r w:rsidRPr="00A46FD9">
        <w:t>BW</w:t>
      </w:r>
      <w:r w:rsidRPr="00A46FD9">
        <w:rPr>
          <w:vertAlign w:val="subscript"/>
        </w:rPr>
        <w:t>Config</w:t>
      </w:r>
      <w:proofErr w:type="spellEnd"/>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SCS x 12.</w:t>
      </w:r>
    </w:p>
    <w:p w14:paraId="78421E44" w14:textId="77777777"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w:t>
      </w:r>
      <w:proofErr w:type="spellStart"/>
      <w:proofErr w:type="gramStart"/>
      <w:r w:rsidRPr="00A46FD9">
        <w:rPr>
          <w:vertAlign w:val="subscript"/>
        </w:rPr>
        <w:t>RF,high</w:t>
      </w:r>
      <w:proofErr w:type="spellEnd"/>
      <w:proofErr w:type="gramEnd"/>
      <w:r w:rsidRPr="00A46FD9">
        <w:rPr>
          <w:vertAlign w:val="subscript"/>
        </w:rPr>
        <w:t xml:space="preserve"> </w:t>
      </w:r>
      <w:r w:rsidRPr="00A46FD9">
        <w:t>– F</w:t>
      </w:r>
      <w:r w:rsidRPr="00A46FD9">
        <w:rPr>
          <w:vertAlign w:val="subscript"/>
        </w:rPr>
        <w:t xml:space="preserve">BW </w:t>
      </w:r>
      <w:proofErr w:type="spellStart"/>
      <w:r w:rsidRPr="00A46FD9">
        <w:rPr>
          <w:vertAlign w:val="subscript"/>
        </w:rPr>
        <w:t>RF,low</w:t>
      </w:r>
      <w:proofErr w:type="spellEnd"/>
      <w:r w:rsidRPr="00A46FD9">
        <w:t xml:space="preserve"> </w:t>
      </w:r>
    </w:p>
    <w:p w14:paraId="1B8FFEB5" w14:textId="77777777" w:rsidR="00FF3259" w:rsidRPr="00A46FD9" w:rsidRDefault="00FF3259" w:rsidP="00FF3259">
      <w:pPr>
        <w:pStyle w:val="EW"/>
      </w:pPr>
      <w:proofErr w:type="spellStart"/>
      <w:proofErr w:type="gramStart"/>
      <w:r w:rsidRPr="00A46FD9">
        <w:t>BW</w:t>
      </w:r>
      <w:r w:rsidRPr="00A46FD9">
        <w:rPr>
          <w:vertAlign w:val="subscript"/>
        </w:rPr>
        <w:t>RF,max</w:t>
      </w:r>
      <w:proofErr w:type="spellEnd"/>
      <w:proofErr w:type="gramEnd"/>
      <w:r w:rsidRPr="00A46FD9">
        <w:tab/>
        <w:t>Maximum Base Station RF Bandwidth</w:t>
      </w:r>
    </w:p>
    <w:p w14:paraId="7E2B1DB9" w14:textId="77777777" w:rsidR="00FF3259" w:rsidRPr="00A46FD9" w:rsidRDefault="00FF3259" w:rsidP="00FF3259">
      <w:pPr>
        <w:pStyle w:val="EW"/>
      </w:pPr>
      <w:proofErr w:type="spellStart"/>
      <w:r w:rsidRPr="00A46FD9">
        <w:t>DwPTS</w:t>
      </w:r>
      <w:proofErr w:type="spellEnd"/>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proofErr w:type="spellStart"/>
      <w:r w:rsidRPr="00A46FD9">
        <w:t>f</w:t>
      </w:r>
      <w:r w:rsidRPr="00A46FD9">
        <w:rPr>
          <w:vertAlign w:val="subscript"/>
        </w:rPr>
        <w:t>max</w:t>
      </w:r>
      <w:proofErr w:type="spellEnd"/>
      <w:r w:rsidRPr="00A46FD9">
        <w:tab/>
      </w:r>
      <w:proofErr w:type="gramStart"/>
      <w:r w:rsidRPr="00A46FD9">
        <w:t>The</w:t>
      </w:r>
      <w:proofErr w:type="gramEnd"/>
      <w:r w:rsidRPr="00A46FD9">
        <w:t xml:space="preserve"> largest value of </w:t>
      </w:r>
      <w:r w:rsidRPr="00A46FD9">
        <w:sym w:font="Symbol" w:char="F044"/>
      </w:r>
      <w:r w:rsidRPr="00A46FD9">
        <w:t>f used for defining the requirement</w:t>
      </w:r>
    </w:p>
    <w:p w14:paraId="2FC9F2CA" w14:textId="77777777" w:rsidR="00FF3259" w:rsidRPr="00A46FD9" w:rsidRDefault="00FF3259" w:rsidP="00FF3259">
      <w:pPr>
        <w:pStyle w:val="EW"/>
      </w:pPr>
      <w:proofErr w:type="spellStart"/>
      <w:r w:rsidRPr="00A46FD9">
        <w:t>Δf</w:t>
      </w:r>
      <w:r w:rsidRPr="00A46FD9">
        <w:rPr>
          <w:vertAlign w:val="subscript"/>
        </w:rPr>
        <w:t>OBUE</w:t>
      </w:r>
      <w:proofErr w:type="spellEnd"/>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 </w:t>
      </w:r>
    </w:p>
    <w:p w14:paraId="7173F36A" w14:textId="77777777" w:rsidR="00FF3259" w:rsidRPr="00A46FD9" w:rsidRDefault="00FF3259" w:rsidP="00FF3259">
      <w:pPr>
        <w:pStyle w:val="EW"/>
      </w:pPr>
      <w:proofErr w:type="spellStart"/>
      <w:r w:rsidRPr="00A46FD9">
        <w:t>Δf</w:t>
      </w:r>
      <w:r w:rsidRPr="00A46FD9">
        <w:rPr>
          <w:vertAlign w:val="subscript"/>
        </w:rPr>
        <w:t>OOB</w:t>
      </w:r>
      <w:proofErr w:type="spellEnd"/>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proofErr w:type="spellStart"/>
      <w:r w:rsidRPr="00A46FD9">
        <w:t>F</w:t>
      </w:r>
      <w:r w:rsidRPr="00A46FD9">
        <w:rPr>
          <w:vertAlign w:val="subscript"/>
        </w:rPr>
        <w:t>filter</w:t>
      </w:r>
      <w:proofErr w:type="spellEnd"/>
      <w:r w:rsidRPr="00A46FD9">
        <w:tab/>
        <w:t>Filter centre frequency</w:t>
      </w:r>
    </w:p>
    <w:p w14:paraId="3AE4A694" w14:textId="77777777" w:rsidR="00FF3259" w:rsidRPr="00A46FD9" w:rsidRDefault="00FF3259" w:rsidP="00FF3259">
      <w:pPr>
        <w:pStyle w:val="EW"/>
      </w:pPr>
      <w:proofErr w:type="spellStart"/>
      <w:r w:rsidRPr="00A46FD9">
        <w:t>f_offset</w:t>
      </w:r>
      <w:proofErr w:type="spellEnd"/>
      <w:r w:rsidRPr="00A46FD9">
        <w:tab/>
        <w:t>Separation between the Base Station RF Bandwidth edge frequency and the centre of the measuring filter</w:t>
      </w:r>
    </w:p>
    <w:p w14:paraId="70D75EBE" w14:textId="77777777" w:rsidR="00FF3259" w:rsidRPr="00A46FD9" w:rsidRDefault="00FF3259" w:rsidP="00FF3259">
      <w:pPr>
        <w:pStyle w:val="EW"/>
      </w:pPr>
      <w:proofErr w:type="spellStart"/>
      <w:r w:rsidRPr="00A46FD9">
        <w:t>f_offset</w:t>
      </w:r>
      <w:r w:rsidRPr="00A46FD9">
        <w:rPr>
          <w:vertAlign w:val="subscript"/>
        </w:rPr>
        <w:t>max</w:t>
      </w:r>
      <w:proofErr w:type="spellEnd"/>
      <w:r w:rsidRPr="00A46FD9">
        <w:tab/>
      </w:r>
      <w:proofErr w:type="gramStart"/>
      <w:r w:rsidRPr="00A46FD9">
        <w:t>The</w:t>
      </w:r>
      <w:proofErr w:type="gramEnd"/>
      <w:r w:rsidRPr="00A46FD9">
        <w:t xml:space="preserve"> maximum value of </w:t>
      </w:r>
      <w:proofErr w:type="spellStart"/>
      <w:r w:rsidRPr="00A46FD9">
        <w:t>f_offset</w:t>
      </w:r>
      <w:proofErr w:type="spellEnd"/>
      <w:r w:rsidRPr="00A46FD9">
        <w:t xml:space="preserve"> used for defining the requirement</w:t>
      </w:r>
    </w:p>
    <w:p w14:paraId="115A9D35" w14:textId="77777777" w:rsidR="00FF3259" w:rsidRPr="00A46FD9" w:rsidRDefault="00FF3259" w:rsidP="00FF3259">
      <w:pPr>
        <w:pStyle w:val="EW"/>
        <w:rPr>
          <w:vertAlign w:val="subscript"/>
          <w:lang w:eastAsia="zh-CN"/>
        </w:rPr>
      </w:pPr>
      <w:proofErr w:type="spellStart"/>
      <w:proofErr w:type="gramStart"/>
      <w:r w:rsidRPr="00A46FD9">
        <w:t>F</w:t>
      </w:r>
      <w:r w:rsidRPr="00A46FD9">
        <w:rPr>
          <w:vertAlign w:val="subscript"/>
        </w:rPr>
        <w:t>block,high</w:t>
      </w:r>
      <w:proofErr w:type="spellEnd"/>
      <w:proofErr w:type="gramEnd"/>
      <w:r w:rsidRPr="00A46FD9">
        <w:tab/>
        <w:t xml:space="preserve">Upper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block,high</w:t>
      </w:r>
      <w:proofErr w:type="spellEnd"/>
      <w:r w:rsidRPr="00A46FD9">
        <w:rPr>
          <w:vertAlign w:val="subscript"/>
        </w:rPr>
        <w:t xml:space="preserve"> </w:t>
      </w:r>
      <w:r w:rsidRPr="00A46FD9">
        <w:t xml:space="preserve">= </w:t>
      </w:r>
      <w:proofErr w:type="spellStart"/>
      <w:r w:rsidRPr="00A46FD9">
        <w:t>F</w:t>
      </w:r>
      <w:r w:rsidRPr="00A46FD9">
        <w:rPr>
          <w:vertAlign w:val="subscript"/>
        </w:rPr>
        <w:t>C,block,high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5C4DA93C" w14:textId="77777777" w:rsidR="00FF3259" w:rsidRPr="00A46FD9" w:rsidRDefault="00FF3259" w:rsidP="00FF3259">
      <w:pPr>
        <w:pStyle w:val="EW"/>
      </w:pPr>
      <w:proofErr w:type="spellStart"/>
      <w:proofErr w:type="gramStart"/>
      <w:r w:rsidRPr="00A46FD9">
        <w:t>F</w:t>
      </w:r>
      <w:r w:rsidRPr="00A46FD9">
        <w:rPr>
          <w:vertAlign w:val="subscript"/>
        </w:rPr>
        <w:t>block,low</w:t>
      </w:r>
      <w:proofErr w:type="spellEnd"/>
      <w:proofErr w:type="gramEnd"/>
      <w:r w:rsidRPr="00A46FD9">
        <w:tab/>
        <w:t xml:space="preserve">Lower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block,low</w:t>
      </w:r>
      <w:proofErr w:type="spellEnd"/>
      <w:r w:rsidRPr="00A46FD9">
        <w:rPr>
          <w:vertAlign w:val="subscript"/>
        </w:rPr>
        <w:t xml:space="preserve"> </w:t>
      </w:r>
      <w:r w:rsidRPr="00A46FD9">
        <w:t xml:space="preserve">= </w:t>
      </w:r>
      <w:proofErr w:type="spellStart"/>
      <w:r w:rsidRPr="00A46FD9">
        <w:t>F</w:t>
      </w:r>
      <w:r w:rsidRPr="00A46FD9">
        <w:rPr>
          <w:vertAlign w:val="subscript"/>
        </w:rPr>
        <w:t>C,block,low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2A62385E" w14:textId="77777777" w:rsidR="00FF3259" w:rsidRPr="00A46FD9" w:rsidRDefault="00FF3259" w:rsidP="00FF3259">
      <w:pPr>
        <w:pStyle w:val="EW"/>
        <w:rPr>
          <w:b/>
        </w:rPr>
      </w:pPr>
      <w:r w:rsidRPr="00A46FD9">
        <w:t>F</w:t>
      </w:r>
      <w:r w:rsidRPr="00A46FD9">
        <w:rPr>
          <w:vertAlign w:val="subscript"/>
        </w:rPr>
        <w:t xml:space="preserve">BW </w:t>
      </w:r>
      <w:proofErr w:type="spellStart"/>
      <w:proofErr w:type="gramStart"/>
      <w:r w:rsidRPr="00A46FD9">
        <w:rPr>
          <w:vertAlign w:val="subscript"/>
        </w:rPr>
        <w:t>RF,high</w:t>
      </w:r>
      <w:proofErr w:type="spellEnd"/>
      <w:proofErr w:type="gramEnd"/>
      <w:r w:rsidRPr="00A46FD9">
        <w:tab/>
        <w:t>Upper Base Station RF Bandwidth edge, where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 </w:t>
      </w:r>
      <w:proofErr w:type="spellStart"/>
      <w:r w:rsidRPr="00A46FD9">
        <w:t>F</w:t>
      </w:r>
      <w:r w:rsidRPr="00A46FD9">
        <w:rPr>
          <w:vertAlign w:val="subscript"/>
        </w:rPr>
        <w:t>C,high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r w:rsidRPr="00A46FD9">
        <w:rPr>
          <w:b/>
        </w:rPr>
        <w:t xml:space="preserve"> </w:t>
      </w:r>
    </w:p>
    <w:p w14:paraId="15193243" w14:textId="77777777" w:rsidR="00FF3259" w:rsidRPr="00A46FD9" w:rsidRDefault="00FF3259" w:rsidP="00FF3259">
      <w:pPr>
        <w:pStyle w:val="EW"/>
        <w:rPr>
          <w:vertAlign w:val="subscript"/>
        </w:rPr>
      </w:pPr>
      <w:r w:rsidRPr="00A46FD9">
        <w:t>F</w:t>
      </w:r>
      <w:r w:rsidRPr="00A46FD9">
        <w:rPr>
          <w:vertAlign w:val="subscript"/>
        </w:rPr>
        <w:t xml:space="preserve">BW </w:t>
      </w:r>
      <w:proofErr w:type="spellStart"/>
      <w:proofErr w:type="gramStart"/>
      <w:r w:rsidRPr="00A46FD9">
        <w:rPr>
          <w:vertAlign w:val="subscript"/>
        </w:rPr>
        <w:t>RF,low</w:t>
      </w:r>
      <w:proofErr w:type="spellEnd"/>
      <w:proofErr w:type="gramEnd"/>
      <w:r w:rsidRPr="00A46FD9">
        <w:tab/>
        <w:t>Lower Base Station RF Bandwidth edge, where F</w:t>
      </w:r>
      <w:r w:rsidRPr="00A46FD9">
        <w:rPr>
          <w:vertAlign w:val="subscript"/>
        </w:rPr>
        <w:t xml:space="preserve">BW </w:t>
      </w:r>
      <w:proofErr w:type="spellStart"/>
      <w:r w:rsidRPr="00A46FD9">
        <w:rPr>
          <w:vertAlign w:val="subscript"/>
        </w:rPr>
        <w:t>RF,low</w:t>
      </w:r>
      <w:proofErr w:type="spellEnd"/>
      <w:r w:rsidRPr="00A46FD9">
        <w:rPr>
          <w:vertAlign w:val="subscript"/>
        </w:rPr>
        <w:t xml:space="preserve"> </w:t>
      </w:r>
      <w:r w:rsidRPr="00A46FD9">
        <w:t xml:space="preserve">= </w:t>
      </w:r>
      <w:proofErr w:type="spellStart"/>
      <w:r w:rsidRPr="00A46FD9">
        <w:t>F</w:t>
      </w:r>
      <w:r w:rsidRPr="00A46FD9">
        <w:rPr>
          <w:vertAlign w:val="subscript"/>
        </w:rPr>
        <w:t>C,low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proofErr w:type="spellStart"/>
      <w:r w:rsidRPr="00A46FD9">
        <w:t>Center</w:t>
      </w:r>
      <w:proofErr w:type="spellEnd"/>
      <w:r w:rsidRPr="00A46FD9">
        <w:t xml:space="preserve">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proofErr w:type="spellStart"/>
      <w:r w:rsidRPr="00A46FD9">
        <w:t>Center</w:t>
      </w:r>
      <w:proofErr w:type="spellEnd"/>
      <w:r w:rsidRPr="00A46FD9">
        <w:t xml:space="preserve"> frequency of the lowest transmitted/received carrier in a band.</w:t>
      </w:r>
    </w:p>
    <w:p w14:paraId="74FD70BD" w14:textId="77777777" w:rsidR="00FF3259" w:rsidRPr="00A46FD9" w:rsidRDefault="00FF3259" w:rsidP="00FF3259">
      <w:pPr>
        <w:pStyle w:val="EW"/>
        <w:rPr>
          <w:vertAlign w:val="subscript"/>
        </w:rPr>
      </w:pPr>
      <w:proofErr w:type="spellStart"/>
      <w:proofErr w:type="gramStart"/>
      <w:r w:rsidRPr="00A46FD9">
        <w:t>F</w:t>
      </w:r>
      <w:r w:rsidRPr="00A46FD9">
        <w:rPr>
          <w:vertAlign w:val="subscript"/>
        </w:rPr>
        <w:t>C,block</w:t>
      </w:r>
      <w:proofErr w:type="spellEnd"/>
      <w:proofErr w:type="gramEnd"/>
      <w:r w:rsidRPr="00A46FD9">
        <w:rPr>
          <w:vertAlign w:val="subscript"/>
        </w:rPr>
        <w:t>,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proofErr w:type="spellStart"/>
      <w:proofErr w:type="gramStart"/>
      <w:r w:rsidRPr="00A46FD9">
        <w:t>F</w:t>
      </w:r>
      <w:r w:rsidRPr="00A46FD9">
        <w:rPr>
          <w:vertAlign w:val="subscript"/>
        </w:rPr>
        <w:t>C,block</w:t>
      </w:r>
      <w:proofErr w:type="spellEnd"/>
      <w:proofErr w:type="gramEnd"/>
      <w:r w:rsidRPr="00A46FD9">
        <w:rPr>
          <w:vertAlign w:val="subscript"/>
        </w:rPr>
        <w:t>,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proofErr w:type="spellStart"/>
      <w:proofErr w:type="gramStart"/>
      <w:r w:rsidRPr="00A46FD9">
        <w:t>F</w:t>
      </w:r>
      <w:r w:rsidRPr="00A46FD9">
        <w:rPr>
          <w:vertAlign w:val="subscript"/>
        </w:rPr>
        <w:t>C,high</w:t>
      </w:r>
      <w:proofErr w:type="spellEnd"/>
      <w:proofErr w:type="gramEnd"/>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proofErr w:type="spellStart"/>
      <w:proofErr w:type="gramStart"/>
      <w:r w:rsidRPr="00A46FD9">
        <w:t>F</w:t>
      </w:r>
      <w:r w:rsidRPr="00A46FD9">
        <w:rPr>
          <w:vertAlign w:val="subscript"/>
        </w:rPr>
        <w:t>C,low</w:t>
      </w:r>
      <w:proofErr w:type="spellEnd"/>
      <w:proofErr w:type="gramEnd"/>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proofErr w:type="spellStart"/>
      <w:r w:rsidRPr="00A46FD9">
        <w:t>F</w:t>
      </w:r>
      <w:r w:rsidRPr="00A46FD9">
        <w:rPr>
          <w:vertAlign w:val="subscript"/>
        </w:rPr>
        <w:t>offset</w:t>
      </w:r>
      <w:proofErr w:type="spellEnd"/>
      <w:r w:rsidRPr="00A46FD9">
        <w:rPr>
          <w:vertAlign w:val="subscript"/>
        </w:rPr>
        <w: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proofErr w:type="spellStart"/>
      <w:r w:rsidRPr="00A46FD9">
        <w:t>F</w:t>
      </w:r>
      <w:r w:rsidRPr="00A46FD9">
        <w:rPr>
          <w:vertAlign w:val="subscript"/>
        </w:rPr>
        <w:t>DL_low</w:t>
      </w:r>
      <w:proofErr w:type="spellEnd"/>
      <w:r w:rsidRPr="00A46FD9">
        <w:rPr>
          <w:vertAlign w:val="subscript"/>
        </w:rPr>
        <w:tab/>
      </w:r>
      <w:proofErr w:type="gramStart"/>
      <w:r w:rsidRPr="00A46FD9">
        <w:t>The</w:t>
      </w:r>
      <w:proofErr w:type="gramEnd"/>
      <w:r w:rsidRPr="00A46FD9">
        <w:t xml:space="preserve"> lowest frequency of the downlink operating band</w:t>
      </w:r>
    </w:p>
    <w:p w14:paraId="1C784D9F" w14:textId="77777777" w:rsidR="00FF3259" w:rsidRPr="00A46FD9" w:rsidRDefault="00FF3259" w:rsidP="00FF3259">
      <w:pPr>
        <w:pStyle w:val="EW"/>
      </w:pPr>
      <w:proofErr w:type="spellStart"/>
      <w:r w:rsidRPr="00A46FD9">
        <w:t>F</w:t>
      </w:r>
      <w:r w:rsidRPr="00A46FD9">
        <w:rPr>
          <w:vertAlign w:val="subscript"/>
        </w:rPr>
        <w:t>DL_high</w:t>
      </w:r>
      <w:proofErr w:type="spellEnd"/>
      <w:r w:rsidRPr="00A46FD9">
        <w:rPr>
          <w:vertAlign w:val="subscript"/>
        </w:rPr>
        <w:tab/>
      </w:r>
      <w:proofErr w:type="gramStart"/>
      <w:r w:rsidRPr="00A46FD9">
        <w:t>The</w:t>
      </w:r>
      <w:proofErr w:type="gramEnd"/>
      <w:r w:rsidRPr="00A46FD9">
        <w:t xml:space="preserve"> highest frequency of the downlink operating band</w:t>
      </w:r>
    </w:p>
    <w:p w14:paraId="4E46943E" w14:textId="77777777" w:rsidR="00FF3259" w:rsidRPr="00A46FD9" w:rsidRDefault="00FF3259" w:rsidP="00FF3259">
      <w:pPr>
        <w:pStyle w:val="EW"/>
      </w:pPr>
      <w:proofErr w:type="spellStart"/>
      <w:r w:rsidRPr="00A46FD9">
        <w:t>F</w:t>
      </w:r>
      <w:r w:rsidRPr="00A46FD9">
        <w:rPr>
          <w:vertAlign w:val="subscript"/>
        </w:rPr>
        <w:t>UL_low</w:t>
      </w:r>
      <w:proofErr w:type="spellEnd"/>
      <w:r w:rsidRPr="00A46FD9">
        <w:rPr>
          <w:vertAlign w:val="subscript"/>
        </w:rPr>
        <w:tab/>
      </w:r>
      <w:proofErr w:type="gramStart"/>
      <w:r w:rsidRPr="00A46FD9">
        <w:t>The</w:t>
      </w:r>
      <w:proofErr w:type="gramEnd"/>
      <w:r w:rsidRPr="00A46FD9">
        <w:t xml:space="preserve"> lowest frequency of the uplink operating band</w:t>
      </w:r>
    </w:p>
    <w:p w14:paraId="04B1F34E" w14:textId="77777777" w:rsidR="007A6E4B" w:rsidRPr="00A46FD9" w:rsidRDefault="00FF3259" w:rsidP="007A6E4B">
      <w:pPr>
        <w:pStyle w:val="EW"/>
      </w:pPr>
      <w:proofErr w:type="spellStart"/>
      <w:r w:rsidRPr="00A46FD9">
        <w:t>F</w:t>
      </w:r>
      <w:r w:rsidRPr="00A46FD9">
        <w:rPr>
          <w:vertAlign w:val="subscript"/>
        </w:rPr>
        <w:t>UL_high</w:t>
      </w:r>
      <w:proofErr w:type="spellEnd"/>
      <w:r w:rsidRPr="00A46FD9">
        <w:rPr>
          <w:vertAlign w:val="subscript"/>
        </w:rPr>
        <w:tab/>
      </w:r>
      <w:proofErr w:type="gramStart"/>
      <w:r w:rsidRPr="00A46FD9">
        <w:t>The</w:t>
      </w:r>
      <w:proofErr w:type="gramEnd"/>
      <w:r w:rsidRPr="00A46FD9">
        <w:t xml:space="preserve"> highest frequency of the uplink operating band</w:t>
      </w:r>
      <w:r w:rsidR="007A6E4B" w:rsidRPr="00A46FD9">
        <w:t xml:space="preserve"> </w:t>
      </w:r>
    </w:p>
    <w:p w14:paraId="39CFB693" w14:textId="77777777" w:rsidR="00FF3259" w:rsidRPr="00A46FD9" w:rsidRDefault="007A6E4B" w:rsidP="007A6E4B">
      <w:pPr>
        <w:pStyle w:val="EW"/>
      </w:pPr>
      <w:proofErr w:type="spellStart"/>
      <w:r w:rsidRPr="00A46FD9">
        <w:t>GB</w:t>
      </w:r>
      <w:r w:rsidRPr="00A46FD9">
        <w:rPr>
          <w:vertAlign w:val="subscript"/>
        </w:rPr>
        <w:t>Channel</w:t>
      </w:r>
      <w:proofErr w:type="spellEnd"/>
      <w:r w:rsidRPr="00A46FD9">
        <w:rPr>
          <w:vertAlign w:val="subscript"/>
        </w:rPr>
        <w:tab/>
      </w:r>
      <w:r w:rsidRPr="00A46FD9">
        <w:rPr>
          <w:lang w:val="en-US" w:eastAsia="zh-CN"/>
        </w:rPr>
        <w:t>Minimum guard band defined in TS 38.104 [27] clause 5.3.3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proofErr w:type="gramStart"/>
      <w:r w:rsidRPr="00A46FD9">
        <w:t>P</w:t>
      </w:r>
      <w:r w:rsidRPr="00A46FD9">
        <w:rPr>
          <w:vertAlign w:val="subscript"/>
        </w:rPr>
        <w:t>EM</w:t>
      </w:r>
      <w:r w:rsidRPr="00A46FD9">
        <w:rPr>
          <w:rFonts w:hint="eastAsia"/>
          <w:vertAlign w:val="subscript"/>
        </w:rPr>
        <w:t>,</w:t>
      </w:r>
      <w:r w:rsidRPr="00A46FD9">
        <w:rPr>
          <w:vertAlign w:val="subscript"/>
        </w:rPr>
        <w:t>B</w:t>
      </w:r>
      <w:proofErr w:type="gramEnd"/>
      <w:r w:rsidRPr="00A46FD9">
        <w:rPr>
          <w:vertAlign w:val="subscript"/>
        </w:rPr>
        <w:t>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43EB41A6" w14:textId="77777777" w:rsidR="00FF3259" w:rsidRPr="00A46FD9" w:rsidRDefault="00FF3259" w:rsidP="00FF3259">
      <w:pPr>
        <w:pStyle w:val="EW"/>
      </w:pPr>
      <w:proofErr w:type="gramStart"/>
      <w:r w:rsidRPr="00A46FD9">
        <w:t>P</w:t>
      </w:r>
      <w:r w:rsidRPr="00A46FD9">
        <w:rPr>
          <w:vertAlign w:val="subscript"/>
        </w:rPr>
        <w:t>EM,B</w:t>
      </w:r>
      <w:proofErr w:type="gramEnd"/>
      <w:r w:rsidRPr="00A46FD9">
        <w:rPr>
          <w:vertAlign w:val="subscript"/>
        </w:rPr>
        <w:t>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342472F" w14:textId="77777777" w:rsidR="00FF3259" w:rsidRPr="00A46FD9" w:rsidRDefault="00FF3259" w:rsidP="00FF3259">
      <w:pPr>
        <w:pStyle w:val="EW"/>
      </w:pPr>
      <w:proofErr w:type="gramStart"/>
      <w:r w:rsidRPr="00A46FD9">
        <w:t>P</w:t>
      </w:r>
      <w:r w:rsidRPr="00A46FD9">
        <w:rPr>
          <w:vertAlign w:val="subscript"/>
        </w:rPr>
        <w:t>EM,B</w:t>
      </w:r>
      <w:proofErr w:type="gramEnd"/>
      <w:r w:rsidRPr="00A46FD9">
        <w:rPr>
          <w:vertAlign w:val="subscript"/>
        </w:rPr>
        <w:t>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10B1B3AA" w14:textId="77777777" w:rsidR="00FF3259" w:rsidRPr="00A46FD9" w:rsidRDefault="00FF3259" w:rsidP="00FF3259">
      <w:pPr>
        <w:pStyle w:val="EW"/>
      </w:pPr>
      <w:proofErr w:type="spellStart"/>
      <w:r w:rsidRPr="00A46FD9">
        <w:t>P</w:t>
      </w:r>
      <w:r w:rsidRPr="00A46FD9">
        <w:rPr>
          <w:vertAlign w:val="subscript"/>
        </w:rPr>
        <w:t>max</w:t>
      </w:r>
      <w:proofErr w:type="spellEnd"/>
      <w:r w:rsidRPr="00A46FD9">
        <w:rPr>
          <w:vertAlign w:val="subscript"/>
        </w:rPr>
        <w:tab/>
      </w:r>
      <w:r w:rsidRPr="00A46FD9">
        <w:t>Maximum total output power</w:t>
      </w:r>
    </w:p>
    <w:p w14:paraId="0C462F38" w14:textId="77777777" w:rsidR="00FF3259" w:rsidRPr="00A46FD9" w:rsidRDefault="00FF3259" w:rsidP="00FF3259">
      <w:pPr>
        <w:pStyle w:val="EW"/>
      </w:pPr>
      <w:proofErr w:type="spellStart"/>
      <w:proofErr w:type="gramStart"/>
      <w:r w:rsidRPr="00A46FD9">
        <w:t>P</w:t>
      </w:r>
      <w:r w:rsidRPr="00A46FD9">
        <w:rPr>
          <w:vertAlign w:val="subscript"/>
        </w:rPr>
        <w:t>max,c</w:t>
      </w:r>
      <w:proofErr w:type="spellEnd"/>
      <w:proofErr w:type="gramEnd"/>
      <w:r w:rsidRPr="00A46FD9">
        <w:tab/>
        <w:t>Maximum carrier output power</w:t>
      </w:r>
    </w:p>
    <w:p w14:paraId="7B8E1C21" w14:textId="77777777" w:rsidR="00FF3259" w:rsidRPr="00A46FD9" w:rsidRDefault="00FF3259" w:rsidP="00FF3259">
      <w:pPr>
        <w:pStyle w:val="EW"/>
      </w:pPr>
      <w:proofErr w:type="spellStart"/>
      <w:proofErr w:type="gramStart"/>
      <w:r w:rsidRPr="00A46FD9">
        <w:t>P</w:t>
      </w:r>
      <w:r w:rsidRPr="00A46FD9">
        <w:rPr>
          <w:vertAlign w:val="subscript"/>
        </w:rPr>
        <w:t>max,RAT</w:t>
      </w:r>
      <w:proofErr w:type="spellEnd"/>
      <w:proofErr w:type="gramEnd"/>
      <w:r w:rsidRPr="00A46FD9">
        <w:rPr>
          <w:vertAlign w:val="subscript"/>
        </w:rPr>
        <w:tab/>
      </w:r>
      <w:r w:rsidRPr="00A46FD9">
        <w:t>Maximum RAT output power</w:t>
      </w:r>
    </w:p>
    <w:p w14:paraId="15DA2550" w14:textId="77777777" w:rsidR="00FF3259" w:rsidRPr="00A46FD9" w:rsidRDefault="00FF3259" w:rsidP="00FF3259">
      <w:pPr>
        <w:pStyle w:val="EW"/>
      </w:pPr>
      <w:proofErr w:type="spellStart"/>
      <w:proofErr w:type="gramStart"/>
      <w:r w:rsidRPr="00A46FD9">
        <w:t>P</w:t>
      </w:r>
      <w:r w:rsidRPr="00A46FD9">
        <w:rPr>
          <w:vertAlign w:val="subscript"/>
        </w:rPr>
        <w:t>Rated,c</w:t>
      </w:r>
      <w:proofErr w:type="spellEnd"/>
      <w:proofErr w:type="gramEnd"/>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proofErr w:type="spellStart"/>
      <w:r w:rsidRPr="00A46FD9">
        <w:rPr>
          <w:rFonts w:cs="v5.0.0"/>
        </w:rPr>
        <w:t>W</w:t>
      </w:r>
      <w:r w:rsidRPr="00A46FD9">
        <w:rPr>
          <w:rFonts w:cs="v5.0.0"/>
          <w:vertAlign w:val="subscript"/>
        </w:rPr>
        <w:t>gap</w:t>
      </w:r>
      <w:proofErr w:type="spellEnd"/>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49" w:name="_MON_1326001305"/>
    <w:bookmarkEnd w:id="49"/>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55561669"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50" w:name="_MON_1351612452"/>
    <w:bookmarkEnd w:id="50"/>
    <w:bookmarkStart w:id="51" w:name="_MON_1351612194"/>
    <w:bookmarkEnd w:id="51"/>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pt" o:ole="">
            <v:imagedata r:id="rId13" o:title=""/>
          </v:shape>
          <o:OLEObject Type="Embed" ProgID="Word.Picture.8" ShapeID="_x0000_i1026" DrawAspect="Content" ObjectID="_1655561670"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52" w:name="_MON_1448782975"/>
    <w:bookmarkEnd w:id="52"/>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2pt" o:ole="">
            <v:imagedata r:id="rId15" o:title=""/>
          </v:shape>
          <o:OLEObject Type="Embed" ProgID="Word.Picture.8" ShapeID="_x0000_i1027" DrawAspect="Content" ObjectID="_1655561671"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53" w:name="_Toc21097769"/>
      <w:bookmarkStart w:id="54" w:name="_Toc29765331"/>
      <w:bookmarkStart w:id="55" w:name="_Toc37180813"/>
      <w:bookmarkStart w:id="56" w:name="_Toc37181257"/>
      <w:bookmarkStart w:id="57" w:name="_Toc37181701"/>
      <w:r w:rsidRPr="00A46FD9">
        <w:t>3.3</w:t>
      </w:r>
      <w:r w:rsidRPr="00A46FD9">
        <w:tab/>
        <w:t>Abbreviations</w:t>
      </w:r>
      <w:bookmarkEnd w:id="53"/>
      <w:bookmarkEnd w:id="54"/>
      <w:bookmarkEnd w:id="55"/>
      <w:bookmarkEnd w:id="56"/>
      <w:bookmarkEnd w:id="57"/>
    </w:p>
    <w:p w14:paraId="29DF3830" w14:textId="77777777" w:rsidR="00FF3259" w:rsidRPr="00A46FD9" w:rsidRDefault="00FF3259" w:rsidP="00FF3259">
      <w:r w:rsidRPr="00A46FD9">
        <w:t xml:space="preserve">For the purposes of the present document, the abbreviations given in TR 21.905 [1] and the following apply. An abbreviation defined in the present document takes precedence over the definition of the same abbreviation, if any, in TR 21.905 [1]. </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77777777" w:rsidR="00FF3259" w:rsidRPr="00A46FD9" w:rsidRDefault="00FF3259" w:rsidP="00FF3259">
      <w:pPr>
        <w:pStyle w:val="EW"/>
      </w:pPr>
      <w:r w:rsidRPr="00A46FD9">
        <w:t>EARFCN</w:t>
      </w:r>
      <w:r w:rsidRPr="00A46FD9">
        <w:tab/>
        <w:t xml:space="preserve">E-UTRA Absolute Radio Frequency Channel Number </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 xml:space="preserve">Personal </w:t>
      </w:r>
      <w:proofErr w:type="spellStart"/>
      <w:r w:rsidRPr="00A46FD9">
        <w:t>Handyphone</w:t>
      </w:r>
      <w:proofErr w:type="spellEnd"/>
      <w:r w:rsidRPr="00A46FD9">
        <w:t xml:space="preserv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77777777" w:rsidR="00FF3259" w:rsidRPr="00A46FD9" w:rsidRDefault="00FF3259" w:rsidP="00FF3259">
      <w:pPr>
        <w:pStyle w:val="EW"/>
      </w:pPr>
      <w:r w:rsidRPr="00A46FD9">
        <w:t>TX</w:t>
      </w:r>
      <w:r w:rsidRPr="00A46FD9">
        <w:tab/>
        <w:t xml:space="preserve">Transmitter </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58" w:name="_Toc21097770"/>
      <w:bookmarkStart w:id="59" w:name="_Toc29765332"/>
      <w:bookmarkStart w:id="60" w:name="_Toc37180814"/>
      <w:bookmarkStart w:id="61" w:name="_Toc37181258"/>
      <w:bookmarkStart w:id="62" w:name="_Toc37181702"/>
      <w:r w:rsidRPr="00A46FD9">
        <w:t>4</w:t>
      </w:r>
      <w:r w:rsidRPr="00A46FD9">
        <w:tab/>
        <w:t>General test conditions and declarations</w:t>
      </w:r>
      <w:bookmarkEnd w:id="58"/>
      <w:bookmarkEnd w:id="59"/>
      <w:bookmarkEnd w:id="60"/>
      <w:bookmarkEnd w:id="61"/>
      <w:bookmarkEnd w:id="62"/>
    </w:p>
    <w:p w14:paraId="6BD2D574" w14:textId="77777777" w:rsidR="00FF3259" w:rsidRPr="00A46FD9" w:rsidRDefault="00FF3259" w:rsidP="00FF3259">
      <w:pPr>
        <w:pStyle w:val="Heading2"/>
      </w:pPr>
      <w:bookmarkStart w:id="63" w:name="_Toc21097771"/>
      <w:bookmarkStart w:id="64" w:name="_Toc29765333"/>
      <w:bookmarkStart w:id="65" w:name="_Toc37180815"/>
      <w:bookmarkStart w:id="66" w:name="_Toc37181259"/>
      <w:bookmarkStart w:id="67" w:name="_Toc37181703"/>
      <w:r w:rsidRPr="00A46FD9">
        <w:t>4.1</w:t>
      </w:r>
      <w:r w:rsidRPr="00A46FD9">
        <w:tab/>
        <w:t>Measurement uncertainties and test requirements</w:t>
      </w:r>
      <w:bookmarkEnd w:id="63"/>
      <w:bookmarkEnd w:id="64"/>
      <w:bookmarkEnd w:id="65"/>
      <w:bookmarkEnd w:id="66"/>
      <w:bookmarkEnd w:id="67"/>
    </w:p>
    <w:p w14:paraId="1253A440" w14:textId="77777777" w:rsidR="00FF3259" w:rsidRPr="00A46FD9" w:rsidRDefault="00FF3259" w:rsidP="00FF3259">
      <w:pPr>
        <w:pStyle w:val="Heading3"/>
      </w:pPr>
      <w:bookmarkStart w:id="68" w:name="_Toc21097772"/>
      <w:bookmarkStart w:id="69" w:name="_Toc29765334"/>
      <w:bookmarkStart w:id="70" w:name="_Toc37180816"/>
      <w:bookmarkStart w:id="71" w:name="_Toc37181260"/>
      <w:bookmarkStart w:id="72" w:name="_Toc37181704"/>
      <w:r w:rsidRPr="00A46FD9">
        <w:t>4.1.1</w:t>
      </w:r>
      <w:r w:rsidRPr="00A46FD9">
        <w:tab/>
        <w:t>General</w:t>
      </w:r>
      <w:bookmarkEnd w:id="68"/>
      <w:bookmarkEnd w:id="69"/>
      <w:bookmarkEnd w:id="70"/>
      <w:bookmarkEnd w:id="71"/>
      <w:bookmarkEnd w:id="72"/>
    </w:p>
    <w:p w14:paraId="2DD0EE50" w14:textId="77777777" w:rsidR="00FF3259" w:rsidRPr="00A46FD9" w:rsidRDefault="00FF3259" w:rsidP="00FF3259">
      <w:r w:rsidRPr="00A46FD9">
        <w:t>The requirements of this clause apply to all applicable tests in this specification.</w:t>
      </w:r>
    </w:p>
    <w:p w14:paraId="43533C58" w14:textId="77777777" w:rsidR="00FF3259" w:rsidRPr="00A46FD9" w:rsidRDefault="00FF3259" w:rsidP="00FF3259">
      <w:pPr>
        <w:keepNext/>
        <w:rPr>
          <w:rFonts w:cs="v5.0.0"/>
          <w:snapToGrid w:val="0"/>
        </w:rPr>
      </w:pPr>
      <w:r w:rsidRPr="00A46FD9">
        <w:rPr>
          <w:rFonts w:cs="v5.0.0"/>
          <w:snapToGrid w:val="0"/>
        </w:rPr>
        <w:t xml:space="preserve">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w:t>
      </w:r>
      <w:r w:rsidRPr="00A46FD9">
        <w:rPr>
          <w:rFonts w:cs="v5.0.0"/>
          <w:snapToGrid w:val="0"/>
        </w:rPr>
        <w:lastRenderedPageBreak/>
        <w:t>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73" w:name="_Toc21097773"/>
      <w:bookmarkStart w:id="74" w:name="_Toc29765335"/>
      <w:bookmarkStart w:id="75" w:name="_Toc37180817"/>
      <w:bookmarkStart w:id="76" w:name="_Toc37181261"/>
      <w:bookmarkStart w:id="77" w:name="_Toc37181705"/>
      <w:r w:rsidRPr="00A46FD9">
        <w:t>4.1.2</w:t>
      </w:r>
      <w:r w:rsidRPr="00A46FD9">
        <w:tab/>
        <w:t>Acceptable uncertainty of Test System</w:t>
      </w:r>
      <w:bookmarkEnd w:id="73"/>
      <w:bookmarkEnd w:id="74"/>
      <w:bookmarkEnd w:id="75"/>
      <w:bookmarkEnd w:id="76"/>
      <w:bookmarkEnd w:id="77"/>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77777777" w:rsidR="00FF3259" w:rsidRPr="00A46FD9" w:rsidRDefault="00FF3259" w:rsidP="00FF3259">
      <w:pPr>
        <w:rPr>
          <w:rFonts w:cs="v4.2.0"/>
        </w:rPr>
      </w:pPr>
      <w:r w:rsidRPr="00A46FD9">
        <w:rPr>
          <w:rFonts w:cs="v4.2.0"/>
        </w:rPr>
        <w:t xml:space="preserve">For RF tests, it should be noted that the uncertainties in subclause 4.1.2 apply to the Test System operating into a nominal </w:t>
      </w:r>
      <w:proofErr w:type="gramStart"/>
      <w:r w:rsidRPr="00A46FD9">
        <w:rPr>
          <w:rFonts w:cs="v4.2.0"/>
        </w:rPr>
        <w:t>50 ohm</w:t>
      </w:r>
      <w:proofErr w:type="gramEnd"/>
      <w:r w:rsidRPr="00A46FD9">
        <w:rPr>
          <w:rFonts w:cs="v4.2.0"/>
        </w:rPr>
        <w:t xml:space="preserve"> load and do not include system effects due to mismatch between the DUT and the Test System.</w:t>
      </w:r>
    </w:p>
    <w:p w14:paraId="3B6DA862"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78" w:name="_Toc21097774"/>
      <w:bookmarkStart w:id="79" w:name="_Toc29765336"/>
      <w:bookmarkStart w:id="80" w:name="_Toc37180818"/>
      <w:bookmarkStart w:id="81" w:name="_Toc37181262"/>
      <w:bookmarkStart w:id="82" w:name="_Toc37181706"/>
      <w:r w:rsidRPr="00A46FD9">
        <w:rPr>
          <w:lang w:eastAsia="sv-SE"/>
        </w:rPr>
        <w:lastRenderedPageBreak/>
        <w:t>4.1.</w:t>
      </w:r>
      <w:r w:rsidRPr="00A46FD9">
        <w:t>2.1</w:t>
      </w:r>
      <w:r w:rsidRPr="00A46FD9">
        <w:rPr>
          <w:lang w:eastAsia="sv-SE"/>
        </w:rPr>
        <w:tab/>
        <w:t>Measurement of t</w:t>
      </w:r>
      <w:r w:rsidRPr="00A46FD9">
        <w:t>ransmitter</w:t>
      </w:r>
      <w:bookmarkEnd w:id="78"/>
      <w:bookmarkEnd w:id="79"/>
      <w:bookmarkEnd w:id="80"/>
      <w:bookmarkEnd w:id="81"/>
      <w:bookmarkEnd w:id="82"/>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77777777" w:rsidR="00FF3259" w:rsidRPr="00A46FD9" w:rsidRDefault="00FF3259" w:rsidP="00FF3259">
            <w:pPr>
              <w:pStyle w:val="TAH"/>
              <w:rPr>
                <w:rFonts w:cs="Arial"/>
              </w:rPr>
            </w:pPr>
            <w:r w:rsidRPr="00A46FD9">
              <w:rPr>
                <w:rFonts w:cs="Arial"/>
              </w:rPr>
              <w:t>Subclause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77777777"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r w:rsidRPr="00A46FD9">
              <w:rPr>
                <w:rFonts w:cs="Arial"/>
                <w:u w:val="single"/>
              </w:rPr>
              <w:t xml:space="preserve"> </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77777777" w:rsidR="00FF3259" w:rsidRPr="00A46FD9" w:rsidRDefault="00FF3259" w:rsidP="00FF3259">
            <w:pPr>
              <w:pStyle w:val="TAL"/>
              <w:tabs>
                <w:tab w:val="left" w:pos="523"/>
              </w:tabs>
              <w:rPr>
                <w:rFonts w:cs="Arial"/>
              </w:rPr>
            </w:pPr>
            <w:r w:rsidRPr="00A46FD9">
              <w:rPr>
                <w:rFonts w:cs="Arial"/>
              </w:rPr>
              <w:t xml:space="preserve">6.7 Transmitter intermodulation </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 xml:space="preserve">The value below applies only to the interfering signal and is unrelated to the measurement uncertainty of the tests (6.6.1, 6.6.2 and 6.6.4) which </w:t>
            </w:r>
            <w:proofErr w:type="gramStart"/>
            <w:r w:rsidRPr="00A46FD9">
              <w:rPr>
                <w:rFonts w:cs="Arial"/>
              </w:rPr>
              <w:t>have to</w:t>
            </w:r>
            <w:proofErr w:type="gramEnd"/>
            <w:r w:rsidRPr="00A46FD9">
              <w:rPr>
                <w:rFonts w:cs="Arial"/>
              </w:rPr>
              <w:t xml:space="preserve"> be carried out in the presence of the interferer.</w:t>
            </w:r>
          </w:p>
          <w:p w14:paraId="02F0E2DF" w14:textId="77777777" w:rsidR="00FF3259" w:rsidRPr="00A46FD9" w:rsidRDefault="00FF3259" w:rsidP="00FF3259">
            <w:pPr>
              <w:pStyle w:val="TAL"/>
              <w:rPr>
                <w:rFonts w:cs="Arial"/>
              </w:rPr>
            </w:pPr>
            <w:r w:rsidRPr="00A46FD9">
              <w:rPr>
                <w:rFonts w:cs="Arial"/>
              </w:rPr>
              <w:t xml:space="preserve"> </w:t>
            </w: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83" w:name="_Toc21097775"/>
      <w:bookmarkStart w:id="84" w:name="_Toc29765337"/>
      <w:bookmarkStart w:id="85" w:name="_Toc37180819"/>
      <w:bookmarkStart w:id="86" w:name="_Toc37181263"/>
      <w:bookmarkStart w:id="87" w:name="_Toc37181707"/>
      <w:r w:rsidRPr="00A46FD9">
        <w:rPr>
          <w:lang w:eastAsia="sv-SE"/>
        </w:rPr>
        <w:lastRenderedPageBreak/>
        <w:t>4.1.</w:t>
      </w:r>
      <w:r w:rsidRPr="00A46FD9">
        <w:t>2.2</w:t>
      </w:r>
      <w:r w:rsidRPr="00A46FD9">
        <w:rPr>
          <w:lang w:eastAsia="sv-SE"/>
        </w:rPr>
        <w:tab/>
        <w:t xml:space="preserve">Measurement of </w:t>
      </w:r>
      <w:r w:rsidRPr="00A46FD9">
        <w:t>receiver</w:t>
      </w:r>
      <w:bookmarkEnd w:id="83"/>
      <w:bookmarkEnd w:id="84"/>
      <w:bookmarkEnd w:id="85"/>
      <w:bookmarkEnd w:id="86"/>
      <w:bookmarkEnd w:id="8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77777777" w:rsidR="00FF3259" w:rsidRPr="00A46FD9" w:rsidRDefault="00FF3259" w:rsidP="00FF3259">
            <w:pPr>
              <w:pStyle w:val="TAH"/>
              <w:rPr>
                <w:rFonts w:cs="Arial"/>
              </w:rPr>
            </w:pPr>
            <w:r w:rsidRPr="00A46FD9">
              <w:rPr>
                <w:rFonts w:cs="Arial"/>
              </w:rPr>
              <w:lastRenderedPageBreak/>
              <w:t>Subclause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w:t>
            </w:r>
            <w:proofErr w:type="spellStart"/>
            <w:r w:rsidRPr="00A46FD9">
              <w:rPr>
                <w:rFonts w:cs="Arial"/>
              </w:rPr>
              <w:t>dB.</w:t>
            </w:r>
            <w:proofErr w:type="spellEnd"/>
            <w:r w:rsidRPr="00A46FD9">
              <w:rPr>
                <w:rFonts w:cs="Arial"/>
              </w:rPr>
              <w:t xml:space="preserve">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77777777" w:rsidR="00FF3259" w:rsidRPr="00A46FD9" w:rsidRDefault="00FF3259" w:rsidP="00FF3259">
            <w:pPr>
              <w:pStyle w:val="TAL"/>
              <w:rPr>
                <w:rFonts w:cs="Arial"/>
              </w:rPr>
            </w:pPr>
            <w:r w:rsidRPr="00A46FD9">
              <w:rPr>
                <w:rFonts w:cs="Arial"/>
              </w:rPr>
              <w:t xml:space="preserve">4. Impact of interferer ACLR </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 xml:space="preserve">Test System uncertainty = SQRT [(2 x </w:t>
            </w:r>
            <w:proofErr w:type="spellStart"/>
            <w:r w:rsidRPr="00A46FD9">
              <w:rPr>
                <w:rFonts w:cs="Arial"/>
              </w:rPr>
              <w:t>CW_level_error</w:t>
            </w:r>
            <w:proofErr w:type="spellEnd"/>
            <w:r w:rsidRPr="00A46FD9">
              <w:rPr>
                <w:rFonts w:cs="Arial"/>
              </w:rPr>
              <w:t>)</w:t>
            </w:r>
            <w:r w:rsidRPr="00A46FD9">
              <w:rPr>
                <w:rFonts w:cs="Arial"/>
                <w:vertAlign w:val="superscript"/>
              </w:rPr>
              <w:t>2</w:t>
            </w:r>
            <w:r w:rsidRPr="00A46FD9">
              <w:rPr>
                <w:rFonts w:cs="Arial"/>
              </w:rPr>
              <w:t xml:space="preserve"> +(mod </w:t>
            </w:r>
            <w:proofErr w:type="spellStart"/>
            <w:r w:rsidRPr="00A46FD9">
              <w:rPr>
                <w:rFonts w:cs="Arial"/>
              </w:rPr>
              <w:t>interferer_level_error</w:t>
            </w:r>
            <w:proofErr w:type="spellEnd"/>
            <w:r w:rsidRPr="00A46FD9">
              <w:rPr>
                <w:rFonts w:cs="Arial"/>
              </w:rPr>
              <w:t>)</w:t>
            </w:r>
            <w:r w:rsidRPr="00A46FD9">
              <w:rPr>
                <w:rFonts w:cs="Arial"/>
                <w:vertAlign w:val="superscript"/>
              </w:rPr>
              <w:t>2</w:t>
            </w:r>
            <w:r w:rsidRPr="00A46FD9">
              <w:rPr>
                <w:rFonts w:cs="Arial"/>
              </w:rPr>
              <w:t xml:space="preserve"> +(wanted </w:t>
            </w:r>
            <w:proofErr w:type="spellStart"/>
            <w:r w:rsidRPr="00A46FD9">
              <w:rPr>
                <w:rFonts w:cs="Arial"/>
              </w:rPr>
              <w:t>signal_level_error</w:t>
            </w:r>
            <w:proofErr w:type="spellEnd"/>
            <w:r w:rsidRPr="00A46FD9">
              <w:rPr>
                <w:rFonts w:cs="Arial"/>
              </w:rPr>
              <w:t>)</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77777777" w:rsidR="00FF3259" w:rsidRPr="00A46FD9" w:rsidRDefault="00FF3259" w:rsidP="00FF3259">
            <w:pPr>
              <w:pStyle w:val="TAL"/>
              <w:rPr>
                <w:rFonts w:cs="Arial"/>
              </w:rPr>
            </w:pPr>
            <w:r w:rsidRPr="00A46FD9">
              <w:rPr>
                <w:rFonts w:cs="Arial"/>
              </w:rPr>
              <w:t xml:space="preserve">f ≤ 3.0 GHz </w:t>
            </w:r>
          </w:p>
          <w:p w14:paraId="51FEE280" w14:textId="77777777" w:rsidR="00FF3259" w:rsidRPr="00A46FD9" w:rsidRDefault="00FF3259" w:rsidP="00FF3259">
            <w:pPr>
              <w:pStyle w:val="TAL"/>
              <w:rPr>
                <w:rFonts w:cs="Arial"/>
              </w:rPr>
            </w:pPr>
            <w:r w:rsidRPr="00A46FD9">
              <w:rPr>
                <w:rFonts w:cs="Arial"/>
              </w:rPr>
              <w:t xml:space="preserve">Wanted signal level ± 0.7dB </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88" w:name="_Toc21097776"/>
      <w:bookmarkStart w:id="89" w:name="_Toc29765338"/>
      <w:bookmarkStart w:id="90" w:name="_Toc37180820"/>
      <w:bookmarkStart w:id="91" w:name="_Toc37181264"/>
      <w:bookmarkStart w:id="92" w:name="_Toc37181708"/>
      <w:r w:rsidRPr="00A46FD9">
        <w:rPr>
          <w:lang w:eastAsia="sv-SE"/>
        </w:rPr>
        <w:t>4.1.</w:t>
      </w:r>
      <w:r w:rsidRPr="00A46FD9">
        <w:t>3</w:t>
      </w:r>
      <w:r w:rsidRPr="00A46FD9">
        <w:rPr>
          <w:lang w:eastAsia="sv-SE"/>
        </w:rPr>
        <w:tab/>
        <w:t>Interpretation of measurement results</w:t>
      </w:r>
      <w:bookmarkEnd w:id="88"/>
      <w:bookmarkEnd w:id="89"/>
      <w:bookmarkEnd w:id="90"/>
      <w:bookmarkEnd w:id="91"/>
      <w:bookmarkEnd w:id="92"/>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7777777" w:rsidR="00FF3259" w:rsidRPr="00A46FD9" w:rsidRDefault="00FF3259" w:rsidP="00FF3259">
      <w:pPr>
        <w:rPr>
          <w:rFonts w:cs="v4.2.0"/>
        </w:rPr>
      </w:pPr>
      <w:r w:rsidRPr="00A46FD9">
        <w:rPr>
          <w:rFonts w:cs="v5.0.0"/>
          <w:snapToGrid w:val="0"/>
        </w:rPr>
        <w:t>The Shared Risk principle is defined in ITU-R M.1545 [7].</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77777777" w:rsidR="00FF3259" w:rsidRPr="00A46FD9" w:rsidRDefault="00FF3259" w:rsidP="00FF3259">
      <w:pPr>
        <w:rPr>
          <w:rFonts w:cs="v4.2.0"/>
        </w:rPr>
      </w:pPr>
      <w:r w:rsidRPr="00A46FD9">
        <w:rPr>
          <w:rFonts w:cs="v4.2.0"/>
        </w:rPr>
        <w:t>The recorded value for the Test System uncertainty shall be, for each measurement, equal to or lower than the appropriate figure in subclause 4.1.2 of this specification.</w:t>
      </w:r>
    </w:p>
    <w:p w14:paraId="4AD40E23" w14:textId="77777777" w:rsidR="00FF3259" w:rsidRPr="00A46FD9" w:rsidRDefault="00FF3259" w:rsidP="00FF3259">
      <w:pPr>
        <w:rPr>
          <w:rFonts w:cs="v4.2.0"/>
        </w:rPr>
      </w:pPr>
      <w:r w:rsidRPr="00A46FD9">
        <w:rPr>
          <w:rFonts w:cs="v4.2.0"/>
        </w:rPr>
        <w:t>If the Test System for a test is known to have a measurement uncertainty greater than that specified in subclause 4.1.2, it is still permitted to use this apparatus provided that an adjustment is made as follows.</w:t>
      </w:r>
    </w:p>
    <w:p w14:paraId="442F2497" w14:textId="77777777" w:rsidR="00FF3259" w:rsidRPr="00A46FD9" w:rsidRDefault="00FF3259" w:rsidP="00FF3259">
      <w:pPr>
        <w:rPr>
          <w:rFonts w:cs="v4.2.0"/>
        </w:rPr>
      </w:pPr>
      <w:r w:rsidRPr="00A46FD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5F9B8BEC" w14:textId="77777777" w:rsidR="00FF3259" w:rsidRPr="00A46FD9" w:rsidRDefault="00FF3259" w:rsidP="00FF3259">
      <w:pPr>
        <w:pStyle w:val="Heading2"/>
      </w:pPr>
      <w:bookmarkStart w:id="93" w:name="_Toc21097777"/>
      <w:bookmarkStart w:id="94" w:name="_Toc29765339"/>
      <w:bookmarkStart w:id="95" w:name="_Toc37180821"/>
      <w:bookmarkStart w:id="96" w:name="_Toc37181265"/>
      <w:bookmarkStart w:id="97" w:name="_Toc37181709"/>
      <w:r w:rsidRPr="00A46FD9">
        <w:lastRenderedPageBreak/>
        <w:t>4.2</w:t>
      </w:r>
      <w:r w:rsidRPr="00A46FD9">
        <w:tab/>
        <w:t>Base Station classes</w:t>
      </w:r>
      <w:bookmarkEnd w:id="93"/>
      <w:bookmarkEnd w:id="94"/>
      <w:bookmarkEnd w:id="95"/>
      <w:bookmarkEnd w:id="96"/>
      <w:bookmarkEnd w:id="9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 xml:space="preserve">Wide Area Base Stations are characterised by requirements derived from Macro Cell scenarios with a BS to UE minimum coupling loss equal to 70 </w:t>
      </w:r>
      <w:proofErr w:type="spellStart"/>
      <w:r w:rsidRPr="00A46FD9">
        <w:t>dB.</w:t>
      </w:r>
      <w:proofErr w:type="spellEnd"/>
      <w:r w:rsidRPr="00A46FD9">
        <w:t xml:space="preserve"> The Wide Area Base Station class has the same requirements as the base station for General Purpose application in Release 9 and 10.</w:t>
      </w:r>
    </w:p>
    <w:p w14:paraId="36607D93" w14:textId="77777777" w:rsidR="00FF3259" w:rsidRPr="00A46FD9" w:rsidRDefault="00FF3259" w:rsidP="00FF3259">
      <w:r w:rsidRPr="00A46FD9">
        <w:t xml:space="preserve">Medium Range Base Stations are characterised by requirements derived from Micro Cell scenarios with a BS to UE minimum coupling loss equals to 53 </w:t>
      </w:r>
      <w:proofErr w:type="spellStart"/>
      <w:r w:rsidRPr="00A46FD9">
        <w:t>dB.</w:t>
      </w:r>
      <w:proofErr w:type="spellEnd"/>
    </w:p>
    <w:p w14:paraId="2EBE4B5E" w14:textId="77777777" w:rsidR="00FF3259" w:rsidRPr="00A46FD9" w:rsidRDefault="00FF3259" w:rsidP="00FF3259">
      <w:r w:rsidRPr="00A46FD9">
        <w:t xml:space="preserve">Local Area Base Stations are characterised by requirements derived from Pico Cell scenarios with a BS to UE minimum coupling loss equal to 45 </w:t>
      </w:r>
      <w:proofErr w:type="spellStart"/>
      <w:r w:rsidRPr="00A46FD9">
        <w:t>dB.</w:t>
      </w:r>
      <w:proofErr w:type="spellEnd"/>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98" w:name="_Toc21097778"/>
      <w:bookmarkStart w:id="99" w:name="_Toc29765340"/>
      <w:bookmarkStart w:id="100" w:name="_Toc37180822"/>
      <w:bookmarkStart w:id="101" w:name="_Toc37181266"/>
      <w:bookmarkStart w:id="102" w:name="_Toc37181710"/>
      <w:r w:rsidRPr="00A46FD9">
        <w:t>4.3</w:t>
      </w:r>
      <w:r w:rsidRPr="00A46FD9">
        <w:tab/>
        <w:t>Regional requirements</w:t>
      </w:r>
      <w:bookmarkEnd w:id="98"/>
      <w:bookmarkEnd w:id="99"/>
      <w:bookmarkEnd w:id="100"/>
      <w:bookmarkEnd w:id="101"/>
      <w:bookmarkEnd w:id="102"/>
    </w:p>
    <w:p w14:paraId="73BA7BD9" w14:textId="77777777" w:rsidR="00FF3259" w:rsidRPr="00A46FD9" w:rsidRDefault="00FF3259" w:rsidP="00FF3259">
      <w:pPr>
        <w:rPr>
          <w:rFonts w:cs="v5.0.0"/>
        </w:rPr>
      </w:pPr>
      <w:r w:rsidRPr="00A46FD9">
        <w:rPr>
          <w:rFonts w:cs="v5.0.0"/>
        </w:rPr>
        <w:t xml:space="preserve">Some requirements in the present document may only apply in certain regions either as optional </w:t>
      </w:r>
      <w:proofErr w:type="gramStart"/>
      <w:r w:rsidRPr="00A46FD9">
        <w:rPr>
          <w:rFonts w:cs="v5.0.0"/>
        </w:rPr>
        <w:t>requirements, or</w:t>
      </w:r>
      <w:proofErr w:type="gramEnd"/>
      <w:r w:rsidRPr="00A46FD9">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542E2400" w14:textId="77777777" w:rsidR="00FF3259" w:rsidRPr="00A46FD9" w:rsidRDefault="00FF3259" w:rsidP="00FF3259">
      <w:r w:rsidRPr="00A46FD9">
        <w:t xml:space="preserve">Table 4.3-1lists all requirements in the present specification that may be applied differently in different regions. There are additional single-RAT regional requirements that may apply. These are referenced from the present </w:t>
      </w:r>
      <w:proofErr w:type="gramStart"/>
      <w:r w:rsidRPr="00A46FD9">
        <w:t>specification, but</w:t>
      </w:r>
      <w:proofErr w:type="gramEnd"/>
      <w:r w:rsidRPr="00A46FD9">
        <w:t xml:space="preserve"> listed in the specification for the RATs concerned [3][4][5][6][27].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7777777" w:rsidR="00FF3259" w:rsidRPr="00A46FD9" w:rsidRDefault="00FF3259" w:rsidP="00FF3259">
            <w:pPr>
              <w:pStyle w:val="TAL"/>
              <w:rPr>
                <w:rFonts w:cs="Arial"/>
              </w:rPr>
            </w:pPr>
            <w:r w:rsidRPr="00A46FD9">
              <w:rPr>
                <w:rFonts w:cs="Arial"/>
              </w:rPr>
              <w:t xml:space="preserve">Spurious emissions </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77777777"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 [13]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77777777" w:rsidR="00FF3259" w:rsidRPr="00A46FD9" w:rsidRDefault="00FF3259" w:rsidP="00FF3259">
            <w:pPr>
              <w:pStyle w:val="TAL"/>
              <w:rPr>
                <w:rFonts w:cs="Arial"/>
              </w:rPr>
            </w:pPr>
            <w:r w:rsidRPr="00A46FD9">
              <w:rPr>
                <w:rFonts w:cs="Arial"/>
              </w:rPr>
              <w:t>These requirements may be applied for the protection of system operating in frequency ranges other than the MSR BS operating band. 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7777777" w:rsidR="00FF3259" w:rsidRPr="00A46FD9" w:rsidRDefault="00FF3259" w:rsidP="00FF3259">
            <w:pPr>
              <w:pStyle w:val="TAL"/>
              <w:rPr>
                <w:rFonts w:cs="Arial"/>
              </w:rPr>
            </w:pPr>
            <w:r w:rsidRPr="00A46FD9">
              <w:rPr>
                <w:rFonts w:cs="Arial"/>
              </w:rPr>
              <w:t>In addition to the requirements in subclauses 6.6.2.5.1 and 6.6.2.5.2, the BS may have to comply with the applicable emission limits established by FCC Title 47 [8],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77777777" w:rsidR="00FF3259" w:rsidRPr="00A46FD9" w:rsidRDefault="00FF3259" w:rsidP="00FF3259">
            <w:pPr>
              <w:pStyle w:val="TAL"/>
              <w:rPr>
                <w:rFonts w:cs="Arial"/>
              </w:rPr>
            </w:pPr>
            <w:r w:rsidRPr="00A46FD9">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03" w:name="_Toc21097779"/>
      <w:bookmarkStart w:id="104" w:name="_Toc29765341"/>
      <w:bookmarkStart w:id="105" w:name="_Toc37180823"/>
      <w:bookmarkStart w:id="106" w:name="_Toc37181267"/>
      <w:bookmarkStart w:id="107" w:name="_Toc37181711"/>
      <w:r w:rsidRPr="00A46FD9">
        <w:lastRenderedPageBreak/>
        <w:t>4.4</w:t>
      </w:r>
      <w:r w:rsidRPr="00A46FD9">
        <w:tab/>
        <w:t>Operating bands and band categories</w:t>
      </w:r>
      <w:bookmarkEnd w:id="103"/>
      <w:bookmarkEnd w:id="104"/>
      <w:bookmarkEnd w:id="105"/>
      <w:bookmarkEnd w:id="106"/>
      <w:bookmarkEnd w:id="107"/>
    </w:p>
    <w:p w14:paraId="1831B12E" w14:textId="77777777" w:rsidR="00FF3259" w:rsidRPr="00A46FD9" w:rsidRDefault="00FF3259" w:rsidP="00FF3259">
      <w:r w:rsidRPr="00A46FD9">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FF3259" w:rsidRPr="00A46FD9" w:rsidRDefault="00FF3259" w:rsidP="00FF3259">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A46FD9">
              <w:rPr>
                <w:rFonts w:cs="Arial"/>
              </w:rPr>
              <w:t>Pcell</w:t>
            </w:r>
            <w:proofErr w:type="spellEnd"/>
            <w:r w:rsidRPr="00A46FD9">
              <w:rPr>
                <w:rFonts w:cs="Arial"/>
              </w:rPr>
              <w:t>.</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w:t>
            </w:r>
            <w:proofErr w:type="spellStart"/>
            <w:r w:rsidRPr="00A46FD9">
              <w:rPr>
                <w:rFonts w:cs="Arial"/>
              </w:rPr>
              <w:t>ies</w:t>
            </w:r>
            <w:proofErr w:type="spellEnd"/>
            <w:r w:rsidRPr="00A46FD9">
              <w:rPr>
                <w:rFonts w:cs="Arial"/>
              </w:rPr>
              <w:t xml:space="preserve">) of this band are paired with the uplink </w:t>
            </w:r>
            <w:proofErr w:type="spellStart"/>
            <w:r w:rsidRPr="00A46FD9">
              <w:rPr>
                <w:rFonts w:cs="Arial"/>
              </w:rPr>
              <w:t>frequenc</w:t>
            </w:r>
            <w:proofErr w:type="spellEnd"/>
            <w:r w:rsidRPr="00A46FD9">
              <w:rPr>
                <w:rFonts w:cs="Arial"/>
              </w:rPr>
              <w:t>(</w:t>
            </w:r>
            <w:proofErr w:type="spellStart"/>
            <w:r w:rsidRPr="00A46FD9">
              <w:rPr>
                <w:rFonts w:cs="Arial"/>
              </w:rPr>
              <w:t>ies</w:t>
            </w:r>
            <w:proofErr w:type="spellEnd"/>
            <w:r w:rsidRPr="00A46FD9">
              <w:rPr>
                <w:rFonts w:cs="Arial"/>
              </w:rPr>
              <w:t>)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4BF0541F" w14:textId="77777777" w:rsidR="00FF3259" w:rsidRPr="00A46FD9" w:rsidRDefault="00FF3259" w:rsidP="00FF3259">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w:t>
            </w:r>
            <w:proofErr w:type="spellStart"/>
            <w:r w:rsidRPr="00A46FD9">
              <w:rPr>
                <w:rFonts w:cs="Arial"/>
              </w:rPr>
              <w:t>MHz.</w:t>
            </w:r>
            <w:proofErr w:type="spellEnd"/>
            <w:r w:rsidRPr="00A46FD9">
              <w:rPr>
                <w:rFonts w:cs="Arial"/>
              </w:rPr>
              <w:t xml:space="preserve"> In E-UTRA operation, the range 2005 – 2020 MHz of the DL operating band is restricted to operation when carrier aggregation is configured and TX-RX separation is 295 </w:t>
            </w:r>
            <w:proofErr w:type="spellStart"/>
            <w:r w:rsidRPr="00A46FD9">
              <w:rPr>
                <w:rFonts w:cs="Arial"/>
              </w:rPr>
              <w:t>MHz.</w:t>
            </w:r>
            <w:proofErr w:type="spellEnd"/>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77777777" w:rsidR="00FF3259" w:rsidRPr="00A46FD9" w:rsidRDefault="00FF3259" w:rsidP="00FF3259">
      <w:r w:rsidRPr="00A46FD9">
        <w:t xml:space="preserve">E-UTRA is designed to operate for the carrier aggregation bands defined in TS 36.101 [28].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subclause 5.6 of TS 36.104 [5].</w:t>
      </w:r>
    </w:p>
    <w:p w14:paraId="6A0F134F" w14:textId="7777777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Pr="00A46FD9">
        <w:t>subclause</w:t>
      </w:r>
      <w:r w:rsidRPr="00A46FD9">
        <w:rPr>
          <w:lang w:eastAsia="zh-CN"/>
        </w:rPr>
        <w:t xml:space="preserve"> 5.6 of TS 36.104 [5].</w:t>
      </w:r>
    </w:p>
    <w:p w14:paraId="5F649E48" w14:textId="77777777" w:rsidR="00FF3259" w:rsidRPr="00A46FD9" w:rsidRDefault="00FF3259" w:rsidP="00FF3259">
      <w:r w:rsidRPr="00A46FD9">
        <w:rPr>
          <w:lang w:eastAsia="zh-CN"/>
        </w:rPr>
        <w:t xml:space="preserve">The NR BS channel bandwidth and PRB utilization is specified in </w:t>
      </w:r>
      <w:r w:rsidRPr="00A46FD9">
        <w:t>subclause</w:t>
      </w:r>
      <w:r w:rsidRPr="00A46FD9">
        <w:rPr>
          <w:lang w:eastAsia="zh-CN"/>
        </w:rPr>
        <w:t xml:space="preserve"> 5.3 of TS 38.104 [27].</w:t>
      </w:r>
    </w:p>
    <w:p w14:paraId="32190F2B" w14:textId="77777777" w:rsidR="00FF3259" w:rsidRPr="00A46FD9" w:rsidRDefault="00FF3259" w:rsidP="00FF3259">
      <w:pPr>
        <w:pStyle w:val="Heading3"/>
      </w:pPr>
      <w:bookmarkStart w:id="108" w:name="_Toc21097780"/>
      <w:bookmarkStart w:id="109" w:name="_Toc29765342"/>
      <w:bookmarkStart w:id="110" w:name="_Toc37180824"/>
      <w:bookmarkStart w:id="111" w:name="_Toc37181268"/>
      <w:bookmarkStart w:id="112" w:name="_Toc37181712"/>
      <w:r w:rsidRPr="00A46FD9">
        <w:t>4.4.1</w:t>
      </w:r>
      <w:r w:rsidRPr="00A46FD9">
        <w:tab/>
        <w:t>Band category 1 aspects (BC1)</w:t>
      </w:r>
      <w:bookmarkEnd w:id="108"/>
      <w:bookmarkEnd w:id="109"/>
      <w:bookmarkEnd w:id="110"/>
      <w:bookmarkEnd w:id="111"/>
      <w:bookmarkEnd w:id="112"/>
    </w:p>
    <w:p w14:paraId="0667A464" w14:textId="77777777" w:rsidR="00FF3259" w:rsidRPr="00A46FD9" w:rsidRDefault="00FF3259" w:rsidP="00FF3259">
      <w:r w:rsidRPr="00A46FD9">
        <w:t xml:space="preserve">For each BC1 band, BC1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4.4.1-1. </w:t>
      </w:r>
    </w:p>
    <w:p w14:paraId="511A338B" w14:textId="77777777" w:rsidR="00FF3259" w:rsidRPr="00A46FD9" w:rsidRDefault="00FF3259" w:rsidP="00FF3259">
      <w:pPr>
        <w:pStyle w:val="TH"/>
      </w:pPr>
      <w:r w:rsidRPr="00A46FD9">
        <w:t xml:space="preserve">Table 4.4.1-1: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13" w:name="_Toc21097781"/>
      <w:bookmarkStart w:id="114" w:name="_Toc29765343"/>
      <w:bookmarkStart w:id="115" w:name="_Toc37180825"/>
      <w:bookmarkStart w:id="116" w:name="_Toc37181269"/>
      <w:bookmarkStart w:id="117" w:name="_Toc37181713"/>
      <w:r w:rsidRPr="00A46FD9">
        <w:lastRenderedPageBreak/>
        <w:t>4.4.2</w:t>
      </w:r>
      <w:r w:rsidRPr="00A46FD9">
        <w:tab/>
        <w:t>Band category 2 aspects (BC2)</w:t>
      </w:r>
      <w:bookmarkEnd w:id="113"/>
      <w:bookmarkEnd w:id="114"/>
      <w:bookmarkEnd w:id="115"/>
      <w:bookmarkEnd w:id="116"/>
      <w:bookmarkEnd w:id="117"/>
    </w:p>
    <w:p w14:paraId="0B43C2A2" w14:textId="77777777" w:rsidR="00FF3259" w:rsidRPr="00A46FD9" w:rsidRDefault="00FF3259" w:rsidP="00FF3259">
      <w:r w:rsidRPr="00A46FD9">
        <w:t xml:space="preserve">For each BC2 band, BC2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4.4.2-1. </w:t>
      </w:r>
    </w:p>
    <w:p w14:paraId="418E7FF1" w14:textId="77777777" w:rsidR="00FF3259" w:rsidRPr="00A46FD9" w:rsidRDefault="00FF3259" w:rsidP="00FF3259">
      <w:pPr>
        <w:pStyle w:val="TH"/>
      </w:pPr>
      <w:r w:rsidRPr="00A46FD9">
        <w:t xml:space="preserve">Table 4.4.2-1: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18" w:name="_Toc21097782"/>
      <w:bookmarkStart w:id="119" w:name="_Toc29765344"/>
      <w:bookmarkStart w:id="120" w:name="_Toc37180826"/>
      <w:bookmarkStart w:id="121" w:name="_Toc37181270"/>
      <w:bookmarkStart w:id="122" w:name="_Toc37181714"/>
      <w:r w:rsidRPr="00A46FD9">
        <w:t>4.4.3</w:t>
      </w:r>
      <w:r w:rsidRPr="00A46FD9">
        <w:tab/>
        <w:t>Band category 3 aspects (BC3)</w:t>
      </w:r>
      <w:bookmarkEnd w:id="118"/>
      <w:bookmarkEnd w:id="119"/>
      <w:bookmarkEnd w:id="120"/>
      <w:bookmarkEnd w:id="121"/>
      <w:bookmarkEnd w:id="122"/>
    </w:p>
    <w:p w14:paraId="1D039E40" w14:textId="77777777" w:rsidR="00FF3259" w:rsidRPr="00A46FD9" w:rsidRDefault="00FF3259" w:rsidP="00FF3259">
      <w:r w:rsidRPr="00A46FD9">
        <w:t xml:space="preserve">For each BC3 band, BC3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4.4.3-1. </w:t>
      </w:r>
    </w:p>
    <w:p w14:paraId="2EDAC22F" w14:textId="77777777" w:rsidR="00FF3259" w:rsidRPr="00A46FD9" w:rsidRDefault="00FF3259" w:rsidP="00FF3259">
      <w:pPr>
        <w:pStyle w:val="TH"/>
      </w:pPr>
      <w:r w:rsidRPr="00A46FD9">
        <w:t xml:space="preserve">Table 4.4.3-1: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23" w:name="_Toc21097783"/>
      <w:bookmarkStart w:id="124" w:name="_Toc29765345"/>
      <w:bookmarkStart w:id="125" w:name="_Toc37180827"/>
      <w:bookmarkStart w:id="126" w:name="_Toc37181271"/>
      <w:bookmarkStart w:id="127" w:name="_Toc37181715"/>
      <w:r w:rsidRPr="00A46FD9">
        <w:t>4.5</w:t>
      </w:r>
      <w:r w:rsidRPr="00A46FD9">
        <w:tab/>
        <w:t>Channel arrangement</w:t>
      </w:r>
      <w:bookmarkEnd w:id="123"/>
      <w:bookmarkEnd w:id="124"/>
      <w:bookmarkEnd w:id="125"/>
      <w:bookmarkEnd w:id="126"/>
      <w:bookmarkEnd w:id="127"/>
    </w:p>
    <w:p w14:paraId="02D71058" w14:textId="77777777" w:rsidR="00FF3259" w:rsidRPr="00A46FD9" w:rsidRDefault="00FF3259" w:rsidP="00FF3259">
      <w:pPr>
        <w:pStyle w:val="Heading3"/>
      </w:pPr>
      <w:bookmarkStart w:id="128" w:name="_Toc21097784"/>
      <w:bookmarkStart w:id="129" w:name="_Toc29765346"/>
      <w:bookmarkStart w:id="130" w:name="_Toc37180828"/>
      <w:bookmarkStart w:id="131" w:name="_Toc37181272"/>
      <w:bookmarkStart w:id="132" w:name="_Toc37181716"/>
      <w:r w:rsidRPr="00A46FD9">
        <w:t>4.5.1</w:t>
      </w:r>
      <w:r w:rsidRPr="00A46FD9">
        <w:tab/>
        <w:t>Channel spacing</w:t>
      </w:r>
      <w:bookmarkEnd w:id="128"/>
      <w:bookmarkEnd w:id="129"/>
      <w:bookmarkEnd w:id="130"/>
      <w:bookmarkEnd w:id="131"/>
      <w:bookmarkEnd w:id="132"/>
    </w:p>
    <w:p w14:paraId="0F9AB505" w14:textId="77777777" w:rsidR="00FF3259" w:rsidRPr="00A46FD9" w:rsidRDefault="00FF3259" w:rsidP="00FF3259">
      <w:r w:rsidRPr="00A46FD9">
        <w:t>The GSM/EDGE carrier spacing is 200 kHz [6].</w:t>
      </w:r>
    </w:p>
    <w:p w14:paraId="3D1F4B5F" w14:textId="77777777" w:rsidR="00FF3259" w:rsidRPr="00A46FD9" w:rsidRDefault="00FF3259" w:rsidP="00FF3259">
      <w:r w:rsidRPr="00A46FD9">
        <w:t xml:space="preserve">The nominal UTRA FDD channel spacing is 5 </w:t>
      </w:r>
      <w:proofErr w:type="spellStart"/>
      <w:r w:rsidRPr="00A46FD9">
        <w:t>MHz.</w:t>
      </w:r>
      <w:proofErr w:type="spellEnd"/>
      <w:r w:rsidRPr="00A46FD9">
        <w:t xml:space="preserve"> The nominal channel spacing is 1.6 MHz for the 1.28 </w:t>
      </w:r>
      <w:proofErr w:type="spellStart"/>
      <w:r w:rsidRPr="00A46FD9">
        <w:t>Mcps</w:t>
      </w:r>
      <w:proofErr w:type="spellEnd"/>
      <w:r w:rsidRPr="00A46FD9">
        <w:t xml:space="preserve"> UTRA TDD Option. These can be adjusted to optimise performance in a particular deployment scenario [3,4].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77777777"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 xml:space="preserve">)/2 </w:t>
      </w:r>
    </w:p>
    <w:p w14:paraId="3CB653F3" w14:textId="77777777"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carriers. The channel spacing can be adjusted to optimize performance in a particular deployment scenario [5].</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77777777"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r w:rsidRPr="00A46FD9">
        <w:rPr>
          <w:lang w:eastAsia="zh-CN"/>
        </w:rPr>
        <w:t xml:space="preserve"> </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w:t>
      </w:r>
      <w:proofErr w:type="spellStart"/>
      <w:r w:rsidRPr="00A46FD9">
        <w:rPr>
          <w:noProof w:val="0"/>
        </w:rPr>
        <w:t>BW</w:t>
      </w:r>
      <w:r w:rsidRPr="00A46FD9">
        <w:rPr>
          <w:noProof w:val="0"/>
          <w:vertAlign w:val="subscript"/>
        </w:rPr>
        <w:t>Channel</w:t>
      </w:r>
      <w:proofErr w:type="spellEnd"/>
      <w:r w:rsidRPr="00A46FD9">
        <w:rPr>
          <w:noProof w:val="0"/>
          <w:vertAlign w:val="subscript"/>
        </w:rPr>
        <w:t>(1)</w:t>
      </w:r>
      <w:r w:rsidRPr="00A46FD9">
        <w:rPr>
          <w:noProof w:val="0"/>
        </w:rPr>
        <w:t xml:space="preserve"> + </w:t>
      </w:r>
      <w:proofErr w:type="spellStart"/>
      <w:r w:rsidRPr="00A46FD9">
        <w:rPr>
          <w:noProof w:val="0"/>
        </w:rPr>
        <w:t>BW</w:t>
      </w:r>
      <w:r w:rsidRPr="00A46FD9">
        <w:rPr>
          <w:noProof w:val="0"/>
          <w:vertAlign w:val="subscript"/>
        </w:rPr>
        <w:t>Channel</w:t>
      </w:r>
      <w:proofErr w:type="spellEnd"/>
      <w:r w:rsidRPr="00A46FD9">
        <w:rPr>
          <w:noProof w:val="0"/>
          <w:vertAlign w:val="subscript"/>
        </w:rPr>
        <w:t>(2)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77777777" w:rsidR="002B2C70" w:rsidRDefault="00FF3259" w:rsidP="002B2C70">
      <w:pPr>
        <w:pStyle w:val="B30"/>
        <w:rPr>
          <w:ins w:id="133" w:author="CR0936" w:date="2020-06-24T15:36:00Z"/>
          <w:lang w:val="en-US" w:eastAsia="zh-CN"/>
        </w:rPr>
      </w:pPr>
      <w:r w:rsidRPr="00A46FD9">
        <w:tab/>
      </w:r>
      <w:ins w:id="134" w:author="CR0936" w:date="2020-06-24T15:36:00Z">
        <w:r w:rsidR="002B2C70">
          <w:tab/>
          <w:t>-</w:t>
        </w:r>
        <w:del w:id="135" w:author="CR0936" w:date="2020-06-24T15:36:00Z">
          <w:r w:rsidR="002B2C70">
            <w:delText>▪</w:delText>
          </w:r>
        </w:del>
        <w:r w:rsidR="002B2C70">
          <w:tab/>
          <w:t>Nominal Channel spacing = (</w:t>
        </w:r>
        <w:proofErr w:type="spellStart"/>
        <w:proofErr w:type="gramStart"/>
        <w:r w:rsidR="002B2C70">
          <w:t>BW</w:t>
        </w:r>
        <w:r w:rsidR="002B2C70">
          <w:rPr>
            <w:vertAlign w:val="subscript"/>
          </w:rPr>
          <w:t>Channel</w:t>
        </w:r>
        <w:proofErr w:type="spellEnd"/>
        <w:r w:rsidR="002B2C70">
          <w:rPr>
            <w:vertAlign w:val="subscript"/>
          </w:rPr>
          <w:t>(</w:t>
        </w:r>
        <w:proofErr w:type="gramEnd"/>
        <w:r w:rsidR="002B2C70">
          <w:rPr>
            <w:vertAlign w:val="subscript"/>
          </w:rPr>
          <w:t>1)</w:t>
        </w:r>
        <w:r w:rsidR="002B2C70">
          <w:t xml:space="preserve"> + </w:t>
        </w:r>
        <w:proofErr w:type="spellStart"/>
        <w:r w:rsidR="002B2C70">
          <w:t>BW</w:t>
        </w:r>
        <w:r w:rsidR="002B2C70">
          <w:rPr>
            <w:vertAlign w:val="subscript"/>
          </w:rPr>
          <w:t>Channel</w:t>
        </w:r>
        <w:proofErr w:type="spellEnd"/>
        <w:r w:rsidR="002B2C70">
          <w:rPr>
            <w:vertAlign w:val="subscript"/>
          </w:rPr>
          <w:t>(2)</w:t>
        </w:r>
        <w:r w:rsidR="002B2C70">
          <w:t xml:space="preserve">)/2 + </w:t>
        </w:r>
        <w:r w:rsidR="002B2C70">
          <w:rPr>
            <w:lang w:val="en-US" w:eastAsia="zh-CN"/>
          </w:rPr>
          <w:t>{-5 kHz, 0 kHz, 5 kHz} for ∆</w:t>
        </w:r>
        <w:proofErr w:type="spellStart"/>
        <w:r w:rsidR="002B2C70">
          <w:rPr>
            <w:lang w:val="en-US" w:eastAsia="zh-CN"/>
          </w:rPr>
          <w:t>F</w:t>
        </w:r>
        <w:r w:rsidR="002B2C70">
          <w:rPr>
            <w:vertAlign w:val="subscript"/>
            <w:lang w:val="en-US" w:eastAsia="zh-CN"/>
          </w:rPr>
          <w:t>Raster</w:t>
        </w:r>
        <w:proofErr w:type="spellEnd"/>
        <w:r w:rsidR="002B2C70">
          <w:rPr>
            <w:lang w:val="en-US" w:eastAsia="zh-CN"/>
          </w:rPr>
          <w:t xml:space="preserve"> equals to 15 kHz</w:t>
        </w:r>
      </w:ins>
    </w:p>
    <w:p w14:paraId="10CB917B" w14:textId="77777777" w:rsidR="002B2C70" w:rsidRDefault="002B2C70" w:rsidP="002B2C70">
      <w:pPr>
        <w:pStyle w:val="B30"/>
        <w:ind w:firstLine="0"/>
        <w:rPr>
          <w:ins w:id="136" w:author="CR0936" w:date="2020-06-24T15:36:00Z"/>
        </w:rPr>
        <w:pPrChange w:id="137" w:author="CR0936" w:date="2020-06-24T15:36:00Z">
          <w:pPr>
            <w:pStyle w:val="B30"/>
          </w:pPr>
        </w:pPrChange>
      </w:pPr>
      <w:ins w:id="138" w:author="CR0936" w:date="2020-06-24T15:36:00Z">
        <w:r>
          <w:t>-</w:t>
        </w:r>
        <w:del w:id="139" w:author="CR0936" w:date="2020-06-24T15:36:00Z">
          <w:r>
            <w:delText>▪</w:delText>
          </w:r>
        </w:del>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ins>
    </w:p>
    <w:p w14:paraId="6C98C677" w14:textId="77777777" w:rsidR="002B2C70" w:rsidRDefault="002B2C70" w:rsidP="002B2C70">
      <w:pPr>
        <w:pStyle w:val="EQ"/>
        <w:rPr>
          <w:del w:id="140" w:author="CR0936" w:date="2020-06-24T15:36:00Z"/>
        </w:rPr>
      </w:pPr>
      <w:del w:id="141" w:author="CR0936" w:date="2020-06-24T15:36:00Z">
        <w:r>
          <w:tab/>
          <w:delText>Nominal Channel spacing = (BW</w:delText>
        </w:r>
        <w:r>
          <w:rPr>
            <w:vertAlign w:val="subscript"/>
          </w:rPr>
          <w:delText>Channel(1)</w:delText>
        </w:r>
        <w:r>
          <w:delText xml:space="preserve"> + BW</w:delText>
        </w:r>
        <w:r>
          <w:rPr>
            <w:vertAlign w:val="subscript"/>
          </w:rPr>
          <w:delText>Channel(2)</w:delText>
        </w:r>
        <w:r>
          <w:delText xml:space="preserve">)/2 + </w:delText>
        </w:r>
        <w:r>
          <w:rPr>
            <w:lang w:eastAsia="zh-CN"/>
          </w:rPr>
          <w:delText>{-5kHz, 0k</w:delText>
        </w:r>
        <w:r>
          <w:rPr>
            <w:rFonts w:hint="eastAsia"/>
            <w:lang w:eastAsia="zh-CN"/>
          </w:rPr>
          <w:delText>Hz</w:delText>
        </w:r>
        <w:r>
          <w:rPr>
            <w:lang w:eastAsia="zh-CN"/>
          </w:rPr>
          <w:delText>, 5kHz}</w:delText>
        </w:r>
      </w:del>
    </w:p>
    <w:p w14:paraId="490D83B6" w14:textId="636A2456"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 [27].</w:t>
      </w:r>
    </w:p>
    <w:p w14:paraId="2682C4D2" w14:textId="77777777" w:rsidR="009A2232" w:rsidRPr="00A46FD9" w:rsidRDefault="009A2232" w:rsidP="009A2232">
      <w:pPr>
        <w:rPr>
          <w:rFonts w:eastAsia="Yu Mincho"/>
        </w:rPr>
      </w:pPr>
      <w:bookmarkStart w:id="142" w:name="_Toc21097785"/>
      <w:bookmarkStart w:id="14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w:t>
      </w:r>
      <w:proofErr w:type="spellStart"/>
      <w:r w:rsidRPr="00A46FD9">
        <w:rPr>
          <w:vertAlign w:val="subscript"/>
        </w:rPr>
        <w:t>UTRA_Channel</w:t>
      </w:r>
      <w:proofErr w:type="spellEnd"/>
      <w:r w:rsidRPr="00A46FD9">
        <w:t xml:space="preserve"> + </w:t>
      </w:r>
      <w:proofErr w:type="spellStart"/>
      <w:r w:rsidRPr="00A46FD9">
        <w:t>BW</w:t>
      </w:r>
      <w:r w:rsidRPr="00A46FD9">
        <w:rPr>
          <w:vertAlign w:val="subscript"/>
        </w:rPr>
        <w:t>NR_Channel</w:t>
      </w:r>
      <w:proofErr w:type="spellEnd"/>
      <w:r w:rsidRPr="00A46FD9">
        <w:t>)/2</w:t>
      </w:r>
      <w:r w:rsidRPr="00A46FD9">
        <w:rPr>
          <w:rFonts w:eastAsia="Yu Mincho"/>
        </w:rPr>
        <w:t>+{-10 kHz, 0 kHz, 10 kHz} for ∆</w:t>
      </w:r>
      <w:proofErr w:type="spellStart"/>
      <w:r w:rsidRPr="00A46FD9">
        <w:rPr>
          <w:rFonts w:eastAsia="Yu Mincho"/>
        </w:rPr>
        <w:t>F</w:t>
      </w:r>
      <w:r w:rsidRPr="00A46FD9">
        <w:rPr>
          <w:rFonts w:eastAsia="Yu Mincho"/>
          <w:vertAlign w:val="subscript"/>
        </w:rPr>
        <w:t>Raster</w:t>
      </w:r>
      <w:proofErr w:type="spellEnd"/>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w:t>
      </w:r>
      <w:proofErr w:type="spellStart"/>
      <w:r w:rsidRPr="00A46FD9">
        <w:rPr>
          <w:rFonts w:eastAsia="Yu Mincho"/>
          <w:vertAlign w:val="subscript"/>
        </w:rPr>
        <w:t>UTRA_Channel</w:t>
      </w:r>
      <w:proofErr w:type="spellEnd"/>
      <w:r w:rsidRPr="00A46FD9">
        <w:rPr>
          <w:rFonts w:eastAsia="Yu Mincho"/>
        </w:rPr>
        <w:t xml:space="preserve"> and </w:t>
      </w:r>
      <w:proofErr w:type="spellStart"/>
      <w:r w:rsidRPr="00A46FD9">
        <w:rPr>
          <w:rFonts w:eastAsia="Yu Mincho"/>
        </w:rPr>
        <w:t>BW</w:t>
      </w:r>
      <w:r w:rsidRPr="00A46FD9">
        <w:rPr>
          <w:rFonts w:eastAsia="Yu Mincho"/>
          <w:vertAlign w:val="subscript"/>
        </w:rPr>
        <w:t>NR_Channel</w:t>
      </w:r>
      <w:proofErr w:type="spellEnd"/>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w:t>
      </w:r>
      <w:proofErr w:type="spellStart"/>
      <w:r w:rsidRPr="00A46FD9">
        <w:rPr>
          <w:rFonts w:eastAsia="Yu Mincho"/>
        </w:rPr>
        <w:t>F</w:t>
      </w:r>
      <w:r w:rsidRPr="00A46FD9">
        <w:rPr>
          <w:rFonts w:eastAsia="Yu Mincho"/>
          <w:vertAlign w:val="subscript"/>
        </w:rPr>
        <w:t>Raster</w:t>
      </w:r>
      <w:proofErr w:type="spellEnd"/>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44" w:name="_Toc37180829"/>
      <w:bookmarkStart w:id="145" w:name="_Toc37181273"/>
      <w:bookmarkStart w:id="146" w:name="_Toc37181717"/>
      <w:r w:rsidRPr="00A46FD9">
        <w:t>4.5.1A</w:t>
      </w:r>
      <w:r w:rsidRPr="00A46FD9">
        <w:tab/>
        <w:t>CA Channel spacing</w:t>
      </w:r>
      <w:bookmarkEnd w:id="142"/>
      <w:bookmarkEnd w:id="143"/>
      <w:bookmarkEnd w:id="144"/>
      <w:bookmarkEnd w:id="145"/>
      <w:bookmarkEnd w:id="146"/>
    </w:p>
    <w:p w14:paraId="76532288" w14:textId="77777777" w:rsidR="00FF3259" w:rsidRPr="00A46FD9" w:rsidRDefault="00FF3259" w:rsidP="00FF3259">
      <w:pPr>
        <w:rPr>
          <w:kern w:val="2"/>
        </w:rPr>
      </w:pPr>
      <w:r w:rsidRPr="00A46FD9">
        <w:t xml:space="preserve">In E-UTRA, for intra-band contiguously aggregated carriers the channel spacing between adjacent component carriers shall be multiple of 300 kHz. </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component carriers according to Table 5.6-1 with values in </w:t>
      </w:r>
      <w:proofErr w:type="spellStart"/>
      <w:r w:rsidRPr="00A46FD9">
        <w:t>MHz.</w:t>
      </w:r>
      <w:proofErr w:type="spellEnd"/>
      <w:r w:rsidRPr="00A46FD9">
        <w:t xml:space="preserve"> The channel spacing for intra-band contiguous carrier aggregation can be adjusted to any multiple of 300 kHz less than the nominal channel spacing to optimize performance in a particular deployment scenario.</w:t>
      </w:r>
    </w:p>
    <w:p w14:paraId="5B015C10" w14:textId="77777777"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 xml:space="preserve">. </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pt;mso-wrap-style:square;mso-position-horizontal-relative:page;mso-position-vertical-relative:page" o:ole="">
              <v:fill o:detectmouseclick="t"/>
              <v:imagedata r:id="rId17" o:title=""/>
            </v:shape>
            <o:OLEObject Type="Embed" ProgID="Equation.3" ShapeID="对象 22" DrawAspect="Content" ObjectID="_1655561672" r:id="rId18">
              <o:FieldCodes>\* MERGEFORMAT</o:FieldCodes>
            </o:OLEObject>
          </w:object>
        </m:r>
      </m:oMath>
    </w:p>
    <w:p w14:paraId="6B95B5A3" w14:textId="72E58CF9" w:rsidR="00FF3259" w:rsidRPr="00A46FD9" w:rsidRDefault="00FF3259" w:rsidP="00FF3259">
      <w:pPr>
        <w:spacing w:before="120" w:after="120"/>
      </w:pPr>
      <w:r w:rsidRPr="00A46FD9">
        <w:rPr>
          <w:lang w:eastAsia="zh-CN"/>
        </w:rPr>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 [17]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TS</w:t>
      </w:r>
      <w:r w:rsidRPr="00A46FD9">
        <w:rPr>
          <w:lang w:val="en-US" w:eastAsia="zh-CN"/>
        </w:rPr>
        <w:t xml:space="preserve"> </w:t>
      </w:r>
      <w:r w:rsidRPr="00A46FD9">
        <w:rPr>
          <w:rFonts w:hint="eastAsia"/>
          <w:lang w:val="en-US" w:eastAsia="zh-CN"/>
        </w:rPr>
        <w:t xml:space="preserve">38.104 [17] and </w:t>
      </w:r>
      <w:proofErr w:type="spellStart"/>
      <w:r w:rsidRPr="00A46FD9">
        <w:rPr>
          <w:rFonts w:eastAsia="Yu Mincho"/>
          <w:i/>
        </w:rPr>
        <w:t>GB</w:t>
      </w:r>
      <w:r w:rsidRPr="00A46FD9">
        <w:rPr>
          <w:rFonts w:ascii="Times New Roman Italic" w:eastAsia="Yu Mincho" w:hAnsi="Times New Roman Italic"/>
          <w:i/>
          <w:vertAlign w:val="subscript"/>
        </w:rPr>
        <w:t>Channel</w:t>
      </w:r>
      <w:proofErr w:type="spellEnd"/>
      <w:r w:rsidRPr="00A46FD9">
        <w:rPr>
          <w:rFonts w:ascii="Times New Roman Italic" w:eastAsia="Yu Mincho" w:hAnsi="Times New Roman Italic"/>
          <w:i/>
          <w:vertAlign w:val="subscript"/>
        </w:rPr>
        <w:t>(</w:t>
      </w:r>
      <w:proofErr w:type="spellStart"/>
      <w:r w:rsidRPr="00A46FD9">
        <w:rPr>
          <w:rFonts w:ascii="Times New Roman Italic" w:eastAsia="Yu Mincho" w:hAnsi="Times New Roman Italic"/>
          <w:i/>
          <w:vertAlign w:val="subscript"/>
        </w:rPr>
        <w:t>i</w:t>
      </w:r>
      <w:proofErr w:type="spellEnd"/>
      <w:r w:rsidRPr="00A46FD9">
        <w:rPr>
          <w:rFonts w:ascii="Times New Roman Italic" w:eastAsia="Yu Mincho" w:hAnsi="Times New Roman Italic"/>
          <w:i/>
          <w:vertAlign w:val="subscript"/>
        </w:rPr>
        <w:t>)</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w:t>
      </w:r>
      <w:proofErr w:type="spellStart"/>
      <w:r w:rsidRPr="00A46FD9">
        <w:rPr>
          <w:rFonts w:eastAsia="Yu Mincho"/>
          <w:i/>
        </w:rPr>
        <w:t>i</w:t>
      </w:r>
      <w:proofErr w:type="spellEnd"/>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 xml:space="preserve">38.104 [17]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TS 38.211.</w:t>
      </w:r>
      <w:r w:rsidR="00FC3FC8" w:rsidRPr="00FC3FC8">
        <w:rPr>
          <w:rFonts w:hint="eastAsia"/>
          <w:szCs w:val="22"/>
          <w:lang w:val="en-US" w:eastAsia="zh-CN"/>
        </w:rPr>
        <w:t xml:space="preserve"> </w:t>
      </w:r>
      <w:ins w:id="147" w:author="CR0938" w:date="2020-06-24T15:36:00Z">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proofErr w:type="spellStart"/>
        <w:r w:rsidR="00FC3FC8">
          <w:rPr>
            <w:i/>
          </w:rPr>
          <w:t>GB</w:t>
        </w:r>
        <w:r w:rsidR="00FC3FC8">
          <w:rPr>
            <w:i/>
            <w:vertAlign w:val="subscript"/>
          </w:rPr>
          <w:t>Channel</w:t>
        </w:r>
        <w:proofErr w:type="spellEnd"/>
        <w:r w:rsidR="00FC3FC8">
          <w:rPr>
            <w:i/>
            <w:vertAlign w:val="subscript"/>
          </w:rPr>
          <w:t>(</w:t>
        </w:r>
        <w:proofErr w:type="spellStart"/>
        <w:r w:rsidR="00FC3FC8">
          <w:rPr>
            <w:i/>
            <w:vertAlign w:val="subscript"/>
          </w:rPr>
          <w:t>i</w:t>
        </w:r>
        <w:proofErr w:type="spellEnd"/>
        <w:r w:rsidR="00FC3FC8">
          <w:rPr>
            <w:i/>
            <w:vertAlign w:val="subscript"/>
          </w:rPr>
          <w:t>)</w:t>
        </w:r>
        <w:r w:rsidR="00FC3FC8">
          <w:t xml:space="preserve"> is the minimum guard band for channel bandwidth </w:t>
        </w:r>
        <w:proofErr w:type="spellStart"/>
        <w:r w:rsidR="00FC3FC8">
          <w:t>i</w:t>
        </w:r>
        <w:proofErr w:type="spellEnd"/>
        <w:r w:rsidR="00FC3FC8">
          <w:t xml:space="preserve">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 xml:space="preserve">38.104 [17]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TS 38.211.</w:t>
        </w:r>
      </w:ins>
    </w:p>
    <w:p w14:paraId="696628F2" w14:textId="77777777" w:rsidR="00FF3259" w:rsidRPr="00A46FD9" w:rsidRDefault="00FF3259" w:rsidP="00FF3259">
      <w:r w:rsidRPr="00A46FD9">
        <w:lastRenderedPageBreak/>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w:t>
      </w:r>
      <w:proofErr w:type="gramStart"/>
      <w:r w:rsidRPr="00A46FD9">
        <w:t>particular deployment</w:t>
      </w:r>
      <w:proofErr w:type="gramEnd"/>
      <w:r w:rsidRPr="00A46FD9">
        <w:t xml:space="preserve"> scenario.</w:t>
      </w:r>
    </w:p>
    <w:p w14:paraId="0F3DBA23" w14:textId="77777777" w:rsidR="00FF3259" w:rsidRPr="00A46FD9" w:rsidRDefault="00FF3259" w:rsidP="00FF3259">
      <w:pPr>
        <w:pStyle w:val="Heading3"/>
      </w:pPr>
      <w:bookmarkStart w:id="148" w:name="_Toc21097786"/>
      <w:bookmarkStart w:id="149" w:name="_Toc29765348"/>
      <w:bookmarkStart w:id="150" w:name="_Toc37180830"/>
      <w:bookmarkStart w:id="151" w:name="_Toc37181274"/>
      <w:bookmarkStart w:id="152" w:name="_Toc37181718"/>
      <w:r w:rsidRPr="00A46FD9">
        <w:t>4.5.2</w:t>
      </w:r>
      <w:r w:rsidRPr="00A46FD9">
        <w:tab/>
        <w:t>Channel raster</w:t>
      </w:r>
      <w:bookmarkEnd w:id="148"/>
      <w:bookmarkEnd w:id="149"/>
      <w:bookmarkEnd w:id="150"/>
      <w:bookmarkEnd w:id="151"/>
      <w:bookmarkEnd w:id="152"/>
    </w:p>
    <w:p w14:paraId="4E1A8B9C" w14:textId="77777777" w:rsidR="00FF3259" w:rsidRPr="00A46FD9" w:rsidRDefault="00FF3259" w:rsidP="00FF3259">
      <w:r w:rsidRPr="00A46FD9">
        <w:t>The GSM/EDGE channel raster is 200 kHz for all bands [6].</w:t>
      </w:r>
    </w:p>
    <w:p w14:paraId="6B6AB0AB" w14:textId="77777777"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 xml:space="preserve">according to [3], which means that the centre frequencies for </w:t>
      </w:r>
      <w:r w:rsidRPr="00A46FD9">
        <w:rPr>
          <w:lang w:eastAsia="zh-CN"/>
        </w:rPr>
        <w:t>UTRA FDD</w:t>
      </w:r>
      <w:r w:rsidRPr="00A46FD9">
        <w:t xml:space="preserve"> channels are shifted 100 kHz relative to the general raster.</w:t>
      </w:r>
    </w:p>
    <w:p w14:paraId="77087785" w14:textId="77777777" w:rsidR="00FF3259" w:rsidRPr="00A46FD9" w:rsidRDefault="00FF3259" w:rsidP="00FF3259">
      <w:r w:rsidRPr="00A46FD9">
        <w:t>The E-UTRA channel raster is 100 kHz for all bands, which means that the carrier centre frequency must be an integer multiple of 100 kHz [5].</w:t>
      </w:r>
    </w:p>
    <w:p w14:paraId="1ADE1CA2" w14:textId="77777777"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 [</w:t>
      </w:r>
      <w:r w:rsidRPr="00A46FD9">
        <w:rPr>
          <w:rFonts w:eastAsia="SimSun" w:cs="Arial"/>
          <w:lang w:eastAsia="zh-CN"/>
        </w:rPr>
        <w:t>5</w:t>
      </w:r>
      <w:r w:rsidRPr="00A46FD9">
        <w:rPr>
          <w:rFonts w:eastAsia="SimSun" w:cs="Arial"/>
        </w:rPr>
        <w:t>].</w:t>
      </w:r>
    </w:p>
    <w:p w14:paraId="55FD3B4E" w14:textId="77777777"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Pr="00A46FD9">
        <w:t>subclause</w:t>
      </w:r>
      <w:r w:rsidRPr="00A46FD9">
        <w:rPr>
          <w:lang w:eastAsia="zh-CN"/>
        </w:rPr>
        <w:t xml:space="preserve"> 5.4.2 of TS 38.104 [27].</w:t>
      </w:r>
    </w:p>
    <w:p w14:paraId="6ED911F9" w14:textId="77777777" w:rsidR="00FF3259" w:rsidRPr="00A46FD9" w:rsidRDefault="00FF3259" w:rsidP="00FF3259">
      <w:pPr>
        <w:pStyle w:val="Heading3"/>
      </w:pPr>
      <w:bookmarkStart w:id="153" w:name="_Toc21097787"/>
      <w:bookmarkStart w:id="154" w:name="_Toc29765349"/>
      <w:bookmarkStart w:id="155" w:name="_Toc37180831"/>
      <w:bookmarkStart w:id="156" w:name="_Toc37181275"/>
      <w:bookmarkStart w:id="157" w:name="_Toc37181719"/>
      <w:r w:rsidRPr="00A46FD9">
        <w:t>4.5.3</w:t>
      </w:r>
      <w:r w:rsidRPr="00A46FD9">
        <w:tab/>
        <w:t>Carrier frequencies and numbering</w:t>
      </w:r>
      <w:bookmarkEnd w:id="153"/>
      <w:bookmarkEnd w:id="154"/>
      <w:bookmarkEnd w:id="155"/>
      <w:bookmarkEnd w:id="156"/>
      <w:bookmarkEnd w:id="157"/>
    </w:p>
    <w:p w14:paraId="18937A37" w14:textId="77777777" w:rsidR="00FF3259" w:rsidRPr="00A46FD9" w:rsidRDefault="00FF3259" w:rsidP="00FF3259">
      <w:r w:rsidRPr="00A46FD9">
        <w:t>The carrier frequencies and corresponding numbering is defined for each RAT in the respective specifications TS 38.104 [27], TS 36.104 [5] TS 25.104 [3], TS 25.105 [4] and TS 45.005 [6]. In the context of MSR, the frequency numbering scheme for each RAT will remain.</w:t>
      </w:r>
    </w:p>
    <w:p w14:paraId="6CC45416" w14:textId="77777777" w:rsidR="00FF3259" w:rsidRPr="00A46FD9" w:rsidRDefault="00FF3259" w:rsidP="00FF3259">
      <w:pPr>
        <w:pStyle w:val="B10"/>
      </w:pPr>
      <w:r w:rsidRPr="00A46FD9">
        <w:t>-</w:t>
      </w:r>
      <w:r w:rsidRPr="00A46FD9">
        <w:tab/>
        <w:t>The E-UTRA carrier frequency numbering (EARFCN) is defined in subclause 5.7 of TS 36.104 [5].</w:t>
      </w:r>
    </w:p>
    <w:p w14:paraId="42DAD477" w14:textId="77777777" w:rsidR="00FF3259" w:rsidRPr="00A46FD9" w:rsidRDefault="00FF3259" w:rsidP="00FF3259">
      <w:pPr>
        <w:pStyle w:val="B10"/>
      </w:pPr>
      <w:r w:rsidRPr="00A46FD9">
        <w:t>-</w:t>
      </w:r>
      <w:r w:rsidRPr="00A46FD9">
        <w:tab/>
        <w:t xml:space="preserve">The UTRA FDD carrier frequency numbering (UARFCN) is defined in subclause 5.4 of TS 25.104 [3]. </w:t>
      </w:r>
    </w:p>
    <w:p w14:paraId="6015B876" w14:textId="77777777" w:rsidR="00FF3259" w:rsidRPr="00A46FD9" w:rsidRDefault="00FF3259" w:rsidP="00FF3259">
      <w:pPr>
        <w:pStyle w:val="B10"/>
      </w:pPr>
      <w:r w:rsidRPr="00A46FD9">
        <w:t>-</w:t>
      </w:r>
      <w:r w:rsidRPr="00A46FD9">
        <w:tab/>
        <w:t xml:space="preserve">The UTRA TDD carrier frequency numbering (UARFCN) is defined in subclause 5.4 of TS 25.105 [4]. </w:t>
      </w:r>
    </w:p>
    <w:p w14:paraId="3C5281E6" w14:textId="77777777" w:rsidR="00FF3259" w:rsidRPr="00A46FD9" w:rsidRDefault="00FF3259" w:rsidP="00FF3259">
      <w:pPr>
        <w:pStyle w:val="B10"/>
      </w:pPr>
      <w:r w:rsidRPr="00A46FD9">
        <w:t>-</w:t>
      </w:r>
      <w:r w:rsidRPr="00A46FD9">
        <w:tab/>
        <w:t>The GSM/EDGE carrier frequency numbering (ARFCN) is defined subclause 2 of TS 45.005 [6].</w:t>
      </w:r>
    </w:p>
    <w:p w14:paraId="444E3822" w14:textId="77777777"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The NB-IoT carrier frequency numbering is defined in subclause 5.7 of TS 36.104 [</w:t>
      </w:r>
      <w:r w:rsidRPr="00A46FD9">
        <w:rPr>
          <w:rFonts w:eastAsia="SimSun" w:cs="Arial"/>
          <w:lang w:eastAsia="zh-CN"/>
        </w:rPr>
        <w:t>5</w:t>
      </w:r>
      <w:r w:rsidRPr="00A46FD9">
        <w:rPr>
          <w:rFonts w:eastAsia="SimSun" w:cs="Arial"/>
        </w:rPr>
        <w:t>].</w:t>
      </w:r>
    </w:p>
    <w:p w14:paraId="07CC598E" w14:textId="77777777" w:rsidR="00FF3259" w:rsidRPr="00A46FD9" w:rsidRDefault="00FF3259" w:rsidP="00FF3259">
      <w:pPr>
        <w:pStyle w:val="B10"/>
      </w:pPr>
      <w:r w:rsidRPr="00A46FD9">
        <w:t>-</w:t>
      </w:r>
      <w:r w:rsidRPr="00A46FD9">
        <w:tab/>
        <w:t>The NR carrier frequency numbering (NR-ARFCN) is defined in subclause 5.4.2.3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58" w:name="_Toc21097788"/>
      <w:bookmarkStart w:id="159" w:name="_Toc29765350"/>
      <w:bookmarkStart w:id="160" w:name="_Toc37180832"/>
      <w:bookmarkStart w:id="161" w:name="_Toc37181276"/>
      <w:bookmarkStart w:id="162" w:name="_Toc37181720"/>
      <w:r w:rsidRPr="00A46FD9">
        <w:t>4.6</w:t>
      </w:r>
      <w:r w:rsidRPr="00A46FD9">
        <w:tab/>
        <w:t>Manufacturer's declarations of regional and optional requirements</w:t>
      </w:r>
      <w:bookmarkEnd w:id="158"/>
      <w:bookmarkEnd w:id="159"/>
      <w:bookmarkEnd w:id="160"/>
      <w:bookmarkEnd w:id="161"/>
      <w:bookmarkEnd w:id="162"/>
    </w:p>
    <w:p w14:paraId="2DA03020" w14:textId="77777777" w:rsidR="00FF3259" w:rsidRPr="00A46FD9" w:rsidRDefault="00FF3259" w:rsidP="00FF3259">
      <w:pPr>
        <w:pStyle w:val="Heading3"/>
      </w:pPr>
      <w:bookmarkStart w:id="163" w:name="_Toc21097789"/>
      <w:bookmarkStart w:id="164" w:name="_Toc29765351"/>
      <w:bookmarkStart w:id="165" w:name="_Toc37180833"/>
      <w:bookmarkStart w:id="166" w:name="_Toc37181277"/>
      <w:bookmarkStart w:id="167" w:name="_Toc37181721"/>
      <w:r w:rsidRPr="00A46FD9">
        <w:t>4.6.1</w:t>
      </w:r>
      <w:r w:rsidRPr="00A46FD9">
        <w:tab/>
        <w:t>Operating band and frequency range</w:t>
      </w:r>
      <w:bookmarkEnd w:id="163"/>
      <w:bookmarkEnd w:id="164"/>
      <w:bookmarkEnd w:id="165"/>
      <w:bookmarkEnd w:id="166"/>
      <w:bookmarkEnd w:id="167"/>
    </w:p>
    <w:p w14:paraId="75630E58" w14:textId="77777777" w:rsidR="00FF3259" w:rsidRPr="00A46FD9" w:rsidRDefault="00FF3259" w:rsidP="00FF3259">
      <w:r w:rsidRPr="00A46FD9">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742A342F" w14:textId="77777777" w:rsidR="00FF3259" w:rsidRPr="00A46FD9" w:rsidRDefault="00FF3259" w:rsidP="00FF3259">
      <w:r w:rsidRPr="00A46FD9">
        <w:t>The manufacturer shall declare which operating band(s) specified in clause 4.4 are supported by the BS under test for carrier aggregation.</w:t>
      </w:r>
    </w:p>
    <w:p w14:paraId="1220F6C6" w14:textId="77777777" w:rsidR="007A6E4B" w:rsidRPr="00A46FD9" w:rsidRDefault="007A6E4B" w:rsidP="007A6E4B">
      <w:bookmarkStart w:id="168" w:name="_Toc21097790"/>
      <w:bookmarkStart w:id="169"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15A7BB9C" w14:textId="77777777" w:rsidR="007A6E4B" w:rsidRPr="00A46FD9" w:rsidRDefault="007A6E4B" w:rsidP="007A6E4B">
      <w:r w:rsidRPr="00A46FD9">
        <w:t>For each supported E-UTRA channel bandwidth, 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170" w:name="_Toc37180834"/>
      <w:bookmarkStart w:id="171" w:name="_Toc37181278"/>
      <w:bookmarkStart w:id="172" w:name="_Toc37181722"/>
      <w:r w:rsidRPr="00A46FD9">
        <w:lastRenderedPageBreak/>
        <w:t>4.6.2</w:t>
      </w:r>
      <w:r w:rsidRPr="00A46FD9">
        <w:tab/>
        <w:t>Spurious emissions category</w:t>
      </w:r>
      <w:bookmarkEnd w:id="168"/>
      <w:bookmarkEnd w:id="169"/>
      <w:bookmarkEnd w:id="170"/>
      <w:bookmarkEnd w:id="171"/>
      <w:bookmarkEnd w:id="172"/>
    </w:p>
    <w:p w14:paraId="7BFDA9C3" w14:textId="77777777" w:rsidR="00FF3259" w:rsidRPr="00A46FD9" w:rsidRDefault="00FF3259" w:rsidP="00FF3259">
      <w:r w:rsidRPr="00A46FD9">
        <w:t>The manufacturer shall declare one of the following:</w:t>
      </w:r>
    </w:p>
    <w:p w14:paraId="4D6697BF" w14:textId="77777777" w:rsidR="00FF3259" w:rsidRPr="00A46FD9" w:rsidRDefault="00FF3259" w:rsidP="00FF3259">
      <w:pPr>
        <w:pStyle w:val="B10"/>
      </w:pPr>
      <w:r w:rsidRPr="00A46FD9">
        <w:t>a)</w:t>
      </w:r>
      <w:r w:rsidRPr="00A46FD9">
        <w:tab/>
        <w:t>The BS is tested against Category A limits for spurious emissions, as defined in ITU-R Recommendation SM.329 [13]. In this case</w:t>
      </w:r>
    </w:p>
    <w:p w14:paraId="73D8689A" w14:textId="77777777" w:rsidR="00FF3259" w:rsidRPr="00A46FD9" w:rsidRDefault="00FF3259" w:rsidP="00FF3259">
      <w:pPr>
        <w:pStyle w:val="B20"/>
      </w:pPr>
      <w:r w:rsidRPr="00A46FD9">
        <w:t>-</w:t>
      </w:r>
      <w:r w:rsidRPr="00A46FD9">
        <w:tab/>
        <w:t>conformance with the spurious emissions requirements in clause 6.6.1.5.1 is mandatory, and the requirements specified in clause 6.6.1.5.2 and 6.6.1.5.3 need not be demonstrated.</w:t>
      </w:r>
    </w:p>
    <w:p w14:paraId="5031E391" w14:textId="77777777" w:rsidR="00FF3259" w:rsidRPr="00A46FD9" w:rsidRDefault="00FF3259" w:rsidP="00FF3259">
      <w:pPr>
        <w:pStyle w:val="B10"/>
      </w:pPr>
      <w:r w:rsidRPr="00A46FD9">
        <w:t>b)</w:t>
      </w:r>
      <w:r w:rsidRPr="00A46FD9">
        <w:tab/>
        <w:t>The BS is tested against Category B limits for spurious emissions, as defined in ITU-R Recommendation SM.329 [13]. In this case,</w:t>
      </w:r>
    </w:p>
    <w:p w14:paraId="24F402D3" w14:textId="77777777" w:rsidR="00FF3259" w:rsidRPr="00A46FD9" w:rsidRDefault="00FF3259" w:rsidP="00FF3259">
      <w:pPr>
        <w:pStyle w:val="B20"/>
      </w:pPr>
      <w:r w:rsidRPr="00A46FD9">
        <w:t>-</w:t>
      </w:r>
      <w:r w:rsidRPr="00A46FD9">
        <w:tab/>
        <w:t xml:space="preserve">conformance with the spurious emissions requirements in clause 6.6.1.5.2 and 6.6.1.5.3 (for BC2) are mandatory, and the requirements specified in clause 6.6.1.5.1 need not be demonstrated. </w:t>
      </w:r>
    </w:p>
    <w:p w14:paraId="401D27A1" w14:textId="77777777" w:rsidR="00FF3259" w:rsidRPr="00A46FD9" w:rsidRDefault="00FF3259" w:rsidP="00FF3259">
      <w:pPr>
        <w:pStyle w:val="Heading3"/>
      </w:pPr>
      <w:bookmarkStart w:id="173" w:name="_Toc21097791"/>
      <w:bookmarkStart w:id="174" w:name="_Toc29765353"/>
      <w:bookmarkStart w:id="175" w:name="_Toc37180835"/>
      <w:bookmarkStart w:id="176" w:name="_Toc37181279"/>
      <w:bookmarkStart w:id="177" w:name="_Toc37181723"/>
      <w:r w:rsidRPr="00A46FD9">
        <w:t>4.6.3</w:t>
      </w:r>
      <w:r w:rsidRPr="00A46FD9">
        <w:tab/>
        <w:t>Additional operating band unwanted emissions</w:t>
      </w:r>
      <w:bookmarkEnd w:id="173"/>
      <w:bookmarkEnd w:id="174"/>
      <w:bookmarkEnd w:id="175"/>
      <w:bookmarkEnd w:id="176"/>
      <w:bookmarkEnd w:id="177"/>
    </w:p>
    <w:p w14:paraId="39861033" w14:textId="77777777"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67283DA8" w14:textId="77777777" w:rsidR="00FF3259" w:rsidRPr="00A46FD9" w:rsidRDefault="00FF3259" w:rsidP="00FF3259">
      <w:pPr>
        <w:pStyle w:val="NO"/>
      </w:pPr>
      <w:r w:rsidRPr="00A46FD9">
        <w:t>NOTE:</w:t>
      </w:r>
      <w:r w:rsidRPr="00A46FD9">
        <w:tab/>
        <w:t xml:space="preserve">For the emission limits established by FCC Title 47 [8], there is no test method or requirement defined in the present specification. </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77777777" w:rsidR="00FF3259" w:rsidRPr="00A46FD9" w:rsidRDefault="00FF3259" w:rsidP="00FF3259">
      <w:pPr>
        <w:pStyle w:val="B10"/>
      </w:pPr>
      <w:r w:rsidRPr="00A46FD9">
        <w:t>P</w:t>
      </w:r>
      <w:r w:rsidRPr="00A46FD9">
        <w:rPr>
          <w:vertAlign w:val="subscript"/>
        </w:rPr>
        <w:t>EM,N</w:t>
      </w:r>
      <w:r w:rsidRPr="00A46FD9">
        <w:tab/>
      </w:r>
      <w:r w:rsidRPr="00A46FD9">
        <w:tab/>
        <w:t xml:space="preserve">Declared emission level for channel N </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178" w:name="_Toc21097792"/>
      <w:bookmarkStart w:id="179" w:name="_Toc29765354"/>
      <w:bookmarkStart w:id="180" w:name="_Toc37180836"/>
      <w:bookmarkStart w:id="181" w:name="_Toc37181280"/>
      <w:bookmarkStart w:id="182" w:name="_Toc37181724"/>
      <w:r w:rsidRPr="00A46FD9">
        <w:t>4.6.4</w:t>
      </w:r>
      <w:r w:rsidRPr="00A46FD9">
        <w:tab/>
        <w:t>Co-existence with other systems</w:t>
      </w:r>
      <w:bookmarkEnd w:id="178"/>
      <w:bookmarkEnd w:id="179"/>
      <w:bookmarkEnd w:id="180"/>
      <w:bookmarkEnd w:id="181"/>
      <w:bookmarkEnd w:id="182"/>
    </w:p>
    <w:p w14:paraId="5F5D9C9B" w14:textId="7777777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conformance with the applicable test requirement for spurious emissions specified in clause 6.6.1.5.5 shall be demonstrated.</w:t>
      </w:r>
    </w:p>
    <w:p w14:paraId="254DCF49" w14:textId="77777777" w:rsidR="00FF3259" w:rsidRPr="00A46FD9" w:rsidRDefault="00FF3259" w:rsidP="00FF3259">
      <w:pPr>
        <w:pStyle w:val="Heading3"/>
      </w:pPr>
      <w:bookmarkStart w:id="183" w:name="_Toc21097793"/>
      <w:bookmarkStart w:id="184" w:name="_Toc29765355"/>
      <w:bookmarkStart w:id="185" w:name="_Toc37180837"/>
      <w:bookmarkStart w:id="186" w:name="_Toc37181281"/>
      <w:bookmarkStart w:id="187" w:name="_Toc37181725"/>
      <w:r w:rsidRPr="00A46FD9">
        <w:t>4.6.5</w:t>
      </w:r>
      <w:r w:rsidRPr="00A46FD9">
        <w:tab/>
        <w:t>Co-location with other Base Stations</w:t>
      </w:r>
      <w:bookmarkEnd w:id="183"/>
      <w:bookmarkEnd w:id="184"/>
      <w:bookmarkEnd w:id="185"/>
      <w:bookmarkEnd w:id="186"/>
      <w:bookmarkEnd w:id="187"/>
    </w:p>
    <w:p w14:paraId="3515E95B" w14:textId="77777777"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 xml:space="preserve">GSM900, DCS1800, PCS1900, UTRA FDD, UTRA TDD, E-UTRA and/or NR operating in another band. If this is the case, </w:t>
      </w:r>
    </w:p>
    <w:p w14:paraId="24A606A0" w14:textId="77777777" w:rsidR="00FF3259" w:rsidRPr="00A46FD9" w:rsidRDefault="00FF3259" w:rsidP="00FF3259">
      <w:pPr>
        <w:pStyle w:val="B10"/>
      </w:pPr>
      <w:r w:rsidRPr="00A46FD9">
        <w:lastRenderedPageBreak/>
        <w:t>-</w:t>
      </w:r>
      <w:r w:rsidRPr="00A46FD9">
        <w:tab/>
        <w:t>Conformance with the applicable test requirement for spurious emissions specified in clause 6.6.1.5.6 shall be demonstrated.</w:t>
      </w:r>
    </w:p>
    <w:p w14:paraId="1058F54E" w14:textId="77777777" w:rsidR="00FF3259" w:rsidRPr="00A46FD9" w:rsidRDefault="00FF3259" w:rsidP="00FF3259">
      <w:pPr>
        <w:pStyle w:val="B10"/>
      </w:pPr>
      <w:r w:rsidRPr="00A46FD9">
        <w:t>-</w:t>
      </w:r>
      <w:r w:rsidRPr="00A46FD9">
        <w:tab/>
        <w:t>Conformance with the applicable test requirement for receiver blocking specified in clause 7.5.5.2 shall be demonstrated.</w:t>
      </w:r>
    </w:p>
    <w:p w14:paraId="3FC76842" w14:textId="77777777" w:rsidR="00FF3259" w:rsidRPr="00A46FD9" w:rsidRDefault="00FF3259" w:rsidP="00FF3259">
      <w:pPr>
        <w:pStyle w:val="Heading3"/>
      </w:pPr>
      <w:bookmarkStart w:id="188" w:name="_Toc21097794"/>
      <w:bookmarkStart w:id="189" w:name="_Toc29765356"/>
      <w:bookmarkStart w:id="190" w:name="_Toc37180838"/>
      <w:bookmarkStart w:id="191" w:name="_Toc37181282"/>
      <w:bookmarkStart w:id="192" w:name="_Toc37181726"/>
      <w:r w:rsidRPr="00A46FD9">
        <w:t>4.6.6</w:t>
      </w:r>
      <w:r w:rsidRPr="00A46FD9">
        <w:tab/>
        <w:t>NB-IoT sub-carrier spacing</w:t>
      </w:r>
      <w:bookmarkEnd w:id="188"/>
      <w:bookmarkEnd w:id="189"/>
      <w:bookmarkEnd w:id="190"/>
      <w:bookmarkEnd w:id="191"/>
      <w:bookmarkEnd w:id="19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193" w:name="_Toc21097795"/>
      <w:bookmarkStart w:id="194" w:name="_Toc29765357"/>
      <w:bookmarkStart w:id="195" w:name="_Toc37180839"/>
      <w:bookmarkStart w:id="196" w:name="_Toc37181283"/>
      <w:bookmarkStart w:id="197" w:name="_Toc37181727"/>
      <w:r w:rsidRPr="00A46FD9">
        <w:t>4.6.7</w:t>
      </w:r>
      <w:r w:rsidRPr="00A46FD9">
        <w:tab/>
        <w:t>NB-IoT power dynamic range</w:t>
      </w:r>
      <w:bookmarkEnd w:id="193"/>
      <w:bookmarkEnd w:id="194"/>
      <w:bookmarkEnd w:id="195"/>
      <w:bookmarkEnd w:id="196"/>
      <w:bookmarkEnd w:id="197"/>
    </w:p>
    <w:p w14:paraId="4AFB1CFD" w14:textId="77777777" w:rsidR="00FF3259" w:rsidRPr="00A46FD9" w:rsidRDefault="00FF3259" w:rsidP="00FF3259">
      <w:r w:rsidRPr="00A46FD9">
        <w:t>If the BS supports E-UTRA with NB-IoT operating in-band and/or in guard band, manufacturer shall declare the maximum power dynamic range it could support with a minimum of +6dB as mentioned in TS 36.104 [5] clause 6.3.3.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77777777" w:rsidR="00FF3259" w:rsidRPr="00A46FD9" w:rsidRDefault="007A6E4B" w:rsidP="007A6E4B">
      <w:r w:rsidRPr="00A46FD9">
        <w:rPr>
          <w:color w:val="0000FF"/>
        </w:rPr>
        <w:t xml:space="preserve">If the BS supports </w:t>
      </w:r>
      <w:r w:rsidRPr="00A46FD9">
        <w:rPr>
          <w:rFonts w:eastAsia="SimSun" w:hint="eastAsia"/>
          <w:color w:val="0000FF"/>
          <w:lang w:val="en-US" w:eastAsia="zh-CN"/>
        </w:rPr>
        <w:t>NB-IoT operation in NR in-band</w:t>
      </w:r>
      <w:r w:rsidRPr="00A46FD9">
        <w:rPr>
          <w:color w:val="0000FF"/>
        </w:rPr>
        <w:t xml:space="preserve">, manufacturer shall declare the maximum power dynamic range it could support with a minimum </w:t>
      </w:r>
      <w:r w:rsidRPr="00A46FD9">
        <w:rPr>
          <w:rFonts w:eastAsia="SimSun"/>
          <w:color w:val="0000FF"/>
          <w:lang w:val="en-US" w:eastAsia="zh-CN"/>
        </w:rPr>
        <w:t>requirement</w:t>
      </w:r>
      <w:r w:rsidRPr="00A46FD9">
        <w:rPr>
          <w:color w:val="0000FF"/>
        </w:rPr>
        <w:t xml:space="preserve"> as </w:t>
      </w:r>
      <w:r w:rsidRPr="00A46FD9">
        <w:rPr>
          <w:rFonts w:eastAsia="SimSun"/>
          <w:color w:val="0000FF"/>
          <w:lang w:val="en-US" w:eastAsia="zh-CN"/>
        </w:rPr>
        <w:t>defined</w:t>
      </w:r>
      <w:r w:rsidRPr="00A46FD9">
        <w:rPr>
          <w:color w:val="0000FF"/>
        </w:rPr>
        <w:t xml:space="preserve"> in TS 3</w:t>
      </w:r>
      <w:r w:rsidRPr="00A46FD9">
        <w:rPr>
          <w:rFonts w:eastAsia="SimSun"/>
          <w:color w:val="0000FF"/>
          <w:lang w:val="en-US" w:eastAsia="zh-CN"/>
        </w:rPr>
        <w:t>8</w:t>
      </w:r>
      <w:r w:rsidRPr="00A46FD9">
        <w:rPr>
          <w:color w:val="0000FF"/>
        </w:rPr>
        <w:t>.104 [</w:t>
      </w:r>
      <w:r w:rsidRPr="00A46FD9">
        <w:rPr>
          <w:rFonts w:eastAsia="SimSun"/>
          <w:color w:val="0000FF"/>
          <w:lang w:val="en-US" w:eastAsia="zh-CN"/>
        </w:rPr>
        <w:t>27</w:t>
      </w:r>
      <w:r w:rsidRPr="00A46FD9">
        <w:rPr>
          <w:color w:val="0000FF"/>
        </w:rPr>
        <w:t xml:space="preserve">] clause </w:t>
      </w:r>
      <w:r w:rsidRPr="00A46FD9">
        <w:rPr>
          <w:rFonts w:eastAsia="SimSun" w:hint="eastAsia"/>
          <w:color w:val="0000FF"/>
          <w:lang w:val="en-US" w:eastAsia="zh-CN"/>
        </w:rPr>
        <w:t>6.3.4</w:t>
      </w:r>
      <w:r w:rsidRPr="00A46FD9">
        <w:rPr>
          <w:color w:val="0000FF"/>
        </w:rPr>
        <w:t>.</w:t>
      </w:r>
    </w:p>
    <w:p w14:paraId="25FF67AA" w14:textId="77777777" w:rsidR="00FF3259" w:rsidRPr="00A46FD9" w:rsidRDefault="00FF3259" w:rsidP="00FF3259">
      <w:pPr>
        <w:pStyle w:val="Heading2"/>
      </w:pPr>
      <w:bookmarkStart w:id="198" w:name="_Toc21097796"/>
      <w:bookmarkStart w:id="199" w:name="_Toc29765358"/>
      <w:bookmarkStart w:id="200" w:name="_Toc37180840"/>
      <w:bookmarkStart w:id="201" w:name="_Toc37181284"/>
      <w:bookmarkStart w:id="202" w:name="_Toc37181728"/>
      <w:r w:rsidRPr="00A46FD9">
        <w:t>4.7</w:t>
      </w:r>
      <w:r w:rsidRPr="00A46FD9">
        <w:tab/>
        <w:t>Capability set definition and manufacturer's declarations of supported RF configurations</w:t>
      </w:r>
      <w:bookmarkEnd w:id="198"/>
      <w:bookmarkEnd w:id="199"/>
      <w:bookmarkEnd w:id="200"/>
      <w:bookmarkEnd w:id="201"/>
      <w:bookmarkEnd w:id="202"/>
    </w:p>
    <w:p w14:paraId="5238B4EE" w14:textId="77777777" w:rsidR="00FF3259" w:rsidRPr="00A46FD9" w:rsidRDefault="00FF3259" w:rsidP="00FF3259">
      <w:pPr>
        <w:pStyle w:val="Heading3"/>
      </w:pPr>
      <w:bookmarkStart w:id="203" w:name="_Toc21097797"/>
      <w:bookmarkStart w:id="204" w:name="_Toc29765359"/>
      <w:bookmarkStart w:id="205" w:name="_Toc37180841"/>
      <w:bookmarkStart w:id="206" w:name="_Toc37181285"/>
      <w:bookmarkStart w:id="207" w:name="_Toc37181729"/>
      <w:r w:rsidRPr="00A46FD9">
        <w:t>4.7.1</w:t>
      </w:r>
      <w:r w:rsidRPr="00A46FD9">
        <w:tab/>
        <w:t>Definition of Capability Sets (CS)</w:t>
      </w:r>
      <w:bookmarkEnd w:id="203"/>
      <w:bookmarkEnd w:id="204"/>
      <w:bookmarkEnd w:id="205"/>
      <w:bookmarkEnd w:id="206"/>
      <w:bookmarkEnd w:id="207"/>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11E0F"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77777777" w:rsidR="00FF3259" w:rsidRPr="00A46FD9" w:rsidRDefault="00FF3259" w:rsidP="00FF3259">
            <w:pPr>
              <w:pStyle w:val="TAC"/>
              <w:rPr>
                <w:rFonts w:cs="Arial"/>
              </w:rPr>
            </w:pPr>
            <w:r w:rsidRPr="00A46FD9">
              <w:rPr>
                <w:rFonts w:cs="Arial"/>
              </w:rPr>
              <w:t xml:space="preserve">MR GSM +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08"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08"/>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A46FD9"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7777777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r w:rsidRPr="00A46FD9">
              <w:rPr>
                <w:rFonts w:eastAsia="SimSun"/>
                <w:szCs w:val="18"/>
                <w:lang w:val="sv-SE"/>
              </w:rPr>
              <w:t xml:space="preserve"> </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0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bookmarkEnd w:id="209"/>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10" w:name="OLE_LINK56"/>
      <w:bookmarkStart w:id="211" w:name="OLE_LINK57"/>
      <w:r w:rsidRPr="00A46FD9">
        <w:rPr>
          <w:rFonts w:eastAsia="SimSun"/>
          <w:lang w:eastAsia="zh-CN"/>
        </w:rPr>
        <w:t>NB-IoT standalone</w:t>
      </w:r>
      <w:bookmarkEnd w:id="210"/>
      <w:bookmarkEnd w:id="21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A46FD9"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 xml:space="preserve">, </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r w:rsidRPr="00A46FD9">
              <w:rPr>
                <w:rFonts w:ascii="Arial Narrow" w:eastAsia="SimSun" w:hAnsi="Arial Narrow" w:cs="Arial"/>
                <w:lang w:val="pl-PL" w:eastAsia="ja-JP"/>
              </w:rPr>
              <w:t xml:space="preserve"> </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 xml:space="preserve">, </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12" w:name="OLE_LINK97"/>
            <w:bookmarkStart w:id="213" w:name="OLE_LINK98"/>
            <w:bookmarkStart w:id="214" w:name="OLE_LINK75"/>
            <w:bookmarkStart w:id="215"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12"/>
            <w:bookmarkEnd w:id="213"/>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16" w:name="OLE_LINK86"/>
            <w:bookmarkStart w:id="217" w:name="OLE_LINK87"/>
            <w:bookmarkEnd w:id="214"/>
            <w:bookmarkEnd w:id="215"/>
            <w:r w:rsidRPr="00A46FD9">
              <w:rPr>
                <w:rFonts w:ascii="Arial Narrow" w:eastAsia="SimSun" w:hAnsi="Arial Narrow" w:cs="Arial"/>
                <w:lang w:val="sv-FI" w:eastAsia="ja-JP"/>
              </w:rPr>
              <w:t xml:space="preserve">SR </w:t>
            </w:r>
            <w:bookmarkStart w:id="218" w:name="OLE_LINK68"/>
            <w:bookmarkStart w:id="219" w:name="OLE_LINK69"/>
            <w:r w:rsidRPr="00A46FD9">
              <w:rPr>
                <w:rFonts w:ascii="Arial Narrow" w:eastAsia="SimSun" w:hAnsi="Arial Narrow" w:cs="Arial"/>
                <w:lang w:val="sv-FI" w:eastAsia="ja-JP"/>
              </w:rPr>
              <w:t xml:space="preserve">UTRA </w:t>
            </w:r>
            <w:bookmarkEnd w:id="218"/>
            <w:bookmarkEnd w:id="219"/>
            <w:r w:rsidRPr="00A46FD9">
              <w:rPr>
                <w:rFonts w:ascii="Arial Narrow" w:eastAsia="SimSun" w:hAnsi="Arial Narrow" w:cs="Arial"/>
                <w:lang w:val="sv-FI" w:eastAsia="ja-JP"/>
              </w:rPr>
              <w:t>(SC, MC)</w:t>
            </w:r>
          </w:p>
          <w:bookmarkEnd w:id="216"/>
          <w:bookmarkEnd w:id="217"/>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 xml:space="preserve">MR GSM +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r w:rsidRPr="00A46FD9">
              <w:rPr>
                <w:rFonts w:ascii="Arial Narrow" w:eastAsia="SimSun" w:hAnsi="Arial Narrow" w:cs="Arial"/>
                <w:lang w:val="pl-PL" w:eastAsia="ja-JP"/>
              </w:rPr>
              <w:t xml:space="preserve"> </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ins w:id="220" w:author="CR0927" w:date="2020-06-24T09:56:00Z">
              <w:r w:rsidR="00275D07" w:rsidRPr="007760DE">
                <w:rPr>
                  <w:rFonts w:ascii="Arial Narrow" w:hAnsi="Arial Narrow" w:cs="Arial"/>
                  <w:bCs/>
                  <w:kern w:val="24"/>
                  <w:szCs w:val="18"/>
                  <w:vertAlign w:val="superscript"/>
                  <w:lang w:val="sv-FI"/>
                </w:rPr>
                <w:t>6</w:t>
              </w:r>
            </w:ins>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ins w:id="221" w:author="CR0927" w:date="2020-06-24T09:56:00Z">
              <w:r w:rsidR="00275D07" w:rsidRPr="007760DE">
                <w:rPr>
                  <w:rFonts w:ascii="Arial Narrow" w:hAnsi="Arial Narrow" w:cs="Arial"/>
                  <w:bCs/>
                  <w:kern w:val="24"/>
                  <w:szCs w:val="18"/>
                  <w:vertAlign w:val="superscript"/>
                  <w:lang w:val="sv-FI"/>
                </w:rPr>
                <w:t>6</w:t>
              </w:r>
            </w:ins>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 xml:space="preserve">SR NB-IoT standalone </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ins w:id="222" w:author="CR0927" w:date="2020-06-24T09:56:00Z">
              <w:r w:rsidR="00275D07" w:rsidRPr="007760DE">
                <w:rPr>
                  <w:rFonts w:ascii="Arial Narrow" w:hAnsi="Arial Narrow" w:cs="Arial"/>
                  <w:bCs/>
                  <w:kern w:val="24"/>
                  <w:sz w:val="18"/>
                  <w:szCs w:val="18"/>
                  <w:vertAlign w:val="superscript"/>
                  <w:lang w:val="sv-FI"/>
                </w:rPr>
                <w:t>6</w:t>
              </w:r>
            </w:ins>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ins w:id="223" w:author="CR0927" w:date="2020-06-24T09:56:00Z">
              <w:r w:rsidR="00275D07" w:rsidRPr="007760DE">
                <w:rPr>
                  <w:rFonts w:ascii="Arial Narrow" w:hAnsi="Arial Narrow" w:cs="Arial"/>
                  <w:bCs/>
                  <w:kern w:val="24"/>
                  <w:sz w:val="18"/>
                  <w:szCs w:val="18"/>
                  <w:vertAlign w:val="superscript"/>
                  <w:lang w:val="sv-FI"/>
                </w:rPr>
                <w:t>6</w:t>
              </w:r>
            </w:ins>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77777777" w:rsidR="00FF3259" w:rsidRPr="00A46FD9" w:rsidRDefault="00FF3259" w:rsidP="00FF3259">
      <w:r w:rsidRPr="00A46FD9">
        <w:lastRenderedPageBreak/>
        <w:t xml:space="preserve">The applicable test configurations for each RF requirement are defined in sub-clause 5.1 and 5.2 for the declared capability set(s). </w:t>
      </w:r>
      <w:r w:rsidRPr="00A46FD9">
        <w:rPr>
          <w:snapToGrid w:val="0"/>
          <w:lang w:eastAsia="zh-CN"/>
        </w:rPr>
        <w:t xml:space="preserve">For a BS declared to be capable of multi-band operation, the </w:t>
      </w:r>
      <w:r w:rsidRPr="00A46FD9">
        <w:t>applicable test configurations for each RF requirement are defined in sub-clause 5.3 for the declared capability set(s).</w:t>
      </w:r>
    </w:p>
    <w:p w14:paraId="6F2CEAD8" w14:textId="77777777" w:rsidR="00FF3259" w:rsidRPr="00A46FD9" w:rsidRDefault="00FF3259" w:rsidP="00FF3259">
      <w:pPr>
        <w:pStyle w:val="NO"/>
      </w:pPr>
      <w:r w:rsidRPr="00A46FD9">
        <w:t>NOTE:</w:t>
      </w:r>
      <w:r w:rsidRPr="00A46FD9">
        <w:tab/>
        <w:t>Not every supported configuration within a CS is tested, but the tables in sub-clause 5.1,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24" w:name="_Toc21097798"/>
      <w:bookmarkStart w:id="225" w:name="_Toc29765360"/>
      <w:bookmarkStart w:id="226" w:name="_Toc37180842"/>
      <w:bookmarkStart w:id="227" w:name="_Toc37181286"/>
      <w:bookmarkStart w:id="228" w:name="_Toc37181730"/>
      <w:r w:rsidRPr="00A46FD9">
        <w:t>4.7.2</w:t>
      </w:r>
      <w:r w:rsidRPr="00A46FD9">
        <w:tab/>
        <w:t>Manufacturer's declarations of supported RF configurations</w:t>
      </w:r>
      <w:bookmarkEnd w:id="224"/>
      <w:bookmarkEnd w:id="225"/>
      <w:bookmarkEnd w:id="226"/>
      <w:bookmarkEnd w:id="227"/>
      <w:bookmarkEnd w:id="228"/>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77777777" w:rsidR="00FF3259" w:rsidRPr="00A46FD9" w:rsidRDefault="00FF3259" w:rsidP="00FF3259">
      <w:pPr>
        <w:pStyle w:val="B20"/>
      </w:pPr>
      <w:r w:rsidRPr="00A46FD9">
        <w:t>-</w:t>
      </w:r>
      <w:r w:rsidRPr="00A46FD9">
        <w:tab/>
        <w:t xml:space="preserve">The supported operating bands defined in subclause 4.4. </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77777777" w:rsidR="00FF3259" w:rsidRPr="00A46FD9" w:rsidRDefault="00FF3259" w:rsidP="00FF3259">
      <w:pPr>
        <w:pStyle w:val="B20"/>
      </w:pPr>
      <w:r w:rsidRPr="00A46FD9">
        <w:t>-</w:t>
      </w:r>
      <w:r w:rsidRPr="00A46FD9">
        <w:tab/>
        <w:t xml:space="preserve">Total number of supported carriers </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77777777" w:rsidR="00FF3259" w:rsidRPr="00A46FD9" w:rsidRDefault="00FF3259" w:rsidP="00FF3259">
      <w:pPr>
        <w:pStyle w:val="B20"/>
      </w:pPr>
      <w:r w:rsidRPr="00A46FD9">
        <w:t>-</w:t>
      </w:r>
      <w:r w:rsidRPr="00A46FD9">
        <w:tab/>
        <w:t xml:space="preserve">The reduced number of supported carriers at the rated total output power in Multi-RAT operations (i.e. &lt; total number of supported carriers) </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77777777" w:rsidR="00FF3259" w:rsidRPr="00A46FD9" w:rsidRDefault="00FF3259" w:rsidP="00FF3259">
      <w:pPr>
        <w:pStyle w:val="B20"/>
      </w:pPr>
      <w:r w:rsidRPr="00A46FD9">
        <w:t>-</w:t>
      </w:r>
      <w:r w:rsidRPr="00A46FD9">
        <w:tab/>
        <w:t xml:space="preserve">The rated carrier output power for GSM for each supported number of GSM carriers up to the maximum, for the case that all carriers are operated at the same nominal output power. </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7777777" w:rsidR="00FF3259" w:rsidRPr="00A46FD9" w:rsidRDefault="00FF3259" w:rsidP="00FF3259">
      <w:pPr>
        <w:pStyle w:val="B20"/>
      </w:pPr>
      <w:r w:rsidRPr="00A46FD9">
        <w:t>-</w:t>
      </w:r>
      <w:r w:rsidRPr="00A46FD9">
        <w:tab/>
        <w:t>Which of the E-UTRA channel bandwidths specified in TS 36.104 [5] subclause 5.6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7777777" w:rsidR="00FF3259" w:rsidRPr="00A46FD9" w:rsidRDefault="00FF3259" w:rsidP="00FF3259">
      <w:pPr>
        <w:pStyle w:val="B30"/>
      </w:pPr>
      <w:r w:rsidRPr="00A46FD9">
        <w:lastRenderedPageBreak/>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7777777" w:rsidR="00FF3259" w:rsidRPr="00A46FD9" w:rsidRDefault="00FF3259" w:rsidP="00FF3259">
      <w:pPr>
        <w:pStyle w:val="B30"/>
      </w:pPr>
      <w:r w:rsidRPr="00A46FD9">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77777777" w:rsidR="00FF3259" w:rsidRPr="00A46FD9" w:rsidRDefault="00FF3259" w:rsidP="00FF3259">
      <w:pPr>
        <w:pStyle w:val="B4"/>
        <w:rPr>
          <w:lang w:val="sv-FI"/>
        </w:rPr>
      </w:pPr>
      <w:r w:rsidRPr="00A46FD9">
        <w:rPr>
          <w:lang w:val="sv-FI"/>
        </w:rPr>
        <w:t>-</w:t>
      </w:r>
      <w:r w:rsidRPr="00A46FD9">
        <w:rPr>
          <w:lang w:val="sv-FI"/>
        </w:rPr>
        <w:tab/>
        <w:t xml:space="preserve">SR UTRA </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77777777" w:rsidR="00FF3259" w:rsidRPr="00A46FD9" w:rsidRDefault="00FF3259" w:rsidP="00FF3259">
      <w:pPr>
        <w:pStyle w:val="B20"/>
      </w:pPr>
      <w:r w:rsidRPr="00A46FD9">
        <w:t>-</w:t>
      </w:r>
      <w:r w:rsidRPr="00A46FD9">
        <w:tab/>
        <w:t>Which of the NR channel bandwidths and SCS specified in TS 38.104 [27] subclause 5.3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29" w:name="_Toc21097799"/>
      <w:bookmarkStart w:id="230" w:name="_Toc29765361"/>
      <w:bookmarkStart w:id="231" w:name="_Toc37180843"/>
      <w:bookmarkStart w:id="232" w:name="_Toc37181287"/>
      <w:bookmarkStart w:id="233" w:name="_Toc37181731"/>
      <w:r w:rsidRPr="00A46FD9">
        <w:t>4.8</w:t>
      </w:r>
      <w:r w:rsidRPr="00A46FD9">
        <w:tab/>
        <w:t>MSR test configurations</w:t>
      </w:r>
      <w:bookmarkEnd w:id="229"/>
      <w:bookmarkEnd w:id="230"/>
      <w:bookmarkEnd w:id="231"/>
      <w:bookmarkEnd w:id="232"/>
      <w:bookmarkEnd w:id="233"/>
    </w:p>
    <w:p w14:paraId="730E64A5" w14:textId="77777777" w:rsidR="00FF3259" w:rsidRPr="00A46FD9" w:rsidRDefault="00FF3259" w:rsidP="00FF3259">
      <w:r w:rsidRPr="00A46FD9">
        <w:t>The test configurations shall be constructed using the methods defined below subject to the parameters declared by the manufacturer as listed in subclause 4.7.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77777777" w:rsidR="00FF3259" w:rsidRPr="00A46FD9" w:rsidRDefault="00FF3259" w:rsidP="00FF3259">
      <w:r w:rsidRPr="00A46FD9">
        <w:t>The applicable test models for generation of the carrier transmit test signal are defined in subclause 4.9.2.</w:t>
      </w:r>
    </w:p>
    <w:p w14:paraId="26B15B2A" w14:textId="77777777" w:rsidR="00FF3259" w:rsidRPr="00A46FD9" w:rsidRDefault="00FF3259" w:rsidP="00FF3259">
      <w:pPr>
        <w:pStyle w:val="NO"/>
      </w:pPr>
      <w:r w:rsidRPr="00A46FD9">
        <w:t>NOTE:</w:t>
      </w:r>
      <w:r w:rsidRPr="00A46FD9">
        <w:tab/>
        <w:t xml:space="preserve">In case carriers are shifted to align with the channel raster </w:t>
      </w:r>
      <w:proofErr w:type="spellStart"/>
      <w:r w:rsidRPr="00A46FD9">
        <w:t>Foffset</w:t>
      </w:r>
      <w:proofErr w:type="spellEnd"/>
      <w:r w:rsidRPr="00A46FD9">
        <w:t>, RAT as defined in clauses 4.4.1 and 4.4.2 may be different.</w:t>
      </w:r>
    </w:p>
    <w:p w14:paraId="7D033225" w14:textId="77777777" w:rsidR="00FF3259" w:rsidRPr="00A46FD9" w:rsidRDefault="00FF3259" w:rsidP="00FF3259">
      <w:pPr>
        <w:pStyle w:val="Heading3"/>
      </w:pPr>
      <w:bookmarkStart w:id="234" w:name="_Toc21097800"/>
      <w:bookmarkStart w:id="235" w:name="_Toc29765362"/>
      <w:bookmarkStart w:id="236" w:name="_Toc37180844"/>
      <w:bookmarkStart w:id="237" w:name="_Toc37181288"/>
      <w:bookmarkStart w:id="238" w:name="_Toc37181732"/>
      <w:r w:rsidRPr="00A46FD9">
        <w:t>4.8.1</w:t>
      </w:r>
      <w:r w:rsidRPr="00A46FD9">
        <w:tab/>
        <w:t>TC1: UTRA multicarrier operation</w:t>
      </w:r>
      <w:bookmarkEnd w:id="234"/>
      <w:bookmarkEnd w:id="235"/>
      <w:bookmarkEnd w:id="236"/>
      <w:bookmarkEnd w:id="237"/>
      <w:bookmarkEnd w:id="238"/>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39" w:name="_Toc21097801"/>
      <w:bookmarkStart w:id="240" w:name="_Toc29765363"/>
      <w:bookmarkStart w:id="241" w:name="_Toc37180845"/>
      <w:bookmarkStart w:id="242" w:name="_Toc37181289"/>
      <w:bookmarkStart w:id="243" w:name="_Toc37181733"/>
      <w:r w:rsidRPr="00A46FD9">
        <w:t>4.8.1.1</w:t>
      </w:r>
      <w:r w:rsidRPr="00A46FD9">
        <w:tab/>
        <w:t>TC1a generation</w:t>
      </w:r>
      <w:bookmarkEnd w:id="239"/>
      <w:bookmarkEnd w:id="240"/>
      <w:bookmarkEnd w:id="241"/>
      <w:bookmarkEnd w:id="242"/>
      <w:bookmarkEnd w:id="24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 xml:space="preserve">Place two UTRA FDD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F17B32B" w14:textId="77777777" w:rsidR="00FF3259" w:rsidRPr="00A46FD9" w:rsidRDefault="00FF3259" w:rsidP="00FF3259">
      <w:pPr>
        <w:pStyle w:val="B10"/>
      </w:pPr>
      <w:r w:rsidRPr="00A46FD9">
        <w:t>-</w:t>
      </w:r>
      <w:r w:rsidRPr="00A46FD9">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44" w:name="_Toc21097802"/>
      <w:bookmarkStart w:id="245" w:name="_Toc29765364"/>
      <w:bookmarkStart w:id="246" w:name="_Toc37180846"/>
      <w:bookmarkStart w:id="247" w:name="_Toc37181290"/>
      <w:bookmarkStart w:id="248" w:name="_Toc37181734"/>
      <w:r w:rsidRPr="00A46FD9">
        <w:t>4.8.1.2</w:t>
      </w:r>
      <w:r w:rsidRPr="00A46FD9">
        <w:tab/>
        <w:t>TC1b generation</w:t>
      </w:r>
      <w:bookmarkEnd w:id="244"/>
      <w:bookmarkEnd w:id="245"/>
      <w:bookmarkEnd w:id="246"/>
      <w:bookmarkEnd w:id="247"/>
      <w:bookmarkEnd w:id="248"/>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 xml:space="preserve">Place two UTRA TDD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D0C9945" w14:textId="77777777" w:rsidR="00FF3259" w:rsidRPr="00A46FD9" w:rsidRDefault="00FF3259" w:rsidP="00FF3259">
      <w:pPr>
        <w:pStyle w:val="B10"/>
      </w:pPr>
      <w:r w:rsidRPr="00A46FD9">
        <w:t>-</w:t>
      </w:r>
      <w:r w:rsidRPr="00A46FD9">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6760F4E2" w14:textId="77777777" w:rsidR="00FF3259" w:rsidRPr="00A46FD9" w:rsidRDefault="00FF3259" w:rsidP="00FF3259">
      <w:pPr>
        <w:pStyle w:val="Heading4"/>
      </w:pPr>
      <w:bookmarkStart w:id="249" w:name="_Toc21097803"/>
      <w:bookmarkStart w:id="250" w:name="_Toc29765365"/>
      <w:bookmarkStart w:id="251" w:name="_Toc37180847"/>
      <w:bookmarkStart w:id="252" w:name="_Toc37181291"/>
      <w:bookmarkStart w:id="253" w:name="_Toc37181735"/>
      <w:r w:rsidRPr="00A46FD9">
        <w:t>4.8.1.3</w:t>
      </w:r>
      <w:r w:rsidRPr="00A46FD9">
        <w:tab/>
        <w:t>TC1 power allocation</w:t>
      </w:r>
      <w:bookmarkEnd w:id="249"/>
      <w:bookmarkEnd w:id="250"/>
      <w:bookmarkEnd w:id="251"/>
      <w:bookmarkEnd w:id="252"/>
      <w:bookmarkEnd w:id="253"/>
    </w:p>
    <w:p w14:paraId="0D9F7605" w14:textId="77777777" w:rsidR="00FF3259" w:rsidRPr="00A46FD9" w:rsidRDefault="00FF3259" w:rsidP="00FF3259">
      <w:r w:rsidRPr="00A46FD9">
        <w:t>Set the power of each carrier to the same power so that the sum of the carrier powers equals the rated RAT output power for UTRA according to the manufacturer’s declaration in subclause 4.7.2 c).</w:t>
      </w:r>
    </w:p>
    <w:p w14:paraId="397F5138" w14:textId="77777777" w:rsidR="00FF3259" w:rsidRPr="00A46FD9" w:rsidRDefault="00FF3259" w:rsidP="00FF3259">
      <w:pPr>
        <w:pStyle w:val="Heading3"/>
      </w:pPr>
      <w:bookmarkStart w:id="254" w:name="_Toc21097804"/>
      <w:bookmarkStart w:id="255" w:name="_Toc29765366"/>
      <w:bookmarkStart w:id="256" w:name="_Toc37180848"/>
      <w:bookmarkStart w:id="257" w:name="_Toc37181292"/>
      <w:bookmarkStart w:id="258" w:name="_Toc37181736"/>
      <w:r w:rsidRPr="00A46FD9">
        <w:t>4.8.1a</w:t>
      </w:r>
      <w:r w:rsidRPr="00A46FD9">
        <w:tab/>
        <w:t>NTC1: UTRA multicarrier non-contiguous operation</w:t>
      </w:r>
      <w:bookmarkEnd w:id="254"/>
      <w:bookmarkEnd w:id="255"/>
      <w:bookmarkEnd w:id="256"/>
      <w:bookmarkEnd w:id="257"/>
      <w:bookmarkEnd w:id="25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59" w:name="_Toc21097805"/>
      <w:bookmarkStart w:id="260" w:name="_Toc29765367"/>
      <w:bookmarkStart w:id="261" w:name="_Toc37180849"/>
      <w:bookmarkStart w:id="262" w:name="_Toc37181293"/>
      <w:bookmarkStart w:id="263" w:name="_Toc37181737"/>
      <w:r w:rsidRPr="00A46FD9">
        <w:lastRenderedPageBreak/>
        <w:t>4.8.1a.1</w:t>
      </w:r>
      <w:r w:rsidRPr="00A46FD9">
        <w:tab/>
        <w:t>NTC1a generation</w:t>
      </w:r>
      <w:bookmarkEnd w:id="259"/>
      <w:bookmarkEnd w:id="260"/>
      <w:bookmarkEnd w:id="261"/>
      <w:bookmarkEnd w:id="262"/>
      <w:bookmarkEnd w:id="263"/>
    </w:p>
    <w:p w14:paraId="6EB119DC" w14:textId="77777777" w:rsidR="00FF3259" w:rsidRPr="00A46FD9" w:rsidRDefault="00FF3259" w:rsidP="00FF3259">
      <w:r w:rsidRPr="00A46FD9">
        <w:t xml:space="preserve">The purpose of NTC1a is to test UTRA multicarrier non-contiguous aspects. NTC1a is constructed using the following method: </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 xml:space="preserve">place one UTRA carrier adjacent to the upper Base Station RF Bandwidth edge and one UTRA carrier adjacent to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7777777"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subclause 4.5.1 shall apply.</w:t>
      </w:r>
    </w:p>
    <w:p w14:paraId="4A02E733"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64" w:name="_Toc21097806"/>
      <w:bookmarkStart w:id="265" w:name="_Toc29765368"/>
      <w:bookmarkStart w:id="266" w:name="_Toc37180850"/>
      <w:bookmarkStart w:id="267" w:name="_Toc37181294"/>
      <w:bookmarkStart w:id="268" w:name="_Toc37181738"/>
      <w:r w:rsidRPr="00A46FD9">
        <w:t>4.8.1a.2</w:t>
      </w:r>
      <w:r w:rsidRPr="00A46FD9">
        <w:tab/>
        <w:t>NTC1 power allocation</w:t>
      </w:r>
      <w:bookmarkEnd w:id="264"/>
      <w:bookmarkEnd w:id="265"/>
      <w:bookmarkEnd w:id="266"/>
      <w:bookmarkEnd w:id="267"/>
      <w:bookmarkEnd w:id="268"/>
    </w:p>
    <w:p w14:paraId="4E476355"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c).</w:t>
      </w:r>
    </w:p>
    <w:p w14:paraId="23BA8DA5" w14:textId="77777777" w:rsidR="00FF3259" w:rsidRPr="00A46FD9" w:rsidRDefault="00FF3259" w:rsidP="00FF3259">
      <w:pPr>
        <w:pStyle w:val="Heading3"/>
      </w:pPr>
      <w:bookmarkStart w:id="269" w:name="_Toc21097807"/>
      <w:bookmarkStart w:id="270" w:name="_Toc29765369"/>
      <w:bookmarkStart w:id="271" w:name="_Toc37180851"/>
      <w:bookmarkStart w:id="272" w:name="_Toc37181295"/>
      <w:bookmarkStart w:id="273" w:name="_Toc37181739"/>
      <w:r w:rsidRPr="00A46FD9">
        <w:t>4.8.2</w:t>
      </w:r>
      <w:r w:rsidRPr="00A46FD9">
        <w:tab/>
        <w:t>TC2: E-UTRA multicarrier operation</w:t>
      </w:r>
      <w:bookmarkEnd w:id="269"/>
      <w:bookmarkEnd w:id="270"/>
      <w:bookmarkEnd w:id="271"/>
      <w:bookmarkEnd w:id="272"/>
      <w:bookmarkEnd w:id="27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74" w:name="_Toc21097808"/>
      <w:bookmarkStart w:id="275" w:name="_Toc29765370"/>
      <w:bookmarkStart w:id="276" w:name="_Toc37180852"/>
      <w:bookmarkStart w:id="277" w:name="_Toc37181296"/>
      <w:bookmarkStart w:id="278" w:name="_Toc37181740"/>
      <w:r w:rsidRPr="00A46FD9">
        <w:t>4.8.2.1</w:t>
      </w:r>
      <w:r w:rsidRPr="00A46FD9">
        <w:tab/>
        <w:t>TC2 generation</w:t>
      </w:r>
      <w:bookmarkEnd w:id="274"/>
      <w:bookmarkEnd w:id="275"/>
      <w:bookmarkEnd w:id="276"/>
      <w:bookmarkEnd w:id="277"/>
      <w:bookmarkEnd w:id="278"/>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77777777" w:rsidR="00FF3259" w:rsidRPr="00A46FD9" w:rsidRDefault="00FF3259" w:rsidP="00FF3259">
      <w:pPr>
        <w:pStyle w:val="B10"/>
      </w:pPr>
      <w:r w:rsidRPr="00A46FD9">
        <w:t>-</w:t>
      </w:r>
      <w:r w:rsidRPr="00A46FD9">
        <w:tab/>
        <w:t xml:space="preserve">Select the narrowest supported E-UTRA carrier and place it adjacent to the lower Base Station RF Bandwidth edge. Place a 5 MHz E-UTRA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w:t>
      </w:r>
    </w:p>
    <w:p w14:paraId="01B39F10" w14:textId="77777777"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79" w:name="_Toc21097809"/>
      <w:bookmarkStart w:id="280" w:name="_Toc29765371"/>
      <w:bookmarkStart w:id="281" w:name="_Toc37180853"/>
      <w:bookmarkStart w:id="282" w:name="_Toc37181297"/>
      <w:bookmarkStart w:id="283" w:name="_Toc37181741"/>
      <w:r w:rsidRPr="00A46FD9">
        <w:t>4.8.2.2</w:t>
      </w:r>
      <w:r w:rsidRPr="00A46FD9">
        <w:tab/>
        <w:t>TC2 power allocation</w:t>
      </w:r>
      <w:bookmarkEnd w:id="279"/>
      <w:bookmarkEnd w:id="280"/>
      <w:bookmarkEnd w:id="281"/>
      <w:bookmarkEnd w:id="282"/>
      <w:bookmarkEnd w:id="283"/>
    </w:p>
    <w:p w14:paraId="1967120D" w14:textId="77777777" w:rsidR="00FF3259" w:rsidRPr="00A46FD9" w:rsidRDefault="00FF3259" w:rsidP="00FF3259">
      <w:r w:rsidRPr="00A46FD9">
        <w:t>Set the power of each carrier to the same power so that the sum of the carrier powers equals the rated RAT output power for E-UTRA according to the manufacturer’s declaration in sub clause 4.7.2 d).</w:t>
      </w:r>
    </w:p>
    <w:p w14:paraId="222C3299" w14:textId="77777777" w:rsidR="00FF3259" w:rsidRPr="00A46FD9" w:rsidRDefault="00FF3259" w:rsidP="00FF3259">
      <w:pPr>
        <w:pStyle w:val="Heading3"/>
      </w:pPr>
      <w:bookmarkStart w:id="284" w:name="_Toc21097810"/>
      <w:bookmarkStart w:id="285" w:name="_Toc29765372"/>
      <w:bookmarkStart w:id="286" w:name="_Toc37180854"/>
      <w:bookmarkStart w:id="287" w:name="_Toc37181298"/>
      <w:bookmarkStart w:id="288" w:name="_Toc37181742"/>
      <w:r w:rsidRPr="00A46FD9">
        <w:t>4.8.2a</w:t>
      </w:r>
      <w:r w:rsidRPr="00A46FD9">
        <w:tab/>
        <w:t>NTC2: E-UTRA multicarrier non-contiguous operation</w:t>
      </w:r>
      <w:bookmarkEnd w:id="284"/>
      <w:bookmarkEnd w:id="285"/>
      <w:bookmarkEnd w:id="286"/>
      <w:bookmarkEnd w:id="287"/>
      <w:bookmarkEnd w:id="288"/>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89" w:name="_Toc21097811"/>
      <w:bookmarkStart w:id="290" w:name="_Toc29765373"/>
      <w:bookmarkStart w:id="291" w:name="_Toc37180855"/>
      <w:bookmarkStart w:id="292" w:name="_Toc37181299"/>
      <w:bookmarkStart w:id="293" w:name="_Toc37181743"/>
      <w:r w:rsidRPr="00A46FD9">
        <w:lastRenderedPageBreak/>
        <w:t>4.8.2a.1</w:t>
      </w:r>
      <w:r w:rsidRPr="00A46FD9">
        <w:tab/>
        <w:t>NTC2 generation</w:t>
      </w:r>
      <w:bookmarkEnd w:id="289"/>
      <w:bookmarkEnd w:id="290"/>
      <w:bookmarkEnd w:id="291"/>
      <w:bookmarkEnd w:id="292"/>
      <w:bookmarkEnd w:id="29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 xml:space="preserve">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2ED7D608"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293AB4DE" w14:textId="77777777" w:rsidR="00FF3259" w:rsidRPr="00A46FD9" w:rsidRDefault="00FF3259" w:rsidP="00FF3259">
      <w:pPr>
        <w:pStyle w:val="Heading4"/>
      </w:pPr>
      <w:bookmarkStart w:id="294" w:name="_Toc21097812"/>
      <w:bookmarkStart w:id="295" w:name="_Toc29765374"/>
      <w:bookmarkStart w:id="296" w:name="_Toc37180856"/>
      <w:bookmarkStart w:id="297" w:name="_Toc37181300"/>
      <w:bookmarkStart w:id="298" w:name="_Toc37181744"/>
      <w:r w:rsidRPr="00A46FD9">
        <w:t>4.8.2a.2</w:t>
      </w:r>
      <w:r w:rsidRPr="00A46FD9">
        <w:tab/>
        <w:t>NTC2 power allocation</w:t>
      </w:r>
      <w:bookmarkEnd w:id="294"/>
      <w:bookmarkEnd w:id="295"/>
      <w:bookmarkEnd w:id="296"/>
      <w:bookmarkEnd w:id="297"/>
      <w:bookmarkEnd w:id="298"/>
    </w:p>
    <w:p w14:paraId="4C3978D2"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d).</w:t>
      </w:r>
    </w:p>
    <w:p w14:paraId="53DCF7C4" w14:textId="77777777" w:rsidR="00FF3259" w:rsidRPr="00A46FD9" w:rsidRDefault="00FF3259" w:rsidP="00FF3259">
      <w:pPr>
        <w:pStyle w:val="Heading3"/>
      </w:pPr>
      <w:bookmarkStart w:id="299" w:name="_Toc21097813"/>
      <w:bookmarkStart w:id="300" w:name="_Toc29765375"/>
      <w:bookmarkStart w:id="301" w:name="_Toc37180857"/>
      <w:bookmarkStart w:id="302" w:name="_Toc37181301"/>
      <w:bookmarkStart w:id="303" w:name="_Toc37181745"/>
      <w:r w:rsidRPr="00A46FD9">
        <w:t>4.8.3</w:t>
      </w:r>
      <w:r w:rsidRPr="00A46FD9">
        <w:tab/>
        <w:t>TC3: UTRA and E-UTRA multi RAT operation</w:t>
      </w:r>
      <w:bookmarkEnd w:id="299"/>
      <w:bookmarkEnd w:id="300"/>
      <w:bookmarkEnd w:id="301"/>
      <w:bookmarkEnd w:id="302"/>
      <w:bookmarkEnd w:id="30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04" w:name="_Toc21097814"/>
      <w:bookmarkStart w:id="305" w:name="_Toc29765376"/>
      <w:bookmarkStart w:id="306" w:name="_Toc37180858"/>
      <w:bookmarkStart w:id="307" w:name="_Toc37181302"/>
      <w:bookmarkStart w:id="308" w:name="_Toc37181746"/>
      <w:r w:rsidRPr="00A46FD9">
        <w:t>4.8.3.1</w:t>
      </w:r>
      <w:r w:rsidRPr="00A46FD9">
        <w:tab/>
        <w:t>TC3a generation</w:t>
      </w:r>
      <w:bookmarkEnd w:id="304"/>
      <w:bookmarkEnd w:id="305"/>
      <w:bookmarkEnd w:id="306"/>
      <w:bookmarkEnd w:id="307"/>
      <w:bookmarkEnd w:id="30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 xml:space="preserve">Select an FDD UTRA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12EB4CE" w14:textId="77777777" w:rsidR="00FF3259" w:rsidRPr="00A46FD9" w:rsidRDefault="00FF3259" w:rsidP="00FF3259">
      <w:pPr>
        <w:pStyle w:val="B10"/>
      </w:pPr>
      <w:r w:rsidRPr="00A46FD9">
        <w:t>-</w:t>
      </w:r>
      <w:r w:rsidRPr="00A46FD9">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7DB14F5" w14:textId="77777777" w:rsidR="00FF3259" w:rsidRPr="00A46FD9" w:rsidRDefault="00FF3259" w:rsidP="00FF3259">
      <w:pPr>
        <w:pStyle w:val="Heading4"/>
      </w:pPr>
      <w:bookmarkStart w:id="309" w:name="_Toc21097815"/>
      <w:bookmarkStart w:id="310" w:name="_Toc29765377"/>
      <w:bookmarkStart w:id="311" w:name="_Toc37180859"/>
      <w:bookmarkStart w:id="312" w:name="_Toc37181303"/>
      <w:bookmarkStart w:id="313" w:name="_Toc37181747"/>
      <w:r w:rsidRPr="00A46FD9">
        <w:lastRenderedPageBreak/>
        <w:t>4.8.3.2</w:t>
      </w:r>
      <w:r w:rsidRPr="00A46FD9">
        <w:tab/>
        <w:t>TC3b generation</w:t>
      </w:r>
      <w:bookmarkEnd w:id="309"/>
      <w:bookmarkEnd w:id="310"/>
      <w:bookmarkEnd w:id="311"/>
      <w:bookmarkEnd w:id="312"/>
      <w:bookmarkEnd w:id="31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 xml:space="preserve">Select a UTRA TDD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C29ABEF"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B5A1CD" w14:textId="77777777" w:rsidR="00FF3259" w:rsidRPr="00A46FD9" w:rsidRDefault="00FF3259" w:rsidP="00FF3259">
      <w:pPr>
        <w:pStyle w:val="B10"/>
      </w:pPr>
      <w:r w:rsidRPr="00A46FD9">
        <w:t>-</w:t>
      </w:r>
      <w:r w:rsidRPr="00A46FD9">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140D153C" w14:textId="77777777" w:rsidR="00FF3259" w:rsidRPr="00A46FD9" w:rsidRDefault="00FF3259" w:rsidP="00FF3259">
      <w:pPr>
        <w:pStyle w:val="Heading4"/>
      </w:pPr>
      <w:bookmarkStart w:id="314" w:name="_Toc21097816"/>
      <w:bookmarkStart w:id="315" w:name="_Toc29765378"/>
      <w:bookmarkStart w:id="316" w:name="_Toc37180860"/>
      <w:bookmarkStart w:id="317" w:name="_Toc37181304"/>
      <w:bookmarkStart w:id="318" w:name="_Toc37181748"/>
      <w:r w:rsidRPr="00A46FD9">
        <w:t>4.8.3.3</w:t>
      </w:r>
      <w:r w:rsidRPr="00A46FD9">
        <w:tab/>
        <w:t>TC3 power allocation</w:t>
      </w:r>
      <w:bookmarkEnd w:id="314"/>
      <w:bookmarkEnd w:id="315"/>
      <w:bookmarkEnd w:id="316"/>
      <w:bookmarkEnd w:id="317"/>
      <w:bookmarkEnd w:id="318"/>
    </w:p>
    <w:p w14:paraId="54F4578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3CCE500D" w14:textId="77777777" w:rsidR="00FF3259" w:rsidRPr="00A46FD9" w:rsidRDefault="00FF3259" w:rsidP="00FF3259">
      <w:pPr>
        <w:pStyle w:val="Heading3"/>
      </w:pPr>
      <w:bookmarkStart w:id="319" w:name="_Toc21097817"/>
      <w:bookmarkStart w:id="320" w:name="_Toc29765379"/>
      <w:bookmarkStart w:id="321" w:name="_Toc37180861"/>
      <w:bookmarkStart w:id="322" w:name="_Toc37181305"/>
      <w:bookmarkStart w:id="323" w:name="_Toc37181749"/>
      <w:r w:rsidRPr="00A46FD9">
        <w:t>4.8.3a</w:t>
      </w:r>
      <w:r w:rsidRPr="00A46FD9">
        <w:tab/>
        <w:t>NTC3: UTRA and E-UTRA multi RAT non-contiguous operation</w:t>
      </w:r>
      <w:bookmarkEnd w:id="319"/>
      <w:bookmarkEnd w:id="320"/>
      <w:bookmarkEnd w:id="321"/>
      <w:bookmarkEnd w:id="322"/>
      <w:bookmarkEnd w:id="323"/>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324" w:name="_Toc21097818"/>
      <w:bookmarkStart w:id="325" w:name="_Toc29765380"/>
      <w:bookmarkStart w:id="326" w:name="_Toc37180862"/>
      <w:bookmarkStart w:id="327" w:name="_Toc37181306"/>
      <w:bookmarkStart w:id="328" w:name="_Toc37181750"/>
      <w:r w:rsidRPr="00A46FD9">
        <w:t>4.8.3a.1</w:t>
      </w:r>
      <w:r w:rsidRPr="00A46FD9">
        <w:tab/>
        <w:t>NTC3a generation</w:t>
      </w:r>
      <w:bookmarkEnd w:id="324"/>
      <w:bookmarkEnd w:id="325"/>
      <w:bookmarkEnd w:id="326"/>
      <w:bookmarkEnd w:id="327"/>
      <w:bookmarkEnd w:id="328"/>
    </w:p>
    <w:p w14:paraId="3EDD482B" w14:textId="77777777" w:rsidR="00FF3259" w:rsidRPr="00A46FD9" w:rsidRDefault="00FF3259" w:rsidP="00FF3259">
      <w:pPr>
        <w:rPr>
          <w:lang w:eastAsia="zh-CN"/>
        </w:rPr>
      </w:pPr>
      <w:r w:rsidRPr="00A46FD9">
        <w:t xml:space="preserve">The purpose of NTC3a is to test UTRA and E-UTRA multi RAT non-contiguous aspects. NTC3a is constructed using the following method: </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DA9AA84" w14:textId="77777777" w:rsidR="00FF3259" w:rsidRPr="00A46FD9" w:rsidRDefault="00FF3259" w:rsidP="00FF3259">
      <w:pPr>
        <w:pStyle w:val="Heading4"/>
      </w:pPr>
      <w:bookmarkStart w:id="329" w:name="_Toc21097819"/>
      <w:bookmarkStart w:id="330" w:name="_Toc29765381"/>
      <w:bookmarkStart w:id="331" w:name="_Toc37180863"/>
      <w:bookmarkStart w:id="332" w:name="_Toc37181307"/>
      <w:bookmarkStart w:id="333" w:name="_Toc37181751"/>
      <w:r w:rsidRPr="00A46FD9">
        <w:t>4.8.3a.2</w:t>
      </w:r>
      <w:r w:rsidRPr="00A46FD9">
        <w:tab/>
        <w:t>NTC3 power allocation</w:t>
      </w:r>
      <w:bookmarkEnd w:id="329"/>
      <w:bookmarkEnd w:id="330"/>
      <w:bookmarkEnd w:id="331"/>
      <w:bookmarkEnd w:id="332"/>
      <w:bookmarkEnd w:id="333"/>
    </w:p>
    <w:p w14:paraId="20FF8EF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071BEA01" w14:textId="77777777" w:rsidR="00FF3259" w:rsidRPr="00A46FD9" w:rsidRDefault="00FF3259" w:rsidP="00FF3259">
      <w:pPr>
        <w:pStyle w:val="Heading3"/>
      </w:pPr>
      <w:bookmarkStart w:id="334" w:name="_Toc21097820"/>
      <w:bookmarkStart w:id="335" w:name="_Toc29765382"/>
      <w:bookmarkStart w:id="336" w:name="_Toc37180864"/>
      <w:bookmarkStart w:id="337" w:name="_Toc37181308"/>
      <w:bookmarkStart w:id="338" w:name="_Toc37181752"/>
      <w:r w:rsidRPr="00A46FD9">
        <w:t>4.8.4</w:t>
      </w:r>
      <w:r w:rsidRPr="00A46FD9">
        <w:tab/>
        <w:t>TC4: BC2 transmitter operation</w:t>
      </w:r>
      <w:bookmarkEnd w:id="334"/>
      <w:bookmarkEnd w:id="335"/>
      <w:bookmarkEnd w:id="336"/>
      <w:bookmarkEnd w:id="337"/>
      <w:bookmarkEnd w:id="338"/>
    </w:p>
    <w:p w14:paraId="54ECE727" w14:textId="77777777" w:rsidR="00FF3259" w:rsidRPr="00A46FD9" w:rsidRDefault="00FF3259" w:rsidP="00FF3259">
      <w:r w:rsidRPr="00A46FD9">
        <w:t xml:space="preserve">The purpose of TC4 is to test multi-RAT operations with GSM for the transmitter. </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339" w:name="_Toc21097821"/>
      <w:bookmarkStart w:id="340" w:name="_Toc29765383"/>
      <w:bookmarkStart w:id="341" w:name="_Toc37180865"/>
      <w:bookmarkStart w:id="342" w:name="_Toc37181309"/>
      <w:bookmarkStart w:id="343" w:name="_Toc37181753"/>
      <w:r w:rsidRPr="00A46FD9">
        <w:t>4.8.4.1</w:t>
      </w:r>
      <w:r w:rsidRPr="00A46FD9">
        <w:tab/>
        <w:t>TC4a generation</w:t>
      </w:r>
      <w:bookmarkEnd w:id="339"/>
      <w:bookmarkEnd w:id="340"/>
      <w:bookmarkEnd w:id="341"/>
      <w:bookmarkEnd w:id="342"/>
      <w:bookmarkEnd w:id="343"/>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 xml:space="preserve">In the case of a BS supporting only one GSM carrier and one UTRA carrier, place a GSM carrier at the lower edge and a 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16FF072"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344" w:name="_Toc21097822"/>
      <w:bookmarkStart w:id="345" w:name="_Toc29765384"/>
      <w:bookmarkStart w:id="346" w:name="_Toc37180866"/>
      <w:bookmarkStart w:id="347" w:name="_Toc37181310"/>
      <w:bookmarkStart w:id="348" w:name="_Toc37181754"/>
      <w:r w:rsidRPr="00A46FD9">
        <w:t>4.8.4.2</w:t>
      </w:r>
      <w:r w:rsidRPr="00A46FD9">
        <w:tab/>
        <w:t>TC4b generation</w:t>
      </w:r>
      <w:bookmarkEnd w:id="344"/>
      <w:bookmarkEnd w:id="345"/>
      <w:bookmarkEnd w:id="346"/>
      <w:bookmarkEnd w:id="347"/>
      <w:bookmarkEnd w:id="34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 xml:space="preserve">In the case of a BS supporting only one GSM carrier and one E-UTRA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E07BE94"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349" w:name="_Toc21097823"/>
      <w:bookmarkStart w:id="350" w:name="_Toc29765385"/>
      <w:bookmarkStart w:id="351" w:name="_Toc37180867"/>
      <w:bookmarkStart w:id="352" w:name="_Toc37181311"/>
      <w:bookmarkStart w:id="353" w:name="_Toc37181755"/>
      <w:r w:rsidRPr="00A46FD9">
        <w:t>4.8.4.3</w:t>
      </w:r>
      <w:r w:rsidRPr="00A46FD9">
        <w:tab/>
        <w:t>TC4c generation</w:t>
      </w:r>
      <w:bookmarkEnd w:id="349"/>
      <w:bookmarkEnd w:id="350"/>
      <w:bookmarkEnd w:id="351"/>
      <w:bookmarkEnd w:id="352"/>
      <w:bookmarkEnd w:id="353"/>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E9A22A" w14:textId="77777777" w:rsidR="00FF3259" w:rsidRPr="00A46FD9" w:rsidRDefault="00FF3259" w:rsidP="00FF3259">
      <w:pPr>
        <w:pStyle w:val="B10"/>
      </w:pPr>
      <w:r w:rsidRPr="00A46FD9">
        <w:t>-</w:t>
      </w:r>
      <w:r w:rsidRPr="00A46FD9">
        <w:tab/>
        <w:t xml:space="preserve">In the case of a BS supporting only one GSM carrier and one E-UTRA or 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354" w:name="_Toc21097824"/>
      <w:bookmarkStart w:id="355" w:name="_Toc29765386"/>
      <w:bookmarkStart w:id="356" w:name="_Toc37180868"/>
      <w:bookmarkStart w:id="357" w:name="_Toc37181312"/>
      <w:bookmarkStart w:id="358" w:name="_Toc37181756"/>
      <w:r w:rsidRPr="00A46FD9">
        <w:t>4.8.4.4</w:t>
      </w:r>
      <w:r w:rsidRPr="00A46FD9">
        <w:tab/>
        <w:t>TC4d generation</w:t>
      </w:r>
      <w:bookmarkEnd w:id="354"/>
      <w:bookmarkEnd w:id="355"/>
      <w:bookmarkEnd w:id="356"/>
      <w:bookmarkEnd w:id="357"/>
      <w:bookmarkEnd w:id="35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C36F6DF" w14:textId="77777777" w:rsidR="00FF3259" w:rsidRPr="00A46FD9" w:rsidRDefault="00FF3259" w:rsidP="00FF3259">
      <w:pPr>
        <w:pStyle w:val="B10"/>
      </w:pPr>
      <w:r w:rsidRPr="00A46FD9">
        <w:t>-</w:t>
      </w:r>
      <w:r w:rsidRPr="00A46FD9">
        <w:tab/>
        <w:t xml:space="preserve">Place one 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359" w:name="_Toc21097825"/>
      <w:bookmarkStart w:id="360" w:name="_Toc29765387"/>
      <w:bookmarkStart w:id="361" w:name="_Toc37180869"/>
      <w:bookmarkStart w:id="362" w:name="_Toc37181313"/>
      <w:bookmarkStart w:id="363" w:name="_Toc37181757"/>
      <w:r w:rsidRPr="00A46FD9">
        <w:t>4.8.4.5</w:t>
      </w:r>
      <w:r w:rsidRPr="00A46FD9">
        <w:tab/>
        <w:t>TC4e generation</w:t>
      </w:r>
      <w:bookmarkEnd w:id="359"/>
      <w:bookmarkEnd w:id="360"/>
      <w:bookmarkEnd w:id="361"/>
      <w:bookmarkEnd w:id="362"/>
      <w:bookmarkEnd w:id="363"/>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B69F79" w14:textId="77777777" w:rsidR="00FF3259" w:rsidRPr="00A46FD9" w:rsidRDefault="00FF3259" w:rsidP="00FF3259">
      <w:pPr>
        <w:pStyle w:val="B10"/>
      </w:pPr>
      <w:r w:rsidRPr="00A46FD9">
        <w:t>-</w:t>
      </w:r>
      <w:r w:rsidRPr="00A46FD9">
        <w:tab/>
        <w:t xml:space="preserve">Place one 5 MHz E-UTRA carrier adjacent to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E10E3E2" w14:textId="77777777" w:rsidR="00FF3259" w:rsidRPr="00A46FD9" w:rsidRDefault="00FF3259" w:rsidP="00FF3259">
      <w:pPr>
        <w:pStyle w:val="Heading4"/>
      </w:pPr>
      <w:bookmarkStart w:id="364" w:name="_Toc21097826"/>
      <w:bookmarkStart w:id="365" w:name="_Toc29765388"/>
      <w:bookmarkStart w:id="366" w:name="_Toc37180870"/>
      <w:bookmarkStart w:id="367" w:name="_Toc37181314"/>
      <w:bookmarkStart w:id="368" w:name="_Toc37181758"/>
      <w:r w:rsidRPr="00A46FD9">
        <w:t>4.8.4.6</w:t>
      </w:r>
      <w:r w:rsidRPr="00A46FD9">
        <w:tab/>
        <w:t>TC4 power allocation</w:t>
      </w:r>
      <w:bookmarkEnd w:id="364"/>
      <w:bookmarkEnd w:id="365"/>
      <w:bookmarkEnd w:id="366"/>
      <w:bookmarkEnd w:id="367"/>
      <w:bookmarkEnd w:id="368"/>
    </w:p>
    <w:p w14:paraId="190349EB"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2E3776BE" w14:textId="77777777" w:rsidR="00FF3259" w:rsidRPr="00A46FD9" w:rsidRDefault="00FF3259" w:rsidP="00FF3259">
      <w:pPr>
        <w:pStyle w:val="B10"/>
      </w:pPr>
      <w:r w:rsidRPr="00A46FD9">
        <w:t>b)</w:t>
      </w:r>
      <w:r w:rsidRPr="00A46FD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369" w:name="_Toc21097827"/>
      <w:bookmarkStart w:id="370" w:name="_Toc29765389"/>
      <w:bookmarkStart w:id="371" w:name="_Toc37180871"/>
      <w:bookmarkStart w:id="372" w:name="_Toc37181315"/>
      <w:bookmarkStart w:id="373" w:name="_Toc37181759"/>
      <w:r w:rsidRPr="00A46FD9">
        <w:t>4.8.4a</w:t>
      </w:r>
      <w:r w:rsidRPr="00A46FD9">
        <w:tab/>
        <w:t>NTC4: Non-contiguous multi RAT operations with GSM for the transmitter</w:t>
      </w:r>
      <w:bookmarkEnd w:id="369"/>
      <w:bookmarkEnd w:id="370"/>
      <w:bookmarkEnd w:id="371"/>
      <w:bookmarkEnd w:id="372"/>
      <w:bookmarkEnd w:id="373"/>
    </w:p>
    <w:p w14:paraId="17EBC57F" w14:textId="77777777" w:rsidR="00FF3259" w:rsidRPr="00A46FD9" w:rsidRDefault="00FF3259" w:rsidP="00FF3259">
      <w:r w:rsidRPr="00A46FD9">
        <w:t xml:space="preserve">The purpose of NTC4 is to test non-contiguous multi RAT operations with GSM for the transmitter. </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374" w:name="_Toc21097828"/>
      <w:bookmarkStart w:id="375" w:name="_Toc29765390"/>
      <w:bookmarkStart w:id="376" w:name="_Toc37180872"/>
      <w:bookmarkStart w:id="377" w:name="_Toc37181316"/>
      <w:bookmarkStart w:id="378" w:name="_Toc37181760"/>
      <w:r w:rsidRPr="00A46FD9">
        <w:t>4.8.4a.1</w:t>
      </w:r>
      <w:r w:rsidRPr="00A46FD9">
        <w:tab/>
        <w:t>NTC4a generation</w:t>
      </w:r>
      <w:bookmarkEnd w:id="374"/>
      <w:bookmarkEnd w:id="375"/>
      <w:bookmarkEnd w:id="376"/>
      <w:bookmarkEnd w:id="377"/>
      <w:bookmarkEnd w:id="37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AB9069" w14:textId="77777777" w:rsidR="00FF3259" w:rsidRPr="00A46FD9" w:rsidRDefault="00FF3259" w:rsidP="00FF3259">
      <w:pPr>
        <w:pStyle w:val="Heading4"/>
      </w:pPr>
      <w:bookmarkStart w:id="379" w:name="_Toc21097829"/>
      <w:bookmarkStart w:id="380" w:name="_Toc29765391"/>
      <w:bookmarkStart w:id="381" w:name="_Toc37180873"/>
      <w:bookmarkStart w:id="382" w:name="_Toc37181317"/>
      <w:bookmarkStart w:id="383" w:name="_Toc37181761"/>
      <w:r w:rsidRPr="00A46FD9">
        <w:t>4.8.4a.2</w:t>
      </w:r>
      <w:r w:rsidRPr="00A46FD9">
        <w:tab/>
        <w:t>NTC4b generation</w:t>
      </w:r>
      <w:bookmarkEnd w:id="379"/>
      <w:bookmarkEnd w:id="380"/>
      <w:bookmarkEnd w:id="381"/>
      <w:bookmarkEnd w:id="382"/>
      <w:bookmarkEnd w:id="383"/>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96656EB" w14:textId="77777777" w:rsidR="00FF3259" w:rsidRPr="00A46FD9" w:rsidRDefault="00FF3259" w:rsidP="00FF3259">
      <w:pPr>
        <w:pStyle w:val="Heading4"/>
      </w:pPr>
      <w:bookmarkStart w:id="384" w:name="_Toc21097830"/>
      <w:bookmarkStart w:id="385" w:name="_Toc29765392"/>
      <w:bookmarkStart w:id="386" w:name="_Toc37180874"/>
      <w:bookmarkStart w:id="387" w:name="_Toc37181318"/>
      <w:bookmarkStart w:id="388" w:name="_Toc37181762"/>
      <w:r w:rsidRPr="00A46FD9">
        <w:t>4.8.4a.3</w:t>
      </w:r>
      <w:r w:rsidRPr="00A46FD9">
        <w:tab/>
        <w:t>NTC4c generation</w:t>
      </w:r>
      <w:bookmarkEnd w:id="384"/>
      <w:bookmarkEnd w:id="385"/>
      <w:bookmarkEnd w:id="386"/>
      <w:bookmarkEnd w:id="387"/>
      <w:bookmarkEnd w:id="3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828D19E" w14:textId="77777777" w:rsidR="00FF3259" w:rsidRPr="00A46FD9" w:rsidRDefault="00FF3259" w:rsidP="00FF3259">
      <w:pPr>
        <w:pStyle w:val="Heading4"/>
      </w:pPr>
      <w:bookmarkStart w:id="389" w:name="_Toc21097831"/>
      <w:bookmarkStart w:id="390" w:name="_Toc29765393"/>
      <w:bookmarkStart w:id="391" w:name="_Toc37180875"/>
      <w:bookmarkStart w:id="392" w:name="_Toc37181319"/>
      <w:bookmarkStart w:id="393" w:name="_Toc37181763"/>
      <w:r w:rsidRPr="00A46FD9">
        <w:t>4.8.4a.4</w:t>
      </w:r>
      <w:r w:rsidRPr="00A46FD9">
        <w:tab/>
        <w:t>NTC4 power allocation</w:t>
      </w:r>
      <w:bookmarkEnd w:id="389"/>
      <w:bookmarkEnd w:id="390"/>
      <w:bookmarkEnd w:id="391"/>
      <w:bookmarkEnd w:id="392"/>
      <w:bookmarkEnd w:id="393"/>
    </w:p>
    <w:p w14:paraId="50FE9475"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5192224C" w14:textId="77777777" w:rsidR="00FF3259" w:rsidRPr="00A46FD9" w:rsidRDefault="00FF3259" w:rsidP="00FF3259">
      <w:pPr>
        <w:pStyle w:val="B10"/>
      </w:pPr>
      <w:r w:rsidRPr="00A46FD9">
        <w:t>b)</w:t>
      </w:r>
      <w:r w:rsidRPr="00A46FD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394" w:name="_Toc21097832"/>
      <w:bookmarkStart w:id="395" w:name="_Toc29765394"/>
      <w:bookmarkStart w:id="396" w:name="_Toc37180876"/>
      <w:bookmarkStart w:id="397" w:name="_Toc37181320"/>
      <w:bookmarkStart w:id="398" w:name="_Toc37181764"/>
      <w:r w:rsidRPr="00A46FD9">
        <w:t>4.8.5</w:t>
      </w:r>
      <w:r w:rsidRPr="00A46FD9">
        <w:tab/>
        <w:t>TC5: BC2 receiver operation</w:t>
      </w:r>
      <w:bookmarkEnd w:id="394"/>
      <w:bookmarkEnd w:id="395"/>
      <w:bookmarkEnd w:id="396"/>
      <w:bookmarkEnd w:id="397"/>
      <w:bookmarkEnd w:id="398"/>
    </w:p>
    <w:p w14:paraId="246BD072" w14:textId="77777777" w:rsidR="00FF3259" w:rsidRPr="00A46FD9" w:rsidRDefault="00FF3259" w:rsidP="00FF3259">
      <w:pPr>
        <w:pStyle w:val="Heading4"/>
      </w:pPr>
      <w:bookmarkStart w:id="399" w:name="_Toc21097833"/>
      <w:bookmarkStart w:id="400" w:name="_Toc29765395"/>
      <w:bookmarkStart w:id="401" w:name="_Toc37180877"/>
      <w:bookmarkStart w:id="402" w:name="_Toc37181321"/>
      <w:bookmarkStart w:id="403" w:name="_Toc37181765"/>
      <w:r w:rsidRPr="00A46FD9">
        <w:t>4.8.5.1</w:t>
      </w:r>
      <w:r w:rsidRPr="00A46FD9">
        <w:tab/>
        <w:t>TC5a generation</w:t>
      </w:r>
      <w:bookmarkEnd w:id="399"/>
      <w:bookmarkEnd w:id="400"/>
      <w:bookmarkEnd w:id="401"/>
      <w:bookmarkEnd w:id="402"/>
      <w:bookmarkEnd w:id="403"/>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 xml:space="preserve">Place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404" w:name="_Toc21097834"/>
      <w:bookmarkStart w:id="405" w:name="_Toc29765396"/>
      <w:bookmarkStart w:id="406" w:name="_Toc37180878"/>
      <w:bookmarkStart w:id="407" w:name="_Toc37181322"/>
      <w:bookmarkStart w:id="408" w:name="_Toc37181766"/>
      <w:r w:rsidRPr="00A46FD9">
        <w:t>4.8.5.2</w:t>
      </w:r>
      <w:r w:rsidRPr="00A46FD9">
        <w:tab/>
        <w:t>TC5b generation</w:t>
      </w:r>
      <w:bookmarkEnd w:id="404"/>
      <w:bookmarkEnd w:id="405"/>
      <w:bookmarkEnd w:id="406"/>
      <w:bookmarkEnd w:id="407"/>
      <w:bookmarkEnd w:id="40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AA67553" w14:textId="77777777" w:rsidR="00FF3259" w:rsidRPr="00A46FD9" w:rsidRDefault="00FF3259" w:rsidP="00FF3259">
      <w:pPr>
        <w:pStyle w:val="B10"/>
      </w:pPr>
      <w:r w:rsidRPr="00A46FD9">
        <w:t>-</w:t>
      </w:r>
      <w:r w:rsidRPr="00A46FD9">
        <w:tab/>
        <w:t xml:space="preserve">Place a 5MHz E-UTRA carrier at the upper Base Station RF Bandwidth edge. If the BS does not support 5 MHz channel BW select the narrowest supported channel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EFDEB3" w14:textId="77777777" w:rsidR="00FF3259" w:rsidRPr="00A46FD9" w:rsidRDefault="00FF3259" w:rsidP="00FF3259">
      <w:pPr>
        <w:pStyle w:val="Heading3"/>
      </w:pPr>
      <w:bookmarkStart w:id="409" w:name="_Toc21097835"/>
      <w:bookmarkStart w:id="410" w:name="_Toc29765397"/>
      <w:bookmarkStart w:id="411" w:name="_Toc37180879"/>
      <w:bookmarkStart w:id="412" w:name="_Toc37181323"/>
      <w:bookmarkStart w:id="413" w:name="_Toc37181767"/>
      <w:r w:rsidRPr="00A46FD9">
        <w:t>4.8.5a</w:t>
      </w:r>
      <w:r w:rsidRPr="00A46FD9">
        <w:tab/>
        <w:t>NTC5: Non-contiguous multi RAT operations with GSM for the receiver</w:t>
      </w:r>
      <w:bookmarkEnd w:id="409"/>
      <w:bookmarkEnd w:id="410"/>
      <w:bookmarkEnd w:id="411"/>
      <w:bookmarkEnd w:id="412"/>
      <w:bookmarkEnd w:id="413"/>
    </w:p>
    <w:p w14:paraId="233F41EF" w14:textId="77777777" w:rsidR="00FF3259" w:rsidRPr="00A46FD9" w:rsidRDefault="00FF3259" w:rsidP="00FF3259">
      <w:r w:rsidRPr="00A46FD9">
        <w:t xml:space="preserve">The purpose of NTC5 is to test non-contiguous multi RAT operations with GSM for the receiver. </w:t>
      </w:r>
    </w:p>
    <w:p w14:paraId="4CD13D8C" w14:textId="77777777" w:rsidR="00FF3259" w:rsidRPr="00A46FD9" w:rsidRDefault="00FF3259" w:rsidP="00FF3259">
      <w:pPr>
        <w:pStyle w:val="Heading4"/>
      </w:pPr>
      <w:bookmarkStart w:id="414" w:name="_Toc21097836"/>
      <w:bookmarkStart w:id="415" w:name="_Toc29765398"/>
      <w:bookmarkStart w:id="416" w:name="_Toc37180880"/>
      <w:bookmarkStart w:id="417" w:name="_Toc37181324"/>
      <w:bookmarkStart w:id="418" w:name="_Toc37181768"/>
      <w:r w:rsidRPr="00A46FD9">
        <w:t>4.8.5a.1</w:t>
      </w:r>
      <w:r w:rsidRPr="00A46FD9">
        <w:tab/>
        <w:t>NTC5a generation</w:t>
      </w:r>
      <w:bookmarkEnd w:id="414"/>
      <w:bookmarkEnd w:id="415"/>
      <w:bookmarkEnd w:id="416"/>
      <w:bookmarkEnd w:id="417"/>
      <w:bookmarkEnd w:id="41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419" w:name="_Toc21097837"/>
      <w:bookmarkStart w:id="420" w:name="_Toc29765399"/>
      <w:bookmarkStart w:id="421" w:name="_Toc37180881"/>
      <w:bookmarkStart w:id="422" w:name="_Toc37181325"/>
      <w:bookmarkStart w:id="423" w:name="_Toc37181769"/>
      <w:r w:rsidRPr="00A46FD9">
        <w:t>4.8.5a.2</w:t>
      </w:r>
      <w:r w:rsidRPr="00A46FD9">
        <w:tab/>
        <w:t>NTC5b generation</w:t>
      </w:r>
      <w:bookmarkEnd w:id="419"/>
      <w:bookmarkEnd w:id="420"/>
      <w:bookmarkEnd w:id="421"/>
      <w:bookmarkEnd w:id="422"/>
      <w:bookmarkEnd w:id="423"/>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424" w:name="_Toc21097838"/>
      <w:bookmarkStart w:id="425" w:name="_Toc29765400"/>
      <w:bookmarkStart w:id="426" w:name="_Toc37180882"/>
      <w:bookmarkStart w:id="427" w:name="_Toc37181326"/>
      <w:bookmarkStart w:id="428" w:name="_Toc37181770"/>
      <w:r w:rsidRPr="00A46FD9">
        <w:t>4.8.5a.3</w:t>
      </w:r>
      <w:r w:rsidRPr="00A46FD9">
        <w:tab/>
        <w:t>NTC5c generation</w:t>
      </w:r>
      <w:bookmarkEnd w:id="424"/>
      <w:bookmarkEnd w:id="425"/>
      <w:bookmarkEnd w:id="426"/>
      <w:bookmarkEnd w:id="427"/>
      <w:bookmarkEnd w:id="42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429" w:name="_Toc21097839"/>
      <w:bookmarkStart w:id="430" w:name="_Toc29765401"/>
      <w:bookmarkStart w:id="431" w:name="_Toc37180883"/>
      <w:bookmarkStart w:id="432" w:name="_Toc37181327"/>
      <w:bookmarkStart w:id="433" w:name="_Toc37181771"/>
      <w:r w:rsidRPr="00A46FD9">
        <w:lastRenderedPageBreak/>
        <w:t>4.8.6</w:t>
      </w:r>
      <w:r w:rsidRPr="00A46FD9">
        <w:tab/>
        <w:t>TC6: Single carrier for receiver tests</w:t>
      </w:r>
      <w:bookmarkEnd w:id="429"/>
      <w:bookmarkEnd w:id="430"/>
      <w:bookmarkEnd w:id="431"/>
      <w:bookmarkEnd w:id="432"/>
      <w:bookmarkEnd w:id="433"/>
    </w:p>
    <w:p w14:paraId="70D69DE5" w14:textId="77777777" w:rsidR="00FF3259" w:rsidRPr="00A46FD9" w:rsidRDefault="00FF3259" w:rsidP="00FF3259">
      <w:pPr>
        <w:pStyle w:val="Heading4"/>
      </w:pPr>
      <w:bookmarkStart w:id="434" w:name="_Toc21097840"/>
      <w:bookmarkStart w:id="435" w:name="_Toc29765402"/>
      <w:bookmarkStart w:id="436" w:name="_Toc37180884"/>
      <w:bookmarkStart w:id="437" w:name="_Toc37181328"/>
      <w:bookmarkStart w:id="438" w:name="_Toc37181772"/>
      <w:r w:rsidRPr="00A46FD9">
        <w:t>4.8.6.1</w:t>
      </w:r>
      <w:r w:rsidRPr="00A46FD9">
        <w:tab/>
        <w:t>TC6a generation</w:t>
      </w:r>
      <w:bookmarkEnd w:id="434"/>
      <w:bookmarkEnd w:id="435"/>
      <w:bookmarkEnd w:id="436"/>
      <w:bookmarkEnd w:id="437"/>
      <w:bookmarkEnd w:id="43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439" w:name="_Toc21097841"/>
      <w:bookmarkStart w:id="440" w:name="_Toc29765403"/>
      <w:bookmarkStart w:id="441" w:name="_Toc37180885"/>
      <w:bookmarkStart w:id="442" w:name="_Toc37181329"/>
      <w:bookmarkStart w:id="443" w:name="_Toc37181773"/>
      <w:r w:rsidRPr="00A46FD9">
        <w:t>4.8.6.2</w:t>
      </w:r>
      <w:r w:rsidRPr="00A46FD9">
        <w:tab/>
        <w:t>TC6b generation</w:t>
      </w:r>
      <w:bookmarkEnd w:id="439"/>
      <w:bookmarkEnd w:id="440"/>
      <w:bookmarkEnd w:id="441"/>
      <w:bookmarkEnd w:id="442"/>
      <w:bookmarkEnd w:id="443"/>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444" w:name="_Toc21097842"/>
      <w:bookmarkStart w:id="445" w:name="_Toc29765404"/>
      <w:bookmarkStart w:id="446" w:name="_Toc37180886"/>
      <w:bookmarkStart w:id="447" w:name="_Toc37181330"/>
      <w:bookmarkStart w:id="448" w:name="_Toc37181774"/>
      <w:r w:rsidRPr="00A46FD9">
        <w:t>4.8.6.3</w:t>
      </w:r>
      <w:r w:rsidRPr="00A46FD9">
        <w:tab/>
        <w:t>TC6c generation</w:t>
      </w:r>
      <w:bookmarkEnd w:id="444"/>
      <w:bookmarkEnd w:id="445"/>
      <w:bookmarkEnd w:id="446"/>
      <w:bookmarkEnd w:id="447"/>
      <w:bookmarkEnd w:id="44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449" w:name="_Toc21097843"/>
      <w:bookmarkStart w:id="450" w:name="_Toc29765405"/>
      <w:bookmarkStart w:id="451" w:name="_Toc37180887"/>
      <w:bookmarkStart w:id="452" w:name="_Toc37181331"/>
      <w:bookmarkStart w:id="453" w:name="_Toc3718177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449"/>
      <w:bookmarkEnd w:id="450"/>
      <w:bookmarkEnd w:id="451"/>
      <w:bookmarkEnd w:id="452"/>
      <w:bookmarkEnd w:id="453"/>
    </w:p>
    <w:p w14:paraId="5CD572DB" w14:textId="77777777" w:rsidR="00FF3259" w:rsidRPr="00A46FD9" w:rsidRDefault="00FF3259" w:rsidP="00FF3259">
      <w:pPr>
        <w:pStyle w:val="Heading4"/>
        <w:rPr>
          <w:rFonts w:eastAsia="SimSun"/>
        </w:rPr>
      </w:pPr>
      <w:bookmarkStart w:id="454" w:name="_Toc21097844"/>
      <w:bookmarkStart w:id="455" w:name="_Toc29765406"/>
      <w:bookmarkStart w:id="456" w:name="_Toc37180888"/>
      <w:bookmarkStart w:id="457" w:name="_Toc37181332"/>
      <w:bookmarkStart w:id="458" w:name="_Toc371817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454"/>
      <w:bookmarkEnd w:id="455"/>
      <w:bookmarkEnd w:id="456"/>
      <w:bookmarkEnd w:id="457"/>
      <w:bookmarkEnd w:id="45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459" w:name="_Toc21097845"/>
      <w:bookmarkStart w:id="460" w:name="_Toc29765407"/>
      <w:bookmarkStart w:id="461" w:name="_Toc37180889"/>
      <w:bookmarkStart w:id="462" w:name="_Toc37181333"/>
      <w:bookmarkStart w:id="463" w:name="_Toc371817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459"/>
      <w:bookmarkEnd w:id="460"/>
      <w:bookmarkEnd w:id="461"/>
      <w:bookmarkEnd w:id="462"/>
      <w:bookmarkEnd w:id="463"/>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464"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464"/>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465" w:name="_Toc21097846"/>
      <w:bookmarkStart w:id="466" w:name="_Toc29765408"/>
      <w:bookmarkStart w:id="467" w:name="_Toc37180890"/>
      <w:bookmarkStart w:id="468" w:name="_Toc37181334"/>
      <w:bookmarkStart w:id="469" w:name="_Toc371817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465"/>
      <w:bookmarkEnd w:id="466"/>
      <w:bookmarkEnd w:id="467"/>
      <w:bookmarkEnd w:id="468"/>
      <w:bookmarkEnd w:id="46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470" w:name="_Toc21097847"/>
      <w:bookmarkStart w:id="471" w:name="_Toc29765409"/>
      <w:bookmarkStart w:id="472" w:name="_Toc37180891"/>
      <w:bookmarkStart w:id="473" w:name="_Toc37181335"/>
      <w:bookmarkStart w:id="474" w:name="_Toc371817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470"/>
      <w:bookmarkEnd w:id="471"/>
      <w:bookmarkEnd w:id="472"/>
      <w:bookmarkEnd w:id="473"/>
      <w:bookmarkEnd w:id="474"/>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475" w:name="_Toc21097848"/>
      <w:bookmarkStart w:id="476" w:name="_Toc29765410"/>
      <w:bookmarkStart w:id="477" w:name="_Toc37180892"/>
      <w:bookmarkStart w:id="478" w:name="_Toc37181336"/>
      <w:bookmarkStart w:id="479" w:name="_Toc371817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475"/>
      <w:bookmarkEnd w:id="476"/>
      <w:bookmarkEnd w:id="477"/>
      <w:bookmarkEnd w:id="478"/>
      <w:bookmarkEnd w:id="47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7777777"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xml:space="preserve">. The adjacent UTRA/E-UTRA/NR carrier shall be placed with its channel BW edge aligned with the channel BW edge of the GSM/EDGE carrier by applying </w:t>
      </w:r>
      <w:proofErr w:type="spellStart"/>
      <w:r w:rsidRPr="00A46FD9">
        <w:rPr>
          <w:rFonts w:eastAsia="SimSun"/>
        </w:rPr>
        <w:t>F</w:t>
      </w:r>
      <w:r w:rsidRPr="00A46FD9">
        <w:rPr>
          <w:rFonts w:eastAsia="SimSun"/>
          <w:vertAlign w:val="subscript"/>
        </w:rPr>
        <w:t>offset,RAT</w:t>
      </w:r>
      <w:proofErr w:type="spellEnd"/>
      <w:r w:rsidRPr="00A46FD9">
        <w:rPr>
          <w:rFonts w:eastAsia="SimSun"/>
          <w:vertAlign w:val="subscript"/>
        </w:rPr>
        <w:t> </w:t>
      </w:r>
      <w:r w:rsidRPr="00A46FD9">
        <w:rPr>
          <w:rFonts w:eastAsia="SimSun"/>
        </w:rPr>
        <w:t>in clause 4.4.2.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480" w:name="_Toc21097849"/>
      <w:bookmarkStart w:id="481" w:name="_Toc29765411"/>
      <w:bookmarkStart w:id="482" w:name="_Toc37180893"/>
      <w:bookmarkStart w:id="483" w:name="_Toc37181337"/>
      <w:bookmarkStart w:id="484" w:name="_Toc371817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480"/>
      <w:bookmarkEnd w:id="481"/>
      <w:bookmarkEnd w:id="482"/>
      <w:bookmarkEnd w:id="483"/>
      <w:bookmarkEnd w:id="484"/>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485" w:name="_Toc21097850"/>
      <w:bookmarkStart w:id="486" w:name="_Toc29765412"/>
      <w:bookmarkStart w:id="487" w:name="_Toc37180894"/>
      <w:bookmarkStart w:id="488" w:name="_Toc37181338"/>
      <w:bookmarkStart w:id="489" w:name="_Toc371817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485"/>
      <w:bookmarkEnd w:id="486"/>
      <w:bookmarkEnd w:id="487"/>
      <w:bookmarkEnd w:id="488"/>
      <w:bookmarkEnd w:id="48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490" w:name="_Toc21097851"/>
      <w:bookmarkStart w:id="491" w:name="_Toc29765413"/>
      <w:bookmarkStart w:id="492" w:name="_Toc37180895"/>
      <w:bookmarkStart w:id="493" w:name="_Toc37181339"/>
      <w:bookmarkStart w:id="494" w:name="_Toc371817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490"/>
      <w:bookmarkEnd w:id="491"/>
      <w:bookmarkEnd w:id="492"/>
      <w:bookmarkEnd w:id="493"/>
      <w:bookmarkEnd w:id="494"/>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0BB150B7" w14:textId="77777777"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r w:rsidRPr="00A46FD9">
        <w:t xml:space="preserve"> </w:t>
      </w:r>
    </w:p>
    <w:p w14:paraId="2C72253E" w14:textId="77777777"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GSM/EDGE carriers shall be placed within the declared maximum Base Station RF Bandwidth for the GSM/EDGE single-RAT BC2 band according to test case b) in TS 51.021 clause 6.12.2.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77777777" w:rsidR="00FF3259" w:rsidRPr="00A46FD9" w:rsidRDefault="00FF3259" w:rsidP="00FF3259">
      <w:pPr>
        <w:rPr>
          <w:rFonts w:eastAsia="SimSun"/>
          <w:lang w:eastAsia="zh-CN"/>
        </w:rPr>
      </w:pPr>
      <w:r w:rsidRPr="00A46FD9">
        <w:rPr>
          <w:rFonts w:eastAsia="SimSun"/>
          <w:lang w:eastAsia="zh-CN"/>
        </w:rPr>
        <w:t>If both BC2 bands are declared as CS4, CS5 or CS6, repeat the steps above with the allocated carriers swapped between the two BC2 bands so that each BC2 band is tested once according to test case b) in TS 51.021 clause 6.12.2.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495" w:name="_Toc21097852"/>
      <w:bookmarkStart w:id="496" w:name="_Toc29765414"/>
      <w:bookmarkStart w:id="497" w:name="_Toc37180896"/>
      <w:bookmarkStart w:id="498" w:name="_Toc37181340"/>
      <w:bookmarkStart w:id="499" w:name="_Toc371817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495"/>
      <w:bookmarkEnd w:id="496"/>
      <w:bookmarkEnd w:id="497"/>
      <w:bookmarkEnd w:id="498"/>
      <w:bookmarkEnd w:id="49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500" w:name="_Toc21097853"/>
      <w:bookmarkStart w:id="501" w:name="_Toc29765415"/>
      <w:bookmarkStart w:id="502" w:name="_Toc37180897"/>
      <w:bookmarkStart w:id="503" w:name="_Toc37181341"/>
      <w:bookmarkStart w:id="504" w:name="_Toc37181785"/>
      <w:r w:rsidRPr="00A46FD9">
        <w:rPr>
          <w:lang w:eastAsia="zh-CN"/>
        </w:rPr>
        <w:t>4.8.8</w:t>
      </w:r>
      <w:r w:rsidRPr="00A46FD9">
        <w:rPr>
          <w:lang w:eastAsia="zh-CN"/>
        </w:rPr>
        <w:tab/>
        <w:t>TC8: NB-IoT standalone multi-carrier operation</w:t>
      </w:r>
      <w:bookmarkEnd w:id="500"/>
      <w:bookmarkEnd w:id="501"/>
      <w:bookmarkEnd w:id="502"/>
      <w:bookmarkEnd w:id="503"/>
      <w:bookmarkEnd w:id="504"/>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505" w:name="_Toc21097854"/>
      <w:bookmarkStart w:id="506" w:name="_Toc29765416"/>
      <w:bookmarkStart w:id="507" w:name="_Toc37180898"/>
      <w:bookmarkStart w:id="508" w:name="_Toc37181342"/>
      <w:bookmarkStart w:id="509" w:name="_Toc37181786"/>
      <w:r w:rsidRPr="00A46FD9">
        <w:rPr>
          <w:lang w:eastAsia="zh-CN"/>
        </w:rPr>
        <w:t>4.8.8.1</w:t>
      </w:r>
      <w:r w:rsidRPr="00A46FD9">
        <w:rPr>
          <w:lang w:eastAsia="zh-CN"/>
        </w:rPr>
        <w:tab/>
        <w:t>TC8 generation</w:t>
      </w:r>
      <w:bookmarkEnd w:id="505"/>
      <w:bookmarkEnd w:id="506"/>
      <w:bookmarkEnd w:id="507"/>
      <w:bookmarkEnd w:id="508"/>
      <w:bookmarkEnd w:id="50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510" w:name="_Toc21097855"/>
      <w:bookmarkStart w:id="511" w:name="_Toc29765417"/>
      <w:bookmarkStart w:id="512" w:name="_Toc37180899"/>
      <w:bookmarkStart w:id="513" w:name="_Toc37181343"/>
      <w:bookmarkStart w:id="514" w:name="_Toc37181787"/>
      <w:r w:rsidRPr="00A46FD9">
        <w:rPr>
          <w:lang w:eastAsia="zh-CN"/>
        </w:rPr>
        <w:t>4.8.8.2</w:t>
      </w:r>
      <w:r w:rsidRPr="00A46FD9">
        <w:rPr>
          <w:lang w:eastAsia="zh-CN"/>
        </w:rPr>
        <w:tab/>
        <w:t>TC8 power allocation</w:t>
      </w:r>
      <w:bookmarkEnd w:id="510"/>
      <w:bookmarkEnd w:id="511"/>
      <w:bookmarkEnd w:id="512"/>
      <w:bookmarkEnd w:id="513"/>
      <w:bookmarkEnd w:id="514"/>
    </w:p>
    <w:p w14:paraId="3865E33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7CB90B9" w14:textId="77777777" w:rsidR="00FF3259" w:rsidRPr="00A46FD9" w:rsidRDefault="00FF3259" w:rsidP="00FF3259">
      <w:pPr>
        <w:pStyle w:val="Heading3"/>
        <w:rPr>
          <w:lang w:eastAsia="zh-CN"/>
        </w:rPr>
      </w:pPr>
      <w:bookmarkStart w:id="515" w:name="_Toc21097856"/>
      <w:bookmarkStart w:id="516" w:name="_Toc29765418"/>
      <w:bookmarkStart w:id="517" w:name="_Toc37180900"/>
      <w:bookmarkStart w:id="518" w:name="_Toc37181344"/>
      <w:bookmarkStart w:id="519" w:name="_Toc37181788"/>
      <w:r w:rsidRPr="00A46FD9">
        <w:rPr>
          <w:lang w:eastAsia="zh-CN"/>
        </w:rPr>
        <w:lastRenderedPageBreak/>
        <w:t>4.8.9</w:t>
      </w:r>
      <w:r w:rsidRPr="00A46FD9">
        <w:rPr>
          <w:lang w:eastAsia="zh-CN"/>
        </w:rPr>
        <w:tab/>
        <w:t>TC9: GSM and NB-IoT standalone multi-carrier operation</w:t>
      </w:r>
      <w:bookmarkEnd w:id="515"/>
      <w:bookmarkEnd w:id="516"/>
      <w:bookmarkEnd w:id="517"/>
      <w:bookmarkEnd w:id="518"/>
      <w:bookmarkEnd w:id="51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520" w:name="_Toc21097857"/>
      <w:bookmarkStart w:id="521" w:name="_Toc29765419"/>
      <w:bookmarkStart w:id="522" w:name="_Toc37180901"/>
      <w:bookmarkStart w:id="523" w:name="_Toc37181345"/>
      <w:bookmarkStart w:id="524" w:name="_Toc37181789"/>
      <w:r w:rsidRPr="00A46FD9">
        <w:rPr>
          <w:lang w:eastAsia="zh-CN"/>
        </w:rPr>
        <w:t>4.8.9.1</w:t>
      </w:r>
      <w:r w:rsidRPr="00A46FD9">
        <w:rPr>
          <w:lang w:eastAsia="zh-CN"/>
        </w:rPr>
        <w:tab/>
        <w:t>TC9 generation</w:t>
      </w:r>
      <w:bookmarkEnd w:id="520"/>
      <w:bookmarkEnd w:id="521"/>
      <w:bookmarkEnd w:id="522"/>
      <w:bookmarkEnd w:id="523"/>
      <w:bookmarkEnd w:id="52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525" w:name="_Toc21097858"/>
      <w:bookmarkStart w:id="526" w:name="_Toc29765420"/>
      <w:bookmarkStart w:id="527" w:name="_Toc37180902"/>
      <w:bookmarkStart w:id="528" w:name="_Toc37181346"/>
      <w:bookmarkStart w:id="529" w:name="_Toc37181790"/>
      <w:r w:rsidRPr="00A46FD9">
        <w:rPr>
          <w:lang w:eastAsia="zh-CN"/>
        </w:rPr>
        <w:t>4.8.9.2</w:t>
      </w:r>
      <w:r w:rsidRPr="00A46FD9">
        <w:rPr>
          <w:lang w:eastAsia="zh-CN"/>
        </w:rPr>
        <w:tab/>
        <w:t>TC9 power allocation</w:t>
      </w:r>
      <w:bookmarkEnd w:id="525"/>
      <w:bookmarkEnd w:id="526"/>
      <w:bookmarkEnd w:id="527"/>
      <w:bookmarkEnd w:id="528"/>
      <w:bookmarkEnd w:id="529"/>
    </w:p>
    <w:p w14:paraId="12FB7AA0"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49BFD94" w14:textId="77777777" w:rsidR="00FF3259" w:rsidRPr="00A46FD9" w:rsidRDefault="00FF3259" w:rsidP="00FF3259">
      <w:pPr>
        <w:pStyle w:val="Heading3"/>
        <w:rPr>
          <w:lang w:eastAsia="zh-CN"/>
        </w:rPr>
      </w:pPr>
      <w:bookmarkStart w:id="530" w:name="_Toc21097859"/>
      <w:bookmarkStart w:id="531" w:name="_Toc29765421"/>
      <w:bookmarkStart w:id="532" w:name="_Toc37180903"/>
      <w:bookmarkStart w:id="533" w:name="_Toc37181347"/>
      <w:bookmarkStart w:id="534" w:name="_Toc37181791"/>
      <w:r w:rsidRPr="00A46FD9">
        <w:rPr>
          <w:lang w:eastAsia="zh-CN"/>
        </w:rPr>
        <w:t>4.8.10</w:t>
      </w:r>
      <w:r w:rsidRPr="00A46FD9">
        <w:rPr>
          <w:lang w:eastAsia="zh-CN"/>
        </w:rPr>
        <w:tab/>
        <w:t>TC10: UTRA and NB-IoT standalone multi-carrier operation</w:t>
      </w:r>
      <w:bookmarkEnd w:id="530"/>
      <w:bookmarkEnd w:id="531"/>
      <w:bookmarkEnd w:id="532"/>
      <w:bookmarkEnd w:id="533"/>
      <w:bookmarkEnd w:id="534"/>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535" w:name="_Toc21097860"/>
      <w:bookmarkStart w:id="536" w:name="_Toc29765422"/>
      <w:bookmarkStart w:id="537" w:name="_Toc37180904"/>
      <w:bookmarkStart w:id="538" w:name="_Toc37181348"/>
      <w:bookmarkStart w:id="539" w:name="_Toc37181792"/>
      <w:r w:rsidRPr="00A46FD9">
        <w:rPr>
          <w:lang w:eastAsia="zh-CN"/>
        </w:rPr>
        <w:t>4.8.10.1</w:t>
      </w:r>
      <w:r w:rsidRPr="00A46FD9">
        <w:rPr>
          <w:lang w:eastAsia="zh-CN"/>
        </w:rPr>
        <w:tab/>
        <w:t>TC10 generation</w:t>
      </w:r>
      <w:bookmarkEnd w:id="535"/>
      <w:bookmarkEnd w:id="536"/>
      <w:bookmarkEnd w:id="537"/>
      <w:bookmarkEnd w:id="538"/>
      <w:bookmarkEnd w:id="53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 xml:space="preserve">For receiver tests,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D267A9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540" w:name="_Toc21097861"/>
      <w:bookmarkStart w:id="541" w:name="_Toc29765423"/>
      <w:bookmarkStart w:id="542" w:name="_Toc37180905"/>
      <w:bookmarkStart w:id="543" w:name="_Toc37181349"/>
      <w:bookmarkStart w:id="544" w:name="_Toc37181793"/>
      <w:r w:rsidRPr="00A46FD9">
        <w:rPr>
          <w:lang w:eastAsia="zh-CN"/>
        </w:rPr>
        <w:t>4.8.10.2</w:t>
      </w:r>
      <w:r w:rsidRPr="00A46FD9">
        <w:rPr>
          <w:lang w:eastAsia="zh-CN"/>
        </w:rPr>
        <w:tab/>
        <w:t>TC10 power allocation</w:t>
      </w:r>
      <w:bookmarkEnd w:id="540"/>
      <w:bookmarkEnd w:id="541"/>
      <w:bookmarkEnd w:id="542"/>
      <w:bookmarkEnd w:id="543"/>
      <w:bookmarkEnd w:id="544"/>
    </w:p>
    <w:p w14:paraId="4F37C8A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A18E1B8" w14:textId="77777777" w:rsidR="00FF3259" w:rsidRPr="00A46FD9" w:rsidRDefault="00FF3259" w:rsidP="00FF3259">
      <w:pPr>
        <w:pStyle w:val="Heading3"/>
        <w:rPr>
          <w:lang w:eastAsia="zh-CN"/>
        </w:rPr>
      </w:pPr>
      <w:bookmarkStart w:id="545" w:name="_Toc21097862"/>
      <w:bookmarkStart w:id="546" w:name="_Toc29765424"/>
      <w:bookmarkStart w:id="547" w:name="_Toc37180906"/>
      <w:bookmarkStart w:id="548" w:name="_Toc37181350"/>
      <w:bookmarkStart w:id="549" w:name="_Toc37181794"/>
      <w:r w:rsidRPr="00A46FD9">
        <w:rPr>
          <w:lang w:eastAsia="zh-CN"/>
        </w:rPr>
        <w:lastRenderedPageBreak/>
        <w:t>4.8.11</w:t>
      </w:r>
      <w:r w:rsidRPr="00A46FD9">
        <w:rPr>
          <w:lang w:eastAsia="zh-CN"/>
        </w:rPr>
        <w:tab/>
        <w:t>TC11: E-UTRA and NB-IoT standalone multi-carrier operation</w:t>
      </w:r>
      <w:bookmarkEnd w:id="545"/>
      <w:bookmarkEnd w:id="546"/>
      <w:bookmarkEnd w:id="547"/>
      <w:bookmarkEnd w:id="548"/>
      <w:bookmarkEnd w:id="54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550" w:name="_Toc21097863"/>
      <w:bookmarkStart w:id="551" w:name="_Toc29765425"/>
      <w:bookmarkStart w:id="552" w:name="_Toc37180907"/>
      <w:bookmarkStart w:id="553" w:name="_Toc37181351"/>
      <w:bookmarkStart w:id="554" w:name="_Toc37181795"/>
      <w:r w:rsidRPr="00A46FD9">
        <w:rPr>
          <w:lang w:eastAsia="zh-CN"/>
        </w:rPr>
        <w:t>4.8.11.1</w:t>
      </w:r>
      <w:r w:rsidRPr="00A46FD9">
        <w:rPr>
          <w:lang w:eastAsia="zh-CN"/>
        </w:rPr>
        <w:tab/>
        <w:t>TC11 generation</w:t>
      </w:r>
      <w:bookmarkEnd w:id="550"/>
      <w:bookmarkEnd w:id="551"/>
      <w:bookmarkEnd w:id="552"/>
      <w:bookmarkEnd w:id="553"/>
      <w:bookmarkEnd w:id="554"/>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056251E"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555" w:name="_Toc21097864"/>
      <w:bookmarkStart w:id="556" w:name="_Toc29765426"/>
      <w:bookmarkStart w:id="557" w:name="_Toc37180908"/>
      <w:bookmarkStart w:id="558" w:name="_Toc37181352"/>
      <w:bookmarkStart w:id="559" w:name="_Toc37181796"/>
      <w:r w:rsidRPr="00A46FD9">
        <w:rPr>
          <w:lang w:eastAsia="zh-CN"/>
        </w:rPr>
        <w:t>4.8.11.2</w:t>
      </w:r>
      <w:r w:rsidRPr="00A46FD9">
        <w:rPr>
          <w:lang w:eastAsia="zh-CN"/>
        </w:rPr>
        <w:tab/>
        <w:t>TC11 power allocation</w:t>
      </w:r>
      <w:bookmarkEnd w:id="555"/>
      <w:bookmarkEnd w:id="556"/>
      <w:bookmarkEnd w:id="557"/>
      <w:bookmarkEnd w:id="558"/>
      <w:bookmarkEnd w:id="559"/>
    </w:p>
    <w:p w14:paraId="479477C6"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5C3BDA0" w14:textId="77777777" w:rsidR="00FF3259" w:rsidRPr="00A46FD9" w:rsidRDefault="00FF3259" w:rsidP="00FF3259">
      <w:pPr>
        <w:pStyle w:val="Heading3"/>
        <w:rPr>
          <w:lang w:eastAsia="zh-CN"/>
        </w:rPr>
      </w:pPr>
      <w:bookmarkStart w:id="560" w:name="_Toc21097865"/>
      <w:bookmarkStart w:id="561" w:name="_Toc29765427"/>
      <w:bookmarkStart w:id="562" w:name="_Toc37180909"/>
      <w:bookmarkStart w:id="563" w:name="_Toc37181353"/>
      <w:bookmarkStart w:id="564" w:name="_Toc37181797"/>
      <w:r w:rsidRPr="00A46FD9">
        <w:rPr>
          <w:lang w:eastAsia="zh-CN"/>
        </w:rPr>
        <w:t>4.8.12</w:t>
      </w:r>
      <w:r w:rsidRPr="00A46FD9">
        <w:rPr>
          <w:lang w:eastAsia="zh-CN"/>
        </w:rPr>
        <w:tab/>
        <w:t>TC12: GSM and UTRA and NB-IoT standalone multi-carrier operation</w:t>
      </w:r>
      <w:bookmarkEnd w:id="560"/>
      <w:bookmarkEnd w:id="561"/>
      <w:bookmarkEnd w:id="562"/>
      <w:bookmarkEnd w:id="563"/>
      <w:bookmarkEnd w:id="564"/>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565" w:name="_Toc21097866"/>
      <w:bookmarkStart w:id="566" w:name="_Toc29765428"/>
      <w:bookmarkStart w:id="567" w:name="_Toc37180910"/>
      <w:bookmarkStart w:id="568" w:name="_Toc37181354"/>
      <w:bookmarkStart w:id="569" w:name="_Toc37181798"/>
      <w:r w:rsidRPr="00A46FD9">
        <w:rPr>
          <w:lang w:eastAsia="zh-CN"/>
        </w:rPr>
        <w:t>4.8.12.1</w:t>
      </w:r>
      <w:r w:rsidRPr="00A46FD9">
        <w:rPr>
          <w:lang w:eastAsia="zh-CN"/>
        </w:rPr>
        <w:tab/>
        <w:t>TC12 generation</w:t>
      </w:r>
      <w:bookmarkEnd w:id="565"/>
      <w:bookmarkEnd w:id="566"/>
      <w:bookmarkEnd w:id="567"/>
      <w:bookmarkEnd w:id="568"/>
      <w:bookmarkEnd w:id="56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570" w:name="_Toc21097867"/>
      <w:bookmarkStart w:id="571" w:name="_Toc29765429"/>
      <w:bookmarkStart w:id="572" w:name="_Toc37180911"/>
      <w:bookmarkStart w:id="573" w:name="_Toc37181355"/>
      <w:bookmarkStart w:id="574" w:name="_Toc37181799"/>
      <w:r w:rsidRPr="00A46FD9">
        <w:rPr>
          <w:lang w:eastAsia="zh-CN"/>
        </w:rPr>
        <w:t>4.8.12.2</w:t>
      </w:r>
      <w:r w:rsidRPr="00A46FD9">
        <w:rPr>
          <w:lang w:eastAsia="zh-CN"/>
        </w:rPr>
        <w:tab/>
        <w:t>TC12 power allocation</w:t>
      </w:r>
      <w:bookmarkEnd w:id="570"/>
      <w:bookmarkEnd w:id="571"/>
      <w:bookmarkEnd w:id="572"/>
      <w:bookmarkEnd w:id="573"/>
      <w:bookmarkEnd w:id="574"/>
    </w:p>
    <w:p w14:paraId="0376A041"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8EE9163" w14:textId="77777777" w:rsidR="00FF3259" w:rsidRPr="00A46FD9" w:rsidRDefault="00FF3259" w:rsidP="00FF3259">
      <w:pPr>
        <w:pStyle w:val="Heading3"/>
        <w:rPr>
          <w:lang w:eastAsia="zh-CN"/>
        </w:rPr>
      </w:pPr>
      <w:bookmarkStart w:id="575" w:name="_Toc21097868"/>
      <w:bookmarkStart w:id="576" w:name="_Toc29765430"/>
      <w:bookmarkStart w:id="577" w:name="_Toc37180912"/>
      <w:bookmarkStart w:id="578" w:name="_Toc37181356"/>
      <w:bookmarkStart w:id="579" w:name="_Toc37181800"/>
      <w:r w:rsidRPr="00A46FD9">
        <w:rPr>
          <w:lang w:eastAsia="zh-CN"/>
        </w:rPr>
        <w:t>4.8.13</w:t>
      </w:r>
      <w:r w:rsidRPr="00A46FD9">
        <w:rPr>
          <w:lang w:eastAsia="zh-CN"/>
        </w:rPr>
        <w:tab/>
        <w:t>TC13: GSM and E-UTRA and NB-IoT standalone multi-carrier operation</w:t>
      </w:r>
      <w:bookmarkEnd w:id="575"/>
      <w:bookmarkEnd w:id="576"/>
      <w:bookmarkEnd w:id="577"/>
      <w:bookmarkEnd w:id="578"/>
      <w:bookmarkEnd w:id="57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580" w:name="_Toc21097869"/>
      <w:bookmarkStart w:id="581" w:name="_Toc29765431"/>
      <w:bookmarkStart w:id="582" w:name="_Toc37180913"/>
      <w:bookmarkStart w:id="583" w:name="_Toc37181357"/>
      <w:bookmarkStart w:id="584" w:name="_Toc37181801"/>
      <w:r w:rsidRPr="00A46FD9">
        <w:rPr>
          <w:lang w:eastAsia="zh-CN"/>
        </w:rPr>
        <w:t>4.8.13.1</w:t>
      </w:r>
      <w:r w:rsidRPr="00A46FD9">
        <w:rPr>
          <w:lang w:eastAsia="zh-CN"/>
        </w:rPr>
        <w:tab/>
        <w:t>TC13 generation</w:t>
      </w:r>
      <w:bookmarkEnd w:id="580"/>
      <w:bookmarkEnd w:id="581"/>
      <w:bookmarkEnd w:id="582"/>
      <w:bookmarkEnd w:id="583"/>
      <w:bookmarkEnd w:id="584"/>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585" w:name="_Toc21097870"/>
      <w:bookmarkStart w:id="586" w:name="_Toc29765432"/>
      <w:bookmarkStart w:id="587" w:name="_Toc37180914"/>
      <w:bookmarkStart w:id="588" w:name="_Toc37181358"/>
      <w:bookmarkStart w:id="589" w:name="_Toc37181802"/>
      <w:r w:rsidRPr="00A46FD9">
        <w:rPr>
          <w:lang w:eastAsia="zh-CN"/>
        </w:rPr>
        <w:t>4.8.13.2</w:t>
      </w:r>
      <w:r w:rsidRPr="00A46FD9">
        <w:rPr>
          <w:lang w:eastAsia="zh-CN"/>
        </w:rPr>
        <w:tab/>
        <w:t>TC13 power allocation</w:t>
      </w:r>
      <w:bookmarkEnd w:id="585"/>
      <w:bookmarkEnd w:id="586"/>
      <w:bookmarkEnd w:id="587"/>
      <w:bookmarkEnd w:id="588"/>
      <w:bookmarkEnd w:id="589"/>
    </w:p>
    <w:p w14:paraId="1CE6F71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3A2D120" w14:textId="77777777" w:rsidR="00FF3259" w:rsidRPr="00A46FD9" w:rsidRDefault="00FF3259" w:rsidP="00FF3259">
      <w:pPr>
        <w:pStyle w:val="Heading3"/>
        <w:rPr>
          <w:lang w:eastAsia="zh-CN"/>
        </w:rPr>
      </w:pPr>
      <w:bookmarkStart w:id="590" w:name="_Toc21097871"/>
      <w:bookmarkStart w:id="591" w:name="_Toc29765433"/>
      <w:bookmarkStart w:id="592" w:name="_Toc37180915"/>
      <w:bookmarkStart w:id="593" w:name="_Toc37181359"/>
      <w:bookmarkStart w:id="594" w:name="_Toc37181803"/>
      <w:r w:rsidRPr="00A46FD9">
        <w:rPr>
          <w:lang w:eastAsia="zh-CN"/>
        </w:rPr>
        <w:t>4.8.14</w:t>
      </w:r>
      <w:r w:rsidRPr="00A46FD9">
        <w:rPr>
          <w:lang w:eastAsia="zh-CN"/>
        </w:rPr>
        <w:tab/>
        <w:t>TC14: UTRA and E-UTRA and NB-IoT standalone multi-carrier operation</w:t>
      </w:r>
      <w:bookmarkEnd w:id="590"/>
      <w:bookmarkEnd w:id="591"/>
      <w:bookmarkEnd w:id="592"/>
      <w:bookmarkEnd w:id="593"/>
      <w:bookmarkEnd w:id="594"/>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595" w:name="_Toc21097872"/>
      <w:bookmarkStart w:id="596" w:name="_Toc29765434"/>
      <w:bookmarkStart w:id="597" w:name="_Toc37180916"/>
      <w:bookmarkStart w:id="598" w:name="_Toc37181360"/>
      <w:bookmarkStart w:id="599" w:name="_Toc37181804"/>
      <w:r w:rsidRPr="00A46FD9">
        <w:rPr>
          <w:lang w:eastAsia="zh-CN"/>
        </w:rPr>
        <w:t>4.8.14.1</w:t>
      </w:r>
      <w:r w:rsidRPr="00A46FD9">
        <w:rPr>
          <w:lang w:eastAsia="zh-CN"/>
        </w:rPr>
        <w:tab/>
        <w:t>TC14 generation</w:t>
      </w:r>
      <w:bookmarkEnd w:id="595"/>
      <w:bookmarkEnd w:id="596"/>
      <w:bookmarkEnd w:id="597"/>
      <w:bookmarkEnd w:id="598"/>
      <w:bookmarkEnd w:id="59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600" w:name="_Toc21097873"/>
      <w:bookmarkStart w:id="601" w:name="_Toc29765435"/>
      <w:bookmarkStart w:id="602" w:name="_Toc37180917"/>
      <w:bookmarkStart w:id="603" w:name="_Toc37181361"/>
      <w:bookmarkStart w:id="604" w:name="_Toc37181805"/>
      <w:r w:rsidRPr="00A46FD9">
        <w:rPr>
          <w:lang w:eastAsia="zh-CN"/>
        </w:rPr>
        <w:t>4.8.14.2</w:t>
      </w:r>
      <w:r w:rsidRPr="00A46FD9">
        <w:rPr>
          <w:lang w:eastAsia="zh-CN"/>
        </w:rPr>
        <w:tab/>
        <w:t>TC14 power allocation</w:t>
      </w:r>
      <w:bookmarkEnd w:id="600"/>
      <w:bookmarkEnd w:id="601"/>
      <w:bookmarkEnd w:id="602"/>
      <w:bookmarkEnd w:id="603"/>
      <w:bookmarkEnd w:id="604"/>
    </w:p>
    <w:p w14:paraId="7E5992E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4D64F8F0" w14:textId="77777777" w:rsidR="00FF3259" w:rsidRPr="00A46FD9" w:rsidRDefault="00FF3259" w:rsidP="00FF3259">
      <w:pPr>
        <w:pStyle w:val="Heading3"/>
        <w:rPr>
          <w:lang w:eastAsia="zh-CN"/>
        </w:rPr>
      </w:pPr>
      <w:bookmarkStart w:id="605" w:name="_Toc21097874"/>
      <w:bookmarkStart w:id="606" w:name="_Toc29765436"/>
      <w:bookmarkStart w:id="607" w:name="_Toc37180918"/>
      <w:bookmarkStart w:id="608" w:name="_Toc37181362"/>
      <w:bookmarkStart w:id="609" w:name="_Toc37181806"/>
      <w:r w:rsidRPr="00A46FD9">
        <w:rPr>
          <w:lang w:eastAsia="zh-CN"/>
        </w:rPr>
        <w:t>4.8.15</w:t>
      </w:r>
      <w:r w:rsidRPr="00A46FD9">
        <w:rPr>
          <w:lang w:eastAsia="zh-CN"/>
        </w:rPr>
        <w:tab/>
        <w:t>TC15: GSM and E-UTRA with NB-IoT in-band multi-carrier operation</w:t>
      </w:r>
      <w:bookmarkEnd w:id="605"/>
      <w:bookmarkEnd w:id="606"/>
      <w:bookmarkEnd w:id="607"/>
      <w:bookmarkEnd w:id="608"/>
      <w:bookmarkEnd w:id="60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610" w:name="_Toc21097875"/>
      <w:bookmarkStart w:id="611" w:name="_Toc29765437"/>
      <w:bookmarkStart w:id="612" w:name="_Toc37180919"/>
      <w:bookmarkStart w:id="613" w:name="_Toc37181363"/>
      <w:bookmarkStart w:id="614" w:name="_Toc37181807"/>
      <w:r w:rsidRPr="00A46FD9">
        <w:rPr>
          <w:lang w:eastAsia="zh-CN"/>
        </w:rPr>
        <w:t>4.8.15.1</w:t>
      </w:r>
      <w:r w:rsidRPr="00A46FD9">
        <w:rPr>
          <w:lang w:eastAsia="zh-CN"/>
        </w:rPr>
        <w:tab/>
        <w:t>TC15 generation</w:t>
      </w:r>
      <w:bookmarkEnd w:id="610"/>
      <w:bookmarkEnd w:id="611"/>
      <w:bookmarkEnd w:id="612"/>
      <w:bookmarkEnd w:id="613"/>
      <w:bookmarkEnd w:id="614"/>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7777777"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457FD10" w14:textId="77777777" w:rsidR="00FF3259" w:rsidRPr="00A46FD9" w:rsidRDefault="00FF3259" w:rsidP="00FF3259">
      <w:pPr>
        <w:pStyle w:val="B10"/>
      </w:pPr>
      <w:r w:rsidRPr="00A46FD9">
        <w:t>-</w:t>
      </w:r>
      <w:r w:rsidRPr="00A46FD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615" w:name="_Toc21097876"/>
      <w:bookmarkStart w:id="616" w:name="_Toc29765438"/>
      <w:bookmarkStart w:id="617" w:name="_Toc37180920"/>
      <w:bookmarkStart w:id="618" w:name="_Toc37181364"/>
      <w:bookmarkStart w:id="619" w:name="_Toc37181808"/>
      <w:r w:rsidRPr="00A46FD9">
        <w:rPr>
          <w:lang w:eastAsia="zh-CN"/>
        </w:rPr>
        <w:t>4.8.15.2</w:t>
      </w:r>
      <w:r w:rsidRPr="00A46FD9">
        <w:rPr>
          <w:lang w:eastAsia="zh-CN"/>
        </w:rPr>
        <w:tab/>
        <w:t>TC15 power allocation</w:t>
      </w:r>
      <w:bookmarkEnd w:id="615"/>
      <w:bookmarkEnd w:id="616"/>
      <w:bookmarkEnd w:id="617"/>
      <w:bookmarkEnd w:id="618"/>
      <w:bookmarkEnd w:id="619"/>
    </w:p>
    <w:p w14:paraId="27244A1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63B98AB" w14:textId="77777777" w:rsidR="00FF3259" w:rsidRPr="00A46FD9" w:rsidRDefault="00FF3259" w:rsidP="00FF3259">
      <w:pPr>
        <w:pStyle w:val="Heading3"/>
        <w:rPr>
          <w:lang w:eastAsia="zh-CN"/>
        </w:rPr>
      </w:pPr>
      <w:bookmarkStart w:id="620" w:name="_Toc21097877"/>
      <w:bookmarkStart w:id="621" w:name="_Toc29765439"/>
      <w:bookmarkStart w:id="622" w:name="_Toc37180921"/>
      <w:bookmarkStart w:id="623" w:name="_Toc37181365"/>
      <w:bookmarkStart w:id="624" w:name="_Toc37181809"/>
      <w:r w:rsidRPr="00A46FD9">
        <w:rPr>
          <w:lang w:eastAsia="zh-CN"/>
        </w:rPr>
        <w:t>4.8.16</w:t>
      </w:r>
      <w:r w:rsidRPr="00A46FD9">
        <w:rPr>
          <w:lang w:eastAsia="zh-CN"/>
        </w:rPr>
        <w:tab/>
        <w:t>TC16: UTRA and E-UTRA with NB-IoT in-band multi-carrier operation</w:t>
      </w:r>
      <w:bookmarkEnd w:id="620"/>
      <w:bookmarkEnd w:id="621"/>
      <w:bookmarkEnd w:id="622"/>
      <w:bookmarkEnd w:id="623"/>
      <w:bookmarkEnd w:id="62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625" w:name="_Toc21097878"/>
      <w:bookmarkStart w:id="626" w:name="_Toc29765440"/>
      <w:bookmarkStart w:id="627" w:name="_Toc37180922"/>
      <w:bookmarkStart w:id="628" w:name="_Toc37181366"/>
      <w:bookmarkStart w:id="629" w:name="_Toc37181810"/>
      <w:r w:rsidRPr="00A46FD9">
        <w:rPr>
          <w:lang w:eastAsia="zh-CN"/>
        </w:rPr>
        <w:lastRenderedPageBreak/>
        <w:t>4.8.16.1</w:t>
      </w:r>
      <w:r w:rsidRPr="00A46FD9">
        <w:rPr>
          <w:lang w:eastAsia="zh-CN"/>
        </w:rPr>
        <w:tab/>
        <w:t>TC16 generation</w:t>
      </w:r>
      <w:bookmarkEnd w:id="625"/>
      <w:bookmarkEnd w:id="626"/>
      <w:bookmarkEnd w:id="627"/>
      <w:bookmarkEnd w:id="628"/>
      <w:bookmarkEnd w:id="62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7777777"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74BC69D"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630" w:name="_Toc21097879"/>
      <w:bookmarkStart w:id="631" w:name="_Toc29765441"/>
      <w:bookmarkStart w:id="632" w:name="_Toc37180923"/>
      <w:bookmarkStart w:id="633" w:name="_Toc37181367"/>
      <w:bookmarkStart w:id="634" w:name="_Toc37181811"/>
      <w:r w:rsidRPr="00A46FD9">
        <w:rPr>
          <w:lang w:eastAsia="zh-CN"/>
        </w:rPr>
        <w:t>4.8.16.2</w:t>
      </w:r>
      <w:r w:rsidRPr="00A46FD9">
        <w:rPr>
          <w:lang w:eastAsia="zh-CN"/>
        </w:rPr>
        <w:tab/>
        <w:t>TC16 power allocation</w:t>
      </w:r>
      <w:bookmarkEnd w:id="630"/>
      <w:bookmarkEnd w:id="631"/>
      <w:bookmarkEnd w:id="632"/>
      <w:bookmarkEnd w:id="633"/>
      <w:bookmarkEnd w:id="634"/>
    </w:p>
    <w:p w14:paraId="77B2666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210617B" w14:textId="77777777" w:rsidR="00FF3259" w:rsidRPr="00A46FD9" w:rsidRDefault="00FF3259" w:rsidP="00FF3259">
      <w:pPr>
        <w:pStyle w:val="Heading3"/>
        <w:rPr>
          <w:lang w:eastAsia="zh-CN"/>
        </w:rPr>
      </w:pPr>
      <w:bookmarkStart w:id="635" w:name="_Toc21097880"/>
      <w:bookmarkStart w:id="636" w:name="_Toc29765442"/>
      <w:bookmarkStart w:id="637" w:name="_Toc37180924"/>
      <w:bookmarkStart w:id="638" w:name="_Toc37181368"/>
      <w:bookmarkStart w:id="639" w:name="_Toc37181812"/>
      <w:r w:rsidRPr="00A46FD9">
        <w:rPr>
          <w:lang w:eastAsia="zh-CN"/>
        </w:rPr>
        <w:t>4.8.17</w:t>
      </w:r>
      <w:r w:rsidRPr="00A46FD9">
        <w:rPr>
          <w:lang w:eastAsia="zh-CN"/>
        </w:rPr>
        <w:tab/>
        <w:t>TC17: E-UTRA and E-UTRA with NB-IoT in-band multi-carrier operation</w:t>
      </w:r>
      <w:bookmarkEnd w:id="635"/>
      <w:bookmarkEnd w:id="636"/>
      <w:bookmarkEnd w:id="637"/>
      <w:bookmarkEnd w:id="638"/>
      <w:bookmarkEnd w:id="63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640" w:name="_Toc21097881"/>
      <w:bookmarkStart w:id="641" w:name="_Toc29765443"/>
      <w:bookmarkStart w:id="642" w:name="_Toc37180925"/>
      <w:bookmarkStart w:id="643" w:name="_Toc37181369"/>
      <w:bookmarkStart w:id="644" w:name="_Toc37181813"/>
      <w:r w:rsidRPr="00A46FD9">
        <w:rPr>
          <w:lang w:eastAsia="zh-CN"/>
        </w:rPr>
        <w:t>4.8.17.1</w:t>
      </w:r>
      <w:r w:rsidRPr="00A46FD9">
        <w:rPr>
          <w:lang w:eastAsia="zh-CN"/>
        </w:rPr>
        <w:tab/>
        <w:t>TC17 generation</w:t>
      </w:r>
      <w:bookmarkEnd w:id="640"/>
      <w:bookmarkEnd w:id="641"/>
      <w:bookmarkEnd w:id="642"/>
      <w:bookmarkEnd w:id="643"/>
      <w:bookmarkEnd w:id="644"/>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77777777"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81127B"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645" w:name="_Toc21097882"/>
      <w:bookmarkStart w:id="646" w:name="_Toc29765444"/>
      <w:bookmarkStart w:id="647" w:name="_Toc37180926"/>
      <w:bookmarkStart w:id="648" w:name="_Toc37181370"/>
      <w:bookmarkStart w:id="649" w:name="_Toc37181814"/>
      <w:r w:rsidRPr="00A46FD9">
        <w:rPr>
          <w:lang w:eastAsia="zh-CN"/>
        </w:rPr>
        <w:t>4.8.17.2</w:t>
      </w:r>
      <w:r w:rsidRPr="00A46FD9">
        <w:rPr>
          <w:lang w:eastAsia="zh-CN"/>
        </w:rPr>
        <w:tab/>
        <w:t>TC17 power allocation</w:t>
      </w:r>
      <w:bookmarkEnd w:id="645"/>
      <w:bookmarkEnd w:id="646"/>
      <w:bookmarkEnd w:id="647"/>
      <w:bookmarkEnd w:id="648"/>
      <w:bookmarkEnd w:id="649"/>
    </w:p>
    <w:p w14:paraId="2C52050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19809BA" w14:textId="77777777" w:rsidR="00FF3259" w:rsidRPr="00A46FD9" w:rsidRDefault="00FF3259" w:rsidP="00FF3259">
      <w:pPr>
        <w:pStyle w:val="Heading3"/>
        <w:rPr>
          <w:lang w:eastAsia="zh-CN"/>
        </w:rPr>
      </w:pPr>
      <w:bookmarkStart w:id="650" w:name="_Toc21097883"/>
      <w:bookmarkStart w:id="651" w:name="_Toc29765445"/>
      <w:bookmarkStart w:id="652" w:name="_Toc37180927"/>
      <w:bookmarkStart w:id="653" w:name="_Toc37181371"/>
      <w:bookmarkStart w:id="654" w:name="_Toc37181815"/>
      <w:r w:rsidRPr="00A46FD9">
        <w:rPr>
          <w:lang w:eastAsia="zh-CN"/>
        </w:rPr>
        <w:t>4.8.18</w:t>
      </w:r>
      <w:r w:rsidRPr="00A46FD9">
        <w:rPr>
          <w:lang w:eastAsia="zh-CN"/>
        </w:rPr>
        <w:tab/>
        <w:t>TC18: GSM and E-UTRA with NB-IoT guard-band multi-carrier operation</w:t>
      </w:r>
      <w:bookmarkEnd w:id="650"/>
      <w:bookmarkEnd w:id="651"/>
      <w:bookmarkEnd w:id="652"/>
      <w:bookmarkEnd w:id="653"/>
      <w:bookmarkEnd w:id="654"/>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655" w:name="_Toc21097884"/>
      <w:bookmarkStart w:id="656" w:name="_Toc29765446"/>
      <w:bookmarkStart w:id="657" w:name="_Toc37180928"/>
      <w:bookmarkStart w:id="658" w:name="_Toc37181372"/>
      <w:bookmarkStart w:id="659" w:name="_Toc37181816"/>
      <w:r w:rsidRPr="00A46FD9">
        <w:rPr>
          <w:lang w:eastAsia="zh-CN"/>
        </w:rPr>
        <w:lastRenderedPageBreak/>
        <w:t>4.8.18.1</w:t>
      </w:r>
      <w:r w:rsidRPr="00A46FD9">
        <w:rPr>
          <w:lang w:eastAsia="zh-CN"/>
        </w:rPr>
        <w:tab/>
        <w:t>TC18 generation</w:t>
      </w:r>
      <w:bookmarkEnd w:id="655"/>
      <w:bookmarkEnd w:id="656"/>
      <w:bookmarkEnd w:id="657"/>
      <w:bookmarkEnd w:id="658"/>
      <w:bookmarkEnd w:id="65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77777777"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A27A91" w14:textId="2BE4214C" w:rsidR="00FF3259" w:rsidRPr="00A46FD9" w:rsidRDefault="00FF3259" w:rsidP="00FF3259">
      <w:pPr>
        <w:pStyle w:val="B10"/>
      </w:pPr>
      <w:r w:rsidRPr="00A46FD9">
        <w:t>-</w:t>
      </w:r>
      <w:r w:rsidRPr="00A46FD9">
        <w:tab/>
        <w:t>For transmitter tests, add GSM carriers at the edge</w:t>
      </w:r>
      <w:del w:id="660" w:author="CR0940" w:date="2020-06-24T15:36:00Z">
        <w:r w:rsidR="00A028B3" w:rsidDel="00E935A1">
          <w:delText>s</w:delText>
        </w:r>
      </w:del>
      <w:r w:rsidRPr="00A46FD9">
        <w:t xml:space="preserv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661" w:name="_Toc21097885"/>
      <w:bookmarkStart w:id="662" w:name="_Toc29765447"/>
      <w:bookmarkStart w:id="663" w:name="_Toc37180929"/>
      <w:bookmarkStart w:id="664" w:name="_Toc37181373"/>
      <w:bookmarkStart w:id="665" w:name="_Toc37181817"/>
      <w:r w:rsidRPr="00A46FD9">
        <w:rPr>
          <w:lang w:eastAsia="zh-CN"/>
        </w:rPr>
        <w:t>4.8.18.2</w:t>
      </w:r>
      <w:r w:rsidRPr="00A46FD9">
        <w:rPr>
          <w:lang w:eastAsia="zh-CN"/>
        </w:rPr>
        <w:tab/>
        <w:t>TC18 power allocation</w:t>
      </w:r>
      <w:bookmarkEnd w:id="661"/>
      <w:bookmarkEnd w:id="662"/>
      <w:bookmarkEnd w:id="663"/>
      <w:bookmarkEnd w:id="664"/>
      <w:bookmarkEnd w:id="665"/>
    </w:p>
    <w:p w14:paraId="1761DE02"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08EA1C9" w14:textId="77777777" w:rsidR="00FF3259" w:rsidRPr="00A46FD9" w:rsidRDefault="00FF3259" w:rsidP="00FF3259">
      <w:pPr>
        <w:pStyle w:val="Heading3"/>
        <w:rPr>
          <w:lang w:eastAsia="zh-CN"/>
        </w:rPr>
      </w:pPr>
      <w:bookmarkStart w:id="666" w:name="_Toc21097886"/>
      <w:bookmarkStart w:id="667" w:name="_Toc29765448"/>
      <w:bookmarkStart w:id="668" w:name="_Toc37180930"/>
      <w:bookmarkStart w:id="669" w:name="_Toc37181374"/>
      <w:bookmarkStart w:id="670" w:name="_Toc37181818"/>
      <w:r w:rsidRPr="00A46FD9">
        <w:rPr>
          <w:lang w:eastAsia="zh-CN"/>
        </w:rPr>
        <w:t>4.8.19</w:t>
      </w:r>
      <w:r w:rsidRPr="00A46FD9">
        <w:rPr>
          <w:lang w:eastAsia="zh-CN"/>
        </w:rPr>
        <w:tab/>
        <w:t>TC19: UTRA and E-UTRA with NB-IoT guard-band multi-carrier operation</w:t>
      </w:r>
      <w:bookmarkEnd w:id="666"/>
      <w:bookmarkEnd w:id="667"/>
      <w:bookmarkEnd w:id="668"/>
      <w:bookmarkEnd w:id="669"/>
      <w:bookmarkEnd w:id="670"/>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671" w:name="_Toc21097887"/>
      <w:bookmarkStart w:id="672" w:name="_Toc29765449"/>
      <w:bookmarkStart w:id="673" w:name="_Toc37180931"/>
      <w:bookmarkStart w:id="674" w:name="_Toc37181375"/>
      <w:bookmarkStart w:id="675" w:name="_Toc37181819"/>
      <w:r w:rsidRPr="00A46FD9">
        <w:rPr>
          <w:lang w:eastAsia="zh-CN"/>
        </w:rPr>
        <w:t>4.8.19.1</w:t>
      </w:r>
      <w:r w:rsidRPr="00A46FD9">
        <w:rPr>
          <w:lang w:eastAsia="zh-CN"/>
        </w:rPr>
        <w:tab/>
        <w:t>TC19 generation</w:t>
      </w:r>
      <w:bookmarkEnd w:id="671"/>
      <w:bookmarkEnd w:id="672"/>
      <w:bookmarkEnd w:id="673"/>
      <w:bookmarkEnd w:id="674"/>
      <w:bookmarkEnd w:id="67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77777777"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C073A36" w14:textId="77777777"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subclause 4.5.1 shall apply.</w:t>
      </w:r>
    </w:p>
    <w:p w14:paraId="2C510136" w14:textId="77777777" w:rsidR="00FF3259" w:rsidRPr="00A46FD9" w:rsidRDefault="00FF3259" w:rsidP="00FF3259">
      <w:pPr>
        <w:pStyle w:val="Heading4"/>
        <w:rPr>
          <w:lang w:eastAsia="zh-CN"/>
        </w:rPr>
      </w:pPr>
      <w:bookmarkStart w:id="676" w:name="_Toc21097888"/>
      <w:bookmarkStart w:id="677" w:name="_Toc29765450"/>
      <w:bookmarkStart w:id="678" w:name="_Toc37180932"/>
      <w:bookmarkStart w:id="679" w:name="_Toc37181376"/>
      <w:bookmarkStart w:id="680" w:name="_Toc37181820"/>
      <w:r w:rsidRPr="00A46FD9">
        <w:rPr>
          <w:lang w:eastAsia="zh-CN"/>
        </w:rPr>
        <w:t>4.8.19.2</w:t>
      </w:r>
      <w:r w:rsidRPr="00A46FD9">
        <w:rPr>
          <w:lang w:eastAsia="zh-CN"/>
        </w:rPr>
        <w:tab/>
        <w:t>TC19 power allocation</w:t>
      </w:r>
      <w:bookmarkEnd w:id="676"/>
      <w:bookmarkEnd w:id="677"/>
      <w:bookmarkEnd w:id="678"/>
      <w:bookmarkEnd w:id="679"/>
      <w:bookmarkEnd w:id="680"/>
    </w:p>
    <w:p w14:paraId="3AA8350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2083C04" w14:textId="77777777" w:rsidR="00FF3259" w:rsidRPr="00A46FD9" w:rsidRDefault="00FF3259" w:rsidP="00FF3259">
      <w:pPr>
        <w:pStyle w:val="Heading3"/>
        <w:rPr>
          <w:lang w:eastAsia="zh-CN"/>
        </w:rPr>
      </w:pPr>
      <w:bookmarkStart w:id="681" w:name="_Toc21097889"/>
      <w:bookmarkStart w:id="682" w:name="_Toc29765451"/>
      <w:bookmarkStart w:id="683" w:name="_Toc37180933"/>
      <w:bookmarkStart w:id="684" w:name="_Toc37181377"/>
      <w:bookmarkStart w:id="685" w:name="_Toc37181821"/>
      <w:r w:rsidRPr="00A46FD9">
        <w:rPr>
          <w:lang w:eastAsia="zh-CN"/>
        </w:rPr>
        <w:t>4.8.20</w:t>
      </w:r>
      <w:r w:rsidRPr="00A46FD9">
        <w:rPr>
          <w:lang w:eastAsia="zh-CN"/>
        </w:rPr>
        <w:tab/>
        <w:t>TC20: E-UTRA and E-UTRA with NB-IoT guard-band multi-carrier operation</w:t>
      </w:r>
      <w:bookmarkEnd w:id="681"/>
      <w:bookmarkEnd w:id="682"/>
      <w:bookmarkEnd w:id="683"/>
      <w:bookmarkEnd w:id="684"/>
      <w:bookmarkEnd w:id="685"/>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686" w:name="_Toc21097890"/>
      <w:bookmarkStart w:id="687" w:name="_Toc29765452"/>
      <w:bookmarkStart w:id="688" w:name="_Toc37180934"/>
      <w:bookmarkStart w:id="689" w:name="_Toc37181378"/>
      <w:bookmarkStart w:id="690" w:name="_Toc37181822"/>
      <w:r w:rsidRPr="00A46FD9">
        <w:rPr>
          <w:lang w:eastAsia="zh-CN"/>
        </w:rPr>
        <w:lastRenderedPageBreak/>
        <w:t>4.8.20.1</w:t>
      </w:r>
      <w:r w:rsidRPr="00A46FD9">
        <w:rPr>
          <w:lang w:eastAsia="zh-CN"/>
        </w:rPr>
        <w:tab/>
        <w:t>TC20 generation</w:t>
      </w:r>
      <w:bookmarkEnd w:id="686"/>
      <w:bookmarkEnd w:id="687"/>
      <w:bookmarkEnd w:id="688"/>
      <w:bookmarkEnd w:id="689"/>
      <w:bookmarkEnd w:id="690"/>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77777777"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xml:space="preserve">. The specified </w:t>
      </w:r>
      <w:proofErr w:type="spellStart"/>
      <w:r w:rsidRPr="00A46FD9">
        <w:rPr>
          <w:rFonts w:cs="Arial"/>
        </w:rPr>
        <w:t>F</w:t>
      </w:r>
      <w:r w:rsidRPr="00A46FD9">
        <w:rPr>
          <w:rFonts w:cs="Arial"/>
          <w:vertAlign w:val="subscript"/>
        </w:rPr>
        <w:t>Offset</w:t>
      </w:r>
      <w:proofErr w:type="spellEnd"/>
      <w:r w:rsidRPr="00A46FD9">
        <w:rPr>
          <w:rFonts w:cs="Arial"/>
          <w:vertAlign w:val="subscript"/>
        </w:rPr>
        <w:t>-RAT</w:t>
      </w:r>
      <w:r w:rsidRPr="00A46FD9">
        <w:rPr>
          <w:rFonts w:cs="Arial"/>
        </w:rPr>
        <w:t xml:space="preserve"> shall apply.</w:t>
      </w:r>
    </w:p>
    <w:p w14:paraId="2EFF0B5A" w14:textId="77777777" w:rsidR="00FF3259" w:rsidRPr="00A46FD9" w:rsidRDefault="00FF3259" w:rsidP="00FF3259">
      <w:pPr>
        <w:ind w:left="568" w:hanging="284"/>
        <w:rPr>
          <w:rFonts w:cs="Arial"/>
        </w:rPr>
      </w:pPr>
      <w:r w:rsidRPr="00A46FD9">
        <w:rPr>
          <w:rFonts w:cs="Arial"/>
        </w:rPr>
        <w:t>-</w:t>
      </w:r>
      <w:r w:rsidRPr="00A46FD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691" w:name="_Toc21097891"/>
      <w:bookmarkStart w:id="692" w:name="_Toc29765453"/>
      <w:bookmarkStart w:id="693" w:name="_Toc37180935"/>
      <w:bookmarkStart w:id="694" w:name="_Toc37181379"/>
      <w:bookmarkStart w:id="695" w:name="_Toc37181823"/>
      <w:r w:rsidRPr="00A46FD9">
        <w:rPr>
          <w:lang w:eastAsia="zh-CN"/>
        </w:rPr>
        <w:t>4.8.20.2</w:t>
      </w:r>
      <w:r w:rsidRPr="00A46FD9">
        <w:rPr>
          <w:lang w:eastAsia="zh-CN"/>
        </w:rPr>
        <w:tab/>
        <w:t>TC20 power allocation</w:t>
      </w:r>
      <w:bookmarkEnd w:id="691"/>
      <w:bookmarkEnd w:id="692"/>
      <w:bookmarkEnd w:id="693"/>
      <w:bookmarkEnd w:id="694"/>
      <w:bookmarkEnd w:id="695"/>
    </w:p>
    <w:p w14:paraId="7BFEBB19"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65C9EFF" w14:textId="77777777" w:rsidR="00FF3259" w:rsidRPr="00A46FD9" w:rsidRDefault="00FF3259" w:rsidP="00FF3259">
      <w:pPr>
        <w:pStyle w:val="Heading3"/>
        <w:rPr>
          <w:lang w:eastAsia="zh-CN"/>
        </w:rPr>
      </w:pPr>
      <w:bookmarkStart w:id="696" w:name="_Toc21097892"/>
      <w:bookmarkStart w:id="697" w:name="_Toc29765454"/>
      <w:bookmarkStart w:id="698" w:name="_Toc37180936"/>
      <w:bookmarkStart w:id="699" w:name="_Toc37181380"/>
      <w:bookmarkStart w:id="700" w:name="_Toc37181824"/>
      <w:r w:rsidRPr="00A46FD9">
        <w:rPr>
          <w:lang w:eastAsia="zh-CN"/>
        </w:rPr>
        <w:t>4.8.21</w:t>
      </w:r>
      <w:r w:rsidRPr="00A46FD9">
        <w:rPr>
          <w:lang w:eastAsia="zh-CN"/>
        </w:rPr>
        <w:tab/>
        <w:t>TC21: Contiguous operation in CS16, 18, 19</w:t>
      </w:r>
      <w:bookmarkEnd w:id="696"/>
      <w:bookmarkEnd w:id="697"/>
      <w:bookmarkEnd w:id="698"/>
      <w:bookmarkEnd w:id="699"/>
      <w:bookmarkEnd w:id="700"/>
    </w:p>
    <w:p w14:paraId="5A4C92A6" w14:textId="77777777" w:rsidR="00FF3259" w:rsidRPr="00A46FD9" w:rsidRDefault="00FF3259" w:rsidP="00FF3259">
      <w:pPr>
        <w:pStyle w:val="Heading4"/>
        <w:rPr>
          <w:lang w:eastAsia="zh-CN"/>
        </w:rPr>
      </w:pPr>
      <w:bookmarkStart w:id="701" w:name="_Toc21097893"/>
      <w:bookmarkStart w:id="702" w:name="_Toc29765455"/>
      <w:bookmarkStart w:id="703" w:name="_Toc37180937"/>
      <w:bookmarkStart w:id="704" w:name="_Toc37181381"/>
      <w:bookmarkStart w:id="705" w:name="_Toc37181825"/>
      <w:r w:rsidRPr="00A46FD9">
        <w:rPr>
          <w:lang w:eastAsia="zh-CN"/>
        </w:rPr>
        <w:t>4.8.21.0</w:t>
      </w:r>
      <w:r w:rsidRPr="00A46FD9">
        <w:rPr>
          <w:lang w:eastAsia="zh-CN"/>
        </w:rPr>
        <w:tab/>
        <w:t>General</w:t>
      </w:r>
      <w:bookmarkEnd w:id="701"/>
      <w:bookmarkEnd w:id="702"/>
      <w:bookmarkEnd w:id="703"/>
      <w:bookmarkEnd w:id="704"/>
      <w:bookmarkEnd w:id="705"/>
    </w:p>
    <w:p w14:paraId="46A2C771" w14:textId="77777777" w:rsidR="00FF3259" w:rsidRPr="00A46FD9" w:rsidRDefault="00FF3259" w:rsidP="00FF3259">
      <w:r w:rsidRPr="00A46FD9">
        <w:t>The purpose of TC21, TC21a and TC21b is to test multi-RAT operations with NR.</w:t>
      </w:r>
    </w:p>
    <w:p w14:paraId="6DCA0B6C"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for the operating band shall be used in the test configuration. </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706" w:name="_Toc21097894"/>
      <w:bookmarkStart w:id="707" w:name="_Toc29765456"/>
      <w:bookmarkStart w:id="708" w:name="_Toc37180938"/>
      <w:bookmarkStart w:id="709" w:name="_Toc37181382"/>
      <w:bookmarkStart w:id="710" w:name="_Toc37181826"/>
      <w:r w:rsidRPr="00A46FD9">
        <w:rPr>
          <w:lang w:eastAsia="zh-CN"/>
        </w:rPr>
        <w:t>4.8.21.1</w:t>
      </w:r>
      <w:r w:rsidRPr="00A46FD9">
        <w:rPr>
          <w:lang w:eastAsia="zh-CN"/>
        </w:rPr>
        <w:tab/>
        <w:t>TC21 generation</w:t>
      </w:r>
      <w:bookmarkEnd w:id="706"/>
      <w:bookmarkEnd w:id="707"/>
      <w:bookmarkEnd w:id="708"/>
      <w:bookmarkEnd w:id="709"/>
      <w:bookmarkEnd w:id="710"/>
    </w:p>
    <w:p w14:paraId="7AE93815" w14:textId="77777777" w:rsidR="007A6E4B" w:rsidRPr="00A46FD9" w:rsidRDefault="007A6E4B" w:rsidP="007A6E4B">
      <w:pPr>
        <w:rPr>
          <w:rFonts w:cs="Arial"/>
        </w:rPr>
      </w:pPr>
      <w:bookmarkStart w:id="711" w:name="_Toc21097895"/>
      <w:bookmarkStart w:id="712"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2DB26BC0" w:rsidR="007A6E4B" w:rsidRPr="00A46FD9" w:rsidRDefault="007A6E4B" w:rsidP="00A46FD9">
      <w:pPr>
        <w:pStyle w:val="B20"/>
        <w:ind w:leftChars="300" w:left="884"/>
        <w:rPr>
          <w:lang w:eastAsia="en-GB"/>
        </w:rPr>
      </w:pPr>
      <w:bookmarkStart w:id="713" w:name="OLE_LINK47"/>
      <w:bookmarkStart w:id="714" w:name="OLE_LINK26"/>
      <w:bookmarkStart w:id="715" w:name="OLE_LINK29"/>
      <w:r w:rsidRPr="00A46FD9">
        <w:rPr>
          <w:rFonts w:cs="Arial"/>
        </w:rPr>
        <w:t>-</w:t>
      </w:r>
      <w:r w:rsidRPr="00A46FD9">
        <w:rPr>
          <w:rFonts w:cs="Arial"/>
        </w:rPr>
        <w:tab/>
      </w:r>
      <w:r w:rsidRPr="00A46FD9">
        <w:t xml:space="preserve">If </w:t>
      </w:r>
      <w:r w:rsidRPr="00A46FD9">
        <w:rPr>
          <w:lang w:eastAsia="en-GB"/>
        </w:rPr>
        <w:t>NB-IoT operation in NR in-band</w:t>
      </w:r>
      <w:bookmarkEnd w:id="713"/>
      <w:r w:rsidRPr="00A46FD9">
        <w:t xml:space="preserve"> </w:t>
      </w:r>
      <w:r w:rsidRPr="00A46FD9">
        <w:rPr>
          <w:lang w:eastAsia="en-GB"/>
        </w:rPr>
        <w:t xml:space="preserve">is supported, place an NR carrier with NB-IoT operation in NR in-band. Place the power boosted NB-IoT RB at the lower outermost eligible (according to clause 5.7.3 of TS 36.104 [5] and the definition in clause 3.1) </w:t>
      </w:r>
      <w:del w:id="716" w:author="CR0928" w:date="2020-06-24T09:56:00Z">
        <w:r w:rsidR="00811E0F" w:rsidRPr="003D34A7" w:rsidDel="008C7F3A">
          <w:rPr>
            <w:lang w:eastAsia="en-GB"/>
          </w:rPr>
          <w:delText>in-band position closest to NR minimum guard band</w:delText>
        </w:r>
      </w:del>
      <w:ins w:id="717" w:author="CR0928" w:date="2020-06-24T09:56:00Z">
        <w:r w:rsidR="00811E0F">
          <w:rPr>
            <w:lang w:eastAsia="en-GB"/>
          </w:rPr>
          <w:t>RB</w:t>
        </w:r>
        <w:r w:rsidR="00811E0F" w:rsidRPr="00305AF6">
          <w:rPr>
            <w:lang w:eastAsia="en-GB"/>
          </w:rPr>
          <w:t xml:space="preserve"> </w:t>
        </w:r>
        <w:r w:rsidR="00811E0F" w:rsidRPr="00323B99">
          <w:rPr>
            <w:lang w:eastAsia="en-GB"/>
          </w:rPr>
          <w:t>position</w:t>
        </w:r>
      </w:ins>
      <w:r w:rsidRPr="00A46FD9">
        <w:rPr>
          <w:lang w:eastAsia="en-GB"/>
        </w:rPr>
        <w:t xml:space="preserve"> for NB-IoT operation in NR in-band</w:t>
      </w:r>
      <w:r w:rsidR="00811E0F" w:rsidRPr="00811E0F">
        <w:rPr>
          <w:lang w:eastAsia="en-GB"/>
        </w:rPr>
        <w:t xml:space="preserve"> </w:t>
      </w:r>
      <w:ins w:id="718" w:author="CR0928" w:date="2020-06-24T09:56:00Z">
        <w:r w:rsidR="00811E0F">
          <w:rPr>
            <w:lang w:eastAsia="en-GB"/>
          </w:rPr>
          <w:t xml:space="preserve">which is </w:t>
        </w:r>
        <w:r w:rsidR="00811E0F" w:rsidRPr="003D34A7">
          <w:rPr>
            <w:lang w:eastAsia="en-GB"/>
          </w:rPr>
          <w:t>closest to NR minimum guard band</w:t>
        </w:r>
      </w:ins>
      <w:r w:rsidRPr="00A46FD9">
        <w:rPr>
          <w:lang w:eastAsia="en-GB"/>
        </w:rPr>
        <w:t xml:space="preserve"> at the lower Base Station RF Bandwidth edge.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r w:rsidRPr="00A46FD9">
        <w:rPr>
          <w:lang w:eastAsia="en-GB"/>
        </w:rPr>
        <w:t xml:space="preserve"> shall apply.</w:t>
      </w:r>
    </w:p>
    <w:bookmarkEnd w:id="714"/>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719" w:name="OLE_LINK12"/>
      <w:r w:rsidRPr="00A46FD9">
        <w:t xml:space="preserv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bookmarkEnd w:id="719"/>
      <w:r w:rsidRPr="00A46FD9">
        <w:rPr>
          <w:lang w:eastAsia="en-GB"/>
        </w:rPr>
        <w:t xml:space="preserve"> shall apply.</w:t>
      </w:r>
      <w:bookmarkEnd w:id="715"/>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6892862" w14:textId="77777777"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12C6D17"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061FD2C" w14:textId="77777777" w:rsidR="00FF3259" w:rsidRPr="00A46FD9" w:rsidRDefault="00FF3259" w:rsidP="00FF3259">
      <w:pPr>
        <w:pStyle w:val="Heading4"/>
        <w:rPr>
          <w:lang w:eastAsia="zh-CN"/>
        </w:rPr>
      </w:pPr>
      <w:bookmarkStart w:id="720" w:name="_Toc37180939"/>
      <w:bookmarkStart w:id="721" w:name="_Toc37181383"/>
      <w:bookmarkStart w:id="722" w:name="_Toc37181827"/>
      <w:r w:rsidRPr="00A46FD9">
        <w:rPr>
          <w:lang w:eastAsia="zh-CN"/>
        </w:rPr>
        <w:t>4.8.21.1A</w:t>
      </w:r>
      <w:r w:rsidRPr="00A46FD9">
        <w:rPr>
          <w:lang w:eastAsia="zh-CN"/>
        </w:rPr>
        <w:tab/>
        <w:t>TC21a generation</w:t>
      </w:r>
      <w:bookmarkEnd w:id="711"/>
      <w:bookmarkEnd w:id="712"/>
      <w:bookmarkEnd w:id="720"/>
      <w:bookmarkEnd w:id="721"/>
      <w:bookmarkEnd w:id="722"/>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723" w:name="_Toc21097896"/>
      <w:bookmarkStart w:id="724"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725" w:name="OLE_LINK21"/>
      <w:r w:rsidRPr="00A46FD9">
        <w:t>-</w:t>
      </w:r>
      <w:r w:rsidRPr="00A46FD9">
        <w:tab/>
        <w:t>Adjacent to the upper Base Station RF Bandwidth edge:</w:t>
      </w:r>
    </w:p>
    <w:p w14:paraId="753AE42D" w14:textId="1E0C6459" w:rsidR="007A6E4B" w:rsidRPr="00A46FD9" w:rsidRDefault="007A6E4B" w:rsidP="00A46FD9">
      <w:pPr>
        <w:pStyle w:val="B20"/>
        <w:ind w:leftChars="300" w:left="884"/>
        <w:rPr>
          <w:lang w:eastAsia="en-GB"/>
        </w:rPr>
      </w:pPr>
      <w:bookmarkStart w:id="726" w:name="OLE_LINK50"/>
      <w:r w:rsidRPr="00A46FD9">
        <w:t>-</w:t>
      </w:r>
      <w:r w:rsidRPr="00A46FD9">
        <w:tab/>
        <w:t>If NB-IoT</w:t>
      </w:r>
      <w:r w:rsidRPr="00A46FD9">
        <w:rPr>
          <w:lang w:eastAsia="en-GB"/>
        </w:rPr>
        <w:t xml:space="preserve"> operation in NR</w:t>
      </w:r>
      <w:r w:rsidRPr="00A46FD9">
        <w:t xml:space="preserve"> in-band</w:t>
      </w:r>
      <w:bookmarkEnd w:id="72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w:t>
      </w:r>
      <w:del w:id="727" w:author="CR0928" w:date="2020-06-24T09:56:00Z">
        <w:r w:rsidR="00811E0F" w:rsidRPr="003D34A7" w:rsidDel="00440998">
          <w:rPr>
            <w:lang w:eastAsia="en-GB"/>
          </w:rPr>
          <w:delText>RB</w:delText>
        </w:r>
      </w:del>
      <w:r w:rsidRPr="00A46FD9">
        <w:rPr>
          <w:lang w:eastAsia="en-GB"/>
        </w:rPr>
        <w:t xml:space="preserve"> eligible (according to clause 5.7.3 of TS 36.104 [5] and the definition in clause 3.1) </w:t>
      </w:r>
      <w:del w:id="728" w:author="CR0928" w:date="2020-06-24T09:56:00Z">
        <w:r w:rsidR="00811E0F" w:rsidRPr="003D34A7" w:rsidDel="00440998">
          <w:rPr>
            <w:lang w:eastAsia="en-GB"/>
          </w:rPr>
          <w:delText>in-band position closest to NR minimum guard band</w:delText>
        </w:r>
      </w:del>
      <w:ins w:id="729" w:author="CR0928" w:date="2020-06-24T09:56:00Z">
        <w:r w:rsidR="00811E0F">
          <w:rPr>
            <w:lang w:eastAsia="en-GB"/>
          </w:rPr>
          <w:t>RB</w:t>
        </w:r>
        <w:r w:rsidR="00811E0F" w:rsidRPr="00305AF6">
          <w:rPr>
            <w:lang w:eastAsia="en-GB"/>
          </w:rPr>
          <w:t xml:space="preserve"> </w:t>
        </w:r>
        <w:r w:rsidR="00811E0F" w:rsidRPr="00323B99">
          <w:rPr>
            <w:lang w:eastAsia="en-GB"/>
          </w:rPr>
          <w:t>position</w:t>
        </w:r>
      </w:ins>
      <w:r w:rsidRPr="00A46FD9">
        <w:t xml:space="preserve"> for NB-IoT operation in NR in-band</w:t>
      </w:r>
      <w:r w:rsidR="00811E0F" w:rsidRPr="00811E0F">
        <w:t xml:space="preserve"> </w:t>
      </w:r>
      <w:ins w:id="730" w:author="CR0928" w:date="2020-06-24T09:56:00Z">
        <w:r w:rsidR="00811E0F">
          <w:t xml:space="preserve">which is </w:t>
        </w:r>
        <w:r w:rsidR="00811E0F" w:rsidRPr="003D34A7">
          <w:rPr>
            <w:lang w:eastAsia="en-GB"/>
          </w:rPr>
          <w:t>closest to NR minimum guard band</w:t>
        </w:r>
      </w:ins>
      <w:r w:rsidRPr="00A46FD9">
        <w:t xml:space="preserve"> at the </w:t>
      </w:r>
      <w:r w:rsidRPr="00A46FD9">
        <w:rPr>
          <w:lang w:eastAsia="en-GB"/>
        </w:rPr>
        <w:t>upper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725"/>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77777777"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C27291F" w14:textId="77777777"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 xml:space="preserve">If neither NB-IoT guard-band nor NB-IoT in-band operation is supported, place a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one E-UTRA carrier adjacent to the already placed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77777777"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adjacent to the already placed carriers until the Base Station RF Bandwidth is filled or the total number of supported carriers is reached. The nominal carrier spacing defined in subclause 4.5.1 shall apply.</w:t>
      </w:r>
    </w:p>
    <w:p w14:paraId="67758C01" w14:textId="77777777" w:rsidR="00FF3259" w:rsidRPr="00A46FD9" w:rsidRDefault="00FF3259" w:rsidP="00FF3259">
      <w:pPr>
        <w:pStyle w:val="Heading4"/>
        <w:rPr>
          <w:lang w:eastAsia="zh-CN"/>
        </w:rPr>
      </w:pPr>
      <w:bookmarkStart w:id="731" w:name="_Toc37180940"/>
      <w:bookmarkStart w:id="732" w:name="_Toc37181384"/>
      <w:bookmarkStart w:id="733" w:name="_Toc37181828"/>
      <w:r w:rsidRPr="00A46FD9">
        <w:rPr>
          <w:lang w:eastAsia="zh-CN"/>
        </w:rPr>
        <w:t>4.8.21.1B</w:t>
      </w:r>
      <w:r w:rsidRPr="00A46FD9">
        <w:rPr>
          <w:lang w:eastAsia="zh-CN"/>
        </w:rPr>
        <w:tab/>
        <w:t>TC21b generation</w:t>
      </w:r>
      <w:bookmarkEnd w:id="723"/>
      <w:bookmarkEnd w:id="724"/>
      <w:bookmarkEnd w:id="731"/>
      <w:bookmarkEnd w:id="732"/>
      <w:bookmarkEnd w:id="733"/>
      <w:r w:rsidRPr="00A46FD9">
        <w:rPr>
          <w:lang w:eastAsia="zh-CN"/>
        </w:rPr>
        <w:t xml:space="preserve"> </w:t>
      </w:r>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734" w:name="_Toc21097897"/>
      <w:bookmarkStart w:id="73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4A481AC" w:rsidR="007A6E4B" w:rsidRPr="00A46FD9" w:rsidRDefault="007A6E4B" w:rsidP="00A46FD9">
      <w:pPr>
        <w:pStyle w:val="B20"/>
        <w:ind w:leftChars="300" w:left="884"/>
      </w:pPr>
      <w:bookmarkStart w:id="736" w:name="OLE_LINK51"/>
      <w:r w:rsidRPr="00A46FD9">
        <w:t>-</w:t>
      </w:r>
      <w:r w:rsidRPr="00A46FD9">
        <w:tab/>
        <w:t>If NB-IoT</w:t>
      </w:r>
      <w:r w:rsidRPr="00A46FD9">
        <w:rPr>
          <w:lang w:eastAsia="en-GB"/>
        </w:rPr>
        <w:t xml:space="preserve"> operation in NR</w:t>
      </w:r>
      <w:r w:rsidRPr="00A46FD9">
        <w:t xml:space="preserve"> in-band</w:t>
      </w:r>
      <w:bookmarkEnd w:id="73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w:t>
      </w:r>
      <w:del w:id="737" w:author="CR0928" w:date="2020-06-24T09:56:00Z">
        <w:r w:rsidR="00811E0F" w:rsidRPr="003D34A7" w:rsidDel="00440998">
          <w:delText>RB</w:delText>
        </w:r>
      </w:del>
      <w:r w:rsidRPr="00A46FD9">
        <w:t xml:space="preserve"> eligible </w:t>
      </w:r>
      <w:r w:rsidRPr="00A46FD9">
        <w:rPr>
          <w:lang w:eastAsia="en-GB"/>
        </w:rPr>
        <w:t xml:space="preserve">(according to clause 5.7.3 of TS 36.104 [5] and the definition in clause 3.1) </w:t>
      </w:r>
      <w:del w:id="738" w:author="CR0928" w:date="2020-06-24T09:56:00Z">
        <w:r w:rsidR="00811E0F" w:rsidRPr="003D34A7" w:rsidDel="00440998">
          <w:rPr>
            <w:lang w:eastAsia="en-GB"/>
          </w:rPr>
          <w:delText>in-band position closest to NR minimum guard band</w:delText>
        </w:r>
      </w:del>
      <w:ins w:id="739" w:author="CR0928" w:date="2020-06-24T09:56:00Z">
        <w:r w:rsidR="00811E0F">
          <w:rPr>
            <w:lang w:eastAsia="en-GB"/>
          </w:rPr>
          <w:t>RB</w:t>
        </w:r>
        <w:r w:rsidR="00811E0F" w:rsidRPr="00305AF6">
          <w:rPr>
            <w:lang w:eastAsia="en-GB"/>
          </w:rPr>
          <w:t xml:space="preserve"> </w:t>
        </w:r>
        <w:r w:rsidR="00811E0F" w:rsidRPr="00323B99">
          <w:rPr>
            <w:lang w:eastAsia="en-GB"/>
          </w:rPr>
          <w:t>position</w:t>
        </w:r>
      </w:ins>
      <w:r w:rsidRPr="00A46FD9">
        <w:t xml:space="preserve"> for NB-IoT operation in NR in-band</w:t>
      </w:r>
      <w:r w:rsidR="00811E0F" w:rsidRPr="00811E0F">
        <w:t xml:space="preserve"> </w:t>
      </w:r>
      <w:ins w:id="740" w:author="CR0928" w:date="2020-06-24T09:56:00Z">
        <w:r w:rsidR="00811E0F">
          <w:t xml:space="preserve">which is </w:t>
        </w:r>
        <w:r w:rsidR="00811E0F" w:rsidRPr="003D34A7">
          <w:rPr>
            <w:lang w:eastAsia="en-GB"/>
          </w:rPr>
          <w:t>closest to NR minimum guard band</w:t>
        </w:r>
      </w:ins>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77777777"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F2060E2" w14:textId="77777777"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2D853CFD" w14:textId="77777777" w:rsidR="00FF3259" w:rsidRPr="00A46FD9" w:rsidRDefault="00FF3259" w:rsidP="00FF3259">
      <w:pPr>
        <w:pStyle w:val="Heading4"/>
        <w:rPr>
          <w:lang w:eastAsia="zh-CN"/>
        </w:rPr>
      </w:pPr>
      <w:bookmarkStart w:id="741" w:name="_Toc37180941"/>
      <w:bookmarkStart w:id="742" w:name="_Toc37181385"/>
      <w:bookmarkStart w:id="743" w:name="_Toc37181829"/>
      <w:r w:rsidRPr="00A46FD9">
        <w:rPr>
          <w:lang w:eastAsia="zh-CN"/>
        </w:rPr>
        <w:t>4.8.21.2</w:t>
      </w:r>
      <w:r w:rsidRPr="00A46FD9">
        <w:rPr>
          <w:lang w:eastAsia="zh-CN"/>
        </w:rPr>
        <w:tab/>
        <w:t>TC21 power allocation</w:t>
      </w:r>
      <w:bookmarkEnd w:id="734"/>
      <w:bookmarkEnd w:id="735"/>
      <w:bookmarkEnd w:id="741"/>
      <w:bookmarkEnd w:id="742"/>
      <w:bookmarkEnd w:id="743"/>
    </w:p>
    <w:p w14:paraId="6B816EDA"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as appropriate for the test configuration according to manufacturer’s declarations in subclause 4.7.2</w:t>
      </w:r>
    </w:p>
    <w:p w14:paraId="5F86A332" w14:textId="77777777" w:rsidR="00FF3259" w:rsidRPr="00A46FD9" w:rsidRDefault="00FF3259" w:rsidP="00FF3259">
      <w:pPr>
        <w:pStyle w:val="B10"/>
      </w:pPr>
      <w:r w:rsidRPr="00A46FD9">
        <w:t>b)</w:t>
      </w:r>
      <w:r w:rsidRPr="00A46FD9">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744" w:name="_Toc21097898"/>
      <w:bookmarkStart w:id="745" w:name="_Toc29765460"/>
      <w:bookmarkStart w:id="746" w:name="_Toc37180942"/>
      <w:bookmarkStart w:id="747" w:name="_Toc37181386"/>
      <w:bookmarkStart w:id="748" w:name="_Toc37181830"/>
      <w:r w:rsidRPr="00A46FD9">
        <w:rPr>
          <w:lang w:eastAsia="zh-CN"/>
        </w:rPr>
        <w:t>4.8.22</w:t>
      </w:r>
      <w:r w:rsidRPr="00A46FD9">
        <w:rPr>
          <w:lang w:eastAsia="zh-CN"/>
        </w:rPr>
        <w:tab/>
        <w:t>NTC21: Non-contiguous operation in CS16, 18, 19</w:t>
      </w:r>
      <w:bookmarkEnd w:id="744"/>
      <w:bookmarkEnd w:id="745"/>
      <w:bookmarkEnd w:id="746"/>
      <w:bookmarkEnd w:id="747"/>
      <w:bookmarkEnd w:id="748"/>
    </w:p>
    <w:p w14:paraId="6E660159" w14:textId="77777777" w:rsidR="00FF3259" w:rsidRPr="00A46FD9" w:rsidRDefault="00FF3259" w:rsidP="00FF3259">
      <w:pPr>
        <w:pStyle w:val="Heading4"/>
        <w:rPr>
          <w:lang w:eastAsia="zh-CN"/>
        </w:rPr>
      </w:pPr>
      <w:bookmarkStart w:id="749" w:name="_Toc21097899"/>
      <w:bookmarkStart w:id="750" w:name="_Toc29765461"/>
      <w:bookmarkStart w:id="751" w:name="_Toc37180943"/>
      <w:bookmarkStart w:id="752" w:name="_Toc37181387"/>
      <w:bookmarkStart w:id="753" w:name="_Toc37181831"/>
      <w:r w:rsidRPr="00A46FD9">
        <w:rPr>
          <w:lang w:eastAsia="zh-CN"/>
        </w:rPr>
        <w:t>4.8.22.0</w:t>
      </w:r>
      <w:r w:rsidRPr="00A46FD9">
        <w:rPr>
          <w:lang w:eastAsia="zh-CN"/>
        </w:rPr>
        <w:tab/>
        <w:t>General</w:t>
      </w:r>
      <w:bookmarkEnd w:id="749"/>
      <w:bookmarkEnd w:id="750"/>
      <w:bookmarkEnd w:id="751"/>
      <w:bookmarkEnd w:id="752"/>
      <w:bookmarkEnd w:id="753"/>
    </w:p>
    <w:p w14:paraId="5A4E9E1B" w14:textId="77777777" w:rsidR="00FF3259" w:rsidRPr="00A46FD9" w:rsidRDefault="00FF3259" w:rsidP="00FF3259">
      <w:r w:rsidRPr="00A46FD9">
        <w:t>The purpose of NTC21, NTC21a and NTC21b is to test multi-RAT operations with NR.</w:t>
      </w:r>
    </w:p>
    <w:p w14:paraId="15144582"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shall be used in the test configuration. </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754" w:name="_Toc21097900"/>
      <w:bookmarkStart w:id="755" w:name="_Toc29765462"/>
      <w:bookmarkStart w:id="756" w:name="_Toc37180944"/>
      <w:bookmarkStart w:id="757" w:name="_Toc37181388"/>
      <w:bookmarkStart w:id="758" w:name="_Toc37181832"/>
      <w:r w:rsidRPr="00A46FD9">
        <w:rPr>
          <w:lang w:eastAsia="zh-CN"/>
        </w:rPr>
        <w:t>4.8.22.1</w:t>
      </w:r>
      <w:r w:rsidRPr="00A46FD9">
        <w:rPr>
          <w:lang w:eastAsia="zh-CN"/>
        </w:rPr>
        <w:tab/>
        <w:t>NTC21 generation</w:t>
      </w:r>
      <w:bookmarkEnd w:id="754"/>
      <w:bookmarkEnd w:id="755"/>
      <w:bookmarkEnd w:id="756"/>
      <w:bookmarkEnd w:id="757"/>
      <w:bookmarkEnd w:id="758"/>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759" w:name="_Toc21097901"/>
      <w:bookmarkStart w:id="760"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769A2E75" w:rsidR="007A6E4B" w:rsidRPr="00A46FD9" w:rsidRDefault="007A6E4B" w:rsidP="00A46FD9">
      <w:pPr>
        <w:pStyle w:val="B20"/>
        <w:spacing w:after="160"/>
        <w:ind w:leftChars="300" w:left="884"/>
      </w:pPr>
      <w:bookmarkStart w:id="761"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w:t>
      </w:r>
      <w:del w:id="762" w:author="CR0928" w:date="2020-06-24T09:56:00Z">
        <w:r w:rsidR="00061B3C" w:rsidRPr="003D34A7" w:rsidDel="00440998">
          <w:delText>RB</w:delText>
        </w:r>
      </w:del>
      <w:r w:rsidRPr="00A46FD9">
        <w:t xml:space="preserve"> eligible </w:t>
      </w:r>
      <w:r w:rsidRPr="00A46FD9">
        <w:rPr>
          <w:lang w:eastAsia="en-GB"/>
        </w:rPr>
        <w:t xml:space="preserve">(according to clause 5.7.3 of TS 36.104 [5] and the definition in clause 3.1) </w:t>
      </w:r>
      <w:del w:id="763" w:author="CR0928" w:date="2020-06-24T09:56:00Z">
        <w:r w:rsidR="00061B3C" w:rsidRPr="003D34A7" w:rsidDel="00440998">
          <w:rPr>
            <w:lang w:eastAsia="en-GB"/>
          </w:rPr>
          <w:delText>in-band position closest to NR minimum guard band</w:delText>
        </w:r>
      </w:del>
      <w:ins w:id="764" w:author="CR0928" w:date="2020-06-24T09:56:00Z">
        <w:r w:rsidR="00061B3C">
          <w:rPr>
            <w:lang w:eastAsia="en-GB"/>
          </w:rPr>
          <w:t>RB</w:t>
        </w:r>
        <w:r w:rsidR="00061B3C" w:rsidRPr="00305AF6">
          <w:rPr>
            <w:lang w:eastAsia="en-GB"/>
          </w:rPr>
          <w:t xml:space="preserve"> </w:t>
        </w:r>
        <w:r w:rsidR="00061B3C" w:rsidRPr="00323B99">
          <w:rPr>
            <w:lang w:eastAsia="en-GB"/>
          </w:rPr>
          <w:t>position</w:t>
        </w:r>
      </w:ins>
      <w:r w:rsidRPr="00A46FD9">
        <w:t xml:space="preserve"> for NB-IoT operation in NR in-band</w:t>
      </w:r>
      <w:r w:rsidR="00061B3C" w:rsidRPr="00061B3C">
        <w:t xml:space="preserve"> </w:t>
      </w:r>
      <w:ins w:id="765" w:author="CR0928" w:date="2020-06-24T09:56:00Z">
        <w:r w:rsidR="00061B3C">
          <w:t xml:space="preserve">which is </w:t>
        </w:r>
        <w:r w:rsidR="00061B3C" w:rsidRPr="003D34A7">
          <w:rPr>
            <w:lang w:eastAsia="en-GB"/>
          </w:rPr>
          <w:t>closest to NR minimum guard band</w:t>
        </w:r>
      </w:ins>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761"/>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77777777"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BE2616B" w14:textId="77777777"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4DACBC9"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766" w:name="_Toc37180945"/>
      <w:bookmarkStart w:id="767" w:name="_Toc37181389"/>
      <w:bookmarkStart w:id="768" w:name="_Toc37181833"/>
      <w:r w:rsidRPr="00A46FD9">
        <w:rPr>
          <w:lang w:eastAsia="zh-CN"/>
        </w:rPr>
        <w:t>4.8.22.1A</w:t>
      </w:r>
      <w:r w:rsidRPr="00A46FD9">
        <w:rPr>
          <w:lang w:eastAsia="zh-CN"/>
        </w:rPr>
        <w:tab/>
        <w:t>NTC21a generation</w:t>
      </w:r>
      <w:bookmarkEnd w:id="759"/>
      <w:bookmarkEnd w:id="760"/>
      <w:bookmarkEnd w:id="766"/>
      <w:bookmarkEnd w:id="767"/>
      <w:bookmarkEnd w:id="768"/>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769" w:name="_Toc21097902"/>
      <w:bookmarkStart w:id="770"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500F6683" w14:textId="40298B89"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w:t>
      </w:r>
      <w:del w:id="771" w:author="CR0928" w:date="2020-06-24T09:56:00Z">
        <w:r w:rsidR="00061B3C" w:rsidRPr="003D34A7" w:rsidDel="00440998">
          <w:delText>RB</w:delText>
        </w:r>
      </w:del>
      <w:r w:rsidRPr="00A46FD9">
        <w:t xml:space="preserve"> eligible </w:t>
      </w:r>
      <w:r w:rsidRPr="00A46FD9">
        <w:rPr>
          <w:lang w:eastAsia="en-GB"/>
        </w:rPr>
        <w:t xml:space="preserve">(according to clause 5.7.3 of TS 36.104 [5] and the definition in clause 3.1) </w:t>
      </w:r>
      <w:del w:id="772" w:author="CR0928" w:date="2020-06-24T09:56:00Z">
        <w:r w:rsidR="00061B3C" w:rsidRPr="003D34A7" w:rsidDel="00440998">
          <w:rPr>
            <w:lang w:eastAsia="en-GB"/>
          </w:rPr>
          <w:delText>in-band position closest to NR minimum guard band</w:delText>
        </w:r>
      </w:del>
      <w:ins w:id="773" w:author="CR0928" w:date="2020-06-24T09:56:00Z">
        <w:r w:rsidR="00061B3C">
          <w:rPr>
            <w:lang w:eastAsia="en-GB"/>
          </w:rPr>
          <w:t>RB</w:t>
        </w:r>
        <w:r w:rsidR="00061B3C" w:rsidRPr="00305AF6">
          <w:rPr>
            <w:lang w:eastAsia="en-GB"/>
          </w:rPr>
          <w:t xml:space="preserve"> </w:t>
        </w:r>
        <w:r w:rsidR="00061B3C" w:rsidRPr="00323B99">
          <w:rPr>
            <w:lang w:eastAsia="en-GB"/>
          </w:rPr>
          <w:t>position</w:t>
        </w:r>
      </w:ins>
      <w:r w:rsidRPr="00A46FD9">
        <w:t xml:space="preserve"> for NB-IoT operation in NR in-band</w:t>
      </w:r>
      <w:ins w:id="774" w:author="CR0928" w:date="2020-06-24T09:56:00Z">
        <w:r w:rsidR="00061B3C">
          <w:t xml:space="preserve"> which is</w:t>
        </w:r>
        <w:r w:rsidR="00061B3C" w:rsidRPr="00440998">
          <w:rPr>
            <w:lang w:eastAsia="en-GB"/>
          </w:rPr>
          <w:t xml:space="preserve"> </w:t>
        </w:r>
        <w:r w:rsidR="00061B3C" w:rsidRPr="003D34A7">
          <w:rPr>
            <w:lang w:eastAsia="en-GB"/>
          </w:rPr>
          <w:t>closest to NR minimum guard band</w:t>
        </w:r>
      </w:ins>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77777777"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4B2DE9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77777777" w:rsidR="007A6E4B" w:rsidRPr="00A46FD9" w:rsidRDefault="007A6E4B" w:rsidP="007A6E4B">
      <w:pPr>
        <w:pStyle w:val="B10"/>
      </w:pPr>
      <w:r w:rsidRPr="00A46FD9">
        <w:t>-</w:t>
      </w:r>
      <w:r w:rsidRPr="00A46FD9">
        <w:tab/>
        <w:t xml:space="preserve">The nominal carrier spacing defined in subclause 4.5.1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w:t>
      </w:r>
    </w:p>
    <w:p w14:paraId="51CFE167" w14:textId="77777777" w:rsidR="00FF3259" w:rsidRPr="00A46FD9" w:rsidRDefault="00FF3259" w:rsidP="00FF3259">
      <w:pPr>
        <w:pStyle w:val="Heading4"/>
        <w:rPr>
          <w:lang w:eastAsia="zh-CN"/>
        </w:rPr>
      </w:pPr>
      <w:bookmarkStart w:id="775" w:name="_Toc37180946"/>
      <w:bookmarkStart w:id="776" w:name="_Toc37181390"/>
      <w:bookmarkStart w:id="777" w:name="_Toc37181834"/>
      <w:r w:rsidRPr="00A46FD9">
        <w:rPr>
          <w:lang w:eastAsia="zh-CN"/>
        </w:rPr>
        <w:t>4.8.22.1B</w:t>
      </w:r>
      <w:r w:rsidRPr="00A46FD9">
        <w:rPr>
          <w:lang w:eastAsia="zh-CN"/>
        </w:rPr>
        <w:tab/>
        <w:t>NTC21b generation</w:t>
      </w:r>
      <w:bookmarkEnd w:id="769"/>
      <w:bookmarkEnd w:id="770"/>
      <w:bookmarkEnd w:id="775"/>
      <w:bookmarkEnd w:id="776"/>
      <w:bookmarkEnd w:id="777"/>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778" w:name="_Toc21097903"/>
      <w:bookmarkStart w:id="779" w:name="_Toc29765465"/>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22A632A5"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w:t>
      </w:r>
      <w:del w:id="780" w:author="CR0928" w:date="2020-06-24T09:56:00Z">
        <w:r w:rsidR="00061B3C" w:rsidRPr="003D34A7" w:rsidDel="00440998">
          <w:rPr>
            <w:lang w:eastAsia="zh-CN"/>
          </w:rPr>
          <w:delText>RB</w:delText>
        </w:r>
      </w:del>
      <w:r w:rsidRPr="00A46FD9">
        <w:rPr>
          <w:lang w:eastAsia="zh-CN"/>
        </w:rPr>
        <w:t xml:space="preserve"> eligible (according to clause 5.7.3 of TS 36.104 [5] and the definition in clause 3.1) </w:t>
      </w:r>
      <w:del w:id="781" w:author="CR0928" w:date="2020-06-24T09:56:00Z">
        <w:r w:rsidR="00061B3C" w:rsidRPr="003D34A7" w:rsidDel="00440998">
          <w:rPr>
            <w:lang w:eastAsia="zh-CN"/>
          </w:rPr>
          <w:delText>in-band position closest to NR minimum guard band</w:delText>
        </w:r>
      </w:del>
      <w:ins w:id="782" w:author="CR0928" w:date="2020-06-24T09:56:00Z">
        <w:r w:rsidR="00061B3C">
          <w:rPr>
            <w:lang w:eastAsia="zh-CN"/>
          </w:rPr>
          <w:t>RB</w:t>
        </w:r>
        <w:r w:rsidR="00061B3C" w:rsidRPr="00305AF6">
          <w:rPr>
            <w:lang w:eastAsia="en-GB"/>
          </w:rPr>
          <w:t xml:space="preserve"> </w:t>
        </w:r>
        <w:r w:rsidR="00061B3C" w:rsidRPr="00323B99">
          <w:rPr>
            <w:lang w:eastAsia="en-GB"/>
          </w:rPr>
          <w:t>position</w:t>
        </w:r>
      </w:ins>
      <w:r w:rsidRPr="00A46FD9">
        <w:rPr>
          <w:lang w:eastAsia="zh-CN"/>
        </w:rPr>
        <w:t xml:space="preserve"> for NB-IoT operation in NR in-band</w:t>
      </w:r>
      <w:r w:rsidR="00061B3C" w:rsidRPr="00061B3C">
        <w:rPr>
          <w:lang w:eastAsia="zh-CN"/>
        </w:rPr>
        <w:t xml:space="preserve"> </w:t>
      </w:r>
      <w:ins w:id="783" w:author="CR0928" w:date="2020-06-24T09:56:00Z">
        <w:r w:rsidR="00061B3C">
          <w:rPr>
            <w:lang w:eastAsia="zh-CN"/>
          </w:rPr>
          <w:t xml:space="preserve">which is </w:t>
        </w:r>
        <w:r w:rsidR="00061B3C" w:rsidRPr="003D34A7">
          <w:rPr>
            <w:lang w:eastAsia="zh-CN"/>
          </w:rPr>
          <w:t>closest to NR minimum guard band</w:t>
        </w:r>
      </w:ins>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2AB7F7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77777777" w:rsidR="007A6E4B" w:rsidRPr="00A46FD9" w:rsidRDefault="007A6E4B" w:rsidP="007A6E4B">
      <w:pPr>
        <w:pStyle w:val="B10"/>
      </w:pPr>
      <w:r w:rsidRPr="00A46FD9">
        <w:t>-</w:t>
      </w:r>
      <w:r w:rsidRPr="00A46FD9">
        <w:tab/>
        <w:t>For transmitter tests, place one UTRA adjacent to the upper sub-block edge of the lower sub-block. The nominal carrier spacing defined in subclause 4.5.1 shall apply.</w:t>
      </w:r>
    </w:p>
    <w:p w14:paraId="392F5D0D"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784" w:name="_Toc37180947"/>
      <w:bookmarkStart w:id="785" w:name="_Toc37181391"/>
      <w:bookmarkStart w:id="786" w:name="_Toc37181835"/>
      <w:r w:rsidRPr="00A46FD9">
        <w:rPr>
          <w:lang w:eastAsia="zh-CN"/>
        </w:rPr>
        <w:t>4.8.22.2</w:t>
      </w:r>
      <w:r w:rsidRPr="00A46FD9">
        <w:rPr>
          <w:lang w:eastAsia="zh-CN"/>
        </w:rPr>
        <w:tab/>
        <w:t>NTC21 power allocation</w:t>
      </w:r>
      <w:bookmarkEnd w:id="778"/>
      <w:bookmarkEnd w:id="779"/>
      <w:bookmarkEnd w:id="784"/>
      <w:bookmarkEnd w:id="785"/>
      <w:bookmarkEnd w:id="786"/>
    </w:p>
    <w:p w14:paraId="61DA5009"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appropriate for the test configuration according to manufacturer’s declarations in subclause 4.7.2.</w:t>
      </w:r>
    </w:p>
    <w:p w14:paraId="0F3D5698" w14:textId="77777777" w:rsidR="00FF3259" w:rsidRPr="00A46FD9" w:rsidRDefault="00FF3259" w:rsidP="00FF3259">
      <w:pPr>
        <w:pStyle w:val="B10"/>
      </w:pPr>
      <w:r w:rsidRPr="00A46FD9">
        <w:t>b)</w:t>
      </w:r>
      <w:r w:rsidRPr="00A46FD9">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787" w:name="_Toc21097904"/>
      <w:bookmarkStart w:id="788" w:name="_Toc29765466"/>
      <w:bookmarkStart w:id="789" w:name="_Toc37180948"/>
      <w:bookmarkStart w:id="790" w:name="_Toc37181392"/>
      <w:bookmarkStart w:id="791" w:name="_Toc37181836"/>
      <w:r w:rsidRPr="00A46FD9">
        <w:rPr>
          <w:lang w:eastAsia="zh-CN"/>
        </w:rPr>
        <w:t>4.8.23</w:t>
      </w:r>
      <w:r w:rsidRPr="00A46FD9">
        <w:rPr>
          <w:lang w:eastAsia="zh-CN"/>
        </w:rPr>
        <w:tab/>
        <w:t>TC22: Contiguous operation in CS17</w:t>
      </w:r>
      <w:bookmarkEnd w:id="787"/>
      <w:bookmarkEnd w:id="788"/>
      <w:bookmarkEnd w:id="789"/>
      <w:bookmarkEnd w:id="790"/>
      <w:bookmarkEnd w:id="791"/>
    </w:p>
    <w:p w14:paraId="7862DFDD" w14:textId="77777777" w:rsidR="00FF3259" w:rsidRPr="00A46FD9" w:rsidRDefault="00FF3259" w:rsidP="00FF3259">
      <w:pPr>
        <w:pStyle w:val="Heading4"/>
        <w:rPr>
          <w:lang w:eastAsia="zh-CN"/>
        </w:rPr>
      </w:pPr>
      <w:bookmarkStart w:id="792" w:name="_Toc21097905"/>
      <w:bookmarkStart w:id="793" w:name="_Toc29765467"/>
      <w:bookmarkStart w:id="794" w:name="_Toc37180949"/>
      <w:bookmarkStart w:id="795" w:name="_Toc37181393"/>
      <w:bookmarkStart w:id="796" w:name="_Toc37181837"/>
      <w:r w:rsidRPr="00A46FD9">
        <w:rPr>
          <w:lang w:eastAsia="zh-CN"/>
        </w:rPr>
        <w:t>4.8.23.1</w:t>
      </w:r>
      <w:r w:rsidRPr="00A46FD9">
        <w:rPr>
          <w:lang w:eastAsia="zh-CN"/>
        </w:rPr>
        <w:tab/>
        <w:t>TC22 generation</w:t>
      </w:r>
      <w:bookmarkEnd w:id="792"/>
      <w:bookmarkEnd w:id="793"/>
      <w:bookmarkEnd w:id="794"/>
      <w:bookmarkEnd w:id="795"/>
      <w:bookmarkEnd w:id="796"/>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77777777" w:rsidR="007A6E4B" w:rsidRPr="00A46FD9" w:rsidRDefault="007A6E4B" w:rsidP="00A46FD9">
      <w:pPr>
        <w:pStyle w:val="B10"/>
        <w:numPr>
          <w:ilvl w:val="0"/>
          <w:numId w:val="27"/>
        </w:numPr>
        <w:overflowPunct w:val="0"/>
        <w:autoSpaceDE w:val="0"/>
        <w:autoSpaceDN w:val="0"/>
        <w:adjustRightInd w:val="0"/>
        <w:ind w:left="284" w:firstLine="0"/>
        <w:textAlignment w:val="baseline"/>
        <w:rPr>
          <w:rFonts w:cs="Arial"/>
        </w:rPr>
      </w:pPr>
      <w:r w:rsidRPr="00A46FD9">
        <w:t>Adjacent to</w:t>
      </w:r>
      <w:r w:rsidRPr="00A46FD9">
        <w:rPr>
          <w:rFonts w:cs="Arial"/>
        </w:rPr>
        <w:t xml:space="preserve"> the lower Base Station RF Bandwidth edge:</w:t>
      </w:r>
    </w:p>
    <w:p w14:paraId="63F13C52" w14:textId="5FC34649" w:rsidR="007A6E4B" w:rsidRPr="00A46FD9" w:rsidRDefault="007A6E4B" w:rsidP="00A46FD9">
      <w:pPr>
        <w:pStyle w:val="B20"/>
        <w:ind w:leftChars="300" w:left="884"/>
        <w:rPr>
          <w:lang w:eastAsia="zh-CN"/>
        </w:rPr>
      </w:pPr>
      <w:bookmarkStart w:id="797" w:name="OLE_LINK14"/>
      <w:bookmarkStart w:id="798" w:name="OLE_LINK59"/>
      <w:r w:rsidRPr="00A46FD9">
        <w:lastRenderedPageBreak/>
        <w:t>-</w:t>
      </w:r>
      <w:r w:rsidRPr="00A46FD9">
        <w:tab/>
      </w:r>
      <w:r w:rsidRPr="00A46FD9">
        <w:rPr>
          <w:lang w:eastAsia="zh-CN"/>
        </w:rPr>
        <w:t>If NB-IoT operation in NR in-band is supported, plac</w:t>
      </w:r>
      <w:bookmarkEnd w:id="797"/>
      <w:r w:rsidRPr="00A46FD9">
        <w:rPr>
          <w:lang w:eastAsia="zh-CN"/>
        </w:rPr>
        <w:t>e a</w:t>
      </w:r>
      <w:del w:id="799" w:author="CR0928" w:date="2020-06-24T09:56:00Z">
        <w:r w:rsidR="00985F82" w:rsidRPr="003D34A7" w:rsidDel="00440998">
          <w:rPr>
            <w:lang w:eastAsia="zh-CN"/>
          </w:rPr>
          <w:delText>n</w:delText>
        </w:r>
      </w:del>
      <w:r w:rsidR="00985F82">
        <w:rPr>
          <w:lang w:eastAsia="zh-CN"/>
        </w:rPr>
        <w:t xml:space="preserve"> </w:t>
      </w:r>
      <w:ins w:id="800" w:author="CR0928" w:date="2020-06-24T09:56:00Z">
        <w:r w:rsidR="00985F82" w:rsidRPr="003D34A7">
          <w:rPr>
            <w:lang w:eastAsia="zh-CN"/>
          </w:rPr>
          <w:t>5MHz / 15kHz SCS</w:t>
        </w:r>
      </w:ins>
      <w:r w:rsidRPr="00A46FD9">
        <w:rPr>
          <w:lang w:eastAsia="zh-CN"/>
        </w:rPr>
        <w:t xml:space="preserve"> NR carrier with NB-IoT operation in NR in-band. Place the power boosted NB-IoT RB at the lower outermost </w:t>
      </w:r>
      <w:del w:id="801" w:author="CR0928" w:date="2020-06-24T09:56:00Z">
        <w:r w:rsidR="00985F82" w:rsidRPr="003D34A7" w:rsidDel="00440998">
          <w:rPr>
            <w:lang w:eastAsia="zh-CN"/>
          </w:rPr>
          <w:delText>RB</w:delText>
        </w:r>
      </w:del>
      <w:r w:rsidRPr="00A46FD9">
        <w:rPr>
          <w:lang w:eastAsia="zh-CN"/>
        </w:rPr>
        <w:t xml:space="preserve"> eligible (according to clause 5.7.3 of TS 36.104 [5] and the definition in clause 3.1) </w:t>
      </w:r>
      <w:del w:id="802" w:author="CR0928" w:date="2020-06-24T09:56:00Z">
        <w:r w:rsidR="00985F82" w:rsidRPr="003D34A7" w:rsidDel="00440998">
          <w:rPr>
            <w:lang w:eastAsia="zh-CN"/>
          </w:rPr>
          <w:delText>in-band position closest to NR minimum guard band</w:delText>
        </w:r>
      </w:del>
      <w:ins w:id="803" w:author="CR0928" w:date="2020-06-24T09:56:00Z">
        <w:r w:rsidR="00985F82">
          <w:rPr>
            <w:lang w:eastAsia="zh-CN"/>
          </w:rPr>
          <w:t>RB</w:t>
        </w:r>
        <w:r w:rsidR="00985F82" w:rsidRPr="00305AF6">
          <w:rPr>
            <w:lang w:eastAsia="en-GB"/>
          </w:rPr>
          <w:t xml:space="preserve"> </w:t>
        </w:r>
        <w:r w:rsidR="00985F82" w:rsidRPr="00323B99">
          <w:rPr>
            <w:lang w:eastAsia="en-GB"/>
          </w:rPr>
          <w:t>position</w:t>
        </w:r>
      </w:ins>
      <w:r w:rsidRPr="00A46FD9">
        <w:rPr>
          <w:lang w:eastAsia="zh-CN"/>
        </w:rPr>
        <w:t xml:space="preserve"> for NB-IoT operation in NR in-band</w:t>
      </w:r>
      <w:r w:rsidR="00985F82" w:rsidRPr="00985F82">
        <w:rPr>
          <w:lang w:eastAsia="zh-CN"/>
        </w:rPr>
        <w:t xml:space="preserve"> </w:t>
      </w:r>
      <w:ins w:id="804" w:author="CR0928" w:date="2020-06-24T09:56:00Z">
        <w:r w:rsidR="00985F82">
          <w:rPr>
            <w:lang w:eastAsia="zh-CN"/>
          </w:rPr>
          <w:t xml:space="preserve">which is </w:t>
        </w:r>
        <w:r w:rsidR="00985F82" w:rsidRPr="003D34A7">
          <w:rPr>
            <w:lang w:eastAsia="zh-CN"/>
          </w:rPr>
          <w:t>closest to NR minimum guard band</w:t>
        </w:r>
      </w:ins>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a 5MHz </w:t>
      </w:r>
      <w:del w:id="805" w:author="CR0928" w:date="2020-06-24T09:56:00Z">
        <w:r w:rsidR="00985F82" w:rsidRPr="003D34A7" w:rsidDel="00440998">
          <w:rPr>
            <w:lang w:eastAsia="zh-CN"/>
          </w:rPr>
          <w:delText>/ 15kHz SCS</w:delText>
        </w:r>
      </w:del>
      <w:r w:rsidRPr="00A46FD9">
        <w:rPr>
          <w:lang w:eastAsia="zh-CN"/>
        </w:rPr>
        <w:t xml:space="preserve"> E-UTRA carrier adjacent to the </w:t>
      </w:r>
      <w:del w:id="806" w:author="CR0928" w:date="2020-06-24T09:56:00Z">
        <w:r w:rsidR="00985F82" w:rsidRPr="003D34A7" w:rsidDel="00440998">
          <w:rPr>
            <w:lang w:eastAsia="zh-CN"/>
          </w:rPr>
          <w:delText xml:space="preserve">5MHz </w:delText>
        </w:r>
      </w:del>
      <w:r w:rsidRPr="00A46FD9">
        <w:rPr>
          <w:lang w:eastAsia="zh-CN"/>
        </w:rPr>
        <w:t xml:space="preserve"> NR carrier.</w:t>
      </w:r>
      <w:bookmarkEnd w:id="798"/>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77777777"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10 MHz E-UTRA carrier.</w:t>
      </w:r>
    </w:p>
    <w:p w14:paraId="5D6D4138" w14:textId="77777777"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subclause 4.5.3)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 xml:space="preserve">If neither NB-IoT guard-band nor NB-IoT in-band operation is supported, place a 5MHz/15kHz SCS NR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 MHz E-UTRA carrier adjacent to the 5MHz / 15kHz SCS NR carrier.</w:t>
      </w:r>
    </w:p>
    <w:p w14:paraId="1F67C1D9" w14:textId="77777777" w:rsidR="00FF3259" w:rsidRPr="00A46FD9" w:rsidRDefault="00FF3259" w:rsidP="00FF3259">
      <w:pPr>
        <w:pStyle w:val="B10"/>
      </w:pPr>
      <w:r w:rsidRPr="00A46FD9">
        <w:t>-</w:t>
      </w:r>
      <w:r w:rsidRPr="00A46FD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807" w:name="_Toc21097906"/>
      <w:bookmarkStart w:id="808" w:name="_Toc29765468"/>
      <w:bookmarkStart w:id="809" w:name="_Toc37180950"/>
      <w:bookmarkStart w:id="810" w:name="_Toc37181394"/>
      <w:bookmarkStart w:id="811" w:name="_Toc37181838"/>
      <w:r w:rsidRPr="00A46FD9">
        <w:rPr>
          <w:lang w:eastAsia="zh-CN"/>
        </w:rPr>
        <w:t>4.8.23.2</w:t>
      </w:r>
      <w:r w:rsidRPr="00A46FD9">
        <w:rPr>
          <w:lang w:eastAsia="zh-CN"/>
        </w:rPr>
        <w:tab/>
        <w:t>TC22 power allocation</w:t>
      </w:r>
      <w:bookmarkEnd w:id="807"/>
      <w:bookmarkEnd w:id="808"/>
      <w:bookmarkEnd w:id="809"/>
      <w:bookmarkEnd w:id="810"/>
      <w:bookmarkEnd w:id="811"/>
    </w:p>
    <w:p w14:paraId="5982BC9F" w14:textId="77777777" w:rsidR="00FF3259" w:rsidRPr="00A46FD9" w:rsidRDefault="00FF3259" w:rsidP="00FF3259">
      <w:pPr>
        <w:rPr>
          <w:lang w:eastAsia="zh-CN"/>
        </w:rPr>
      </w:pPr>
      <w:r w:rsidRPr="00A46FD9">
        <w:rPr>
          <w:rFonts w:cs="Arial"/>
        </w:rPr>
        <w:t>Set the power of each carrier to the same power so that the sum of the carrier powers equals the rated total output power according to the manufacturer’s declaration in subclause 4.7.2.</w:t>
      </w:r>
    </w:p>
    <w:p w14:paraId="078B1148" w14:textId="77777777" w:rsidR="00FF3259" w:rsidRPr="00A46FD9" w:rsidRDefault="00FF3259" w:rsidP="00FF3259">
      <w:pPr>
        <w:pStyle w:val="Heading2"/>
      </w:pPr>
      <w:bookmarkStart w:id="812" w:name="_Toc21097907"/>
      <w:bookmarkStart w:id="813" w:name="_Toc29765469"/>
      <w:bookmarkStart w:id="814" w:name="_Toc37180951"/>
      <w:bookmarkStart w:id="815" w:name="_Toc37181395"/>
      <w:bookmarkStart w:id="816" w:name="_Toc37181839"/>
      <w:r w:rsidRPr="00A46FD9">
        <w:t>4.9</w:t>
      </w:r>
      <w:r w:rsidRPr="00A46FD9">
        <w:tab/>
        <w:t>RF channels and test models</w:t>
      </w:r>
      <w:bookmarkEnd w:id="812"/>
      <w:bookmarkEnd w:id="813"/>
      <w:bookmarkEnd w:id="814"/>
      <w:bookmarkEnd w:id="815"/>
      <w:bookmarkEnd w:id="816"/>
      <w:r w:rsidRPr="00A46FD9">
        <w:t xml:space="preserve"> </w:t>
      </w:r>
    </w:p>
    <w:p w14:paraId="7D22B1BF" w14:textId="77777777" w:rsidR="00FF3259" w:rsidRPr="00A46FD9" w:rsidRDefault="00FF3259" w:rsidP="00FF3259">
      <w:pPr>
        <w:pStyle w:val="Heading3"/>
      </w:pPr>
      <w:bookmarkStart w:id="817" w:name="_Toc21097908"/>
      <w:bookmarkStart w:id="818" w:name="_Toc29765470"/>
      <w:bookmarkStart w:id="819" w:name="_Toc37180952"/>
      <w:bookmarkStart w:id="820" w:name="_Toc37181396"/>
      <w:bookmarkStart w:id="821" w:name="_Toc37181840"/>
      <w:r w:rsidRPr="00A46FD9">
        <w:t>4.9.1</w:t>
      </w:r>
      <w:r w:rsidRPr="00A46FD9">
        <w:tab/>
        <w:t>RF channels</w:t>
      </w:r>
      <w:bookmarkEnd w:id="817"/>
      <w:bookmarkEnd w:id="818"/>
      <w:bookmarkEnd w:id="819"/>
      <w:bookmarkEnd w:id="820"/>
      <w:bookmarkEnd w:id="821"/>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lastRenderedPageBreak/>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proofErr w:type="spellStart"/>
      <w:r w:rsidRPr="00A46FD9">
        <w:rPr>
          <w:lang w:eastAsia="zh-CN"/>
        </w:rPr>
        <w:t>highest</w:t>
      </w:r>
      <w:r w:rsidRPr="00A46FD9">
        <w:t>operating</w:t>
      </w:r>
      <w:proofErr w:type="spellEnd"/>
      <w:r w:rsidRPr="00A46FD9">
        <w:t xml:space="preserve">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822" w:name="_Toc21097909"/>
      <w:bookmarkStart w:id="823" w:name="_Toc29765471"/>
      <w:bookmarkStart w:id="824" w:name="_Toc37180953"/>
      <w:bookmarkStart w:id="825" w:name="_Toc37181397"/>
      <w:bookmarkStart w:id="826" w:name="_Toc37181841"/>
      <w:r w:rsidRPr="00A46FD9">
        <w:t>4.9.2</w:t>
      </w:r>
      <w:r w:rsidRPr="00A46FD9">
        <w:tab/>
        <w:t>Test models</w:t>
      </w:r>
      <w:bookmarkEnd w:id="822"/>
      <w:bookmarkEnd w:id="823"/>
      <w:bookmarkEnd w:id="824"/>
      <w:bookmarkEnd w:id="825"/>
      <w:bookmarkEnd w:id="826"/>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77777777" w:rsidR="00FF3259" w:rsidRPr="00A46FD9" w:rsidRDefault="00FF3259" w:rsidP="00FF3259">
      <w:pPr>
        <w:pStyle w:val="B20"/>
      </w:pPr>
      <w:r w:rsidRPr="00A46FD9">
        <w:t>-</w:t>
      </w:r>
      <w:r w:rsidRPr="00A46FD9">
        <w:tab/>
        <w:t>UTRA FDD carriers shall be configured according to TM1 as defined in TS 25.141 [10] subclause 6.1.1.1.</w:t>
      </w:r>
    </w:p>
    <w:p w14:paraId="1D49CBD5" w14:textId="77777777" w:rsidR="00FF3259" w:rsidRPr="00A46FD9" w:rsidRDefault="00FF3259" w:rsidP="00FF3259">
      <w:pPr>
        <w:pStyle w:val="B20"/>
      </w:pPr>
      <w:r w:rsidRPr="00A46FD9">
        <w:t>-</w:t>
      </w:r>
      <w:r w:rsidRPr="00A46FD9">
        <w:tab/>
        <w:t>UTRA TDD carriers shall be configured according to Table 6.1A as defined in TS 25.142 [12] subclause 6.2.4.1.2.</w:t>
      </w:r>
    </w:p>
    <w:p w14:paraId="331D5D68" w14:textId="77777777" w:rsidR="00FF3259" w:rsidRPr="00A46FD9" w:rsidRDefault="00FF3259" w:rsidP="00FF3259">
      <w:pPr>
        <w:pStyle w:val="B20"/>
      </w:pPr>
      <w:r w:rsidRPr="00A46FD9">
        <w:t>-</w:t>
      </w:r>
      <w:r w:rsidRPr="00A46FD9">
        <w:tab/>
        <w:t>E-UTRA carriers shall be configured according to E-TM1.1 as defined in subclause 6.1.1.1 of TS 36.141 [9], and data content of physical channels and signals as defined in subclause 6.1.2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 xml:space="preserve">For BC3 CS2 BS testing with NB-IoT </w:t>
      </w:r>
      <w:proofErr w:type="spellStart"/>
      <w:r w:rsidRPr="00A46FD9">
        <w:t>inband</w:t>
      </w:r>
      <w:proofErr w:type="spellEnd"/>
      <w:r w:rsidRPr="00A46FD9">
        <w:t xml:space="preserve"> and/or guard band, E-UTRA carriers shall be configured according to E-TM1.1_BC3CS3 defined in Annex E.</w:t>
      </w:r>
    </w:p>
    <w:p w14:paraId="52CA47A9" w14:textId="77777777" w:rsidR="00FF3259" w:rsidRPr="00A46FD9" w:rsidRDefault="00FF3259" w:rsidP="00FF3259">
      <w:pPr>
        <w:pStyle w:val="B20"/>
      </w:pPr>
      <w:r w:rsidRPr="00A46FD9">
        <w:t>-</w:t>
      </w:r>
      <w:r w:rsidRPr="00A46FD9">
        <w:tab/>
        <w:t>GSM carriers shall use GMSK modulation as defined in TS 51.021 [11] clause 6.2.2.</w:t>
      </w:r>
    </w:p>
    <w:p w14:paraId="352BFF47" w14:textId="77777777"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-TM as defined in TS 36.141 [9] subclauses 6.1.</w:t>
      </w:r>
      <w:r w:rsidRPr="00A46FD9">
        <w:rPr>
          <w:rFonts w:eastAsia="SimSun"/>
          <w:lang w:eastAsia="zh-CN"/>
        </w:rPr>
        <w:t>3, 6.1.4, 6.1.5 and 6.1.6.</w:t>
      </w:r>
    </w:p>
    <w:p w14:paraId="73ED1B4F" w14:textId="77777777" w:rsidR="00FF3259" w:rsidRPr="00A46FD9" w:rsidRDefault="00FF3259" w:rsidP="00FF3259">
      <w:pPr>
        <w:pStyle w:val="B20"/>
        <w:rPr>
          <w:rFonts w:eastAsia="SimSun"/>
          <w:lang w:eastAsia="zh-CN"/>
        </w:rPr>
      </w:pPr>
      <w:r w:rsidRPr="00A46FD9">
        <w:t>-</w:t>
      </w:r>
      <w:r w:rsidRPr="00A46FD9">
        <w:tab/>
        <w:t>NR carriers shall be configured according to NR-FR1-TM1.1 as defined in subclause 4.9.2 of TS 38.141-1 [26], and data content of physical channels and signals as defined in subclause 4.9.2.3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7777777"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6EAC103C" w14:textId="77777777" w:rsidR="00FF3259" w:rsidRPr="00A46FD9" w:rsidRDefault="00FF3259" w:rsidP="00FF3259">
      <w:pPr>
        <w:pStyle w:val="B20"/>
      </w:pPr>
      <w:r w:rsidRPr="00A46FD9">
        <w:t>-</w:t>
      </w:r>
      <w:r w:rsidRPr="00A46FD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59F7CFA5" w14:textId="77777777"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Pr="00A46FD9">
        <w:lastRenderedPageBreak/>
        <w:t>subclauses 6.1.1.4, 6.1.1.5, 6.1.1.6 and 6.1.1.3 of TS 36.141 [9], and data content of physical channels and signals as defined in subclause 6.1.2 of TS 36.141 [9],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77777777" w:rsidR="00FF3259" w:rsidRPr="00A46FD9" w:rsidRDefault="00FF3259" w:rsidP="00FF3259">
      <w:pPr>
        <w:pStyle w:val="B20"/>
      </w:pPr>
      <w:r w:rsidRPr="00A46FD9">
        <w:t>-</w:t>
      </w:r>
      <w:r w:rsidRPr="00A46FD9">
        <w:tab/>
        <w:t>For the case that modulation accuracy is measured for GSM, the GSM carriers shall be configured for the supported modulation according to TS 51.021 [11] clause 6.2.2 whilst any remaining carriers from other RAT(s) shall be configured according to a).</w:t>
      </w:r>
    </w:p>
    <w:p w14:paraId="31C98FF4" w14:textId="77777777" w:rsidR="00FF3259" w:rsidRPr="00A46FD9" w:rsidRDefault="00FF3259" w:rsidP="00FF3259">
      <w:pPr>
        <w:pStyle w:val="B20"/>
        <w:rPr>
          <w:rFonts w:cs="v4.2.0"/>
        </w:rPr>
      </w:pPr>
      <w:r w:rsidRPr="00A46FD9">
        <w:t>-</w:t>
      </w:r>
      <w:r w:rsidRPr="00A46FD9">
        <w:tab/>
        <w:t>For the case that modulation accuracy is measured for NR, the NR carriers shall be configured according to the supported NR-FR1-TM2, NR- FR1-TM2a, NR- FR1-TM3.1, NR- FR1-TM3.1a, NR- FR1-TM3.2 and NR- FR1-TM3.3, as defined in subclauses 4.9.2.2.3, 4.9.2.2.4, 4.9.2.2.5, 4.9.2.2.6, 4.9.2.2.7 and 4.9.2.2.8 of TS 38.141-1 [26], and data content of physical channels and signals as defined in subclause 4.9.2.3 of TS 38.141-1 [26], whilst any remaining carriers from other RAT(s) shall be configured according to a).</w:t>
      </w:r>
    </w:p>
    <w:p w14:paraId="1CA44F05" w14:textId="77777777" w:rsidR="00FF3259" w:rsidRPr="00A46FD9" w:rsidRDefault="00FF3259" w:rsidP="00FF3259">
      <w:pPr>
        <w:rPr>
          <w:rFonts w:cs="v4.2.0"/>
        </w:rPr>
      </w:pPr>
      <w:r w:rsidRPr="00A46FD9">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827" w:name="_Toc21097910"/>
      <w:bookmarkStart w:id="828" w:name="_Toc29765472"/>
      <w:bookmarkStart w:id="829" w:name="_Toc37180954"/>
      <w:bookmarkStart w:id="830" w:name="_Toc37181398"/>
      <w:bookmarkStart w:id="831" w:name="_Toc37181842"/>
      <w:r w:rsidRPr="00A46FD9">
        <w:t>4.10</w:t>
      </w:r>
      <w:r w:rsidRPr="00A46FD9">
        <w:tab/>
        <w:t>BS configurations</w:t>
      </w:r>
      <w:bookmarkEnd w:id="827"/>
      <w:bookmarkEnd w:id="828"/>
      <w:bookmarkEnd w:id="829"/>
      <w:bookmarkEnd w:id="830"/>
      <w:bookmarkEnd w:id="831"/>
    </w:p>
    <w:p w14:paraId="2E94EC8D" w14:textId="77777777" w:rsidR="00FF3259" w:rsidRPr="00A46FD9" w:rsidRDefault="00FF3259" w:rsidP="00FF3259">
      <w:pPr>
        <w:pStyle w:val="Heading3"/>
      </w:pPr>
      <w:bookmarkStart w:id="832" w:name="_Toc21097911"/>
      <w:bookmarkStart w:id="833" w:name="_Toc29765473"/>
      <w:bookmarkStart w:id="834" w:name="_Toc37180955"/>
      <w:bookmarkStart w:id="835" w:name="_Toc37181399"/>
      <w:bookmarkStart w:id="836" w:name="_Toc37181843"/>
      <w:r w:rsidRPr="00A46FD9">
        <w:t>4.10.1</w:t>
      </w:r>
      <w:r w:rsidRPr="00A46FD9">
        <w:tab/>
        <w:t>Transmit configurations</w:t>
      </w:r>
      <w:bookmarkEnd w:id="832"/>
      <w:bookmarkEnd w:id="833"/>
      <w:bookmarkEnd w:id="834"/>
      <w:bookmarkEnd w:id="835"/>
      <w:bookmarkEnd w:id="836"/>
    </w:p>
    <w:p w14:paraId="2243AFDF" w14:textId="77777777" w:rsidR="00FF3259" w:rsidRPr="00A46FD9" w:rsidRDefault="00FF3259" w:rsidP="00FF3259">
      <w:r w:rsidRPr="00A46FD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837" w:name="_MON_1106037551"/>
    <w:bookmarkStart w:id="838" w:name="_MON_1106051040"/>
    <w:bookmarkStart w:id="839" w:name="_MON_1106136882"/>
    <w:bookmarkEnd w:id="837"/>
    <w:bookmarkEnd w:id="838"/>
    <w:bookmarkEnd w:id="839"/>
    <w:bookmarkStart w:id="840" w:name="_MON_1105856707"/>
    <w:bookmarkEnd w:id="840"/>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655561673"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841" w:name="_Toc21097912"/>
      <w:bookmarkStart w:id="842" w:name="_Toc29765474"/>
      <w:bookmarkStart w:id="843" w:name="_Toc37180956"/>
      <w:bookmarkStart w:id="844" w:name="_Toc37181400"/>
      <w:bookmarkStart w:id="845" w:name="_Toc37181844"/>
      <w:r w:rsidRPr="00A46FD9">
        <w:t>4.10.1.1</w:t>
      </w:r>
      <w:r w:rsidRPr="00A46FD9">
        <w:tab/>
        <w:t>Transmission with multiple transmitter antenna connectors</w:t>
      </w:r>
      <w:bookmarkEnd w:id="841"/>
      <w:bookmarkEnd w:id="842"/>
      <w:bookmarkEnd w:id="843"/>
      <w:bookmarkEnd w:id="844"/>
      <w:bookmarkEnd w:id="845"/>
    </w:p>
    <w:p w14:paraId="1F6C3B50" w14:textId="77777777" w:rsidR="00FF3259" w:rsidRPr="00A46FD9" w:rsidRDefault="00FF3259" w:rsidP="00FF3259">
      <w:pPr>
        <w:rPr>
          <w:rFonts w:cs="v4.2.0"/>
        </w:rPr>
      </w:pPr>
      <w:r w:rsidRPr="00A46FD9">
        <w:rPr>
          <w:rFonts w:cs="v4.2.0"/>
        </w:rPr>
        <w:t xml:space="preserve">Unless otherwise stated, for the tests in clause 6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846" w:name="_Toc21097913"/>
      <w:bookmarkStart w:id="847" w:name="_Toc29765475"/>
      <w:bookmarkStart w:id="848" w:name="_Toc37180957"/>
      <w:bookmarkStart w:id="849" w:name="_Toc37181401"/>
      <w:bookmarkStart w:id="850" w:name="_Toc37181845"/>
      <w:r w:rsidRPr="00A46FD9">
        <w:t>4.10.2</w:t>
      </w:r>
      <w:r w:rsidRPr="00A46FD9">
        <w:tab/>
        <w:t>Receive configurations</w:t>
      </w:r>
      <w:bookmarkEnd w:id="846"/>
      <w:bookmarkEnd w:id="847"/>
      <w:bookmarkEnd w:id="848"/>
      <w:bookmarkEnd w:id="849"/>
      <w:bookmarkEnd w:id="850"/>
    </w:p>
    <w:p w14:paraId="6D9C5AE0" w14:textId="77777777" w:rsidR="00FF3259" w:rsidRPr="00A46FD9" w:rsidRDefault="00FF3259" w:rsidP="00FF3259">
      <w:r w:rsidRPr="00A46FD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851" w:name="_MON_1106037602"/>
    <w:bookmarkStart w:id="852" w:name="_MON_1106051095"/>
    <w:bookmarkEnd w:id="851"/>
    <w:bookmarkEnd w:id="852"/>
    <w:bookmarkStart w:id="853" w:name="_MON_1105856815"/>
    <w:bookmarkEnd w:id="853"/>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655561674"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854" w:name="_Toc21097914"/>
      <w:bookmarkStart w:id="855" w:name="_Toc29765476"/>
      <w:bookmarkStart w:id="856" w:name="_Toc37180958"/>
      <w:bookmarkStart w:id="857" w:name="_Toc37181402"/>
      <w:bookmarkStart w:id="858" w:name="_Toc37181846"/>
      <w:r w:rsidRPr="00A46FD9">
        <w:t>4.10.2.1</w:t>
      </w:r>
      <w:r w:rsidRPr="00A46FD9">
        <w:tab/>
        <w:t>Reception with multiple receiver antenna connectors, receiver diversity</w:t>
      </w:r>
      <w:bookmarkEnd w:id="854"/>
      <w:bookmarkEnd w:id="855"/>
      <w:bookmarkEnd w:id="856"/>
      <w:bookmarkEnd w:id="857"/>
      <w:bookmarkEnd w:id="858"/>
    </w:p>
    <w:p w14:paraId="250F62B2" w14:textId="77777777" w:rsidR="00FF3259" w:rsidRPr="00A46FD9" w:rsidRDefault="00FF3259" w:rsidP="00FF3259">
      <w:pPr>
        <w:rPr>
          <w:rFonts w:cs="v4.2.0"/>
        </w:rPr>
      </w:pPr>
      <w:r w:rsidRPr="00A46FD9">
        <w:rPr>
          <w:rFonts w:cs="v4.2.0"/>
        </w:rPr>
        <w:t xml:space="preserve">For the tests in clause 7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859" w:name="_Toc21097915"/>
      <w:bookmarkStart w:id="860" w:name="_Toc29765477"/>
      <w:bookmarkStart w:id="861" w:name="_Toc37180959"/>
      <w:bookmarkStart w:id="862" w:name="_Toc37181403"/>
      <w:bookmarkStart w:id="863" w:name="_Toc37181847"/>
      <w:r w:rsidRPr="00A46FD9">
        <w:t>4.10.3</w:t>
      </w:r>
      <w:r w:rsidRPr="00A46FD9">
        <w:tab/>
        <w:t>Duplexers</w:t>
      </w:r>
      <w:bookmarkEnd w:id="859"/>
      <w:bookmarkEnd w:id="860"/>
      <w:bookmarkEnd w:id="861"/>
      <w:bookmarkEnd w:id="862"/>
      <w:bookmarkEnd w:id="863"/>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864" w:name="_Toc21097916"/>
      <w:bookmarkStart w:id="865" w:name="_Toc29765478"/>
      <w:bookmarkStart w:id="866" w:name="_Toc37180960"/>
      <w:bookmarkStart w:id="867" w:name="_Toc37181404"/>
      <w:bookmarkStart w:id="868" w:name="_Toc37181848"/>
      <w:r w:rsidRPr="00A46FD9">
        <w:t>4.10.4</w:t>
      </w:r>
      <w:r w:rsidRPr="00A46FD9">
        <w:tab/>
        <w:t>Power supply options</w:t>
      </w:r>
      <w:bookmarkEnd w:id="864"/>
      <w:bookmarkEnd w:id="865"/>
      <w:bookmarkEnd w:id="866"/>
      <w:bookmarkEnd w:id="867"/>
      <w:bookmarkEnd w:id="868"/>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869" w:name="_Toc21097917"/>
      <w:bookmarkStart w:id="870" w:name="_Toc29765479"/>
      <w:bookmarkStart w:id="871" w:name="_Toc37180961"/>
      <w:bookmarkStart w:id="872" w:name="_Toc37181405"/>
      <w:bookmarkStart w:id="873" w:name="_Toc37181849"/>
      <w:r w:rsidRPr="00A46FD9">
        <w:t>4.10.5</w:t>
      </w:r>
      <w:r w:rsidRPr="00A46FD9">
        <w:tab/>
        <w:t>Ancillary RF amplifiers</w:t>
      </w:r>
      <w:bookmarkEnd w:id="869"/>
      <w:bookmarkEnd w:id="870"/>
      <w:bookmarkEnd w:id="871"/>
      <w:bookmarkEnd w:id="872"/>
      <w:bookmarkEnd w:id="873"/>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F3259" w:rsidRPr="00A46FD9" w14:paraId="14C8C4C1" w14:textId="77777777" w:rsidTr="00FF3259">
        <w:trPr>
          <w:cantSplit/>
          <w:jc w:val="center"/>
        </w:trPr>
        <w:tc>
          <w:tcPr>
            <w:tcW w:w="1188" w:type="dxa"/>
            <w:vMerge w:val="restart"/>
            <w:tcBorders>
              <w:top w:val="single" w:sz="6" w:space="0" w:color="auto"/>
              <w:left w:val="single" w:sz="6" w:space="0" w:color="auto"/>
            </w:tcBorders>
          </w:tcPr>
          <w:p w14:paraId="05058678" w14:textId="77777777" w:rsidR="00FF3259" w:rsidRPr="00A46FD9" w:rsidRDefault="00FF3259" w:rsidP="00FF3259">
            <w:pPr>
              <w:pStyle w:val="TAH"/>
              <w:rPr>
                <w:rFonts w:cs="v4.2.0"/>
              </w:rPr>
            </w:pPr>
            <w:r w:rsidRPr="00A46FD9">
              <w:rPr>
                <w:rFonts w:cs="v4.2.0"/>
              </w:rPr>
              <w:t>Receiver Tests</w:t>
            </w:r>
          </w:p>
        </w:tc>
        <w:tc>
          <w:tcPr>
            <w:tcW w:w="1559" w:type="dxa"/>
            <w:tcBorders>
              <w:top w:val="single" w:sz="6" w:space="0" w:color="auto"/>
            </w:tcBorders>
          </w:tcPr>
          <w:p w14:paraId="40044A7D" w14:textId="77777777" w:rsidR="00FF3259" w:rsidRPr="00A46FD9" w:rsidRDefault="00FF3259" w:rsidP="00FF3259">
            <w:pPr>
              <w:pStyle w:val="TAH"/>
              <w:rPr>
                <w:rFonts w:cs="v4.2.0"/>
              </w:rPr>
            </w:pPr>
            <w:r w:rsidRPr="00A46FD9">
              <w:rPr>
                <w:rFonts w:cs="v4.2.0"/>
              </w:rPr>
              <w:t>Subclause</w:t>
            </w:r>
          </w:p>
        </w:tc>
        <w:tc>
          <w:tcPr>
            <w:tcW w:w="1985" w:type="dxa"/>
            <w:tcBorders>
              <w:top w:val="single" w:sz="6" w:space="0" w:color="auto"/>
            </w:tcBorders>
          </w:tcPr>
          <w:p w14:paraId="7FAA6D48" w14:textId="77777777" w:rsidR="00FF3259" w:rsidRPr="00A46FD9" w:rsidRDefault="00FF325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FF3259" w:rsidRPr="00A46FD9" w:rsidRDefault="00FF325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FF3259" w:rsidRPr="00A46FD9" w:rsidRDefault="00FF3259" w:rsidP="00FF3259">
            <w:pPr>
              <w:pStyle w:val="TAH"/>
              <w:rPr>
                <w:rFonts w:cs="v4.2.0"/>
              </w:rPr>
            </w:pPr>
            <w:r w:rsidRPr="00A46FD9">
              <w:rPr>
                <w:rFonts w:cs="v4.2.0"/>
              </w:rPr>
              <w:t>TX/RX amplifiers combined (Note)</w:t>
            </w:r>
          </w:p>
        </w:tc>
      </w:tr>
      <w:tr w:rsidR="00FF3259" w:rsidRPr="00A46FD9" w14:paraId="29A60AEB" w14:textId="77777777" w:rsidTr="00FF3259">
        <w:trPr>
          <w:cantSplit/>
          <w:jc w:val="center"/>
        </w:trPr>
        <w:tc>
          <w:tcPr>
            <w:tcW w:w="1188" w:type="dxa"/>
            <w:vMerge/>
            <w:tcBorders>
              <w:left w:val="single" w:sz="6" w:space="0" w:color="auto"/>
            </w:tcBorders>
          </w:tcPr>
          <w:p w14:paraId="7530EFC2" w14:textId="77777777" w:rsidR="00FF3259" w:rsidRPr="00A46FD9" w:rsidRDefault="00FF3259" w:rsidP="00FF3259">
            <w:pPr>
              <w:pStyle w:val="TAH"/>
              <w:rPr>
                <w:rFonts w:cs="v4.2.0"/>
              </w:rPr>
            </w:pPr>
          </w:p>
        </w:tc>
        <w:tc>
          <w:tcPr>
            <w:tcW w:w="1559" w:type="dxa"/>
          </w:tcPr>
          <w:p w14:paraId="716AE8E6" w14:textId="77777777" w:rsidR="00FF3259" w:rsidRPr="00A46FD9" w:rsidRDefault="00FF3259" w:rsidP="00FF3259">
            <w:pPr>
              <w:pStyle w:val="TAC"/>
              <w:rPr>
                <w:rFonts w:cs="v4.2.0"/>
              </w:rPr>
            </w:pPr>
            <w:r w:rsidRPr="00A46FD9">
              <w:rPr>
                <w:rFonts w:cs="v4.2.0"/>
              </w:rPr>
              <w:t>7.2</w:t>
            </w:r>
          </w:p>
        </w:tc>
        <w:tc>
          <w:tcPr>
            <w:tcW w:w="1985" w:type="dxa"/>
          </w:tcPr>
          <w:p w14:paraId="2D75B079" w14:textId="77777777" w:rsidR="00FF3259" w:rsidRPr="00A46FD9" w:rsidRDefault="00FF3259" w:rsidP="00FF3259">
            <w:pPr>
              <w:pStyle w:val="TAC"/>
              <w:rPr>
                <w:rFonts w:ascii="Helvetica" w:hAnsi="Helvetica" w:cs="v4.2.0"/>
                <w:caps/>
              </w:rPr>
            </w:pPr>
          </w:p>
        </w:tc>
        <w:tc>
          <w:tcPr>
            <w:tcW w:w="1843" w:type="dxa"/>
          </w:tcPr>
          <w:p w14:paraId="16FFE19C"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58EA5E1F" w14:textId="77777777" w:rsidTr="00FF3259">
        <w:trPr>
          <w:cantSplit/>
          <w:jc w:val="center"/>
        </w:trPr>
        <w:tc>
          <w:tcPr>
            <w:tcW w:w="1188" w:type="dxa"/>
            <w:vMerge/>
            <w:tcBorders>
              <w:left w:val="single" w:sz="6" w:space="0" w:color="auto"/>
            </w:tcBorders>
          </w:tcPr>
          <w:p w14:paraId="61FD9B15" w14:textId="77777777" w:rsidR="00FF3259" w:rsidRPr="00A46FD9" w:rsidRDefault="00FF3259" w:rsidP="00FF3259">
            <w:pPr>
              <w:pStyle w:val="TAH"/>
              <w:rPr>
                <w:rFonts w:cs="v4.2.0"/>
              </w:rPr>
            </w:pPr>
          </w:p>
        </w:tc>
        <w:tc>
          <w:tcPr>
            <w:tcW w:w="1559" w:type="dxa"/>
          </w:tcPr>
          <w:p w14:paraId="593359EE" w14:textId="77777777" w:rsidR="00FF3259" w:rsidRPr="00A46FD9" w:rsidRDefault="00FF3259" w:rsidP="00FF3259">
            <w:pPr>
              <w:pStyle w:val="TAC"/>
              <w:rPr>
                <w:rFonts w:cs="v4.2.0"/>
              </w:rPr>
            </w:pPr>
            <w:r w:rsidRPr="00A46FD9">
              <w:rPr>
                <w:rFonts w:cs="v4.2.0"/>
              </w:rPr>
              <w:t>7.4</w:t>
            </w:r>
          </w:p>
        </w:tc>
        <w:tc>
          <w:tcPr>
            <w:tcW w:w="1985" w:type="dxa"/>
          </w:tcPr>
          <w:p w14:paraId="220DEF7B" w14:textId="77777777" w:rsidR="00FF3259" w:rsidRPr="00A46FD9" w:rsidRDefault="00FF3259" w:rsidP="00FF3259">
            <w:pPr>
              <w:pStyle w:val="TAC"/>
              <w:rPr>
                <w:rFonts w:ascii="Helvetica" w:hAnsi="Helvetica" w:cs="v4.2.0"/>
                <w:caps/>
              </w:rPr>
            </w:pPr>
          </w:p>
        </w:tc>
        <w:tc>
          <w:tcPr>
            <w:tcW w:w="1843" w:type="dxa"/>
          </w:tcPr>
          <w:p w14:paraId="0BA90A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31A93FE" w14:textId="77777777" w:rsidTr="00FF3259">
        <w:trPr>
          <w:cantSplit/>
          <w:jc w:val="center"/>
        </w:trPr>
        <w:tc>
          <w:tcPr>
            <w:tcW w:w="1188" w:type="dxa"/>
            <w:vMerge/>
            <w:tcBorders>
              <w:left w:val="single" w:sz="6" w:space="0" w:color="auto"/>
            </w:tcBorders>
          </w:tcPr>
          <w:p w14:paraId="3229B6C9" w14:textId="77777777" w:rsidR="00FF3259" w:rsidRPr="00A46FD9" w:rsidRDefault="00FF3259" w:rsidP="00FF3259">
            <w:pPr>
              <w:pStyle w:val="TAH"/>
              <w:rPr>
                <w:rFonts w:cs="v4.2.0"/>
              </w:rPr>
            </w:pPr>
          </w:p>
        </w:tc>
        <w:tc>
          <w:tcPr>
            <w:tcW w:w="1559" w:type="dxa"/>
          </w:tcPr>
          <w:p w14:paraId="0556099A" w14:textId="77777777" w:rsidR="00FF3259" w:rsidRPr="00A46FD9" w:rsidRDefault="00FF3259" w:rsidP="00FF3259">
            <w:pPr>
              <w:pStyle w:val="TAC"/>
              <w:rPr>
                <w:rFonts w:cs="v4.2.0"/>
              </w:rPr>
            </w:pPr>
            <w:r w:rsidRPr="00A46FD9">
              <w:rPr>
                <w:rFonts w:cs="v4.2.0"/>
              </w:rPr>
              <w:t>7. 5</w:t>
            </w:r>
          </w:p>
        </w:tc>
        <w:tc>
          <w:tcPr>
            <w:tcW w:w="1985" w:type="dxa"/>
          </w:tcPr>
          <w:p w14:paraId="50BAFE7C" w14:textId="77777777" w:rsidR="00FF3259" w:rsidRPr="00A46FD9" w:rsidRDefault="00FF3259" w:rsidP="00FF3259">
            <w:pPr>
              <w:pStyle w:val="TAC"/>
              <w:rPr>
                <w:rFonts w:ascii="Helvetica" w:hAnsi="Helvetica" w:cs="v4.2.0"/>
                <w:caps/>
              </w:rPr>
            </w:pPr>
          </w:p>
        </w:tc>
        <w:tc>
          <w:tcPr>
            <w:tcW w:w="1843" w:type="dxa"/>
          </w:tcPr>
          <w:p w14:paraId="30C1B4F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0765CC5B" w14:textId="77777777" w:rsidTr="00FF3259">
        <w:trPr>
          <w:cantSplit/>
          <w:jc w:val="center"/>
        </w:trPr>
        <w:tc>
          <w:tcPr>
            <w:tcW w:w="1188" w:type="dxa"/>
            <w:vMerge/>
            <w:tcBorders>
              <w:left w:val="single" w:sz="6" w:space="0" w:color="auto"/>
            </w:tcBorders>
          </w:tcPr>
          <w:p w14:paraId="5DAC6C3C" w14:textId="77777777" w:rsidR="00FF3259" w:rsidRPr="00A46FD9" w:rsidRDefault="00FF3259" w:rsidP="00FF3259">
            <w:pPr>
              <w:pStyle w:val="TAH"/>
              <w:rPr>
                <w:rFonts w:cs="v4.2.0"/>
              </w:rPr>
            </w:pPr>
          </w:p>
        </w:tc>
        <w:tc>
          <w:tcPr>
            <w:tcW w:w="1559" w:type="dxa"/>
            <w:tcBorders>
              <w:bottom w:val="nil"/>
            </w:tcBorders>
          </w:tcPr>
          <w:p w14:paraId="3AC12877" w14:textId="77777777" w:rsidR="00FF3259" w:rsidRPr="00A46FD9" w:rsidRDefault="00FF3259" w:rsidP="00FF3259">
            <w:pPr>
              <w:pStyle w:val="TAC"/>
              <w:rPr>
                <w:rFonts w:cs="v4.2.0"/>
              </w:rPr>
            </w:pPr>
            <w:r w:rsidRPr="00A46FD9">
              <w:rPr>
                <w:rFonts w:cs="v4.2.0"/>
              </w:rPr>
              <w:t>7. 6</w:t>
            </w:r>
          </w:p>
        </w:tc>
        <w:tc>
          <w:tcPr>
            <w:tcW w:w="1985" w:type="dxa"/>
            <w:tcBorders>
              <w:bottom w:val="nil"/>
            </w:tcBorders>
          </w:tcPr>
          <w:p w14:paraId="1F3A41F0" w14:textId="77777777" w:rsidR="00FF3259" w:rsidRPr="00A46FD9" w:rsidRDefault="00FF3259" w:rsidP="00FF3259">
            <w:pPr>
              <w:pStyle w:val="TAC"/>
              <w:rPr>
                <w:rFonts w:ascii="Helvetica" w:hAnsi="Helvetica" w:cs="v4.2.0"/>
                <w:caps/>
              </w:rPr>
            </w:pPr>
          </w:p>
        </w:tc>
        <w:tc>
          <w:tcPr>
            <w:tcW w:w="1843" w:type="dxa"/>
            <w:tcBorders>
              <w:bottom w:val="nil"/>
            </w:tcBorders>
          </w:tcPr>
          <w:p w14:paraId="19004C7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B02B965" w14:textId="77777777" w:rsidTr="00FF3259">
        <w:trPr>
          <w:cantSplit/>
          <w:jc w:val="center"/>
        </w:trPr>
        <w:tc>
          <w:tcPr>
            <w:tcW w:w="1188" w:type="dxa"/>
            <w:vMerge/>
            <w:tcBorders>
              <w:left w:val="single" w:sz="6" w:space="0" w:color="auto"/>
              <w:bottom w:val="single" w:sz="6" w:space="0" w:color="auto"/>
            </w:tcBorders>
          </w:tcPr>
          <w:p w14:paraId="675D7EE5" w14:textId="77777777" w:rsidR="00FF3259" w:rsidRPr="00A46FD9" w:rsidRDefault="00FF3259" w:rsidP="00FF3259">
            <w:pPr>
              <w:pStyle w:val="TAH"/>
              <w:rPr>
                <w:rFonts w:cs="v4.2.0"/>
              </w:rPr>
            </w:pPr>
          </w:p>
        </w:tc>
        <w:tc>
          <w:tcPr>
            <w:tcW w:w="1559" w:type="dxa"/>
            <w:tcBorders>
              <w:top w:val="single" w:sz="6" w:space="0" w:color="auto"/>
              <w:bottom w:val="single" w:sz="6" w:space="0" w:color="auto"/>
              <w:right w:val="single" w:sz="6" w:space="0" w:color="auto"/>
            </w:tcBorders>
          </w:tcPr>
          <w:p w14:paraId="08DA0E1B" w14:textId="77777777" w:rsidR="00FF3259" w:rsidRPr="00A46FD9" w:rsidRDefault="00FF325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FF3259" w:rsidRPr="00A46FD9" w:rsidRDefault="00FF325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FF3259" w:rsidRPr="00A46FD9" w:rsidRDefault="00FF3259" w:rsidP="00FF3259">
            <w:pPr>
              <w:pStyle w:val="TAC"/>
              <w:rPr>
                <w:rFonts w:ascii="Helvetica" w:hAnsi="Helvetica" w:cs="v4.2.0"/>
                <w:caps/>
              </w:rPr>
            </w:pPr>
          </w:p>
        </w:tc>
      </w:tr>
      <w:tr w:rsidR="00FF3259" w:rsidRPr="00A46FD9" w14:paraId="29A6543E" w14:textId="77777777" w:rsidTr="00FF3259">
        <w:trPr>
          <w:cantSplit/>
          <w:jc w:val="center"/>
        </w:trPr>
        <w:tc>
          <w:tcPr>
            <w:tcW w:w="1188" w:type="dxa"/>
            <w:vMerge w:val="restart"/>
            <w:tcBorders>
              <w:top w:val="single" w:sz="6" w:space="0" w:color="auto"/>
              <w:left w:val="single" w:sz="6" w:space="0" w:color="auto"/>
              <w:right w:val="nil"/>
            </w:tcBorders>
          </w:tcPr>
          <w:p w14:paraId="328F611C" w14:textId="77777777" w:rsidR="00FF3259" w:rsidRPr="00A46FD9" w:rsidRDefault="00FF3259" w:rsidP="00FF3259">
            <w:pPr>
              <w:pStyle w:val="TAH"/>
              <w:rPr>
                <w:rFonts w:cs="v4.2.0"/>
              </w:rPr>
            </w:pPr>
            <w:r w:rsidRPr="00A46FD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418D4E1B" w14:textId="77777777" w:rsidR="00FF3259" w:rsidRPr="00A46FD9" w:rsidRDefault="00FF325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FF3259" w:rsidRPr="00A46FD9" w:rsidRDefault="00FF325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479C0AB0" w14:textId="77777777" w:rsidTr="00FF3259">
        <w:trPr>
          <w:cantSplit/>
          <w:jc w:val="center"/>
        </w:trPr>
        <w:tc>
          <w:tcPr>
            <w:tcW w:w="1188" w:type="dxa"/>
            <w:vMerge/>
            <w:tcBorders>
              <w:left w:val="single" w:sz="6" w:space="0" w:color="auto"/>
            </w:tcBorders>
          </w:tcPr>
          <w:p w14:paraId="6CFA866B" w14:textId="77777777" w:rsidR="00FF3259" w:rsidRPr="00A46FD9" w:rsidRDefault="00FF3259" w:rsidP="00FF3259">
            <w:pPr>
              <w:pStyle w:val="TAH"/>
              <w:rPr>
                <w:rFonts w:cs="v4.2.0"/>
              </w:rPr>
            </w:pPr>
          </w:p>
        </w:tc>
        <w:tc>
          <w:tcPr>
            <w:tcW w:w="1559" w:type="dxa"/>
            <w:tcBorders>
              <w:top w:val="nil"/>
            </w:tcBorders>
          </w:tcPr>
          <w:p w14:paraId="6203A40A" w14:textId="77777777" w:rsidR="00FF3259" w:rsidRPr="00A46FD9" w:rsidRDefault="00FF3259" w:rsidP="00FF3259">
            <w:pPr>
              <w:pStyle w:val="TAC"/>
              <w:rPr>
                <w:rFonts w:cs="v4.2.0"/>
              </w:rPr>
            </w:pPr>
            <w:r w:rsidRPr="00A46FD9">
              <w:rPr>
                <w:rFonts w:cs="v4.2.0"/>
              </w:rPr>
              <w:t>6.6.1</w:t>
            </w:r>
          </w:p>
        </w:tc>
        <w:tc>
          <w:tcPr>
            <w:tcW w:w="1985" w:type="dxa"/>
            <w:tcBorders>
              <w:top w:val="nil"/>
            </w:tcBorders>
          </w:tcPr>
          <w:p w14:paraId="40B9068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1E21E78C" w14:textId="77777777" w:rsidTr="00FF3259">
        <w:trPr>
          <w:cantSplit/>
          <w:jc w:val="center"/>
        </w:trPr>
        <w:tc>
          <w:tcPr>
            <w:tcW w:w="1188" w:type="dxa"/>
            <w:vMerge/>
            <w:tcBorders>
              <w:left w:val="single" w:sz="6" w:space="0" w:color="auto"/>
            </w:tcBorders>
          </w:tcPr>
          <w:p w14:paraId="4852DABA" w14:textId="77777777" w:rsidR="00FF3259" w:rsidRPr="00A46FD9" w:rsidRDefault="00FF3259" w:rsidP="00FF3259">
            <w:pPr>
              <w:pStyle w:val="TAH"/>
              <w:rPr>
                <w:rFonts w:cs="v4.2.0"/>
              </w:rPr>
            </w:pPr>
          </w:p>
        </w:tc>
        <w:tc>
          <w:tcPr>
            <w:tcW w:w="1559" w:type="dxa"/>
            <w:tcBorders>
              <w:top w:val="nil"/>
            </w:tcBorders>
          </w:tcPr>
          <w:p w14:paraId="2D9DF4C7" w14:textId="77777777" w:rsidR="00FF3259" w:rsidRPr="00A46FD9" w:rsidRDefault="00FF3259" w:rsidP="00FF3259">
            <w:pPr>
              <w:pStyle w:val="TAC"/>
              <w:rPr>
                <w:rFonts w:cs="v4.2.0"/>
              </w:rPr>
            </w:pPr>
            <w:r w:rsidRPr="00A46FD9">
              <w:rPr>
                <w:rFonts w:cs="v4.2.0"/>
              </w:rPr>
              <w:t>6.6.2</w:t>
            </w:r>
          </w:p>
        </w:tc>
        <w:tc>
          <w:tcPr>
            <w:tcW w:w="1985" w:type="dxa"/>
            <w:tcBorders>
              <w:top w:val="nil"/>
            </w:tcBorders>
          </w:tcPr>
          <w:p w14:paraId="1FC43CA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5BD51D6" w14:textId="77777777" w:rsidTr="00FF3259">
        <w:trPr>
          <w:cantSplit/>
          <w:jc w:val="center"/>
        </w:trPr>
        <w:tc>
          <w:tcPr>
            <w:tcW w:w="1188" w:type="dxa"/>
            <w:vMerge/>
            <w:tcBorders>
              <w:left w:val="single" w:sz="6" w:space="0" w:color="auto"/>
            </w:tcBorders>
          </w:tcPr>
          <w:p w14:paraId="15BCAC85" w14:textId="77777777" w:rsidR="00FF3259" w:rsidRPr="00A46FD9" w:rsidRDefault="00FF3259" w:rsidP="00FF3259">
            <w:pPr>
              <w:pStyle w:val="TAH"/>
              <w:rPr>
                <w:rFonts w:cs="v4.2.0"/>
              </w:rPr>
            </w:pPr>
          </w:p>
        </w:tc>
        <w:tc>
          <w:tcPr>
            <w:tcW w:w="1559" w:type="dxa"/>
          </w:tcPr>
          <w:p w14:paraId="023328D0" w14:textId="77777777" w:rsidR="00FF3259" w:rsidRPr="00A46FD9" w:rsidRDefault="00FF3259" w:rsidP="00FF3259">
            <w:pPr>
              <w:pStyle w:val="TAC"/>
              <w:rPr>
                <w:rFonts w:cs="v4.2.0"/>
              </w:rPr>
            </w:pPr>
            <w:r w:rsidRPr="00A46FD9">
              <w:rPr>
                <w:rFonts w:cs="v4.2.0"/>
              </w:rPr>
              <w:t>6.6.3</w:t>
            </w:r>
          </w:p>
        </w:tc>
        <w:tc>
          <w:tcPr>
            <w:tcW w:w="1985" w:type="dxa"/>
          </w:tcPr>
          <w:p w14:paraId="7FB1536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1AF83E3" w14:textId="77777777" w:rsidTr="00FF3259">
        <w:trPr>
          <w:cantSplit/>
          <w:jc w:val="center"/>
        </w:trPr>
        <w:tc>
          <w:tcPr>
            <w:tcW w:w="1188" w:type="dxa"/>
            <w:vMerge/>
            <w:tcBorders>
              <w:left w:val="single" w:sz="6" w:space="0" w:color="auto"/>
            </w:tcBorders>
          </w:tcPr>
          <w:p w14:paraId="7AF96F82" w14:textId="77777777" w:rsidR="00FF3259" w:rsidRPr="00A46FD9" w:rsidRDefault="00FF3259" w:rsidP="00FF3259">
            <w:pPr>
              <w:pStyle w:val="TAH"/>
              <w:rPr>
                <w:rFonts w:cs="v4.2.0"/>
              </w:rPr>
            </w:pPr>
          </w:p>
        </w:tc>
        <w:tc>
          <w:tcPr>
            <w:tcW w:w="1559" w:type="dxa"/>
            <w:tcBorders>
              <w:bottom w:val="nil"/>
            </w:tcBorders>
          </w:tcPr>
          <w:p w14:paraId="4E37B64D" w14:textId="77777777" w:rsidR="00FF3259" w:rsidRPr="00A46FD9" w:rsidRDefault="00FF3259" w:rsidP="00FF3259">
            <w:pPr>
              <w:pStyle w:val="TAC"/>
              <w:rPr>
                <w:rFonts w:cs="v4.2.0"/>
              </w:rPr>
            </w:pPr>
            <w:r w:rsidRPr="00A46FD9">
              <w:rPr>
                <w:rFonts w:cs="v4.2.0"/>
              </w:rPr>
              <w:t>6.6.4</w:t>
            </w:r>
          </w:p>
        </w:tc>
        <w:tc>
          <w:tcPr>
            <w:tcW w:w="1985" w:type="dxa"/>
            <w:tcBorders>
              <w:bottom w:val="nil"/>
            </w:tcBorders>
          </w:tcPr>
          <w:p w14:paraId="4A598D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CFC6005" w14:textId="77777777" w:rsidTr="00FF3259">
        <w:trPr>
          <w:cantSplit/>
          <w:trHeight w:val="332"/>
          <w:jc w:val="center"/>
        </w:trPr>
        <w:tc>
          <w:tcPr>
            <w:tcW w:w="1188" w:type="dxa"/>
            <w:vMerge/>
            <w:tcBorders>
              <w:left w:val="single" w:sz="6" w:space="0" w:color="auto"/>
              <w:bottom w:val="single" w:sz="6" w:space="0" w:color="auto"/>
            </w:tcBorders>
          </w:tcPr>
          <w:p w14:paraId="75638855" w14:textId="77777777" w:rsidR="00FF3259" w:rsidRPr="00A46FD9" w:rsidRDefault="00FF3259" w:rsidP="00FF3259">
            <w:pPr>
              <w:pStyle w:val="TAH"/>
              <w:rPr>
                <w:rFonts w:cs="v4.2.0"/>
              </w:rPr>
            </w:pPr>
          </w:p>
        </w:tc>
        <w:tc>
          <w:tcPr>
            <w:tcW w:w="1559" w:type="dxa"/>
            <w:tcBorders>
              <w:bottom w:val="single" w:sz="6" w:space="0" w:color="auto"/>
            </w:tcBorders>
          </w:tcPr>
          <w:p w14:paraId="0672223D" w14:textId="77777777" w:rsidR="00FF3259" w:rsidRPr="00A46FD9" w:rsidRDefault="00FF325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77777777" w:rsidR="00FF3259" w:rsidRPr="00A46FD9" w:rsidRDefault="00FF3259" w:rsidP="00FF3259">
      <w:r w:rsidRPr="00A46FD9">
        <w:t>In test according to subclauses 6.2 and 7.2 highest applicable attenuation value is applied.</w:t>
      </w:r>
    </w:p>
    <w:p w14:paraId="55F9A8FF" w14:textId="77777777" w:rsidR="00FF3259" w:rsidRPr="00A46FD9" w:rsidRDefault="00FF3259" w:rsidP="00FF3259">
      <w:pPr>
        <w:pStyle w:val="Heading3"/>
      </w:pPr>
      <w:bookmarkStart w:id="874" w:name="_Toc21097918"/>
      <w:bookmarkStart w:id="875" w:name="_Toc29765480"/>
      <w:bookmarkStart w:id="876" w:name="_Toc37180962"/>
      <w:bookmarkStart w:id="877" w:name="_Toc37181406"/>
      <w:bookmarkStart w:id="878" w:name="_Toc37181850"/>
      <w:r w:rsidRPr="00A46FD9">
        <w:t>4.10.6</w:t>
      </w:r>
      <w:r w:rsidRPr="00A46FD9">
        <w:tab/>
        <w:t xml:space="preserve">BS with integrated </w:t>
      </w:r>
      <w:proofErr w:type="spellStart"/>
      <w:r w:rsidRPr="00A46FD9">
        <w:t>Iuant</w:t>
      </w:r>
      <w:proofErr w:type="spellEnd"/>
      <w:r w:rsidRPr="00A46FD9">
        <w:t xml:space="preserve"> BS modem</w:t>
      </w:r>
      <w:bookmarkEnd w:id="874"/>
      <w:bookmarkEnd w:id="875"/>
      <w:bookmarkEnd w:id="876"/>
      <w:bookmarkEnd w:id="877"/>
      <w:bookmarkEnd w:id="878"/>
    </w:p>
    <w:p w14:paraId="65D52DC1" w14:textId="77777777" w:rsidR="00FF3259" w:rsidRPr="00A46FD9" w:rsidRDefault="00FF3259" w:rsidP="00FF3259">
      <w:r w:rsidRPr="00A46FD9">
        <w:t xml:space="preserve">Unless otherwise stated, for the tests in the present document, the integrated </w:t>
      </w:r>
      <w:proofErr w:type="spellStart"/>
      <w:r w:rsidRPr="00A46FD9">
        <w:t>Iuant</w:t>
      </w:r>
      <w:proofErr w:type="spellEnd"/>
      <w:r w:rsidRPr="00A46FD9">
        <w:t xml:space="preserve"> BS modem shall be switched off. Spurious emissions according to clauses 6.6.4 and 7.7 shall be measured only for frequencies above 20MHz with the integrated </w:t>
      </w:r>
      <w:proofErr w:type="spellStart"/>
      <w:r w:rsidRPr="00A46FD9">
        <w:t>Iuant</w:t>
      </w:r>
      <w:proofErr w:type="spellEnd"/>
      <w:r w:rsidRPr="00A46FD9">
        <w:t xml:space="preserve"> BS modem switched on.</w:t>
      </w:r>
    </w:p>
    <w:p w14:paraId="3E492D44" w14:textId="77777777" w:rsidR="00FF3259" w:rsidRPr="00A46FD9" w:rsidRDefault="00FF3259" w:rsidP="00FF3259">
      <w:pPr>
        <w:pStyle w:val="Heading3"/>
      </w:pPr>
      <w:bookmarkStart w:id="879" w:name="_Toc21097919"/>
      <w:bookmarkStart w:id="880" w:name="_Toc29765481"/>
      <w:bookmarkStart w:id="881" w:name="_Toc37180963"/>
      <w:bookmarkStart w:id="882" w:name="_Toc37181407"/>
      <w:bookmarkStart w:id="883" w:name="_Toc37181851"/>
      <w:r w:rsidRPr="00A46FD9">
        <w:t>4.10.7</w:t>
      </w:r>
      <w:r w:rsidRPr="00A46FD9">
        <w:tab/>
        <w:t>BS using antenna arrays</w:t>
      </w:r>
      <w:bookmarkEnd w:id="879"/>
      <w:bookmarkEnd w:id="880"/>
      <w:bookmarkEnd w:id="881"/>
      <w:bookmarkEnd w:id="882"/>
      <w:bookmarkEnd w:id="883"/>
    </w:p>
    <w:p w14:paraId="185A4F9D" w14:textId="77777777" w:rsidR="00FF3259" w:rsidRPr="00A46FD9" w:rsidRDefault="00FF3259" w:rsidP="00FF3259">
      <w:r w:rsidRPr="00A46FD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A46FD9">
        <w:rPr>
          <w:i/>
          <w:iCs/>
        </w:rPr>
        <w:t xml:space="preserve"> </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w:t>
      </w:r>
      <w:proofErr w:type="spellStart"/>
      <w:r w:rsidRPr="00A46FD9">
        <w:rPr>
          <w:rFonts w:cs="v4.2.0"/>
        </w:rPr>
        <w:t>aircombining</w:t>
      </w:r>
      <w:proofErr w:type="spellEnd"/>
      <w:r w:rsidRPr="00A46FD9">
        <w:rPr>
          <w:rFonts w:cs="v4.2.0"/>
        </w:rPr>
        <w:t>");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884" w:name="_Toc21097920"/>
      <w:bookmarkStart w:id="885" w:name="_Toc29765482"/>
      <w:bookmarkStart w:id="886" w:name="_Toc37180964"/>
      <w:bookmarkStart w:id="887" w:name="_Toc37181408"/>
      <w:bookmarkStart w:id="888" w:name="_Toc37181852"/>
      <w:r w:rsidRPr="00A46FD9">
        <w:t>4.10.7.1</w:t>
      </w:r>
      <w:r w:rsidRPr="00A46FD9">
        <w:tab/>
        <w:t>Receiver tests</w:t>
      </w:r>
      <w:bookmarkEnd w:id="884"/>
      <w:bookmarkEnd w:id="885"/>
      <w:bookmarkEnd w:id="886"/>
      <w:bookmarkEnd w:id="887"/>
      <w:bookmarkEnd w:id="888"/>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889" w:name="_MON_1378814151"/>
    <w:bookmarkStart w:id="890" w:name="_MON_1380699930"/>
    <w:bookmarkStart w:id="891" w:name="_MON_1383985414"/>
    <w:bookmarkEnd w:id="889"/>
    <w:bookmarkEnd w:id="890"/>
    <w:bookmarkEnd w:id="891"/>
    <w:bookmarkStart w:id="892" w:name="_MON_1378799470"/>
    <w:bookmarkEnd w:id="892"/>
    <w:p w14:paraId="62609436" w14:textId="77777777" w:rsidR="00FF3259" w:rsidRPr="00A46FD9" w:rsidRDefault="00FF3259" w:rsidP="00FF3259">
      <w:pPr>
        <w:pStyle w:val="TH"/>
      </w:pPr>
      <w:r w:rsidRPr="00A46FD9">
        <w:object w:dxaOrig="9025" w:dyaOrig="2842" w14:anchorId="6F3C2290">
          <v:shape id="_x0000_i1031" type="#_x0000_t75" style="width:391pt;height:124pt" o:ole="">
            <v:imagedata r:id="rId23" o:title=""/>
          </v:shape>
          <o:OLEObject Type="Embed" ProgID="Word.Picture.8" ShapeID="_x0000_i1031" DrawAspect="Content" ObjectID="_1655561675"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893" w:name="_Toc21097921"/>
      <w:bookmarkStart w:id="894" w:name="_Toc29765483"/>
      <w:bookmarkStart w:id="895" w:name="_Toc37180965"/>
      <w:bookmarkStart w:id="896" w:name="_Toc37181409"/>
      <w:bookmarkStart w:id="897" w:name="_Toc37181853"/>
      <w:r w:rsidRPr="00A46FD9">
        <w:t>4.10.7.2</w:t>
      </w:r>
      <w:r w:rsidRPr="00A46FD9">
        <w:tab/>
        <w:t>Transmitter tests</w:t>
      </w:r>
      <w:bookmarkEnd w:id="893"/>
      <w:bookmarkEnd w:id="894"/>
      <w:bookmarkEnd w:id="895"/>
      <w:bookmarkEnd w:id="896"/>
      <w:bookmarkEnd w:id="897"/>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898" w:name="_MON_1520073873"/>
    <w:bookmarkEnd w:id="898"/>
    <w:p w14:paraId="0D931812" w14:textId="77777777" w:rsidR="00FF3259" w:rsidRPr="00A46FD9" w:rsidRDefault="00FF3259" w:rsidP="00FF3259">
      <w:pPr>
        <w:pStyle w:val="TH"/>
      </w:pPr>
      <w:r w:rsidRPr="00A46FD9">
        <w:object w:dxaOrig="9462" w:dyaOrig="3280" w14:anchorId="586F381B">
          <v:shape id="_x0000_i1032" type="#_x0000_t75" style="width:411.5pt;height:2in" o:ole="">
            <v:imagedata r:id="rId25" o:title=""/>
          </v:shape>
          <o:OLEObject Type="Embed" ProgID="Word.Picture.8" ShapeID="_x0000_i1032" DrawAspect="Content" ObjectID="_1655561676"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899" w:name="_Toc21097922"/>
      <w:bookmarkStart w:id="900" w:name="_Toc29765484"/>
      <w:bookmarkStart w:id="901" w:name="_Toc37180966"/>
      <w:bookmarkStart w:id="902" w:name="_Toc37181410"/>
      <w:bookmarkStart w:id="903" w:name="_Toc37181854"/>
      <w:r w:rsidRPr="00A46FD9">
        <w:t>4.11</w:t>
      </w:r>
      <w:r w:rsidRPr="00A46FD9">
        <w:tab/>
        <w:t>Format and interpretation of tests</w:t>
      </w:r>
      <w:bookmarkEnd w:id="899"/>
      <w:bookmarkEnd w:id="900"/>
      <w:bookmarkEnd w:id="901"/>
      <w:bookmarkEnd w:id="902"/>
      <w:bookmarkEnd w:id="903"/>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77777777" w:rsidR="00FF3259" w:rsidRPr="00A46FD9" w:rsidRDefault="00FF3259" w:rsidP="00FF3259">
      <w:r w:rsidRPr="00A46FD9">
        <w:t>This subclause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77777777" w:rsidR="00FF3259" w:rsidRPr="00A46FD9" w:rsidRDefault="00FF3259" w:rsidP="00FF3259">
      <w:r w:rsidRPr="00A46FD9">
        <w:t>This subclause contains the reference to the subclause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77777777" w:rsidR="00FF3259" w:rsidRPr="00A46FD9" w:rsidRDefault="00FF3259" w:rsidP="00FF3259">
      <w:r w:rsidRPr="00A46FD9">
        <w:t>This subclause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77777777" w:rsidR="00FF3259" w:rsidRPr="00A46FD9" w:rsidRDefault="00FF3259" w:rsidP="00FF3259">
      <w:r w:rsidRPr="00A46FD9">
        <w:t>This subclause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777777" w:rsidR="00FF3259" w:rsidRPr="00A46FD9" w:rsidRDefault="00FF3259" w:rsidP="00FF3259">
      <w:r w:rsidRPr="00A46FD9">
        <w:t>This subclause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77777777" w:rsidR="00FF3259" w:rsidRPr="00A46FD9" w:rsidRDefault="00FF3259" w:rsidP="00FF3259">
      <w:r w:rsidRPr="00A46FD9">
        <w:t>This subclause defines the pass/fail criteria for the equipment under test. See subclause 4.1.3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904" w:name="_Toc21097923"/>
      <w:bookmarkStart w:id="905" w:name="_Toc29765485"/>
      <w:bookmarkStart w:id="906" w:name="_Toc37180967"/>
      <w:bookmarkStart w:id="907" w:name="_Toc37181411"/>
      <w:bookmarkStart w:id="908" w:name="_Toc37181855"/>
      <w:r w:rsidRPr="00A46FD9">
        <w:t>4.</w:t>
      </w:r>
      <w:r w:rsidRPr="00A46FD9">
        <w:rPr>
          <w:lang w:eastAsia="zh-CN"/>
        </w:rPr>
        <w:t>12</w:t>
      </w:r>
      <w:r w:rsidRPr="00A46FD9">
        <w:tab/>
        <w:t>Requirements for BS capable of multi-band operation</w:t>
      </w:r>
      <w:bookmarkEnd w:id="904"/>
      <w:bookmarkEnd w:id="905"/>
      <w:bookmarkEnd w:id="906"/>
      <w:bookmarkEnd w:id="907"/>
      <w:bookmarkEnd w:id="908"/>
    </w:p>
    <w:p w14:paraId="4DEE7DAF" w14:textId="77777777" w:rsidR="00FF3259" w:rsidRPr="00A46FD9" w:rsidRDefault="00FF3259" w:rsidP="00FF3259">
      <w:r w:rsidRPr="00A46FD9">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909" w:name="_Toc21097924"/>
      <w:bookmarkStart w:id="910" w:name="_Toc29765486"/>
      <w:bookmarkStart w:id="911" w:name="_Toc37180968"/>
      <w:bookmarkStart w:id="912" w:name="_Toc37181412"/>
      <w:bookmarkStart w:id="913" w:name="_Toc37181856"/>
      <w:r w:rsidRPr="00A46FD9">
        <w:lastRenderedPageBreak/>
        <w:t>4.1</w:t>
      </w:r>
      <w:r w:rsidRPr="00A46FD9">
        <w:rPr>
          <w:lang w:eastAsia="zh-CN"/>
        </w:rPr>
        <w:t>3</w:t>
      </w:r>
      <w:r w:rsidRPr="00A46FD9">
        <w:tab/>
        <w:t>Tests for BS capable of multi-band operation with three or more bands</w:t>
      </w:r>
      <w:bookmarkEnd w:id="909"/>
      <w:bookmarkEnd w:id="910"/>
      <w:bookmarkEnd w:id="911"/>
      <w:bookmarkEnd w:id="912"/>
      <w:bookmarkEnd w:id="913"/>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914" w:name="_Toc21097925"/>
      <w:bookmarkStart w:id="915" w:name="_Toc29765487"/>
      <w:bookmarkStart w:id="916" w:name="_Toc37180969"/>
      <w:bookmarkStart w:id="917" w:name="_Toc37181413"/>
      <w:bookmarkStart w:id="918" w:name="_Toc37181857"/>
      <w:r w:rsidRPr="00A46FD9">
        <w:t>5</w:t>
      </w:r>
      <w:r w:rsidRPr="00A46FD9">
        <w:tab/>
        <w:t>Applicability of requirements and test configurations</w:t>
      </w:r>
      <w:bookmarkEnd w:id="914"/>
      <w:bookmarkEnd w:id="915"/>
      <w:bookmarkEnd w:id="916"/>
      <w:bookmarkEnd w:id="917"/>
      <w:bookmarkEnd w:id="91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7777777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77777777"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“C” and entries that refer to single-RAT specifications shall be used for testing. </w:t>
      </w:r>
    </w:p>
    <w:p w14:paraId="08D4D9DF" w14:textId="77777777"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“CNC” and entries that refer to single-RAT specifications shall be used.</w:t>
      </w:r>
    </w:p>
    <w:p w14:paraId="68B6ECF7" w14:textId="77777777"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Pr="00A46FD9">
        <w:t>C/</w:t>
      </w:r>
      <w:r w:rsidRPr="00A46FD9">
        <w:rPr>
          <w:snapToGrid w:val="0"/>
        </w:rPr>
        <w:t>NC” and entries that refer to single-RAT specifications shall be used for testing.</w:t>
      </w:r>
    </w:p>
    <w:p w14:paraId="4CADBF55" w14:textId="77777777"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“NI”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40920688" w14:textId="77777777"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“NG”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3D116367" w14:textId="77777777"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“NG” or/and “NI”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77777777"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(TS 25.141)</w:t>
      </w:r>
      <w:r w:rsidRPr="00A46FD9">
        <w:t>"</w:t>
      </w:r>
      <w:r w:rsidRPr="00A46FD9">
        <w:rPr>
          <w:snapToGrid w:val="0"/>
        </w:rPr>
        <w:t xml:space="preserve">, </w:t>
      </w:r>
      <w:r w:rsidRPr="00A46FD9">
        <w:t>"</w:t>
      </w:r>
      <w:r w:rsidRPr="00A46FD9">
        <w:rPr>
          <w:snapToGrid w:val="0"/>
        </w:rPr>
        <w:t>(TS 25.142)</w:t>
      </w:r>
      <w:r w:rsidRPr="00A46FD9">
        <w:t>"</w:t>
      </w:r>
      <w:r w:rsidRPr="00A46FD9">
        <w:rPr>
          <w:snapToGrid w:val="0"/>
        </w:rPr>
        <w:t xml:space="preserve">, </w:t>
      </w:r>
      <w:r w:rsidRPr="00A46FD9">
        <w:t>"</w:t>
      </w:r>
      <w:r w:rsidRPr="00A46FD9">
        <w:rPr>
          <w:snapToGrid w:val="0"/>
        </w:rPr>
        <w:t>(TS 36.141)</w:t>
      </w:r>
      <w:r w:rsidRPr="00A46FD9">
        <w:t>",</w:t>
      </w:r>
      <w:r w:rsidRPr="00A46FD9">
        <w:rPr>
          <w:snapToGrid w:val="0"/>
        </w:rPr>
        <w:t xml:space="preserve"> </w:t>
      </w:r>
      <w:r w:rsidRPr="00A46FD9">
        <w:t>"</w:t>
      </w:r>
      <w:r w:rsidRPr="00A46FD9">
        <w:rPr>
          <w:snapToGrid w:val="0"/>
        </w:rPr>
        <w:t>(TS 51.021)</w:t>
      </w:r>
      <w:r w:rsidRPr="00A46FD9">
        <w:t>" or "(TS 38.141-1)"</w:t>
      </w:r>
      <w:r w:rsidRPr="00A46FD9">
        <w:rPr>
          <w:snapToGrid w:val="0"/>
        </w:rPr>
        <w:t>. In this case the following shall apply:</w:t>
      </w:r>
    </w:p>
    <w:p w14:paraId="536A1204" w14:textId="77777777"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clause 4.9.2. For some RF requirements this comprises a </w:t>
      </w:r>
      <w:r w:rsidRPr="00A46FD9">
        <w:t xml:space="preserve">mandatory </w:t>
      </w:r>
      <w:r w:rsidRPr="00A46FD9">
        <w:rPr>
          <w:snapToGrid w:val="0"/>
        </w:rPr>
        <w:t>test case in addition to a test case using the MSR test configurations defined in clause 4.8.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clause 4.1):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77777777" w:rsidR="00FF3259" w:rsidRPr="00A46FD9" w:rsidRDefault="00FF3259" w:rsidP="00FF3259">
      <w:pPr>
        <w:pStyle w:val="B20"/>
        <w:rPr>
          <w:snapToGrid w:val="0"/>
        </w:rPr>
      </w:pPr>
      <w:r w:rsidRPr="00A46FD9">
        <w:rPr>
          <w:snapToGrid w:val="0"/>
        </w:rPr>
        <w:t>-</w:t>
      </w:r>
      <w:r w:rsidRPr="00A46FD9">
        <w:rPr>
          <w:snapToGrid w:val="0"/>
        </w:rPr>
        <w:tab/>
        <w:t xml:space="preserve">Test Tolerances are defined in the respective referred test specification. </w:t>
      </w:r>
    </w:p>
    <w:p w14:paraId="526418D0" w14:textId="77777777" w:rsidR="00FF3259" w:rsidRPr="00A46FD9" w:rsidRDefault="00FF3259" w:rsidP="00FF3259">
      <w:pPr>
        <w:pStyle w:val="B20"/>
        <w:rPr>
          <w:snapToGrid w:val="0"/>
        </w:rPr>
      </w:pPr>
      <w:r w:rsidRPr="00A46FD9">
        <w:rPr>
          <w:snapToGrid w:val="0"/>
        </w:rPr>
        <w:t>-</w:t>
      </w:r>
      <w:r w:rsidRPr="00A46FD9">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77777777" w:rsidR="00FF3259" w:rsidRPr="00A46FD9" w:rsidRDefault="00FF3259" w:rsidP="00FF3259">
      <w:pPr>
        <w:pStyle w:val="Heading2"/>
      </w:pPr>
      <w:bookmarkStart w:id="919" w:name="_Toc21097926"/>
      <w:bookmarkStart w:id="920" w:name="_Toc29765488"/>
      <w:bookmarkStart w:id="921" w:name="_Toc37180970"/>
      <w:bookmarkStart w:id="922" w:name="_Toc37181414"/>
      <w:bookmarkStart w:id="923" w:name="_Toc37181858"/>
      <w:r w:rsidRPr="00A46FD9">
        <w:lastRenderedPageBreak/>
        <w:t>5.1</w:t>
      </w:r>
      <w:r w:rsidRPr="00A46FD9">
        <w:tab/>
        <w:t>Multi-RAT capable Base Stations</w:t>
      </w:r>
      <w:bookmarkEnd w:id="919"/>
      <w:bookmarkEnd w:id="920"/>
      <w:bookmarkEnd w:id="921"/>
      <w:bookmarkEnd w:id="922"/>
      <w:bookmarkEnd w:id="923"/>
      <w:r w:rsidRPr="00A46FD9">
        <w:t xml:space="preserve"> </w:t>
      </w:r>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77777777" w:rsidR="00FF3259" w:rsidRPr="00A46FD9" w:rsidRDefault="00FF3259" w:rsidP="00FF3259">
            <w:pPr>
              <w:pStyle w:val="TAH"/>
              <w:rPr>
                <w:rFonts w:cs="Arial"/>
                <w:lang w:val="sv-FI"/>
              </w:rPr>
            </w:pPr>
            <w:r w:rsidRPr="00A46FD9">
              <w:rPr>
                <w:rFonts w:cs="Arial"/>
                <w:lang w:val="sv-FI"/>
              </w:rPr>
              <w:t xml:space="preserve">UTRA + E-UTRA </w:t>
            </w:r>
          </w:p>
          <w:p w14:paraId="62DB6A53" w14:textId="77777777"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r w:rsidRPr="00A46FD9">
              <w:rPr>
                <w:rFonts w:cs="Arial"/>
                <w:b w:val="0"/>
                <w:bCs/>
                <w:szCs w:val="18"/>
                <w:lang w:val="sv-FI" w:eastAsia="ja-JP"/>
              </w:rPr>
              <w:t xml:space="preserve"> </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77777777" w:rsidR="00FF3259" w:rsidRPr="00A46FD9" w:rsidRDefault="00FF3259" w:rsidP="00FF3259">
            <w:pPr>
              <w:pStyle w:val="TAH"/>
              <w:rPr>
                <w:rFonts w:cs="Arial"/>
                <w:lang w:val="sv-FI"/>
              </w:rPr>
            </w:pPr>
            <w:r w:rsidRPr="00A46FD9">
              <w:rPr>
                <w:rFonts w:cs="Arial"/>
                <w:lang w:val="sv-FI"/>
              </w:rPr>
              <w:t xml:space="preserve">GSM + </w:t>
            </w:r>
          </w:p>
          <w:p w14:paraId="6EC80A66" w14:textId="77777777"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 </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77777777"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r w:rsidRPr="00A46FD9">
              <w:rPr>
                <w:rFonts w:cs="Arial"/>
                <w:bCs/>
                <w:szCs w:val="18"/>
                <w:lang w:val="sv-FI" w:eastAsia="ja-JP"/>
              </w:rPr>
              <w:t xml:space="preserve"> </w:t>
            </w:r>
          </w:p>
          <w:p w14:paraId="3E682A0E" w14:textId="77777777" w:rsidR="00FF3259" w:rsidRPr="00A46FD9" w:rsidRDefault="00FF3259" w:rsidP="00FF3259">
            <w:pPr>
              <w:pStyle w:val="TAH"/>
              <w:rPr>
                <w:rFonts w:cs="Arial"/>
                <w:bCs/>
                <w:szCs w:val="18"/>
                <w:lang w:eastAsia="ja-JP"/>
              </w:rPr>
            </w:pPr>
            <w:r w:rsidRPr="00A46FD9">
              <w:rPr>
                <w:rFonts w:cs="Arial"/>
                <w:bCs/>
                <w:szCs w:val="18"/>
                <w:lang w:eastAsia="ja-JP"/>
              </w:rPr>
              <w:t xml:space="preserve">NB-IoT in-band***, </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275D0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1C784899"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TC3a</w:t>
            </w:r>
          </w:p>
          <w:p w14:paraId="4D85C8C2"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207396A4"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354F1F78"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TC3a</w:t>
            </w:r>
            <w:r w:rsidRPr="00275D07">
              <w:rPr>
                <w:rFonts w:cs="Arial"/>
                <w:lang w:val="fr-FR"/>
              </w:rPr>
              <w:br/>
              <w:t>C/NC: TC3a, NTC3a</w:t>
            </w:r>
          </w:p>
          <w:p w14:paraId="37771044"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TC4b</w:t>
            </w:r>
          </w:p>
          <w:p w14:paraId="5C97F24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2C11A28A"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TC4a*, TC4b, TC3a*</w:t>
            </w:r>
          </w:p>
          <w:p w14:paraId="7ECD5448" w14:textId="77777777" w:rsidR="00FF3259" w:rsidRPr="00275D07" w:rsidRDefault="00FF3259" w:rsidP="00FF3259">
            <w:pPr>
              <w:pStyle w:val="TAL"/>
              <w:rPr>
                <w:lang w:val="fr-FR"/>
              </w:rPr>
            </w:pPr>
            <w:r w:rsidRPr="00275D07">
              <w:rPr>
                <w:lang w:val="fr-FR"/>
              </w:rPr>
              <w:br/>
              <w:t>C/</w:t>
            </w:r>
            <w:proofErr w:type="gramStart"/>
            <w:r w:rsidRPr="00275D07">
              <w:rPr>
                <w:lang w:val="fr-FR"/>
              </w:rPr>
              <w:t>NC:</w:t>
            </w:r>
            <w:proofErr w:type="gramEnd"/>
            <w:r w:rsidRPr="00275D07">
              <w:rPr>
                <w:lang w:val="fr-FR"/>
              </w:rPr>
              <w:t xml:space="preserve">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7777777" w:rsidR="00FF3259" w:rsidRPr="00A46FD9" w:rsidRDefault="00FF3259" w:rsidP="00FF3259">
            <w:pPr>
              <w:pStyle w:val="TAL"/>
              <w:rPr>
                <w:rFonts w:cs="Arial"/>
              </w:rPr>
            </w:pPr>
            <w:r w:rsidRPr="00A46FD9">
              <w:rPr>
                <w:rFonts w:cs="Arial"/>
              </w:rPr>
              <w:t>(TS 36.141)</w:t>
            </w:r>
          </w:p>
        </w:tc>
        <w:tc>
          <w:tcPr>
            <w:tcW w:w="1278" w:type="dxa"/>
          </w:tcPr>
          <w:p w14:paraId="6F4ACA7D" w14:textId="77777777" w:rsidR="00FF3259" w:rsidRPr="00A46FD9" w:rsidRDefault="00FF3259" w:rsidP="00FF3259">
            <w:pPr>
              <w:pStyle w:val="TAL"/>
              <w:rPr>
                <w:rFonts w:cs="Arial"/>
              </w:rPr>
            </w:pPr>
            <w:r w:rsidRPr="00A46FD9">
              <w:rPr>
                <w:rFonts w:cs="Arial"/>
              </w:rPr>
              <w:t>(TS 36.141)</w:t>
            </w:r>
          </w:p>
        </w:tc>
        <w:tc>
          <w:tcPr>
            <w:tcW w:w="1278" w:type="dxa"/>
          </w:tcPr>
          <w:p w14:paraId="23470CC1" w14:textId="77777777" w:rsidR="00FF3259" w:rsidRPr="00A46FD9" w:rsidRDefault="00FF3259" w:rsidP="00FF3259">
            <w:pPr>
              <w:pStyle w:val="TAL"/>
              <w:rPr>
                <w:rFonts w:cs="Arial"/>
              </w:rPr>
            </w:pPr>
            <w:r w:rsidRPr="00A46FD9">
              <w:rPr>
                <w:rFonts w:cs="Arial"/>
              </w:rPr>
              <w:t>(TS 36.141)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7777777" w:rsidR="00FF3259" w:rsidRPr="00A46FD9" w:rsidRDefault="00FF3259" w:rsidP="00FF3259">
            <w:pPr>
              <w:pStyle w:val="TAL"/>
              <w:rPr>
                <w:rFonts w:cs="Arial"/>
              </w:rPr>
            </w:pPr>
            <w:r w:rsidRPr="00A46FD9">
              <w:rPr>
                <w:rFonts w:cs="Arial"/>
              </w:rPr>
              <w:t>(TS 36.141)</w:t>
            </w:r>
          </w:p>
        </w:tc>
        <w:tc>
          <w:tcPr>
            <w:tcW w:w="1460" w:type="dxa"/>
          </w:tcPr>
          <w:p w14:paraId="5094CDF9" w14:textId="77777777" w:rsidR="00FF3259" w:rsidRPr="00A46FD9" w:rsidRDefault="00FF3259" w:rsidP="00FF3259">
            <w:pPr>
              <w:pStyle w:val="TAL"/>
              <w:rPr>
                <w:rFonts w:cs="Arial"/>
              </w:rPr>
            </w:pPr>
            <w:r w:rsidRPr="00A46FD9">
              <w:rPr>
                <w:rFonts w:cs="Arial"/>
              </w:rPr>
              <w:t>(TS 36.141)</w:t>
            </w:r>
          </w:p>
        </w:tc>
        <w:tc>
          <w:tcPr>
            <w:tcW w:w="1460" w:type="dxa"/>
          </w:tcPr>
          <w:p w14:paraId="77AEBCFE" w14:textId="77777777" w:rsidR="00FF3259" w:rsidRPr="00A46FD9" w:rsidRDefault="00FF3259" w:rsidP="00FF3259">
            <w:pPr>
              <w:pStyle w:val="TAL"/>
              <w:rPr>
                <w:rFonts w:cs="Arial"/>
              </w:rPr>
            </w:pPr>
            <w:r w:rsidRPr="00A46FD9">
              <w:rPr>
                <w:rFonts w:cs="Arial"/>
              </w:rPr>
              <w:t>(TS 36.141)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77777777" w:rsidR="00FF3259" w:rsidRPr="00A46FD9" w:rsidRDefault="00FF3259" w:rsidP="00FF3259">
            <w:pPr>
              <w:pStyle w:val="TAL"/>
            </w:pPr>
            <w:r w:rsidRPr="00A46FD9">
              <w:t>(TS 36.141)</w:t>
            </w:r>
          </w:p>
        </w:tc>
        <w:tc>
          <w:tcPr>
            <w:tcW w:w="1278" w:type="dxa"/>
          </w:tcPr>
          <w:p w14:paraId="18E22D34" w14:textId="77777777" w:rsidR="00FF3259" w:rsidRPr="00A46FD9" w:rsidRDefault="00FF3259" w:rsidP="00FF3259">
            <w:pPr>
              <w:pStyle w:val="TAL"/>
            </w:pPr>
            <w:r w:rsidRPr="00A46FD9">
              <w:t>(TS 36.141)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77777777" w:rsidR="00FF3259" w:rsidRPr="00A46FD9" w:rsidRDefault="00FF3259" w:rsidP="00FF3259">
            <w:pPr>
              <w:pStyle w:val="TAL"/>
            </w:pPr>
            <w:r w:rsidRPr="00A46FD9">
              <w:t>(TS 36.141)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77777777" w:rsidR="00FF3259" w:rsidRPr="00A46FD9" w:rsidRDefault="00FF3259" w:rsidP="00FF3259">
            <w:pPr>
              <w:pStyle w:val="TAL"/>
            </w:pPr>
            <w:r w:rsidRPr="00A46FD9">
              <w:t>(TS 36.141)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7777777" w:rsidR="00FF3259" w:rsidRPr="00A46FD9" w:rsidRDefault="00FF3259" w:rsidP="00FF3259">
            <w:pPr>
              <w:pStyle w:val="TAL"/>
              <w:rPr>
                <w:rFonts w:cs="Arial"/>
              </w:rPr>
            </w:pPr>
            <w:r w:rsidRPr="00A46FD9">
              <w:rPr>
                <w:rFonts w:cs="Arial"/>
              </w:rPr>
              <w:t>(TS 25.141)</w:t>
            </w:r>
          </w:p>
        </w:tc>
        <w:tc>
          <w:tcPr>
            <w:tcW w:w="1278" w:type="dxa"/>
          </w:tcPr>
          <w:p w14:paraId="27688514" w14:textId="77777777" w:rsidR="00FF3259" w:rsidRPr="00A46FD9" w:rsidRDefault="00FF3259" w:rsidP="00FF3259">
            <w:pPr>
              <w:pStyle w:val="TAL"/>
              <w:rPr>
                <w:rFonts w:cs="Arial"/>
              </w:rPr>
            </w:pPr>
            <w:r w:rsidRPr="00A46FD9">
              <w:rPr>
                <w:rFonts w:cs="Arial"/>
              </w:rPr>
              <w:t>(TS 25.141)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77777777" w:rsidR="00FF3259" w:rsidRPr="00A46FD9" w:rsidRDefault="00FF3259" w:rsidP="00FF3259">
            <w:pPr>
              <w:pStyle w:val="TAL"/>
              <w:rPr>
                <w:rFonts w:cs="Arial"/>
              </w:rPr>
            </w:pPr>
            <w:r w:rsidRPr="00A46FD9">
              <w:rPr>
                <w:rFonts w:cs="Arial"/>
              </w:rPr>
              <w:t>(TS 25.141)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77777777" w:rsidR="00FF3259" w:rsidRPr="00A46FD9" w:rsidRDefault="00FF3259" w:rsidP="00FF3259">
            <w:pPr>
              <w:pStyle w:val="TAL"/>
              <w:rPr>
                <w:rFonts w:cs="Arial"/>
              </w:rPr>
            </w:pPr>
            <w:r w:rsidRPr="00A46FD9">
              <w:rPr>
                <w:rFonts w:cs="Arial"/>
              </w:rPr>
              <w:t>(TS 25.141)</w:t>
            </w:r>
          </w:p>
        </w:tc>
        <w:tc>
          <w:tcPr>
            <w:tcW w:w="1460" w:type="dxa"/>
          </w:tcPr>
          <w:p w14:paraId="192C3CBE" w14:textId="77777777" w:rsidR="00FF3259" w:rsidRPr="00A46FD9" w:rsidRDefault="00FF3259" w:rsidP="00FF3259">
            <w:pPr>
              <w:pStyle w:val="TAL"/>
              <w:rPr>
                <w:rFonts w:cs="Arial"/>
              </w:rPr>
            </w:pPr>
            <w:r w:rsidRPr="00A46FD9">
              <w:rPr>
                <w:rFonts w:cs="Arial"/>
              </w:rPr>
              <w:t>(TS 25.141)*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77777777" w:rsidR="00FF3259" w:rsidRPr="00A46FD9" w:rsidRDefault="00FF3259" w:rsidP="00FF3259">
            <w:pPr>
              <w:pStyle w:val="TAL"/>
              <w:rPr>
                <w:rFonts w:cs="Arial"/>
              </w:rPr>
            </w:pPr>
            <w:r w:rsidRPr="00A46FD9">
              <w:rPr>
                <w:rFonts w:cs="Arial"/>
              </w:rPr>
              <w:t>(TS 25.141)</w:t>
            </w:r>
          </w:p>
        </w:tc>
        <w:tc>
          <w:tcPr>
            <w:tcW w:w="1278" w:type="dxa"/>
          </w:tcPr>
          <w:p w14:paraId="3F61E800" w14:textId="77777777" w:rsidR="00FF3259" w:rsidRPr="00A46FD9" w:rsidRDefault="00FF3259" w:rsidP="00FF3259">
            <w:pPr>
              <w:pStyle w:val="TAL"/>
              <w:rPr>
                <w:rFonts w:cs="Arial"/>
              </w:rPr>
            </w:pPr>
            <w:r w:rsidRPr="00A46FD9">
              <w:rPr>
                <w:rFonts w:cs="Arial"/>
              </w:rPr>
              <w:t>(TS 25.141)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77777777" w:rsidR="00FF3259" w:rsidRPr="00A46FD9" w:rsidRDefault="00FF3259" w:rsidP="00FF3259">
            <w:pPr>
              <w:pStyle w:val="TAL"/>
              <w:rPr>
                <w:rFonts w:cs="Arial"/>
              </w:rPr>
            </w:pPr>
            <w:r w:rsidRPr="00A46FD9">
              <w:rPr>
                <w:rFonts w:cs="Arial"/>
              </w:rPr>
              <w:t>(TS 25.141)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77777777" w:rsidR="00FF3259" w:rsidRPr="00A46FD9" w:rsidRDefault="00FF3259" w:rsidP="00FF3259">
            <w:pPr>
              <w:pStyle w:val="TAL"/>
              <w:rPr>
                <w:rFonts w:cs="Arial"/>
              </w:rPr>
            </w:pPr>
            <w:r w:rsidRPr="00A46FD9">
              <w:rPr>
                <w:rFonts w:cs="Arial"/>
              </w:rPr>
              <w:t>(TS 25.141)</w:t>
            </w:r>
          </w:p>
        </w:tc>
        <w:tc>
          <w:tcPr>
            <w:tcW w:w="1460" w:type="dxa"/>
          </w:tcPr>
          <w:p w14:paraId="492A88F6" w14:textId="77777777" w:rsidR="00FF3259" w:rsidRPr="00A46FD9" w:rsidRDefault="00FF3259" w:rsidP="00FF3259">
            <w:pPr>
              <w:pStyle w:val="TAL"/>
              <w:rPr>
                <w:rFonts w:cs="Arial"/>
              </w:rPr>
            </w:pPr>
            <w:r w:rsidRPr="00A46FD9">
              <w:rPr>
                <w:rFonts w:cs="Arial"/>
              </w:rPr>
              <w:t>(TS 25.141)*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77777777" w:rsidR="00FF3259" w:rsidRPr="00A46FD9" w:rsidRDefault="00FF3259" w:rsidP="00FF3259">
            <w:pPr>
              <w:pStyle w:val="TAL"/>
              <w:rPr>
                <w:rFonts w:cs="Arial"/>
              </w:rPr>
            </w:pPr>
            <w:r w:rsidRPr="00A46FD9">
              <w:rPr>
                <w:rFonts w:cs="Arial"/>
              </w:rPr>
              <w:t>(TS 25.142)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77777777" w:rsidR="00FF3259" w:rsidRPr="00A46FD9" w:rsidRDefault="00FF3259" w:rsidP="00FF3259">
            <w:pPr>
              <w:pStyle w:val="TAL"/>
              <w:rPr>
                <w:rFonts w:cs="Arial"/>
              </w:rPr>
            </w:pPr>
            <w:r w:rsidRPr="00A46FD9">
              <w:rPr>
                <w:rFonts w:cs="Arial"/>
              </w:rPr>
              <w:t>(TS 36.141)</w:t>
            </w:r>
          </w:p>
        </w:tc>
        <w:tc>
          <w:tcPr>
            <w:tcW w:w="1278" w:type="dxa"/>
          </w:tcPr>
          <w:p w14:paraId="067C6C0A" w14:textId="77777777" w:rsidR="00FF3259" w:rsidRPr="00A46FD9" w:rsidRDefault="00FF3259" w:rsidP="00FF3259">
            <w:pPr>
              <w:pStyle w:val="TAL"/>
              <w:rPr>
                <w:rFonts w:cs="Arial"/>
              </w:rPr>
            </w:pPr>
            <w:r w:rsidRPr="00A46FD9">
              <w:rPr>
                <w:rFonts w:cs="Arial"/>
              </w:rPr>
              <w:t>(TS 36.141)</w:t>
            </w:r>
          </w:p>
        </w:tc>
        <w:tc>
          <w:tcPr>
            <w:tcW w:w="1278" w:type="dxa"/>
          </w:tcPr>
          <w:p w14:paraId="6E4976F9" w14:textId="77777777" w:rsidR="00FF3259" w:rsidRPr="00A46FD9" w:rsidRDefault="00FF3259" w:rsidP="00FF3259">
            <w:pPr>
              <w:pStyle w:val="TAL"/>
              <w:rPr>
                <w:rFonts w:cs="Arial"/>
              </w:rPr>
            </w:pPr>
            <w:r w:rsidRPr="00A46FD9">
              <w:rPr>
                <w:rFonts w:cs="Arial"/>
              </w:rPr>
              <w:t>(TS 36.141)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77777777" w:rsidR="00FF3259" w:rsidRPr="00A46FD9" w:rsidRDefault="00FF3259" w:rsidP="00FF3259">
            <w:pPr>
              <w:pStyle w:val="TAL"/>
              <w:rPr>
                <w:rFonts w:cs="Arial"/>
              </w:rPr>
            </w:pPr>
            <w:r w:rsidRPr="00A46FD9">
              <w:rPr>
                <w:rFonts w:cs="Arial"/>
              </w:rPr>
              <w:t>(TS 36.141)</w:t>
            </w:r>
          </w:p>
        </w:tc>
        <w:tc>
          <w:tcPr>
            <w:tcW w:w="1460" w:type="dxa"/>
          </w:tcPr>
          <w:p w14:paraId="1ACE0C50" w14:textId="77777777" w:rsidR="00FF3259" w:rsidRPr="00A46FD9" w:rsidRDefault="00FF3259" w:rsidP="00FF3259">
            <w:pPr>
              <w:pStyle w:val="TAL"/>
              <w:rPr>
                <w:rFonts w:cs="Arial"/>
              </w:rPr>
            </w:pPr>
            <w:r w:rsidRPr="00A46FD9">
              <w:rPr>
                <w:rFonts w:cs="Arial"/>
              </w:rPr>
              <w:t>(TS 36.141)</w:t>
            </w:r>
          </w:p>
        </w:tc>
        <w:tc>
          <w:tcPr>
            <w:tcW w:w="1460" w:type="dxa"/>
          </w:tcPr>
          <w:p w14:paraId="6DBB0831" w14:textId="77777777" w:rsidR="00FF3259" w:rsidRPr="00A46FD9" w:rsidRDefault="00FF3259" w:rsidP="00FF3259">
            <w:pPr>
              <w:pStyle w:val="TAL"/>
              <w:rPr>
                <w:rFonts w:cs="Arial"/>
              </w:rPr>
            </w:pPr>
            <w:r w:rsidRPr="00A46FD9">
              <w:rPr>
                <w:rFonts w:cs="Arial"/>
              </w:rPr>
              <w:t>(TS 36.141)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77777777" w:rsidR="00FF3259" w:rsidRPr="00A46FD9" w:rsidRDefault="00FF3259" w:rsidP="00FF3259">
            <w:pPr>
              <w:pStyle w:val="TAL"/>
              <w:rPr>
                <w:rFonts w:cs="Arial"/>
              </w:rPr>
            </w:pPr>
            <w:r w:rsidRPr="00A46FD9">
              <w:rPr>
                <w:rFonts w:cs="Arial"/>
              </w:rPr>
              <w:t>(TS 25.141)</w:t>
            </w:r>
          </w:p>
        </w:tc>
        <w:tc>
          <w:tcPr>
            <w:tcW w:w="1278" w:type="dxa"/>
          </w:tcPr>
          <w:p w14:paraId="3DE445F6" w14:textId="77777777" w:rsidR="00FF3259" w:rsidRPr="00A46FD9" w:rsidRDefault="00FF3259" w:rsidP="00FF3259">
            <w:pPr>
              <w:pStyle w:val="TAL"/>
              <w:rPr>
                <w:rFonts w:cs="Arial"/>
              </w:rPr>
            </w:pPr>
            <w:r w:rsidRPr="00A46FD9">
              <w:rPr>
                <w:rFonts w:cs="Arial"/>
              </w:rPr>
              <w:t>(TS 25.141)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77777777" w:rsidR="00FF3259" w:rsidRPr="00A46FD9" w:rsidRDefault="00FF3259" w:rsidP="00FF3259">
            <w:pPr>
              <w:pStyle w:val="TAL"/>
              <w:rPr>
                <w:rFonts w:cs="Arial"/>
              </w:rPr>
            </w:pPr>
            <w:r w:rsidRPr="00A46FD9">
              <w:rPr>
                <w:rFonts w:cs="Arial"/>
              </w:rPr>
              <w:t>(TS 25.141)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77777777" w:rsidR="00FF3259" w:rsidRPr="00A46FD9" w:rsidRDefault="00FF3259" w:rsidP="00FF3259">
            <w:pPr>
              <w:pStyle w:val="TAL"/>
              <w:rPr>
                <w:rFonts w:cs="Arial"/>
              </w:rPr>
            </w:pPr>
            <w:r w:rsidRPr="00A46FD9">
              <w:rPr>
                <w:rFonts w:cs="Arial"/>
              </w:rPr>
              <w:t>(TS 25.141)</w:t>
            </w:r>
          </w:p>
        </w:tc>
        <w:tc>
          <w:tcPr>
            <w:tcW w:w="1460" w:type="dxa"/>
          </w:tcPr>
          <w:p w14:paraId="4BD05A52" w14:textId="77777777" w:rsidR="00FF3259" w:rsidRPr="00A46FD9" w:rsidRDefault="00FF3259" w:rsidP="00FF3259">
            <w:pPr>
              <w:pStyle w:val="TAL"/>
              <w:rPr>
                <w:rFonts w:cs="Arial"/>
              </w:rPr>
            </w:pPr>
            <w:r w:rsidRPr="00A46FD9">
              <w:rPr>
                <w:rFonts w:cs="Arial"/>
              </w:rPr>
              <w:t>(TS 25.141)*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77777777" w:rsidR="00FF3259" w:rsidRPr="00A46FD9" w:rsidRDefault="00FF3259" w:rsidP="00FF3259">
            <w:pPr>
              <w:pStyle w:val="TAL"/>
              <w:rPr>
                <w:rFonts w:cs="Arial"/>
              </w:rPr>
            </w:pPr>
            <w:r w:rsidRPr="00A46FD9">
              <w:rPr>
                <w:rFonts w:cs="Arial"/>
              </w:rPr>
              <w:t>(TS 25.142)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77777777" w:rsidR="00FF3259" w:rsidRPr="00A46FD9" w:rsidRDefault="00FF3259" w:rsidP="00FF3259">
            <w:pPr>
              <w:pStyle w:val="TAL"/>
              <w:rPr>
                <w:rFonts w:cs="Arial"/>
              </w:rPr>
            </w:pPr>
            <w:r w:rsidRPr="00A46FD9">
              <w:rPr>
                <w:rFonts w:cs="Arial"/>
              </w:rPr>
              <w:t>(TS 51.021)</w:t>
            </w:r>
          </w:p>
        </w:tc>
        <w:tc>
          <w:tcPr>
            <w:tcW w:w="1278" w:type="dxa"/>
          </w:tcPr>
          <w:p w14:paraId="525ECC50" w14:textId="77777777" w:rsidR="00FF3259" w:rsidRPr="00A46FD9" w:rsidRDefault="00FF3259" w:rsidP="00FF3259">
            <w:pPr>
              <w:pStyle w:val="TAL"/>
              <w:rPr>
                <w:rFonts w:cs="Arial"/>
              </w:rPr>
            </w:pPr>
            <w:r w:rsidRPr="00A46FD9">
              <w:rPr>
                <w:rFonts w:cs="Arial"/>
              </w:rPr>
              <w:t>(TS 51.021)</w:t>
            </w:r>
          </w:p>
        </w:tc>
        <w:tc>
          <w:tcPr>
            <w:tcW w:w="1460" w:type="dxa"/>
          </w:tcPr>
          <w:p w14:paraId="19D0EBDC" w14:textId="77777777" w:rsidR="00FF3259" w:rsidRPr="00A46FD9" w:rsidRDefault="00FF3259" w:rsidP="00FF3259">
            <w:pPr>
              <w:pStyle w:val="TAL"/>
              <w:rPr>
                <w:rFonts w:cs="Arial"/>
              </w:rPr>
            </w:pPr>
            <w:r w:rsidRPr="00A46FD9">
              <w:rPr>
                <w:rFonts w:cs="Arial"/>
              </w:rPr>
              <w:t>(TS 51.021)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77777777" w:rsidR="00FF3259" w:rsidRPr="00A46FD9" w:rsidRDefault="00FF3259" w:rsidP="00FF3259">
            <w:pPr>
              <w:pStyle w:val="TAL"/>
              <w:rPr>
                <w:rFonts w:cs="Arial"/>
              </w:rPr>
            </w:pPr>
            <w:r w:rsidRPr="00A46FD9">
              <w:rPr>
                <w:rFonts w:cs="Arial"/>
              </w:rPr>
              <w:t>(TS 36.141)</w:t>
            </w:r>
          </w:p>
        </w:tc>
        <w:tc>
          <w:tcPr>
            <w:tcW w:w="1278" w:type="dxa"/>
          </w:tcPr>
          <w:p w14:paraId="4EEA518B" w14:textId="77777777" w:rsidR="00FF3259" w:rsidRPr="00A46FD9" w:rsidRDefault="00FF3259" w:rsidP="00FF3259">
            <w:pPr>
              <w:pStyle w:val="TAL"/>
              <w:rPr>
                <w:rFonts w:cs="Arial"/>
              </w:rPr>
            </w:pPr>
            <w:r w:rsidRPr="00A46FD9">
              <w:rPr>
                <w:rFonts w:cs="Arial"/>
              </w:rPr>
              <w:t>(TS 36.141)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7777777" w:rsidR="00FF3259" w:rsidRPr="00A46FD9" w:rsidRDefault="00FF3259" w:rsidP="00FF3259">
            <w:pPr>
              <w:pStyle w:val="TAL"/>
              <w:rPr>
                <w:rFonts w:cs="Arial"/>
              </w:rPr>
            </w:pPr>
            <w:r w:rsidRPr="00A46FD9">
              <w:rPr>
                <w:rFonts w:cs="Arial"/>
              </w:rPr>
              <w:t>(TS 36.141)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77777777" w:rsidR="00FF3259" w:rsidRPr="00A46FD9" w:rsidRDefault="00FF3259" w:rsidP="00FF3259">
            <w:pPr>
              <w:pStyle w:val="TAL"/>
              <w:rPr>
                <w:rFonts w:cs="Arial"/>
              </w:rPr>
            </w:pPr>
            <w:r w:rsidRPr="00A46FD9">
              <w:rPr>
                <w:rFonts w:cs="Arial"/>
              </w:rPr>
              <w:t>(TS 36.141)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19CFA4CF"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TC4b</w:t>
            </w:r>
          </w:p>
          <w:p w14:paraId="64E63173"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28474E5E"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TC4b</w:t>
            </w:r>
          </w:p>
          <w:p w14:paraId="6A2A4B0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77777777" w:rsidR="00FF3259" w:rsidRPr="00A46FD9" w:rsidRDefault="00FF3259" w:rsidP="00FF3259">
            <w:pPr>
              <w:pStyle w:val="TAL"/>
              <w:rPr>
                <w:rFonts w:cs="Arial"/>
              </w:rPr>
            </w:pPr>
            <w:r w:rsidRPr="00A46FD9">
              <w:rPr>
                <w:rFonts w:cs="Arial"/>
              </w:rPr>
              <w:t>(TS 36.141)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77777777" w:rsidR="00FF3259" w:rsidRPr="00A46FD9" w:rsidRDefault="00FF3259" w:rsidP="00FF3259">
            <w:pPr>
              <w:pStyle w:val="TAL"/>
              <w:rPr>
                <w:rFonts w:cs="Arial"/>
              </w:rPr>
            </w:pPr>
            <w:r w:rsidRPr="00A46FD9">
              <w:rPr>
                <w:rFonts w:cs="Arial"/>
              </w:rPr>
              <w:t>(TS 36.141)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77777777" w:rsidR="00FF3259" w:rsidRPr="00A46FD9" w:rsidRDefault="00FF3259" w:rsidP="00FF3259">
            <w:pPr>
              <w:pStyle w:val="TAL"/>
              <w:rPr>
                <w:rFonts w:cs="Arial"/>
              </w:rPr>
            </w:pPr>
            <w:r w:rsidRPr="00A46FD9">
              <w:rPr>
                <w:rFonts w:cs="Arial"/>
              </w:rPr>
              <w:t xml:space="preserve">(TS 36.141) </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77777777" w:rsidR="00FF3259" w:rsidRPr="00A46FD9" w:rsidRDefault="00FF3259" w:rsidP="00FF3259">
            <w:pPr>
              <w:pStyle w:val="TAL"/>
              <w:rPr>
                <w:rFonts w:cs="Arial"/>
              </w:rPr>
            </w:pPr>
            <w:r w:rsidRPr="00A46FD9">
              <w:rPr>
                <w:rFonts w:cs="Arial"/>
              </w:rPr>
              <w:t>(TS 36.141)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77777777" w:rsidR="00FF3259" w:rsidRPr="00A46FD9" w:rsidRDefault="00FF3259" w:rsidP="00FF3259">
            <w:pPr>
              <w:pStyle w:val="TAL"/>
              <w:rPr>
                <w:rFonts w:cs="Arial"/>
              </w:rPr>
            </w:pPr>
            <w:r w:rsidRPr="00A46FD9">
              <w:rPr>
                <w:rFonts w:cs="Arial"/>
              </w:rPr>
              <w:t>(TS 36.141)</w:t>
            </w:r>
          </w:p>
        </w:tc>
        <w:tc>
          <w:tcPr>
            <w:tcW w:w="1460" w:type="dxa"/>
          </w:tcPr>
          <w:p w14:paraId="16489D3A" w14:textId="77777777" w:rsidR="00FF3259" w:rsidRPr="00A46FD9" w:rsidRDefault="00FF3259" w:rsidP="00FF3259">
            <w:pPr>
              <w:pStyle w:val="TAL"/>
              <w:rPr>
                <w:rFonts w:cs="Arial"/>
              </w:rPr>
            </w:pPr>
            <w:r w:rsidRPr="00A46FD9">
              <w:rPr>
                <w:rFonts w:cs="Arial"/>
              </w:rPr>
              <w:t>(TS 36.141)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77777777" w:rsidR="00FF3259" w:rsidRPr="00A46FD9" w:rsidRDefault="00FF3259" w:rsidP="00FF3259">
            <w:pPr>
              <w:pStyle w:val="TAL"/>
              <w:rPr>
                <w:rFonts w:cs="Arial"/>
              </w:rPr>
            </w:pPr>
            <w:r w:rsidRPr="00A46FD9">
              <w:rPr>
                <w:rFonts w:cs="Arial"/>
              </w:rPr>
              <w:t>(TS 25.141)</w:t>
            </w:r>
          </w:p>
        </w:tc>
        <w:tc>
          <w:tcPr>
            <w:tcW w:w="1278" w:type="dxa"/>
          </w:tcPr>
          <w:p w14:paraId="6DA606AC" w14:textId="77777777" w:rsidR="00FF3259" w:rsidRPr="00A46FD9" w:rsidRDefault="00FF3259" w:rsidP="00FF3259">
            <w:pPr>
              <w:pStyle w:val="TAL"/>
              <w:rPr>
                <w:rFonts w:cs="Arial"/>
              </w:rPr>
            </w:pPr>
            <w:r w:rsidRPr="00A46FD9">
              <w:rPr>
                <w:rFonts w:cs="Arial"/>
              </w:rPr>
              <w:t>(TS 25.141)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77777777" w:rsidR="00FF3259" w:rsidRPr="00A46FD9" w:rsidRDefault="00FF3259" w:rsidP="00FF3259">
            <w:pPr>
              <w:pStyle w:val="TAL"/>
              <w:rPr>
                <w:rFonts w:cs="Arial"/>
              </w:rPr>
            </w:pPr>
            <w:r w:rsidRPr="00A46FD9">
              <w:rPr>
                <w:rFonts w:cs="Arial"/>
              </w:rPr>
              <w:t>(TS 25.141)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77777777" w:rsidR="00FF3259" w:rsidRPr="00A46FD9" w:rsidRDefault="00FF3259" w:rsidP="00FF3259">
            <w:pPr>
              <w:pStyle w:val="TAL"/>
              <w:rPr>
                <w:rFonts w:cs="Arial"/>
              </w:rPr>
            </w:pPr>
            <w:r w:rsidRPr="00A46FD9">
              <w:rPr>
                <w:rFonts w:cs="Arial"/>
              </w:rPr>
              <w:t>(TS 25.141)</w:t>
            </w:r>
          </w:p>
        </w:tc>
        <w:tc>
          <w:tcPr>
            <w:tcW w:w="1460" w:type="dxa"/>
          </w:tcPr>
          <w:p w14:paraId="63122B6C" w14:textId="77777777" w:rsidR="00FF3259" w:rsidRPr="00A46FD9" w:rsidRDefault="00FF3259" w:rsidP="00FF3259">
            <w:pPr>
              <w:pStyle w:val="TAL"/>
              <w:rPr>
                <w:rFonts w:cs="Arial"/>
              </w:rPr>
            </w:pPr>
            <w:r w:rsidRPr="00A46FD9">
              <w:rPr>
                <w:rFonts w:cs="Arial"/>
              </w:rPr>
              <w:t>(TS 25.141)*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77777777" w:rsidR="00FF3259" w:rsidRPr="00A46FD9" w:rsidRDefault="00FF3259" w:rsidP="00FF3259">
            <w:pPr>
              <w:pStyle w:val="TAL"/>
              <w:rPr>
                <w:rFonts w:cs="Arial"/>
              </w:rPr>
            </w:pPr>
            <w:r w:rsidRPr="00A46FD9">
              <w:rPr>
                <w:rFonts w:cs="Arial"/>
              </w:rPr>
              <w:t>(TS 25.142)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4D4BE728"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3AEE11B1"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5A298259"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057A8260"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3A1A529A"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70EDEFB3"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(NTC4a, NTC3a)*, NTC4b</w:t>
            </w:r>
          </w:p>
          <w:p w14:paraId="1C67DBE1" w14:textId="77777777" w:rsidR="00FF3259" w:rsidRPr="00275D07" w:rsidRDefault="00FF3259" w:rsidP="00FF3259">
            <w:pPr>
              <w:pStyle w:val="TAL"/>
              <w:rPr>
                <w:rFonts w:cs="Arial"/>
                <w:lang w:val="fr-FR"/>
              </w:rPr>
            </w:pPr>
            <w:r w:rsidRPr="00275D07">
              <w:rPr>
                <w:rFonts w:cs="Arial"/>
                <w:lang w:val="fr-FR"/>
              </w:rPr>
              <w:br/>
              <w:t>C/</w:t>
            </w:r>
            <w:proofErr w:type="gramStart"/>
            <w:r w:rsidRPr="00275D07">
              <w:rPr>
                <w:rFonts w:cs="Arial"/>
                <w:lang w:val="fr-FR"/>
              </w:rPr>
              <w:t>NC:</w:t>
            </w:r>
            <w:proofErr w:type="gramEnd"/>
            <w:r w:rsidRPr="00275D07">
              <w:rPr>
                <w:rFonts w:cs="Arial"/>
                <w:lang w:val="fr-FR"/>
              </w:rPr>
              <w:t xml:space="preserve"> (TC4a, NTC4a, TC3a, NTC3a)*, </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proofErr w:type="gramStart"/>
            <w:r w:rsidRPr="00275D07">
              <w:rPr>
                <w:rFonts w:ascii="Arial" w:hAnsi="Arial" w:cs="Arial"/>
                <w:sz w:val="18"/>
                <w:szCs w:val="18"/>
                <w:lang w:val="fr-FR"/>
              </w:rPr>
              <w:t>C:</w:t>
            </w:r>
            <w:proofErr w:type="gramEnd"/>
            <w:r w:rsidRPr="00275D07">
              <w:rPr>
                <w:rFonts w:ascii="Arial" w:hAnsi="Arial" w:cs="Arial"/>
                <w:sz w:val="18"/>
                <w:szCs w:val="18"/>
                <w:lang w:val="fr-FR"/>
              </w:rPr>
              <w:t xml:space="preserve"> TC4a*, TC4b</w:t>
            </w:r>
          </w:p>
          <w:p w14:paraId="3118963E"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A46FD9"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5EEB0D00"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7A5E954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1992EF83"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4C00DE4B"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585CBA29"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785EABB4"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1FC69DC0"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NTC4c</w:t>
            </w:r>
          </w:p>
          <w:p w14:paraId="219E9BEE"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(NTC4a, NTC3a)*, NTC4b</w:t>
            </w:r>
          </w:p>
          <w:p w14:paraId="0EE2859E" w14:textId="77777777" w:rsidR="00FF3259" w:rsidRPr="00275D07" w:rsidRDefault="00FF3259" w:rsidP="00FF3259">
            <w:pPr>
              <w:pStyle w:val="TAL"/>
              <w:rPr>
                <w:rFonts w:cs="Arial"/>
                <w:lang w:val="fr-FR"/>
              </w:rPr>
            </w:pPr>
            <w:r w:rsidRPr="00275D07">
              <w:rPr>
                <w:rFonts w:cs="Arial"/>
                <w:lang w:val="fr-FR"/>
              </w:rPr>
              <w:br/>
              <w:t>C/</w:t>
            </w:r>
            <w:proofErr w:type="gramStart"/>
            <w:r w:rsidRPr="00275D07">
              <w:rPr>
                <w:rFonts w:cs="Arial"/>
                <w:lang w:val="fr-FR"/>
              </w:rPr>
              <w:t>NC:</w:t>
            </w:r>
            <w:proofErr w:type="gramEnd"/>
            <w:r w:rsidRPr="00275D07">
              <w:rPr>
                <w:rFonts w:cs="Arial"/>
                <w:lang w:val="fr-FR"/>
              </w:rPr>
              <w:t xml:space="preserve">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70F91EC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201EA65D"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52E1112E"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2C44C04A"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64919E96"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417DDA2D"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6CB70E02"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NTC4c</w:t>
            </w:r>
          </w:p>
          <w:p w14:paraId="45A151F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(NTC4a, NTC3a)*, NTC4b</w:t>
            </w:r>
          </w:p>
          <w:p w14:paraId="35F203D0" w14:textId="77777777" w:rsidR="00FF3259" w:rsidRPr="00275D07" w:rsidRDefault="00FF3259" w:rsidP="00FF3259">
            <w:pPr>
              <w:pStyle w:val="TAL"/>
              <w:rPr>
                <w:rFonts w:cs="Arial"/>
                <w:lang w:val="fr-FR"/>
              </w:rPr>
            </w:pPr>
            <w:r w:rsidRPr="00275D07">
              <w:rPr>
                <w:rFonts w:cs="Arial"/>
                <w:lang w:val="fr-FR"/>
              </w:rPr>
              <w:br/>
              <w:t>C/</w:t>
            </w:r>
            <w:proofErr w:type="gramStart"/>
            <w:r w:rsidRPr="00275D07">
              <w:rPr>
                <w:rFonts w:cs="Arial"/>
                <w:lang w:val="fr-FR"/>
              </w:rPr>
              <w:t>NC:</w:t>
            </w:r>
            <w:proofErr w:type="gramEnd"/>
            <w:r w:rsidRPr="00275D07">
              <w:rPr>
                <w:rFonts w:cs="Arial"/>
                <w:lang w:val="fr-FR"/>
              </w:rPr>
              <w:t xml:space="preserve">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25836D0F"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3DFBA374"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79BA6C28"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3D68EFFF"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7DCBE5CC"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123BACFC"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1593D14C"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NTC4c</w:t>
            </w:r>
          </w:p>
          <w:p w14:paraId="62D10A01"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(NTC4a, NTC3a)*, NTC4b</w:t>
            </w:r>
          </w:p>
          <w:p w14:paraId="0EFFF4D0" w14:textId="77777777" w:rsidR="00FF3259" w:rsidRPr="00275D07" w:rsidRDefault="00FF3259" w:rsidP="00FF3259">
            <w:pPr>
              <w:pStyle w:val="TAL"/>
              <w:rPr>
                <w:rFonts w:cs="Arial"/>
                <w:lang w:val="fr-FR"/>
              </w:rPr>
            </w:pPr>
            <w:r w:rsidRPr="00275D07">
              <w:rPr>
                <w:rFonts w:cs="Arial"/>
                <w:lang w:val="fr-FR"/>
              </w:rPr>
              <w:br/>
              <w:t>C/</w:t>
            </w:r>
            <w:proofErr w:type="gramStart"/>
            <w:r w:rsidRPr="00275D07">
              <w:rPr>
                <w:rFonts w:cs="Arial"/>
                <w:lang w:val="fr-FR"/>
              </w:rPr>
              <w:t>NC:</w:t>
            </w:r>
            <w:proofErr w:type="gramEnd"/>
            <w:r w:rsidRPr="00275D07">
              <w:rPr>
                <w:rFonts w:cs="Arial"/>
                <w:lang w:val="fr-FR"/>
              </w:rPr>
              <w:t xml:space="preserve">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77777777" w:rsidR="00FF3259" w:rsidRPr="00A46FD9" w:rsidRDefault="00FF3259" w:rsidP="00FF3259">
            <w:pPr>
              <w:pStyle w:val="TAL"/>
              <w:rPr>
                <w:rFonts w:cs="Arial"/>
                <w:lang w:val="sv-FI"/>
              </w:rPr>
            </w:pPr>
            <w:r w:rsidRPr="00A46FD9">
              <w:rPr>
                <w:rFonts w:cs="Arial"/>
                <w:lang w:val="sv-FI"/>
              </w:rPr>
              <w:t xml:space="preserve">(TS 25.142) </w:t>
            </w:r>
            <w:r w:rsidRPr="00A46FD9">
              <w:rPr>
                <w:rFonts w:cs="Arial"/>
                <w:lang w:val="sv-FI"/>
              </w:rPr>
              <w:br/>
              <w:t>(TS 36.141)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77777777" w:rsidR="00FF3259" w:rsidRPr="00A46FD9" w:rsidRDefault="00FF3259" w:rsidP="00FF3259">
            <w:pPr>
              <w:pStyle w:val="TAL"/>
              <w:rPr>
                <w:rFonts w:cs="Arial"/>
              </w:rPr>
            </w:pPr>
            <w:r w:rsidRPr="00A46FD9">
              <w:rPr>
                <w:rFonts w:cs="Arial"/>
              </w:rPr>
              <w:t>(TS 25.141)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77777777" w:rsidR="00FF3259" w:rsidRPr="00275D07" w:rsidRDefault="00FF3259" w:rsidP="00FF3259">
            <w:pPr>
              <w:pStyle w:val="TAL"/>
              <w:rPr>
                <w:rFonts w:cs="Arial"/>
                <w:lang w:val="fr-FR"/>
              </w:rPr>
            </w:pPr>
            <w:r w:rsidRPr="00275D07">
              <w:rPr>
                <w:rFonts w:cs="Arial"/>
                <w:lang w:val="fr-FR"/>
              </w:rPr>
              <w:t>(TS 36.141)</w:t>
            </w:r>
          </w:p>
          <w:p w14:paraId="1CED612C"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TC4b, </w:t>
            </w:r>
            <w:r w:rsidRPr="00275D07">
              <w:rPr>
                <w:rFonts w:cs="Arial"/>
                <w:lang w:val="fr-FR"/>
              </w:rPr>
              <w:br/>
              <w:t>TC4e (note1)</w:t>
            </w:r>
          </w:p>
          <w:p w14:paraId="59B59413"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TC4b, TC4e(note1), NTC4b </w:t>
            </w:r>
          </w:p>
          <w:p w14:paraId="25FE747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77777777" w:rsidR="00FF3259" w:rsidRPr="00275D07" w:rsidRDefault="00FF3259" w:rsidP="00FF3259">
            <w:pPr>
              <w:pStyle w:val="TAL"/>
              <w:rPr>
                <w:rFonts w:cs="Arial"/>
                <w:lang w:val="fr-FR"/>
              </w:rPr>
            </w:pPr>
            <w:r w:rsidRPr="00275D07">
              <w:rPr>
                <w:rFonts w:cs="Arial"/>
                <w:lang w:val="fr-FR"/>
              </w:rPr>
              <w:t xml:space="preserve">(TS 25.141) </w:t>
            </w:r>
            <w:r w:rsidRPr="00275D07">
              <w:rPr>
                <w:rFonts w:cs="Arial"/>
                <w:lang w:val="fr-FR"/>
              </w:rPr>
              <w:br/>
              <w:t>(TS 36.141)</w:t>
            </w:r>
          </w:p>
          <w:p w14:paraId="46C074BF"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 </w:t>
            </w:r>
            <w:r w:rsidRPr="00275D07">
              <w:rPr>
                <w:rFonts w:cs="Arial"/>
                <w:lang w:val="fr-FR"/>
              </w:rPr>
              <w:br/>
              <w:t>TC4e (note1)</w:t>
            </w:r>
          </w:p>
          <w:p w14:paraId="604B93B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TC4c, </w:t>
            </w:r>
            <w:r w:rsidRPr="00275D07">
              <w:rPr>
                <w:rFonts w:cs="Arial"/>
                <w:lang w:val="fr-FR"/>
              </w:rPr>
              <w:br/>
              <w:t xml:space="preserve">TC4e (note1), NTC4c </w:t>
            </w:r>
          </w:p>
          <w:p w14:paraId="4E6E7C2A"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w:t>
            </w:r>
            <w:r w:rsidRPr="00275D07">
              <w:rPr>
                <w:rFonts w:cs="Arial"/>
                <w:lang w:val="fr-FR"/>
              </w:rPr>
              <w:br/>
              <w:t>TC4e (note1), NTC4c</w:t>
            </w:r>
          </w:p>
        </w:tc>
        <w:tc>
          <w:tcPr>
            <w:tcW w:w="1460" w:type="dxa"/>
          </w:tcPr>
          <w:p w14:paraId="7F9E494C" w14:textId="77777777" w:rsidR="00FF3259" w:rsidRPr="00A46FD9" w:rsidRDefault="00FF3259" w:rsidP="00FF3259">
            <w:pPr>
              <w:keepNext/>
              <w:keepLines/>
              <w:spacing w:after="0"/>
              <w:rPr>
                <w:rFonts w:ascii="Arial" w:hAnsi="Arial"/>
                <w:sz w:val="18"/>
              </w:rPr>
            </w:pPr>
            <w:r w:rsidRPr="00A46FD9">
              <w:rPr>
                <w:rFonts w:ascii="Arial" w:hAnsi="Arial"/>
                <w:sz w:val="18"/>
              </w:rPr>
              <w:t>(TS 36.141)</w:t>
            </w:r>
          </w:p>
          <w:p w14:paraId="766ED3FB" w14:textId="77777777" w:rsidR="00FF3259" w:rsidRPr="00A46FD9" w:rsidRDefault="00FF3259" w:rsidP="00FF3259">
            <w:pPr>
              <w:keepNext/>
              <w:keepLines/>
              <w:spacing w:after="0"/>
              <w:rPr>
                <w:rFonts w:ascii="Arial" w:hAnsi="Arial"/>
                <w:sz w:val="18"/>
              </w:rPr>
            </w:pPr>
            <w:r w:rsidRPr="00A46FD9">
              <w:rPr>
                <w:rFonts w:ascii="Arial" w:hAnsi="Arial"/>
                <w:sz w:val="18"/>
              </w:rPr>
              <w:t>(TS 25.141)*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TC4b, NTC4b, TC3a*, NTC3a* </w:t>
            </w:r>
          </w:p>
          <w:p w14:paraId="4914790E"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TC4b, NTC4b, TC3a*, NTC3a*</w:t>
            </w:r>
          </w:p>
          <w:p w14:paraId="3174EA06"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77777777" w:rsidR="00FF3259" w:rsidRPr="00A46FD9" w:rsidRDefault="00FF3259" w:rsidP="00FF3259">
            <w:pPr>
              <w:pStyle w:val="TAL"/>
              <w:rPr>
                <w:rFonts w:cs="Arial"/>
              </w:rPr>
            </w:pPr>
            <w:r w:rsidRPr="00A46FD9">
              <w:rPr>
                <w:rFonts w:cs="Arial"/>
              </w:rPr>
              <w:t>(TS 51.021)</w:t>
            </w:r>
          </w:p>
        </w:tc>
        <w:tc>
          <w:tcPr>
            <w:tcW w:w="1278" w:type="dxa"/>
          </w:tcPr>
          <w:p w14:paraId="617B679C" w14:textId="77777777" w:rsidR="00FF3259" w:rsidRPr="00A46FD9" w:rsidRDefault="00FF3259" w:rsidP="00FF3259">
            <w:pPr>
              <w:pStyle w:val="TAL"/>
              <w:rPr>
                <w:rFonts w:cs="Arial"/>
              </w:rPr>
            </w:pPr>
            <w:r w:rsidRPr="00A46FD9">
              <w:rPr>
                <w:rFonts w:cs="Arial"/>
              </w:rPr>
              <w:t>(TS 51.021)</w:t>
            </w:r>
          </w:p>
        </w:tc>
        <w:tc>
          <w:tcPr>
            <w:tcW w:w="1460" w:type="dxa"/>
          </w:tcPr>
          <w:p w14:paraId="5642B911" w14:textId="77777777" w:rsidR="00FF3259" w:rsidRPr="00A46FD9" w:rsidRDefault="00FF3259" w:rsidP="00FF3259">
            <w:pPr>
              <w:pStyle w:val="TAL"/>
              <w:rPr>
                <w:rFonts w:cs="Arial"/>
              </w:rPr>
            </w:pPr>
            <w:r w:rsidRPr="00A46FD9">
              <w:rPr>
                <w:rFonts w:cs="Arial"/>
              </w:rPr>
              <w:t>(TS 51.021)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77777777" w:rsidR="00FF3259" w:rsidRPr="00A46FD9" w:rsidRDefault="00FF3259" w:rsidP="00FF3259">
            <w:pPr>
              <w:pStyle w:val="TAL"/>
              <w:rPr>
                <w:rFonts w:cs="Arial"/>
              </w:rPr>
            </w:pPr>
            <w:r w:rsidRPr="00A46FD9">
              <w:rPr>
                <w:rFonts w:cs="Arial"/>
              </w:rPr>
              <w:t>(TS 25.141) (TS 36.141)</w:t>
            </w:r>
          </w:p>
        </w:tc>
        <w:tc>
          <w:tcPr>
            <w:tcW w:w="1278" w:type="dxa"/>
          </w:tcPr>
          <w:p w14:paraId="6A9EF4EE" w14:textId="77777777" w:rsidR="00FF3259" w:rsidRPr="00A46FD9" w:rsidRDefault="00FF3259" w:rsidP="00FF3259">
            <w:pPr>
              <w:pStyle w:val="TAL"/>
              <w:rPr>
                <w:rFonts w:cs="Arial"/>
              </w:rPr>
            </w:pPr>
            <w:r w:rsidRPr="00A46FD9">
              <w:rPr>
                <w:rFonts w:cs="Arial"/>
              </w:rPr>
              <w:t>(TS 25.141) (TS 36.141)</w:t>
            </w:r>
          </w:p>
        </w:tc>
        <w:tc>
          <w:tcPr>
            <w:tcW w:w="1278" w:type="dxa"/>
          </w:tcPr>
          <w:p w14:paraId="6F27443F" w14:textId="77777777" w:rsidR="00FF3259" w:rsidRPr="00A46FD9" w:rsidRDefault="00FF3259" w:rsidP="00FF3259">
            <w:pPr>
              <w:pStyle w:val="TAL"/>
              <w:rPr>
                <w:rFonts w:cs="Arial"/>
              </w:rPr>
            </w:pPr>
            <w:r w:rsidRPr="00A46FD9">
              <w:rPr>
                <w:rFonts w:cs="Arial"/>
              </w:rPr>
              <w:t>(TS 25.142) (TS 36.141)</w:t>
            </w:r>
          </w:p>
        </w:tc>
        <w:tc>
          <w:tcPr>
            <w:tcW w:w="1278" w:type="dxa"/>
          </w:tcPr>
          <w:p w14:paraId="50721368" w14:textId="77777777" w:rsidR="00FF3259" w:rsidRPr="00A46FD9" w:rsidRDefault="00FF3259" w:rsidP="00FF3259">
            <w:pPr>
              <w:pStyle w:val="TAL"/>
              <w:rPr>
                <w:rFonts w:cs="Arial"/>
              </w:rPr>
            </w:pPr>
            <w:r w:rsidRPr="00A46FD9">
              <w:rPr>
                <w:rFonts w:cs="Arial"/>
              </w:rPr>
              <w:t>(TS 25.141)</w:t>
            </w:r>
          </w:p>
        </w:tc>
        <w:tc>
          <w:tcPr>
            <w:tcW w:w="1278" w:type="dxa"/>
          </w:tcPr>
          <w:p w14:paraId="435F53A0" w14:textId="77777777" w:rsidR="00FF3259" w:rsidRPr="00A46FD9" w:rsidRDefault="00FF3259" w:rsidP="00FF3259">
            <w:pPr>
              <w:pStyle w:val="TAL"/>
              <w:rPr>
                <w:rFonts w:cs="Arial"/>
              </w:rPr>
            </w:pPr>
            <w:r w:rsidRPr="00A46FD9">
              <w:rPr>
                <w:rFonts w:cs="Arial"/>
              </w:rPr>
              <w:t>(TS 36.141)</w:t>
            </w:r>
          </w:p>
        </w:tc>
        <w:tc>
          <w:tcPr>
            <w:tcW w:w="1460" w:type="dxa"/>
          </w:tcPr>
          <w:p w14:paraId="3B17E89B" w14:textId="77777777" w:rsidR="00FF3259" w:rsidRPr="00A46FD9" w:rsidRDefault="00FF3259" w:rsidP="00FF3259">
            <w:pPr>
              <w:pStyle w:val="TAL"/>
              <w:rPr>
                <w:rFonts w:cs="Arial"/>
              </w:rPr>
            </w:pPr>
            <w:r w:rsidRPr="00A46FD9">
              <w:rPr>
                <w:rFonts w:cs="Arial"/>
              </w:rPr>
              <w:t>(TS 25.141) (TS 36.141)</w:t>
            </w:r>
          </w:p>
        </w:tc>
        <w:tc>
          <w:tcPr>
            <w:tcW w:w="1460" w:type="dxa"/>
          </w:tcPr>
          <w:p w14:paraId="1F436717" w14:textId="77777777" w:rsidR="00FF3259" w:rsidRPr="00A46FD9" w:rsidRDefault="00FF3259" w:rsidP="00FF3259">
            <w:pPr>
              <w:pStyle w:val="TAL"/>
              <w:rPr>
                <w:rFonts w:cs="Arial"/>
              </w:rPr>
            </w:pPr>
            <w:r w:rsidRPr="00A46FD9">
              <w:rPr>
                <w:rFonts w:cs="Arial"/>
              </w:rPr>
              <w:t>(TS 25.141)* (TS 36.141)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w:t>
            </w: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77777777" w:rsidR="00FF3259" w:rsidRPr="00A46FD9" w:rsidRDefault="00FF3259" w:rsidP="00FF3259">
            <w:pPr>
              <w:pStyle w:val="TAL"/>
              <w:rPr>
                <w:rFonts w:cs="Arial"/>
              </w:rPr>
            </w:pPr>
            <w:r w:rsidRPr="00A46FD9">
              <w:rPr>
                <w:rFonts w:cs="Arial"/>
              </w:rPr>
              <w:t>(TS 25.141)</w:t>
            </w:r>
          </w:p>
        </w:tc>
        <w:tc>
          <w:tcPr>
            <w:tcW w:w="1278" w:type="dxa"/>
          </w:tcPr>
          <w:p w14:paraId="47A902CD" w14:textId="77777777" w:rsidR="00FF3259" w:rsidRPr="00A46FD9" w:rsidRDefault="00FF3259" w:rsidP="00FF3259">
            <w:pPr>
              <w:pStyle w:val="TAL"/>
              <w:rPr>
                <w:rFonts w:cs="Arial"/>
              </w:rPr>
            </w:pPr>
            <w:r w:rsidRPr="00A46FD9">
              <w:rPr>
                <w:rFonts w:cs="Arial"/>
              </w:rPr>
              <w:t>(TS 25.141)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77777777" w:rsidR="00FF3259" w:rsidRPr="00A46FD9" w:rsidRDefault="00FF3259" w:rsidP="00FF3259">
            <w:pPr>
              <w:pStyle w:val="TAL"/>
              <w:rPr>
                <w:rFonts w:cs="Arial"/>
              </w:rPr>
            </w:pPr>
            <w:r w:rsidRPr="00A46FD9">
              <w:rPr>
                <w:rFonts w:cs="Arial"/>
              </w:rPr>
              <w:t>(TS 25.141)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77777777" w:rsidR="00FF3259" w:rsidRPr="00A46FD9" w:rsidRDefault="00FF3259" w:rsidP="00FF3259">
            <w:pPr>
              <w:pStyle w:val="TAL"/>
              <w:rPr>
                <w:rFonts w:cs="Arial"/>
              </w:rPr>
            </w:pPr>
            <w:r w:rsidRPr="00A46FD9">
              <w:rPr>
                <w:rFonts w:cs="Arial"/>
              </w:rPr>
              <w:t>(TS 25.141)*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7777777" w:rsidR="00FF3259" w:rsidRPr="00A46FD9" w:rsidRDefault="00FF3259" w:rsidP="00FF3259">
            <w:pPr>
              <w:pStyle w:val="TAL"/>
              <w:rPr>
                <w:rFonts w:cs="Arial"/>
              </w:rPr>
            </w:pPr>
            <w:r w:rsidRPr="00A46FD9">
              <w:rPr>
                <w:rFonts w:cs="Arial"/>
              </w:rPr>
              <w:t>(TS 25.142)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75D07"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5E2A7408"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w:t>
            </w:r>
            <w:proofErr w:type="gramStart"/>
            <w:r w:rsidRPr="00275D07">
              <w:rPr>
                <w:rFonts w:ascii="Arial" w:hAnsi="Arial"/>
                <w:sz w:val="18"/>
                <w:lang w:val="fr-FR"/>
              </w:rPr>
              <w:t>NC:</w:t>
            </w:r>
            <w:proofErr w:type="gramEnd"/>
            <w:r w:rsidRPr="00275D07">
              <w:rPr>
                <w:rFonts w:ascii="Arial" w:hAnsi="Arial"/>
                <w:sz w:val="18"/>
                <w:lang w:val="fr-FR"/>
              </w:rPr>
              <w:t xml:space="preserve">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77777777" w:rsidR="00FF3259" w:rsidRPr="00A46FD9" w:rsidRDefault="00FF3259" w:rsidP="00FF3259">
            <w:pPr>
              <w:pStyle w:val="TAL"/>
              <w:rPr>
                <w:rFonts w:cs="Arial"/>
              </w:rPr>
            </w:pPr>
            <w:r w:rsidRPr="00A46FD9">
              <w:rPr>
                <w:rFonts w:cs="Arial"/>
              </w:rPr>
              <w:t>(TS 36.141)</w:t>
            </w:r>
          </w:p>
        </w:tc>
        <w:tc>
          <w:tcPr>
            <w:tcW w:w="1278" w:type="dxa"/>
          </w:tcPr>
          <w:p w14:paraId="07AFD2A6" w14:textId="77777777" w:rsidR="00FF3259" w:rsidRPr="00A46FD9" w:rsidRDefault="00FF3259" w:rsidP="00FF3259">
            <w:pPr>
              <w:pStyle w:val="TAL"/>
              <w:rPr>
                <w:rFonts w:cs="Arial"/>
              </w:rPr>
            </w:pPr>
            <w:r w:rsidRPr="00A46FD9">
              <w:rPr>
                <w:rFonts w:cs="Arial"/>
              </w:rPr>
              <w:t>(TS 36.141)</w:t>
            </w:r>
          </w:p>
        </w:tc>
        <w:tc>
          <w:tcPr>
            <w:tcW w:w="1278" w:type="dxa"/>
          </w:tcPr>
          <w:p w14:paraId="7F30D9BB" w14:textId="77777777" w:rsidR="00FF3259" w:rsidRPr="00A46FD9" w:rsidRDefault="00FF3259" w:rsidP="00FF3259">
            <w:pPr>
              <w:pStyle w:val="TAL"/>
              <w:rPr>
                <w:rFonts w:cs="Arial"/>
              </w:rPr>
            </w:pPr>
            <w:r w:rsidRPr="00A46FD9">
              <w:rPr>
                <w:rFonts w:cs="Arial"/>
              </w:rPr>
              <w:t>(TS 36.141)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77777777" w:rsidR="00FF3259" w:rsidRPr="00A46FD9" w:rsidRDefault="00FF3259" w:rsidP="00FF3259">
            <w:pPr>
              <w:pStyle w:val="TAL"/>
              <w:rPr>
                <w:rFonts w:cs="Arial"/>
              </w:rPr>
            </w:pPr>
            <w:r w:rsidRPr="00A46FD9">
              <w:rPr>
                <w:rFonts w:cs="Arial"/>
              </w:rPr>
              <w:t>(TS 36.141)</w:t>
            </w:r>
          </w:p>
        </w:tc>
        <w:tc>
          <w:tcPr>
            <w:tcW w:w="1460" w:type="dxa"/>
          </w:tcPr>
          <w:p w14:paraId="7924E58E" w14:textId="77777777" w:rsidR="00FF3259" w:rsidRPr="00A46FD9" w:rsidRDefault="00FF3259" w:rsidP="00FF3259">
            <w:pPr>
              <w:pStyle w:val="TAL"/>
              <w:rPr>
                <w:rFonts w:cs="Arial"/>
              </w:rPr>
            </w:pPr>
            <w:r w:rsidRPr="00A46FD9">
              <w:rPr>
                <w:rFonts w:cs="Arial"/>
              </w:rPr>
              <w:t>(TS 36.141)</w:t>
            </w:r>
          </w:p>
        </w:tc>
        <w:tc>
          <w:tcPr>
            <w:tcW w:w="1460" w:type="dxa"/>
          </w:tcPr>
          <w:p w14:paraId="1787690E" w14:textId="77777777" w:rsidR="00FF3259" w:rsidRPr="00A46FD9" w:rsidRDefault="00FF3259" w:rsidP="00FF3259">
            <w:pPr>
              <w:pStyle w:val="TAL"/>
              <w:rPr>
                <w:rFonts w:cs="Arial"/>
              </w:rPr>
            </w:pPr>
            <w:r w:rsidRPr="00A46FD9">
              <w:rPr>
                <w:rFonts w:cs="Arial"/>
              </w:rPr>
              <w:t>(TS 36.141)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77777777" w:rsidR="00FF3259" w:rsidRPr="00A46FD9" w:rsidRDefault="00FF3259" w:rsidP="00FF3259">
            <w:pPr>
              <w:pStyle w:val="TAL"/>
              <w:rPr>
                <w:rFonts w:cs="Arial"/>
              </w:rPr>
            </w:pPr>
            <w:r w:rsidRPr="00A46FD9">
              <w:rPr>
                <w:rFonts w:cs="Arial"/>
              </w:rPr>
              <w:t>(TS 25.141)</w:t>
            </w:r>
          </w:p>
        </w:tc>
        <w:tc>
          <w:tcPr>
            <w:tcW w:w="1278" w:type="dxa"/>
          </w:tcPr>
          <w:p w14:paraId="5922D666" w14:textId="77777777" w:rsidR="00FF3259" w:rsidRPr="00A46FD9" w:rsidRDefault="00FF3259" w:rsidP="00FF3259">
            <w:pPr>
              <w:pStyle w:val="TAL"/>
              <w:rPr>
                <w:rFonts w:cs="Arial"/>
              </w:rPr>
            </w:pPr>
            <w:r w:rsidRPr="00A46FD9">
              <w:rPr>
                <w:rFonts w:cs="Arial"/>
              </w:rPr>
              <w:t>(TS 25.141)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77777777" w:rsidR="00FF3259" w:rsidRPr="00A46FD9" w:rsidRDefault="00FF3259" w:rsidP="00FF3259">
            <w:pPr>
              <w:pStyle w:val="TAL"/>
              <w:rPr>
                <w:rFonts w:cs="Arial"/>
              </w:rPr>
            </w:pPr>
            <w:r w:rsidRPr="00A46FD9">
              <w:rPr>
                <w:rFonts w:cs="Arial"/>
              </w:rPr>
              <w:t>(TS 25.141)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77777777" w:rsidR="00FF3259" w:rsidRPr="00A46FD9" w:rsidRDefault="00FF3259" w:rsidP="00FF3259">
            <w:pPr>
              <w:pStyle w:val="TAL"/>
              <w:rPr>
                <w:rFonts w:cs="Arial"/>
              </w:rPr>
            </w:pPr>
            <w:r w:rsidRPr="00A46FD9">
              <w:rPr>
                <w:rFonts w:cs="Arial"/>
              </w:rPr>
              <w:t>(TS 25.141)</w:t>
            </w:r>
          </w:p>
        </w:tc>
        <w:tc>
          <w:tcPr>
            <w:tcW w:w="1460" w:type="dxa"/>
          </w:tcPr>
          <w:p w14:paraId="539FC32E" w14:textId="77777777" w:rsidR="00FF3259" w:rsidRPr="00A46FD9" w:rsidRDefault="00FF3259" w:rsidP="00FF3259">
            <w:pPr>
              <w:pStyle w:val="TAL"/>
              <w:rPr>
                <w:rFonts w:cs="Arial"/>
              </w:rPr>
            </w:pPr>
            <w:r w:rsidRPr="00A46FD9">
              <w:rPr>
                <w:rFonts w:cs="Arial"/>
              </w:rPr>
              <w:t>(TS 25.141)*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77777777" w:rsidR="00FF3259" w:rsidRPr="00A46FD9" w:rsidRDefault="00FF3259" w:rsidP="00FF3259">
            <w:pPr>
              <w:pStyle w:val="TAL"/>
              <w:rPr>
                <w:rFonts w:cs="Arial"/>
              </w:rPr>
            </w:pPr>
            <w:r w:rsidRPr="00A46FD9">
              <w:rPr>
                <w:rFonts w:cs="Arial"/>
              </w:rPr>
              <w:t>(TS 25.142)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7777777" w:rsidR="00FF3259" w:rsidRPr="00A46FD9" w:rsidRDefault="00FF3259" w:rsidP="00FF3259">
            <w:pPr>
              <w:pStyle w:val="TAL"/>
              <w:rPr>
                <w:rFonts w:cs="Arial"/>
              </w:rPr>
            </w:pPr>
            <w:r w:rsidRPr="00A46FD9">
              <w:rPr>
                <w:rFonts w:cs="Arial"/>
              </w:rPr>
              <w:t>(TS 51.021)</w:t>
            </w:r>
          </w:p>
        </w:tc>
        <w:tc>
          <w:tcPr>
            <w:tcW w:w="1278" w:type="dxa"/>
          </w:tcPr>
          <w:p w14:paraId="6C2119EC" w14:textId="77777777" w:rsidR="00FF3259" w:rsidRPr="00A46FD9" w:rsidRDefault="00FF3259" w:rsidP="00FF3259">
            <w:pPr>
              <w:pStyle w:val="TAL"/>
              <w:rPr>
                <w:rFonts w:cs="Arial"/>
              </w:rPr>
            </w:pPr>
            <w:r w:rsidRPr="00A46FD9">
              <w:rPr>
                <w:rFonts w:cs="Arial"/>
              </w:rPr>
              <w:t>(TS 51.021)</w:t>
            </w:r>
          </w:p>
        </w:tc>
        <w:tc>
          <w:tcPr>
            <w:tcW w:w="1460" w:type="dxa"/>
          </w:tcPr>
          <w:p w14:paraId="4CEC6659" w14:textId="77777777" w:rsidR="00FF3259" w:rsidRPr="00A46FD9" w:rsidRDefault="00FF3259" w:rsidP="00FF3259">
            <w:pPr>
              <w:pStyle w:val="TAL"/>
              <w:rPr>
                <w:rFonts w:cs="Arial"/>
              </w:rPr>
            </w:pPr>
            <w:r w:rsidRPr="00A46FD9">
              <w:rPr>
                <w:rFonts w:cs="Arial"/>
              </w:rPr>
              <w:t>(TS 51.021)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777777" w:rsidR="00FF3259" w:rsidRPr="00A46FD9" w:rsidRDefault="00FF3259" w:rsidP="00FF3259">
            <w:pPr>
              <w:pStyle w:val="TAL"/>
            </w:pPr>
            <w:r w:rsidRPr="00A46FD9">
              <w:t>(TS 36.141)</w:t>
            </w:r>
          </w:p>
        </w:tc>
        <w:tc>
          <w:tcPr>
            <w:tcW w:w="1278" w:type="dxa"/>
          </w:tcPr>
          <w:p w14:paraId="4B4F8C47" w14:textId="77777777" w:rsidR="00FF3259" w:rsidRPr="00A46FD9" w:rsidRDefault="00FF3259" w:rsidP="00FF3259">
            <w:pPr>
              <w:pStyle w:val="TAL"/>
            </w:pPr>
            <w:r w:rsidRPr="00A46FD9">
              <w:t>(TS 36.141)</w:t>
            </w:r>
          </w:p>
        </w:tc>
        <w:tc>
          <w:tcPr>
            <w:tcW w:w="1278" w:type="dxa"/>
          </w:tcPr>
          <w:p w14:paraId="45C56AA4" w14:textId="77777777" w:rsidR="00FF3259" w:rsidRPr="00A46FD9" w:rsidRDefault="00FF3259" w:rsidP="00FF3259">
            <w:pPr>
              <w:pStyle w:val="TAL"/>
            </w:pPr>
            <w:r w:rsidRPr="00A46FD9">
              <w:t>(TS 36.141)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77777777" w:rsidR="00FF3259" w:rsidRPr="00A46FD9" w:rsidRDefault="00FF3259" w:rsidP="00FF3259">
            <w:pPr>
              <w:pStyle w:val="TAL"/>
            </w:pPr>
            <w:r w:rsidRPr="00A46FD9">
              <w:t>(TS 36.141)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77777777" w:rsidR="00FF3259" w:rsidRPr="00A46FD9" w:rsidRDefault="00FF3259" w:rsidP="00FF3259">
            <w:pPr>
              <w:pStyle w:val="TAL"/>
            </w:pPr>
            <w:r w:rsidRPr="00A46FD9">
              <w:t>(TS 36.141)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77777777" w:rsidR="00FF3259" w:rsidRPr="00A46FD9" w:rsidRDefault="00FF3259" w:rsidP="00FF3259">
            <w:pPr>
              <w:pStyle w:val="TAL"/>
              <w:rPr>
                <w:rFonts w:cs="Arial"/>
              </w:rPr>
            </w:pPr>
            <w:r w:rsidRPr="00A46FD9">
              <w:rPr>
                <w:rFonts w:cs="Arial"/>
              </w:rPr>
              <w:t>(TS 36.141)</w:t>
            </w:r>
          </w:p>
        </w:tc>
        <w:tc>
          <w:tcPr>
            <w:tcW w:w="1278" w:type="dxa"/>
          </w:tcPr>
          <w:p w14:paraId="784201C7" w14:textId="77777777" w:rsidR="00FF3259" w:rsidRPr="00A46FD9" w:rsidRDefault="00FF3259" w:rsidP="00FF3259">
            <w:pPr>
              <w:pStyle w:val="TAL"/>
              <w:rPr>
                <w:rFonts w:cs="Arial"/>
              </w:rPr>
            </w:pPr>
            <w:r w:rsidRPr="00A46FD9">
              <w:rPr>
                <w:rFonts w:cs="Arial"/>
              </w:rPr>
              <w:t>(TS 36.141)</w:t>
            </w:r>
          </w:p>
        </w:tc>
        <w:tc>
          <w:tcPr>
            <w:tcW w:w="1278" w:type="dxa"/>
          </w:tcPr>
          <w:p w14:paraId="174B29A7" w14:textId="77777777" w:rsidR="00FF3259" w:rsidRPr="00A46FD9" w:rsidRDefault="00FF3259" w:rsidP="00FF3259">
            <w:pPr>
              <w:pStyle w:val="TAL"/>
              <w:rPr>
                <w:rFonts w:cs="Arial"/>
              </w:rPr>
            </w:pPr>
            <w:r w:rsidRPr="00A46FD9">
              <w:rPr>
                <w:rFonts w:cs="Arial"/>
              </w:rPr>
              <w:t>(TS 36.141)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7777777" w:rsidR="00FF3259" w:rsidRPr="00A46FD9" w:rsidRDefault="00FF3259" w:rsidP="00FF3259">
            <w:pPr>
              <w:pStyle w:val="TAL"/>
              <w:rPr>
                <w:rFonts w:cs="Arial"/>
              </w:rPr>
            </w:pPr>
            <w:r w:rsidRPr="00A46FD9">
              <w:rPr>
                <w:rFonts w:cs="Arial"/>
              </w:rPr>
              <w:t>(TS 36.141)</w:t>
            </w:r>
          </w:p>
        </w:tc>
        <w:tc>
          <w:tcPr>
            <w:tcW w:w="1460" w:type="dxa"/>
          </w:tcPr>
          <w:p w14:paraId="0E735B29" w14:textId="77777777" w:rsidR="00FF3259" w:rsidRPr="00A46FD9" w:rsidRDefault="00FF3259" w:rsidP="00FF3259">
            <w:pPr>
              <w:pStyle w:val="TAL"/>
              <w:rPr>
                <w:rFonts w:cs="Arial"/>
              </w:rPr>
            </w:pPr>
            <w:r w:rsidRPr="00A46FD9">
              <w:rPr>
                <w:rFonts w:cs="Arial"/>
              </w:rPr>
              <w:t>(TS 36.141)</w:t>
            </w:r>
          </w:p>
        </w:tc>
        <w:tc>
          <w:tcPr>
            <w:tcW w:w="1460" w:type="dxa"/>
          </w:tcPr>
          <w:p w14:paraId="7A7CDFE0" w14:textId="77777777" w:rsidR="00FF3259" w:rsidRPr="00A46FD9" w:rsidRDefault="00FF3259" w:rsidP="00FF3259">
            <w:pPr>
              <w:pStyle w:val="TAL"/>
              <w:rPr>
                <w:rFonts w:cs="Arial"/>
              </w:rPr>
            </w:pPr>
            <w:r w:rsidRPr="00A46FD9">
              <w:rPr>
                <w:rFonts w:cs="Arial"/>
              </w:rPr>
              <w:t>(TS 36.141)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77777777" w:rsidR="00FF3259" w:rsidRPr="00A46FD9" w:rsidRDefault="00FF3259" w:rsidP="00FF3259">
            <w:pPr>
              <w:pStyle w:val="TAL"/>
              <w:rPr>
                <w:rFonts w:cs="Arial"/>
              </w:rPr>
            </w:pPr>
            <w:r w:rsidRPr="00A46FD9">
              <w:rPr>
                <w:rFonts w:cs="Arial"/>
              </w:rPr>
              <w:t>(TS 25.141)</w:t>
            </w:r>
          </w:p>
        </w:tc>
        <w:tc>
          <w:tcPr>
            <w:tcW w:w="1278" w:type="dxa"/>
          </w:tcPr>
          <w:p w14:paraId="2A7D1F24" w14:textId="77777777" w:rsidR="00FF3259" w:rsidRPr="00A46FD9" w:rsidRDefault="00FF3259" w:rsidP="00FF3259">
            <w:pPr>
              <w:pStyle w:val="TAL"/>
              <w:rPr>
                <w:rFonts w:cs="Arial"/>
              </w:rPr>
            </w:pPr>
            <w:r w:rsidRPr="00A46FD9">
              <w:rPr>
                <w:rFonts w:cs="Arial"/>
              </w:rPr>
              <w:t>(TS 25.141)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77777777" w:rsidR="00FF3259" w:rsidRPr="00A46FD9" w:rsidRDefault="00FF3259" w:rsidP="00FF3259">
            <w:pPr>
              <w:pStyle w:val="TAL"/>
              <w:rPr>
                <w:rFonts w:cs="Arial"/>
              </w:rPr>
            </w:pPr>
            <w:r w:rsidRPr="00A46FD9">
              <w:rPr>
                <w:rFonts w:cs="Arial"/>
              </w:rPr>
              <w:t>(TS 25.141)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77777777" w:rsidR="00FF3259" w:rsidRPr="00A46FD9" w:rsidRDefault="00FF3259" w:rsidP="00FF3259">
            <w:pPr>
              <w:pStyle w:val="TAL"/>
              <w:rPr>
                <w:rFonts w:cs="Arial"/>
              </w:rPr>
            </w:pPr>
            <w:r w:rsidRPr="00A46FD9">
              <w:rPr>
                <w:rFonts w:cs="Arial"/>
              </w:rPr>
              <w:t>(TS 25.141)</w:t>
            </w:r>
          </w:p>
        </w:tc>
        <w:tc>
          <w:tcPr>
            <w:tcW w:w="1460" w:type="dxa"/>
          </w:tcPr>
          <w:p w14:paraId="5A19F01C" w14:textId="77777777" w:rsidR="00FF3259" w:rsidRPr="00A46FD9" w:rsidRDefault="00FF3259" w:rsidP="00FF3259">
            <w:pPr>
              <w:pStyle w:val="TAL"/>
              <w:rPr>
                <w:rFonts w:cs="Arial"/>
              </w:rPr>
            </w:pPr>
            <w:r w:rsidRPr="00A46FD9">
              <w:rPr>
                <w:rFonts w:cs="Arial"/>
              </w:rPr>
              <w:t>(TS 25.141)*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77777777" w:rsidR="00FF3259" w:rsidRPr="00A46FD9" w:rsidRDefault="00FF3259" w:rsidP="00FF3259">
            <w:pPr>
              <w:pStyle w:val="TAL"/>
              <w:rPr>
                <w:rFonts w:cs="Arial"/>
              </w:rPr>
            </w:pPr>
            <w:r w:rsidRPr="00A46FD9">
              <w:rPr>
                <w:rFonts w:cs="Arial"/>
              </w:rPr>
              <w:t>(TS 25.142)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777777" w:rsidR="00FF3259" w:rsidRPr="00A46FD9" w:rsidRDefault="00FF3259" w:rsidP="00FF3259">
            <w:pPr>
              <w:pStyle w:val="TAL"/>
              <w:rPr>
                <w:rFonts w:cs="Arial"/>
              </w:rPr>
            </w:pPr>
            <w:r w:rsidRPr="00A46FD9">
              <w:rPr>
                <w:rFonts w:cs="Arial"/>
              </w:rPr>
              <w:t>(TS 51.021)</w:t>
            </w:r>
          </w:p>
        </w:tc>
        <w:tc>
          <w:tcPr>
            <w:tcW w:w="1278" w:type="dxa"/>
          </w:tcPr>
          <w:p w14:paraId="1A01D458" w14:textId="77777777" w:rsidR="00FF3259" w:rsidRPr="00A46FD9" w:rsidRDefault="00FF3259" w:rsidP="00FF3259">
            <w:pPr>
              <w:pStyle w:val="TAL"/>
              <w:rPr>
                <w:rFonts w:cs="Arial"/>
              </w:rPr>
            </w:pPr>
            <w:r w:rsidRPr="00A46FD9">
              <w:rPr>
                <w:rFonts w:cs="Arial"/>
              </w:rPr>
              <w:t>(TS 51.021)</w:t>
            </w:r>
          </w:p>
        </w:tc>
        <w:tc>
          <w:tcPr>
            <w:tcW w:w="1460" w:type="dxa"/>
          </w:tcPr>
          <w:p w14:paraId="533BEF16" w14:textId="77777777" w:rsidR="00FF3259" w:rsidRPr="00A46FD9" w:rsidRDefault="00FF3259" w:rsidP="00FF3259">
            <w:pPr>
              <w:pStyle w:val="TAL"/>
              <w:rPr>
                <w:rFonts w:cs="Arial"/>
              </w:rPr>
            </w:pPr>
            <w:r w:rsidRPr="00A46FD9">
              <w:rPr>
                <w:rFonts w:cs="Arial"/>
              </w:rPr>
              <w:t>(TS 51.021)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77777777" w:rsidR="00FF3259" w:rsidRPr="00A46FD9" w:rsidRDefault="00FF3259" w:rsidP="00FF3259">
            <w:pPr>
              <w:pStyle w:val="TAL"/>
            </w:pPr>
            <w:r w:rsidRPr="00A46FD9">
              <w:t>(TS 36.141)</w:t>
            </w:r>
          </w:p>
        </w:tc>
        <w:tc>
          <w:tcPr>
            <w:tcW w:w="1278" w:type="dxa"/>
          </w:tcPr>
          <w:p w14:paraId="04039A01" w14:textId="77777777" w:rsidR="00FF3259" w:rsidRPr="00A46FD9" w:rsidRDefault="00FF3259" w:rsidP="00FF3259">
            <w:pPr>
              <w:pStyle w:val="TAL"/>
            </w:pPr>
            <w:r w:rsidRPr="00A46FD9">
              <w:t>(TS 36.141)</w:t>
            </w:r>
          </w:p>
        </w:tc>
        <w:tc>
          <w:tcPr>
            <w:tcW w:w="1278" w:type="dxa"/>
          </w:tcPr>
          <w:p w14:paraId="1937D223" w14:textId="77777777" w:rsidR="00FF3259" w:rsidRPr="00A46FD9" w:rsidRDefault="00FF3259" w:rsidP="00FF3259">
            <w:pPr>
              <w:pStyle w:val="TAL"/>
            </w:pPr>
            <w:r w:rsidRPr="00A46FD9">
              <w:t>(TS 36.141)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7777777" w:rsidR="00FF3259" w:rsidRPr="00A46FD9" w:rsidRDefault="00FF3259" w:rsidP="00FF3259">
            <w:pPr>
              <w:pStyle w:val="TAL"/>
            </w:pPr>
            <w:r w:rsidRPr="00A46FD9">
              <w:t>(TS 36.141)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77777777" w:rsidR="00FF3259" w:rsidRPr="00A46FD9" w:rsidRDefault="00FF3259" w:rsidP="00FF3259">
            <w:pPr>
              <w:pStyle w:val="TAL"/>
            </w:pPr>
            <w:r w:rsidRPr="00A46FD9">
              <w:t>(TS 36.141)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60F1FCEF"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7BADB90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52A03F7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68B0D203"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TC5b</w:t>
            </w:r>
          </w:p>
          <w:p w14:paraId="070E557C"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NTC5c</w:t>
            </w:r>
          </w:p>
          <w:p w14:paraId="4BF23C1B"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w:t>
            </w:r>
          </w:p>
          <w:p w14:paraId="2CCFA9F9"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w:t>
            </w:r>
          </w:p>
          <w:p w14:paraId="35B86D81"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 TC6b</w:t>
            </w:r>
          </w:p>
          <w:p w14:paraId="12D2A128"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 TC6b</w:t>
            </w:r>
          </w:p>
          <w:p w14:paraId="357D40D7"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 TC6b </w:t>
            </w:r>
          </w:p>
          <w:p w14:paraId="212D529F"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 TC6b</w:t>
            </w:r>
          </w:p>
          <w:p w14:paraId="6439B72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 TC6b</w:t>
            </w:r>
          </w:p>
          <w:p w14:paraId="15342598"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 TC6b</w:t>
            </w:r>
          </w:p>
          <w:p w14:paraId="0C92E435"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TC3b, TC6b</w:t>
            </w:r>
          </w:p>
          <w:p w14:paraId="2F1591E0"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698A1810" w14:textId="77777777" w:rsidR="00FF3259" w:rsidRPr="00275D07" w:rsidRDefault="00FF3259" w:rsidP="00FF3259">
            <w:pPr>
              <w:pStyle w:val="TAL"/>
              <w:rPr>
                <w:rFonts w:cs="Arial"/>
                <w:lang w:val="fr-FR"/>
              </w:rPr>
            </w:pPr>
            <w:proofErr w:type="gramStart"/>
            <w:r w:rsidRPr="00275D07">
              <w:rPr>
                <w:rFonts w:cs="Arial"/>
                <w:lang w:val="fr-FR"/>
              </w:rPr>
              <w:t>NG:</w:t>
            </w:r>
            <w:proofErr w:type="gramEnd"/>
            <w:r w:rsidRPr="00275D07">
              <w:rPr>
                <w:rFonts w:cs="Arial"/>
                <w:lang w:val="fr-FR"/>
              </w:rPr>
              <w:t xml:space="preserve">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 TC6b</w:t>
            </w:r>
          </w:p>
          <w:p w14:paraId="04BEB5B3"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 TC6a*</w:t>
            </w:r>
          </w:p>
          <w:p w14:paraId="1D97CCA6"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 TC6a*</w:t>
            </w:r>
          </w:p>
          <w:p w14:paraId="6392CE6D"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 TC6a*</w:t>
            </w:r>
          </w:p>
          <w:p w14:paraId="12060870"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77777777" w:rsidR="00FF3259" w:rsidRPr="00A46FD9" w:rsidRDefault="00FF3259" w:rsidP="00FF3259">
            <w:pPr>
              <w:pStyle w:val="TAL"/>
              <w:rPr>
                <w:rFonts w:cs="Arial"/>
              </w:rPr>
            </w:pPr>
            <w:r w:rsidRPr="00A46FD9">
              <w:rPr>
                <w:rFonts w:cs="Arial"/>
              </w:rPr>
              <w:t>(TS 51.021)</w:t>
            </w:r>
          </w:p>
        </w:tc>
        <w:tc>
          <w:tcPr>
            <w:tcW w:w="1278" w:type="dxa"/>
          </w:tcPr>
          <w:p w14:paraId="1AE177A6" w14:textId="77777777" w:rsidR="00FF3259" w:rsidRPr="00A46FD9" w:rsidRDefault="00FF3259" w:rsidP="00FF3259">
            <w:pPr>
              <w:pStyle w:val="TAL"/>
              <w:rPr>
                <w:rFonts w:cs="Arial"/>
              </w:rPr>
            </w:pPr>
            <w:r w:rsidRPr="00A46FD9">
              <w:rPr>
                <w:rFonts w:cs="Arial"/>
              </w:rPr>
              <w:t>(TS 51.021)</w:t>
            </w:r>
          </w:p>
        </w:tc>
        <w:tc>
          <w:tcPr>
            <w:tcW w:w="1460" w:type="dxa"/>
          </w:tcPr>
          <w:p w14:paraId="56B7D945" w14:textId="77777777" w:rsidR="00FF3259" w:rsidRPr="00A46FD9" w:rsidRDefault="00FF3259" w:rsidP="00FF3259">
            <w:pPr>
              <w:pStyle w:val="TAL"/>
              <w:rPr>
                <w:rFonts w:cs="Arial"/>
              </w:rPr>
            </w:pPr>
            <w:r w:rsidRPr="00A46FD9">
              <w:rPr>
                <w:rFonts w:cs="Arial"/>
              </w:rPr>
              <w:t>(TS 51.021)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77777777" w:rsidR="00FF3259" w:rsidRPr="00A46FD9" w:rsidRDefault="00FF3259" w:rsidP="00FF3259">
            <w:pPr>
              <w:pStyle w:val="TAL"/>
              <w:rPr>
                <w:rFonts w:cs="Arial"/>
              </w:rPr>
            </w:pPr>
            <w:r w:rsidRPr="00A46FD9">
              <w:rPr>
                <w:rFonts w:cs="Arial"/>
              </w:rPr>
              <w:t>(TS 51.021)</w:t>
            </w:r>
          </w:p>
        </w:tc>
        <w:tc>
          <w:tcPr>
            <w:tcW w:w="1278" w:type="dxa"/>
          </w:tcPr>
          <w:p w14:paraId="58FF0FAF" w14:textId="77777777" w:rsidR="00FF3259" w:rsidRPr="00A46FD9" w:rsidRDefault="00FF3259" w:rsidP="00FF3259">
            <w:pPr>
              <w:pStyle w:val="TAL"/>
              <w:rPr>
                <w:rFonts w:cs="Arial"/>
              </w:rPr>
            </w:pPr>
            <w:r w:rsidRPr="00A46FD9">
              <w:rPr>
                <w:rFonts w:cs="Arial"/>
              </w:rPr>
              <w:t>(TS 51.021)</w:t>
            </w:r>
          </w:p>
        </w:tc>
        <w:tc>
          <w:tcPr>
            <w:tcW w:w="1460" w:type="dxa"/>
          </w:tcPr>
          <w:p w14:paraId="4C097F4B" w14:textId="77777777" w:rsidR="00FF3259" w:rsidRPr="00A46FD9" w:rsidRDefault="00FF3259" w:rsidP="00FF3259">
            <w:pPr>
              <w:pStyle w:val="TAL"/>
              <w:rPr>
                <w:rFonts w:cs="Arial"/>
              </w:rPr>
            </w:pPr>
            <w:r w:rsidRPr="00A46FD9">
              <w:rPr>
                <w:rFonts w:cs="Arial"/>
              </w:rPr>
              <w:t>(TS 51.021)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6AA80BF8"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4BE01D88"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6FD9CE95"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21CF84D1"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3126F80E"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3F06F86B"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TC5b</w:t>
            </w:r>
          </w:p>
          <w:p w14:paraId="1E290561"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w:t>
            </w:r>
          </w:p>
          <w:p w14:paraId="323F671E"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w:t>
            </w:r>
          </w:p>
          <w:p w14:paraId="4563B700"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6F90EF39"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26365A64"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0E366B66"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04982E9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5D3FB91C"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70AD3CBD"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TC5b</w:t>
            </w:r>
          </w:p>
          <w:p w14:paraId="47A625FC"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NTC5c</w:t>
            </w:r>
          </w:p>
          <w:p w14:paraId="4C0C12CE"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w:t>
            </w:r>
          </w:p>
          <w:p w14:paraId="07025728"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w:t>
            </w:r>
          </w:p>
          <w:p w14:paraId="7FD6577E"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2550D96E"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29B2222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31D63B05"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57E0FBA1"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w:t>
            </w:r>
          </w:p>
          <w:p w14:paraId="6D22298D"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52A0ECCC"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49918210"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NTC4c</w:t>
            </w:r>
          </w:p>
          <w:p w14:paraId="6E377A8C"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(NTC4a, NTC3a)*, NTC4b</w:t>
            </w:r>
          </w:p>
          <w:p w14:paraId="4A07BD3F" w14:textId="77777777" w:rsidR="00FF3259" w:rsidRPr="00275D07" w:rsidRDefault="00FF3259" w:rsidP="00FF3259">
            <w:pPr>
              <w:pStyle w:val="TAL"/>
              <w:rPr>
                <w:rFonts w:cs="Arial"/>
                <w:lang w:val="fr-FR"/>
              </w:rPr>
            </w:pPr>
            <w:r w:rsidRPr="00275D07">
              <w:rPr>
                <w:rFonts w:cs="Arial"/>
                <w:lang w:val="fr-FR"/>
              </w:rPr>
              <w:br/>
              <w:t>C/</w:t>
            </w:r>
            <w:proofErr w:type="gramStart"/>
            <w:r w:rsidRPr="00275D07">
              <w:rPr>
                <w:rFonts w:cs="Arial"/>
                <w:lang w:val="fr-FR"/>
              </w:rPr>
              <w:t>NC:</w:t>
            </w:r>
            <w:proofErr w:type="gramEnd"/>
            <w:r w:rsidRPr="00275D07">
              <w:rPr>
                <w:rFonts w:cs="Arial"/>
                <w:lang w:val="fr-FR"/>
              </w:rPr>
              <w:t xml:space="preserve">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TC4c</w:t>
            </w:r>
          </w:p>
          <w:p w14:paraId="0549154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NTC4c</w:t>
            </w:r>
          </w:p>
          <w:p w14:paraId="5FC1F5B8"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TC4a*, TC4b</w:t>
            </w:r>
          </w:p>
          <w:p w14:paraId="288C5BC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w:t>
            </w:r>
          </w:p>
          <w:p w14:paraId="66205283"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 C/NC: TC3a, NTC3a</w:t>
            </w:r>
          </w:p>
          <w:p w14:paraId="010A68CD"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 </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w:t>
            </w:r>
          </w:p>
          <w:p w14:paraId="1962E967"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TC5b</w:t>
            </w:r>
          </w:p>
          <w:p w14:paraId="172EB213"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NTC5c</w:t>
            </w:r>
          </w:p>
          <w:p w14:paraId="75723314"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A46FD9"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 TC6b</w:t>
            </w:r>
          </w:p>
          <w:p w14:paraId="7B6FAEF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 TC6b</w:t>
            </w:r>
          </w:p>
          <w:p w14:paraId="06982AF3"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 TC6b</w:t>
            </w:r>
          </w:p>
          <w:p w14:paraId="16B47170"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TC3a TC6b</w:t>
            </w:r>
          </w:p>
          <w:p w14:paraId="34EED239"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NTC3a, TC6b</w:t>
            </w:r>
          </w:p>
          <w:p w14:paraId="4903AD59"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TC3a, NTC3a; TC6b</w:t>
            </w:r>
          </w:p>
          <w:p w14:paraId="2D1E049A"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TC3b, TC6b</w:t>
            </w:r>
          </w:p>
          <w:p w14:paraId="0502AD18" w14:textId="77777777" w:rsidR="00FF3259" w:rsidRPr="00275D07" w:rsidRDefault="00FF3259" w:rsidP="00FF3259">
            <w:pPr>
              <w:pStyle w:val="TAL"/>
              <w:rPr>
                <w:rFonts w:cs="Arial"/>
                <w:lang w:val="fr-FR"/>
              </w:rPr>
            </w:pPr>
            <w:proofErr w:type="gramStart"/>
            <w:r w:rsidRPr="00275D07">
              <w:rPr>
                <w:rFonts w:cs="Arial"/>
                <w:lang w:val="fr-FR"/>
              </w:rPr>
              <w:t>NI:</w:t>
            </w:r>
            <w:proofErr w:type="gramEnd"/>
            <w:r w:rsidRPr="00275D07">
              <w:rPr>
                <w:rFonts w:cs="Arial"/>
                <w:lang w:val="fr-FR"/>
              </w:rPr>
              <w:t xml:space="preserve"> TC16</w:t>
            </w:r>
          </w:p>
          <w:p w14:paraId="52B72E1C" w14:textId="77777777" w:rsidR="00FF3259" w:rsidRPr="00275D07" w:rsidRDefault="00FF3259" w:rsidP="00FF3259">
            <w:pPr>
              <w:pStyle w:val="TAL"/>
              <w:rPr>
                <w:rFonts w:cs="Arial"/>
                <w:lang w:val="fr-FR"/>
              </w:rPr>
            </w:pPr>
            <w:proofErr w:type="gramStart"/>
            <w:r w:rsidRPr="00275D07">
              <w:rPr>
                <w:rFonts w:cs="Arial"/>
                <w:lang w:val="fr-FR"/>
              </w:rPr>
              <w:t>NG:</w:t>
            </w:r>
            <w:proofErr w:type="gramEnd"/>
            <w:r w:rsidRPr="00275D07">
              <w:rPr>
                <w:rFonts w:cs="Arial"/>
                <w:lang w:val="fr-FR"/>
              </w:rPr>
              <w:t xml:space="preserve">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proofErr w:type="gramStart"/>
            <w:r w:rsidRPr="00275D07">
              <w:rPr>
                <w:rFonts w:ascii="Arial" w:hAnsi="Arial"/>
                <w:sz w:val="18"/>
                <w:lang w:val="fr-FR"/>
              </w:rPr>
              <w:t>C:</w:t>
            </w:r>
            <w:proofErr w:type="gramEnd"/>
            <w:r w:rsidRPr="00275D07">
              <w:rPr>
                <w:rFonts w:ascii="Arial" w:hAnsi="Arial"/>
                <w:sz w:val="18"/>
                <w:lang w:val="fr-FR"/>
              </w:rPr>
              <w:t xml:space="preserve"> TC5b, TC6a*</w:t>
            </w:r>
          </w:p>
          <w:p w14:paraId="04CABBF1" w14:textId="77777777" w:rsidR="00FF3259" w:rsidRPr="00275D07" w:rsidRDefault="00FF3259" w:rsidP="00FF3259">
            <w:pPr>
              <w:keepNext/>
              <w:keepLines/>
              <w:spacing w:after="0"/>
              <w:rPr>
                <w:rFonts w:ascii="Arial" w:hAnsi="Arial"/>
                <w:strike/>
                <w:sz w:val="18"/>
                <w:lang w:val="fr-FR"/>
              </w:rPr>
            </w:pPr>
            <w:proofErr w:type="gramStart"/>
            <w:r w:rsidRPr="00275D07">
              <w:rPr>
                <w:rFonts w:ascii="Arial" w:hAnsi="Arial"/>
                <w:sz w:val="18"/>
                <w:lang w:val="fr-FR"/>
              </w:rPr>
              <w:t>CNC:</w:t>
            </w:r>
            <w:proofErr w:type="gramEnd"/>
            <w:r w:rsidRPr="00275D07">
              <w:rPr>
                <w:rFonts w:ascii="Arial" w:hAnsi="Arial"/>
                <w:sz w:val="18"/>
                <w:lang w:val="fr-FR"/>
              </w:rPr>
              <w:t xml:space="preserve"> NTC5b, TC6a*</w:t>
            </w:r>
          </w:p>
          <w:p w14:paraId="7098D288"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77777777" w:rsidR="00FF3259" w:rsidRPr="00A46FD9" w:rsidRDefault="00FF3259" w:rsidP="00FF3259">
            <w:pPr>
              <w:pStyle w:val="TAL"/>
              <w:rPr>
                <w:rFonts w:cs="Arial"/>
              </w:rPr>
            </w:pPr>
            <w:r w:rsidRPr="00A46FD9">
              <w:rPr>
                <w:rFonts w:cs="Arial"/>
              </w:rPr>
              <w:t>(TS 51.021)</w:t>
            </w:r>
          </w:p>
        </w:tc>
        <w:tc>
          <w:tcPr>
            <w:tcW w:w="1278" w:type="dxa"/>
          </w:tcPr>
          <w:p w14:paraId="51D832E0" w14:textId="77777777" w:rsidR="00FF3259" w:rsidRPr="00A46FD9" w:rsidRDefault="00FF3259" w:rsidP="00FF3259">
            <w:pPr>
              <w:pStyle w:val="TAL"/>
              <w:rPr>
                <w:rFonts w:cs="Arial"/>
              </w:rPr>
            </w:pPr>
            <w:r w:rsidRPr="00A46FD9">
              <w:rPr>
                <w:rFonts w:cs="Arial"/>
              </w:rPr>
              <w:t>(TS 51.021)</w:t>
            </w:r>
          </w:p>
        </w:tc>
        <w:tc>
          <w:tcPr>
            <w:tcW w:w="1460" w:type="dxa"/>
          </w:tcPr>
          <w:p w14:paraId="6E24A745" w14:textId="77777777" w:rsidR="00FF3259" w:rsidRPr="00A46FD9" w:rsidRDefault="00FF3259" w:rsidP="00FF3259">
            <w:pPr>
              <w:pStyle w:val="TAL"/>
              <w:rPr>
                <w:rFonts w:cs="Arial"/>
              </w:rPr>
            </w:pPr>
            <w:r w:rsidRPr="00A46FD9">
              <w:rPr>
                <w:rFonts w:cs="Arial"/>
              </w:rPr>
              <w:t>(TS 51.021)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77777777" w:rsidR="00FF3259" w:rsidRPr="00A46FD9" w:rsidRDefault="00FF3259" w:rsidP="00FF3259">
            <w:pPr>
              <w:pStyle w:val="TAL"/>
              <w:rPr>
                <w:rFonts w:cs="Arial"/>
              </w:rPr>
            </w:pPr>
            <w:r w:rsidRPr="00A46FD9">
              <w:rPr>
                <w:rFonts w:cs="Arial"/>
              </w:rPr>
              <w:t>(TS 36.141)</w:t>
            </w:r>
          </w:p>
        </w:tc>
        <w:tc>
          <w:tcPr>
            <w:tcW w:w="1278" w:type="dxa"/>
          </w:tcPr>
          <w:p w14:paraId="2E36D876" w14:textId="77777777" w:rsidR="00FF3259" w:rsidRPr="00A46FD9" w:rsidRDefault="00FF3259" w:rsidP="00FF3259">
            <w:pPr>
              <w:pStyle w:val="TAL"/>
              <w:rPr>
                <w:rFonts w:cs="Arial"/>
              </w:rPr>
            </w:pPr>
            <w:r w:rsidRPr="00A46FD9">
              <w:rPr>
                <w:rFonts w:cs="Arial"/>
              </w:rPr>
              <w:t>(TS 36.141)</w:t>
            </w:r>
          </w:p>
        </w:tc>
        <w:tc>
          <w:tcPr>
            <w:tcW w:w="1278" w:type="dxa"/>
          </w:tcPr>
          <w:p w14:paraId="091B0222" w14:textId="77777777" w:rsidR="00FF3259" w:rsidRPr="00A46FD9" w:rsidRDefault="00FF3259" w:rsidP="00FF3259">
            <w:pPr>
              <w:pStyle w:val="TAL"/>
              <w:rPr>
                <w:rFonts w:cs="Arial"/>
              </w:rPr>
            </w:pPr>
            <w:r w:rsidRPr="00A46FD9">
              <w:rPr>
                <w:rFonts w:cs="Arial"/>
              </w:rPr>
              <w:t>(TS 36.141)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77777777" w:rsidR="00FF3259" w:rsidRPr="00A46FD9" w:rsidRDefault="00FF3259" w:rsidP="00FF3259">
            <w:pPr>
              <w:pStyle w:val="TAL"/>
              <w:rPr>
                <w:rFonts w:cs="Arial"/>
              </w:rPr>
            </w:pPr>
            <w:r w:rsidRPr="00A46FD9">
              <w:rPr>
                <w:rFonts w:cs="Arial"/>
              </w:rPr>
              <w:t>(TS 36.141)</w:t>
            </w:r>
          </w:p>
        </w:tc>
        <w:tc>
          <w:tcPr>
            <w:tcW w:w="1460" w:type="dxa"/>
          </w:tcPr>
          <w:p w14:paraId="6C1A9AFC" w14:textId="77777777" w:rsidR="00FF3259" w:rsidRPr="00A46FD9" w:rsidRDefault="00FF3259" w:rsidP="00FF3259">
            <w:pPr>
              <w:pStyle w:val="TAL"/>
              <w:rPr>
                <w:rFonts w:cs="Arial"/>
              </w:rPr>
            </w:pPr>
            <w:r w:rsidRPr="00A46FD9">
              <w:rPr>
                <w:rFonts w:cs="Arial"/>
              </w:rPr>
              <w:t>(TS 36.141)</w:t>
            </w:r>
          </w:p>
        </w:tc>
        <w:tc>
          <w:tcPr>
            <w:tcW w:w="1460" w:type="dxa"/>
          </w:tcPr>
          <w:p w14:paraId="53B8B17A" w14:textId="77777777" w:rsidR="00FF3259" w:rsidRPr="00A46FD9" w:rsidRDefault="00FF3259" w:rsidP="00FF3259">
            <w:pPr>
              <w:pStyle w:val="TAL"/>
              <w:rPr>
                <w:rFonts w:cs="Arial"/>
              </w:rPr>
            </w:pPr>
            <w:r w:rsidRPr="00A46FD9">
              <w:rPr>
                <w:rFonts w:cs="Arial"/>
              </w:rPr>
              <w:t>(TS 36.141)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77777777" w:rsidR="00FF3259" w:rsidRPr="00A46FD9" w:rsidRDefault="00FF3259" w:rsidP="00FF3259">
            <w:pPr>
              <w:pStyle w:val="TAL"/>
            </w:pPr>
            <w:r w:rsidRPr="00A46FD9">
              <w:t>(TS 36.141)</w:t>
            </w:r>
          </w:p>
        </w:tc>
        <w:tc>
          <w:tcPr>
            <w:tcW w:w="1278" w:type="dxa"/>
          </w:tcPr>
          <w:p w14:paraId="700F5C8F" w14:textId="77777777" w:rsidR="00FF3259" w:rsidRPr="00A46FD9" w:rsidRDefault="00FF3259" w:rsidP="00FF3259">
            <w:pPr>
              <w:pStyle w:val="TAL"/>
            </w:pPr>
            <w:r w:rsidRPr="00A46FD9">
              <w:t>(TS 36.141)</w:t>
            </w:r>
          </w:p>
        </w:tc>
        <w:tc>
          <w:tcPr>
            <w:tcW w:w="1278" w:type="dxa"/>
          </w:tcPr>
          <w:p w14:paraId="185ED49C" w14:textId="77777777" w:rsidR="00FF3259" w:rsidRPr="00A46FD9" w:rsidRDefault="00FF3259" w:rsidP="00FF3259">
            <w:pPr>
              <w:pStyle w:val="TAL"/>
            </w:pPr>
            <w:r w:rsidRPr="00A46FD9">
              <w:t>(TS 36.141)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77777777" w:rsidR="00FF3259" w:rsidRPr="00A46FD9" w:rsidRDefault="00FF3259" w:rsidP="00FF3259">
            <w:pPr>
              <w:pStyle w:val="TAL"/>
            </w:pPr>
            <w:r w:rsidRPr="00A46FD9">
              <w:t>(TS 36.141)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77777777" w:rsidR="00FF3259" w:rsidRPr="00A46FD9" w:rsidRDefault="00FF3259" w:rsidP="00FF3259">
            <w:pPr>
              <w:pStyle w:val="TAL"/>
            </w:pPr>
            <w:r w:rsidRPr="00A46FD9">
              <w:t>(TS 36.141)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77777777"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“NI” shall not be used for testing.</w:t>
            </w:r>
          </w:p>
          <w:p w14:paraId="7C6CCD50" w14:textId="77777777" w:rsidR="00FF3259" w:rsidRPr="00A46FD9" w:rsidRDefault="00FF3259" w:rsidP="00FF3259">
            <w:pPr>
              <w:pStyle w:val="TAN"/>
              <w:rPr>
                <w:szCs w:val="18"/>
                <w:lang w:eastAsia="ja-JP"/>
              </w:rPr>
            </w:pPr>
            <w:r w:rsidRPr="00A46FD9">
              <w:rPr>
                <w:szCs w:val="18"/>
                <w:lang w:eastAsia="ja-JP"/>
              </w:rPr>
              <w:t>NOTE****:The support of NB-IoT guard band operation is optional and declared by the manufacturer. If not supported, the test configurations denoted by “NG”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A46FD9"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77777777" w:rsidR="00FF3259" w:rsidRPr="00A46FD9" w:rsidRDefault="00FF3259" w:rsidP="00FF3259">
            <w:pPr>
              <w:pStyle w:val="TAL"/>
            </w:pPr>
            <w:r w:rsidRPr="00A46FD9">
              <w:t>(TS 36.141)</w:t>
            </w:r>
          </w:p>
        </w:tc>
        <w:tc>
          <w:tcPr>
            <w:tcW w:w="482" w:type="pct"/>
          </w:tcPr>
          <w:p w14:paraId="22BD4711" w14:textId="77777777" w:rsidR="00FF3259" w:rsidRPr="00A46FD9" w:rsidRDefault="00FF3259" w:rsidP="00FF3259">
            <w:pPr>
              <w:pStyle w:val="TAL"/>
            </w:pPr>
            <w:r w:rsidRPr="00A46FD9">
              <w:t>(TS 36.141)</w:t>
            </w:r>
          </w:p>
        </w:tc>
        <w:tc>
          <w:tcPr>
            <w:tcW w:w="589" w:type="pct"/>
          </w:tcPr>
          <w:p w14:paraId="525C1E6F" w14:textId="77777777" w:rsidR="00FF3259" w:rsidRPr="00A46FD9" w:rsidRDefault="00FF3259" w:rsidP="00FF3259">
            <w:pPr>
              <w:pStyle w:val="TAL"/>
            </w:pPr>
            <w:r w:rsidRPr="00A46FD9">
              <w:rPr>
                <w:rFonts w:cs="Arial"/>
              </w:rPr>
              <w:t>(TS 36.141)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77777777" w:rsidR="00FF3259" w:rsidRPr="00A46FD9" w:rsidRDefault="00FF3259" w:rsidP="00FF3259">
            <w:pPr>
              <w:pStyle w:val="TAL"/>
            </w:pPr>
            <w:r w:rsidRPr="00A46FD9">
              <w:t>(TS 36.141)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77777777" w:rsidR="00FF3259" w:rsidRPr="00A46FD9" w:rsidRDefault="00FF3259" w:rsidP="00FF3259">
            <w:pPr>
              <w:pStyle w:val="TAL"/>
            </w:pPr>
            <w:r w:rsidRPr="00A46FD9">
              <w:t>(TS 36.141)</w:t>
            </w:r>
          </w:p>
        </w:tc>
        <w:tc>
          <w:tcPr>
            <w:tcW w:w="506" w:type="pct"/>
          </w:tcPr>
          <w:p w14:paraId="09A0EB56" w14:textId="77777777" w:rsidR="00FF3259" w:rsidRPr="00A46FD9" w:rsidRDefault="00FF3259" w:rsidP="00FF3259">
            <w:pPr>
              <w:pStyle w:val="TAL"/>
            </w:pPr>
            <w:r w:rsidRPr="00A46FD9">
              <w:t>(TS 36.141)</w:t>
            </w:r>
          </w:p>
        </w:tc>
        <w:tc>
          <w:tcPr>
            <w:tcW w:w="519" w:type="pct"/>
          </w:tcPr>
          <w:p w14:paraId="7D70E9CE" w14:textId="77777777" w:rsidR="00FF3259" w:rsidRPr="00A46FD9" w:rsidRDefault="00FF3259" w:rsidP="00FF3259">
            <w:pPr>
              <w:pStyle w:val="TAL"/>
            </w:pPr>
            <w:r w:rsidRPr="00A46FD9">
              <w:t>(TS 36.141)</w:t>
            </w:r>
          </w:p>
        </w:tc>
        <w:tc>
          <w:tcPr>
            <w:tcW w:w="482" w:type="pct"/>
          </w:tcPr>
          <w:p w14:paraId="6FC67112" w14:textId="77777777" w:rsidR="00FF3259" w:rsidRPr="00A46FD9" w:rsidRDefault="00FF3259" w:rsidP="00FF3259">
            <w:pPr>
              <w:pStyle w:val="TAL"/>
            </w:pPr>
            <w:r w:rsidRPr="00A46FD9">
              <w:t>(TS 36.141)</w:t>
            </w:r>
          </w:p>
        </w:tc>
        <w:tc>
          <w:tcPr>
            <w:tcW w:w="482" w:type="pct"/>
          </w:tcPr>
          <w:p w14:paraId="2AECAA2A" w14:textId="77777777" w:rsidR="00FF3259" w:rsidRPr="00A46FD9" w:rsidRDefault="00FF3259" w:rsidP="00FF3259">
            <w:pPr>
              <w:pStyle w:val="TAL"/>
            </w:pPr>
            <w:r w:rsidRPr="00A46FD9">
              <w:t>(TS 36.141)</w:t>
            </w:r>
          </w:p>
        </w:tc>
        <w:tc>
          <w:tcPr>
            <w:tcW w:w="589" w:type="pct"/>
          </w:tcPr>
          <w:p w14:paraId="5448D304" w14:textId="77777777" w:rsidR="00FF3259" w:rsidRPr="00A46FD9" w:rsidRDefault="00FF3259" w:rsidP="00FF3259">
            <w:pPr>
              <w:pStyle w:val="TAL"/>
            </w:pPr>
            <w:r w:rsidRPr="00A46FD9">
              <w:rPr>
                <w:rFonts w:cs="Arial"/>
              </w:rPr>
              <w:t>(TS 36.141)</w:t>
            </w:r>
          </w:p>
        </w:tc>
        <w:tc>
          <w:tcPr>
            <w:tcW w:w="589" w:type="pct"/>
          </w:tcPr>
          <w:p w14:paraId="08D41E6B" w14:textId="77777777" w:rsidR="00FF3259" w:rsidRPr="00A46FD9" w:rsidRDefault="00FF3259" w:rsidP="00FF3259">
            <w:pPr>
              <w:pStyle w:val="TAL"/>
            </w:pPr>
            <w:r w:rsidRPr="00A46FD9">
              <w:t>(TS 36.141)</w:t>
            </w:r>
          </w:p>
        </w:tc>
        <w:tc>
          <w:tcPr>
            <w:tcW w:w="616" w:type="pct"/>
          </w:tcPr>
          <w:p w14:paraId="4C9F99CE" w14:textId="77777777" w:rsidR="00FF3259" w:rsidRPr="00A46FD9" w:rsidRDefault="00FF3259" w:rsidP="00FF3259">
            <w:pPr>
              <w:pStyle w:val="TAL"/>
            </w:pPr>
            <w:r w:rsidRPr="00A46FD9">
              <w:t>(TS 36.141)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77777777" w:rsidR="00FF3259" w:rsidRPr="00A46FD9" w:rsidRDefault="00FF3259" w:rsidP="00FF3259">
            <w:pPr>
              <w:pStyle w:val="TAL"/>
            </w:pPr>
            <w:r w:rsidRPr="00A46FD9">
              <w:t>(TS 25.141)</w:t>
            </w:r>
          </w:p>
        </w:tc>
        <w:tc>
          <w:tcPr>
            <w:tcW w:w="519" w:type="pct"/>
          </w:tcPr>
          <w:p w14:paraId="3C52D211" w14:textId="77777777" w:rsidR="00FF3259" w:rsidRPr="00A46FD9" w:rsidRDefault="00FF3259" w:rsidP="00FF3259">
            <w:pPr>
              <w:pStyle w:val="TAL"/>
            </w:pPr>
            <w:r w:rsidRPr="00A46FD9">
              <w:t>(TS 25.141)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77777777" w:rsidR="00FF3259" w:rsidRPr="00A46FD9" w:rsidRDefault="00FF3259" w:rsidP="00FF3259">
            <w:pPr>
              <w:pStyle w:val="TAL"/>
            </w:pPr>
            <w:r w:rsidRPr="00A46FD9">
              <w:t>(TS 25.141)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7777777" w:rsidR="00FF3259" w:rsidRPr="00A46FD9" w:rsidRDefault="00FF3259" w:rsidP="00FF3259">
            <w:pPr>
              <w:pStyle w:val="TAL"/>
            </w:pPr>
            <w:r w:rsidRPr="00A46FD9">
              <w:t>(TS 25.141)</w:t>
            </w:r>
          </w:p>
        </w:tc>
        <w:tc>
          <w:tcPr>
            <w:tcW w:w="519" w:type="pct"/>
          </w:tcPr>
          <w:p w14:paraId="4C94C499" w14:textId="77777777" w:rsidR="00FF3259" w:rsidRPr="00A46FD9" w:rsidRDefault="00FF3259" w:rsidP="00FF3259">
            <w:pPr>
              <w:pStyle w:val="TAL"/>
            </w:pPr>
            <w:r w:rsidRPr="00A46FD9">
              <w:t>(TS 25.141)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77777777" w:rsidR="00FF3259" w:rsidRPr="00A46FD9" w:rsidRDefault="00FF3259" w:rsidP="00FF3259">
            <w:pPr>
              <w:pStyle w:val="TAL"/>
            </w:pPr>
            <w:r w:rsidRPr="00A46FD9">
              <w:t>(TS 25.141)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77777777" w:rsidR="00FF3259" w:rsidRPr="00A46FD9" w:rsidRDefault="00FF3259" w:rsidP="00FF3259">
            <w:pPr>
              <w:pStyle w:val="TAL"/>
            </w:pPr>
            <w:r w:rsidRPr="00A46FD9">
              <w:t>(TS 36.141)</w:t>
            </w:r>
          </w:p>
        </w:tc>
        <w:tc>
          <w:tcPr>
            <w:tcW w:w="482" w:type="pct"/>
          </w:tcPr>
          <w:p w14:paraId="1BE8FEB3" w14:textId="77777777" w:rsidR="00FF3259" w:rsidRPr="00A46FD9" w:rsidRDefault="00FF3259" w:rsidP="00FF3259">
            <w:pPr>
              <w:pStyle w:val="TAL"/>
            </w:pPr>
            <w:r w:rsidRPr="00A46FD9">
              <w:t>(TS 36.141)</w:t>
            </w:r>
          </w:p>
        </w:tc>
        <w:tc>
          <w:tcPr>
            <w:tcW w:w="589" w:type="pct"/>
          </w:tcPr>
          <w:p w14:paraId="547FDC50" w14:textId="77777777" w:rsidR="00FF3259" w:rsidRPr="00A46FD9" w:rsidRDefault="00FF3259" w:rsidP="00FF3259">
            <w:pPr>
              <w:pStyle w:val="TAL"/>
            </w:pPr>
            <w:r w:rsidRPr="00A46FD9">
              <w:rPr>
                <w:rFonts w:cs="Arial"/>
              </w:rPr>
              <w:t>(TS 36.141)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77777777" w:rsidR="00FF3259" w:rsidRPr="00A46FD9" w:rsidRDefault="00FF3259" w:rsidP="00FF3259">
            <w:pPr>
              <w:pStyle w:val="TAL"/>
            </w:pPr>
            <w:r w:rsidRPr="00A46FD9">
              <w:t>(TS 36.141)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77777777" w:rsidR="00FF3259" w:rsidRPr="00A46FD9" w:rsidRDefault="00FF3259" w:rsidP="00FF3259">
            <w:pPr>
              <w:pStyle w:val="TAL"/>
            </w:pPr>
            <w:r w:rsidRPr="00A46FD9">
              <w:t>(TS 25.141)</w:t>
            </w:r>
          </w:p>
        </w:tc>
        <w:tc>
          <w:tcPr>
            <w:tcW w:w="519" w:type="pct"/>
          </w:tcPr>
          <w:p w14:paraId="7FF349C2" w14:textId="77777777" w:rsidR="00FF3259" w:rsidRPr="00A46FD9" w:rsidRDefault="00FF3259" w:rsidP="00FF3259">
            <w:pPr>
              <w:pStyle w:val="TAL"/>
            </w:pPr>
            <w:r w:rsidRPr="00A46FD9">
              <w:t>(TS 25.141)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7777777" w:rsidR="00FF3259" w:rsidRPr="00A46FD9" w:rsidRDefault="00FF3259" w:rsidP="00FF3259">
            <w:pPr>
              <w:pStyle w:val="TAL"/>
            </w:pPr>
            <w:r w:rsidRPr="00A46FD9">
              <w:t>(TS 25.141)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77777777" w:rsidR="00FF3259" w:rsidRPr="00A46FD9" w:rsidRDefault="00FF3259" w:rsidP="00FF3259">
            <w:pPr>
              <w:pStyle w:val="TAL"/>
            </w:pPr>
            <w:r w:rsidRPr="00A46FD9">
              <w:t>(TS 51.021)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77777777" w:rsidR="00FF3259" w:rsidRPr="00A46FD9" w:rsidRDefault="00FF3259" w:rsidP="00FF3259">
            <w:pPr>
              <w:pStyle w:val="TAL"/>
            </w:pPr>
            <w:r w:rsidRPr="00A46FD9">
              <w:t>(TS 51.021)</w:t>
            </w:r>
          </w:p>
        </w:tc>
        <w:tc>
          <w:tcPr>
            <w:tcW w:w="616" w:type="pct"/>
          </w:tcPr>
          <w:p w14:paraId="1C7AC6A5" w14:textId="77777777" w:rsidR="00FF3259" w:rsidRPr="00A46FD9" w:rsidRDefault="00FF3259" w:rsidP="00FF3259">
            <w:pPr>
              <w:pStyle w:val="TAL"/>
            </w:pPr>
            <w:r w:rsidRPr="00A46FD9">
              <w:t>(TS 51.021)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77777777" w:rsidR="00FF3259" w:rsidRPr="00A46FD9" w:rsidRDefault="00FF3259" w:rsidP="00FF3259">
            <w:pPr>
              <w:pStyle w:val="TAL"/>
            </w:pPr>
            <w:r w:rsidRPr="00A46FD9">
              <w:t>(TS 36.141)</w:t>
            </w:r>
          </w:p>
        </w:tc>
        <w:tc>
          <w:tcPr>
            <w:tcW w:w="506" w:type="pct"/>
          </w:tcPr>
          <w:p w14:paraId="6527DF29" w14:textId="77777777" w:rsidR="00FF3259" w:rsidRPr="00A46FD9" w:rsidRDefault="00FF3259" w:rsidP="00FF3259">
            <w:pPr>
              <w:pStyle w:val="TAL"/>
            </w:pPr>
            <w:r w:rsidRPr="00A46FD9">
              <w:t>(TS 36.141)</w:t>
            </w:r>
          </w:p>
        </w:tc>
        <w:tc>
          <w:tcPr>
            <w:tcW w:w="519" w:type="pct"/>
          </w:tcPr>
          <w:p w14:paraId="45A902C8" w14:textId="77777777" w:rsidR="00FF3259" w:rsidRPr="00A46FD9" w:rsidRDefault="00FF3259" w:rsidP="00FF3259">
            <w:pPr>
              <w:pStyle w:val="TAL"/>
            </w:pPr>
            <w:r w:rsidRPr="00A46FD9">
              <w:t>(TS 36.141)</w:t>
            </w:r>
          </w:p>
        </w:tc>
        <w:tc>
          <w:tcPr>
            <w:tcW w:w="482" w:type="pct"/>
          </w:tcPr>
          <w:p w14:paraId="7FDC9928" w14:textId="77777777" w:rsidR="00FF3259" w:rsidRPr="00A46FD9" w:rsidRDefault="00FF3259" w:rsidP="00FF3259">
            <w:pPr>
              <w:pStyle w:val="TAL"/>
            </w:pPr>
            <w:r w:rsidRPr="00A46FD9">
              <w:t>(TS 36.141)</w:t>
            </w:r>
          </w:p>
        </w:tc>
        <w:tc>
          <w:tcPr>
            <w:tcW w:w="482" w:type="pct"/>
          </w:tcPr>
          <w:p w14:paraId="4CEC7FF4" w14:textId="77777777" w:rsidR="00FF3259" w:rsidRPr="00A46FD9" w:rsidRDefault="00FF3259" w:rsidP="00FF3259">
            <w:pPr>
              <w:pStyle w:val="TAL"/>
            </w:pPr>
            <w:r w:rsidRPr="00A46FD9">
              <w:t>(TS 36.141)</w:t>
            </w:r>
          </w:p>
        </w:tc>
        <w:tc>
          <w:tcPr>
            <w:tcW w:w="589" w:type="pct"/>
          </w:tcPr>
          <w:p w14:paraId="27F58730" w14:textId="77777777" w:rsidR="00FF3259" w:rsidRPr="00A46FD9" w:rsidRDefault="00FF3259" w:rsidP="00FF3259">
            <w:pPr>
              <w:pStyle w:val="TAL"/>
            </w:pPr>
            <w:r w:rsidRPr="00A46FD9">
              <w:rPr>
                <w:rFonts w:cs="Arial"/>
              </w:rPr>
              <w:t>(TS 36.141)</w:t>
            </w:r>
          </w:p>
        </w:tc>
        <w:tc>
          <w:tcPr>
            <w:tcW w:w="589" w:type="pct"/>
          </w:tcPr>
          <w:p w14:paraId="11500439" w14:textId="77777777" w:rsidR="00FF3259" w:rsidRPr="00A46FD9" w:rsidRDefault="00FF3259" w:rsidP="00FF3259">
            <w:pPr>
              <w:pStyle w:val="TAL"/>
            </w:pPr>
            <w:r w:rsidRPr="00A46FD9">
              <w:t>(TS 36.141)</w:t>
            </w:r>
          </w:p>
        </w:tc>
        <w:tc>
          <w:tcPr>
            <w:tcW w:w="616" w:type="pct"/>
          </w:tcPr>
          <w:p w14:paraId="45BEB2A2" w14:textId="77777777" w:rsidR="00FF3259" w:rsidRPr="00A46FD9" w:rsidRDefault="00FF3259" w:rsidP="00FF3259">
            <w:pPr>
              <w:pStyle w:val="TAL"/>
            </w:pPr>
            <w:r w:rsidRPr="00A46FD9">
              <w:t>(TS 36.141)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77777777" w:rsidR="00FF3259" w:rsidRPr="00A46FD9" w:rsidRDefault="00FF3259" w:rsidP="00FF3259">
            <w:pPr>
              <w:pStyle w:val="TAL"/>
            </w:pPr>
            <w:r w:rsidRPr="00A46FD9">
              <w:t>(TS 36.141)</w:t>
            </w:r>
          </w:p>
        </w:tc>
        <w:tc>
          <w:tcPr>
            <w:tcW w:w="482" w:type="pct"/>
          </w:tcPr>
          <w:p w14:paraId="05BA89A2" w14:textId="77777777" w:rsidR="00FF3259" w:rsidRPr="00A46FD9" w:rsidRDefault="00FF3259" w:rsidP="00FF3259">
            <w:pPr>
              <w:pStyle w:val="TAL"/>
            </w:pPr>
            <w:r w:rsidRPr="00A46FD9">
              <w:t>(TS 36.141)</w:t>
            </w:r>
          </w:p>
        </w:tc>
        <w:tc>
          <w:tcPr>
            <w:tcW w:w="589" w:type="pct"/>
          </w:tcPr>
          <w:p w14:paraId="603EC16C" w14:textId="77777777" w:rsidR="00FF3259" w:rsidRPr="00A46FD9" w:rsidRDefault="00FF3259" w:rsidP="00FF3259">
            <w:pPr>
              <w:pStyle w:val="TAL"/>
            </w:pPr>
            <w:r w:rsidRPr="00A46FD9">
              <w:rPr>
                <w:rFonts w:cs="Arial"/>
              </w:rPr>
              <w:t>(TS 36.141)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77777777" w:rsidR="00FF3259" w:rsidRPr="00A46FD9" w:rsidRDefault="00FF3259" w:rsidP="00FF3259">
            <w:pPr>
              <w:pStyle w:val="TAL"/>
            </w:pPr>
            <w:r w:rsidRPr="00A46FD9">
              <w:t>(TS 36.141)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7777777" w:rsidR="00FF3259" w:rsidRPr="00A46FD9" w:rsidRDefault="00FF3259" w:rsidP="00FF3259">
            <w:pPr>
              <w:pStyle w:val="TAL"/>
            </w:pPr>
            <w:r w:rsidRPr="00A46FD9">
              <w:t>(TS 25.141)</w:t>
            </w:r>
          </w:p>
        </w:tc>
        <w:tc>
          <w:tcPr>
            <w:tcW w:w="519" w:type="pct"/>
          </w:tcPr>
          <w:p w14:paraId="6FD7B524" w14:textId="77777777" w:rsidR="00FF3259" w:rsidRPr="00A46FD9" w:rsidRDefault="00FF3259" w:rsidP="00FF3259">
            <w:pPr>
              <w:pStyle w:val="TAL"/>
            </w:pPr>
            <w:r w:rsidRPr="00A46FD9">
              <w:t>(TS 25.141)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777777" w:rsidR="00FF3259" w:rsidRPr="00A46FD9" w:rsidRDefault="00FF3259" w:rsidP="00FF3259">
            <w:pPr>
              <w:pStyle w:val="TAL"/>
            </w:pPr>
            <w:r w:rsidRPr="00A46FD9">
              <w:t>(TS 25.141)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77777777" w:rsidR="00FF3259" w:rsidRPr="00A46FD9" w:rsidRDefault="00FF3259" w:rsidP="00FF3259">
            <w:pPr>
              <w:pStyle w:val="TAL"/>
            </w:pPr>
            <w:r w:rsidRPr="00A46FD9">
              <w:t>(TS 36.141)</w:t>
            </w:r>
          </w:p>
        </w:tc>
        <w:tc>
          <w:tcPr>
            <w:tcW w:w="506" w:type="pct"/>
          </w:tcPr>
          <w:p w14:paraId="50C5CAE4" w14:textId="77777777" w:rsidR="00FF3259" w:rsidRPr="00A46FD9" w:rsidRDefault="00FF3259" w:rsidP="00FF3259">
            <w:pPr>
              <w:pStyle w:val="TAL"/>
            </w:pPr>
            <w:r w:rsidRPr="00A46FD9">
              <w:t>(TS 36.141)</w:t>
            </w:r>
          </w:p>
        </w:tc>
        <w:tc>
          <w:tcPr>
            <w:tcW w:w="519" w:type="pct"/>
          </w:tcPr>
          <w:p w14:paraId="4F0574FA" w14:textId="77777777" w:rsidR="00FF3259" w:rsidRPr="00A46FD9" w:rsidRDefault="00FF3259" w:rsidP="00FF3259">
            <w:pPr>
              <w:pStyle w:val="TAL"/>
            </w:pPr>
            <w:r w:rsidRPr="00A46FD9">
              <w:t>(TS 36.141)</w:t>
            </w:r>
          </w:p>
        </w:tc>
        <w:tc>
          <w:tcPr>
            <w:tcW w:w="482" w:type="pct"/>
          </w:tcPr>
          <w:p w14:paraId="1F658718" w14:textId="77777777" w:rsidR="00FF3259" w:rsidRPr="00A46FD9" w:rsidRDefault="00FF3259" w:rsidP="00FF3259">
            <w:pPr>
              <w:pStyle w:val="TAL"/>
            </w:pPr>
            <w:r w:rsidRPr="00A46FD9">
              <w:t>(TS 36.141)</w:t>
            </w:r>
          </w:p>
        </w:tc>
        <w:tc>
          <w:tcPr>
            <w:tcW w:w="482" w:type="pct"/>
          </w:tcPr>
          <w:p w14:paraId="14FC6941" w14:textId="77777777" w:rsidR="00FF3259" w:rsidRPr="00A46FD9" w:rsidRDefault="00FF3259" w:rsidP="00FF3259">
            <w:pPr>
              <w:pStyle w:val="TAL"/>
            </w:pPr>
            <w:r w:rsidRPr="00A46FD9">
              <w:t>(TS 36.141)</w:t>
            </w:r>
          </w:p>
        </w:tc>
        <w:tc>
          <w:tcPr>
            <w:tcW w:w="589" w:type="pct"/>
          </w:tcPr>
          <w:p w14:paraId="325EABAB" w14:textId="77777777" w:rsidR="00FF3259" w:rsidRPr="00A46FD9" w:rsidRDefault="00FF3259" w:rsidP="00FF3259">
            <w:pPr>
              <w:pStyle w:val="TAL"/>
            </w:pPr>
            <w:r w:rsidRPr="00A46FD9">
              <w:rPr>
                <w:rFonts w:cs="Arial"/>
              </w:rPr>
              <w:t>(TS 36.141)</w:t>
            </w:r>
          </w:p>
        </w:tc>
        <w:tc>
          <w:tcPr>
            <w:tcW w:w="589" w:type="pct"/>
          </w:tcPr>
          <w:p w14:paraId="74EC9CC7" w14:textId="77777777" w:rsidR="00FF3259" w:rsidRPr="00A46FD9" w:rsidRDefault="00FF3259" w:rsidP="00FF3259">
            <w:pPr>
              <w:pStyle w:val="TAL"/>
            </w:pPr>
            <w:r w:rsidRPr="00A46FD9">
              <w:t>(TS 36.141)</w:t>
            </w:r>
          </w:p>
        </w:tc>
        <w:tc>
          <w:tcPr>
            <w:tcW w:w="616" w:type="pct"/>
          </w:tcPr>
          <w:p w14:paraId="34478072" w14:textId="77777777" w:rsidR="00FF3259" w:rsidRPr="00A46FD9" w:rsidRDefault="00FF3259" w:rsidP="00FF3259">
            <w:pPr>
              <w:pStyle w:val="TAL"/>
            </w:pPr>
            <w:r w:rsidRPr="00A46FD9">
              <w:t>(TS 36.141)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77777777" w:rsidR="00FF3259" w:rsidRPr="00A46FD9" w:rsidRDefault="00FF3259" w:rsidP="00FF3259">
            <w:pPr>
              <w:pStyle w:val="TAL"/>
            </w:pPr>
            <w:r w:rsidRPr="00A46FD9">
              <w:t>(TS 36.141)</w:t>
            </w:r>
          </w:p>
          <w:p w14:paraId="1CF77754" w14:textId="77777777" w:rsidR="00FF3259" w:rsidRPr="00A46FD9" w:rsidRDefault="00FF3259" w:rsidP="00FF3259">
            <w:pPr>
              <w:pStyle w:val="TAL"/>
            </w:pPr>
            <w:r w:rsidRPr="00A46FD9">
              <w:t>(TS 25.141)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77777777" w:rsidR="00FF3259" w:rsidRPr="00A46FD9" w:rsidRDefault="00FF3259" w:rsidP="00FF3259">
            <w:pPr>
              <w:pStyle w:val="TAL"/>
            </w:pPr>
            <w:r w:rsidRPr="00A46FD9">
              <w:t>(TS 36.141)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77777777" w:rsidR="00FF3259" w:rsidRPr="00A46FD9" w:rsidRDefault="00FF3259" w:rsidP="00FF3259">
            <w:pPr>
              <w:pStyle w:val="TAL"/>
              <w:rPr>
                <w:rFonts w:cs="Arial"/>
              </w:rPr>
            </w:pPr>
            <w:r w:rsidRPr="00A46FD9">
              <w:rPr>
                <w:rFonts w:cs="Arial"/>
              </w:rPr>
              <w:t>(TS 36.141)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77777777" w:rsidR="00FF3259" w:rsidRPr="00A46FD9" w:rsidRDefault="00FF3259" w:rsidP="00FF3259">
            <w:pPr>
              <w:pStyle w:val="TAL"/>
            </w:pPr>
            <w:r w:rsidRPr="00A46FD9">
              <w:t>(TS 36.141)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77777777" w:rsidR="00FF3259" w:rsidRPr="00A46FD9" w:rsidRDefault="00FF3259" w:rsidP="00FF3259">
            <w:pPr>
              <w:pStyle w:val="TAL"/>
            </w:pPr>
            <w:r w:rsidRPr="00A46FD9">
              <w:t>(TS 36.141)</w:t>
            </w:r>
          </w:p>
          <w:p w14:paraId="5871AE21" w14:textId="77777777" w:rsidR="00FF3259" w:rsidRPr="00A46FD9" w:rsidRDefault="00FF3259" w:rsidP="00FF3259">
            <w:pPr>
              <w:pStyle w:val="TAL"/>
            </w:pPr>
            <w:r w:rsidRPr="00A46FD9">
              <w:t>(TS 25.141)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77777777" w:rsidR="00FF3259" w:rsidRPr="00A46FD9" w:rsidRDefault="00FF3259" w:rsidP="00FF3259">
            <w:pPr>
              <w:pStyle w:val="TAL"/>
            </w:pPr>
            <w:r w:rsidRPr="00A46FD9">
              <w:t>(TS 36.141)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77777777" w:rsidR="00FF3259" w:rsidRPr="00A46FD9" w:rsidRDefault="00FF3259" w:rsidP="00FF3259">
            <w:pPr>
              <w:pStyle w:val="TAL"/>
            </w:pPr>
            <w:r w:rsidRPr="00A46FD9">
              <w:t>(TS 36.141)</w:t>
            </w:r>
          </w:p>
          <w:p w14:paraId="4E27B7A2" w14:textId="77777777" w:rsidR="00FF3259" w:rsidRPr="00A46FD9" w:rsidRDefault="00FF3259" w:rsidP="00FF3259">
            <w:pPr>
              <w:pStyle w:val="TAL"/>
            </w:pPr>
            <w:r w:rsidRPr="00A46FD9">
              <w:t>(TS 25.141)</w:t>
            </w:r>
          </w:p>
          <w:p w14:paraId="64BCA342" w14:textId="77777777" w:rsidR="00FF3259" w:rsidRPr="00A46FD9" w:rsidRDefault="00FF3259" w:rsidP="00FF3259">
            <w:pPr>
              <w:pStyle w:val="TAL"/>
            </w:pPr>
            <w:r w:rsidRPr="00A46FD9">
              <w:t>TC12</w:t>
            </w:r>
          </w:p>
        </w:tc>
        <w:tc>
          <w:tcPr>
            <w:tcW w:w="616" w:type="pct"/>
          </w:tcPr>
          <w:p w14:paraId="33CFF9E9" w14:textId="77777777" w:rsidR="00FF3259" w:rsidRPr="00A46FD9" w:rsidRDefault="00FF3259" w:rsidP="00FF3259">
            <w:pPr>
              <w:pStyle w:val="TAL"/>
            </w:pPr>
            <w:r w:rsidRPr="00A46FD9">
              <w:t>(TS 36.141)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77777777" w:rsidR="00FF3259" w:rsidRPr="00A46FD9" w:rsidRDefault="00FF3259" w:rsidP="00FF3259">
            <w:pPr>
              <w:pStyle w:val="TAL"/>
            </w:pPr>
            <w:r w:rsidRPr="00A46FD9">
              <w:t>(TS 51.021)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77777777" w:rsidR="00FF3259" w:rsidRPr="00A46FD9" w:rsidRDefault="00FF3259" w:rsidP="00FF3259">
            <w:pPr>
              <w:pStyle w:val="TAL"/>
            </w:pPr>
            <w:r w:rsidRPr="00A46FD9">
              <w:t>(TS 51.021)</w:t>
            </w:r>
          </w:p>
        </w:tc>
        <w:tc>
          <w:tcPr>
            <w:tcW w:w="616" w:type="pct"/>
          </w:tcPr>
          <w:p w14:paraId="2760C7F2" w14:textId="77777777" w:rsidR="00FF3259" w:rsidRPr="00A46FD9" w:rsidRDefault="00FF3259" w:rsidP="00FF3259">
            <w:pPr>
              <w:pStyle w:val="TAL"/>
            </w:pPr>
            <w:r w:rsidRPr="00A46FD9">
              <w:t>(TS 51.021)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77777777" w:rsidR="00FF3259" w:rsidRPr="00A46FD9" w:rsidRDefault="00FF3259" w:rsidP="00FF3259">
            <w:pPr>
              <w:pStyle w:val="TAL"/>
            </w:pPr>
            <w:r w:rsidRPr="00A46FD9">
              <w:t>(TS 36.141)</w:t>
            </w:r>
          </w:p>
        </w:tc>
        <w:tc>
          <w:tcPr>
            <w:tcW w:w="506" w:type="pct"/>
          </w:tcPr>
          <w:p w14:paraId="71200557" w14:textId="77777777" w:rsidR="00FF3259" w:rsidRPr="00A46FD9" w:rsidRDefault="00FF3259" w:rsidP="00FF3259">
            <w:pPr>
              <w:pStyle w:val="TAL"/>
            </w:pPr>
            <w:r w:rsidRPr="00A46FD9">
              <w:t>(TS 25.141) (TS 36.141)</w:t>
            </w:r>
          </w:p>
        </w:tc>
        <w:tc>
          <w:tcPr>
            <w:tcW w:w="519" w:type="pct"/>
          </w:tcPr>
          <w:p w14:paraId="7479CA9F" w14:textId="77777777" w:rsidR="00FF3259" w:rsidRPr="00A46FD9" w:rsidRDefault="00FF3259" w:rsidP="00FF3259">
            <w:pPr>
              <w:pStyle w:val="TAL"/>
            </w:pPr>
            <w:r w:rsidRPr="00A46FD9">
              <w:t>(TS 25.141) (TS 36.141)</w:t>
            </w:r>
          </w:p>
        </w:tc>
        <w:tc>
          <w:tcPr>
            <w:tcW w:w="482" w:type="pct"/>
          </w:tcPr>
          <w:p w14:paraId="7F5F24E0" w14:textId="77777777" w:rsidR="00FF3259" w:rsidRPr="00A46FD9" w:rsidRDefault="00FF3259" w:rsidP="00FF3259">
            <w:pPr>
              <w:pStyle w:val="TAL"/>
            </w:pPr>
            <w:r w:rsidRPr="00A46FD9">
              <w:t>(TS 36.141)</w:t>
            </w:r>
          </w:p>
        </w:tc>
        <w:tc>
          <w:tcPr>
            <w:tcW w:w="482" w:type="pct"/>
          </w:tcPr>
          <w:p w14:paraId="0016B3F8" w14:textId="77777777" w:rsidR="00FF3259" w:rsidRPr="00A46FD9" w:rsidRDefault="00FF3259" w:rsidP="00FF3259">
            <w:pPr>
              <w:pStyle w:val="TAL"/>
            </w:pPr>
            <w:r w:rsidRPr="00A46FD9">
              <w:t>(TS 36.141)</w:t>
            </w:r>
          </w:p>
        </w:tc>
        <w:tc>
          <w:tcPr>
            <w:tcW w:w="589" w:type="pct"/>
          </w:tcPr>
          <w:p w14:paraId="0202D7B0" w14:textId="77777777" w:rsidR="00FF3259" w:rsidRPr="00A46FD9" w:rsidRDefault="00FF3259" w:rsidP="00FF3259">
            <w:pPr>
              <w:pStyle w:val="TAL"/>
            </w:pPr>
            <w:r w:rsidRPr="00A46FD9">
              <w:rPr>
                <w:rFonts w:cs="Arial"/>
              </w:rPr>
              <w:t>(TS 36.141)</w:t>
            </w:r>
          </w:p>
        </w:tc>
        <w:tc>
          <w:tcPr>
            <w:tcW w:w="589" w:type="pct"/>
          </w:tcPr>
          <w:p w14:paraId="42191CF5" w14:textId="77777777" w:rsidR="00FF3259" w:rsidRPr="00A46FD9" w:rsidRDefault="00FF3259" w:rsidP="00FF3259">
            <w:pPr>
              <w:pStyle w:val="TAL"/>
            </w:pPr>
            <w:r w:rsidRPr="00A46FD9">
              <w:t>(TS 25.141) (TS 36.141)</w:t>
            </w:r>
          </w:p>
        </w:tc>
        <w:tc>
          <w:tcPr>
            <w:tcW w:w="616" w:type="pct"/>
          </w:tcPr>
          <w:p w14:paraId="5878B5F8" w14:textId="77777777" w:rsidR="00FF3259" w:rsidRPr="00A46FD9" w:rsidRDefault="00FF3259" w:rsidP="00FF3259">
            <w:pPr>
              <w:pStyle w:val="TAL"/>
            </w:pPr>
            <w:r w:rsidRPr="00A46FD9">
              <w:t>(TS 36.141)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77777777" w:rsidR="00FF3259" w:rsidRPr="00A46FD9" w:rsidRDefault="00FF3259" w:rsidP="00FF3259">
            <w:pPr>
              <w:pStyle w:val="TAL"/>
            </w:pPr>
            <w:r w:rsidRPr="00A46FD9">
              <w:t>(TS 36.141)</w:t>
            </w:r>
          </w:p>
        </w:tc>
        <w:tc>
          <w:tcPr>
            <w:tcW w:w="482" w:type="pct"/>
          </w:tcPr>
          <w:p w14:paraId="79B9CFCB" w14:textId="77777777" w:rsidR="00FF3259" w:rsidRPr="00A46FD9" w:rsidRDefault="00FF3259" w:rsidP="00FF3259">
            <w:pPr>
              <w:pStyle w:val="TAL"/>
            </w:pPr>
            <w:r w:rsidRPr="00A46FD9">
              <w:t>(TS 36.141)</w:t>
            </w:r>
          </w:p>
        </w:tc>
        <w:tc>
          <w:tcPr>
            <w:tcW w:w="589" w:type="pct"/>
          </w:tcPr>
          <w:p w14:paraId="686596B4" w14:textId="77777777" w:rsidR="00FF3259" w:rsidRPr="00A46FD9" w:rsidRDefault="00FF3259" w:rsidP="00FF3259">
            <w:pPr>
              <w:pStyle w:val="TAL"/>
            </w:pPr>
            <w:r w:rsidRPr="00A46FD9">
              <w:rPr>
                <w:rFonts w:cs="Arial"/>
              </w:rPr>
              <w:t>(TS 36.141)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7777777" w:rsidR="00FF3259" w:rsidRPr="00A46FD9" w:rsidRDefault="00FF3259" w:rsidP="00FF3259">
            <w:pPr>
              <w:pStyle w:val="TAL"/>
            </w:pPr>
            <w:r w:rsidRPr="00A46FD9">
              <w:t>(TS 36.141)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77777777" w:rsidR="00FF3259" w:rsidRPr="00A46FD9" w:rsidRDefault="00FF3259" w:rsidP="00FF3259">
            <w:pPr>
              <w:pStyle w:val="TAL"/>
            </w:pPr>
            <w:r w:rsidRPr="00A46FD9">
              <w:t>(TS 25.141)</w:t>
            </w:r>
          </w:p>
        </w:tc>
        <w:tc>
          <w:tcPr>
            <w:tcW w:w="519" w:type="pct"/>
          </w:tcPr>
          <w:p w14:paraId="652BA6F3" w14:textId="77777777" w:rsidR="00FF3259" w:rsidRPr="00A46FD9" w:rsidRDefault="00FF3259" w:rsidP="00FF3259">
            <w:pPr>
              <w:pStyle w:val="TAL"/>
            </w:pPr>
            <w:r w:rsidRPr="00A46FD9">
              <w:t>(TS 25.141)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77777777" w:rsidR="00FF3259" w:rsidRPr="00A46FD9" w:rsidRDefault="00FF3259" w:rsidP="00FF3259">
            <w:pPr>
              <w:pStyle w:val="TAL"/>
            </w:pPr>
            <w:r w:rsidRPr="00A46FD9">
              <w:t>(TS 25.141)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7777777" w:rsidR="00FF3259" w:rsidRPr="00A46FD9" w:rsidRDefault="00FF3259" w:rsidP="00FF3259">
            <w:pPr>
              <w:pStyle w:val="TAL"/>
            </w:pPr>
            <w:r w:rsidRPr="00A46FD9">
              <w:t>(TS 51.021)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77777777" w:rsidR="00FF3259" w:rsidRPr="00A46FD9" w:rsidRDefault="00FF3259" w:rsidP="00FF3259">
            <w:pPr>
              <w:pStyle w:val="TAL"/>
            </w:pPr>
            <w:r w:rsidRPr="00A46FD9">
              <w:t>(TS 51.021)</w:t>
            </w:r>
          </w:p>
        </w:tc>
        <w:tc>
          <w:tcPr>
            <w:tcW w:w="616" w:type="pct"/>
          </w:tcPr>
          <w:p w14:paraId="4E5BCCD7" w14:textId="77777777" w:rsidR="00FF3259" w:rsidRPr="00A46FD9" w:rsidRDefault="00FF3259" w:rsidP="00FF3259">
            <w:pPr>
              <w:pStyle w:val="TAL"/>
            </w:pPr>
            <w:r w:rsidRPr="00A46FD9">
              <w:t>(TS 51.021)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77777777" w:rsidR="00FF3259" w:rsidRPr="00A46FD9" w:rsidRDefault="00FF3259" w:rsidP="00FF3259">
            <w:pPr>
              <w:pStyle w:val="TAL"/>
            </w:pPr>
            <w:r w:rsidRPr="00A46FD9">
              <w:t>(TS 36.141)</w:t>
            </w:r>
          </w:p>
        </w:tc>
        <w:tc>
          <w:tcPr>
            <w:tcW w:w="506" w:type="pct"/>
          </w:tcPr>
          <w:p w14:paraId="3439BA45" w14:textId="77777777" w:rsidR="00FF3259" w:rsidRPr="00A46FD9" w:rsidRDefault="00FF3259" w:rsidP="00FF3259">
            <w:pPr>
              <w:pStyle w:val="TAL"/>
            </w:pPr>
            <w:r w:rsidRPr="00A46FD9">
              <w:t>(TS 36.141)</w:t>
            </w:r>
          </w:p>
        </w:tc>
        <w:tc>
          <w:tcPr>
            <w:tcW w:w="519" w:type="pct"/>
          </w:tcPr>
          <w:p w14:paraId="25ABA9BB" w14:textId="77777777" w:rsidR="00FF3259" w:rsidRPr="00A46FD9" w:rsidRDefault="00FF3259" w:rsidP="00FF3259">
            <w:pPr>
              <w:pStyle w:val="TAL"/>
            </w:pPr>
            <w:r w:rsidRPr="00A46FD9">
              <w:t>(TS 36.141)</w:t>
            </w:r>
          </w:p>
        </w:tc>
        <w:tc>
          <w:tcPr>
            <w:tcW w:w="482" w:type="pct"/>
          </w:tcPr>
          <w:p w14:paraId="459B3B68" w14:textId="77777777" w:rsidR="00FF3259" w:rsidRPr="00A46FD9" w:rsidRDefault="00FF3259" w:rsidP="00FF3259">
            <w:pPr>
              <w:pStyle w:val="TAL"/>
            </w:pPr>
            <w:r w:rsidRPr="00A46FD9">
              <w:t>(TS 36.141)</w:t>
            </w:r>
          </w:p>
        </w:tc>
        <w:tc>
          <w:tcPr>
            <w:tcW w:w="482" w:type="pct"/>
          </w:tcPr>
          <w:p w14:paraId="6F42E1C4" w14:textId="77777777" w:rsidR="00FF3259" w:rsidRPr="00A46FD9" w:rsidRDefault="00FF3259" w:rsidP="00FF3259">
            <w:pPr>
              <w:pStyle w:val="TAL"/>
            </w:pPr>
            <w:r w:rsidRPr="00A46FD9">
              <w:t>(TS 36.141)</w:t>
            </w:r>
          </w:p>
        </w:tc>
        <w:tc>
          <w:tcPr>
            <w:tcW w:w="589" w:type="pct"/>
          </w:tcPr>
          <w:p w14:paraId="73DC0600" w14:textId="77777777" w:rsidR="00FF3259" w:rsidRPr="00A46FD9" w:rsidRDefault="00FF3259" w:rsidP="00FF3259">
            <w:pPr>
              <w:pStyle w:val="TAL"/>
            </w:pPr>
            <w:r w:rsidRPr="00A46FD9">
              <w:rPr>
                <w:rFonts w:cs="Arial"/>
              </w:rPr>
              <w:t>(TS 36.141)</w:t>
            </w:r>
          </w:p>
        </w:tc>
        <w:tc>
          <w:tcPr>
            <w:tcW w:w="589" w:type="pct"/>
          </w:tcPr>
          <w:p w14:paraId="5ADF1A1F" w14:textId="77777777" w:rsidR="00FF3259" w:rsidRPr="00A46FD9" w:rsidRDefault="00FF3259" w:rsidP="00FF3259">
            <w:pPr>
              <w:pStyle w:val="TAL"/>
            </w:pPr>
            <w:r w:rsidRPr="00A46FD9">
              <w:t>(TS 36.141)</w:t>
            </w:r>
          </w:p>
        </w:tc>
        <w:tc>
          <w:tcPr>
            <w:tcW w:w="616" w:type="pct"/>
          </w:tcPr>
          <w:p w14:paraId="3BF9F54C" w14:textId="77777777" w:rsidR="00FF3259" w:rsidRPr="00A46FD9" w:rsidRDefault="00FF3259" w:rsidP="00FF3259">
            <w:pPr>
              <w:pStyle w:val="TAL"/>
            </w:pPr>
            <w:r w:rsidRPr="00A46FD9">
              <w:t>(TS 36.141)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77777777" w:rsidR="00FF3259" w:rsidRPr="00A46FD9" w:rsidRDefault="00FF3259" w:rsidP="00FF3259">
            <w:pPr>
              <w:pStyle w:val="TAL"/>
            </w:pPr>
            <w:r w:rsidRPr="00A46FD9">
              <w:t>(TS 36.141)</w:t>
            </w:r>
          </w:p>
        </w:tc>
        <w:tc>
          <w:tcPr>
            <w:tcW w:w="482" w:type="pct"/>
          </w:tcPr>
          <w:p w14:paraId="17D54446" w14:textId="77777777" w:rsidR="00FF3259" w:rsidRPr="00A46FD9" w:rsidRDefault="00FF3259" w:rsidP="00FF3259">
            <w:pPr>
              <w:pStyle w:val="TAL"/>
            </w:pPr>
            <w:r w:rsidRPr="00A46FD9">
              <w:t>(TS 36.141)</w:t>
            </w:r>
          </w:p>
        </w:tc>
        <w:tc>
          <w:tcPr>
            <w:tcW w:w="589" w:type="pct"/>
          </w:tcPr>
          <w:p w14:paraId="6BA8EC19" w14:textId="77777777" w:rsidR="00FF3259" w:rsidRPr="00A46FD9" w:rsidRDefault="00FF3259" w:rsidP="00FF3259">
            <w:pPr>
              <w:pStyle w:val="TAL"/>
            </w:pPr>
            <w:r w:rsidRPr="00A46FD9">
              <w:rPr>
                <w:rFonts w:cs="Arial"/>
              </w:rPr>
              <w:t>(TS 36.141)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77777777" w:rsidR="00FF3259" w:rsidRPr="00A46FD9" w:rsidRDefault="00FF3259" w:rsidP="00FF3259">
            <w:pPr>
              <w:pStyle w:val="TAL"/>
            </w:pPr>
            <w:r w:rsidRPr="00A46FD9">
              <w:t>(TS 36.141)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77777777" w:rsidR="00FF3259" w:rsidRPr="00A46FD9" w:rsidRDefault="00FF3259" w:rsidP="00FF3259">
            <w:pPr>
              <w:pStyle w:val="TAL"/>
            </w:pPr>
            <w:r w:rsidRPr="00A46FD9">
              <w:t>(TS 25.141)</w:t>
            </w:r>
          </w:p>
        </w:tc>
        <w:tc>
          <w:tcPr>
            <w:tcW w:w="519" w:type="pct"/>
          </w:tcPr>
          <w:p w14:paraId="201BEADF" w14:textId="77777777" w:rsidR="00FF3259" w:rsidRPr="00A46FD9" w:rsidRDefault="00FF3259" w:rsidP="00FF3259">
            <w:pPr>
              <w:pStyle w:val="TAL"/>
            </w:pPr>
            <w:r w:rsidRPr="00A46FD9">
              <w:t>(TS 25.141)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77777777" w:rsidR="00FF3259" w:rsidRPr="00A46FD9" w:rsidRDefault="00FF3259" w:rsidP="00FF3259">
            <w:pPr>
              <w:pStyle w:val="TAL"/>
            </w:pPr>
            <w:r w:rsidRPr="00A46FD9">
              <w:t>(TS 25.141)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77777777" w:rsidR="00FF3259" w:rsidRPr="00A46FD9" w:rsidRDefault="00FF3259" w:rsidP="00FF3259">
            <w:pPr>
              <w:pStyle w:val="TAL"/>
            </w:pPr>
            <w:r w:rsidRPr="00A46FD9">
              <w:t>(TS 51.021)</w:t>
            </w:r>
          </w:p>
        </w:tc>
        <w:tc>
          <w:tcPr>
            <w:tcW w:w="506" w:type="pct"/>
          </w:tcPr>
          <w:p w14:paraId="45763BD2" w14:textId="77777777" w:rsidR="00FF3259" w:rsidRPr="00A46FD9" w:rsidRDefault="00FF3259" w:rsidP="00FF3259">
            <w:pPr>
              <w:pStyle w:val="TAL"/>
            </w:pPr>
            <w:r w:rsidRPr="00A46FD9">
              <w:t>(TS 51.021)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77777777" w:rsidR="00FF3259" w:rsidRPr="00A46FD9" w:rsidRDefault="00FF3259" w:rsidP="00FF3259">
            <w:pPr>
              <w:pStyle w:val="TAL"/>
            </w:pPr>
            <w:r w:rsidRPr="00A46FD9">
              <w:t>(TS 51.021)</w:t>
            </w:r>
          </w:p>
        </w:tc>
        <w:tc>
          <w:tcPr>
            <w:tcW w:w="616" w:type="pct"/>
          </w:tcPr>
          <w:p w14:paraId="4F0653DD" w14:textId="77777777" w:rsidR="00FF3259" w:rsidRPr="00A46FD9" w:rsidRDefault="00FF3259" w:rsidP="00FF3259">
            <w:pPr>
              <w:pStyle w:val="TAL"/>
            </w:pPr>
            <w:r w:rsidRPr="00A46FD9">
              <w:t>(TS 51.021)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77777777" w:rsidR="00FF3259" w:rsidRPr="00A46FD9" w:rsidRDefault="00FF3259" w:rsidP="00FF3259">
            <w:pPr>
              <w:pStyle w:val="TAL"/>
            </w:pPr>
            <w:r w:rsidRPr="00A46FD9">
              <w:t>(TS 36.141)</w:t>
            </w:r>
          </w:p>
        </w:tc>
        <w:tc>
          <w:tcPr>
            <w:tcW w:w="506" w:type="pct"/>
          </w:tcPr>
          <w:p w14:paraId="062B0B36" w14:textId="77777777" w:rsidR="00FF3259" w:rsidRPr="00A46FD9" w:rsidRDefault="00FF3259" w:rsidP="00FF3259">
            <w:pPr>
              <w:pStyle w:val="TAL"/>
            </w:pPr>
            <w:r w:rsidRPr="00A46FD9">
              <w:t>(TS 36.141)</w:t>
            </w:r>
          </w:p>
        </w:tc>
        <w:tc>
          <w:tcPr>
            <w:tcW w:w="519" w:type="pct"/>
          </w:tcPr>
          <w:p w14:paraId="3C59D628" w14:textId="77777777" w:rsidR="00FF3259" w:rsidRPr="00A46FD9" w:rsidRDefault="00FF3259" w:rsidP="00FF3259">
            <w:pPr>
              <w:pStyle w:val="TAL"/>
            </w:pPr>
            <w:r w:rsidRPr="00A46FD9">
              <w:t>(TS 36.141)</w:t>
            </w:r>
          </w:p>
        </w:tc>
        <w:tc>
          <w:tcPr>
            <w:tcW w:w="482" w:type="pct"/>
          </w:tcPr>
          <w:p w14:paraId="5D799791" w14:textId="77777777" w:rsidR="00FF3259" w:rsidRPr="00A46FD9" w:rsidRDefault="00FF3259" w:rsidP="00FF3259">
            <w:pPr>
              <w:pStyle w:val="TAL"/>
            </w:pPr>
            <w:r w:rsidRPr="00A46FD9">
              <w:t>(TS 36.141)</w:t>
            </w:r>
          </w:p>
        </w:tc>
        <w:tc>
          <w:tcPr>
            <w:tcW w:w="482" w:type="pct"/>
          </w:tcPr>
          <w:p w14:paraId="1CB88A1E" w14:textId="77777777" w:rsidR="00FF3259" w:rsidRPr="00A46FD9" w:rsidRDefault="00FF3259" w:rsidP="00FF3259">
            <w:pPr>
              <w:pStyle w:val="TAL"/>
            </w:pPr>
            <w:r w:rsidRPr="00A46FD9">
              <w:t>(TS 36.141)</w:t>
            </w:r>
          </w:p>
        </w:tc>
        <w:tc>
          <w:tcPr>
            <w:tcW w:w="589" w:type="pct"/>
          </w:tcPr>
          <w:p w14:paraId="6E975EB6" w14:textId="77777777" w:rsidR="00FF3259" w:rsidRPr="00A46FD9" w:rsidRDefault="00FF3259" w:rsidP="00FF3259">
            <w:pPr>
              <w:pStyle w:val="TAL"/>
            </w:pPr>
            <w:r w:rsidRPr="00A46FD9">
              <w:rPr>
                <w:rFonts w:cs="Arial"/>
              </w:rPr>
              <w:t>(TS 36.141)</w:t>
            </w:r>
          </w:p>
        </w:tc>
        <w:tc>
          <w:tcPr>
            <w:tcW w:w="589" w:type="pct"/>
          </w:tcPr>
          <w:p w14:paraId="401966B3" w14:textId="77777777" w:rsidR="00FF3259" w:rsidRPr="00A46FD9" w:rsidRDefault="00FF3259" w:rsidP="00FF3259">
            <w:pPr>
              <w:pStyle w:val="TAL"/>
            </w:pPr>
            <w:r w:rsidRPr="00A46FD9">
              <w:t>(TS 36.141)</w:t>
            </w:r>
          </w:p>
        </w:tc>
        <w:tc>
          <w:tcPr>
            <w:tcW w:w="616" w:type="pct"/>
          </w:tcPr>
          <w:p w14:paraId="2985C129" w14:textId="77777777" w:rsidR="00FF3259" w:rsidRPr="00A46FD9" w:rsidRDefault="00FF3259" w:rsidP="00FF3259">
            <w:pPr>
              <w:pStyle w:val="TAL"/>
            </w:pPr>
            <w:r w:rsidRPr="00A46FD9">
              <w:t>(TS 36.141)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77777777" w:rsidR="00FF3259" w:rsidRPr="00A46FD9" w:rsidRDefault="00FF3259" w:rsidP="00FF3259">
            <w:pPr>
              <w:pStyle w:val="TAL"/>
            </w:pPr>
            <w:r w:rsidRPr="00A46FD9">
              <w:t>(TS 51.021)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77777777" w:rsidR="00FF3259" w:rsidRPr="00A46FD9" w:rsidRDefault="00FF3259" w:rsidP="00FF3259">
            <w:pPr>
              <w:pStyle w:val="TAL"/>
            </w:pPr>
            <w:r w:rsidRPr="00A46FD9">
              <w:t>(TS 51.021)</w:t>
            </w:r>
          </w:p>
        </w:tc>
        <w:tc>
          <w:tcPr>
            <w:tcW w:w="616" w:type="pct"/>
          </w:tcPr>
          <w:p w14:paraId="1B1EB9CB" w14:textId="77777777" w:rsidR="00FF3259" w:rsidRPr="00A46FD9" w:rsidRDefault="00FF3259" w:rsidP="00FF3259">
            <w:pPr>
              <w:pStyle w:val="TAL"/>
            </w:pPr>
            <w:r w:rsidRPr="00A46FD9">
              <w:t>(TS 51.021)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77777777" w:rsidR="00FF3259" w:rsidRPr="00A46FD9" w:rsidRDefault="00FF3259" w:rsidP="00FF3259">
            <w:pPr>
              <w:pStyle w:val="TAL"/>
            </w:pPr>
            <w:r w:rsidRPr="00A46FD9">
              <w:t>(TS 51.021)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7777777" w:rsidR="00FF3259" w:rsidRPr="00A46FD9" w:rsidRDefault="00FF3259" w:rsidP="00FF3259">
            <w:pPr>
              <w:pStyle w:val="TAL"/>
            </w:pPr>
            <w:r w:rsidRPr="00A46FD9">
              <w:t>(TS 51.021)</w:t>
            </w:r>
          </w:p>
        </w:tc>
        <w:tc>
          <w:tcPr>
            <w:tcW w:w="616" w:type="pct"/>
          </w:tcPr>
          <w:p w14:paraId="128FBBEA" w14:textId="77777777" w:rsidR="00FF3259" w:rsidRPr="00A46FD9" w:rsidRDefault="00FF3259" w:rsidP="00FF3259">
            <w:pPr>
              <w:pStyle w:val="TAL"/>
            </w:pPr>
            <w:r w:rsidRPr="00A46FD9">
              <w:t>(TS 51.021)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77777777" w:rsidR="00FF3259" w:rsidRPr="00A46FD9" w:rsidRDefault="00FF3259" w:rsidP="00FF3259">
            <w:pPr>
              <w:pStyle w:val="TAL"/>
            </w:pPr>
            <w:r w:rsidRPr="00A46FD9">
              <w:t>(TS 51.021)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77777777" w:rsidR="00FF3259" w:rsidRPr="00A46FD9" w:rsidRDefault="00FF3259" w:rsidP="00FF3259">
            <w:pPr>
              <w:pStyle w:val="TAL"/>
            </w:pPr>
            <w:r w:rsidRPr="00A46FD9">
              <w:t>(TS 51.021)</w:t>
            </w:r>
          </w:p>
        </w:tc>
        <w:tc>
          <w:tcPr>
            <w:tcW w:w="616" w:type="pct"/>
          </w:tcPr>
          <w:p w14:paraId="75102F48" w14:textId="77777777" w:rsidR="00FF3259" w:rsidRPr="00A46FD9" w:rsidRDefault="00FF3259" w:rsidP="00FF3259">
            <w:pPr>
              <w:pStyle w:val="TAL"/>
            </w:pPr>
            <w:r w:rsidRPr="00A46FD9">
              <w:t>(TS 51.021)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77777777" w:rsidR="00FF3259" w:rsidRPr="00A46FD9" w:rsidRDefault="00FF3259" w:rsidP="00FF3259">
            <w:pPr>
              <w:pStyle w:val="TAL"/>
            </w:pPr>
            <w:r w:rsidRPr="00A46FD9">
              <w:t>(TS 36.141)</w:t>
            </w:r>
          </w:p>
        </w:tc>
        <w:tc>
          <w:tcPr>
            <w:tcW w:w="482" w:type="pct"/>
          </w:tcPr>
          <w:p w14:paraId="0D757141" w14:textId="77777777" w:rsidR="00FF3259" w:rsidRPr="00A46FD9" w:rsidRDefault="00FF3259" w:rsidP="00FF3259">
            <w:pPr>
              <w:pStyle w:val="TAL"/>
            </w:pPr>
            <w:r w:rsidRPr="00A46FD9">
              <w:t>(TS 36.141)</w:t>
            </w:r>
          </w:p>
        </w:tc>
        <w:tc>
          <w:tcPr>
            <w:tcW w:w="589" w:type="pct"/>
          </w:tcPr>
          <w:p w14:paraId="6D8676BE" w14:textId="77777777" w:rsidR="00FF3259" w:rsidRPr="00A46FD9" w:rsidRDefault="00FF3259" w:rsidP="00FF3259">
            <w:pPr>
              <w:pStyle w:val="TAL"/>
            </w:pPr>
            <w:r w:rsidRPr="00A46FD9">
              <w:rPr>
                <w:rFonts w:cs="Arial"/>
              </w:rPr>
              <w:t>(TS 36.141)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77777777" w:rsidR="00FF3259" w:rsidRPr="00A46FD9" w:rsidRDefault="00FF3259" w:rsidP="00FF3259">
            <w:pPr>
              <w:pStyle w:val="TAL"/>
            </w:pPr>
            <w:r w:rsidRPr="00A46FD9">
              <w:t>(TS 36.141)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A46FD9"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77777777" w:rsidR="00FF3259" w:rsidRPr="00A46FD9" w:rsidRDefault="00FF3259" w:rsidP="00FF3259">
            <w:pPr>
              <w:pStyle w:val="TAL"/>
            </w:pPr>
            <w:r w:rsidRPr="00A46FD9">
              <w:t>(TS 36.141)</w:t>
            </w:r>
          </w:p>
        </w:tc>
        <w:tc>
          <w:tcPr>
            <w:tcW w:w="1665" w:type="dxa"/>
          </w:tcPr>
          <w:p w14:paraId="7444812A" w14:textId="77777777" w:rsidR="00FF3259" w:rsidRPr="00A46FD9" w:rsidRDefault="00FF3259" w:rsidP="00FF3259">
            <w:pPr>
              <w:pStyle w:val="TAL"/>
            </w:pPr>
            <w:r w:rsidRPr="00A46FD9">
              <w:t>(TS 36.141)</w:t>
            </w:r>
          </w:p>
        </w:tc>
        <w:tc>
          <w:tcPr>
            <w:tcW w:w="1847" w:type="dxa"/>
          </w:tcPr>
          <w:p w14:paraId="031C223F" w14:textId="77777777" w:rsidR="00FF3259" w:rsidRPr="00A46FD9" w:rsidRDefault="00FF3259" w:rsidP="00FF3259">
            <w:pPr>
              <w:pStyle w:val="TAL"/>
            </w:pPr>
            <w:r w:rsidRPr="00A46FD9">
              <w:t>(TS 36.141)</w:t>
            </w:r>
          </w:p>
        </w:tc>
        <w:tc>
          <w:tcPr>
            <w:tcW w:w="1839" w:type="dxa"/>
          </w:tcPr>
          <w:p w14:paraId="695A7345" w14:textId="77777777" w:rsidR="00FF3259" w:rsidRPr="00A46FD9" w:rsidRDefault="00FF3259" w:rsidP="00FF3259">
            <w:pPr>
              <w:pStyle w:val="TAL"/>
            </w:pPr>
            <w:r w:rsidRPr="00A46FD9">
              <w:t>(TS 36.141)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77777777" w:rsidR="00FF3259" w:rsidRPr="00A46FD9" w:rsidRDefault="00FF3259" w:rsidP="00FF3259">
            <w:pPr>
              <w:pStyle w:val="TAL"/>
            </w:pPr>
            <w:r w:rsidRPr="00A46FD9">
              <w:t>(TS 36.141)</w:t>
            </w:r>
          </w:p>
        </w:tc>
        <w:tc>
          <w:tcPr>
            <w:tcW w:w="1665" w:type="dxa"/>
          </w:tcPr>
          <w:p w14:paraId="27A15D73" w14:textId="77777777" w:rsidR="00FF3259" w:rsidRPr="00A46FD9" w:rsidRDefault="00FF3259" w:rsidP="00FF3259">
            <w:pPr>
              <w:pStyle w:val="TAL"/>
            </w:pPr>
            <w:r w:rsidRPr="00A46FD9">
              <w:t>(TS 36.141)</w:t>
            </w:r>
          </w:p>
        </w:tc>
        <w:tc>
          <w:tcPr>
            <w:tcW w:w="1847" w:type="dxa"/>
          </w:tcPr>
          <w:p w14:paraId="748ABD32" w14:textId="77777777" w:rsidR="00FF3259" w:rsidRPr="00A46FD9" w:rsidRDefault="00FF3259" w:rsidP="00FF3259">
            <w:pPr>
              <w:pStyle w:val="TAL"/>
            </w:pPr>
            <w:r w:rsidRPr="00A46FD9">
              <w:t>(TS 36.141)</w:t>
            </w:r>
          </w:p>
        </w:tc>
        <w:tc>
          <w:tcPr>
            <w:tcW w:w="1839" w:type="dxa"/>
          </w:tcPr>
          <w:p w14:paraId="09891EC1" w14:textId="77777777" w:rsidR="00FF3259" w:rsidRPr="00A46FD9" w:rsidRDefault="00FF3259" w:rsidP="00FF3259">
            <w:pPr>
              <w:pStyle w:val="TAL"/>
            </w:pPr>
            <w:r w:rsidRPr="00A46FD9">
              <w:t>(TS 36.141)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77777777" w:rsidR="00FF3259" w:rsidRPr="00A46FD9" w:rsidRDefault="00FF3259" w:rsidP="00FF3259">
            <w:pPr>
              <w:pStyle w:val="TAL"/>
            </w:pPr>
            <w:r w:rsidRPr="00A46FD9">
              <w:t>(TS 25.141)</w:t>
            </w:r>
          </w:p>
        </w:tc>
        <w:tc>
          <w:tcPr>
            <w:tcW w:w="1665" w:type="dxa"/>
          </w:tcPr>
          <w:p w14:paraId="08A944C0" w14:textId="77777777" w:rsidR="00FF3259" w:rsidRPr="00A46FD9" w:rsidRDefault="00FF3259" w:rsidP="00FF3259">
            <w:pPr>
              <w:pStyle w:val="TAL"/>
            </w:pPr>
            <w:r w:rsidRPr="00A46FD9">
              <w:t>(TS 25.141)</w:t>
            </w:r>
          </w:p>
        </w:tc>
        <w:tc>
          <w:tcPr>
            <w:tcW w:w="1847" w:type="dxa"/>
          </w:tcPr>
          <w:p w14:paraId="60BF3491" w14:textId="77777777" w:rsidR="00FF3259" w:rsidRPr="00A46FD9" w:rsidRDefault="00FF3259" w:rsidP="00FF3259">
            <w:pPr>
              <w:pStyle w:val="TAL"/>
            </w:pPr>
            <w:r w:rsidRPr="00A46FD9">
              <w:t>(TS 25.141)</w:t>
            </w:r>
          </w:p>
        </w:tc>
        <w:tc>
          <w:tcPr>
            <w:tcW w:w="1839" w:type="dxa"/>
          </w:tcPr>
          <w:p w14:paraId="22508F12" w14:textId="77777777" w:rsidR="00FF3259" w:rsidRPr="00A46FD9" w:rsidRDefault="00FF3259" w:rsidP="00FF3259">
            <w:pPr>
              <w:pStyle w:val="TAL"/>
            </w:pPr>
            <w:r w:rsidRPr="00A46FD9">
              <w:t>(TS 25.141)*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77777777" w:rsidR="00FF3259" w:rsidRPr="00A46FD9" w:rsidRDefault="00FF3259" w:rsidP="00FF3259">
            <w:pPr>
              <w:pStyle w:val="TAL"/>
            </w:pPr>
            <w:r w:rsidRPr="00A46FD9">
              <w:t>(TS 25.141)</w:t>
            </w:r>
          </w:p>
        </w:tc>
        <w:tc>
          <w:tcPr>
            <w:tcW w:w="1665" w:type="dxa"/>
          </w:tcPr>
          <w:p w14:paraId="02210889" w14:textId="77777777" w:rsidR="00FF3259" w:rsidRPr="00A46FD9" w:rsidRDefault="00FF3259" w:rsidP="00FF3259">
            <w:pPr>
              <w:pStyle w:val="TAL"/>
            </w:pPr>
            <w:r w:rsidRPr="00A46FD9">
              <w:t>(TS 25.141)</w:t>
            </w:r>
          </w:p>
        </w:tc>
        <w:tc>
          <w:tcPr>
            <w:tcW w:w="1847" w:type="dxa"/>
          </w:tcPr>
          <w:p w14:paraId="4851220C" w14:textId="77777777" w:rsidR="00FF3259" w:rsidRPr="00A46FD9" w:rsidRDefault="00FF3259" w:rsidP="00FF3259">
            <w:pPr>
              <w:pStyle w:val="TAL"/>
            </w:pPr>
            <w:r w:rsidRPr="00A46FD9">
              <w:t>(TS 25.141)</w:t>
            </w:r>
          </w:p>
        </w:tc>
        <w:tc>
          <w:tcPr>
            <w:tcW w:w="1839" w:type="dxa"/>
          </w:tcPr>
          <w:p w14:paraId="6B93FBA1" w14:textId="77777777" w:rsidR="00FF3259" w:rsidRPr="00A46FD9" w:rsidRDefault="00FF3259" w:rsidP="00FF3259">
            <w:pPr>
              <w:pStyle w:val="TAL"/>
            </w:pPr>
            <w:r w:rsidRPr="00A46FD9">
              <w:t>(TS 25.141)*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77777777" w:rsidR="00FF3259" w:rsidRPr="00A46FD9" w:rsidRDefault="00FF3259" w:rsidP="00FF3259">
            <w:pPr>
              <w:pStyle w:val="TAL"/>
            </w:pPr>
            <w:r w:rsidRPr="00A46FD9">
              <w:t>(TS 36.141)</w:t>
            </w:r>
          </w:p>
        </w:tc>
        <w:tc>
          <w:tcPr>
            <w:tcW w:w="1665" w:type="dxa"/>
          </w:tcPr>
          <w:p w14:paraId="13228015" w14:textId="77777777" w:rsidR="00FF3259" w:rsidRPr="00A46FD9" w:rsidRDefault="00FF3259" w:rsidP="00FF3259">
            <w:pPr>
              <w:pStyle w:val="TAL"/>
            </w:pPr>
            <w:r w:rsidRPr="00A46FD9">
              <w:t>(TS 36.141)</w:t>
            </w:r>
          </w:p>
        </w:tc>
        <w:tc>
          <w:tcPr>
            <w:tcW w:w="1847" w:type="dxa"/>
          </w:tcPr>
          <w:p w14:paraId="2D98597B" w14:textId="77777777" w:rsidR="00FF3259" w:rsidRPr="00A46FD9" w:rsidRDefault="00FF3259" w:rsidP="00FF3259">
            <w:pPr>
              <w:pStyle w:val="TAL"/>
            </w:pPr>
            <w:r w:rsidRPr="00A46FD9">
              <w:t>(TS 36.141)</w:t>
            </w:r>
          </w:p>
        </w:tc>
        <w:tc>
          <w:tcPr>
            <w:tcW w:w="1839" w:type="dxa"/>
          </w:tcPr>
          <w:p w14:paraId="48AD91D5" w14:textId="77777777" w:rsidR="00FF3259" w:rsidRPr="00A46FD9" w:rsidRDefault="00FF3259" w:rsidP="00FF3259">
            <w:pPr>
              <w:pStyle w:val="TAL"/>
            </w:pPr>
            <w:r w:rsidRPr="00A46FD9">
              <w:t>(TS 36.141)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77777777" w:rsidR="00FF3259" w:rsidRPr="00A46FD9" w:rsidRDefault="00FF3259" w:rsidP="00FF3259">
            <w:pPr>
              <w:pStyle w:val="TAL"/>
            </w:pPr>
            <w:r w:rsidRPr="00A46FD9">
              <w:t>(TS 25.141)</w:t>
            </w:r>
          </w:p>
        </w:tc>
        <w:tc>
          <w:tcPr>
            <w:tcW w:w="1665" w:type="dxa"/>
          </w:tcPr>
          <w:p w14:paraId="4A2F9588" w14:textId="77777777" w:rsidR="00FF3259" w:rsidRPr="00A46FD9" w:rsidRDefault="00FF3259" w:rsidP="00FF3259">
            <w:pPr>
              <w:pStyle w:val="TAL"/>
            </w:pPr>
            <w:r w:rsidRPr="00A46FD9">
              <w:t>(TS 25.141)</w:t>
            </w:r>
          </w:p>
        </w:tc>
        <w:tc>
          <w:tcPr>
            <w:tcW w:w="1847" w:type="dxa"/>
          </w:tcPr>
          <w:p w14:paraId="1E886CBB" w14:textId="77777777" w:rsidR="00FF3259" w:rsidRPr="00A46FD9" w:rsidRDefault="00FF3259" w:rsidP="00FF3259">
            <w:pPr>
              <w:pStyle w:val="TAL"/>
            </w:pPr>
            <w:r w:rsidRPr="00A46FD9">
              <w:t>(TS 25.141)</w:t>
            </w:r>
          </w:p>
        </w:tc>
        <w:tc>
          <w:tcPr>
            <w:tcW w:w="1839" w:type="dxa"/>
          </w:tcPr>
          <w:p w14:paraId="72C0121B" w14:textId="77777777" w:rsidR="00FF3259" w:rsidRPr="00A46FD9" w:rsidRDefault="00FF3259" w:rsidP="00FF3259">
            <w:pPr>
              <w:pStyle w:val="TAL"/>
            </w:pPr>
            <w:r w:rsidRPr="00A46FD9">
              <w:t>(TS 25.141)*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77777777" w:rsidR="00FF3259" w:rsidRPr="00A46FD9" w:rsidRDefault="00FF3259" w:rsidP="00FF3259">
            <w:pPr>
              <w:pStyle w:val="TAL"/>
            </w:pPr>
            <w:r w:rsidRPr="00A46FD9">
              <w:t>(TS 36.141)</w:t>
            </w:r>
          </w:p>
        </w:tc>
        <w:tc>
          <w:tcPr>
            <w:tcW w:w="1665" w:type="dxa"/>
          </w:tcPr>
          <w:p w14:paraId="77EC8EE7" w14:textId="77777777" w:rsidR="00FF3259" w:rsidRPr="00A46FD9" w:rsidRDefault="00FF3259" w:rsidP="00FF3259">
            <w:pPr>
              <w:pStyle w:val="TAL"/>
            </w:pPr>
            <w:r w:rsidRPr="00A46FD9">
              <w:t>(TS 36.141)</w:t>
            </w:r>
          </w:p>
        </w:tc>
        <w:tc>
          <w:tcPr>
            <w:tcW w:w="1847" w:type="dxa"/>
          </w:tcPr>
          <w:p w14:paraId="49332090" w14:textId="77777777" w:rsidR="00FF3259" w:rsidRPr="00A46FD9" w:rsidRDefault="00FF3259" w:rsidP="00FF3259">
            <w:pPr>
              <w:pStyle w:val="TAL"/>
            </w:pPr>
            <w:r w:rsidRPr="00A46FD9">
              <w:t>(TS 36.141)</w:t>
            </w:r>
          </w:p>
        </w:tc>
        <w:tc>
          <w:tcPr>
            <w:tcW w:w="1839" w:type="dxa"/>
          </w:tcPr>
          <w:p w14:paraId="49751CD6" w14:textId="77777777" w:rsidR="00FF3259" w:rsidRPr="00A46FD9" w:rsidRDefault="00FF3259" w:rsidP="00FF3259">
            <w:pPr>
              <w:pStyle w:val="TAL"/>
            </w:pPr>
            <w:r w:rsidRPr="00A46FD9">
              <w:t>(TS 36.141)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77777777" w:rsidR="00FF3259" w:rsidRPr="00A46FD9" w:rsidRDefault="00FF3259" w:rsidP="00FF3259">
            <w:pPr>
              <w:pStyle w:val="TAL"/>
            </w:pPr>
            <w:r w:rsidRPr="00A46FD9">
              <w:t>(TS 36.141)</w:t>
            </w:r>
          </w:p>
        </w:tc>
        <w:tc>
          <w:tcPr>
            <w:tcW w:w="1665" w:type="dxa"/>
          </w:tcPr>
          <w:p w14:paraId="39DBCE4F" w14:textId="77777777" w:rsidR="00FF3259" w:rsidRPr="00A46FD9" w:rsidRDefault="00FF3259" w:rsidP="00FF3259">
            <w:pPr>
              <w:pStyle w:val="TAL"/>
            </w:pPr>
            <w:r w:rsidRPr="00A46FD9">
              <w:t>(TS 36.141)</w:t>
            </w:r>
          </w:p>
        </w:tc>
        <w:tc>
          <w:tcPr>
            <w:tcW w:w="1847" w:type="dxa"/>
          </w:tcPr>
          <w:p w14:paraId="40867EBF" w14:textId="77777777" w:rsidR="00FF3259" w:rsidRPr="00A46FD9" w:rsidRDefault="00FF3259" w:rsidP="00FF3259">
            <w:pPr>
              <w:pStyle w:val="TAL"/>
            </w:pPr>
            <w:r w:rsidRPr="00A46FD9">
              <w:t>(TS 36.141)</w:t>
            </w:r>
          </w:p>
        </w:tc>
        <w:tc>
          <w:tcPr>
            <w:tcW w:w="1839" w:type="dxa"/>
          </w:tcPr>
          <w:p w14:paraId="02B93B42" w14:textId="77777777" w:rsidR="00FF3259" w:rsidRPr="00A46FD9" w:rsidRDefault="00FF3259" w:rsidP="00FF3259">
            <w:pPr>
              <w:pStyle w:val="TAL"/>
            </w:pPr>
            <w:r w:rsidRPr="00A46FD9">
              <w:t>(TS 36.141)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77777777" w:rsidR="00FF3259" w:rsidRPr="00A46FD9" w:rsidRDefault="00FF3259" w:rsidP="00FF3259">
            <w:pPr>
              <w:pStyle w:val="TAL"/>
            </w:pPr>
            <w:r w:rsidRPr="00A46FD9">
              <w:t>(TS 25.141)</w:t>
            </w:r>
          </w:p>
        </w:tc>
        <w:tc>
          <w:tcPr>
            <w:tcW w:w="1665" w:type="dxa"/>
          </w:tcPr>
          <w:p w14:paraId="7A6724C9" w14:textId="77777777" w:rsidR="00FF3259" w:rsidRPr="00A46FD9" w:rsidRDefault="00FF3259" w:rsidP="00FF3259">
            <w:pPr>
              <w:pStyle w:val="TAL"/>
            </w:pPr>
            <w:r w:rsidRPr="00A46FD9">
              <w:t>(TS 25.141)</w:t>
            </w:r>
          </w:p>
        </w:tc>
        <w:tc>
          <w:tcPr>
            <w:tcW w:w="1847" w:type="dxa"/>
          </w:tcPr>
          <w:p w14:paraId="61FB3817" w14:textId="77777777" w:rsidR="00FF3259" w:rsidRPr="00A46FD9" w:rsidRDefault="00FF3259" w:rsidP="00FF3259">
            <w:pPr>
              <w:pStyle w:val="TAL"/>
            </w:pPr>
            <w:r w:rsidRPr="00A46FD9">
              <w:t>(TS 25.141)</w:t>
            </w:r>
          </w:p>
        </w:tc>
        <w:tc>
          <w:tcPr>
            <w:tcW w:w="1839" w:type="dxa"/>
          </w:tcPr>
          <w:p w14:paraId="7DA3BAF8" w14:textId="77777777" w:rsidR="00FF3259" w:rsidRPr="00A46FD9" w:rsidRDefault="00FF3259" w:rsidP="00FF3259">
            <w:pPr>
              <w:pStyle w:val="TAL"/>
            </w:pPr>
            <w:r w:rsidRPr="00A46FD9">
              <w:t>(TS 25.141)*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77777777" w:rsidR="00FF3259" w:rsidRPr="00A46FD9" w:rsidRDefault="00FF3259" w:rsidP="00FF3259">
            <w:pPr>
              <w:pStyle w:val="TAL"/>
            </w:pPr>
            <w:r w:rsidRPr="00A46FD9">
              <w:t>(TS 36.141)</w:t>
            </w:r>
          </w:p>
        </w:tc>
        <w:tc>
          <w:tcPr>
            <w:tcW w:w="1665" w:type="dxa"/>
          </w:tcPr>
          <w:p w14:paraId="330376AE" w14:textId="77777777" w:rsidR="00FF3259" w:rsidRPr="00A46FD9" w:rsidRDefault="00FF3259" w:rsidP="00FF3259">
            <w:pPr>
              <w:pStyle w:val="TAL"/>
            </w:pPr>
            <w:r w:rsidRPr="00A46FD9">
              <w:t>(TS 36.141)</w:t>
            </w:r>
          </w:p>
        </w:tc>
        <w:tc>
          <w:tcPr>
            <w:tcW w:w="1847" w:type="dxa"/>
          </w:tcPr>
          <w:p w14:paraId="26ECB7DF" w14:textId="77777777" w:rsidR="00FF3259" w:rsidRPr="00A46FD9" w:rsidRDefault="00FF3259" w:rsidP="00FF3259">
            <w:pPr>
              <w:pStyle w:val="TAL"/>
            </w:pPr>
            <w:r w:rsidRPr="00A46FD9">
              <w:t>(TS 36.141)</w:t>
            </w:r>
          </w:p>
        </w:tc>
        <w:tc>
          <w:tcPr>
            <w:tcW w:w="1839" w:type="dxa"/>
          </w:tcPr>
          <w:p w14:paraId="6256A480" w14:textId="77777777" w:rsidR="00FF3259" w:rsidRPr="00A46FD9" w:rsidRDefault="00FF3259" w:rsidP="00FF3259">
            <w:pPr>
              <w:pStyle w:val="TAL"/>
            </w:pPr>
            <w:r w:rsidRPr="00A46FD9">
              <w:t>(TS 36.141)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77777777" w:rsidR="00FF3259" w:rsidRPr="00A46FD9" w:rsidRDefault="00FF3259" w:rsidP="00FF3259">
            <w:pPr>
              <w:pStyle w:val="TAL"/>
            </w:pPr>
            <w:r w:rsidRPr="00A46FD9">
              <w:t>(TS 36.141)</w:t>
            </w:r>
          </w:p>
          <w:p w14:paraId="667DF37E" w14:textId="77777777" w:rsidR="00FF3259" w:rsidRPr="00A46FD9" w:rsidRDefault="00FF3259" w:rsidP="00FF3259">
            <w:pPr>
              <w:pStyle w:val="TAL"/>
            </w:pPr>
            <w:r w:rsidRPr="00A46FD9">
              <w:t>(TS 25.141)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77777777" w:rsidR="00FF3259" w:rsidRPr="00A46FD9" w:rsidRDefault="00FF3259" w:rsidP="00FF3259">
            <w:pPr>
              <w:pStyle w:val="TAL"/>
            </w:pPr>
            <w:r w:rsidRPr="00A46FD9">
              <w:t>(TS 36.141)</w:t>
            </w:r>
          </w:p>
          <w:p w14:paraId="58F9DFD7" w14:textId="77777777" w:rsidR="00FF3259" w:rsidRPr="00A46FD9" w:rsidRDefault="00FF3259" w:rsidP="00FF3259">
            <w:pPr>
              <w:pStyle w:val="TAL"/>
            </w:pPr>
            <w:r w:rsidRPr="00A46FD9">
              <w:t>(TS 25.141)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77777777" w:rsidR="00FF3259" w:rsidRPr="00A46FD9" w:rsidRDefault="00FF3259" w:rsidP="00FF3259">
            <w:pPr>
              <w:pStyle w:val="TAL"/>
            </w:pPr>
            <w:r w:rsidRPr="00A46FD9">
              <w:t>(TS 36.141)</w:t>
            </w:r>
          </w:p>
          <w:p w14:paraId="7FD7AFC1" w14:textId="77777777" w:rsidR="00FF3259" w:rsidRPr="00A46FD9" w:rsidRDefault="00FF3259" w:rsidP="00FF3259">
            <w:pPr>
              <w:pStyle w:val="TAL"/>
            </w:pPr>
            <w:r w:rsidRPr="00A46FD9">
              <w:t>(TS 25.141)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77777777" w:rsidR="00FF3259" w:rsidRPr="00A46FD9" w:rsidRDefault="00FF3259" w:rsidP="00FF3259">
            <w:pPr>
              <w:pStyle w:val="TAL"/>
            </w:pPr>
            <w:r w:rsidRPr="00A46FD9">
              <w:t>(TS 36.141)</w:t>
            </w:r>
          </w:p>
          <w:p w14:paraId="72A1D6A4" w14:textId="77777777" w:rsidR="00FF3259" w:rsidRPr="00A46FD9" w:rsidRDefault="00FF3259" w:rsidP="00FF3259">
            <w:pPr>
              <w:pStyle w:val="TAL"/>
            </w:pPr>
            <w:r w:rsidRPr="00A46FD9">
              <w:t>(TS 25.141)*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77777777" w:rsidR="00FF3259" w:rsidRPr="00A46FD9" w:rsidRDefault="00FF3259" w:rsidP="00FF3259">
            <w:pPr>
              <w:pStyle w:val="TAL"/>
            </w:pPr>
            <w:r w:rsidRPr="00A46FD9">
              <w:t>(TS 25.141)</w:t>
            </w:r>
          </w:p>
          <w:p w14:paraId="16EC0440" w14:textId="77777777" w:rsidR="00FF3259" w:rsidRPr="00A46FD9" w:rsidRDefault="00FF3259" w:rsidP="00FF3259">
            <w:pPr>
              <w:pStyle w:val="TAL"/>
            </w:pPr>
            <w:r w:rsidRPr="00A46FD9">
              <w:t>(TS 36.141)</w:t>
            </w:r>
          </w:p>
        </w:tc>
        <w:tc>
          <w:tcPr>
            <w:tcW w:w="1665" w:type="dxa"/>
          </w:tcPr>
          <w:p w14:paraId="776BD9FF" w14:textId="77777777" w:rsidR="00FF3259" w:rsidRPr="00A46FD9" w:rsidRDefault="00FF3259" w:rsidP="00FF3259">
            <w:pPr>
              <w:pStyle w:val="TAL"/>
            </w:pPr>
            <w:r w:rsidRPr="00A46FD9">
              <w:t>(TS 25.141)</w:t>
            </w:r>
          </w:p>
          <w:p w14:paraId="7F97082A" w14:textId="77777777" w:rsidR="00FF3259" w:rsidRPr="00A46FD9" w:rsidRDefault="00FF3259" w:rsidP="00FF3259">
            <w:pPr>
              <w:pStyle w:val="TAL"/>
            </w:pPr>
            <w:r w:rsidRPr="00A46FD9">
              <w:t>(TS 36.141)</w:t>
            </w:r>
          </w:p>
        </w:tc>
        <w:tc>
          <w:tcPr>
            <w:tcW w:w="1847" w:type="dxa"/>
          </w:tcPr>
          <w:p w14:paraId="60212F43" w14:textId="77777777" w:rsidR="00FF3259" w:rsidRPr="00A46FD9" w:rsidRDefault="00FF3259" w:rsidP="00FF3259">
            <w:pPr>
              <w:pStyle w:val="TAL"/>
            </w:pPr>
            <w:r w:rsidRPr="00A46FD9">
              <w:t>(TS 25.141)</w:t>
            </w:r>
          </w:p>
          <w:p w14:paraId="741F0EDA" w14:textId="77777777" w:rsidR="00FF3259" w:rsidRPr="00A46FD9" w:rsidRDefault="00FF3259" w:rsidP="00FF3259">
            <w:pPr>
              <w:pStyle w:val="TAL"/>
            </w:pPr>
            <w:r w:rsidRPr="00A46FD9">
              <w:t>(TS 36.141)</w:t>
            </w:r>
          </w:p>
        </w:tc>
        <w:tc>
          <w:tcPr>
            <w:tcW w:w="1839" w:type="dxa"/>
          </w:tcPr>
          <w:p w14:paraId="6689C884" w14:textId="77777777" w:rsidR="00FF3259" w:rsidRPr="00A46FD9" w:rsidRDefault="00FF3259" w:rsidP="00FF3259">
            <w:pPr>
              <w:pStyle w:val="TAL"/>
            </w:pPr>
            <w:r w:rsidRPr="00A46FD9">
              <w:t>(TS 25.141)*</w:t>
            </w:r>
          </w:p>
          <w:p w14:paraId="4EDE4B97" w14:textId="77777777" w:rsidR="00FF3259" w:rsidRPr="00A46FD9" w:rsidRDefault="00FF3259" w:rsidP="00FF3259">
            <w:pPr>
              <w:pStyle w:val="TAL"/>
            </w:pPr>
            <w:r w:rsidRPr="00A46FD9">
              <w:t>(TS 36.141)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77777777" w:rsidR="00FF3259" w:rsidRPr="00A46FD9" w:rsidRDefault="00FF3259" w:rsidP="00FF3259">
            <w:pPr>
              <w:pStyle w:val="TAL"/>
            </w:pPr>
            <w:r w:rsidRPr="00A46FD9">
              <w:t>(TS 25.141)</w:t>
            </w:r>
          </w:p>
        </w:tc>
        <w:tc>
          <w:tcPr>
            <w:tcW w:w="1665" w:type="dxa"/>
          </w:tcPr>
          <w:p w14:paraId="5D4427B8" w14:textId="77777777" w:rsidR="00FF3259" w:rsidRPr="00A46FD9" w:rsidRDefault="00FF3259" w:rsidP="00FF3259">
            <w:pPr>
              <w:pStyle w:val="TAL"/>
            </w:pPr>
            <w:r w:rsidRPr="00A46FD9">
              <w:t>(TS 25.141)</w:t>
            </w:r>
          </w:p>
        </w:tc>
        <w:tc>
          <w:tcPr>
            <w:tcW w:w="1847" w:type="dxa"/>
          </w:tcPr>
          <w:p w14:paraId="1AB4A34D" w14:textId="77777777" w:rsidR="00FF3259" w:rsidRPr="00A46FD9" w:rsidRDefault="00FF3259" w:rsidP="00FF3259">
            <w:pPr>
              <w:pStyle w:val="TAL"/>
            </w:pPr>
            <w:r w:rsidRPr="00A46FD9">
              <w:t>(TS 25.141)</w:t>
            </w:r>
          </w:p>
        </w:tc>
        <w:tc>
          <w:tcPr>
            <w:tcW w:w="1839" w:type="dxa"/>
          </w:tcPr>
          <w:p w14:paraId="1EE97234" w14:textId="77777777" w:rsidR="00FF3259" w:rsidRPr="00A46FD9" w:rsidRDefault="00FF3259" w:rsidP="00FF3259">
            <w:pPr>
              <w:pStyle w:val="TAL"/>
            </w:pPr>
            <w:r w:rsidRPr="00A46FD9">
              <w:t>(TS 25.141)*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77777777" w:rsidR="00FF3259" w:rsidRPr="00A46FD9" w:rsidRDefault="00FF3259" w:rsidP="00FF3259">
            <w:pPr>
              <w:pStyle w:val="TAL"/>
            </w:pPr>
            <w:r w:rsidRPr="00A46FD9">
              <w:t>(TS 36.141)</w:t>
            </w:r>
          </w:p>
        </w:tc>
        <w:tc>
          <w:tcPr>
            <w:tcW w:w="1665" w:type="dxa"/>
          </w:tcPr>
          <w:p w14:paraId="2833B04E" w14:textId="77777777" w:rsidR="00FF3259" w:rsidRPr="00A46FD9" w:rsidRDefault="00FF3259" w:rsidP="00FF3259">
            <w:pPr>
              <w:pStyle w:val="TAL"/>
            </w:pPr>
            <w:r w:rsidRPr="00A46FD9">
              <w:t>(TS 36.141)</w:t>
            </w:r>
          </w:p>
        </w:tc>
        <w:tc>
          <w:tcPr>
            <w:tcW w:w="1847" w:type="dxa"/>
          </w:tcPr>
          <w:p w14:paraId="61FF7587" w14:textId="77777777" w:rsidR="00FF3259" w:rsidRPr="00A46FD9" w:rsidRDefault="00FF3259" w:rsidP="00FF3259">
            <w:pPr>
              <w:pStyle w:val="TAL"/>
            </w:pPr>
            <w:r w:rsidRPr="00A46FD9">
              <w:t>(TS 36.141)</w:t>
            </w:r>
          </w:p>
        </w:tc>
        <w:tc>
          <w:tcPr>
            <w:tcW w:w="1839" w:type="dxa"/>
          </w:tcPr>
          <w:p w14:paraId="204CAA0A" w14:textId="77777777" w:rsidR="00FF3259" w:rsidRPr="00A46FD9" w:rsidRDefault="00FF3259" w:rsidP="00FF3259">
            <w:pPr>
              <w:pStyle w:val="TAL"/>
            </w:pPr>
            <w:r w:rsidRPr="00A46FD9">
              <w:t>(TS 36.141)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77777777" w:rsidR="00FF3259" w:rsidRPr="00A46FD9" w:rsidRDefault="00FF3259" w:rsidP="00FF3259">
            <w:pPr>
              <w:pStyle w:val="TAL"/>
            </w:pPr>
            <w:r w:rsidRPr="00A46FD9">
              <w:t>(TS 25.141)</w:t>
            </w:r>
          </w:p>
        </w:tc>
        <w:tc>
          <w:tcPr>
            <w:tcW w:w="1665" w:type="dxa"/>
          </w:tcPr>
          <w:p w14:paraId="236AE878" w14:textId="77777777" w:rsidR="00FF3259" w:rsidRPr="00A46FD9" w:rsidRDefault="00FF3259" w:rsidP="00FF3259">
            <w:pPr>
              <w:pStyle w:val="TAL"/>
            </w:pPr>
            <w:r w:rsidRPr="00A46FD9">
              <w:t>(TS 25.141)</w:t>
            </w:r>
          </w:p>
        </w:tc>
        <w:tc>
          <w:tcPr>
            <w:tcW w:w="1847" w:type="dxa"/>
          </w:tcPr>
          <w:p w14:paraId="5764FD10" w14:textId="77777777" w:rsidR="00FF3259" w:rsidRPr="00A46FD9" w:rsidRDefault="00FF3259" w:rsidP="00FF3259">
            <w:pPr>
              <w:pStyle w:val="TAL"/>
            </w:pPr>
            <w:r w:rsidRPr="00A46FD9">
              <w:t>(TS 25.141)</w:t>
            </w:r>
          </w:p>
        </w:tc>
        <w:tc>
          <w:tcPr>
            <w:tcW w:w="1839" w:type="dxa"/>
          </w:tcPr>
          <w:p w14:paraId="584D34DD" w14:textId="77777777" w:rsidR="00FF3259" w:rsidRPr="00A46FD9" w:rsidRDefault="00FF3259" w:rsidP="00FF3259">
            <w:pPr>
              <w:pStyle w:val="TAL"/>
            </w:pPr>
            <w:r w:rsidRPr="00A46FD9">
              <w:t>(TS 25.141)*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77777777" w:rsidR="00FF3259" w:rsidRPr="00A46FD9" w:rsidRDefault="00FF3259" w:rsidP="00FF3259">
            <w:pPr>
              <w:pStyle w:val="TAL"/>
            </w:pPr>
            <w:r w:rsidRPr="00A46FD9">
              <w:t>(TS 36.141)</w:t>
            </w:r>
          </w:p>
        </w:tc>
        <w:tc>
          <w:tcPr>
            <w:tcW w:w="1665" w:type="dxa"/>
          </w:tcPr>
          <w:p w14:paraId="537B5DF7" w14:textId="77777777" w:rsidR="00FF3259" w:rsidRPr="00A46FD9" w:rsidRDefault="00FF3259" w:rsidP="00FF3259">
            <w:pPr>
              <w:pStyle w:val="TAL"/>
            </w:pPr>
            <w:r w:rsidRPr="00A46FD9">
              <w:t>(TS 36.141)</w:t>
            </w:r>
          </w:p>
        </w:tc>
        <w:tc>
          <w:tcPr>
            <w:tcW w:w="1847" w:type="dxa"/>
          </w:tcPr>
          <w:p w14:paraId="3ED0BB06" w14:textId="77777777" w:rsidR="00FF3259" w:rsidRPr="00A46FD9" w:rsidRDefault="00FF3259" w:rsidP="00FF3259">
            <w:pPr>
              <w:pStyle w:val="TAL"/>
            </w:pPr>
            <w:r w:rsidRPr="00A46FD9">
              <w:t>(TS 36.141)</w:t>
            </w:r>
          </w:p>
        </w:tc>
        <w:tc>
          <w:tcPr>
            <w:tcW w:w="1839" w:type="dxa"/>
          </w:tcPr>
          <w:p w14:paraId="68A3BD67" w14:textId="77777777" w:rsidR="00FF3259" w:rsidRPr="00A46FD9" w:rsidRDefault="00FF3259" w:rsidP="00FF3259">
            <w:pPr>
              <w:pStyle w:val="TAL"/>
            </w:pPr>
            <w:r w:rsidRPr="00A46FD9">
              <w:t>(TS 36.141)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77777777" w:rsidR="00FF3259" w:rsidRPr="00A46FD9" w:rsidRDefault="00FF3259" w:rsidP="00FF3259">
            <w:pPr>
              <w:pStyle w:val="TAL"/>
            </w:pPr>
            <w:r w:rsidRPr="00A46FD9">
              <w:t>(TS 36.141)</w:t>
            </w:r>
          </w:p>
        </w:tc>
        <w:tc>
          <w:tcPr>
            <w:tcW w:w="1665" w:type="dxa"/>
          </w:tcPr>
          <w:p w14:paraId="567240FD" w14:textId="77777777" w:rsidR="00FF3259" w:rsidRPr="00A46FD9" w:rsidRDefault="00FF3259" w:rsidP="00FF3259">
            <w:pPr>
              <w:pStyle w:val="TAL"/>
            </w:pPr>
            <w:r w:rsidRPr="00A46FD9">
              <w:t>(TS 36.141)</w:t>
            </w:r>
          </w:p>
        </w:tc>
        <w:tc>
          <w:tcPr>
            <w:tcW w:w="1847" w:type="dxa"/>
          </w:tcPr>
          <w:p w14:paraId="783410C9" w14:textId="77777777" w:rsidR="00FF3259" w:rsidRPr="00A46FD9" w:rsidRDefault="00FF3259" w:rsidP="00FF3259">
            <w:pPr>
              <w:pStyle w:val="TAL"/>
            </w:pPr>
            <w:r w:rsidRPr="00A46FD9">
              <w:t>(TS 36.141)</w:t>
            </w:r>
          </w:p>
        </w:tc>
        <w:tc>
          <w:tcPr>
            <w:tcW w:w="1839" w:type="dxa"/>
          </w:tcPr>
          <w:p w14:paraId="0074D7EC" w14:textId="77777777" w:rsidR="00FF3259" w:rsidRPr="00A46FD9" w:rsidRDefault="00FF3259" w:rsidP="00FF3259">
            <w:pPr>
              <w:pStyle w:val="TAL"/>
            </w:pPr>
            <w:r w:rsidRPr="00A46FD9">
              <w:t>(TS 36.141)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77777777" w:rsidR="00FF3259" w:rsidRPr="00A46FD9" w:rsidRDefault="00FF3259" w:rsidP="00FF3259">
            <w:pPr>
              <w:pStyle w:val="TAL"/>
            </w:pPr>
            <w:r w:rsidRPr="00A46FD9">
              <w:t>(TS 25.141)</w:t>
            </w:r>
          </w:p>
        </w:tc>
        <w:tc>
          <w:tcPr>
            <w:tcW w:w="1665" w:type="dxa"/>
          </w:tcPr>
          <w:p w14:paraId="5BFF239F" w14:textId="77777777" w:rsidR="00FF3259" w:rsidRPr="00A46FD9" w:rsidRDefault="00FF3259" w:rsidP="00FF3259">
            <w:pPr>
              <w:pStyle w:val="TAL"/>
            </w:pPr>
            <w:r w:rsidRPr="00A46FD9">
              <w:t>(TS 25.141)</w:t>
            </w:r>
          </w:p>
        </w:tc>
        <w:tc>
          <w:tcPr>
            <w:tcW w:w="1847" w:type="dxa"/>
          </w:tcPr>
          <w:p w14:paraId="66067F16" w14:textId="77777777" w:rsidR="00FF3259" w:rsidRPr="00A46FD9" w:rsidRDefault="00FF3259" w:rsidP="00FF3259">
            <w:pPr>
              <w:pStyle w:val="TAL"/>
            </w:pPr>
            <w:r w:rsidRPr="00A46FD9">
              <w:t>(TS 25.141)</w:t>
            </w:r>
          </w:p>
        </w:tc>
        <w:tc>
          <w:tcPr>
            <w:tcW w:w="1839" w:type="dxa"/>
          </w:tcPr>
          <w:p w14:paraId="22465BF1" w14:textId="77777777" w:rsidR="00FF3259" w:rsidRPr="00A46FD9" w:rsidRDefault="00FF3259" w:rsidP="00FF3259">
            <w:pPr>
              <w:pStyle w:val="TAL"/>
            </w:pPr>
            <w:r w:rsidRPr="00A46FD9">
              <w:t>(TS 25.141)*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77777777" w:rsidR="00FF3259" w:rsidRPr="00A46FD9" w:rsidRDefault="00FF3259" w:rsidP="00FF3259">
            <w:pPr>
              <w:pStyle w:val="TAL"/>
            </w:pPr>
            <w:r w:rsidRPr="00A46FD9">
              <w:t>(TS 36.141)</w:t>
            </w:r>
          </w:p>
        </w:tc>
        <w:tc>
          <w:tcPr>
            <w:tcW w:w="1665" w:type="dxa"/>
          </w:tcPr>
          <w:p w14:paraId="0ADE5DF7" w14:textId="77777777" w:rsidR="00FF3259" w:rsidRPr="00A46FD9" w:rsidRDefault="00FF3259" w:rsidP="00FF3259">
            <w:pPr>
              <w:pStyle w:val="TAL"/>
            </w:pPr>
            <w:r w:rsidRPr="00A46FD9">
              <w:t>(TS 36.141)</w:t>
            </w:r>
          </w:p>
        </w:tc>
        <w:tc>
          <w:tcPr>
            <w:tcW w:w="1847" w:type="dxa"/>
          </w:tcPr>
          <w:p w14:paraId="0FC78CA6" w14:textId="77777777" w:rsidR="00FF3259" w:rsidRPr="00A46FD9" w:rsidRDefault="00FF3259" w:rsidP="00FF3259">
            <w:pPr>
              <w:pStyle w:val="TAL"/>
            </w:pPr>
            <w:r w:rsidRPr="00A46FD9">
              <w:t>(TS 36.141)</w:t>
            </w:r>
          </w:p>
        </w:tc>
        <w:tc>
          <w:tcPr>
            <w:tcW w:w="1839" w:type="dxa"/>
          </w:tcPr>
          <w:p w14:paraId="756B6D74" w14:textId="77777777" w:rsidR="00FF3259" w:rsidRPr="00A46FD9" w:rsidRDefault="00FF3259" w:rsidP="00FF3259">
            <w:pPr>
              <w:pStyle w:val="TAL"/>
            </w:pPr>
            <w:r w:rsidRPr="00A46FD9">
              <w:t>(TS 36.141)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77777777" w:rsidR="00FF3259" w:rsidRPr="00A46FD9" w:rsidRDefault="00FF3259" w:rsidP="00FF3259">
            <w:pPr>
              <w:pStyle w:val="TAL"/>
            </w:pPr>
            <w:r w:rsidRPr="00A46FD9">
              <w:t>(TS 36.141)</w:t>
            </w:r>
          </w:p>
        </w:tc>
        <w:tc>
          <w:tcPr>
            <w:tcW w:w="1665" w:type="dxa"/>
          </w:tcPr>
          <w:p w14:paraId="0BBA22D9" w14:textId="77777777" w:rsidR="00FF3259" w:rsidRPr="00A46FD9" w:rsidRDefault="00FF3259" w:rsidP="00FF3259">
            <w:pPr>
              <w:pStyle w:val="TAL"/>
            </w:pPr>
            <w:r w:rsidRPr="00A46FD9">
              <w:t>(TS 36.141)</w:t>
            </w:r>
          </w:p>
        </w:tc>
        <w:tc>
          <w:tcPr>
            <w:tcW w:w="1847" w:type="dxa"/>
          </w:tcPr>
          <w:p w14:paraId="7ED79287" w14:textId="77777777" w:rsidR="00FF3259" w:rsidRPr="00A46FD9" w:rsidRDefault="00FF3259" w:rsidP="00FF3259">
            <w:pPr>
              <w:pStyle w:val="TAL"/>
            </w:pPr>
            <w:r w:rsidRPr="00A46FD9">
              <w:t>(TS 36.141)</w:t>
            </w:r>
          </w:p>
        </w:tc>
        <w:tc>
          <w:tcPr>
            <w:tcW w:w="1839" w:type="dxa"/>
          </w:tcPr>
          <w:p w14:paraId="2F1D51FC" w14:textId="77777777" w:rsidR="00FF3259" w:rsidRPr="00A46FD9" w:rsidRDefault="00FF3259" w:rsidP="00FF3259">
            <w:pPr>
              <w:pStyle w:val="TAL"/>
            </w:pPr>
            <w:r w:rsidRPr="00A46FD9">
              <w:t>(TS 36.141)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07"/>
        <w:gridCol w:w="1368"/>
        <w:gridCol w:w="1352"/>
        <w:gridCol w:w="1344"/>
        <w:gridCol w:w="1344"/>
        <w:gridCol w:w="1344"/>
        <w:gridCol w:w="17"/>
      </w:tblGrid>
      <w:tr w:rsidR="00FF3259" w:rsidRPr="00A46FD9" w14:paraId="10A6E009" w14:textId="77777777" w:rsidTr="00FF3259">
        <w:trPr>
          <w:gridAfter w:val="1"/>
          <w:wAfter w:w="9"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88" w:type="pct"/>
            <w:gridSpan w:val="2"/>
          </w:tcPr>
          <w:p w14:paraId="010FAE62" w14:textId="77777777" w:rsidR="00FF3259" w:rsidRPr="00A46FD9" w:rsidRDefault="00FF3259" w:rsidP="00FF3259">
            <w:pPr>
              <w:pStyle w:val="TAH"/>
              <w:rPr>
                <w:lang w:val="en-US"/>
              </w:rPr>
            </w:pPr>
            <w:r w:rsidRPr="00A46FD9">
              <w:rPr>
                <w:lang w:val="en-US"/>
              </w:rPr>
              <w:t xml:space="preserve">NR + E-UTRA </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77777777" w:rsidR="00FF3259" w:rsidRPr="00A46FD9" w:rsidRDefault="00FF3259" w:rsidP="00FF3259">
            <w:pPr>
              <w:pStyle w:val="TAH"/>
              <w:rPr>
                <w:lang w:val="sv-SE"/>
              </w:rPr>
            </w:pPr>
            <w:r w:rsidRPr="00A46FD9">
              <w:rPr>
                <w:lang w:val="sv-SE"/>
              </w:rPr>
              <w:t xml:space="preserve">NR + NB-IoT standalone + E-UTRA </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77777777" w:rsidR="00FF3259" w:rsidRPr="00A46FD9" w:rsidRDefault="00FF3259" w:rsidP="00FF3259">
            <w:pPr>
              <w:pStyle w:val="TAH"/>
              <w:rPr>
                <w:lang w:val="sv-SE"/>
              </w:rPr>
            </w:pPr>
            <w:r w:rsidRPr="00A46FD9">
              <w:rPr>
                <w:lang w:val="sv-SE"/>
              </w:rPr>
              <w:t xml:space="preserve">GSM + NR + E-UTRA </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7777777" w:rsidR="00FF3259" w:rsidRPr="00A46FD9" w:rsidRDefault="00FF3259" w:rsidP="00FF3259">
            <w:pPr>
              <w:pStyle w:val="TAH"/>
              <w:rPr>
                <w:lang w:val="sv-SE"/>
              </w:rPr>
            </w:pPr>
            <w:r w:rsidRPr="00A46FD9">
              <w:rPr>
                <w:lang w:val="sv-SE"/>
              </w:rPr>
              <w:t xml:space="preserve">UTRA + NR + E-UTRA </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FF3259">
        <w:trPr>
          <w:gridAfter w:val="1"/>
          <w:wAfter w:w="9"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78"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FF3259">
        <w:trPr>
          <w:gridAfter w:val="1"/>
          <w:wAfter w:w="9"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78"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FF3259">
        <w:trPr>
          <w:gridAfter w:val="1"/>
          <w:wAfter w:w="9"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78" w:type="pct"/>
          </w:tcPr>
          <w:p w14:paraId="043868AF"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FF3259">
        <w:trPr>
          <w:gridAfter w:val="1"/>
          <w:wAfter w:w="9"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78" w:type="pct"/>
          </w:tcPr>
          <w:p w14:paraId="460BB052" w14:textId="77777777" w:rsidR="00FF3259" w:rsidRPr="00A46FD9" w:rsidRDefault="00FF3259" w:rsidP="00FF3259">
            <w:pPr>
              <w:pStyle w:val="TAL"/>
            </w:pPr>
            <w:r w:rsidRPr="00A46FD9">
              <w:t>(TS 36.141)</w:t>
            </w:r>
          </w:p>
        </w:tc>
        <w:tc>
          <w:tcPr>
            <w:tcW w:w="710" w:type="pct"/>
          </w:tcPr>
          <w:p w14:paraId="49780398" w14:textId="77777777" w:rsidR="00FF3259" w:rsidRPr="00A46FD9" w:rsidRDefault="00FF3259" w:rsidP="00FF3259">
            <w:pPr>
              <w:pStyle w:val="TAL"/>
            </w:pPr>
            <w:r w:rsidRPr="00A46FD9">
              <w:t>(TS 36.141)</w:t>
            </w:r>
          </w:p>
        </w:tc>
        <w:tc>
          <w:tcPr>
            <w:tcW w:w="702" w:type="pct"/>
          </w:tcPr>
          <w:p w14:paraId="1C2EB4D7" w14:textId="77777777" w:rsidR="00FF3259" w:rsidRPr="00A46FD9" w:rsidRDefault="00FF3259" w:rsidP="00FF3259">
            <w:pPr>
              <w:pStyle w:val="TAL"/>
            </w:pPr>
            <w:r w:rsidRPr="00A46FD9">
              <w:t>(TS 36.141)</w:t>
            </w:r>
          </w:p>
        </w:tc>
        <w:tc>
          <w:tcPr>
            <w:tcW w:w="698" w:type="pct"/>
          </w:tcPr>
          <w:p w14:paraId="46DC4EAF" w14:textId="77777777" w:rsidR="00FF3259" w:rsidRPr="00A46FD9" w:rsidRDefault="00FF3259" w:rsidP="00FF3259">
            <w:pPr>
              <w:pStyle w:val="TAL"/>
            </w:pPr>
            <w:r w:rsidRPr="00A46FD9">
              <w:t>(TS 36.141)</w:t>
            </w:r>
          </w:p>
        </w:tc>
        <w:tc>
          <w:tcPr>
            <w:tcW w:w="698" w:type="pct"/>
          </w:tcPr>
          <w:p w14:paraId="0CC35A5B" w14:textId="77777777" w:rsidR="00FF3259" w:rsidRPr="00A46FD9" w:rsidRDefault="00FF3259" w:rsidP="00FF3259">
            <w:pPr>
              <w:pStyle w:val="TAL"/>
            </w:pPr>
            <w:r w:rsidRPr="00A46FD9">
              <w:t>(TS 36.141)</w:t>
            </w:r>
          </w:p>
        </w:tc>
        <w:tc>
          <w:tcPr>
            <w:tcW w:w="698" w:type="pct"/>
          </w:tcPr>
          <w:p w14:paraId="3D6E132D" w14:textId="77777777" w:rsidR="00FF3259" w:rsidRPr="00A46FD9" w:rsidRDefault="00FF3259" w:rsidP="00FF3259">
            <w:pPr>
              <w:pStyle w:val="TAL"/>
            </w:pPr>
            <w:r w:rsidRPr="00A46FD9">
              <w:t>(TS 36.141)</w:t>
            </w:r>
          </w:p>
        </w:tc>
      </w:tr>
      <w:tr w:rsidR="00FF3259" w:rsidRPr="00A46FD9" w14:paraId="2B7E02D2" w14:textId="77777777" w:rsidTr="00FF3259">
        <w:trPr>
          <w:gridAfter w:val="1"/>
          <w:wAfter w:w="9"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78" w:type="pct"/>
          </w:tcPr>
          <w:p w14:paraId="493DEB12" w14:textId="77777777" w:rsidR="00FF3259" w:rsidRPr="00A46FD9" w:rsidRDefault="00FF3259" w:rsidP="00FF3259">
            <w:pPr>
              <w:pStyle w:val="TAL"/>
            </w:pPr>
            <w:r w:rsidRPr="00A46FD9">
              <w:t>(TS 36.141)</w:t>
            </w:r>
          </w:p>
        </w:tc>
        <w:tc>
          <w:tcPr>
            <w:tcW w:w="710" w:type="pct"/>
          </w:tcPr>
          <w:p w14:paraId="676FDBF1" w14:textId="77777777" w:rsidR="00FF3259" w:rsidRPr="00A46FD9" w:rsidRDefault="00FF3259" w:rsidP="00FF3259">
            <w:pPr>
              <w:pStyle w:val="TAL"/>
            </w:pPr>
            <w:r w:rsidRPr="00A46FD9">
              <w:t>(TS 36.141)</w:t>
            </w:r>
          </w:p>
        </w:tc>
        <w:tc>
          <w:tcPr>
            <w:tcW w:w="702" w:type="pct"/>
          </w:tcPr>
          <w:p w14:paraId="4955948D" w14:textId="77777777" w:rsidR="00FF3259" w:rsidRPr="00A46FD9" w:rsidRDefault="00FF3259" w:rsidP="00FF3259">
            <w:pPr>
              <w:pStyle w:val="TAL"/>
            </w:pPr>
            <w:r w:rsidRPr="00A46FD9">
              <w:t>(TS 36.141)</w:t>
            </w:r>
          </w:p>
        </w:tc>
        <w:tc>
          <w:tcPr>
            <w:tcW w:w="698" w:type="pct"/>
          </w:tcPr>
          <w:p w14:paraId="7330C38E" w14:textId="77777777" w:rsidR="00FF3259" w:rsidRPr="00A46FD9" w:rsidRDefault="00FF3259" w:rsidP="00FF3259">
            <w:pPr>
              <w:pStyle w:val="TAL"/>
            </w:pPr>
            <w:r w:rsidRPr="00A46FD9">
              <w:t>(TS 36.141)</w:t>
            </w:r>
          </w:p>
        </w:tc>
        <w:tc>
          <w:tcPr>
            <w:tcW w:w="698" w:type="pct"/>
          </w:tcPr>
          <w:p w14:paraId="30CB12BA" w14:textId="77777777" w:rsidR="00FF3259" w:rsidRPr="00A46FD9" w:rsidRDefault="00FF3259" w:rsidP="00FF3259">
            <w:pPr>
              <w:pStyle w:val="TAL"/>
            </w:pPr>
            <w:r w:rsidRPr="00A46FD9">
              <w:t>(TS 36.141)</w:t>
            </w:r>
          </w:p>
        </w:tc>
        <w:tc>
          <w:tcPr>
            <w:tcW w:w="698" w:type="pct"/>
          </w:tcPr>
          <w:p w14:paraId="799A3206" w14:textId="77777777" w:rsidR="00FF3259" w:rsidRPr="00A46FD9" w:rsidRDefault="00FF3259" w:rsidP="00FF3259">
            <w:pPr>
              <w:pStyle w:val="TAL"/>
            </w:pPr>
            <w:r w:rsidRPr="00A46FD9">
              <w:t>(TS 36.141)</w:t>
            </w:r>
          </w:p>
        </w:tc>
      </w:tr>
      <w:tr w:rsidR="00FF3259" w:rsidRPr="00A46FD9" w14:paraId="12A8A293" w14:textId="77777777" w:rsidTr="00FF3259">
        <w:trPr>
          <w:gridAfter w:val="1"/>
          <w:wAfter w:w="9"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78"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777777" w:rsidR="00FF3259" w:rsidRPr="00A46FD9" w:rsidRDefault="00FF3259" w:rsidP="00FF3259">
            <w:pPr>
              <w:pStyle w:val="TAL"/>
            </w:pPr>
            <w:r w:rsidRPr="00A46FD9">
              <w:rPr>
                <w:rFonts w:cs="Arial"/>
              </w:rPr>
              <w:t>(TS 25.141)</w:t>
            </w:r>
          </w:p>
        </w:tc>
      </w:tr>
      <w:tr w:rsidR="00FF3259" w:rsidRPr="00A46FD9" w14:paraId="161B9A06" w14:textId="77777777" w:rsidTr="00FF3259">
        <w:trPr>
          <w:gridAfter w:val="1"/>
          <w:wAfter w:w="9"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78"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77777777" w:rsidR="00FF3259" w:rsidRPr="00A46FD9" w:rsidRDefault="00FF3259" w:rsidP="00FF3259">
            <w:pPr>
              <w:pStyle w:val="TAL"/>
            </w:pPr>
            <w:r w:rsidRPr="00A46FD9">
              <w:rPr>
                <w:rFonts w:cs="Arial"/>
              </w:rPr>
              <w:t>(TS 25.141)</w:t>
            </w:r>
          </w:p>
        </w:tc>
      </w:tr>
      <w:tr w:rsidR="00FF3259" w:rsidRPr="00A46FD9" w14:paraId="64AB1B6D" w14:textId="77777777" w:rsidTr="00FF3259">
        <w:trPr>
          <w:gridAfter w:val="1"/>
          <w:wAfter w:w="9"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78"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FF3259">
        <w:trPr>
          <w:gridAfter w:val="1"/>
          <w:wAfter w:w="9"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78" w:type="pct"/>
          </w:tcPr>
          <w:p w14:paraId="4ED2FF83" w14:textId="77777777" w:rsidR="00FF3259" w:rsidRPr="00A46FD9" w:rsidRDefault="00FF3259" w:rsidP="00FF3259">
            <w:pPr>
              <w:pStyle w:val="TAL"/>
            </w:pPr>
            <w:r w:rsidRPr="00A46FD9">
              <w:t>(TS 36.141)</w:t>
            </w:r>
          </w:p>
        </w:tc>
        <w:tc>
          <w:tcPr>
            <w:tcW w:w="710" w:type="pct"/>
          </w:tcPr>
          <w:p w14:paraId="0FA1130B" w14:textId="77777777" w:rsidR="00FF3259" w:rsidRPr="00A46FD9" w:rsidRDefault="00FF3259" w:rsidP="00FF3259">
            <w:pPr>
              <w:pStyle w:val="TAL"/>
            </w:pPr>
            <w:r w:rsidRPr="00A46FD9">
              <w:t>(TS 36.141)</w:t>
            </w:r>
          </w:p>
        </w:tc>
        <w:tc>
          <w:tcPr>
            <w:tcW w:w="702" w:type="pct"/>
          </w:tcPr>
          <w:p w14:paraId="3164474B" w14:textId="77777777" w:rsidR="00FF3259" w:rsidRPr="00A46FD9" w:rsidRDefault="00FF3259" w:rsidP="00FF3259">
            <w:pPr>
              <w:pStyle w:val="TAL"/>
            </w:pPr>
            <w:r w:rsidRPr="00A46FD9">
              <w:t>(TS 36.141)</w:t>
            </w:r>
          </w:p>
        </w:tc>
        <w:tc>
          <w:tcPr>
            <w:tcW w:w="698" w:type="pct"/>
          </w:tcPr>
          <w:p w14:paraId="6F0FC7DC" w14:textId="77777777" w:rsidR="00FF3259" w:rsidRPr="00A46FD9" w:rsidRDefault="00FF3259" w:rsidP="00FF3259">
            <w:pPr>
              <w:pStyle w:val="TAL"/>
            </w:pPr>
            <w:r w:rsidRPr="00A46FD9">
              <w:t>(TS 36.141)</w:t>
            </w:r>
          </w:p>
        </w:tc>
        <w:tc>
          <w:tcPr>
            <w:tcW w:w="698" w:type="pct"/>
          </w:tcPr>
          <w:p w14:paraId="4B7324ED" w14:textId="77777777" w:rsidR="00FF3259" w:rsidRPr="00A46FD9" w:rsidRDefault="00FF3259" w:rsidP="00FF3259">
            <w:pPr>
              <w:pStyle w:val="TAL"/>
            </w:pPr>
            <w:r w:rsidRPr="00A46FD9">
              <w:t>(TS 36.141)</w:t>
            </w:r>
          </w:p>
        </w:tc>
        <w:tc>
          <w:tcPr>
            <w:tcW w:w="698" w:type="pct"/>
          </w:tcPr>
          <w:p w14:paraId="1B5C886B" w14:textId="77777777" w:rsidR="00FF3259" w:rsidRPr="00A46FD9" w:rsidRDefault="00FF3259" w:rsidP="00FF3259">
            <w:pPr>
              <w:pStyle w:val="TAL"/>
            </w:pPr>
            <w:r w:rsidRPr="00A46FD9">
              <w:t>(TS 36.141)</w:t>
            </w:r>
          </w:p>
        </w:tc>
      </w:tr>
      <w:tr w:rsidR="00FF3259" w:rsidRPr="00A46FD9" w14:paraId="3CCC1590" w14:textId="77777777" w:rsidTr="00FF3259">
        <w:trPr>
          <w:gridAfter w:val="1"/>
          <w:wAfter w:w="9"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78" w:type="pct"/>
          </w:tcPr>
          <w:p w14:paraId="1E3CF21F" w14:textId="77777777" w:rsidR="00FF3259" w:rsidRPr="00A46FD9" w:rsidRDefault="00FF3259" w:rsidP="00FF3259">
            <w:pPr>
              <w:pStyle w:val="TAL"/>
            </w:pPr>
            <w:r w:rsidRPr="00A46FD9">
              <w:t>(TS 36.141)</w:t>
            </w:r>
          </w:p>
        </w:tc>
        <w:tc>
          <w:tcPr>
            <w:tcW w:w="710" w:type="pct"/>
          </w:tcPr>
          <w:p w14:paraId="23214656" w14:textId="77777777" w:rsidR="00FF3259" w:rsidRPr="00A46FD9" w:rsidRDefault="00FF3259" w:rsidP="00FF3259">
            <w:pPr>
              <w:pStyle w:val="TAL"/>
            </w:pPr>
            <w:r w:rsidRPr="00A46FD9">
              <w:t>(TS 36.141)</w:t>
            </w:r>
          </w:p>
        </w:tc>
        <w:tc>
          <w:tcPr>
            <w:tcW w:w="702" w:type="pct"/>
          </w:tcPr>
          <w:p w14:paraId="4E941820" w14:textId="77777777" w:rsidR="00FF3259" w:rsidRPr="00A46FD9" w:rsidRDefault="00FF3259" w:rsidP="00FF3259">
            <w:pPr>
              <w:pStyle w:val="TAL"/>
            </w:pPr>
            <w:r w:rsidRPr="00A46FD9">
              <w:t>(TS 36.141)</w:t>
            </w:r>
          </w:p>
        </w:tc>
        <w:tc>
          <w:tcPr>
            <w:tcW w:w="698" w:type="pct"/>
          </w:tcPr>
          <w:p w14:paraId="226E5706" w14:textId="77777777" w:rsidR="00FF3259" w:rsidRPr="00A46FD9" w:rsidRDefault="00FF3259" w:rsidP="00FF3259">
            <w:pPr>
              <w:pStyle w:val="TAL"/>
            </w:pPr>
            <w:r w:rsidRPr="00A46FD9">
              <w:t>(TS 36.141)</w:t>
            </w:r>
          </w:p>
        </w:tc>
        <w:tc>
          <w:tcPr>
            <w:tcW w:w="698" w:type="pct"/>
          </w:tcPr>
          <w:p w14:paraId="7E0D3B05" w14:textId="77777777" w:rsidR="00FF3259" w:rsidRPr="00A46FD9" w:rsidRDefault="00FF3259" w:rsidP="00FF3259">
            <w:pPr>
              <w:pStyle w:val="TAL"/>
            </w:pPr>
            <w:r w:rsidRPr="00A46FD9">
              <w:t>(TS 36.141)</w:t>
            </w:r>
          </w:p>
        </w:tc>
        <w:tc>
          <w:tcPr>
            <w:tcW w:w="698" w:type="pct"/>
          </w:tcPr>
          <w:p w14:paraId="5C9E37B5" w14:textId="77777777" w:rsidR="00FF3259" w:rsidRPr="00A46FD9" w:rsidRDefault="00FF3259" w:rsidP="00FF3259">
            <w:pPr>
              <w:pStyle w:val="TAL"/>
            </w:pPr>
            <w:r w:rsidRPr="00A46FD9">
              <w:t>(TS 36.141)</w:t>
            </w:r>
          </w:p>
        </w:tc>
      </w:tr>
      <w:tr w:rsidR="00FF3259" w:rsidRPr="00A46FD9" w14:paraId="599911F8" w14:textId="77777777" w:rsidTr="00FF3259">
        <w:trPr>
          <w:gridAfter w:val="1"/>
          <w:wAfter w:w="9"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78" w:type="pct"/>
          </w:tcPr>
          <w:p w14:paraId="23F9D01D" w14:textId="77777777" w:rsidR="00FF3259" w:rsidRPr="00A46FD9" w:rsidRDefault="00FF3259" w:rsidP="00FF3259">
            <w:pPr>
              <w:pStyle w:val="TAL"/>
            </w:pPr>
            <w:r w:rsidRPr="00A46FD9">
              <w:t>(TS 38.141-1)</w:t>
            </w:r>
          </w:p>
        </w:tc>
        <w:tc>
          <w:tcPr>
            <w:tcW w:w="710" w:type="pct"/>
          </w:tcPr>
          <w:p w14:paraId="41B19BDC" w14:textId="77777777" w:rsidR="00FF3259" w:rsidRPr="00A46FD9" w:rsidRDefault="00FF3259" w:rsidP="00FF3259">
            <w:pPr>
              <w:pStyle w:val="TAL"/>
            </w:pPr>
            <w:r w:rsidRPr="00A46FD9">
              <w:t>(TS 38.141-1)</w:t>
            </w:r>
          </w:p>
        </w:tc>
        <w:tc>
          <w:tcPr>
            <w:tcW w:w="702" w:type="pct"/>
          </w:tcPr>
          <w:p w14:paraId="55B53105" w14:textId="77777777" w:rsidR="00FF3259" w:rsidRPr="00A46FD9" w:rsidRDefault="00FF3259" w:rsidP="00FF3259">
            <w:pPr>
              <w:pStyle w:val="TAL"/>
            </w:pPr>
            <w:r w:rsidRPr="00A46FD9">
              <w:t>(TS 38.141-1)</w:t>
            </w:r>
          </w:p>
        </w:tc>
        <w:tc>
          <w:tcPr>
            <w:tcW w:w="698" w:type="pct"/>
          </w:tcPr>
          <w:p w14:paraId="23266E73" w14:textId="77777777" w:rsidR="00FF3259" w:rsidRPr="00A46FD9" w:rsidRDefault="00FF3259" w:rsidP="00FF3259">
            <w:pPr>
              <w:pStyle w:val="TAL"/>
            </w:pPr>
            <w:r w:rsidRPr="00A46FD9">
              <w:t>(TS 38.141-1)</w:t>
            </w:r>
          </w:p>
        </w:tc>
        <w:tc>
          <w:tcPr>
            <w:tcW w:w="698" w:type="pct"/>
          </w:tcPr>
          <w:p w14:paraId="1467FF42" w14:textId="77777777" w:rsidR="00FF3259" w:rsidRPr="00A46FD9" w:rsidRDefault="00FF3259" w:rsidP="00FF3259">
            <w:pPr>
              <w:pStyle w:val="TAL"/>
            </w:pPr>
            <w:r w:rsidRPr="00A46FD9">
              <w:t>(TS 38.141-1)</w:t>
            </w:r>
          </w:p>
        </w:tc>
        <w:tc>
          <w:tcPr>
            <w:tcW w:w="698" w:type="pct"/>
          </w:tcPr>
          <w:p w14:paraId="74B83368" w14:textId="77777777" w:rsidR="00FF3259" w:rsidRPr="00A46FD9" w:rsidRDefault="00FF3259" w:rsidP="00FF3259">
            <w:pPr>
              <w:pStyle w:val="TAL"/>
            </w:pPr>
            <w:r w:rsidRPr="00A46FD9">
              <w:t>(TS 38.141-1)</w:t>
            </w:r>
          </w:p>
        </w:tc>
      </w:tr>
      <w:tr w:rsidR="00FF3259" w:rsidRPr="00A46FD9" w14:paraId="18AF8226" w14:textId="77777777" w:rsidTr="00FF3259">
        <w:trPr>
          <w:gridAfter w:val="1"/>
          <w:wAfter w:w="9"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78"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77777777" w:rsidR="00FF3259" w:rsidRPr="00A46FD9" w:rsidRDefault="00FF3259" w:rsidP="00FF3259">
            <w:pPr>
              <w:pStyle w:val="TAL"/>
            </w:pPr>
            <w:r w:rsidRPr="00A46FD9">
              <w:rPr>
                <w:rFonts w:cs="Arial"/>
              </w:rPr>
              <w:t>(TS 25.141)</w:t>
            </w:r>
          </w:p>
        </w:tc>
      </w:tr>
      <w:tr w:rsidR="00FF3259" w:rsidRPr="00A46FD9" w14:paraId="34189F8D" w14:textId="77777777" w:rsidTr="00FF3259">
        <w:trPr>
          <w:gridAfter w:val="1"/>
          <w:wAfter w:w="9"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78"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FF3259">
        <w:trPr>
          <w:gridAfter w:val="1"/>
          <w:wAfter w:w="9"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78"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FF3259">
        <w:trPr>
          <w:gridAfter w:val="1"/>
          <w:wAfter w:w="9"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78"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FF3259">
        <w:trPr>
          <w:gridAfter w:val="1"/>
          <w:wAfter w:w="9"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78"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FF3259">
        <w:trPr>
          <w:gridAfter w:val="1"/>
          <w:wAfter w:w="9"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78"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FF3259">
        <w:trPr>
          <w:gridAfter w:val="1"/>
          <w:wAfter w:w="9"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78"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FF3259">
        <w:trPr>
          <w:gridAfter w:val="1"/>
          <w:wAfter w:w="9"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78"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proofErr w:type="gramStart"/>
            <w:r w:rsidRPr="00275D07">
              <w:rPr>
                <w:lang w:val="fr-FR"/>
              </w:rPr>
              <w:t>CNC:</w:t>
            </w:r>
            <w:proofErr w:type="gramEnd"/>
            <w:r w:rsidRPr="00275D07">
              <w:rPr>
                <w:lang w:val="fr-FR"/>
              </w:rPr>
              <w:t xml:space="preserve"> TC21</w:t>
            </w:r>
          </w:p>
          <w:p w14:paraId="632BAB8D" w14:textId="77777777" w:rsidR="00FF3259" w:rsidRPr="00275D07" w:rsidRDefault="00FF3259" w:rsidP="00FF3259">
            <w:pPr>
              <w:pStyle w:val="TAL"/>
              <w:rPr>
                <w:lang w:val="fr-FR"/>
              </w:rPr>
            </w:pPr>
            <w:r w:rsidRPr="00275D07">
              <w:rPr>
                <w:lang w:val="fr-FR"/>
              </w:rPr>
              <w:t xml:space="preserve">NCNI, </w:t>
            </w:r>
            <w:proofErr w:type="gramStart"/>
            <w:r w:rsidRPr="00275D07">
              <w:rPr>
                <w:lang w:val="fr-FR"/>
              </w:rPr>
              <w:t>NCNG:</w:t>
            </w:r>
            <w:proofErr w:type="gramEnd"/>
            <w:r w:rsidRPr="00275D07">
              <w:rPr>
                <w:lang w:val="fr-FR"/>
              </w:rPr>
              <w:t xml:space="preserve"> (Note 4)</w:t>
            </w:r>
          </w:p>
          <w:p w14:paraId="1D613B2F" w14:textId="77777777" w:rsidR="00FF3259" w:rsidRPr="00275D07" w:rsidRDefault="00FF3259" w:rsidP="00FF3259">
            <w:pPr>
              <w:pStyle w:val="TAL"/>
              <w:rPr>
                <w:lang w:val="fr-FR"/>
              </w:rPr>
            </w:pPr>
            <w:r w:rsidRPr="00275D07">
              <w:rPr>
                <w:lang w:val="fr-FR"/>
              </w:rPr>
              <w:t>C/</w:t>
            </w:r>
            <w:proofErr w:type="gramStart"/>
            <w:r w:rsidRPr="00275D07">
              <w:rPr>
                <w:lang w:val="fr-FR"/>
              </w:rPr>
              <w:t>NC:</w:t>
            </w:r>
            <w:proofErr w:type="gramEnd"/>
            <w:r w:rsidRPr="00275D07">
              <w:rPr>
                <w:lang w:val="fr-FR"/>
              </w:rPr>
              <w:t xml:space="preserve">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proofErr w:type="gramStart"/>
            <w:r w:rsidRPr="00275D07">
              <w:rPr>
                <w:lang w:val="fr-FR"/>
              </w:rPr>
              <w:t>CNC:</w:t>
            </w:r>
            <w:proofErr w:type="gramEnd"/>
            <w:r w:rsidRPr="00275D07">
              <w:rPr>
                <w:lang w:val="fr-FR"/>
              </w:rPr>
              <w:t xml:space="preserve"> TC21</w:t>
            </w:r>
          </w:p>
          <w:p w14:paraId="26D45A77" w14:textId="77777777" w:rsidR="00FF3259" w:rsidRPr="00275D07" w:rsidRDefault="00FF3259" w:rsidP="00FF3259">
            <w:pPr>
              <w:pStyle w:val="TAL"/>
              <w:rPr>
                <w:lang w:val="fr-FR"/>
              </w:rPr>
            </w:pPr>
            <w:r w:rsidRPr="00275D07">
              <w:rPr>
                <w:lang w:val="fr-FR"/>
              </w:rPr>
              <w:t xml:space="preserve">NCNI, </w:t>
            </w:r>
            <w:proofErr w:type="gramStart"/>
            <w:r w:rsidRPr="00275D07">
              <w:rPr>
                <w:lang w:val="fr-FR"/>
              </w:rPr>
              <w:t>NCNG:</w:t>
            </w:r>
            <w:proofErr w:type="gramEnd"/>
            <w:r w:rsidRPr="00275D07">
              <w:rPr>
                <w:lang w:val="fr-FR"/>
              </w:rPr>
              <w:t xml:space="preserve"> (Note 4)</w:t>
            </w:r>
          </w:p>
          <w:p w14:paraId="3B9F5814" w14:textId="77777777" w:rsidR="00FF3259" w:rsidRPr="00275D07" w:rsidRDefault="00FF3259" w:rsidP="00FF3259">
            <w:pPr>
              <w:pStyle w:val="TAL"/>
              <w:rPr>
                <w:lang w:val="fr-FR"/>
              </w:rPr>
            </w:pPr>
            <w:r w:rsidRPr="00275D07">
              <w:rPr>
                <w:lang w:val="fr-FR"/>
              </w:rPr>
              <w:t>C/</w:t>
            </w:r>
            <w:proofErr w:type="gramStart"/>
            <w:r w:rsidRPr="00275D07">
              <w:rPr>
                <w:lang w:val="fr-FR"/>
              </w:rPr>
              <w:t>NC:</w:t>
            </w:r>
            <w:proofErr w:type="gramEnd"/>
            <w:r w:rsidRPr="00275D07">
              <w:rPr>
                <w:lang w:val="fr-FR"/>
              </w:rPr>
              <w:t xml:space="preserve">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275D07" w:rsidRDefault="00FF3259" w:rsidP="00FF3259">
            <w:pPr>
              <w:pStyle w:val="TAL"/>
              <w:rPr>
                <w:lang w:val="sv-SE"/>
              </w:rPr>
            </w:pPr>
            <w:r w:rsidRPr="00275D07">
              <w:rPr>
                <w:lang w:val="sv-SE"/>
              </w:rPr>
              <w:t>CNC: TC21b</w:t>
            </w:r>
          </w:p>
          <w:p w14:paraId="76D05C43" w14:textId="77777777" w:rsidR="00FF3259" w:rsidRPr="00275D07" w:rsidRDefault="00FF3259" w:rsidP="00FF3259">
            <w:pPr>
              <w:pStyle w:val="TAL"/>
              <w:rPr>
                <w:lang w:val="sv-SE"/>
              </w:rPr>
            </w:pPr>
            <w:r w:rsidRPr="00275D07">
              <w:rPr>
                <w:lang w:val="sv-SE"/>
              </w:rPr>
              <w:t>NCNI, NCNG: (Note 4)</w:t>
            </w:r>
          </w:p>
          <w:p w14:paraId="32706203" w14:textId="77777777" w:rsidR="00FF3259" w:rsidRPr="00275D07" w:rsidRDefault="00FF3259" w:rsidP="00FF3259">
            <w:pPr>
              <w:pStyle w:val="TAL"/>
              <w:rPr>
                <w:lang w:val="sv-SE"/>
              </w:rPr>
            </w:pPr>
            <w:r w:rsidRPr="00275D07">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FF3259">
        <w:trPr>
          <w:gridAfter w:val="1"/>
          <w:wAfter w:w="9"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78"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77777777" w:rsidR="00FF3259" w:rsidRPr="00A46FD9" w:rsidRDefault="00FF3259" w:rsidP="00FF3259">
            <w:pPr>
              <w:pStyle w:val="TAL"/>
              <w:rPr>
                <w:lang w:val="sv-SE"/>
              </w:rPr>
            </w:pPr>
            <w:r w:rsidRPr="00A46FD9">
              <w:rPr>
                <w:lang w:val="sv-SE"/>
              </w:rPr>
              <w:t xml:space="preserve">Standalone: C: TC22 </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FF3259">
        <w:trPr>
          <w:gridAfter w:val="1"/>
          <w:wAfter w:w="9"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78" w:type="pct"/>
          </w:tcPr>
          <w:p w14:paraId="7C4B8F5D" w14:textId="77777777" w:rsidR="00FF3259" w:rsidRPr="00275D07" w:rsidRDefault="00FF3259" w:rsidP="00FF3259">
            <w:pPr>
              <w:pStyle w:val="TAL"/>
              <w:rPr>
                <w:lang w:val="fr-FR"/>
              </w:rPr>
            </w:pPr>
            <w:proofErr w:type="gramStart"/>
            <w:r w:rsidRPr="00275D07">
              <w:rPr>
                <w:lang w:val="fr-FR"/>
              </w:rPr>
              <w:t>C:</w:t>
            </w:r>
            <w:proofErr w:type="gramEnd"/>
            <w:r w:rsidRPr="00275D07">
              <w:rPr>
                <w:lang w:val="fr-FR"/>
              </w:rPr>
              <w:t xml:space="preserve"> TC21</w:t>
            </w:r>
          </w:p>
          <w:p w14:paraId="79C7E562" w14:textId="77777777" w:rsidR="00FF3259" w:rsidRPr="00275D07" w:rsidRDefault="00FF3259" w:rsidP="00FF3259">
            <w:pPr>
              <w:pStyle w:val="TAL"/>
              <w:rPr>
                <w:lang w:val="fr-FR"/>
              </w:rPr>
            </w:pPr>
            <w:proofErr w:type="gramStart"/>
            <w:r w:rsidRPr="00275D07">
              <w:rPr>
                <w:lang w:val="fr-FR"/>
              </w:rPr>
              <w:t>CNC:</w:t>
            </w:r>
            <w:proofErr w:type="gramEnd"/>
            <w:r w:rsidRPr="00275D07">
              <w:rPr>
                <w:lang w:val="fr-FR"/>
              </w:rPr>
              <w:t xml:space="preserve"> TC21</w:t>
            </w:r>
          </w:p>
          <w:p w14:paraId="04B7D186" w14:textId="77777777" w:rsidR="00FF3259" w:rsidRPr="00275D07" w:rsidRDefault="00FF3259" w:rsidP="00FF3259">
            <w:pPr>
              <w:pStyle w:val="TAL"/>
              <w:rPr>
                <w:lang w:val="fr-FR"/>
              </w:rPr>
            </w:pPr>
            <w:r w:rsidRPr="00275D07">
              <w:rPr>
                <w:lang w:val="fr-FR"/>
              </w:rPr>
              <w:t>C/</w:t>
            </w:r>
            <w:proofErr w:type="gramStart"/>
            <w:r w:rsidRPr="00275D07">
              <w:rPr>
                <w:lang w:val="fr-FR"/>
              </w:rPr>
              <w:t>NC:</w:t>
            </w:r>
            <w:proofErr w:type="gramEnd"/>
            <w:r w:rsidRPr="00275D07">
              <w:rPr>
                <w:lang w:val="fr-FR"/>
              </w:rPr>
              <w:t xml:space="preserve"> NTC21, TC21</w:t>
            </w:r>
          </w:p>
        </w:tc>
        <w:tc>
          <w:tcPr>
            <w:tcW w:w="710" w:type="pct"/>
          </w:tcPr>
          <w:p w14:paraId="1AEDAAF8" w14:textId="77777777" w:rsidR="00FF3259" w:rsidRPr="00275D07" w:rsidRDefault="00FF3259" w:rsidP="00FF3259">
            <w:pPr>
              <w:pStyle w:val="TAL"/>
              <w:rPr>
                <w:lang w:val="fr-FR"/>
              </w:rPr>
            </w:pPr>
            <w:proofErr w:type="gramStart"/>
            <w:r w:rsidRPr="00275D07">
              <w:rPr>
                <w:lang w:val="fr-FR"/>
              </w:rPr>
              <w:t>C:</w:t>
            </w:r>
            <w:proofErr w:type="gramEnd"/>
            <w:r w:rsidRPr="00275D07">
              <w:rPr>
                <w:lang w:val="fr-FR"/>
              </w:rPr>
              <w:t xml:space="preserve"> TC21</w:t>
            </w:r>
          </w:p>
          <w:p w14:paraId="2AC4A2CB" w14:textId="77777777" w:rsidR="00FF3259" w:rsidRPr="00275D07" w:rsidRDefault="00FF3259" w:rsidP="00FF3259">
            <w:pPr>
              <w:pStyle w:val="TAL"/>
              <w:rPr>
                <w:lang w:val="fr-FR"/>
              </w:rPr>
            </w:pPr>
            <w:proofErr w:type="gramStart"/>
            <w:r w:rsidRPr="00275D07">
              <w:rPr>
                <w:lang w:val="fr-FR"/>
              </w:rPr>
              <w:t>CNC:</w:t>
            </w:r>
            <w:proofErr w:type="gramEnd"/>
            <w:r w:rsidRPr="00275D07">
              <w:rPr>
                <w:lang w:val="fr-FR"/>
              </w:rPr>
              <w:t xml:space="preserve"> TC21</w:t>
            </w:r>
          </w:p>
          <w:p w14:paraId="54A61026" w14:textId="77777777" w:rsidR="00FF3259" w:rsidRPr="00275D07" w:rsidRDefault="00FF3259" w:rsidP="00FF3259">
            <w:pPr>
              <w:pStyle w:val="TAL"/>
              <w:rPr>
                <w:lang w:val="fr-FR"/>
              </w:rPr>
            </w:pPr>
            <w:r w:rsidRPr="00275D07">
              <w:rPr>
                <w:lang w:val="fr-FR"/>
              </w:rPr>
              <w:t>C/</w:t>
            </w:r>
            <w:proofErr w:type="gramStart"/>
            <w:r w:rsidRPr="00275D07">
              <w:rPr>
                <w:lang w:val="fr-FR"/>
              </w:rPr>
              <w:t>NC:</w:t>
            </w:r>
            <w:proofErr w:type="gramEnd"/>
            <w:r w:rsidRPr="00275D07">
              <w:rPr>
                <w:lang w:val="fr-FR"/>
              </w:rPr>
              <w:t xml:space="preserve">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FF3259">
        <w:trPr>
          <w:gridAfter w:val="1"/>
          <w:wAfter w:w="9"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78"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FF3259">
        <w:trPr>
          <w:gridAfter w:val="1"/>
          <w:wAfter w:w="9"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78"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FF3259">
        <w:trPr>
          <w:gridAfter w:val="1"/>
          <w:wAfter w:w="9"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78"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FF3259">
        <w:trPr>
          <w:gridAfter w:val="1"/>
          <w:wAfter w:w="9"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78"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FF3259">
        <w:trPr>
          <w:gridAfter w:val="1"/>
          <w:wAfter w:w="9"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78"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FF3259">
        <w:trPr>
          <w:gridAfter w:val="1"/>
          <w:wAfter w:w="9"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78"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FF3259">
        <w:trPr>
          <w:gridAfter w:val="1"/>
          <w:wAfter w:w="9"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78"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FF3259">
        <w:trPr>
          <w:gridAfter w:val="1"/>
          <w:wAfter w:w="9"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78"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FF3259">
        <w:trPr>
          <w:gridAfter w:val="1"/>
          <w:wAfter w:w="9"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78"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FF3259">
        <w:trPr>
          <w:gridAfter w:val="1"/>
          <w:wAfter w:w="9"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78" w:type="pct"/>
          </w:tcPr>
          <w:p w14:paraId="278DBF95" w14:textId="77777777" w:rsidR="00FF3259" w:rsidRPr="00A46FD9" w:rsidRDefault="00FF3259" w:rsidP="00FF3259">
            <w:pPr>
              <w:pStyle w:val="TAL"/>
            </w:pPr>
            <w:r w:rsidRPr="00A46FD9">
              <w:t>(TS 36.141)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77777777" w:rsidR="00FF3259" w:rsidRPr="00A46FD9" w:rsidRDefault="00FF3259" w:rsidP="00FF3259">
            <w:pPr>
              <w:pStyle w:val="TAL"/>
            </w:pPr>
            <w:r w:rsidRPr="00A46FD9">
              <w:t>(TS 36.141)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77777777" w:rsidR="00FF3259" w:rsidRPr="00A46FD9" w:rsidRDefault="00FF3259" w:rsidP="00FF3259">
            <w:pPr>
              <w:pStyle w:val="TAL"/>
            </w:pPr>
            <w:r w:rsidRPr="00A46FD9">
              <w:t>(TS 36.141)</w:t>
            </w:r>
          </w:p>
          <w:p w14:paraId="0EA32144" w14:textId="77777777" w:rsidR="00FF3259" w:rsidRPr="00A46FD9" w:rsidRDefault="00FF3259" w:rsidP="00FF3259">
            <w:pPr>
              <w:pStyle w:val="TAL"/>
            </w:pPr>
            <w:r w:rsidRPr="00A46FD9">
              <w:t>NI, NG: (Note 4)</w:t>
            </w:r>
          </w:p>
        </w:tc>
        <w:tc>
          <w:tcPr>
            <w:tcW w:w="698" w:type="pct"/>
          </w:tcPr>
          <w:p w14:paraId="233FDF9C" w14:textId="77777777" w:rsidR="00FF3259" w:rsidRPr="00A46FD9" w:rsidRDefault="00FF3259" w:rsidP="00FF3259">
            <w:pPr>
              <w:pStyle w:val="TAL"/>
            </w:pPr>
            <w:r w:rsidRPr="00A46FD9">
              <w:t>(TS 36.141)</w:t>
            </w:r>
          </w:p>
          <w:p w14:paraId="64721619" w14:textId="77777777" w:rsidR="00FF3259" w:rsidRPr="00A46FD9" w:rsidRDefault="00FF3259" w:rsidP="00FF3259">
            <w:pPr>
              <w:pStyle w:val="TAL"/>
            </w:pPr>
            <w:r w:rsidRPr="00A46FD9">
              <w:t>NI, NG: (Note 4)</w:t>
            </w:r>
          </w:p>
        </w:tc>
        <w:tc>
          <w:tcPr>
            <w:tcW w:w="698" w:type="pct"/>
          </w:tcPr>
          <w:p w14:paraId="07C6A04A" w14:textId="77777777" w:rsidR="00FF3259" w:rsidRPr="00A46FD9" w:rsidRDefault="00FF3259" w:rsidP="00FF3259">
            <w:pPr>
              <w:pStyle w:val="TAL"/>
            </w:pPr>
            <w:r w:rsidRPr="00A46FD9">
              <w:t>(TS 36.141)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77777777" w:rsidR="00FF3259" w:rsidRPr="00A46FD9" w:rsidRDefault="00FF3259" w:rsidP="00FF3259">
            <w:pPr>
              <w:pStyle w:val="TAL"/>
            </w:pPr>
            <w:r w:rsidRPr="00A46FD9">
              <w:t>(TS 36.141)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FF3259">
        <w:trPr>
          <w:gridAfter w:val="1"/>
          <w:wAfter w:w="9"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78"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77777777" w:rsidR="00FF3259" w:rsidRPr="00A46FD9" w:rsidRDefault="00FF3259" w:rsidP="00FF3259">
            <w:pPr>
              <w:pStyle w:val="TAL"/>
            </w:pPr>
            <w:r w:rsidRPr="00A46FD9">
              <w:t>Standalone: (TS 36.141)</w:t>
            </w:r>
          </w:p>
          <w:p w14:paraId="46213769" w14:textId="77777777" w:rsidR="00FF3259" w:rsidRPr="00A46FD9" w:rsidRDefault="00FF3259" w:rsidP="00FF3259">
            <w:pPr>
              <w:pStyle w:val="TAL"/>
            </w:pPr>
            <w:r w:rsidRPr="00A46FD9">
              <w:t>NI, NG: (Note 4)</w:t>
            </w:r>
          </w:p>
        </w:tc>
        <w:tc>
          <w:tcPr>
            <w:tcW w:w="698" w:type="pct"/>
          </w:tcPr>
          <w:p w14:paraId="03578C58" w14:textId="77777777" w:rsidR="00FF3259" w:rsidRPr="00A46FD9" w:rsidRDefault="00FF3259" w:rsidP="00FF3259">
            <w:pPr>
              <w:pStyle w:val="TAL"/>
            </w:pPr>
            <w:r w:rsidRPr="00A46FD9">
              <w:t>Standalone: (TS 36.141)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FF3259">
        <w:trPr>
          <w:gridAfter w:val="1"/>
          <w:wAfter w:w="9"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78" w:type="pct"/>
          </w:tcPr>
          <w:p w14:paraId="559F3B0F" w14:textId="77777777" w:rsidR="00FF3259" w:rsidRPr="00A46FD9" w:rsidRDefault="00FF3259" w:rsidP="00FF3259">
            <w:pPr>
              <w:pStyle w:val="TAL"/>
            </w:pPr>
            <w:r w:rsidRPr="00A46FD9">
              <w:t>(TS 38.141-1)</w:t>
            </w:r>
          </w:p>
        </w:tc>
        <w:tc>
          <w:tcPr>
            <w:tcW w:w="710" w:type="pct"/>
          </w:tcPr>
          <w:p w14:paraId="58A99540" w14:textId="77777777" w:rsidR="00FF3259" w:rsidRPr="00A46FD9" w:rsidRDefault="00FF3259" w:rsidP="00FF3259">
            <w:pPr>
              <w:pStyle w:val="TAL"/>
            </w:pPr>
            <w:r w:rsidRPr="00A46FD9">
              <w:t>(TS 38.141-1)</w:t>
            </w:r>
          </w:p>
        </w:tc>
        <w:tc>
          <w:tcPr>
            <w:tcW w:w="702" w:type="pct"/>
          </w:tcPr>
          <w:p w14:paraId="7CCF9A2E" w14:textId="77777777" w:rsidR="00FF3259" w:rsidRPr="00A46FD9" w:rsidRDefault="00FF3259" w:rsidP="00FF3259">
            <w:pPr>
              <w:pStyle w:val="TAL"/>
            </w:pPr>
            <w:r w:rsidRPr="00A46FD9">
              <w:t>(TS 38.141-1)</w:t>
            </w:r>
          </w:p>
        </w:tc>
        <w:tc>
          <w:tcPr>
            <w:tcW w:w="698" w:type="pct"/>
          </w:tcPr>
          <w:p w14:paraId="435AC00F" w14:textId="77777777" w:rsidR="00FF3259" w:rsidRPr="00A46FD9" w:rsidRDefault="00FF3259" w:rsidP="00FF3259">
            <w:pPr>
              <w:pStyle w:val="TAL"/>
            </w:pPr>
            <w:r w:rsidRPr="00A46FD9">
              <w:t>(TS 38.141-1)</w:t>
            </w:r>
          </w:p>
        </w:tc>
        <w:tc>
          <w:tcPr>
            <w:tcW w:w="698" w:type="pct"/>
          </w:tcPr>
          <w:p w14:paraId="0B86E847" w14:textId="77777777" w:rsidR="00FF3259" w:rsidRPr="00A46FD9" w:rsidRDefault="00FF3259" w:rsidP="00FF3259">
            <w:pPr>
              <w:pStyle w:val="TAL"/>
            </w:pPr>
            <w:r w:rsidRPr="00A46FD9">
              <w:t>(TS 38.141-1)</w:t>
            </w:r>
          </w:p>
        </w:tc>
        <w:tc>
          <w:tcPr>
            <w:tcW w:w="698" w:type="pct"/>
          </w:tcPr>
          <w:p w14:paraId="5189A3B0" w14:textId="77777777" w:rsidR="00FF3259" w:rsidRPr="00A46FD9" w:rsidRDefault="00FF3259" w:rsidP="00FF3259">
            <w:pPr>
              <w:pStyle w:val="TAL"/>
            </w:pPr>
            <w:r w:rsidRPr="00A46FD9">
              <w:t>(TS 38.141-1)</w:t>
            </w:r>
          </w:p>
        </w:tc>
      </w:tr>
      <w:tr w:rsidR="00FF3259" w:rsidRPr="00A46FD9" w14:paraId="21413192" w14:textId="77777777" w:rsidTr="00FF3259">
        <w:trPr>
          <w:gridAfter w:val="1"/>
          <w:wAfter w:w="9"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78"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77777777" w:rsidR="00FF3259" w:rsidRPr="00A46FD9" w:rsidRDefault="00FF3259" w:rsidP="00FF3259">
            <w:pPr>
              <w:pStyle w:val="TAL"/>
            </w:pPr>
            <w:r w:rsidRPr="00A46FD9">
              <w:rPr>
                <w:rFonts w:cs="Arial"/>
              </w:rPr>
              <w:t>(TS 25.141)</w:t>
            </w:r>
          </w:p>
        </w:tc>
      </w:tr>
      <w:tr w:rsidR="00FF3259" w:rsidRPr="00A46FD9" w14:paraId="1DE86D8B" w14:textId="77777777" w:rsidTr="00FF3259">
        <w:trPr>
          <w:gridAfter w:val="1"/>
          <w:wAfter w:w="9"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78"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FF3259">
        <w:trPr>
          <w:gridAfter w:val="1"/>
          <w:wAfter w:w="9"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78"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FF3259">
        <w:trPr>
          <w:gridAfter w:val="1"/>
          <w:wAfter w:w="9"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78" w:type="pct"/>
          </w:tcPr>
          <w:p w14:paraId="0AA2FC76"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FF3259">
        <w:trPr>
          <w:gridAfter w:val="1"/>
          <w:wAfter w:w="9"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78" w:type="pct"/>
          </w:tcPr>
          <w:p w14:paraId="547A67A6"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FF3259">
        <w:trPr>
          <w:gridAfter w:val="1"/>
          <w:wAfter w:w="9"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78"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FF3259">
        <w:trPr>
          <w:gridAfter w:val="1"/>
          <w:wAfter w:w="9"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78" w:type="pct"/>
          </w:tcPr>
          <w:p w14:paraId="0B72D2F7"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FF3259">
        <w:trPr>
          <w:gridAfter w:val="1"/>
          <w:wAfter w:w="9"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78" w:type="pct"/>
          </w:tcPr>
          <w:p w14:paraId="2084DB3B"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FF3259">
        <w:trPr>
          <w:gridAfter w:val="1"/>
          <w:wAfter w:w="9"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78" w:type="pct"/>
          </w:tcPr>
          <w:p w14:paraId="43CBC1FB"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FF3259">
        <w:trPr>
          <w:gridAfter w:val="1"/>
          <w:wAfter w:w="9"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78"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FF3259">
        <w:trPr>
          <w:gridAfter w:val="1"/>
          <w:wAfter w:w="9"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78" w:type="pct"/>
          </w:tcPr>
          <w:p w14:paraId="4829F663"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275D07" w:rsidRDefault="00FF3259" w:rsidP="00FF3259">
            <w:pPr>
              <w:pStyle w:val="TAL"/>
              <w:rPr>
                <w:lang w:val="sv-SE"/>
              </w:rPr>
            </w:pPr>
            <w:r w:rsidRPr="00275D07">
              <w:rPr>
                <w:lang w:val="sv-SE"/>
              </w:rPr>
              <w:t>C/NC, C/NCNI, C/NCNG: NTC21, TC21</w:t>
            </w:r>
          </w:p>
          <w:p w14:paraId="3D14C9CC" w14:textId="77777777" w:rsidR="00FF3259" w:rsidRPr="00275D07"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FF3259">
        <w:trPr>
          <w:gridAfter w:val="1"/>
          <w:wAfter w:w="9"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78" w:type="pct"/>
          </w:tcPr>
          <w:p w14:paraId="29919071"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FF3259">
        <w:trPr>
          <w:gridAfter w:val="1"/>
          <w:wAfter w:w="9"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78"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FF3259">
        <w:trPr>
          <w:gridAfter w:val="1"/>
          <w:wAfter w:w="9"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78"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FF3259">
        <w:trPr>
          <w:gridAfter w:val="1"/>
          <w:wAfter w:w="9"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78" w:type="pct"/>
          </w:tcPr>
          <w:p w14:paraId="61E4B8D1" w14:textId="77777777" w:rsidR="00FF3259" w:rsidRPr="00A46FD9" w:rsidRDefault="00FF3259" w:rsidP="00FF3259">
            <w:pPr>
              <w:pStyle w:val="TAL"/>
            </w:pPr>
            <w:r w:rsidRPr="00A46FD9">
              <w:t>(TS 36.141)</w:t>
            </w:r>
          </w:p>
          <w:p w14:paraId="1E931261" w14:textId="77777777" w:rsidR="00FF3259" w:rsidRPr="00A46FD9" w:rsidRDefault="00FF3259" w:rsidP="00FF3259">
            <w:pPr>
              <w:pStyle w:val="TAL"/>
            </w:pPr>
            <w:r w:rsidRPr="00A46FD9">
              <w:t>(TS 38.141-1)</w:t>
            </w:r>
          </w:p>
        </w:tc>
        <w:tc>
          <w:tcPr>
            <w:tcW w:w="710" w:type="pct"/>
          </w:tcPr>
          <w:p w14:paraId="0B34CEA9" w14:textId="77777777" w:rsidR="00FF3259" w:rsidRPr="00A46FD9" w:rsidRDefault="00FF3259" w:rsidP="00FF3259">
            <w:pPr>
              <w:pStyle w:val="TAL"/>
            </w:pPr>
            <w:r w:rsidRPr="00A46FD9">
              <w:t>(TS 36.141)</w:t>
            </w:r>
          </w:p>
          <w:p w14:paraId="03E8DE73" w14:textId="77777777" w:rsidR="00FF3259" w:rsidRPr="00A46FD9" w:rsidRDefault="00FF3259" w:rsidP="00FF3259">
            <w:pPr>
              <w:pStyle w:val="TAL"/>
            </w:pPr>
            <w:r w:rsidRPr="00A46FD9">
              <w:t>(TS 38.141-1)</w:t>
            </w:r>
          </w:p>
        </w:tc>
        <w:tc>
          <w:tcPr>
            <w:tcW w:w="702" w:type="pct"/>
          </w:tcPr>
          <w:p w14:paraId="17AA85F8" w14:textId="77777777" w:rsidR="00FF3259" w:rsidRPr="00A46FD9" w:rsidRDefault="00FF3259" w:rsidP="00FF3259">
            <w:pPr>
              <w:pStyle w:val="TAL"/>
            </w:pPr>
            <w:r w:rsidRPr="00A46FD9">
              <w:t>(TS 36.141)</w:t>
            </w:r>
          </w:p>
          <w:p w14:paraId="03E24AAC" w14:textId="77777777" w:rsidR="00FF3259" w:rsidRPr="00A46FD9" w:rsidRDefault="00FF3259" w:rsidP="00FF3259">
            <w:pPr>
              <w:pStyle w:val="TAL"/>
            </w:pPr>
            <w:r w:rsidRPr="00A46FD9">
              <w:t>(TS 38.141-1)</w:t>
            </w:r>
          </w:p>
        </w:tc>
        <w:tc>
          <w:tcPr>
            <w:tcW w:w="698" w:type="pct"/>
          </w:tcPr>
          <w:p w14:paraId="1B575837" w14:textId="77777777" w:rsidR="00FF3259" w:rsidRPr="00A46FD9" w:rsidRDefault="00FF3259" w:rsidP="00FF3259">
            <w:pPr>
              <w:pStyle w:val="TAL"/>
            </w:pPr>
            <w:r w:rsidRPr="00A46FD9">
              <w:t>(TS 36.141)</w:t>
            </w:r>
          </w:p>
          <w:p w14:paraId="00E00482" w14:textId="77777777" w:rsidR="00FF3259" w:rsidRPr="00A46FD9" w:rsidRDefault="00FF3259" w:rsidP="00FF3259">
            <w:pPr>
              <w:pStyle w:val="TAL"/>
            </w:pPr>
            <w:r w:rsidRPr="00A46FD9">
              <w:t>(TS 38.141-1)</w:t>
            </w:r>
          </w:p>
        </w:tc>
        <w:tc>
          <w:tcPr>
            <w:tcW w:w="698" w:type="pct"/>
          </w:tcPr>
          <w:p w14:paraId="2D19B07E" w14:textId="77777777" w:rsidR="00FF3259" w:rsidRPr="00A46FD9" w:rsidRDefault="00FF3259" w:rsidP="00FF3259">
            <w:pPr>
              <w:pStyle w:val="TAL"/>
            </w:pPr>
            <w:r w:rsidRPr="00A46FD9">
              <w:t>(TS 36.141)</w:t>
            </w:r>
          </w:p>
          <w:p w14:paraId="4D948D44" w14:textId="77777777" w:rsidR="00FF3259" w:rsidRPr="00A46FD9" w:rsidRDefault="00FF3259" w:rsidP="00FF3259">
            <w:pPr>
              <w:pStyle w:val="TAL"/>
            </w:pPr>
            <w:r w:rsidRPr="00A46FD9">
              <w:t>(TS 38.141-1)</w:t>
            </w:r>
          </w:p>
        </w:tc>
        <w:tc>
          <w:tcPr>
            <w:tcW w:w="698" w:type="pct"/>
          </w:tcPr>
          <w:p w14:paraId="56FC5796" w14:textId="77777777" w:rsidR="00FF3259" w:rsidRPr="00A46FD9" w:rsidRDefault="00FF3259" w:rsidP="00FF3259">
            <w:pPr>
              <w:pStyle w:val="TAL"/>
            </w:pPr>
            <w:r w:rsidRPr="00A46FD9">
              <w:rPr>
                <w:rFonts w:cs="Arial"/>
              </w:rPr>
              <w:t>(TS 25.141)</w:t>
            </w:r>
          </w:p>
          <w:p w14:paraId="29B8EA9D" w14:textId="77777777" w:rsidR="00FF3259" w:rsidRPr="00A46FD9" w:rsidRDefault="00FF3259" w:rsidP="00FF3259">
            <w:pPr>
              <w:pStyle w:val="TAL"/>
            </w:pPr>
            <w:r w:rsidRPr="00A46FD9">
              <w:t>(TS 36.141)</w:t>
            </w:r>
          </w:p>
          <w:p w14:paraId="360D49B3" w14:textId="77777777" w:rsidR="00FF3259" w:rsidRPr="00A46FD9" w:rsidRDefault="00FF3259" w:rsidP="00FF3259">
            <w:pPr>
              <w:pStyle w:val="TAL"/>
            </w:pPr>
            <w:r w:rsidRPr="00A46FD9">
              <w:t>(TS 38.141-1)</w:t>
            </w:r>
          </w:p>
        </w:tc>
      </w:tr>
      <w:tr w:rsidR="00FF3259" w:rsidRPr="00A46FD9" w14:paraId="3C803C50" w14:textId="77777777" w:rsidTr="00FF3259">
        <w:trPr>
          <w:gridAfter w:val="1"/>
          <w:wAfter w:w="9"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78"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FF3259">
        <w:trPr>
          <w:gridAfter w:val="1"/>
          <w:wAfter w:w="9"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78" w:type="pct"/>
          </w:tcPr>
          <w:p w14:paraId="14840320" w14:textId="77777777" w:rsidR="00FF3259" w:rsidRPr="00275D07" w:rsidRDefault="00FF3259" w:rsidP="00FF3259">
            <w:pPr>
              <w:pStyle w:val="TAL"/>
              <w:rPr>
                <w:lang w:val="fr-FR"/>
              </w:rPr>
            </w:pPr>
            <w:proofErr w:type="gramStart"/>
            <w:r w:rsidRPr="00275D07">
              <w:rPr>
                <w:lang w:val="fr-FR"/>
              </w:rPr>
              <w:t>C:</w:t>
            </w:r>
            <w:proofErr w:type="gramEnd"/>
            <w:r w:rsidRPr="00275D07">
              <w:rPr>
                <w:lang w:val="fr-FR"/>
              </w:rPr>
              <w:t xml:space="preserve"> TC21</w:t>
            </w:r>
          </w:p>
          <w:p w14:paraId="2778ADC8" w14:textId="77777777" w:rsidR="00FF3259" w:rsidRPr="00275D07" w:rsidRDefault="00FF3259" w:rsidP="00FF3259">
            <w:pPr>
              <w:pStyle w:val="TAL"/>
              <w:rPr>
                <w:lang w:val="fr-FR"/>
              </w:rPr>
            </w:pPr>
            <w:proofErr w:type="gramStart"/>
            <w:r w:rsidRPr="00275D07">
              <w:rPr>
                <w:lang w:val="fr-FR"/>
              </w:rPr>
              <w:t>CNC:</w:t>
            </w:r>
            <w:proofErr w:type="gramEnd"/>
            <w:r w:rsidRPr="00275D07">
              <w:rPr>
                <w:lang w:val="fr-FR"/>
              </w:rPr>
              <w:t xml:space="preserve"> NTC21</w:t>
            </w:r>
          </w:p>
          <w:p w14:paraId="5BAF8C40" w14:textId="77777777" w:rsidR="00FF3259" w:rsidRPr="00275D07" w:rsidRDefault="00FF3259" w:rsidP="00FF3259">
            <w:pPr>
              <w:pStyle w:val="TAL"/>
              <w:rPr>
                <w:lang w:val="fr-FR"/>
              </w:rPr>
            </w:pPr>
            <w:r w:rsidRPr="00275D07">
              <w:rPr>
                <w:lang w:val="fr-FR"/>
              </w:rPr>
              <w:t>C/</w:t>
            </w:r>
            <w:proofErr w:type="gramStart"/>
            <w:r w:rsidRPr="00275D07">
              <w:rPr>
                <w:lang w:val="fr-FR"/>
              </w:rPr>
              <w:t>NC:</w:t>
            </w:r>
            <w:proofErr w:type="gramEnd"/>
            <w:r w:rsidRPr="00275D07">
              <w:rPr>
                <w:lang w:val="fr-FR"/>
              </w:rPr>
              <w:t xml:space="preserve"> NTC21, TC21</w:t>
            </w:r>
          </w:p>
        </w:tc>
        <w:tc>
          <w:tcPr>
            <w:tcW w:w="710" w:type="pct"/>
          </w:tcPr>
          <w:p w14:paraId="78A44EBC" w14:textId="77777777" w:rsidR="00FF3259" w:rsidRPr="00275D07" w:rsidRDefault="00FF3259" w:rsidP="00FF3259">
            <w:pPr>
              <w:pStyle w:val="TAL"/>
              <w:rPr>
                <w:lang w:val="fr-FR"/>
              </w:rPr>
            </w:pPr>
            <w:proofErr w:type="gramStart"/>
            <w:r w:rsidRPr="00275D07">
              <w:rPr>
                <w:lang w:val="fr-FR"/>
              </w:rPr>
              <w:t>C:</w:t>
            </w:r>
            <w:proofErr w:type="gramEnd"/>
            <w:r w:rsidRPr="00275D07">
              <w:rPr>
                <w:lang w:val="fr-FR"/>
              </w:rPr>
              <w:t xml:space="preserve"> TC21</w:t>
            </w:r>
          </w:p>
          <w:p w14:paraId="526D7A2E" w14:textId="77777777" w:rsidR="00FF3259" w:rsidRPr="00275D07" w:rsidRDefault="00FF3259" w:rsidP="00FF3259">
            <w:pPr>
              <w:pStyle w:val="TAL"/>
              <w:rPr>
                <w:lang w:val="fr-FR"/>
              </w:rPr>
            </w:pPr>
            <w:proofErr w:type="gramStart"/>
            <w:r w:rsidRPr="00275D07">
              <w:rPr>
                <w:lang w:val="fr-FR"/>
              </w:rPr>
              <w:t>CNC:</w:t>
            </w:r>
            <w:proofErr w:type="gramEnd"/>
            <w:r w:rsidRPr="00275D07">
              <w:rPr>
                <w:lang w:val="fr-FR"/>
              </w:rPr>
              <w:t xml:space="preserve"> NTC21</w:t>
            </w:r>
          </w:p>
          <w:p w14:paraId="4CF52887" w14:textId="77777777" w:rsidR="00FF3259" w:rsidRPr="00275D07" w:rsidRDefault="00FF3259" w:rsidP="00FF3259">
            <w:pPr>
              <w:pStyle w:val="TAL"/>
              <w:rPr>
                <w:lang w:val="fr-FR"/>
              </w:rPr>
            </w:pPr>
            <w:r w:rsidRPr="00275D07">
              <w:rPr>
                <w:lang w:val="fr-FR"/>
              </w:rPr>
              <w:t>C/</w:t>
            </w:r>
            <w:proofErr w:type="gramStart"/>
            <w:r w:rsidRPr="00275D07">
              <w:rPr>
                <w:lang w:val="fr-FR"/>
              </w:rPr>
              <w:t>NC:</w:t>
            </w:r>
            <w:proofErr w:type="gramEnd"/>
            <w:r w:rsidRPr="00275D07">
              <w:rPr>
                <w:lang w:val="fr-FR"/>
              </w:rPr>
              <w:t xml:space="preserve"> NTC21, TC21</w:t>
            </w:r>
          </w:p>
        </w:tc>
        <w:tc>
          <w:tcPr>
            <w:tcW w:w="702" w:type="pct"/>
          </w:tcPr>
          <w:p w14:paraId="74209982" w14:textId="64B63124" w:rsidR="00FF3259" w:rsidRPr="00A46FD9" w:rsidRDefault="00FF3259" w:rsidP="00FF3259">
            <w:pPr>
              <w:pStyle w:val="TAL"/>
            </w:pPr>
            <w:r w:rsidRPr="00A46FD9">
              <w:t xml:space="preserve">C: </w:t>
            </w:r>
            <w:del w:id="924" w:author="CR0934" w:date="2020-06-24T15:36:00Z">
              <w:r w:rsidR="000A7DA1" w:rsidRPr="00B93702" w:rsidDel="00E11BF8">
                <w:delText>TC22</w:delText>
              </w:r>
            </w:del>
            <w:ins w:id="925" w:author="CR0934" w:date="2020-06-24T15:36:00Z">
              <w:r w:rsidR="000A7DA1" w:rsidRPr="00B93702">
                <w:t>TC2</w:t>
              </w:r>
              <w:r w:rsidR="000A7DA1">
                <w:t>1</w:t>
              </w:r>
            </w:ins>
          </w:p>
        </w:tc>
        <w:tc>
          <w:tcPr>
            <w:tcW w:w="698" w:type="pct"/>
          </w:tcPr>
          <w:p w14:paraId="21AE0198" w14:textId="2F19F2B0" w:rsidR="00FF3259" w:rsidRPr="00A46FD9" w:rsidRDefault="00FF3259" w:rsidP="00FF3259">
            <w:pPr>
              <w:pStyle w:val="TAL"/>
            </w:pPr>
            <w:r w:rsidRPr="00A46FD9">
              <w:t xml:space="preserve">C: </w:t>
            </w:r>
            <w:del w:id="926" w:author="CR0934" w:date="2020-06-24T15:36:00Z">
              <w:r w:rsidR="000A7DA1" w:rsidRPr="00B93702" w:rsidDel="00E11BF8">
                <w:delText>TC22</w:delText>
              </w:r>
            </w:del>
            <w:ins w:id="927" w:author="CR0934" w:date="2020-06-24T15:36:00Z">
              <w:r w:rsidR="000A7DA1" w:rsidRPr="00B93702">
                <w:t>TC2</w:t>
              </w:r>
              <w:r w:rsidR="000A7DA1">
                <w:t>1</w:t>
              </w:r>
            </w:ins>
          </w:p>
        </w:tc>
        <w:tc>
          <w:tcPr>
            <w:tcW w:w="698" w:type="pct"/>
          </w:tcPr>
          <w:p w14:paraId="2B7FF751" w14:textId="4A69415A" w:rsidR="00FF3259" w:rsidRPr="000A7DA1" w:rsidRDefault="00FF3259" w:rsidP="00FF3259">
            <w:pPr>
              <w:pStyle w:val="TAL"/>
              <w:rPr>
                <w:lang w:val="fr-FR"/>
              </w:rPr>
            </w:pPr>
            <w:proofErr w:type="gramStart"/>
            <w:r w:rsidRPr="000A7DA1">
              <w:rPr>
                <w:lang w:val="fr-FR"/>
              </w:rPr>
              <w:t>C:</w:t>
            </w:r>
            <w:proofErr w:type="gramEnd"/>
            <w:r w:rsidRPr="000A7DA1">
              <w:rPr>
                <w:lang w:val="fr-FR"/>
              </w:rPr>
              <w:t xml:space="preserve"> TC21</w:t>
            </w:r>
            <w:del w:id="928" w:author="CR0934" w:date="2020-06-24T15:36:00Z">
              <w:r w:rsidR="000A7DA1" w:rsidRPr="00B775E1" w:rsidDel="00C15E22">
                <w:rPr>
                  <w:lang w:val="fr-FR"/>
                </w:rPr>
                <w:delText>a</w:delText>
              </w:r>
            </w:del>
          </w:p>
          <w:p w14:paraId="673FA2C2" w14:textId="6BCB2E6A" w:rsidR="00FF3259" w:rsidRPr="000A7DA1" w:rsidRDefault="00FF3259" w:rsidP="00FF3259">
            <w:pPr>
              <w:pStyle w:val="TAL"/>
              <w:rPr>
                <w:lang w:val="fr-FR"/>
              </w:rPr>
            </w:pPr>
            <w:proofErr w:type="gramStart"/>
            <w:r w:rsidRPr="000A7DA1">
              <w:rPr>
                <w:lang w:val="fr-FR"/>
              </w:rPr>
              <w:t>CNC:</w:t>
            </w:r>
            <w:proofErr w:type="gramEnd"/>
            <w:r w:rsidRPr="000A7DA1">
              <w:rPr>
                <w:lang w:val="fr-FR"/>
              </w:rPr>
              <w:t xml:space="preserve"> NTC21</w:t>
            </w:r>
            <w:del w:id="929" w:author="CR0934" w:date="2020-06-24T15:36:00Z">
              <w:r w:rsidR="000A7DA1" w:rsidRPr="00B775E1" w:rsidDel="00C15E22">
                <w:rPr>
                  <w:lang w:val="fr-FR"/>
                </w:rPr>
                <w:delText>a</w:delText>
              </w:r>
            </w:del>
          </w:p>
          <w:p w14:paraId="0F53DF7F" w14:textId="7AFE442D" w:rsidR="00FF3259" w:rsidRPr="000A7DA1" w:rsidRDefault="00FF3259" w:rsidP="00FF3259">
            <w:pPr>
              <w:pStyle w:val="TAL"/>
              <w:rPr>
                <w:lang w:val="fr-FR"/>
              </w:rPr>
            </w:pPr>
            <w:r w:rsidRPr="000A7DA1">
              <w:rPr>
                <w:lang w:val="fr-FR"/>
              </w:rPr>
              <w:t>C/</w:t>
            </w:r>
            <w:proofErr w:type="gramStart"/>
            <w:r w:rsidRPr="000A7DA1">
              <w:rPr>
                <w:lang w:val="fr-FR"/>
              </w:rPr>
              <w:t>NC:</w:t>
            </w:r>
            <w:proofErr w:type="gramEnd"/>
            <w:r w:rsidRPr="000A7DA1">
              <w:rPr>
                <w:lang w:val="fr-FR"/>
              </w:rPr>
              <w:t xml:space="preserve"> NTC21</w:t>
            </w:r>
            <w:del w:id="930" w:author="CR0934" w:date="2020-06-24T15:36:00Z">
              <w:r w:rsidR="000A7DA1" w:rsidRPr="00B775E1" w:rsidDel="00C15E22">
                <w:rPr>
                  <w:lang w:val="fr-FR"/>
                </w:rPr>
                <w:delText>a</w:delText>
              </w:r>
            </w:del>
            <w:r w:rsidRPr="000A7DA1">
              <w:rPr>
                <w:lang w:val="fr-FR"/>
              </w:rPr>
              <w:t>, TC21</w:t>
            </w:r>
            <w:del w:id="931" w:author="CR0934" w:date="2020-06-24T15:36:00Z">
              <w:r w:rsidR="000A7DA1" w:rsidRPr="00B775E1" w:rsidDel="00C15E22">
                <w:rPr>
                  <w:lang w:val="fr-FR"/>
                </w:rPr>
                <w:delText>a</w:delText>
              </w:r>
            </w:del>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275D07" w14:paraId="7F80D0B5" w14:textId="77777777" w:rsidTr="00FF3259">
        <w:trPr>
          <w:gridAfter w:val="1"/>
          <w:wAfter w:w="9"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78"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222C0DB8" w:rsidR="00FF3259" w:rsidRPr="00275D07" w:rsidRDefault="00FF3259" w:rsidP="00FF3259">
            <w:pPr>
              <w:pStyle w:val="TAL"/>
              <w:rPr>
                <w:lang w:val="fr-FR"/>
              </w:rPr>
            </w:pPr>
            <w:proofErr w:type="gramStart"/>
            <w:r w:rsidRPr="00275D07">
              <w:rPr>
                <w:lang w:val="fr-FR"/>
              </w:rPr>
              <w:t>NI:</w:t>
            </w:r>
            <w:proofErr w:type="gramEnd"/>
            <w:r w:rsidRPr="00275D07">
              <w:rPr>
                <w:lang w:val="fr-FR"/>
              </w:rPr>
              <w:t xml:space="preserve"> TC21</w:t>
            </w:r>
            <w:del w:id="932" w:author="CR0934" w:date="2020-06-24T15:36:00Z">
              <w:r w:rsidR="000A7DA1" w:rsidRPr="003E4F4F" w:rsidDel="00C15E22">
                <w:rPr>
                  <w:lang w:val="sv-SE"/>
                </w:rPr>
                <w:delText>a</w:delText>
              </w:r>
            </w:del>
          </w:p>
          <w:p w14:paraId="28A67535" w14:textId="2747662D" w:rsidR="00FF3259" w:rsidRPr="00275D07" w:rsidRDefault="00FF3259" w:rsidP="00FF3259">
            <w:pPr>
              <w:pStyle w:val="TAL"/>
              <w:rPr>
                <w:lang w:val="fr-FR"/>
              </w:rPr>
            </w:pPr>
            <w:proofErr w:type="gramStart"/>
            <w:r w:rsidRPr="00275D07">
              <w:rPr>
                <w:lang w:val="fr-FR"/>
              </w:rPr>
              <w:t>NG:</w:t>
            </w:r>
            <w:proofErr w:type="gramEnd"/>
            <w:r w:rsidRPr="00275D07">
              <w:rPr>
                <w:lang w:val="fr-FR"/>
              </w:rPr>
              <w:t xml:space="preserve"> TC21</w:t>
            </w:r>
            <w:del w:id="933" w:author="CR0934" w:date="2020-06-24T15:36:00Z">
              <w:r w:rsidR="000A7DA1" w:rsidRPr="003E4F4F" w:rsidDel="00C15E22">
                <w:rPr>
                  <w:lang w:val="sv-SE"/>
                </w:rPr>
                <w:delText>a</w:delText>
              </w:r>
            </w:del>
          </w:p>
          <w:p w14:paraId="14EB37A4" w14:textId="250E5F9D" w:rsidR="00FF3259" w:rsidRPr="00275D07" w:rsidRDefault="00FF3259" w:rsidP="00FF3259">
            <w:pPr>
              <w:pStyle w:val="TAL"/>
              <w:rPr>
                <w:lang w:val="fr-FR"/>
              </w:rPr>
            </w:pPr>
            <w:proofErr w:type="gramStart"/>
            <w:r w:rsidRPr="00275D07">
              <w:rPr>
                <w:lang w:val="fr-FR"/>
              </w:rPr>
              <w:t>NCNI:</w:t>
            </w:r>
            <w:proofErr w:type="gramEnd"/>
            <w:r w:rsidRPr="00275D07">
              <w:rPr>
                <w:lang w:val="fr-FR"/>
              </w:rPr>
              <w:t xml:space="preserve"> NTC21</w:t>
            </w:r>
            <w:del w:id="934" w:author="CR0934" w:date="2020-06-24T15:36:00Z">
              <w:r w:rsidR="000A7DA1" w:rsidRPr="003E4F4F" w:rsidDel="00C15E22">
                <w:rPr>
                  <w:lang w:val="sv-SE"/>
                </w:rPr>
                <w:delText>a</w:delText>
              </w:r>
            </w:del>
          </w:p>
          <w:p w14:paraId="1EC249B3" w14:textId="572FD9E9" w:rsidR="00FF3259" w:rsidRPr="000A7DA1" w:rsidRDefault="00FF3259" w:rsidP="00FF3259">
            <w:pPr>
              <w:pStyle w:val="TAL"/>
              <w:rPr>
                <w:lang w:val="fr-FR"/>
              </w:rPr>
            </w:pPr>
            <w:proofErr w:type="gramStart"/>
            <w:r w:rsidRPr="000A7DA1">
              <w:rPr>
                <w:lang w:val="fr-FR"/>
              </w:rPr>
              <w:t>NCNG:</w:t>
            </w:r>
            <w:proofErr w:type="gramEnd"/>
            <w:r w:rsidRPr="000A7DA1">
              <w:rPr>
                <w:lang w:val="fr-FR"/>
              </w:rPr>
              <w:t xml:space="preserve"> NTC21</w:t>
            </w:r>
            <w:del w:id="935" w:author="CR0934" w:date="2020-06-24T15:36:00Z">
              <w:r w:rsidR="000A7DA1" w:rsidRPr="003E4F4F" w:rsidDel="00C15E22">
                <w:rPr>
                  <w:lang w:val="sv-SE"/>
                </w:rPr>
                <w:delText>a</w:delText>
              </w:r>
            </w:del>
          </w:p>
          <w:p w14:paraId="1E921792" w14:textId="28FD2DA0" w:rsidR="00FF3259" w:rsidRPr="000A7DA1" w:rsidRDefault="00FF3259" w:rsidP="00FF3259">
            <w:pPr>
              <w:pStyle w:val="TAL"/>
              <w:rPr>
                <w:lang w:val="fr-FR"/>
              </w:rPr>
            </w:pPr>
            <w:r w:rsidRPr="000A7DA1">
              <w:rPr>
                <w:lang w:val="fr-FR"/>
              </w:rPr>
              <w:t>C/NCNI, C/</w:t>
            </w:r>
            <w:proofErr w:type="gramStart"/>
            <w:r w:rsidRPr="000A7DA1">
              <w:rPr>
                <w:lang w:val="fr-FR"/>
              </w:rPr>
              <w:t>NCNG:</w:t>
            </w:r>
            <w:proofErr w:type="gramEnd"/>
            <w:r w:rsidRPr="000A7DA1">
              <w:rPr>
                <w:lang w:val="fr-FR"/>
              </w:rPr>
              <w:t xml:space="preserve"> NTC21</w:t>
            </w:r>
            <w:del w:id="936" w:author="CR0934" w:date="2020-06-24T15:36:00Z">
              <w:r w:rsidR="000A7DA1" w:rsidRPr="003E4F4F" w:rsidDel="00C15E22">
                <w:rPr>
                  <w:lang w:val="sv-SE"/>
                </w:rPr>
                <w:delText>a</w:delText>
              </w:r>
            </w:del>
            <w:r w:rsidRPr="000A7DA1">
              <w:rPr>
                <w:lang w:val="fr-FR"/>
              </w:rPr>
              <w:t>, TC21</w:t>
            </w:r>
            <w:del w:id="937" w:author="CR0934" w:date="2020-06-24T15:36:00Z">
              <w:r w:rsidR="000A7DA1" w:rsidRPr="003E4F4F" w:rsidDel="00C15E22">
                <w:rPr>
                  <w:lang w:val="sv-SE"/>
                </w:rPr>
                <w:delText>a</w:delText>
              </w:r>
            </w:del>
          </w:p>
        </w:tc>
        <w:tc>
          <w:tcPr>
            <w:tcW w:w="698" w:type="pct"/>
          </w:tcPr>
          <w:p w14:paraId="659EF0B6" w14:textId="77777777" w:rsidR="00FF3259" w:rsidRPr="00275D07" w:rsidRDefault="00FF3259" w:rsidP="00FF3259">
            <w:pPr>
              <w:pStyle w:val="TAL"/>
              <w:rPr>
                <w:lang w:val="fr-FR"/>
              </w:rPr>
            </w:pPr>
            <w:proofErr w:type="gramStart"/>
            <w:r w:rsidRPr="00275D07">
              <w:rPr>
                <w:lang w:val="fr-FR"/>
              </w:rPr>
              <w:t>NI:</w:t>
            </w:r>
            <w:proofErr w:type="gramEnd"/>
            <w:r w:rsidRPr="00275D07">
              <w:rPr>
                <w:lang w:val="fr-FR"/>
              </w:rPr>
              <w:t xml:space="preserve"> TC21b</w:t>
            </w:r>
          </w:p>
          <w:p w14:paraId="1D856A8F" w14:textId="77777777" w:rsidR="00FF3259" w:rsidRPr="00275D07" w:rsidRDefault="00FF3259" w:rsidP="00FF3259">
            <w:pPr>
              <w:pStyle w:val="TAL"/>
              <w:rPr>
                <w:lang w:val="fr-FR"/>
              </w:rPr>
            </w:pPr>
            <w:proofErr w:type="gramStart"/>
            <w:r w:rsidRPr="00275D07">
              <w:rPr>
                <w:lang w:val="fr-FR"/>
              </w:rPr>
              <w:t>NG:</w:t>
            </w:r>
            <w:proofErr w:type="gramEnd"/>
            <w:r w:rsidRPr="00275D07">
              <w:rPr>
                <w:lang w:val="fr-FR"/>
              </w:rPr>
              <w:t xml:space="preserve"> TC21b</w:t>
            </w:r>
          </w:p>
          <w:p w14:paraId="2255ADC4" w14:textId="77777777" w:rsidR="00FF3259" w:rsidRPr="00275D07" w:rsidRDefault="00FF3259" w:rsidP="00FF3259">
            <w:pPr>
              <w:pStyle w:val="TAL"/>
              <w:rPr>
                <w:lang w:val="fr-FR"/>
              </w:rPr>
            </w:pPr>
            <w:proofErr w:type="gramStart"/>
            <w:r w:rsidRPr="00275D07">
              <w:rPr>
                <w:lang w:val="fr-FR"/>
              </w:rPr>
              <w:t>NCNI:</w:t>
            </w:r>
            <w:proofErr w:type="gramEnd"/>
            <w:r w:rsidRPr="00275D07">
              <w:rPr>
                <w:lang w:val="fr-FR"/>
              </w:rPr>
              <w:t xml:space="preserve"> NTC21b</w:t>
            </w:r>
          </w:p>
          <w:p w14:paraId="4BF80C6C" w14:textId="77777777" w:rsidR="00FF3259" w:rsidRPr="00275D07" w:rsidRDefault="00FF3259" w:rsidP="00FF3259">
            <w:pPr>
              <w:pStyle w:val="TAL"/>
              <w:rPr>
                <w:lang w:val="fr-FR"/>
              </w:rPr>
            </w:pPr>
            <w:proofErr w:type="gramStart"/>
            <w:r w:rsidRPr="00275D07">
              <w:rPr>
                <w:lang w:val="fr-FR"/>
              </w:rPr>
              <w:t>NCNG:</w:t>
            </w:r>
            <w:proofErr w:type="gramEnd"/>
            <w:r w:rsidRPr="00275D07">
              <w:rPr>
                <w:lang w:val="fr-FR"/>
              </w:rPr>
              <w:t xml:space="preserve"> NTC21b</w:t>
            </w:r>
          </w:p>
          <w:p w14:paraId="06016B5F" w14:textId="77777777" w:rsidR="00FF3259" w:rsidRPr="00275D07" w:rsidRDefault="00FF3259" w:rsidP="00FF3259">
            <w:pPr>
              <w:pStyle w:val="TAL"/>
              <w:rPr>
                <w:lang w:val="fr-FR"/>
              </w:rPr>
            </w:pPr>
            <w:r w:rsidRPr="00275D07">
              <w:rPr>
                <w:lang w:val="fr-FR"/>
              </w:rPr>
              <w:t>C/NCNI, C/</w:t>
            </w:r>
            <w:proofErr w:type="gramStart"/>
            <w:r w:rsidRPr="00275D07">
              <w:rPr>
                <w:lang w:val="fr-FR"/>
              </w:rPr>
              <w:t>NCNG:</w:t>
            </w:r>
            <w:proofErr w:type="gramEnd"/>
            <w:r w:rsidRPr="00275D07">
              <w:rPr>
                <w:lang w:val="fr-FR"/>
              </w:rPr>
              <w:t xml:space="preserve"> NTC21b, TC21b</w:t>
            </w:r>
          </w:p>
        </w:tc>
      </w:tr>
      <w:tr w:rsidR="00FF3259" w:rsidRPr="00A46FD9" w14:paraId="5D427F32" w14:textId="77777777" w:rsidTr="00FF3259">
        <w:trPr>
          <w:gridAfter w:val="1"/>
          <w:wAfter w:w="9"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78" w:type="pct"/>
          </w:tcPr>
          <w:p w14:paraId="52DE5E14" w14:textId="77777777" w:rsidR="00FF3259" w:rsidRPr="00275D07" w:rsidRDefault="00FF3259" w:rsidP="00FF3259">
            <w:pPr>
              <w:pStyle w:val="TAL"/>
              <w:rPr>
                <w:lang w:val="fr-FR"/>
              </w:rPr>
            </w:pPr>
            <w:proofErr w:type="gramStart"/>
            <w:r w:rsidRPr="00275D07">
              <w:rPr>
                <w:lang w:val="fr-FR"/>
              </w:rPr>
              <w:t>C:</w:t>
            </w:r>
            <w:proofErr w:type="gramEnd"/>
            <w:r w:rsidRPr="00275D07">
              <w:rPr>
                <w:lang w:val="fr-FR"/>
              </w:rPr>
              <w:t xml:space="preserve"> TC21</w:t>
            </w:r>
          </w:p>
          <w:p w14:paraId="37CC0314" w14:textId="77777777" w:rsidR="00FF3259" w:rsidRPr="00275D07" w:rsidRDefault="00FF3259" w:rsidP="00FF3259">
            <w:pPr>
              <w:pStyle w:val="TAL"/>
              <w:rPr>
                <w:lang w:val="fr-FR"/>
              </w:rPr>
            </w:pPr>
            <w:proofErr w:type="gramStart"/>
            <w:r w:rsidRPr="00275D07">
              <w:rPr>
                <w:lang w:val="fr-FR"/>
              </w:rPr>
              <w:t>CNC:</w:t>
            </w:r>
            <w:proofErr w:type="gramEnd"/>
            <w:r w:rsidRPr="00275D07">
              <w:rPr>
                <w:lang w:val="fr-FR"/>
              </w:rPr>
              <w:t xml:space="preserve"> NTC21</w:t>
            </w:r>
          </w:p>
          <w:p w14:paraId="289ED9A1" w14:textId="77777777" w:rsidR="00FF3259" w:rsidRPr="00275D07" w:rsidRDefault="00FF3259" w:rsidP="00FF3259">
            <w:pPr>
              <w:pStyle w:val="TAL"/>
              <w:rPr>
                <w:lang w:val="fr-FR"/>
              </w:rPr>
            </w:pPr>
            <w:r w:rsidRPr="00275D07">
              <w:rPr>
                <w:lang w:val="fr-FR"/>
              </w:rPr>
              <w:t>C/</w:t>
            </w:r>
            <w:proofErr w:type="gramStart"/>
            <w:r w:rsidRPr="00275D07">
              <w:rPr>
                <w:lang w:val="fr-FR"/>
              </w:rPr>
              <w:t>NC:</w:t>
            </w:r>
            <w:proofErr w:type="gramEnd"/>
            <w:r w:rsidRPr="00275D07">
              <w:rPr>
                <w:lang w:val="fr-FR"/>
              </w:rPr>
              <w:t xml:space="preserve"> NTC21, TC21</w:t>
            </w:r>
          </w:p>
        </w:tc>
        <w:tc>
          <w:tcPr>
            <w:tcW w:w="710" w:type="pct"/>
          </w:tcPr>
          <w:p w14:paraId="710FB447" w14:textId="77777777" w:rsidR="00FF3259" w:rsidRPr="00275D07" w:rsidRDefault="00FF3259" w:rsidP="00FF3259">
            <w:pPr>
              <w:pStyle w:val="TAL"/>
              <w:rPr>
                <w:lang w:val="fr-FR"/>
              </w:rPr>
            </w:pPr>
            <w:proofErr w:type="gramStart"/>
            <w:r w:rsidRPr="00275D07">
              <w:rPr>
                <w:lang w:val="fr-FR"/>
              </w:rPr>
              <w:t>C:</w:t>
            </w:r>
            <w:proofErr w:type="gramEnd"/>
            <w:r w:rsidRPr="00275D07">
              <w:rPr>
                <w:lang w:val="fr-FR"/>
              </w:rPr>
              <w:t xml:space="preserve"> TC21</w:t>
            </w:r>
          </w:p>
          <w:p w14:paraId="0283E9E1" w14:textId="77777777" w:rsidR="00FF3259" w:rsidRPr="00275D07" w:rsidRDefault="00FF3259" w:rsidP="00FF3259">
            <w:pPr>
              <w:pStyle w:val="TAL"/>
              <w:rPr>
                <w:lang w:val="fr-FR"/>
              </w:rPr>
            </w:pPr>
            <w:proofErr w:type="gramStart"/>
            <w:r w:rsidRPr="00275D07">
              <w:rPr>
                <w:lang w:val="fr-FR"/>
              </w:rPr>
              <w:t>CNC:</w:t>
            </w:r>
            <w:proofErr w:type="gramEnd"/>
            <w:r w:rsidRPr="00275D07">
              <w:rPr>
                <w:lang w:val="fr-FR"/>
              </w:rPr>
              <w:t xml:space="preserve"> NTC21</w:t>
            </w:r>
          </w:p>
          <w:p w14:paraId="19B00760" w14:textId="77777777" w:rsidR="00FF3259" w:rsidRPr="00275D07" w:rsidRDefault="00FF3259" w:rsidP="00FF3259">
            <w:pPr>
              <w:pStyle w:val="TAL"/>
              <w:rPr>
                <w:lang w:val="fr-FR"/>
              </w:rPr>
            </w:pPr>
            <w:r w:rsidRPr="00275D07">
              <w:rPr>
                <w:lang w:val="fr-FR"/>
              </w:rPr>
              <w:t>C/</w:t>
            </w:r>
            <w:proofErr w:type="gramStart"/>
            <w:r w:rsidRPr="00275D07">
              <w:rPr>
                <w:lang w:val="fr-FR"/>
              </w:rPr>
              <w:t>NC:</w:t>
            </w:r>
            <w:proofErr w:type="gramEnd"/>
            <w:r w:rsidRPr="00275D07">
              <w:rPr>
                <w:lang w:val="fr-FR"/>
              </w:rPr>
              <w:t xml:space="preserve"> NTC21, TC21</w:t>
            </w:r>
          </w:p>
        </w:tc>
        <w:tc>
          <w:tcPr>
            <w:tcW w:w="702" w:type="pct"/>
          </w:tcPr>
          <w:p w14:paraId="1117AEEB" w14:textId="155EB01C" w:rsidR="00FF3259" w:rsidRPr="00A46FD9" w:rsidRDefault="00FF3259" w:rsidP="00FF3259">
            <w:pPr>
              <w:pStyle w:val="TAL"/>
            </w:pPr>
            <w:r w:rsidRPr="00A46FD9">
              <w:t xml:space="preserve">C: </w:t>
            </w:r>
            <w:del w:id="938" w:author="CR0934" w:date="2020-06-24T15:36:00Z">
              <w:r w:rsidR="000A7DA1" w:rsidRPr="00B93702" w:rsidDel="00E11BF8">
                <w:delText>TC22</w:delText>
              </w:r>
            </w:del>
            <w:ins w:id="939" w:author="CR0934" w:date="2020-06-24T15:36:00Z">
              <w:r w:rsidR="000A7DA1" w:rsidRPr="00B93702">
                <w:t>TC2</w:t>
              </w:r>
              <w:r w:rsidR="000A7DA1">
                <w:t>1</w:t>
              </w:r>
            </w:ins>
          </w:p>
        </w:tc>
        <w:tc>
          <w:tcPr>
            <w:tcW w:w="698" w:type="pct"/>
          </w:tcPr>
          <w:p w14:paraId="549E2AF6" w14:textId="71EFA356" w:rsidR="00FF3259" w:rsidRPr="00A46FD9" w:rsidRDefault="00FF3259" w:rsidP="00FF3259">
            <w:pPr>
              <w:pStyle w:val="TAL"/>
            </w:pPr>
            <w:r w:rsidRPr="00A46FD9">
              <w:t xml:space="preserve">C: </w:t>
            </w:r>
            <w:del w:id="940" w:author="CR0934" w:date="2020-06-24T15:36:00Z">
              <w:r w:rsidR="000A7DA1" w:rsidRPr="00B93702" w:rsidDel="00E11BF8">
                <w:delText>TC22</w:delText>
              </w:r>
            </w:del>
            <w:ins w:id="941" w:author="CR0934" w:date="2020-06-24T15:36:00Z">
              <w:r w:rsidR="000A7DA1" w:rsidRPr="00B93702">
                <w:t>TC2</w:t>
              </w:r>
              <w:r w:rsidR="000A7DA1">
                <w:t>1</w:t>
              </w:r>
            </w:ins>
          </w:p>
        </w:tc>
        <w:tc>
          <w:tcPr>
            <w:tcW w:w="698" w:type="pct"/>
          </w:tcPr>
          <w:p w14:paraId="52E3050B" w14:textId="49E4256A" w:rsidR="00FF3259" w:rsidRPr="000A7DA1" w:rsidRDefault="00FF3259" w:rsidP="00FF3259">
            <w:pPr>
              <w:pStyle w:val="TAL"/>
              <w:rPr>
                <w:lang w:val="fr-FR"/>
              </w:rPr>
            </w:pPr>
            <w:proofErr w:type="gramStart"/>
            <w:r w:rsidRPr="000A7DA1">
              <w:rPr>
                <w:lang w:val="fr-FR"/>
              </w:rPr>
              <w:t>C:</w:t>
            </w:r>
            <w:proofErr w:type="gramEnd"/>
            <w:r w:rsidRPr="000A7DA1">
              <w:rPr>
                <w:lang w:val="fr-FR"/>
              </w:rPr>
              <w:t xml:space="preserve"> TC21</w:t>
            </w:r>
            <w:del w:id="942" w:author="CR0934" w:date="2020-06-24T15:36:00Z">
              <w:r w:rsidR="000A7DA1" w:rsidRPr="00B775E1" w:rsidDel="00C15E22">
                <w:rPr>
                  <w:lang w:val="fr-FR"/>
                </w:rPr>
                <w:delText>a</w:delText>
              </w:r>
            </w:del>
          </w:p>
          <w:p w14:paraId="6A45637D" w14:textId="661B3B92" w:rsidR="00FF3259" w:rsidRPr="000A7DA1" w:rsidRDefault="00FF3259" w:rsidP="00FF3259">
            <w:pPr>
              <w:pStyle w:val="TAL"/>
              <w:rPr>
                <w:lang w:val="fr-FR"/>
              </w:rPr>
            </w:pPr>
            <w:proofErr w:type="gramStart"/>
            <w:r w:rsidRPr="000A7DA1">
              <w:rPr>
                <w:lang w:val="fr-FR"/>
              </w:rPr>
              <w:t>CNC:</w:t>
            </w:r>
            <w:proofErr w:type="gramEnd"/>
            <w:r w:rsidRPr="000A7DA1">
              <w:rPr>
                <w:lang w:val="fr-FR"/>
              </w:rPr>
              <w:t xml:space="preserve"> NTC21</w:t>
            </w:r>
            <w:del w:id="943" w:author="CR0934" w:date="2020-06-24T15:36:00Z">
              <w:r w:rsidR="000A7DA1" w:rsidRPr="00B775E1" w:rsidDel="00C15E22">
                <w:rPr>
                  <w:lang w:val="fr-FR"/>
                </w:rPr>
                <w:delText>a</w:delText>
              </w:r>
            </w:del>
          </w:p>
          <w:p w14:paraId="0306B337" w14:textId="3521592A" w:rsidR="00FF3259" w:rsidRPr="000A7DA1" w:rsidRDefault="00FF3259" w:rsidP="00FF3259">
            <w:pPr>
              <w:pStyle w:val="TAL"/>
              <w:rPr>
                <w:lang w:val="fr-FR"/>
              </w:rPr>
            </w:pPr>
            <w:r w:rsidRPr="000A7DA1">
              <w:rPr>
                <w:lang w:val="fr-FR"/>
              </w:rPr>
              <w:t>C/</w:t>
            </w:r>
            <w:proofErr w:type="gramStart"/>
            <w:r w:rsidRPr="000A7DA1">
              <w:rPr>
                <w:lang w:val="fr-FR"/>
              </w:rPr>
              <w:t>NC:</w:t>
            </w:r>
            <w:proofErr w:type="gramEnd"/>
            <w:r w:rsidRPr="000A7DA1">
              <w:rPr>
                <w:lang w:val="fr-FR"/>
              </w:rPr>
              <w:t xml:space="preserve"> NTC21</w:t>
            </w:r>
            <w:del w:id="944" w:author="CR0934" w:date="2020-06-24T15:36:00Z">
              <w:r w:rsidR="000A7DA1" w:rsidRPr="00B775E1" w:rsidDel="00C15E22">
                <w:rPr>
                  <w:lang w:val="fr-FR"/>
                </w:rPr>
                <w:delText>a</w:delText>
              </w:r>
            </w:del>
            <w:r w:rsidRPr="000A7DA1">
              <w:rPr>
                <w:lang w:val="fr-FR"/>
              </w:rPr>
              <w:t>, TC21</w:t>
            </w:r>
            <w:del w:id="945" w:author="CR0934" w:date="2020-06-24T15:36:00Z">
              <w:r w:rsidR="000A7DA1" w:rsidRPr="00B775E1" w:rsidDel="00C15E22">
                <w:rPr>
                  <w:lang w:val="fr-FR"/>
                </w:rPr>
                <w:delText>a</w:delText>
              </w:r>
            </w:del>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FF3259">
        <w:trPr>
          <w:gridAfter w:val="1"/>
          <w:wAfter w:w="9"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78"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FF3259">
        <w:trPr>
          <w:gridAfter w:val="1"/>
          <w:wAfter w:w="9"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78"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29CA5FAE" w:rsidR="00FF3259" w:rsidRPr="00A46FD9" w:rsidRDefault="00FF3259" w:rsidP="00FF3259">
            <w:pPr>
              <w:pStyle w:val="TAL"/>
              <w:rPr>
                <w:rFonts w:cs="Arial"/>
                <w:lang w:val="pl-PL"/>
              </w:rPr>
            </w:pPr>
            <w:r w:rsidRPr="00A46FD9">
              <w:rPr>
                <w:rFonts w:cs="Arial"/>
                <w:lang w:val="pl-PL"/>
              </w:rPr>
              <w:t>CNC: NTC21</w:t>
            </w:r>
            <w:del w:id="946" w:author="CR0934" w:date="2020-06-24T15:36:00Z">
              <w:r w:rsidR="000A7DA1" w:rsidDel="00C15E22">
                <w:rPr>
                  <w:rFonts w:cs="Arial"/>
                  <w:lang w:val="pl-PL"/>
                </w:rPr>
                <w:delText>a</w:delText>
              </w:r>
            </w:del>
          </w:p>
          <w:p w14:paraId="74304D0C" w14:textId="0668E613" w:rsidR="00FF3259" w:rsidRPr="000A7DA1" w:rsidRDefault="00FF3259" w:rsidP="00FF3259">
            <w:pPr>
              <w:pStyle w:val="TAL"/>
              <w:rPr>
                <w:lang w:val="fr-FR"/>
              </w:rPr>
            </w:pPr>
            <w:r w:rsidRPr="00A46FD9">
              <w:rPr>
                <w:rFonts w:cs="Arial"/>
                <w:lang w:val="pl-PL"/>
              </w:rPr>
              <w:t>C/NC: NTC21</w:t>
            </w:r>
            <w:del w:id="947" w:author="CR0934" w:date="2020-06-24T15:36:00Z">
              <w:r w:rsidR="000A7DA1" w:rsidDel="00C15E22">
                <w:rPr>
                  <w:rFonts w:cs="Arial"/>
                  <w:lang w:val="pl-PL"/>
                </w:rPr>
                <w:delText>a</w:delText>
              </w:r>
            </w:del>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FF3259">
        <w:trPr>
          <w:gridAfter w:val="1"/>
          <w:wAfter w:w="9"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78"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FF3259">
        <w:trPr>
          <w:gridAfter w:val="1"/>
          <w:wAfter w:w="9"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78"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FF3259">
        <w:trPr>
          <w:gridAfter w:val="1"/>
          <w:wAfter w:w="9"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78"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FF3259" w:rsidRPr="00A46FD9" w14:paraId="393550C0" w14:textId="77777777" w:rsidTr="00FF3259">
        <w:trPr>
          <w:gridAfter w:val="1"/>
          <w:wAfter w:w="9" w:type="pct"/>
          <w:jc w:val="center"/>
        </w:trPr>
        <w:tc>
          <w:tcPr>
            <w:tcW w:w="807" w:type="pct"/>
            <w:vAlign w:val="center"/>
          </w:tcPr>
          <w:p w14:paraId="650A7417" w14:textId="77777777" w:rsidR="00FF3259" w:rsidRPr="00A46FD9" w:rsidRDefault="00FF3259" w:rsidP="00FF3259">
            <w:pPr>
              <w:pStyle w:val="TAL"/>
              <w:ind w:left="14"/>
              <w:rPr>
                <w:rFonts w:cs="Arial"/>
              </w:rPr>
            </w:pPr>
            <w:r w:rsidRPr="00A46FD9">
              <w:rPr>
                <w:rFonts w:cs="Arial"/>
              </w:rPr>
              <w:t>Additional requirement (BC3)</w:t>
            </w:r>
          </w:p>
        </w:tc>
        <w:tc>
          <w:tcPr>
            <w:tcW w:w="678" w:type="pct"/>
          </w:tcPr>
          <w:p w14:paraId="5D148480" w14:textId="77777777" w:rsidR="00FF3259" w:rsidRPr="00A46FD9" w:rsidRDefault="00FF3259" w:rsidP="00FF3259">
            <w:pPr>
              <w:pStyle w:val="TAL"/>
            </w:pPr>
          </w:p>
        </w:tc>
        <w:tc>
          <w:tcPr>
            <w:tcW w:w="710" w:type="pct"/>
          </w:tcPr>
          <w:p w14:paraId="772BFCC9" w14:textId="77777777" w:rsidR="00FF3259" w:rsidRPr="00A46FD9" w:rsidRDefault="00FF3259" w:rsidP="00FF3259">
            <w:pPr>
              <w:pStyle w:val="TAL"/>
            </w:pPr>
            <w:r w:rsidRPr="00A46FD9">
              <w:rPr>
                <w:rFonts w:cs="Arial"/>
              </w:rPr>
              <w:t>Same TC as used in 6.6</w:t>
            </w:r>
          </w:p>
        </w:tc>
        <w:tc>
          <w:tcPr>
            <w:tcW w:w="702" w:type="pct"/>
          </w:tcPr>
          <w:p w14:paraId="6D8DA680" w14:textId="77777777" w:rsidR="00FF3259" w:rsidRPr="00A46FD9" w:rsidRDefault="00FF3259" w:rsidP="00FF3259">
            <w:pPr>
              <w:pStyle w:val="TAL"/>
            </w:pPr>
          </w:p>
        </w:tc>
        <w:tc>
          <w:tcPr>
            <w:tcW w:w="698" w:type="pct"/>
          </w:tcPr>
          <w:p w14:paraId="6E396386" w14:textId="77777777" w:rsidR="00FF3259" w:rsidRPr="00A46FD9" w:rsidRDefault="00FF3259" w:rsidP="00FF3259">
            <w:pPr>
              <w:pStyle w:val="TAL"/>
            </w:pPr>
            <w:r w:rsidRPr="00A46FD9">
              <w:rPr>
                <w:rFonts w:cs="Arial"/>
              </w:rPr>
              <w:t>Same TC as used in 6.6</w:t>
            </w:r>
          </w:p>
        </w:tc>
        <w:tc>
          <w:tcPr>
            <w:tcW w:w="698" w:type="pct"/>
          </w:tcPr>
          <w:p w14:paraId="2AAC0298" w14:textId="77777777" w:rsidR="00FF3259" w:rsidRPr="00A46FD9" w:rsidRDefault="00FF3259" w:rsidP="00FF3259">
            <w:pPr>
              <w:pStyle w:val="TAL"/>
              <w:rPr>
                <w:rFonts w:cs="Arial"/>
              </w:rPr>
            </w:pPr>
          </w:p>
        </w:tc>
        <w:tc>
          <w:tcPr>
            <w:tcW w:w="698" w:type="pct"/>
          </w:tcPr>
          <w:p w14:paraId="23EC3EE3" w14:textId="77777777" w:rsidR="00FF3259" w:rsidRPr="00A46FD9" w:rsidRDefault="00FF3259" w:rsidP="00FF3259">
            <w:pPr>
              <w:pStyle w:val="TAL"/>
              <w:rPr>
                <w:rFonts w:cs="Arial"/>
              </w:rPr>
            </w:pPr>
          </w:p>
        </w:tc>
      </w:tr>
      <w:tr w:rsidR="00FF3259" w:rsidRPr="00A46FD9" w14:paraId="6FA86051" w14:textId="77777777" w:rsidTr="00FF3259">
        <w:trPr>
          <w:gridAfter w:val="1"/>
          <w:wAfter w:w="9"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78"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FF3259">
        <w:trPr>
          <w:gridAfter w:val="1"/>
          <w:wAfter w:w="9"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78" w:type="pct"/>
          </w:tcPr>
          <w:p w14:paraId="48FC2444" w14:textId="77777777" w:rsidR="00FF3259" w:rsidRPr="00A46FD9" w:rsidRDefault="00FF3259" w:rsidP="00FF3259">
            <w:pPr>
              <w:pStyle w:val="TAL"/>
            </w:pPr>
            <w:r w:rsidRPr="00A46FD9">
              <w:t>(TS 36.141)</w:t>
            </w:r>
          </w:p>
        </w:tc>
        <w:tc>
          <w:tcPr>
            <w:tcW w:w="710" w:type="pct"/>
          </w:tcPr>
          <w:p w14:paraId="0C0824C4" w14:textId="77777777" w:rsidR="00FF3259" w:rsidRPr="00A46FD9" w:rsidRDefault="00FF3259" w:rsidP="00FF3259">
            <w:pPr>
              <w:pStyle w:val="TAL"/>
            </w:pPr>
            <w:r w:rsidRPr="00A46FD9">
              <w:t>(TS 36.141)</w:t>
            </w:r>
          </w:p>
        </w:tc>
        <w:tc>
          <w:tcPr>
            <w:tcW w:w="702" w:type="pct"/>
          </w:tcPr>
          <w:p w14:paraId="2F77216F" w14:textId="77777777" w:rsidR="00FF3259" w:rsidRPr="00A46FD9" w:rsidRDefault="00FF3259" w:rsidP="00FF3259">
            <w:pPr>
              <w:pStyle w:val="TAL"/>
            </w:pPr>
            <w:r w:rsidRPr="00A46FD9">
              <w:t>(TS 36.141)</w:t>
            </w:r>
          </w:p>
        </w:tc>
        <w:tc>
          <w:tcPr>
            <w:tcW w:w="698" w:type="pct"/>
          </w:tcPr>
          <w:p w14:paraId="084A7BF0" w14:textId="77777777" w:rsidR="00FF3259" w:rsidRPr="00A46FD9" w:rsidRDefault="00FF3259" w:rsidP="00FF3259">
            <w:pPr>
              <w:pStyle w:val="TAL"/>
            </w:pPr>
            <w:r w:rsidRPr="00A46FD9">
              <w:t>(TS 36.141)</w:t>
            </w:r>
          </w:p>
        </w:tc>
        <w:tc>
          <w:tcPr>
            <w:tcW w:w="698" w:type="pct"/>
          </w:tcPr>
          <w:p w14:paraId="2C816D25" w14:textId="77777777" w:rsidR="00FF3259" w:rsidRPr="00A46FD9" w:rsidRDefault="00FF3259" w:rsidP="00FF3259">
            <w:pPr>
              <w:pStyle w:val="TAL"/>
            </w:pPr>
            <w:r w:rsidRPr="00A46FD9">
              <w:t>(TS 36.141)</w:t>
            </w:r>
          </w:p>
        </w:tc>
        <w:tc>
          <w:tcPr>
            <w:tcW w:w="698" w:type="pct"/>
          </w:tcPr>
          <w:p w14:paraId="7C44FECD" w14:textId="77777777" w:rsidR="00FF3259" w:rsidRPr="00A46FD9" w:rsidRDefault="00FF3259" w:rsidP="00FF3259">
            <w:pPr>
              <w:pStyle w:val="TAL"/>
            </w:pPr>
            <w:r w:rsidRPr="00A46FD9">
              <w:t>(TS 36.141)</w:t>
            </w:r>
          </w:p>
        </w:tc>
      </w:tr>
      <w:tr w:rsidR="00FF3259" w:rsidRPr="00A46FD9" w14:paraId="076E8526" w14:textId="77777777" w:rsidTr="00FF3259">
        <w:trPr>
          <w:gridAfter w:val="1"/>
          <w:wAfter w:w="9"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78" w:type="pct"/>
          </w:tcPr>
          <w:p w14:paraId="369F845F" w14:textId="77777777" w:rsidR="00FF3259" w:rsidRPr="00A46FD9" w:rsidRDefault="00FF3259" w:rsidP="00FF3259">
            <w:pPr>
              <w:pStyle w:val="TAL"/>
            </w:pPr>
            <w:r w:rsidRPr="00A46FD9">
              <w:t>(TS 36.141)</w:t>
            </w:r>
          </w:p>
        </w:tc>
        <w:tc>
          <w:tcPr>
            <w:tcW w:w="710" w:type="pct"/>
          </w:tcPr>
          <w:p w14:paraId="20A60CE7" w14:textId="77777777" w:rsidR="00FF3259" w:rsidRPr="00A46FD9" w:rsidRDefault="00FF3259" w:rsidP="00FF3259">
            <w:pPr>
              <w:pStyle w:val="TAL"/>
            </w:pPr>
            <w:r w:rsidRPr="00A46FD9">
              <w:t>(TS 36.141)</w:t>
            </w:r>
          </w:p>
        </w:tc>
        <w:tc>
          <w:tcPr>
            <w:tcW w:w="702" w:type="pct"/>
          </w:tcPr>
          <w:p w14:paraId="1D49ABF9" w14:textId="77777777" w:rsidR="00FF3259" w:rsidRPr="00A46FD9" w:rsidRDefault="00FF3259" w:rsidP="00FF3259">
            <w:pPr>
              <w:pStyle w:val="TAL"/>
            </w:pPr>
            <w:r w:rsidRPr="00A46FD9">
              <w:t>(TS 36.141)</w:t>
            </w:r>
          </w:p>
        </w:tc>
        <w:tc>
          <w:tcPr>
            <w:tcW w:w="698" w:type="pct"/>
          </w:tcPr>
          <w:p w14:paraId="2E572FD2" w14:textId="77777777" w:rsidR="00FF3259" w:rsidRPr="00A46FD9" w:rsidRDefault="00FF3259" w:rsidP="00FF3259">
            <w:pPr>
              <w:pStyle w:val="TAL"/>
            </w:pPr>
            <w:r w:rsidRPr="00A46FD9">
              <w:t>(TS 36.141)</w:t>
            </w:r>
          </w:p>
        </w:tc>
        <w:tc>
          <w:tcPr>
            <w:tcW w:w="698" w:type="pct"/>
          </w:tcPr>
          <w:p w14:paraId="61D26640" w14:textId="77777777" w:rsidR="00FF3259" w:rsidRPr="00A46FD9" w:rsidRDefault="00FF3259" w:rsidP="00FF3259">
            <w:pPr>
              <w:pStyle w:val="TAL"/>
            </w:pPr>
            <w:r w:rsidRPr="00A46FD9">
              <w:t>(TS 36.141)</w:t>
            </w:r>
          </w:p>
        </w:tc>
        <w:tc>
          <w:tcPr>
            <w:tcW w:w="698" w:type="pct"/>
          </w:tcPr>
          <w:p w14:paraId="5FA992B8" w14:textId="77777777" w:rsidR="00FF3259" w:rsidRPr="00A46FD9" w:rsidRDefault="00FF3259" w:rsidP="00FF3259">
            <w:pPr>
              <w:pStyle w:val="TAL"/>
            </w:pPr>
            <w:r w:rsidRPr="00A46FD9">
              <w:t>(TS 36.141)</w:t>
            </w:r>
          </w:p>
        </w:tc>
      </w:tr>
      <w:tr w:rsidR="00FF3259" w:rsidRPr="00A46FD9" w14:paraId="20874F77" w14:textId="77777777" w:rsidTr="00FF3259">
        <w:trPr>
          <w:gridAfter w:val="1"/>
          <w:wAfter w:w="9"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78" w:type="pct"/>
          </w:tcPr>
          <w:p w14:paraId="53D5C42C" w14:textId="77777777" w:rsidR="00FF3259" w:rsidRPr="00A46FD9" w:rsidRDefault="00FF3259" w:rsidP="00FF3259">
            <w:pPr>
              <w:pStyle w:val="TAL"/>
            </w:pPr>
            <w:r w:rsidRPr="00A46FD9">
              <w:t>(TS 38.141-1)</w:t>
            </w:r>
          </w:p>
        </w:tc>
        <w:tc>
          <w:tcPr>
            <w:tcW w:w="710" w:type="pct"/>
          </w:tcPr>
          <w:p w14:paraId="4AD3BC27" w14:textId="77777777" w:rsidR="00FF3259" w:rsidRPr="00A46FD9" w:rsidRDefault="00FF3259" w:rsidP="00FF3259">
            <w:pPr>
              <w:pStyle w:val="TAL"/>
            </w:pPr>
            <w:r w:rsidRPr="00A46FD9">
              <w:t>(TS 38.141-1)</w:t>
            </w:r>
          </w:p>
        </w:tc>
        <w:tc>
          <w:tcPr>
            <w:tcW w:w="702" w:type="pct"/>
          </w:tcPr>
          <w:p w14:paraId="37E5FAC9" w14:textId="77777777" w:rsidR="00FF3259" w:rsidRPr="00A46FD9" w:rsidRDefault="00FF3259" w:rsidP="00FF3259">
            <w:pPr>
              <w:pStyle w:val="TAL"/>
            </w:pPr>
            <w:r w:rsidRPr="00A46FD9">
              <w:t>(TS 38.141-1)</w:t>
            </w:r>
          </w:p>
        </w:tc>
        <w:tc>
          <w:tcPr>
            <w:tcW w:w="698" w:type="pct"/>
          </w:tcPr>
          <w:p w14:paraId="0CD2C9F6" w14:textId="77777777" w:rsidR="00FF3259" w:rsidRPr="00A46FD9" w:rsidRDefault="00FF3259" w:rsidP="00FF3259">
            <w:pPr>
              <w:pStyle w:val="TAL"/>
            </w:pPr>
            <w:r w:rsidRPr="00A46FD9">
              <w:t>(TS 38.141-1)</w:t>
            </w:r>
          </w:p>
        </w:tc>
        <w:tc>
          <w:tcPr>
            <w:tcW w:w="698" w:type="pct"/>
          </w:tcPr>
          <w:p w14:paraId="0D9AAD26" w14:textId="77777777" w:rsidR="00FF3259" w:rsidRPr="00A46FD9" w:rsidRDefault="00FF3259" w:rsidP="00FF3259">
            <w:pPr>
              <w:pStyle w:val="TAL"/>
            </w:pPr>
            <w:r w:rsidRPr="00A46FD9">
              <w:t>(TS 38.141-1)</w:t>
            </w:r>
          </w:p>
        </w:tc>
        <w:tc>
          <w:tcPr>
            <w:tcW w:w="698" w:type="pct"/>
          </w:tcPr>
          <w:p w14:paraId="01F148ED" w14:textId="77777777" w:rsidR="00FF3259" w:rsidRPr="00A46FD9" w:rsidRDefault="00FF3259" w:rsidP="00FF3259">
            <w:pPr>
              <w:pStyle w:val="TAL"/>
            </w:pPr>
            <w:r w:rsidRPr="00A46FD9">
              <w:t>(TS 38.141-1)</w:t>
            </w:r>
          </w:p>
        </w:tc>
      </w:tr>
      <w:tr w:rsidR="00FF3259" w:rsidRPr="00A46FD9" w14:paraId="39AC9F1E" w14:textId="77777777" w:rsidTr="00FF3259">
        <w:trPr>
          <w:gridAfter w:val="1"/>
          <w:wAfter w:w="9"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78"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77777777" w:rsidR="00FF3259" w:rsidRPr="00A46FD9" w:rsidRDefault="00FF3259" w:rsidP="00FF3259">
            <w:pPr>
              <w:pStyle w:val="TAL"/>
            </w:pPr>
            <w:r w:rsidRPr="00A46FD9">
              <w:rPr>
                <w:rFonts w:cs="Arial"/>
              </w:rPr>
              <w:t>(TS 25.141)</w:t>
            </w:r>
          </w:p>
        </w:tc>
      </w:tr>
      <w:tr w:rsidR="00FF3259" w:rsidRPr="00A46FD9" w14:paraId="1478E15E" w14:textId="77777777" w:rsidTr="00FF3259">
        <w:trPr>
          <w:gridAfter w:val="1"/>
          <w:wAfter w:w="9"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78"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FF3259">
        <w:trPr>
          <w:gridAfter w:val="1"/>
          <w:wAfter w:w="9"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78"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FF3259">
        <w:trPr>
          <w:gridAfter w:val="1"/>
          <w:wAfter w:w="9"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78" w:type="pct"/>
          </w:tcPr>
          <w:p w14:paraId="3CBDCC6B" w14:textId="77777777" w:rsidR="00FF3259" w:rsidRPr="00A46FD9" w:rsidRDefault="00FF3259" w:rsidP="00FF3259">
            <w:pPr>
              <w:pStyle w:val="TAL"/>
            </w:pPr>
            <w:r w:rsidRPr="00A46FD9">
              <w:t>(TS 36.141)</w:t>
            </w:r>
          </w:p>
        </w:tc>
        <w:tc>
          <w:tcPr>
            <w:tcW w:w="710" w:type="pct"/>
          </w:tcPr>
          <w:p w14:paraId="5857FB1D" w14:textId="77777777" w:rsidR="00FF3259" w:rsidRPr="00A46FD9" w:rsidRDefault="00FF3259" w:rsidP="00FF3259">
            <w:pPr>
              <w:pStyle w:val="TAL"/>
            </w:pPr>
            <w:r w:rsidRPr="00A46FD9">
              <w:t>(TS 36.141)</w:t>
            </w:r>
          </w:p>
        </w:tc>
        <w:tc>
          <w:tcPr>
            <w:tcW w:w="702" w:type="pct"/>
          </w:tcPr>
          <w:p w14:paraId="424963FF" w14:textId="77777777" w:rsidR="00FF3259" w:rsidRPr="00A46FD9" w:rsidRDefault="00FF3259" w:rsidP="00FF3259">
            <w:pPr>
              <w:pStyle w:val="TAL"/>
            </w:pPr>
            <w:r w:rsidRPr="00A46FD9">
              <w:t>(TS 36.141)</w:t>
            </w:r>
          </w:p>
        </w:tc>
        <w:tc>
          <w:tcPr>
            <w:tcW w:w="698" w:type="pct"/>
          </w:tcPr>
          <w:p w14:paraId="148E0D06" w14:textId="77777777" w:rsidR="00FF3259" w:rsidRPr="00A46FD9" w:rsidRDefault="00FF3259" w:rsidP="00FF3259">
            <w:pPr>
              <w:pStyle w:val="TAL"/>
            </w:pPr>
            <w:r w:rsidRPr="00A46FD9">
              <w:t>(TS 36.141)</w:t>
            </w:r>
          </w:p>
        </w:tc>
        <w:tc>
          <w:tcPr>
            <w:tcW w:w="698" w:type="pct"/>
          </w:tcPr>
          <w:p w14:paraId="28965B6C" w14:textId="77777777" w:rsidR="00FF3259" w:rsidRPr="00A46FD9" w:rsidRDefault="00FF3259" w:rsidP="00FF3259">
            <w:pPr>
              <w:pStyle w:val="TAL"/>
            </w:pPr>
            <w:r w:rsidRPr="00A46FD9">
              <w:t>(TS 36.141)</w:t>
            </w:r>
          </w:p>
        </w:tc>
        <w:tc>
          <w:tcPr>
            <w:tcW w:w="698" w:type="pct"/>
          </w:tcPr>
          <w:p w14:paraId="2B3E1993" w14:textId="77777777" w:rsidR="00FF3259" w:rsidRPr="00A46FD9" w:rsidRDefault="00FF3259" w:rsidP="00FF3259">
            <w:pPr>
              <w:pStyle w:val="TAL"/>
            </w:pPr>
            <w:r w:rsidRPr="00A46FD9">
              <w:t>(TS 36.141)</w:t>
            </w:r>
          </w:p>
        </w:tc>
      </w:tr>
      <w:tr w:rsidR="00FF3259" w:rsidRPr="00A46FD9" w14:paraId="48F85776" w14:textId="77777777" w:rsidTr="00FF3259">
        <w:trPr>
          <w:gridAfter w:val="1"/>
          <w:wAfter w:w="9"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78" w:type="pct"/>
          </w:tcPr>
          <w:p w14:paraId="2ED1D007" w14:textId="77777777" w:rsidR="00FF3259" w:rsidRPr="00A46FD9" w:rsidRDefault="00FF3259" w:rsidP="00FF3259">
            <w:pPr>
              <w:pStyle w:val="TAL"/>
            </w:pPr>
            <w:r w:rsidRPr="00A46FD9">
              <w:t>(TS 36.141)</w:t>
            </w:r>
          </w:p>
        </w:tc>
        <w:tc>
          <w:tcPr>
            <w:tcW w:w="710" w:type="pct"/>
          </w:tcPr>
          <w:p w14:paraId="42266E97" w14:textId="77777777" w:rsidR="00FF3259" w:rsidRPr="00A46FD9" w:rsidRDefault="00FF3259" w:rsidP="00FF3259">
            <w:pPr>
              <w:pStyle w:val="TAL"/>
            </w:pPr>
            <w:r w:rsidRPr="00A46FD9">
              <w:t>(TS 36.141)</w:t>
            </w:r>
          </w:p>
        </w:tc>
        <w:tc>
          <w:tcPr>
            <w:tcW w:w="702" w:type="pct"/>
          </w:tcPr>
          <w:p w14:paraId="576D6CB9" w14:textId="77777777" w:rsidR="00FF3259" w:rsidRPr="00A46FD9" w:rsidRDefault="00FF3259" w:rsidP="00FF3259">
            <w:pPr>
              <w:pStyle w:val="TAL"/>
            </w:pPr>
            <w:r w:rsidRPr="00A46FD9">
              <w:t>(TS 36.141)</w:t>
            </w:r>
          </w:p>
        </w:tc>
        <w:tc>
          <w:tcPr>
            <w:tcW w:w="698" w:type="pct"/>
          </w:tcPr>
          <w:p w14:paraId="1BF0D531" w14:textId="77777777" w:rsidR="00FF3259" w:rsidRPr="00A46FD9" w:rsidRDefault="00FF3259" w:rsidP="00FF3259">
            <w:pPr>
              <w:pStyle w:val="TAL"/>
            </w:pPr>
            <w:r w:rsidRPr="00A46FD9">
              <w:t>(TS 36.141)</w:t>
            </w:r>
          </w:p>
        </w:tc>
        <w:tc>
          <w:tcPr>
            <w:tcW w:w="698" w:type="pct"/>
          </w:tcPr>
          <w:p w14:paraId="012F866E" w14:textId="77777777" w:rsidR="00FF3259" w:rsidRPr="00A46FD9" w:rsidRDefault="00FF3259" w:rsidP="00FF3259">
            <w:pPr>
              <w:pStyle w:val="TAL"/>
            </w:pPr>
            <w:r w:rsidRPr="00A46FD9">
              <w:t>(TS 36.141)</w:t>
            </w:r>
          </w:p>
        </w:tc>
        <w:tc>
          <w:tcPr>
            <w:tcW w:w="698" w:type="pct"/>
          </w:tcPr>
          <w:p w14:paraId="1744E455" w14:textId="77777777" w:rsidR="00FF3259" w:rsidRPr="00A46FD9" w:rsidRDefault="00FF3259" w:rsidP="00FF3259">
            <w:pPr>
              <w:pStyle w:val="TAL"/>
            </w:pPr>
            <w:r w:rsidRPr="00A46FD9">
              <w:t>(TS 36.141)</w:t>
            </w:r>
          </w:p>
        </w:tc>
      </w:tr>
      <w:tr w:rsidR="00FF3259" w:rsidRPr="00A46FD9" w14:paraId="5876FFE0" w14:textId="77777777" w:rsidTr="00FF3259">
        <w:trPr>
          <w:gridAfter w:val="1"/>
          <w:wAfter w:w="9"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78" w:type="pct"/>
          </w:tcPr>
          <w:p w14:paraId="0BFB1DA2" w14:textId="77777777" w:rsidR="00FF3259" w:rsidRPr="00A46FD9" w:rsidRDefault="00FF3259" w:rsidP="00FF3259">
            <w:pPr>
              <w:pStyle w:val="TAL"/>
            </w:pPr>
            <w:r w:rsidRPr="00A46FD9">
              <w:t>(TS 38.141-1)</w:t>
            </w:r>
          </w:p>
        </w:tc>
        <w:tc>
          <w:tcPr>
            <w:tcW w:w="710" w:type="pct"/>
          </w:tcPr>
          <w:p w14:paraId="3BAC7B3C" w14:textId="77777777" w:rsidR="00FF3259" w:rsidRPr="00A46FD9" w:rsidRDefault="00FF3259" w:rsidP="00FF3259">
            <w:pPr>
              <w:pStyle w:val="TAL"/>
            </w:pPr>
            <w:r w:rsidRPr="00A46FD9">
              <w:t>(TS 38.141-1)</w:t>
            </w:r>
          </w:p>
        </w:tc>
        <w:tc>
          <w:tcPr>
            <w:tcW w:w="702" w:type="pct"/>
          </w:tcPr>
          <w:p w14:paraId="63008D27" w14:textId="77777777" w:rsidR="00FF3259" w:rsidRPr="00A46FD9" w:rsidRDefault="00FF3259" w:rsidP="00FF3259">
            <w:pPr>
              <w:pStyle w:val="TAL"/>
            </w:pPr>
            <w:r w:rsidRPr="00A46FD9">
              <w:t>(TS 38.141-1)</w:t>
            </w:r>
          </w:p>
        </w:tc>
        <w:tc>
          <w:tcPr>
            <w:tcW w:w="698" w:type="pct"/>
          </w:tcPr>
          <w:p w14:paraId="273401A3" w14:textId="77777777" w:rsidR="00FF3259" w:rsidRPr="00A46FD9" w:rsidRDefault="00FF3259" w:rsidP="00FF3259">
            <w:pPr>
              <w:pStyle w:val="TAL"/>
            </w:pPr>
            <w:r w:rsidRPr="00A46FD9">
              <w:t>(TS 38.141-1)</w:t>
            </w:r>
          </w:p>
        </w:tc>
        <w:tc>
          <w:tcPr>
            <w:tcW w:w="698" w:type="pct"/>
          </w:tcPr>
          <w:p w14:paraId="112F9658" w14:textId="77777777" w:rsidR="00FF3259" w:rsidRPr="00A46FD9" w:rsidRDefault="00FF3259" w:rsidP="00FF3259">
            <w:pPr>
              <w:pStyle w:val="TAL"/>
            </w:pPr>
            <w:r w:rsidRPr="00A46FD9">
              <w:t>(TS 38.141-1)</w:t>
            </w:r>
          </w:p>
        </w:tc>
        <w:tc>
          <w:tcPr>
            <w:tcW w:w="698" w:type="pct"/>
          </w:tcPr>
          <w:p w14:paraId="69A7766C" w14:textId="77777777" w:rsidR="00FF3259" w:rsidRPr="00A46FD9" w:rsidRDefault="00FF3259" w:rsidP="00FF3259">
            <w:pPr>
              <w:pStyle w:val="TAL"/>
            </w:pPr>
            <w:r w:rsidRPr="00A46FD9">
              <w:t>(TS 38.141-1)</w:t>
            </w:r>
          </w:p>
        </w:tc>
      </w:tr>
      <w:tr w:rsidR="00FF3259" w:rsidRPr="00A46FD9" w14:paraId="69AFE99A" w14:textId="77777777" w:rsidTr="00FF3259">
        <w:trPr>
          <w:gridAfter w:val="1"/>
          <w:wAfter w:w="9"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78"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77777777" w:rsidR="00FF3259" w:rsidRPr="00A46FD9" w:rsidRDefault="00FF3259" w:rsidP="00FF3259">
            <w:pPr>
              <w:pStyle w:val="TAL"/>
            </w:pPr>
            <w:r w:rsidRPr="00A46FD9">
              <w:rPr>
                <w:rFonts w:cs="Arial"/>
              </w:rPr>
              <w:t>(TS 25.141)</w:t>
            </w:r>
          </w:p>
        </w:tc>
      </w:tr>
      <w:tr w:rsidR="00FF3259" w:rsidRPr="00A46FD9" w14:paraId="3C0A334F" w14:textId="77777777" w:rsidTr="00FF3259">
        <w:trPr>
          <w:gridAfter w:val="1"/>
          <w:wAfter w:w="9"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78"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FF3259">
        <w:trPr>
          <w:gridAfter w:val="1"/>
          <w:wAfter w:w="9"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78"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FF3259">
        <w:trPr>
          <w:gridAfter w:val="1"/>
          <w:wAfter w:w="9"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78" w:type="pct"/>
          </w:tcPr>
          <w:p w14:paraId="063306F7"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FF3259">
        <w:trPr>
          <w:gridAfter w:val="1"/>
          <w:wAfter w:w="9"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78" w:type="pct"/>
          </w:tcPr>
          <w:p w14:paraId="0C18761D"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FF3259">
        <w:trPr>
          <w:gridAfter w:val="1"/>
          <w:wAfter w:w="9"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78"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FF3259">
        <w:trPr>
          <w:gridAfter w:val="1"/>
          <w:wAfter w:w="9"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78"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FF3259" w:rsidRPr="00A46FD9" w14:paraId="4324A4CA" w14:textId="77777777" w:rsidTr="00FF3259">
        <w:trPr>
          <w:gridAfter w:val="1"/>
          <w:wAfter w:w="9" w:type="pct"/>
          <w:jc w:val="center"/>
        </w:trPr>
        <w:tc>
          <w:tcPr>
            <w:tcW w:w="807" w:type="pct"/>
            <w:vAlign w:val="center"/>
          </w:tcPr>
          <w:p w14:paraId="55D8CD2B" w14:textId="77777777" w:rsidR="00FF3259" w:rsidRPr="00A46FD9" w:rsidRDefault="00FF3259" w:rsidP="00FF3259">
            <w:pPr>
              <w:pStyle w:val="TAL"/>
              <w:ind w:left="14"/>
              <w:rPr>
                <w:rFonts w:cs="Arial"/>
              </w:rPr>
            </w:pPr>
            <w:r w:rsidRPr="00A46FD9">
              <w:rPr>
                <w:rFonts w:cs="Arial"/>
              </w:rPr>
              <w:t>Additional BC3 blocking requirement</w:t>
            </w:r>
          </w:p>
        </w:tc>
        <w:tc>
          <w:tcPr>
            <w:tcW w:w="678" w:type="pct"/>
          </w:tcPr>
          <w:p w14:paraId="7943D0BF" w14:textId="77777777" w:rsidR="00FF3259" w:rsidRPr="00A46FD9" w:rsidRDefault="00FF3259" w:rsidP="00FF3259">
            <w:pPr>
              <w:pStyle w:val="TAL"/>
            </w:pPr>
            <w:r w:rsidRPr="00A46FD9">
              <w:t>N/A</w:t>
            </w:r>
          </w:p>
        </w:tc>
        <w:tc>
          <w:tcPr>
            <w:tcW w:w="710" w:type="pct"/>
          </w:tcPr>
          <w:p w14:paraId="39AC1F55"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1B3AC1BE" w14:textId="77777777" w:rsidR="00FF3259" w:rsidRPr="00275D07" w:rsidRDefault="00FF3259" w:rsidP="00FF3259">
            <w:pPr>
              <w:pStyle w:val="TAL"/>
              <w:rPr>
                <w:lang w:val="fr-FR"/>
              </w:rPr>
            </w:pPr>
          </w:p>
          <w:p w14:paraId="382762E7"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5A09F954" w14:textId="77777777" w:rsidR="00FF3259" w:rsidRPr="00275D07" w:rsidRDefault="00FF3259" w:rsidP="00FF3259">
            <w:pPr>
              <w:pStyle w:val="TAL"/>
              <w:rPr>
                <w:lang w:val="fr-FR"/>
              </w:rPr>
            </w:pPr>
          </w:p>
          <w:p w14:paraId="4BAEFB4F"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12EBDFD7" w14:textId="77777777" w:rsidR="00FF3259" w:rsidRPr="00275D07" w:rsidRDefault="00FF3259" w:rsidP="00FF3259">
            <w:pPr>
              <w:pStyle w:val="TAL"/>
              <w:rPr>
                <w:lang w:val="fr-FR"/>
              </w:rPr>
            </w:pPr>
          </w:p>
        </w:tc>
        <w:tc>
          <w:tcPr>
            <w:tcW w:w="702" w:type="pct"/>
          </w:tcPr>
          <w:p w14:paraId="7DF70249" w14:textId="77777777" w:rsidR="00FF3259" w:rsidRPr="00A46FD9" w:rsidRDefault="00FF3259" w:rsidP="00FF3259">
            <w:pPr>
              <w:pStyle w:val="TAL"/>
              <w:rPr>
                <w:lang w:val="sv-SE"/>
              </w:rPr>
            </w:pPr>
            <w:r w:rsidRPr="00A46FD9">
              <w:rPr>
                <w:lang w:val="sv-SE"/>
              </w:rPr>
              <w:t>N/A</w:t>
            </w:r>
          </w:p>
        </w:tc>
        <w:tc>
          <w:tcPr>
            <w:tcW w:w="698" w:type="pct"/>
          </w:tcPr>
          <w:p w14:paraId="081F99CB" w14:textId="77777777" w:rsidR="00FF3259" w:rsidRPr="00A46FD9" w:rsidRDefault="00FF3259" w:rsidP="00FF3259">
            <w:pPr>
              <w:pStyle w:val="TAL"/>
              <w:rPr>
                <w:lang w:val="sv-SE"/>
              </w:rPr>
            </w:pPr>
            <w:r w:rsidRPr="00A46FD9">
              <w:rPr>
                <w:lang w:val="sv-SE"/>
              </w:rPr>
              <w:t>C: TC22</w:t>
            </w:r>
          </w:p>
          <w:p w14:paraId="3F5BAA2F" w14:textId="77777777" w:rsidR="00FF3259" w:rsidRPr="00A46FD9" w:rsidRDefault="00FF3259" w:rsidP="00FF3259">
            <w:pPr>
              <w:pStyle w:val="TAL"/>
              <w:rPr>
                <w:lang w:val="sv-SE"/>
              </w:rPr>
            </w:pPr>
            <w:r w:rsidRPr="00A46FD9">
              <w:rPr>
                <w:lang w:val="sv-SE"/>
              </w:rPr>
              <w:t>NI: TC22</w:t>
            </w:r>
          </w:p>
          <w:p w14:paraId="3A9C91B6" w14:textId="77777777" w:rsidR="00FF3259" w:rsidRPr="00A46FD9" w:rsidRDefault="00FF3259" w:rsidP="00FF3259">
            <w:pPr>
              <w:pStyle w:val="TAL"/>
              <w:rPr>
                <w:lang w:val="sv-SE"/>
              </w:rPr>
            </w:pPr>
            <w:r w:rsidRPr="00A46FD9">
              <w:rPr>
                <w:lang w:val="sv-SE"/>
              </w:rPr>
              <w:t>NG: TC22</w:t>
            </w:r>
          </w:p>
        </w:tc>
        <w:tc>
          <w:tcPr>
            <w:tcW w:w="698" w:type="pct"/>
          </w:tcPr>
          <w:p w14:paraId="238EB548" w14:textId="77777777" w:rsidR="00FF3259" w:rsidRPr="00A46FD9" w:rsidRDefault="00FF3259" w:rsidP="00FF3259">
            <w:pPr>
              <w:pStyle w:val="TAL"/>
              <w:rPr>
                <w:lang w:val="sv-SE"/>
              </w:rPr>
            </w:pPr>
            <w:r w:rsidRPr="00A46FD9">
              <w:rPr>
                <w:lang w:val="sv-SE"/>
              </w:rPr>
              <w:t>N/A</w:t>
            </w:r>
          </w:p>
        </w:tc>
        <w:tc>
          <w:tcPr>
            <w:tcW w:w="698" w:type="pct"/>
          </w:tcPr>
          <w:p w14:paraId="34CD4D8B" w14:textId="77777777" w:rsidR="00FF3259" w:rsidRPr="00A46FD9" w:rsidRDefault="00FF3259" w:rsidP="00FF3259">
            <w:pPr>
              <w:pStyle w:val="TAL"/>
              <w:rPr>
                <w:lang w:val="sv-SE"/>
              </w:rPr>
            </w:pPr>
            <w:r w:rsidRPr="00A46FD9">
              <w:rPr>
                <w:lang w:val="sv-SE"/>
              </w:rPr>
              <w:t>N/A</w:t>
            </w:r>
          </w:p>
        </w:tc>
      </w:tr>
      <w:tr w:rsidR="00FF3259" w:rsidRPr="00A46FD9" w14:paraId="1B6BFA72" w14:textId="77777777" w:rsidTr="00FF3259">
        <w:trPr>
          <w:gridAfter w:val="1"/>
          <w:wAfter w:w="9"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78"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FF3259">
        <w:trPr>
          <w:gridAfter w:val="1"/>
          <w:wAfter w:w="9"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78" w:type="pct"/>
          </w:tcPr>
          <w:p w14:paraId="2526D8B8"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FF3259">
        <w:trPr>
          <w:gridAfter w:val="1"/>
          <w:wAfter w:w="9" w:type="pct"/>
          <w:jc w:val="center"/>
        </w:trPr>
        <w:tc>
          <w:tcPr>
            <w:tcW w:w="807" w:type="pct"/>
          </w:tcPr>
          <w:p w14:paraId="033AE2B5" w14:textId="77777777" w:rsidR="00FF3259" w:rsidRPr="00A46FD9" w:rsidRDefault="00FF3259" w:rsidP="00FF3259">
            <w:pPr>
              <w:pStyle w:val="TAL"/>
              <w:rPr>
                <w:rFonts w:cs="Arial"/>
              </w:rPr>
            </w:pPr>
            <w:r w:rsidRPr="00A46FD9">
              <w:rPr>
                <w:rFonts w:cs="Arial"/>
              </w:rPr>
              <w:lastRenderedPageBreak/>
              <w:t>Co-location requirement</w:t>
            </w:r>
          </w:p>
        </w:tc>
        <w:tc>
          <w:tcPr>
            <w:tcW w:w="678" w:type="pct"/>
          </w:tcPr>
          <w:p w14:paraId="0517D9AE"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FF3259">
        <w:trPr>
          <w:gridAfter w:val="1"/>
          <w:wAfter w:w="9"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78"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FF3259">
        <w:trPr>
          <w:gridAfter w:val="1"/>
          <w:wAfter w:w="9"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78" w:type="pct"/>
          </w:tcPr>
          <w:p w14:paraId="639E8840"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FF3259">
        <w:trPr>
          <w:gridAfter w:val="1"/>
          <w:wAfter w:w="9"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78"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FF3259">
        <w:trPr>
          <w:gridAfter w:val="1"/>
          <w:wAfter w:w="9"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78"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FF3259">
        <w:trPr>
          <w:gridAfter w:val="1"/>
          <w:wAfter w:w="9"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lastRenderedPageBreak/>
              <w:t>General intermodulation requirement</w:t>
            </w:r>
          </w:p>
        </w:tc>
        <w:tc>
          <w:tcPr>
            <w:tcW w:w="678" w:type="pct"/>
          </w:tcPr>
          <w:p w14:paraId="09D42F17"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FF3259">
        <w:trPr>
          <w:gridAfter w:val="1"/>
          <w:wAfter w:w="9"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78" w:type="pct"/>
          </w:tcPr>
          <w:p w14:paraId="14257780"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w:t>
            </w:r>
            <w:proofErr w:type="gramStart"/>
            <w:r w:rsidRPr="00275D07">
              <w:rPr>
                <w:lang w:val="fr-FR"/>
              </w:rPr>
              <w:t>NCNG:</w:t>
            </w:r>
            <w:proofErr w:type="gramEnd"/>
            <w:r w:rsidRPr="00275D07">
              <w:rPr>
                <w:lang w:val="fr-FR"/>
              </w:rPr>
              <w:t xml:space="preserve">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 xml:space="preserve">C, NI, </w:t>
            </w:r>
            <w:proofErr w:type="gramStart"/>
            <w:r w:rsidRPr="00275D07">
              <w:rPr>
                <w:lang w:val="fr-FR"/>
              </w:rPr>
              <w:t>NG:</w:t>
            </w:r>
            <w:proofErr w:type="gramEnd"/>
            <w:r w:rsidRPr="00275D07">
              <w:rPr>
                <w:lang w:val="fr-FR"/>
              </w:rPr>
              <w:t xml:space="preserve">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 xml:space="preserve">CNC, NCNI, </w:t>
            </w:r>
            <w:proofErr w:type="gramStart"/>
            <w:r w:rsidRPr="00275D07">
              <w:rPr>
                <w:lang w:val="fr-FR"/>
              </w:rPr>
              <w:t>NCNG:</w:t>
            </w:r>
            <w:proofErr w:type="gramEnd"/>
            <w:r w:rsidRPr="00275D07">
              <w:rPr>
                <w:lang w:val="fr-FR"/>
              </w:rPr>
              <w:t xml:space="preserve">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FF3259">
        <w:trPr>
          <w:gridAfter w:val="1"/>
          <w:wAfter w:w="9"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78"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FF3259">
        <w:trPr>
          <w:gridAfter w:val="1"/>
          <w:wAfter w:w="9"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78"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FF3259">
        <w:trPr>
          <w:gridAfter w:val="1"/>
          <w:wAfter w:w="9"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78" w:type="pct"/>
          </w:tcPr>
          <w:p w14:paraId="0C8C96C9" w14:textId="77777777" w:rsidR="00FF3259" w:rsidRPr="00A46FD9" w:rsidRDefault="00FF3259" w:rsidP="00FF3259">
            <w:pPr>
              <w:pStyle w:val="TAL"/>
            </w:pPr>
            <w:r w:rsidRPr="00A46FD9">
              <w:t>(TS 36.141)</w:t>
            </w:r>
          </w:p>
        </w:tc>
        <w:tc>
          <w:tcPr>
            <w:tcW w:w="710" w:type="pct"/>
          </w:tcPr>
          <w:p w14:paraId="0881661E" w14:textId="77777777" w:rsidR="00FF3259" w:rsidRPr="00A46FD9" w:rsidRDefault="00FF3259" w:rsidP="00FF3259">
            <w:pPr>
              <w:pStyle w:val="TAL"/>
            </w:pPr>
            <w:r w:rsidRPr="00A46FD9">
              <w:t>(TS 36.141)</w:t>
            </w:r>
          </w:p>
        </w:tc>
        <w:tc>
          <w:tcPr>
            <w:tcW w:w="702" w:type="pct"/>
          </w:tcPr>
          <w:p w14:paraId="6737347F" w14:textId="77777777" w:rsidR="00FF3259" w:rsidRPr="00A46FD9" w:rsidRDefault="00FF3259" w:rsidP="00FF3259">
            <w:pPr>
              <w:pStyle w:val="TAL"/>
            </w:pPr>
            <w:r w:rsidRPr="00A46FD9">
              <w:t>(TS 36.141)</w:t>
            </w:r>
          </w:p>
        </w:tc>
        <w:tc>
          <w:tcPr>
            <w:tcW w:w="698" w:type="pct"/>
          </w:tcPr>
          <w:p w14:paraId="4BE5D90B" w14:textId="77777777" w:rsidR="00FF3259" w:rsidRPr="00A46FD9" w:rsidRDefault="00FF3259" w:rsidP="00FF3259">
            <w:pPr>
              <w:pStyle w:val="TAL"/>
            </w:pPr>
            <w:r w:rsidRPr="00A46FD9">
              <w:t>(TS 36.141)</w:t>
            </w:r>
          </w:p>
        </w:tc>
        <w:tc>
          <w:tcPr>
            <w:tcW w:w="698" w:type="pct"/>
          </w:tcPr>
          <w:p w14:paraId="4BC4688A" w14:textId="77777777" w:rsidR="00FF3259" w:rsidRPr="00A46FD9" w:rsidRDefault="00FF3259" w:rsidP="00FF3259">
            <w:pPr>
              <w:pStyle w:val="TAL"/>
            </w:pPr>
            <w:r w:rsidRPr="00A46FD9">
              <w:t>(TS 36.141)</w:t>
            </w:r>
          </w:p>
        </w:tc>
        <w:tc>
          <w:tcPr>
            <w:tcW w:w="698" w:type="pct"/>
          </w:tcPr>
          <w:p w14:paraId="48EB6567" w14:textId="77777777" w:rsidR="00FF3259" w:rsidRPr="00A46FD9" w:rsidRDefault="00FF3259" w:rsidP="00FF3259">
            <w:pPr>
              <w:pStyle w:val="TAL"/>
            </w:pPr>
            <w:r w:rsidRPr="00A46FD9">
              <w:t>(TS 36.141)</w:t>
            </w:r>
          </w:p>
        </w:tc>
      </w:tr>
      <w:tr w:rsidR="00FF3259" w:rsidRPr="00A46FD9" w14:paraId="6B8768F7" w14:textId="77777777" w:rsidTr="00FF3259">
        <w:trPr>
          <w:gridAfter w:val="1"/>
          <w:wAfter w:w="9"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78" w:type="pct"/>
          </w:tcPr>
          <w:p w14:paraId="5EBCED74" w14:textId="77777777" w:rsidR="00FF3259" w:rsidRPr="00A46FD9" w:rsidRDefault="00FF3259" w:rsidP="00FF3259">
            <w:pPr>
              <w:pStyle w:val="TAL"/>
            </w:pPr>
            <w:r w:rsidRPr="00A46FD9">
              <w:t>(TS 36.141)</w:t>
            </w:r>
          </w:p>
        </w:tc>
        <w:tc>
          <w:tcPr>
            <w:tcW w:w="710" w:type="pct"/>
          </w:tcPr>
          <w:p w14:paraId="10EE6385" w14:textId="77777777" w:rsidR="00FF3259" w:rsidRPr="00A46FD9" w:rsidRDefault="00FF3259" w:rsidP="00FF3259">
            <w:pPr>
              <w:pStyle w:val="TAL"/>
            </w:pPr>
            <w:r w:rsidRPr="00A46FD9">
              <w:t>(TS 36.141)</w:t>
            </w:r>
          </w:p>
        </w:tc>
        <w:tc>
          <w:tcPr>
            <w:tcW w:w="702" w:type="pct"/>
          </w:tcPr>
          <w:p w14:paraId="246C99C5" w14:textId="77777777" w:rsidR="00FF3259" w:rsidRPr="00A46FD9" w:rsidRDefault="00FF3259" w:rsidP="00FF3259">
            <w:pPr>
              <w:pStyle w:val="TAL"/>
            </w:pPr>
            <w:r w:rsidRPr="00A46FD9">
              <w:t>(TS 36.141)</w:t>
            </w:r>
          </w:p>
        </w:tc>
        <w:tc>
          <w:tcPr>
            <w:tcW w:w="698" w:type="pct"/>
          </w:tcPr>
          <w:p w14:paraId="7553D3BC" w14:textId="77777777" w:rsidR="00FF3259" w:rsidRPr="00A46FD9" w:rsidRDefault="00FF3259" w:rsidP="00FF3259">
            <w:pPr>
              <w:pStyle w:val="TAL"/>
            </w:pPr>
            <w:r w:rsidRPr="00A46FD9">
              <w:t>(TS 36.141)</w:t>
            </w:r>
          </w:p>
        </w:tc>
        <w:tc>
          <w:tcPr>
            <w:tcW w:w="698" w:type="pct"/>
          </w:tcPr>
          <w:p w14:paraId="2BEEC3D7" w14:textId="77777777" w:rsidR="00FF3259" w:rsidRPr="00A46FD9" w:rsidRDefault="00FF3259" w:rsidP="00FF3259">
            <w:pPr>
              <w:pStyle w:val="TAL"/>
            </w:pPr>
            <w:r w:rsidRPr="00A46FD9">
              <w:t>(TS 36.141)</w:t>
            </w:r>
          </w:p>
        </w:tc>
        <w:tc>
          <w:tcPr>
            <w:tcW w:w="698" w:type="pct"/>
          </w:tcPr>
          <w:p w14:paraId="01DBE25B" w14:textId="77777777" w:rsidR="00FF3259" w:rsidRPr="00A46FD9" w:rsidRDefault="00FF3259" w:rsidP="00FF3259">
            <w:pPr>
              <w:pStyle w:val="TAL"/>
            </w:pPr>
            <w:r w:rsidRPr="00A46FD9">
              <w:t>(TS 36.141)</w:t>
            </w:r>
          </w:p>
        </w:tc>
      </w:tr>
      <w:tr w:rsidR="00FF3259" w:rsidRPr="00A46FD9" w14:paraId="0908E86D" w14:textId="77777777" w:rsidTr="00FF3259">
        <w:trPr>
          <w:gridAfter w:val="1"/>
          <w:wAfter w:w="9"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78" w:type="pct"/>
          </w:tcPr>
          <w:p w14:paraId="62B05D7C" w14:textId="77777777" w:rsidR="00FF3259" w:rsidRPr="00A46FD9" w:rsidRDefault="00FF3259" w:rsidP="00FF3259">
            <w:pPr>
              <w:pStyle w:val="TAL"/>
            </w:pPr>
            <w:r w:rsidRPr="00A46FD9">
              <w:t>(TS 38.141-1)</w:t>
            </w:r>
          </w:p>
        </w:tc>
        <w:tc>
          <w:tcPr>
            <w:tcW w:w="710" w:type="pct"/>
          </w:tcPr>
          <w:p w14:paraId="22FF4A18" w14:textId="77777777" w:rsidR="00FF3259" w:rsidRPr="00A46FD9" w:rsidRDefault="00FF3259" w:rsidP="00FF3259">
            <w:pPr>
              <w:pStyle w:val="TAL"/>
            </w:pPr>
            <w:r w:rsidRPr="00A46FD9">
              <w:t>(TS 38.141-1)</w:t>
            </w:r>
          </w:p>
        </w:tc>
        <w:tc>
          <w:tcPr>
            <w:tcW w:w="702" w:type="pct"/>
          </w:tcPr>
          <w:p w14:paraId="36CA51B6" w14:textId="77777777" w:rsidR="00FF3259" w:rsidRPr="00A46FD9" w:rsidRDefault="00FF3259" w:rsidP="00FF3259">
            <w:pPr>
              <w:pStyle w:val="TAL"/>
            </w:pPr>
            <w:r w:rsidRPr="00A46FD9">
              <w:t>(TS 38.141-1)</w:t>
            </w:r>
          </w:p>
        </w:tc>
        <w:tc>
          <w:tcPr>
            <w:tcW w:w="698" w:type="pct"/>
          </w:tcPr>
          <w:p w14:paraId="0AAD888A" w14:textId="77777777" w:rsidR="00FF3259" w:rsidRPr="00A46FD9" w:rsidRDefault="00FF3259" w:rsidP="00FF3259">
            <w:pPr>
              <w:pStyle w:val="TAL"/>
            </w:pPr>
            <w:r w:rsidRPr="00A46FD9">
              <w:t>(TS 38.141-1)</w:t>
            </w:r>
          </w:p>
        </w:tc>
        <w:tc>
          <w:tcPr>
            <w:tcW w:w="698" w:type="pct"/>
          </w:tcPr>
          <w:p w14:paraId="3E5BCC4E" w14:textId="77777777" w:rsidR="00FF3259" w:rsidRPr="00A46FD9" w:rsidRDefault="00FF3259" w:rsidP="00FF3259">
            <w:pPr>
              <w:pStyle w:val="TAL"/>
            </w:pPr>
            <w:r w:rsidRPr="00A46FD9">
              <w:t>(TS 38.141-1)</w:t>
            </w:r>
          </w:p>
        </w:tc>
        <w:tc>
          <w:tcPr>
            <w:tcW w:w="698" w:type="pct"/>
          </w:tcPr>
          <w:p w14:paraId="62B9B2B0" w14:textId="77777777" w:rsidR="00FF3259" w:rsidRPr="00A46FD9" w:rsidRDefault="00FF3259" w:rsidP="00FF3259">
            <w:pPr>
              <w:pStyle w:val="TAL"/>
            </w:pPr>
            <w:r w:rsidRPr="00A46FD9">
              <w:t>(TS 38.141-1)</w:t>
            </w:r>
          </w:p>
        </w:tc>
      </w:tr>
      <w:tr w:rsidR="00FF3259" w:rsidRPr="00A46FD9" w14:paraId="22E32C70" w14:textId="77777777" w:rsidTr="00FF3259">
        <w:trPr>
          <w:jc w:val="center"/>
        </w:trPr>
        <w:tc>
          <w:tcPr>
            <w:tcW w:w="5000" w:type="pct"/>
            <w:gridSpan w:val="8"/>
          </w:tcPr>
          <w:p w14:paraId="35C952F3" w14:textId="77777777" w:rsidR="00FF3259" w:rsidRPr="00A46FD9" w:rsidRDefault="00FF3259" w:rsidP="00FF3259">
            <w:pPr>
              <w:pStyle w:val="TAN"/>
              <w:rPr>
                <w:lang w:eastAsia="ja-JP"/>
              </w:rPr>
            </w:pPr>
            <w:r w:rsidRPr="00A46FD9">
              <w:t>NOTE 1:</w:t>
            </w:r>
            <w:r w:rsidRPr="00A46FD9">
              <w:tab/>
            </w:r>
            <w:r w:rsidRPr="00A46FD9">
              <w:rPr>
                <w:lang w:eastAsia="ja-JP"/>
              </w:rPr>
              <w:t>The support of NB-IoT in-band operation is optional and declared by the manufacturer. If not supported, the test configurations denoted by “NI” shall not be used for testing.</w:t>
            </w:r>
          </w:p>
          <w:p w14:paraId="077FF458" w14:textId="77777777" w:rsidR="00FF3259" w:rsidRPr="00A46FD9" w:rsidRDefault="00FF3259" w:rsidP="00FF3259">
            <w:pPr>
              <w:pStyle w:val="TAN"/>
              <w:rPr>
                <w:lang w:eastAsia="ja-JP"/>
              </w:rPr>
            </w:pPr>
            <w:r w:rsidRPr="00A46FD9">
              <w:rPr>
                <w:lang w:eastAsia="ja-JP"/>
              </w:rPr>
              <w:t>NOTE 2:</w:t>
            </w:r>
            <w:r w:rsidRPr="00A46FD9">
              <w:rPr>
                <w:lang w:eastAsia="ja-JP"/>
              </w:rPr>
              <w:tab/>
              <w:t>The support of NB-IoT guard band operation is optional and declared by the manufacturer. If not supported, the test configurations denoted by “NG”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948" w:name="_Toc21097927"/>
      <w:bookmarkStart w:id="949" w:name="_Toc29765489"/>
      <w:bookmarkStart w:id="950" w:name="_Toc37180971"/>
      <w:bookmarkStart w:id="951" w:name="_Toc37181415"/>
      <w:bookmarkStart w:id="952" w:name="_Toc37181859"/>
      <w:r w:rsidRPr="00A46FD9">
        <w:t>5.2</w:t>
      </w:r>
      <w:r w:rsidRPr="00A46FD9">
        <w:tab/>
        <w:t>Single-RAT Multi-carrier capable Base Stations</w:t>
      </w:r>
      <w:bookmarkEnd w:id="948"/>
      <w:bookmarkEnd w:id="949"/>
      <w:bookmarkEnd w:id="950"/>
      <w:bookmarkEnd w:id="951"/>
      <w:bookmarkEnd w:id="9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77777777" w:rsidR="00FF3259" w:rsidRPr="00A46FD9" w:rsidRDefault="00FF3259" w:rsidP="00FF3259">
            <w:pPr>
              <w:pStyle w:val="TAH"/>
              <w:rPr>
                <w:rFonts w:cs="Arial"/>
              </w:rPr>
            </w:pPr>
            <w:r w:rsidRPr="00A46FD9">
              <w:rPr>
                <w:rFonts w:cs="Arial"/>
              </w:rPr>
              <w:t xml:space="preserve">E-UTRA (MC) capable BS </w:t>
            </w:r>
          </w:p>
          <w:p w14:paraId="772FEEBF" w14:textId="77777777" w:rsidR="00FF3259" w:rsidRPr="00A46FD9" w:rsidRDefault="00FF3259" w:rsidP="00FF3259">
            <w:pPr>
              <w:pStyle w:val="TAH"/>
              <w:rPr>
                <w:rFonts w:cs="Arial"/>
                <w:b w:val="0"/>
                <w:bCs/>
                <w:szCs w:val="18"/>
                <w:lang w:eastAsia="ja-JP"/>
              </w:rPr>
            </w:pPr>
            <w:r w:rsidRPr="00A46FD9">
              <w:rPr>
                <w:rFonts w:cs="Arial"/>
                <w:bCs/>
                <w:szCs w:val="18"/>
                <w:lang w:eastAsia="ja-JP"/>
              </w:rPr>
              <w:t>NB-IoT in-band*,</w:t>
            </w:r>
            <w:r w:rsidRPr="00A46FD9">
              <w:rPr>
                <w:rFonts w:cs="Arial"/>
                <w:b w:val="0"/>
                <w:bCs/>
                <w:szCs w:val="18"/>
                <w:lang w:eastAsia="ja-JP"/>
              </w:rPr>
              <w:t xml:space="preserve"> </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4A147D12"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w:t>
            </w:r>
          </w:p>
          <w:p w14:paraId="0F0F0A10"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0A4CDBBC"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w:t>
            </w:r>
          </w:p>
          <w:p w14:paraId="41967DFC"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40013041"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w:t>
            </w:r>
          </w:p>
          <w:p w14:paraId="08A4F852"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77777777" w:rsidR="00FF3259" w:rsidRPr="00A46FD9" w:rsidRDefault="00FF3259" w:rsidP="00FF3259">
            <w:pPr>
              <w:pStyle w:val="TAL"/>
              <w:rPr>
                <w:rFonts w:cs="Arial"/>
              </w:rPr>
            </w:pPr>
            <w:r w:rsidRPr="00A46FD9">
              <w:rPr>
                <w:rFonts w:cs="Arial"/>
              </w:rPr>
              <w:t>(TS 36.141)</w:t>
            </w:r>
          </w:p>
        </w:tc>
        <w:tc>
          <w:tcPr>
            <w:tcW w:w="692" w:type="pct"/>
          </w:tcPr>
          <w:p w14:paraId="3B325F7A" w14:textId="77777777" w:rsidR="00FF3259" w:rsidRPr="00A46FD9" w:rsidRDefault="00FF3259" w:rsidP="00FF3259">
            <w:pPr>
              <w:pStyle w:val="TAL"/>
              <w:rPr>
                <w:rFonts w:cs="Arial"/>
              </w:rPr>
            </w:pPr>
            <w:r w:rsidRPr="00A46FD9">
              <w:rPr>
                <w:rFonts w:cs="Arial"/>
              </w:rPr>
              <w:t>(TS 36.141)</w:t>
            </w:r>
          </w:p>
        </w:tc>
        <w:tc>
          <w:tcPr>
            <w:tcW w:w="692" w:type="pct"/>
          </w:tcPr>
          <w:p w14:paraId="1685956D" w14:textId="77777777" w:rsidR="00FF3259" w:rsidRPr="00A46FD9" w:rsidRDefault="00FF3259" w:rsidP="00FF3259">
            <w:pPr>
              <w:pStyle w:val="TAL"/>
              <w:rPr>
                <w:rFonts w:cs="Arial"/>
              </w:rPr>
            </w:pPr>
            <w:r w:rsidRPr="00A46FD9">
              <w:rPr>
                <w:rFonts w:cs="Arial"/>
              </w:rPr>
              <w:t>(TS 36.141)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77777777" w:rsidR="00FF3259" w:rsidRPr="00A46FD9" w:rsidRDefault="00FF3259" w:rsidP="00FF3259">
            <w:pPr>
              <w:pStyle w:val="TAL"/>
              <w:rPr>
                <w:rFonts w:cs="Arial"/>
              </w:rPr>
            </w:pPr>
            <w:r w:rsidRPr="00A46FD9">
              <w:rPr>
                <w:rFonts w:cs="Arial"/>
              </w:rPr>
              <w:t>(TS 36.141)</w:t>
            </w:r>
          </w:p>
        </w:tc>
        <w:tc>
          <w:tcPr>
            <w:tcW w:w="692" w:type="pct"/>
          </w:tcPr>
          <w:p w14:paraId="038286EC" w14:textId="77777777" w:rsidR="00FF3259" w:rsidRPr="00A46FD9" w:rsidRDefault="00FF3259" w:rsidP="00FF3259">
            <w:pPr>
              <w:pStyle w:val="TAL"/>
              <w:rPr>
                <w:rFonts w:cs="Arial"/>
              </w:rPr>
            </w:pPr>
            <w:r w:rsidRPr="00A46FD9">
              <w:rPr>
                <w:rFonts w:cs="Arial"/>
              </w:rPr>
              <w:t>(TS 36.141)</w:t>
            </w:r>
          </w:p>
        </w:tc>
        <w:tc>
          <w:tcPr>
            <w:tcW w:w="692" w:type="pct"/>
          </w:tcPr>
          <w:p w14:paraId="417EB9D1" w14:textId="77777777" w:rsidR="00FF3259" w:rsidRPr="00A46FD9" w:rsidRDefault="00FF3259" w:rsidP="00FF3259">
            <w:pPr>
              <w:pStyle w:val="TAL"/>
              <w:rPr>
                <w:rFonts w:cs="Arial"/>
              </w:rPr>
            </w:pPr>
            <w:r w:rsidRPr="00A46FD9">
              <w:rPr>
                <w:rFonts w:cs="Arial"/>
              </w:rPr>
              <w:t>(TS 36.141)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77777777" w:rsidR="00FF3259" w:rsidRPr="00A46FD9" w:rsidRDefault="00FF3259" w:rsidP="00FF3259">
            <w:pPr>
              <w:pStyle w:val="TAL"/>
              <w:rPr>
                <w:rFonts w:cs="Arial"/>
              </w:rPr>
            </w:pPr>
            <w:r w:rsidRPr="00A46FD9">
              <w:rPr>
                <w:rFonts w:cs="Arial"/>
              </w:rPr>
              <w:t>(TS 25.141)</w:t>
            </w:r>
          </w:p>
        </w:tc>
        <w:tc>
          <w:tcPr>
            <w:tcW w:w="692" w:type="pct"/>
          </w:tcPr>
          <w:p w14:paraId="4C409137" w14:textId="77777777" w:rsidR="00FF3259" w:rsidRPr="00A46FD9" w:rsidRDefault="00FF3259" w:rsidP="00FF3259">
            <w:pPr>
              <w:pStyle w:val="TAL"/>
              <w:rPr>
                <w:rFonts w:cs="Arial"/>
              </w:rPr>
            </w:pPr>
            <w:r w:rsidRPr="00A46FD9">
              <w:rPr>
                <w:rFonts w:cs="Arial"/>
              </w:rPr>
              <w:t>(TS 25.141)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77777777" w:rsidR="00FF3259" w:rsidRPr="00A46FD9" w:rsidRDefault="00FF3259" w:rsidP="00FF3259">
            <w:pPr>
              <w:pStyle w:val="TAL"/>
              <w:rPr>
                <w:rFonts w:cs="Arial"/>
              </w:rPr>
            </w:pPr>
            <w:r w:rsidRPr="00A46FD9">
              <w:rPr>
                <w:rFonts w:cs="Arial"/>
              </w:rPr>
              <w:t>(TS 25.141)</w:t>
            </w:r>
          </w:p>
        </w:tc>
        <w:tc>
          <w:tcPr>
            <w:tcW w:w="692" w:type="pct"/>
          </w:tcPr>
          <w:p w14:paraId="1A06975A" w14:textId="77777777" w:rsidR="00FF3259" w:rsidRPr="00A46FD9" w:rsidRDefault="00FF3259" w:rsidP="00FF3259">
            <w:pPr>
              <w:pStyle w:val="TAL"/>
              <w:rPr>
                <w:rFonts w:cs="Arial"/>
              </w:rPr>
            </w:pPr>
            <w:r w:rsidRPr="00A46FD9">
              <w:rPr>
                <w:rFonts w:cs="Arial"/>
              </w:rPr>
              <w:t>(TS 25.141)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77777777" w:rsidR="00FF3259" w:rsidRPr="00A46FD9" w:rsidRDefault="00FF3259" w:rsidP="00FF3259">
            <w:pPr>
              <w:pStyle w:val="TAL"/>
              <w:rPr>
                <w:rFonts w:cs="Arial"/>
              </w:rPr>
            </w:pPr>
            <w:r w:rsidRPr="00A46FD9">
              <w:rPr>
                <w:rFonts w:cs="Arial"/>
              </w:rPr>
              <w:t>(TS 25.142)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77777777" w:rsidR="00FF3259" w:rsidRPr="00A46FD9" w:rsidRDefault="00FF3259" w:rsidP="00FF3259">
            <w:pPr>
              <w:pStyle w:val="TAL"/>
              <w:rPr>
                <w:rFonts w:cs="Arial"/>
              </w:rPr>
            </w:pPr>
            <w:r w:rsidRPr="00A46FD9">
              <w:rPr>
                <w:rFonts w:cs="Arial"/>
              </w:rPr>
              <w:t>(TS 36.141)</w:t>
            </w:r>
          </w:p>
        </w:tc>
        <w:tc>
          <w:tcPr>
            <w:tcW w:w="692" w:type="pct"/>
          </w:tcPr>
          <w:p w14:paraId="6CD64E0C" w14:textId="77777777" w:rsidR="00FF3259" w:rsidRPr="00A46FD9" w:rsidRDefault="00FF3259" w:rsidP="00FF3259">
            <w:pPr>
              <w:pStyle w:val="TAL"/>
              <w:rPr>
                <w:rFonts w:cs="Arial"/>
              </w:rPr>
            </w:pPr>
            <w:r w:rsidRPr="00A46FD9">
              <w:rPr>
                <w:rFonts w:cs="Arial"/>
              </w:rPr>
              <w:t>(TS 36.141)</w:t>
            </w:r>
          </w:p>
        </w:tc>
        <w:tc>
          <w:tcPr>
            <w:tcW w:w="692" w:type="pct"/>
          </w:tcPr>
          <w:p w14:paraId="747D094F" w14:textId="77777777" w:rsidR="00FF3259" w:rsidRPr="00A46FD9" w:rsidRDefault="00FF3259" w:rsidP="00FF3259">
            <w:pPr>
              <w:pStyle w:val="TAL"/>
              <w:rPr>
                <w:rFonts w:cs="Arial"/>
              </w:rPr>
            </w:pPr>
            <w:r w:rsidRPr="00A46FD9">
              <w:rPr>
                <w:rFonts w:cs="Arial"/>
              </w:rPr>
              <w:t>(TS 36.141)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77777777" w:rsidR="00FF3259" w:rsidRPr="00A46FD9" w:rsidRDefault="00FF3259" w:rsidP="00FF3259">
            <w:pPr>
              <w:pStyle w:val="TAL"/>
              <w:rPr>
                <w:rFonts w:cs="Arial"/>
              </w:rPr>
            </w:pPr>
            <w:r w:rsidRPr="00A46FD9">
              <w:rPr>
                <w:rFonts w:cs="Arial"/>
              </w:rPr>
              <w:t>(TS 25.141)</w:t>
            </w:r>
          </w:p>
        </w:tc>
        <w:tc>
          <w:tcPr>
            <w:tcW w:w="692" w:type="pct"/>
          </w:tcPr>
          <w:p w14:paraId="59C3BB1F" w14:textId="77777777" w:rsidR="00FF3259" w:rsidRPr="00A46FD9" w:rsidRDefault="00FF3259" w:rsidP="00FF3259">
            <w:pPr>
              <w:pStyle w:val="TAL"/>
              <w:rPr>
                <w:rFonts w:cs="Arial"/>
              </w:rPr>
            </w:pPr>
            <w:r w:rsidRPr="00A46FD9">
              <w:rPr>
                <w:rFonts w:cs="Arial"/>
              </w:rPr>
              <w:t>(TS 25.141)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77777777" w:rsidR="00FF3259" w:rsidRPr="00A46FD9" w:rsidRDefault="00FF3259" w:rsidP="00FF3259">
            <w:pPr>
              <w:pStyle w:val="TAL"/>
              <w:rPr>
                <w:rFonts w:cs="Arial"/>
              </w:rPr>
            </w:pPr>
            <w:r w:rsidRPr="00A46FD9">
              <w:rPr>
                <w:rFonts w:cs="Arial"/>
              </w:rPr>
              <w:t>(TS 25.142)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7777777" w:rsidR="00FF3259" w:rsidRPr="00A46FD9" w:rsidRDefault="00FF3259" w:rsidP="00FF3259">
            <w:pPr>
              <w:pStyle w:val="TAL"/>
              <w:rPr>
                <w:rFonts w:cs="Arial"/>
              </w:rPr>
            </w:pPr>
            <w:r w:rsidRPr="00A46FD9">
              <w:rPr>
                <w:rFonts w:cs="Arial"/>
              </w:rPr>
              <w:t>(TS 36.141)</w:t>
            </w:r>
          </w:p>
        </w:tc>
        <w:tc>
          <w:tcPr>
            <w:tcW w:w="692" w:type="pct"/>
          </w:tcPr>
          <w:p w14:paraId="1745F788" w14:textId="77777777" w:rsidR="00FF3259" w:rsidRPr="00A46FD9" w:rsidRDefault="00FF3259" w:rsidP="00FF3259">
            <w:pPr>
              <w:pStyle w:val="TAL"/>
              <w:rPr>
                <w:rFonts w:cs="Arial"/>
              </w:rPr>
            </w:pPr>
            <w:r w:rsidRPr="00A46FD9">
              <w:rPr>
                <w:rFonts w:cs="Arial"/>
              </w:rPr>
              <w:t>(TS 36.141)</w:t>
            </w:r>
          </w:p>
        </w:tc>
        <w:tc>
          <w:tcPr>
            <w:tcW w:w="692" w:type="pct"/>
          </w:tcPr>
          <w:p w14:paraId="7235E36F" w14:textId="77777777" w:rsidR="00FF3259" w:rsidRPr="00A46FD9" w:rsidRDefault="00FF3259" w:rsidP="00FF3259">
            <w:pPr>
              <w:pStyle w:val="TAL"/>
              <w:rPr>
                <w:rFonts w:cs="Arial"/>
              </w:rPr>
            </w:pPr>
            <w:r w:rsidRPr="00A46FD9">
              <w:rPr>
                <w:rFonts w:cs="Arial"/>
              </w:rPr>
              <w:t>(TS 36.141)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58E0178B"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w:t>
            </w:r>
          </w:p>
          <w:p w14:paraId="27F402F8"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6AA3C29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w:t>
            </w:r>
          </w:p>
          <w:p w14:paraId="276D1C55"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0EE9A03F"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w:t>
            </w:r>
          </w:p>
          <w:p w14:paraId="33B551DA"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7C6F9DE9"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w:t>
            </w:r>
          </w:p>
          <w:p w14:paraId="6109F80B"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50B37C1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w:t>
            </w:r>
          </w:p>
          <w:p w14:paraId="10AC1EBA"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77777777" w:rsidR="00FF3259" w:rsidRPr="00A46FD9" w:rsidRDefault="00FF3259" w:rsidP="00FF3259">
            <w:pPr>
              <w:pStyle w:val="TAL"/>
              <w:rPr>
                <w:rFonts w:cs="Arial"/>
              </w:rPr>
            </w:pPr>
            <w:r w:rsidRPr="00A46FD9">
              <w:rPr>
                <w:rFonts w:cs="Arial"/>
              </w:rPr>
              <w:t xml:space="preserve">Same TC as used in 6.5.1 </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77777777" w:rsidR="00FF3259" w:rsidRPr="00A46FD9" w:rsidRDefault="00FF3259" w:rsidP="00FF3259">
            <w:pPr>
              <w:pStyle w:val="TAL"/>
              <w:rPr>
                <w:rFonts w:cs="Arial"/>
              </w:rPr>
            </w:pPr>
            <w:r w:rsidRPr="00A46FD9">
              <w:rPr>
                <w:rFonts w:cs="Arial"/>
              </w:rPr>
              <w:t xml:space="preserve">Same TC as used in 6.5.1 </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77777777" w:rsidR="00FF3259" w:rsidRPr="00A46FD9" w:rsidRDefault="00FF3259" w:rsidP="00FF3259">
            <w:pPr>
              <w:pStyle w:val="TAL"/>
              <w:rPr>
                <w:rFonts w:cs="Arial"/>
              </w:rPr>
            </w:pPr>
            <w:r w:rsidRPr="00A46FD9">
              <w:rPr>
                <w:rFonts w:cs="Arial"/>
              </w:rPr>
              <w:t>(TS 36.141)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7777777" w:rsidR="00FF3259" w:rsidRPr="00A46FD9" w:rsidRDefault="00FF3259" w:rsidP="00FF3259">
            <w:pPr>
              <w:pStyle w:val="TAL"/>
              <w:rPr>
                <w:rFonts w:cs="Arial"/>
              </w:rPr>
            </w:pPr>
            <w:r w:rsidRPr="00A46FD9">
              <w:rPr>
                <w:rFonts w:cs="Arial"/>
              </w:rPr>
              <w:t>(TS 36.141)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77777777" w:rsidR="00FF3259" w:rsidRPr="00A46FD9" w:rsidRDefault="00FF3259" w:rsidP="00FF3259">
            <w:pPr>
              <w:pStyle w:val="TAL"/>
              <w:rPr>
                <w:rFonts w:cs="Arial"/>
              </w:rPr>
            </w:pPr>
            <w:r w:rsidRPr="00A46FD9">
              <w:rPr>
                <w:rFonts w:cs="Arial"/>
              </w:rPr>
              <w:t>(TS 36.141)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77777777" w:rsidR="00FF3259" w:rsidRPr="00A46FD9" w:rsidRDefault="00FF3259" w:rsidP="00FF3259">
            <w:pPr>
              <w:pStyle w:val="TAL"/>
              <w:rPr>
                <w:rFonts w:cs="Arial"/>
              </w:rPr>
            </w:pPr>
            <w:r w:rsidRPr="00A46FD9">
              <w:rPr>
                <w:rFonts w:cs="Arial"/>
              </w:rPr>
              <w:t>(TS 25.141)</w:t>
            </w:r>
          </w:p>
        </w:tc>
        <w:tc>
          <w:tcPr>
            <w:tcW w:w="692" w:type="pct"/>
          </w:tcPr>
          <w:p w14:paraId="48FD7755" w14:textId="77777777" w:rsidR="00FF3259" w:rsidRPr="00A46FD9" w:rsidRDefault="00FF3259" w:rsidP="00FF3259">
            <w:pPr>
              <w:pStyle w:val="TAL"/>
              <w:rPr>
                <w:rFonts w:cs="Arial"/>
              </w:rPr>
            </w:pPr>
            <w:r w:rsidRPr="00A46FD9">
              <w:rPr>
                <w:rFonts w:cs="Arial"/>
              </w:rPr>
              <w:t>(TS 25.141)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77777777" w:rsidR="00FF3259" w:rsidRPr="00A46FD9" w:rsidRDefault="00FF3259" w:rsidP="00FF3259">
            <w:pPr>
              <w:pStyle w:val="TAL"/>
              <w:rPr>
                <w:rFonts w:cs="Arial"/>
              </w:rPr>
            </w:pPr>
            <w:r w:rsidRPr="00A46FD9">
              <w:rPr>
                <w:rFonts w:cs="Arial"/>
              </w:rPr>
              <w:t>(TS 25.142)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7777777" w:rsidR="00FF3259" w:rsidRPr="00A46FD9" w:rsidRDefault="00FF3259" w:rsidP="00FF3259">
            <w:pPr>
              <w:pStyle w:val="TAL"/>
              <w:rPr>
                <w:rFonts w:cs="Arial"/>
              </w:rPr>
            </w:pPr>
            <w:r w:rsidRPr="00A46FD9">
              <w:rPr>
                <w:rFonts w:cs="Arial"/>
              </w:rPr>
              <w:t xml:space="preserve">C: TC1a </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77777777" w:rsidR="00FF3259" w:rsidRPr="00A46FD9" w:rsidRDefault="00FF3259" w:rsidP="00FF3259">
            <w:pPr>
              <w:pStyle w:val="TAL"/>
              <w:rPr>
                <w:rFonts w:cs="Arial"/>
              </w:rPr>
            </w:pPr>
            <w:r w:rsidRPr="00A46FD9">
              <w:rPr>
                <w:rFonts w:cs="Arial"/>
              </w:rPr>
              <w:t xml:space="preserve">CNC: NTC1a </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1019222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2F3FEABD"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2ABD6280"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3E788066"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0DE4BE93"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1B6FBEE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77777777" w:rsidR="00FF3259" w:rsidRPr="00A46FD9" w:rsidRDefault="00FF3259" w:rsidP="00FF3259">
            <w:pPr>
              <w:pStyle w:val="TAL"/>
              <w:rPr>
                <w:rFonts w:cs="Arial"/>
              </w:rPr>
            </w:pPr>
            <w:r w:rsidRPr="00A46FD9">
              <w:rPr>
                <w:rFonts w:cs="Arial"/>
              </w:rPr>
              <w:t xml:space="preserve">C: TC1a </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77777777" w:rsidR="00FF3259" w:rsidRPr="00A46FD9" w:rsidRDefault="00FF3259" w:rsidP="00FF3259">
            <w:pPr>
              <w:pStyle w:val="TAL"/>
              <w:rPr>
                <w:rFonts w:cs="Arial"/>
              </w:rPr>
            </w:pPr>
            <w:r w:rsidRPr="00A46FD9">
              <w:rPr>
                <w:rFonts w:cs="Arial"/>
              </w:rPr>
              <w:t xml:space="preserve">CNC: NTC1a </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30C57A7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 </w:t>
            </w:r>
          </w:p>
          <w:p w14:paraId="22F7A356"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6C7EF9C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5E4136B6"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2553A3EE"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14C4B5E8"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0FF9A010"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767E4FB0"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10CFCF5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0F51CBB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1039BCF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1212C2B2"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351E7B42"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6D6B635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05463BD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72724047"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7F0154B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711BD0FC"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06A9F41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4105C137"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2D220929"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0DC62CF5"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3AF27F02"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03FF467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77777777" w:rsidR="00FF3259" w:rsidRPr="00A46FD9" w:rsidRDefault="00FF3259" w:rsidP="00FF3259">
            <w:pPr>
              <w:pStyle w:val="TAL"/>
              <w:rPr>
                <w:rFonts w:cs="Arial"/>
              </w:rPr>
            </w:pPr>
            <w:r w:rsidRPr="00A46FD9">
              <w:rPr>
                <w:rFonts w:cs="Arial"/>
              </w:rPr>
              <w:t>(TS 25.141)</w:t>
            </w:r>
          </w:p>
          <w:p w14:paraId="76DEC756" w14:textId="77777777" w:rsidR="00FF3259" w:rsidRPr="00A46FD9" w:rsidRDefault="00FF3259" w:rsidP="00FF3259">
            <w:pPr>
              <w:pStyle w:val="TAL"/>
              <w:rPr>
                <w:rFonts w:cs="Arial"/>
              </w:rPr>
            </w:pPr>
            <w:r w:rsidRPr="00A46FD9">
              <w:rPr>
                <w:rFonts w:cs="Arial"/>
              </w:rPr>
              <w:t xml:space="preserve">C: TC1a </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77777777" w:rsidR="00FF3259" w:rsidRPr="00A46FD9" w:rsidRDefault="00FF3259" w:rsidP="00FF3259">
            <w:pPr>
              <w:pStyle w:val="TAL"/>
              <w:rPr>
                <w:rFonts w:cs="Arial"/>
              </w:rPr>
            </w:pPr>
            <w:r w:rsidRPr="00A46FD9">
              <w:rPr>
                <w:rFonts w:cs="Arial"/>
              </w:rPr>
              <w:t xml:space="preserve">(TS 25.142) C: TC1b </w:t>
            </w:r>
          </w:p>
          <w:p w14:paraId="0811100A" w14:textId="77777777" w:rsidR="00FF3259" w:rsidRPr="00A46FD9" w:rsidRDefault="00FF3259" w:rsidP="00FF3259">
            <w:pPr>
              <w:pStyle w:val="TAL"/>
              <w:rPr>
                <w:rFonts w:cs="Arial"/>
              </w:rPr>
            </w:pPr>
          </w:p>
        </w:tc>
        <w:tc>
          <w:tcPr>
            <w:tcW w:w="692" w:type="pct"/>
          </w:tcPr>
          <w:p w14:paraId="11A11219" w14:textId="77777777" w:rsidR="00FF3259" w:rsidRPr="00275D07" w:rsidRDefault="00FF3259" w:rsidP="00FF3259">
            <w:pPr>
              <w:pStyle w:val="TAL"/>
              <w:rPr>
                <w:rFonts w:cs="Arial"/>
                <w:lang w:val="fr-FR"/>
              </w:rPr>
            </w:pPr>
            <w:r w:rsidRPr="00275D07">
              <w:rPr>
                <w:rFonts w:cs="Arial"/>
                <w:lang w:val="fr-FR"/>
              </w:rPr>
              <w:t xml:space="preserve">(TS 36.141) </w:t>
            </w:r>
          </w:p>
          <w:p w14:paraId="6B4000FA"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117263FE"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77777777" w:rsidR="00FF3259" w:rsidRPr="00275D07" w:rsidRDefault="00FF3259" w:rsidP="00FF3259">
            <w:pPr>
              <w:pStyle w:val="TAL"/>
              <w:rPr>
                <w:rFonts w:cs="Arial"/>
                <w:lang w:val="fr-FR"/>
              </w:rPr>
            </w:pPr>
            <w:r w:rsidRPr="00275D07">
              <w:rPr>
                <w:rFonts w:cs="Arial"/>
                <w:lang w:val="fr-FR"/>
              </w:rPr>
              <w:t xml:space="preserve">(TS 36.141) </w:t>
            </w:r>
          </w:p>
          <w:p w14:paraId="28A32382"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1595F89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77777777" w:rsidR="00FF3259" w:rsidRPr="00A46FD9" w:rsidRDefault="00FF3259" w:rsidP="00FF3259">
            <w:pPr>
              <w:pStyle w:val="TAL"/>
              <w:rPr>
                <w:rFonts w:cs="Arial"/>
              </w:rPr>
            </w:pPr>
            <w:r w:rsidRPr="00A46FD9">
              <w:rPr>
                <w:rFonts w:cs="Arial"/>
              </w:rPr>
              <w:t>(TS 25.141)</w:t>
            </w:r>
          </w:p>
          <w:p w14:paraId="1E264FAF" w14:textId="77777777" w:rsidR="00FF3259" w:rsidRPr="00A46FD9" w:rsidRDefault="00FF3259" w:rsidP="00FF3259">
            <w:pPr>
              <w:pStyle w:val="TAL"/>
              <w:rPr>
                <w:rFonts w:cs="Arial"/>
              </w:rPr>
            </w:pPr>
            <w:r w:rsidRPr="00A46FD9">
              <w:rPr>
                <w:rFonts w:cs="Arial"/>
              </w:rPr>
              <w:t xml:space="preserve">C: TC1a  </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77777777" w:rsidR="00FF3259" w:rsidRPr="00275D07" w:rsidRDefault="00FF3259" w:rsidP="00FF3259">
            <w:pPr>
              <w:pStyle w:val="TAL"/>
              <w:rPr>
                <w:rFonts w:cs="Arial"/>
                <w:lang w:val="fr-FR"/>
              </w:rPr>
            </w:pPr>
            <w:r w:rsidRPr="00275D07">
              <w:rPr>
                <w:rFonts w:cs="Arial"/>
                <w:lang w:val="fr-FR"/>
              </w:rPr>
              <w:t>(TS 36.141)</w:t>
            </w:r>
          </w:p>
          <w:p w14:paraId="098B7DA4"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7777777" w:rsidR="00FF3259" w:rsidRPr="00A46FD9" w:rsidRDefault="00FF3259" w:rsidP="00FF3259">
            <w:pPr>
              <w:pStyle w:val="TAL"/>
              <w:rPr>
                <w:rFonts w:cs="Arial"/>
              </w:rPr>
            </w:pPr>
            <w:r w:rsidRPr="00A46FD9">
              <w:rPr>
                <w:rFonts w:cs="Arial"/>
              </w:rPr>
              <w:br/>
              <w:t>(TS 25.141)</w:t>
            </w:r>
          </w:p>
        </w:tc>
        <w:tc>
          <w:tcPr>
            <w:tcW w:w="692" w:type="pct"/>
          </w:tcPr>
          <w:p w14:paraId="2C152B22" w14:textId="77777777" w:rsidR="00FF3259" w:rsidRPr="00A46FD9" w:rsidRDefault="00FF3259" w:rsidP="00FF3259">
            <w:pPr>
              <w:pStyle w:val="TAL"/>
              <w:rPr>
                <w:rFonts w:cs="Arial"/>
              </w:rPr>
            </w:pPr>
            <w:r w:rsidRPr="00A46FD9">
              <w:rPr>
                <w:rFonts w:cs="Arial"/>
              </w:rPr>
              <w:br/>
              <w:t>(TS 25.141)</w:t>
            </w:r>
          </w:p>
        </w:tc>
        <w:tc>
          <w:tcPr>
            <w:tcW w:w="692" w:type="pct"/>
          </w:tcPr>
          <w:p w14:paraId="4324710C" w14:textId="77777777" w:rsidR="00FF3259" w:rsidRPr="00A46FD9" w:rsidRDefault="00FF3259" w:rsidP="00FF3259">
            <w:pPr>
              <w:pStyle w:val="TAL"/>
              <w:rPr>
                <w:rFonts w:cs="Arial"/>
              </w:rPr>
            </w:pPr>
            <w:r w:rsidRPr="00A46FD9">
              <w:rPr>
                <w:rFonts w:cs="Arial"/>
              </w:rPr>
              <w:t xml:space="preserve"> </w:t>
            </w:r>
            <w:r w:rsidRPr="00A46FD9">
              <w:rPr>
                <w:rFonts w:cs="Arial"/>
              </w:rPr>
              <w:br/>
              <w:t>(TS 25.142)</w:t>
            </w:r>
          </w:p>
        </w:tc>
        <w:tc>
          <w:tcPr>
            <w:tcW w:w="692" w:type="pct"/>
          </w:tcPr>
          <w:p w14:paraId="6811ADF4"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094B4641"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27D2F292" w14:textId="77777777" w:rsidR="00FF3259" w:rsidRPr="00A46FD9" w:rsidRDefault="00FF3259" w:rsidP="00FF3259">
            <w:pPr>
              <w:pStyle w:val="TAL"/>
              <w:rPr>
                <w:rFonts w:cs="Arial"/>
              </w:rPr>
            </w:pPr>
            <w:r w:rsidRPr="00A46FD9">
              <w:rPr>
                <w:rFonts w:cs="Arial"/>
              </w:rPr>
              <w:br/>
              <w:t>(TS 36.141)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77777777" w:rsidR="00FF3259" w:rsidRPr="00A46FD9" w:rsidRDefault="00FF3259" w:rsidP="00FF3259">
            <w:pPr>
              <w:pStyle w:val="TAL"/>
              <w:rPr>
                <w:rFonts w:cs="Arial"/>
              </w:rPr>
            </w:pPr>
            <w:r w:rsidRPr="00A46FD9">
              <w:rPr>
                <w:rFonts w:cs="Arial"/>
              </w:rPr>
              <w:t>(TS 25.141)</w:t>
            </w:r>
          </w:p>
        </w:tc>
        <w:tc>
          <w:tcPr>
            <w:tcW w:w="692" w:type="pct"/>
          </w:tcPr>
          <w:p w14:paraId="7E0FD1A8" w14:textId="77777777" w:rsidR="00FF3259" w:rsidRPr="00A46FD9" w:rsidRDefault="00FF3259" w:rsidP="00FF3259">
            <w:pPr>
              <w:pStyle w:val="TAL"/>
              <w:rPr>
                <w:rFonts w:cs="Arial"/>
              </w:rPr>
            </w:pPr>
            <w:r w:rsidRPr="00A46FD9">
              <w:rPr>
                <w:rFonts w:cs="Arial"/>
              </w:rPr>
              <w:t>(TS 25.141)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77777777" w:rsidR="00FF3259" w:rsidRPr="00A46FD9" w:rsidRDefault="00FF3259" w:rsidP="00FF3259">
            <w:pPr>
              <w:pStyle w:val="TAL"/>
              <w:rPr>
                <w:rFonts w:cs="Arial"/>
              </w:rPr>
            </w:pPr>
            <w:r w:rsidRPr="00A46FD9">
              <w:rPr>
                <w:rFonts w:cs="Arial"/>
              </w:rPr>
              <w:t>(TS 25.142)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1F5393B9"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NTC2</w:t>
            </w:r>
          </w:p>
        </w:tc>
        <w:tc>
          <w:tcPr>
            <w:tcW w:w="692" w:type="pct"/>
          </w:tcPr>
          <w:p w14:paraId="6456EDFB"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75F4A4DA"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NTC2</w:t>
            </w:r>
          </w:p>
        </w:tc>
        <w:tc>
          <w:tcPr>
            <w:tcW w:w="692" w:type="pct"/>
          </w:tcPr>
          <w:p w14:paraId="456523E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541F0D30"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77777777" w:rsidR="00FF3259" w:rsidRPr="00A46FD9" w:rsidRDefault="00FF3259" w:rsidP="00FF3259">
            <w:pPr>
              <w:pStyle w:val="TAL"/>
              <w:rPr>
                <w:rFonts w:cs="Arial"/>
              </w:rPr>
            </w:pPr>
            <w:r w:rsidRPr="00A46FD9">
              <w:rPr>
                <w:rFonts w:cs="Arial"/>
              </w:rPr>
              <w:t>(TS 36.141)</w:t>
            </w:r>
          </w:p>
        </w:tc>
        <w:tc>
          <w:tcPr>
            <w:tcW w:w="692" w:type="pct"/>
          </w:tcPr>
          <w:p w14:paraId="7D934386" w14:textId="77777777" w:rsidR="00FF3259" w:rsidRPr="00A46FD9" w:rsidRDefault="00FF3259" w:rsidP="00FF3259">
            <w:pPr>
              <w:pStyle w:val="TAL"/>
              <w:rPr>
                <w:rFonts w:cs="Arial"/>
              </w:rPr>
            </w:pPr>
            <w:r w:rsidRPr="00A46FD9">
              <w:rPr>
                <w:rFonts w:cs="Arial"/>
              </w:rPr>
              <w:t>(TS 36.141)</w:t>
            </w:r>
          </w:p>
        </w:tc>
        <w:tc>
          <w:tcPr>
            <w:tcW w:w="692" w:type="pct"/>
          </w:tcPr>
          <w:p w14:paraId="15926B5C" w14:textId="77777777" w:rsidR="00FF3259" w:rsidRPr="00A46FD9" w:rsidRDefault="00FF3259" w:rsidP="00FF3259">
            <w:pPr>
              <w:pStyle w:val="TAL"/>
              <w:rPr>
                <w:rFonts w:cs="Arial"/>
              </w:rPr>
            </w:pPr>
            <w:r w:rsidRPr="00A46FD9">
              <w:rPr>
                <w:rFonts w:cs="Arial"/>
              </w:rPr>
              <w:t>(TS 36.141)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77777777" w:rsidR="00FF3259" w:rsidRPr="00A46FD9" w:rsidRDefault="00FF3259" w:rsidP="00FF3259">
            <w:pPr>
              <w:pStyle w:val="TAL"/>
              <w:rPr>
                <w:rFonts w:cs="Arial"/>
              </w:rPr>
            </w:pPr>
            <w:r w:rsidRPr="00A46FD9">
              <w:rPr>
                <w:rFonts w:cs="Arial"/>
              </w:rPr>
              <w:t>(TS 25.141)</w:t>
            </w:r>
          </w:p>
        </w:tc>
        <w:tc>
          <w:tcPr>
            <w:tcW w:w="692" w:type="pct"/>
          </w:tcPr>
          <w:p w14:paraId="15206CA0" w14:textId="77777777" w:rsidR="00FF3259" w:rsidRPr="00A46FD9" w:rsidRDefault="00FF3259" w:rsidP="00FF3259">
            <w:pPr>
              <w:pStyle w:val="TAL"/>
              <w:rPr>
                <w:rFonts w:cs="Arial"/>
              </w:rPr>
            </w:pPr>
            <w:r w:rsidRPr="00A46FD9">
              <w:rPr>
                <w:rFonts w:cs="Arial"/>
              </w:rPr>
              <w:t>(TS 25.141)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77777777" w:rsidR="00FF3259" w:rsidRPr="00A46FD9" w:rsidRDefault="00FF3259" w:rsidP="00FF3259">
            <w:pPr>
              <w:pStyle w:val="TAL"/>
              <w:rPr>
                <w:rFonts w:cs="Arial"/>
              </w:rPr>
            </w:pPr>
            <w:r w:rsidRPr="00A46FD9">
              <w:rPr>
                <w:rFonts w:cs="Arial"/>
              </w:rPr>
              <w:t>(TS 25.142)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77777777" w:rsidR="00FF3259" w:rsidRPr="00A46FD9" w:rsidRDefault="00FF3259" w:rsidP="00FF3259">
            <w:pPr>
              <w:pStyle w:val="TAL"/>
              <w:rPr>
                <w:rFonts w:cs="Arial"/>
              </w:rPr>
            </w:pPr>
            <w:r w:rsidRPr="00A46FD9">
              <w:rPr>
                <w:rFonts w:cs="Arial"/>
              </w:rPr>
              <w:t>(TS 36.141)</w:t>
            </w:r>
          </w:p>
        </w:tc>
        <w:tc>
          <w:tcPr>
            <w:tcW w:w="692" w:type="pct"/>
          </w:tcPr>
          <w:p w14:paraId="66010BE7" w14:textId="77777777" w:rsidR="00FF3259" w:rsidRPr="00A46FD9" w:rsidRDefault="00FF3259" w:rsidP="00FF3259">
            <w:pPr>
              <w:pStyle w:val="TAL"/>
              <w:rPr>
                <w:rFonts w:cs="Arial"/>
              </w:rPr>
            </w:pPr>
            <w:r w:rsidRPr="00A46FD9">
              <w:rPr>
                <w:rFonts w:cs="Arial"/>
              </w:rPr>
              <w:t>(TS 36.141)</w:t>
            </w:r>
          </w:p>
        </w:tc>
        <w:tc>
          <w:tcPr>
            <w:tcW w:w="692" w:type="pct"/>
          </w:tcPr>
          <w:p w14:paraId="5132849E" w14:textId="77777777" w:rsidR="00FF3259" w:rsidRPr="00A46FD9" w:rsidRDefault="00FF3259" w:rsidP="00FF3259">
            <w:pPr>
              <w:pStyle w:val="TAL"/>
              <w:rPr>
                <w:rFonts w:cs="Arial"/>
              </w:rPr>
            </w:pPr>
            <w:r w:rsidRPr="00A46FD9">
              <w:rPr>
                <w:rFonts w:cs="Arial"/>
              </w:rPr>
              <w:t>(TS 36.141)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77777777" w:rsidR="00FF3259" w:rsidRPr="00A46FD9" w:rsidRDefault="00FF3259" w:rsidP="00FF3259">
            <w:pPr>
              <w:pStyle w:val="TAL"/>
              <w:rPr>
                <w:rFonts w:cs="Arial"/>
              </w:rPr>
            </w:pPr>
            <w:r w:rsidRPr="00A46FD9">
              <w:rPr>
                <w:rFonts w:cs="Arial"/>
              </w:rPr>
              <w:t>(TS 36.141)</w:t>
            </w:r>
          </w:p>
        </w:tc>
        <w:tc>
          <w:tcPr>
            <w:tcW w:w="692" w:type="pct"/>
          </w:tcPr>
          <w:p w14:paraId="67AC4FEA" w14:textId="77777777" w:rsidR="00FF3259" w:rsidRPr="00A46FD9" w:rsidRDefault="00FF3259" w:rsidP="00FF3259">
            <w:pPr>
              <w:pStyle w:val="TAL"/>
              <w:rPr>
                <w:rFonts w:cs="Arial"/>
              </w:rPr>
            </w:pPr>
            <w:r w:rsidRPr="00A46FD9">
              <w:rPr>
                <w:rFonts w:cs="Arial"/>
              </w:rPr>
              <w:t>(TS 36.141)</w:t>
            </w:r>
          </w:p>
        </w:tc>
        <w:tc>
          <w:tcPr>
            <w:tcW w:w="692" w:type="pct"/>
          </w:tcPr>
          <w:p w14:paraId="5882BC0B" w14:textId="77777777" w:rsidR="00FF3259" w:rsidRPr="00A46FD9" w:rsidRDefault="00FF3259" w:rsidP="00FF3259">
            <w:pPr>
              <w:pStyle w:val="TAL"/>
              <w:rPr>
                <w:rFonts w:cs="Arial"/>
              </w:rPr>
            </w:pPr>
            <w:r w:rsidRPr="00A46FD9">
              <w:rPr>
                <w:rFonts w:cs="Arial"/>
              </w:rPr>
              <w:t>(TS 36.141)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77777777" w:rsidR="00FF3259" w:rsidRPr="00A46FD9" w:rsidRDefault="00FF3259" w:rsidP="00FF3259">
            <w:pPr>
              <w:pStyle w:val="TAL"/>
              <w:rPr>
                <w:rFonts w:cs="Arial"/>
              </w:rPr>
            </w:pPr>
            <w:r w:rsidRPr="00A46FD9">
              <w:rPr>
                <w:rFonts w:cs="Arial"/>
              </w:rPr>
              <w:t>(TS 25.141)</w:t>
            </w:r>
          </w:p>
        </w:tc>
        <w:tc>
          <w:tcPr>
            <w:tcW w:w="692" w:type="pct"/>
          </w:tcPr>
          <w:p w14:paraId="5F4C8590" w14:textId="77777777" w:rsidR="00FF3259" w:rsidRPr="00A46FD9" w:rsidRDefault="00FF3259" w:rsidP="00FF3259">
            <w:pPr>
              <w:pStyle w:val="TAL"/>
              <w:rPr>
                <w:rFonts w:cs="Arial"/>
              </w:rPr>
            </w:pPr>
            <w:r w:rsidRPr="00A46FD9">
              <w:rPr>
                <w:rFonts w:cs="Arial"/>
              </w:rPr>
              <w:t>(TS 25.141)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77777777" w:rsidR="00FF3259" w:rsidRPr="00A46FD9" w:rsidRDefault="00FF3259" w:rsidP="00FF3259">
            <w:pPr>
              <w:pStyle w:val="TAL"/>
              <w:rPr>
                <w:rFonts w:cs="Arial"/>
              </w:rPr>
            </w:pPr>
            <w:r w:rsidRPr="00A46FD9">
              <w:rPr>
                <w:rFonts w:cs="Arial"/>
              </w:rPr>
              <w:t>(TS 25.142)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77777777" w:rsidR="00FF3259" w:rsidRPr="00A46FD9" w:rsidRDefault="00FF3259" w:rsidP="00FF3259">
            <w:pPr>
              <w:pStyle w:val="TAL"/>
              <w:rPr>
                <w:rFonts w:cs="Arial"/>
              </w:rPr>
            </w:pPr>
            <w:r w:rsidRPr="00A46FD9">
              <w:rPr>
                <w:rFonts w:cs="Arial"/>
              </w:rPr>
              <w:t>(TS 36.141)</w:t>
            </w:r>
          </w:p>
        </w:tc>
        <w:tc>
          <w:tcPr>
            <w:tcW w:w="692" w:type="pct"/>
          </w:tcPr>
          <w:p w14:paraId="1EB53C54" w14:textId="77777777" w:rsidR="00FF3259" w:rsidRPr="00A46FD9" w:rsidRDefault="00FF3259" w:rsidP="00FF3259">
            <w:pPr>
              <w:pStyle w:val="TAL"/>
              <w:rPr>
                <w:rFonts w:cs="Arial"/>
              </w:rPr>
            </w:pPr>
            <w:r w:rsidRPr="00A46FD9">
              <w:rPr>
                <w:rFonts w:cs="Arial"/>
              </w:rPr>
              <w:t>(TS 36.141)</w:t>
            </w:r>
          </w:p>
        </w:tc>
        <w:tc>
          <w:tcPr>
            <w:tcW w:w="692" w:type="pct"/>
          </w:tcPr>
          <w:p w14:paraId="29D82FB2" w14:textId="77777777" w:rsidR="00FF3259" w:rsidRPr="00A46FD9" w:rsidRDefault="00FF3259" w:rsidP="00FF3259">
            <w:pPr>
              <w:pStyle w:val="TAL"/>
              <w:rPr>
                <w:rFonts w:cs="Arial"/>
              </w:rPr>
            </w:pPr>
            <w:r w:rsidRPr="00A46FD9">
              <w:rPr>
                <w:rFonts w:cs="Arial"/>
              </w:rPr>
              <w:t>(TS 36.141)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0911075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6D5327E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3B301B6F"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3F994DC9"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0BF603FB"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7803687B"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77777777" w:rsidR="00FF3259" w:rsidRPr="00A46FD9" w:rsidRDefault="00FF3259" w:rsidP="00FF3259">
            <w:pPr>
              <w:pStyle w:val="TAL"/>
              <w:rPr>
                <w:rFonts w:cs="Arial"/>
              </w:rPr>
            </w:pPr>
            <w:r w:rsidRPr="00A46FD9">
              <w:rPr>
                <w:rFonts w:cs="Arial"/>
              </w:rPr>
              <w:t xml:space="preserve">C: TC1a, </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 TC6b</w:t>
            </w:r>
          </w:p>
          <w:p w14:paraId="5702C4F6" w14:textId="77777777" w:rsidR="00FF3259" w:rsidRPr="00A46FD9" w:rsidRDefault="00FF3259" w:rsidP="00FF3259">
            <w:pPr>
              <w:pStyle w:val="TAL"/>
              <w:rPr>
                <w:rFonts w:cs="Arial"/>
                <w:lang w:val="sv-FI"/>
              </w:rPr>
            </w:pPr>
            <w:r w:rsidRPr="00A46FD9">
              <w:rPr>
                <w:rFonts w:cs="Arial"/>
                <w:lang w:val="sv-FI"/>
              </w:rPr>
              <w:t xml:space="preserve">C/NC: TC2, </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TC6b</w:t>
            </w:r>
          </w:p>
          <w:p w14:paraId="30E65BAF"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 TC6b</w:t>
            </w:r>
          </w:p>
          <w:p w14:paraId="10580C16" w14:textId="77777777" w:rsidR="00FF3259" w:rsidRPr="00A46FD9" w:rsidRDefault="00FF3259" w:rsidP="00FF3259">
            <w:pPr>
              <w:pStyle w:val="TAL"/>
              <w:rPr>
                <w:rFonts w:cs="Arial"/>
                <w:lang w:val="sv-FI"/>
              </w:rPr>
            </w:pPr>
            <w:r w:rsidRPr="00A46FD9">
              <w:rPr>
                <w:rFonts w:cs="Arial"/>
                <w:lang w:val="sv-FI"/>
              </w:rPr>
              <w:t xml:space="preserve">C/NC: TC2, </w:t>
            </w:r>
          </w:p>
          <w:p w14:paraId="1CD474B9" w14:textId="77777777" w:rsidR="00FF3259" w:rsidRPr="00A46FD9" w:rsidRDefault="00FF3259" w:rsidP="00FF3259">
            <w:pPr>
              <w:pStyle w:val="TAL"/>
              <w:rPr>
                <w:rFonts w:cs="Arial"/>
                <w:lang w:val="sv-FI"/>
              </w:rPr>
            </w:pPr>
            <w:r w:rsidRPr="00A46FD9">
              <w:rPr>
                <w:rFonts w:cs="Arial"/>
                <w:lang w:val="sv-FI"/>
              </w:rPr>
              <w:t xml:space="preserve">NTC2, TC6b </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TC6b </w:t>
            </w:r>
          </w:p>
          <w:p w14:paraId="3F3BC705"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 TC6b</w:t>
            </w:r>
          </w:p>
          <w:p w14:paraId="734EE211" w14:textId="77777777" w:rsidR="00FF3259" w:rsidRPr="00A46FD9" w:rsidRDefault="00FF3259" w:rsidP="00FF3259">
            <w:pPr>
              <w:pStyle w:val="TAL"/>
              <w:rPr>
                <w:rFonts w:cs="Arial"/>
                <w:lang w:val="sv-FI"/>
              </w:rPr>
            </w:pPr>
            <w:r w:rsidRPr="00A46FD9">
              <w:rPr>
                <w:rFonts w:cs="Arial"/>
                <w:lang w:val="sv-FI"/>
              </w:rPr>
              <w:t xml:space="preserve">C/NC: TC2, </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4389E99A"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1CD39197"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618310C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7C278545"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4D68F779"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4EEABB11"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56CF9347"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7451F0FE"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7EFE2428"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76BE1AB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1AA72CD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1A6FBCE0"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2EDDCA04"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0D9BCD47"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5D272BED"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42CD1178"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5199E1BD"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1775FB8F"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65F53020"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0A441CF6"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43CCF0BE"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283C7753"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w:t>
            </w:r>
          </w:p>
          <w:p w14:paraId="57C0814C"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0F2D2804"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w:t>
            </w:r>
          </w:p>
          <w:p w14:paraId="29637173"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w:t>
            </w:r>
          </w:p>
          <w:p w14:paraId="67041367" w14:textId="77777777" w:rsidR="00FF3259" w:rsidRPr="00275D07" w:rsidRDefault="00FF3259" w:rsidP="00FF3259">
            <w:pPr>
              <w:pStyle w:val="TAL"/>
              <w:rPr>
                <w:rFonts w:cs="Arial"/>
                <w:lang w:val="fr-FR"/>
              </w:rPr>
            </w:pPr>
            <w:r w:rsidRPr="00275D07">
              <w:rPr>
                <w:rFonts w:cs="Arial"/>
                <w:lang w:val="fr-FR"/>
              </w:rPr>
              <w:t>C/</w:t>
            </w:r>
            <w:proofErr w:type="gramStart"/>
            <w:r w:rsidRPr="00275D07">
              <w:rPr>
                <w:rFonts w:cs="Arial"/>
                <w:lang w:val="fr-FR"/>
              </w:rPr>
              <w:t>NC:</w:t>
            </w:r>
            <w:proofErr w:type="gramEnd"/>
            <w:r w:rsidRPr="00275D07">
              <w:rPr>
                <w:rFonts w:cs="Arial"/>
                <w:lang w:val="fr-FR"/>
              </w:rPr>
              <w:t xml:space="preserve">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TC6b</w:t>
            </w:r>
          </w:p>
          <w:p w14:paraId="7561C406"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TC6b</w:t>
            </w:r>
          </w:p>
          <w:p w14:paraId="3E6CEB6B"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77777777" w:rsidR="00FF3259" w:rsidRPr="00275D07" w:rsidRDefault="00FF3259" w:rsidP="00FF3259">
            <w:pPr>
              <w:pStyle w:val="TAL"/>
              <w:rPr>
                <w:rFonts w:cs="Arial"/>
                <w:lang w:val="fr-FR"/>
              </w:rPr>
            </w:pPr>
            <w:proofErr w:type="gramStart"/>
            <w:r w:rsidRPr="00275D07">
              <w:rPr>
                <w:rFonts w:cs="Arial"/>
                <w:lang w:val="fr-FR"/>
              </w:rPr>
              <w:t>C:</w:t>
            </w:r>
            <w:proofErr w:type="gramEnd"/>
            <w:r w:rsidRPr="00275D07">
              <w:rPr>
                <w:rFonts w:cs="Arial"/>
                <w:lang w:val="fr-FR"/>
              </w:rPr>
              <w:t xml:space="preserve"> TC2, TC6b </w:t>
            </w:r>
          </w:p>
          <w:p w14:paraId="269CA77E" w14:textId="77777777" w:rsidR="00FF3259" w:rsidRPr="00275D07" w:rsidRDefault="00FF3259" w:rsidP="00FF3259">
            <w:pPr>
              <w:pStyle w:val="TAL"/>
              <w:rPr>
                <w:rFonts w:cs="Arial"/>
                <w:lang w:val="fr-FR"/>
              </w:rPr>
            </w:pPr>
            <w:proofErr w:type="gramStart"/>
            <w:r w:rsidRPr="00275D07">
              <w:rPr>
                <w:rFonts w:cs="Arial"/>
                <w:lang w:val="fr-FR"/>
              </w:rPr>
              <w:t>CNC:</w:t>
            </w:r>
            <w:proofErr w:type="gramEnd"/>
            <w:r w:rsidRPr="00275D07">
              <w:rPr>
                <w:rFonts w:cs="Arial"/>
                <w:lang w:val="fr-FR"/>
              </w:rPr>
              <w:t xml:space="preserve">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7777777" w:rsidR="00FF3259" w:rsidRPr="00A46FD9" w:rsidRDefault="00FF3259" w:rsidP="00FF3259">
            <w:pPr>
              <w:pStyle w:val="TAL"/>
              <w:rPr>
                <w:rFonts w:cs="Arial"/>
              </w:rPr>
            </w:pPr>
            <w:r w:rsidRPr="00A46FD9">
              <w:rPr>
                <w:rFonts w:cs="Arial"/>
              </w:rPr>
              <w:t>(TS 36.141)</w:t>
            </w:r>
          </w:p>
        </w:tc>
        <w:tc>
          <w:tcPr>
            <w:tcW w:w="692" w:type="pct"/>
          </w:tcPr>
          <w:p w14:paraId="2869672E" w14:textId="77777777" w:rsidR="00FF3259" w:rsidRPr="00A46FD9" w:rsidRDefault="00FF3259" w:rsidP="00FF3259">
            <w:pPr>
              <w:pStyle w:val="TAL"/>
              <w:rPr>
                <w:rFonts w:cs="Arial"/>
              </w:rPr>
            </w:pPr>
            <w:r w:rsidRPr="00A46FD9">
              <w:rPr>
                <w:rFonts w:cs="Arial"/>
              </w:rPr>
              <w:t>(TS 36.141)</w:t>
            </w:r>
          </w:p>
        </w:tc>
        <w:tc>
          <w:tcPr>
            <w:tcW w:w="692" w:type="pct"/>
          </w:tcPr>
          <w:p w14:paraId="6EA820B5" w14:textId="77777777" w:rsidR="00FF3259" w:rsidRPr="00A46FD9" w:rsidRDefault="00FF3259" w:rsidP="00FF3259">
            <w:pPr>
              <w:pStyle w:val="TAL"/>
              <w:rPr>
                <w:rFonts w:cs="Arial"/>
              </w:rPr>
            </w:pPr>
            <w:r w:rsidRPr="00A46FD9">
              <w:rPr>
                <w:rFonts w:cs="Arial"/>
              </w:rPr>
              <w:t>(TS 36.141)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77777777" w:rsidR="00FF3259" w:rsidRPr="00A46FD9" w:rsidRDefault="00FF3259" w:rsidP="00FF3259">
            <w:pPr>
              <w:pStyle w:val="TAL"/>
              <w:rPr>
                <w:rFonts w:cs="Arial"/>
              </w:rPr>
            </w:pPr>
            <w:r w:rsidRPr="00A46FD9">
              <w:rPr>
                <w:rFonts w:cs="Arial"/>
              </w:rPr>
              <w:t>(NI: TS 36.141)</w:t>
            </w:r>
          </w:p>
        </w:tc>
        <w:tc>
          <w:tcPr>
            <w:tcW w:w="692" w:type="pct"/>
          </w:tcPr>
          <w:p w14:paraId="14D46420" w14:textId="77777777" w:rsidR="00FF3259" w:rsidRPr="00A46FD9" w:rsidRDefault="00FF3259" w:rsidP="00FF3259">
            <w:pPr>
              <w:pStyle w:val="TAL"/>
              <w:rPr>
                <w:rFonts w:cs="Arial"/>
              </w:rPr>
            </w:pPr>
            <w:r w:rsidRPr="00A46FD9">
              <w:rPr>
                <w:rFonts w:cs="Arial"/>
              </w:rPr>
              <w:t>(NI: TS 36.141)</w:t>
            </w:r>
          </w:p>
        </w:tc>
        <w:tc>
          <w:tcPr>
            <w:tcW w:w="692" w:type="pct"/>
          </w:tcPr>
          <w:p w14:paraId="3311D1D4" w14:textId="77777777" w:rsidR="00FF3259" w:rsidRPr="00A46FD9" w:rsidRDefault="00FF3259" w:rsidP="00FF3259">
            <w:pPr>
              <w:pStyle w:val="TAL"/>
              <w:rPr>
                <w:rFonts w:cs="Arial"/>
              </w:rPr>
            </w:pPr>
            <w:r w:rsidRPr="00A46FD9">
              <w:rPr>
                <w:rFonts w:cs="Arial"/>
              </w:rPr>
              <w:t>(NI: TS 36.141)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77777777" w:rsidR="00FF3259" w:rsidRPr="00A46FD9" w:rsidRDefault="00FF3259" w:rsidP="00FF3259">
            <w:pPr>
              <w:pStyle w:val="TAL"/>
              <w:rPr>
                <w:rFonts w:cs="Arial"/>
              </w:rPr>
            </w:pPr>
            <w:r w:rsidRPr="00A46FD9">
              <w:rPr>
                <w:rFonts w:cs="Arial"/>
              </w:rPr>
              <w:t>(TS 36.141)</w:t>
            </w:r>
          </w:p>
        </w:tc>
        <w:tc>
          <w:tcPr>
            <w:tcW w:w="1181" w:type="pct"/>
          </w:tcPr>
          <w:p w14:paraId="42A5BCAD" w14:textId="77777777" w:rsidR="00FF3259" w:rsidRPr="00A46FD9" w:rsidRDefault="00FF3259" w:rsidP="00FF3259">
            <w:pPr>
              <w:pStyle w:val="TAL"/>
              <w:rPr>
                <w:rFonts w:cs="Arial"/>
              </w:rPr>
            </w:pPr>
            <w:r w:rsidRPr="00A46FD9">
              <w:rPr>
                <w:rFonts w:cs="Arial"/>
              </w:rPr>
              <w:t>(TS 36.141)</w:t>
            </w:r>
          </w:p>
        </w:tc>
        <w:tc>
          <w:tcPr>
            <w:tcW w:w="1182" w:type="pct"/>
          </w:tcPr>
          <w:p w14:paraId="6B44135C" w14:textId="77777777" w:rsidR="00FF3259" w:rsidRPr="00A46FD9" w:rsidRDefault="00FF3259" w:rsidP="00FF3259">
            <w:pPr>
              <w:pStyle w:val="TAL"/>
              <w:rPr>
                <w:rFonts w:cs="Arial"/>
              </w:rPr>
            </w:pPr>
            <w:r w:rsidRPr="00A46FD9">
              <w:rPr>
                <w:rFonts w:cs="Arial"/>
              </w:rPr>
              <w:t>(TS 36.141)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77777777" w:rsidR="00FF3259" w:rsidRPr="00A46FD9" w:rsidRDefault="00FF3259" w:rsidP="00FF3259">
            <w:pPr>
              <w:pStyle w:val="TAL"/>
              <w:rPr>
                <w:rFonts w:cs="Arial"/>
              </w:rPr>
            </w:pPr>
            <w:r w:rsidRPr="00A46FD9">
              <w:rPr>
                <w:rFonts w:cs="Arial"/>
              </w:rPr>
              <w:t>(TS 36.141)</w:t>
            </w:r>
          </w:p>
        </w:tc>
        <w:tc>
          <w:tcPr>
            <w:tcW w:w="1181" w:type="pct"/>
          </w:tcPr>
          <w:p w14:paraId="3935D96E" w14:textId="77777777" w:rsidR="00FF3259" w:rsidRPr="00A46FD9" w:rsidRDefault="00FF3259" w:rsidP="00FF3259">
            <w:pPr>
              <w:pStyle w:val="TAL"/>
              <w:rPr>
                <w:rFonts w:cs="Arial"/>
              </w:rPr>
            </w:pPr>
            <w:r w:rsidRPr="00A46FD9">
              <w:rPr>
                <w:rFonts w:cs="Arial"/>
              </w:rPr>
              <w:t>(TS 36.141)</w:t>
            </w:r>
          </w:p>
        </w:tc>
        <w:tc>
          <w:tcPr>
            <w:tcW w:w="1182" w:type="pct"/>
          </w:tcPr>
          <w:p w14:paraId="61E32A93" w14:textId="77777777" w:rsidR="00FF3259" w:rsidRPr="00A46FD9" w:rsidRDefault="00FF3259" w:rsidP="00FF3259">
            <w:pPr>
              <w:pStyle w:val="TAL"/>
              <w:rPr>
                <w:rFonts w:cs="Arial"/>
              </w:rPr>
            </w:pPr>
            <w:r w:rsidRPr="00A46FD9">
              <w:rPr>
                <w:rFonts w:cs="Arial"/>
              </w:rPr>
              <w:t>(TS 36.141)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77777777" w:rsidR="00FF3259" w:rsidRPr="00A46FD9" w:rsidRDefault="00FF3259" w:rsidP="00FF3259">
            <w:pPr>
              <w:pStyle w:val="TAL"/>
              <w:rPr>
                <w:rFonts w:cs="Arial"/>
              </w:rPr>
            </w:pPr>
            <w:r w:rsidRPr="00A46FD9">
              <w:rPr>
                <w:rFonts w:cs="Arial"/>
              </w:rPr>
              <w:t>(TS 36.141)</w:t>
            </w:r>
          </w:p>
        </w:tc>
        <w:tc>
          <w:tcPr>
            <w:tcW w:w="1181" w:type="pct"/>
          </w:tcPr>
          <w:p w14:paraId="7B012D2C" w14:textId="77777777" w:rsidR="00FF3259" w:rsidRPr="00A46FD9" w:rsidRDefault="00FF3259" w:rsidP="00FF3259">
            <w:pPr>
              <w:pStyle w:val="TAL"/>
              <w:rPr>
                <w:rFonts w:cs="Arial"/>
              </w:rPr>
            </w:pPr>
            <w:r w:rsidRPr="00A46FD9">
              <w:rPr>
                <w:rFonts w:cs="Arial"/>
              </w:rPr>
              <w:t>(TS 36.141)</w:t>
            </w:r>
          </w:p>
        </w:tc>
        <w:tc>
          <w:tcPr>
            <w:tcW w:w="1182" w:type="pct"/>
          </w:tcPr>
          <w:p w14:paraId="772EE50C" w14:textId="77777777" w:rsidR="00FF3259" w:rsidRPr="00A46FD9" w:rsidRDefault="00FF3259" w:rsidP="00FF3259">
            <w:pPr>
              <w:pStyle w:val="TAL"/>
              <w:rPr>
                <w:rFonts w:cs="Arial"/>
              </w:rPr>
            </w:pPr>
            <w:r w:rsidRPr="00A46FD9">
              <w:rPr>
                <w:rFonts w:cs="Arial"/>
              </w:rPr>
              <w:t>(TS 36.141)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77777777" w:rsidR="00FF3259" w:rsidRPr="00A46FD9" w:rsidRDefault="00FF3259" w:rsidP="00FF3259">
            <w:pPr>
              <w:pStyle w:val="TAL"/>
              <w:rPr>
                <w:rFonts w:cs="Arial"/>
              </w:rPr>
            </w:pPr>
            <w:r w:rsidRPr="00A46FD9">
              <w:rPr>
                <w:rFonts w:cs="Arial"/>
              </w:rPr>
              <w:t>(TS 36.141)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77777777" w:rsidR="00FF3259" w:rsidRPr="00A46FD9" w:rsidRDefault="00FF3259" w:rsidP="00FF3259">
            <w:pPr>
              <w:pStyle w:val="TAL"/>
              <w:rPr>
                <w:rFonts w:cs="Arial"/>
              </w:rPr>
            </w:pPr>
            <w:r w:rsidRPr="00A46FD9">
              <w:rPr>
                <w:rFonts w:cs="Arial"/>
              </w:rPr>
              <w:t>(TS 36.141)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77777777" w:rsidR="00FF3259" w:rsidRPr="00A46FD9" w:rsidRDefault="00FF3259" w:rsidP="00FF3259">
            <w:pPr>
              <w:pStyle w:val="TAL"/>
              <w:rPr>
                <w:rFonts w:cs="Arial"/>
              </w:rPr>
            </w:pPr>
            <w:r w:rsidRPr="00A46FD9">
              <w:rPr>
                <w:rFonts w:cs="Arial"/>
              </w:rPr>
              <w:t>(TS 36.141)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77777777" w:rsidR="00FF3259" w:rsidRPr="00A46FD9" w:rsidRDefault="00FF3259" w:rsidP="00FF3259">
            <w:pPr>
              <w:pStyle w:val="TAL"/>
              <w:rPr>
                <w:rFonts w:cs="Arial"/>
              </w:rPr>
            </w:pPr>
            <w:r w:rsidRPr="00A46FD9">
              <w:rPr>
                <w:rFonts w:cs="Arial"/>
              </w:rPr>
              <w:br/>
              <w:t>(TS 36.141)</w:t>
            </w:r>
          </w:p>
        </w:tc>
        <w:tc>
          <w:tcPr>
            <w:tcW w:w="1181" w:type="pct"/>
          </w:tcPr>
          <w:p w14:paraId="65D821AB" w14:textId="77777777" w:rsidR="00FF3259" w:rsidRPr="00A46FD9" w:rsidRDefault="00FF3259" w:rsidP="00FF3259">
            <w:pPr>
              <w:pStyle w:val="TAL"/>
              <w:rPr>
                <w:rFonts w:cs="Arial"/>
              </w:rPr>
            </w:pPr>
            <w:r w:rsidRPr="00A46FD9">
              <w:rPr>
                <w:rFonts w:cs="Arial"/>
              </w:rPr>
              <w:br/>
              <w:t>(TS 36.141)</w:t>
            </w:r>
          </w:p>
        </w:tc>
        <w:tc>
          <w:tcPr>
            <w:tcW w:w="1182" w:type="pct"/>
          </w:tcPr>
          <w:p w14:paraId="2F90880C" w14:textId="77777777" w:rsidR="00FF3259" w:rsidRPr="00A46FD9" w:rsidRDefault="00FF3259" w:rsidP="00FF3259">
            <w:pPr>
              <w:pStyle w:val="TAL"/>
              <w:rPr>
                <w:rFonts w:cs="Arial"/>
              </w:rPr>
            </w:pPr>
            <w:r w:rsidRPr="00A46FD9">
              <w:rPr>
                <w:rFonts w:cs="Arial"/>
              </w:rPr>
              <w:br/>
              <w:t>(TS 36.141)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77777777" w:rsidR="00FF3259" w:rsidRPr="00A46FD9" w:rsidRDefault="00FF3259" w:rsidP="00FF3259">
            <w:pPr>
              <w:pStyle w:val="TAL"/>
              <w:rPr>
                <w:rFonts w:cs="Arial"/>
              </w:rPr>
            </w:pPr>
            <w:r w:rsidRPr="00A46FD9">
              <w:rPr>
                <w:rFonts w:cs="Arial"/>
              </w:rPr>
              <w:t>(TS 36.141)</w:t>
            </w:r>
          </w:p>
        </w:tc>
        <w:tc>
          <w:tcPr>
            <w:tcW w:w="1181" w:type="pct"/>
          </w:tcPr>
          <w:p w14:paraId="7B0D77B0" w14:textId="77777777" w:rsidR="00FF3259" w:rsidRPr="00A46FD9" w:rsidRDefault="00FF3259" w:rsidP="00FF3259">
            <w:pPr>
              <w:pStyle w:val="TAL"/>
              <w:rPr>
                <w:rFonts w:cs="Arial"/>
              </w:rPr>
            </w:pPr>
            <w:r w:rsidRPr="00A46FD9">
              <w:rPr>
                <w:rFonts w:cs="Arial"/>
              </w:rPr>
              <w:t>(TS 36.141)</w:t>
            </w:r>
          </w:p>
        </w:tc>
        <w:tc>
          <w:tcPr>
            <w:tcW w:w="1182" w:type="pct"/>
          </w:tcPr>
          <w:p w14:paraId="4EB5961E" w14:textId="77777777" w:rsidR="00FF3259" w:rsidRPr="00A46FD9" w:rsidRDefault="00FF3259" w:rsidP="00FF3259">
            <w:pPr>
              <w:pStyle w:val="TAL"/>
              <w:rPr>
                <w:rFonts w:cs="Arial"/>
              </w:rPr>
            </w:pPr>
            <w:r w:rsidRPr="00A46FD9">
              <w:rPr>
                <w:rFonts w:cs="Arial"/>
              </w:rPr>
              <w:t>(TS 36.141)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77777777" w:rsidR="00FF3259" w:rsidRPr="00A46FD9" w:rsidRDefault="00FF3259" w:rsidP="00FF3259">
            <w:pPr>
              <w:pStyle w:val="TAL"/>
              <w:rPr>
                <w:rFonts w:cs="Arial"/>
              </w:rPr>
            </w:pPr>
            <w:r w:rsidRPr="00A46FD9">
              <w:rPr>
                <w:rFonts w:cs="Arial"/>
              </w:rPr>
              <w:t>(TS 36.141)</w:t>
            </w:r>
          </w:p>
        </w:tc>
        <w:tc>
          <w:tcPr>
            <w:tcW w:w="1181" w:type="pct"/>
          </w:tcPr>
          <w:p w14:paraId="581FAE7B" w14:textId="77777777" w:rsidR="00FF3259" w:rsidRPr="00A46FD9" w:rsidRDefault="00FF3259" w:rsidP="00FF3259">
            <w:pPr>
              <w:pStyle w:val="TAL"/>
              <w:rPr>
                <w:rFonts w:cs="Arial"/>
              </w:rPr>
            </w:pPr>
            <w:r w:rsidRPr="00A46FD9">
              <w:rPr>
                <w:rFonts w:cs="Arial"/>
              </w:rPr>
              <w:t>(TS 36.141)</w:t>
            </w:r>
          </w:p>
        </w:tc>
        <w:tc>
          <w:tcPr>
            <w:tcW w:w="1182" w:type="pct"/>
          </w:tcPr>
          <w:p w14:paraId="527590CE" w14:textId="77777777" w:rsidR="00FF3259" w:rsidRPr="00A46FD9" w:rsidRDefault="00FF3259" w:rsidP="00FF3259">
            <w:pPr>
              <w:pStyle w:val="TAL"/>
              <w:rPr>
                <w:rFonts w:cs="Arial"/>
              </w:rPr>
            </w:pPr>
            <w:r w:rsidRPr="00A46FD9">
              <w:rPr>
                <w:rFonts w:cs="Arial"/>
              </w:rPr>
              <w:t>(TS 36.141)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953" w:name="_Toc21097928"/>
      <w:bookmarkStart w:id="954" w:name="_Toc29765490"/>
      <w:bookmarkStart w:id="955" w:name="_Toc37180972"/>
      <w:bookmarkStart w:id="956" w:name="_Toc37181416"/>
      <w:bookmarkStart w:id="957" w:name="_Toc37181860"/>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953"/>
      <w:bookmarkEnd w:id="954"/>
      <w:bookmarkEnd w:id="955"/>
      <w:bookmarkEnd w:id="956"/>
      <w:bookmarkEnd w:id="957"/>
    </w:p>
    <w:p w14:paraId="489B6B05" w14:textId="3964DE45"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del w:id="958" w:author="CR0940" w:date="2020-06-24T15:36:00Z">
        <w:r w:rsidR="00A028B3" w:rsidDel="00E935A1">
          <w:rPr>
            <w:lang w:eastAsia="zh-CN"/>
          </w:rPr>
          <w:delText xml:space="preserve"> and</w:delText>
        </w:r>
      </w:del>
      <w:ins w:id="959" w:author="CR0940" w:date="2020-06-24T15:36:00Z">
        <w:r w:rsidR="00A028B3">
          <w:rPr>
            <w:lang w:eastAsia="zh-CN"/>
          </w:rPr>
          <w:t>,</w:t>
        </w:r>
      </w:ins>
      <w:r w:rsidRPr="00A46FD9">
        <w:rPr>
          <w:lang w:eastAsia="zh-CN"/>
        </w:rPr>
        <w:t xml:space="preserve"> CS16</w:t>
      </w:r>
      <w:ins w:id="960" w:author="CR0940" w:date="2020-06-24T15:36:00Z">
        <w:r w:rsidR="00A028B3" w:rsidRPr="00E935A1">
          <w:rPr>
            <w:lang w:eastAsia="zh-CN"/>
          </w:rPr>
          <w:t xml:space="preserve"> </w:t>
        </w:r>
        <w:r w:rsidR="00A028B3">
          <w:rPr>
            <w:lang w:eastAsia="zh-CN"/>
          </w:rPr>
          <w:t>and CS18-CS19</w:t>
        </w:r>
      </w:ins>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0232169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ins w:id="961" w:author="CR0940" w:date="2020-06-24T15:36:00Z">
              <w:r w:rsidR="00A028B3">
                <w:rPr>
                  <w:rFonts w:cs="Arial"/>
                  <w:lang w:eastAsia="zh-CN"/>
                </w:rPr>
                <w:t>, CS7</w:t>
              </w:r>
            </w:ins>
            <w:r w:rsidRPr="00A46FD9">
              <w:rPr>
                <w:rFonts w:cs="Arial"/>
                <w:lang w:eastAsia="zh-CN"/>
              </w:rPr>
              <w:t xml:space="preserve"> or CS</w:t>
            </w:r>
            <w:ins w:id="962" w:author="CR0940" w:date="2020-06-24T15:36:00Z">
              <w:r w:rsidR="00A028B3">
                <w:rPr>
                  <w:rFonts w:cs="Arial"/>
                  <w:lang w:eastAsia="zh-CN"/>
                </w:rPr>
                <w:t>18</w:t>
              </w:r>
            </w:ins>
            <w:del w:id="963" w:author="CR0940" w:date="2020-06-24T15:36:00Z">
              <w:r w:rsidR="00A028B3" w:rsidDel="00E935A1">
                <w:rPr>
                  <w:rFonts w:cs="Arial"/>
                  <w:lang w:eastAsia="zh-CN"/>
                </w:rPr>
                <w:delText>7</w:delText>
              </w:r>
            </w:del>
            <w:r w:rsidRPr="00A46FD9">
              <w:rPr>
                <w:rFonts w:cs="Arial"/>
                <w:lang w:eastAsia="zh-CN"/>
              </w:rPr>
              <w:t>, the referenced test configuration shall be the corresponding one for CS1, CS2</w:t>
            </w:r>
            <w:ins w:id="964" w:author="CR0940" w:date="2020-06-24T15:36:00Z">
              <w:r w:rsidR="00A028B3">
                <w:rPr>
                  <w:rFonts w:cs="Arial"/>
                  <w:lang w:eastAsia="zh-CN"/>
                </w:rPr>
                <w:t>, CS3</w:t>
              </w:r>
            </w:ins>
            <w:r w:rsidRPr="00A46FD9">
              <w:rPr>
                <w:rFonts w:cs="Arial"/>
                <w:lang w:eastAsia="zh-CN"/>
              </w:rPr>
              <w:t xml:space="preserve"> or CS</w:t>
            </w:r>
            <w:ins w:id="965" w:author="CR0940" w:date="2020-06-24T15:36:00Z">
              <w:r w:rsidR="00A028B3">
                <w:rPr>
                  <w:rFonts w:cs="Arial"/>
                  <w:lang w:eastAsia="zh-CN"/>
                </w:rPr>
                <w:t>16</w:t>
              </w:r>
            </w:ins>
            <w:del w:id="966" w:author="CR0940" w:date="2020-06-24T15:36:00Z">
              <w:r w:rsidR="00A028B3" w:rsidDel="00E935A1">
                <w:rPr>
                  <w:rFonts w:cs="Arial"/>
                  <w:lang w:eastAsia="zh-CN"/>
                </w:rPr>
                <w:delText>3</w:delText>
              </w:r>
            </w:del>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967" w:name="_Toc21097929"/>
      <w:bookmarkStart w:id="968" w:name="_Toc29765491"/>
      <w:bookmarkStart w:id="969" w:name="_Toc37180973"/>
      <w:bookmarkStart w:id="970" w:name="_Toc37181417"/>
      <w:bookmarkStart w:id="971" w:name="_Toc37181861"/>
      <w:r w:rsidRPr="00A46FD9">
        <w:t>6</w:t>
      </w:r>
      <w:r w:rsidRPr="00A46FD9">
        <w:tab/>
        <w:t>Transmitter characteristics</w:t>
      </w:r>
      <w:bookmarkEnd w:id="967"/>
      <w:bookmarkEnd w:id="968"/>
      <w:bookmarkEnd w:id="969"/>
      <w:bookmarkEnd w:id="970"/>
      <w:bookmarkEnd w:id="971"/>
    </w:p>
    <w:p w14:paraId="100B8BE1" w14:textId="77777777" w:rsidR="00FF3259" w:rsidRPr="00A46FD9" w:rsidRDefault="00FF3259" w:rsidP="00FF3259">
      <w:pPr>
        <w:pStyle w:val="Heading2"/>
      </w:pPr>
      <w:bookmarkStart w:id="972" w:name="_Toc21097930"/>
      <w:bookmarkStart w:id="973" w:name="_Toc29765492"/>
      <w:bookmarkStart w:id="974" w:name="_Toc37180974"/>
      <w:bookmarkStart w:id="975" w:name="_Toc37181418"/>
      <w:bookmarkStart w:id="976" w:name="_Toc37181862"/>
      <w:r w:rsidRPr="00A46FD9">
        <w:t>6.1</w:t>
      </w:r>
      <w:r w:rsidRPr="00A46FD9">
        <w:tab/>
        <w:t>General</w:t>
      </w:r>
      <w:bookmarkEnd w:id="972"/>
      <w:bookmarkEnd w:id="973"/>
      <w:bookmarkEnd w:id="974"/>
      <w:bookmarkEnd w:id="975"/>
      <w:bookmarkEnd w:id="976"/>
    </w:p>
    <w:p w14:paraId="2601DE74" w14:textId="77777777" w:rsidR="00FF3259" w:rsidRPr="00A46FD9" w:rsidRDefault="00FF3259" w:rsidP="00FF3259">
      <w:r w:rsidRPr="00A46FD9">
        <w:t>General test conditions for transmitter tests are given in clause 4, including interpretation of measurement results and configurations for testing. BS configurations for the tests are defined in subclause 4.10.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77777777"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r w:rsidR="007A6E4B" w:rsidRPr="00A46FD9">
        <w:rPr>
          <w:rFonts w:eastAsia="MS P??" w:cs="v4.2.0"/>
        </w:rPr>
        <w:t xml:space="preserve"> </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977" w:name="OLE_LINK44"/>
      <w:r w:rsidRPr="00A46FD9">
        <w:rPr>
          <w:rFonts w:hint="eastAsia"/>
          <w:lang w:val="en-US" w:eastAsia="zh-CN"/>
        </w:rPr>
        <w:t>NB-IoT operation in NR in-band</w:t>
      </w:r>
      <w:bookmarkEnd w:id="977"/>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978" w:name="_Toc21097931"/>
      <w:bookmarkStart w:id="979" w:name="_Toc29765493"/>
      <w:bookmarkStart w:id="980" w:name="_Toc37180975"/>
      <w:bookmarkStart w:id="981" w:name="_Toc37181419"/>
      <w:bookmarkStart w:id="982" w:name="_Toc37181863"/>
      <w:r w:rsidRPr="00A46FD9">
        <w:t>6.2</w:t>
      </w:r>
      <w:r w:rsidRPr="00A46FD9">
        <w:tab/>
        <w:t>Base Station output power</w:t>
      </w:r>
      <w:bookmarkEnd w:id="978"/>
      <w:bookmarkEnd w:id="979"/>
      <w:bookmarkEnd w:id="980"/>
      <w:bookmarkEnd w:id="981"/>
      <w:bookmarkEnd w:id="982"/>
    </w:p>
    <w:p w14:paraId="7728BF5D" w14:textId="77777777" w:rsidR="00FF3259" w:rsidRPr="00A46FD9" w:rsidRDefault="00FF3259" w:rsidP="00FF3259">
      <w:pPr>
        <w:pStyle w:val="Heading3"/>
      </w:pPr>
      <w:bookmarkStart w:id="983" w:name="_Toc21097932"/>
      <w:bookmarkStart w:id="984" w:name="_Toc29765494"/>
      <w:bookmarkStart w:id="985" w:name="_Toc37180976"/>
      <w:bookmarkStart w:id="986" w:name="_Toc37181420"/>
      <w:bookmarkStart w:id="987" w:name="_Toc37181864"/>
      <w:r w:rsidRPr="00A46FD9">
        <w:t>6.2.1</w:t>
      </w:r>
      <w:r w:rsidRPr="00A46FD9">
        <w:tab/>
        <w:t>Base Station maximum output power</w:t>
      </w:r>
      <w:bookmarkEnd w:id="983"/>
      <w:bookmarkEnd w:id="984"/>
      <w:bookmarkEnd w:id="985"/>
      <w:bookmarkEnd w:id="986"/>
      <w:bookmarkEnd w:id="987"/>
    </w:p>
    <w:p w14:paraId="71424FFD" w14:textId="77777777" w:rsidR="00FF3259" w:rsidRPr="00A46FD9" w:rsidRDefault="00FF3259" w:rsidP="00FF3259">
      <w:pPr>
        <w:pStyle w:val="Heading4"/>
      </w:pPr>
      <w:bookmarkStart w:id="988" w:name="_Toc21097933"/>
      <w:bookmarkStart w:id="989" w:name="_Toc29765495"/>
      <w:bookmarkStart w:id="990" w:name="_Toc37180977"/>
      <w:bookmarkStart w:id="991" w:name="_Toc37181421"/>
      <w:bookmarkStart w:id="992" w:name="_Toc37181865"/>
      <w:r w:rsidRPr="00A46FD9">
        <w:t>6.2.1.1</w:t>
      </w:r>
      <w:r w:rsidRPr="00A46FD9">
        <w:tab/>
        <w:t>Definition and applicability</w:t>
      </w:r>
      <w:bookmarkEnd w:id="988"/>
      <w:bookmarkEnd w:id="989"/>
      <w:bookmarkEnd w:id="990"/>
      <w:bookmarkEnd w:id="991"/>
      <w:bookmarkEnd w:id="99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 xml:space="preserve">The maximum total output power, </w:t>
      </w:r>
      <w:proofErr w:type="spellStart"/>
      <w:r w:rsidRPr="00A46FD9">
        <w:t>P</w:t>
      </w:r>
      <w:r w:rsidRPr="00A46FD9">
        <w:rPr>
          <w:vertAlign w:val="subscript"/>
        </w:rPr>
        <w:t>max</w:t>
      </w:r>
      <w:proofErr w:type="spellEnd"/>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 xml:space="preserve">The maximum RAT output power, </w:t>
      </w:r>
      <w:proofErr w:type="spellStart"/>
      <w:r w:rsidRPr="00A46FD9">
        <w:t>P</w:t>
      </w:r>
      <w:r w:rsidRPr="00A46FD9">
        <w:rPr>
          <w:vertAlign w:val="subscript"/>
        </w:rPr>
        <w:t>max,RAT</w:t>
      </w:r>
      <w:proofErr w:type="spellEnd"/>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 xml:space="preserve">The maximum carrier output power, </w:t>
      </w:r>
      <w:proofErr w:type="spellStart"/>
      <w:r w:rsidRPr="00A46FD9">
        <w:t>P</w:t>
      </w:r>
      <w:r w:rsidRPr="00A46FD9">
        <w:rPr>
          <w:vertAlign w:val="subscript"/>
        </w:rPr>
        <w:t>max,c</w:t>
      </w:r>
      <w:proofErr w:type="spellEnd"/>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 xml:space="preserve">The rated carrier output power, </w:t>
      </w:r>
      <w:proofErr w:type="spellStart"/>
      <w:r w:rsidRPr="00A46FD9">
        <w:t>P</w:t>
      </w:r>
      <w:r w:rsidRPr="00A46FD9">
        <w:rPr>
          <w:vertAlign w:val="subscript"/>
        </w:rPr>
        <w:t>Rated,c</w:t>
      </w:r>
      <w:proofErr w:type="spellEnd"/>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proofErr w:type="spellStart"/>
            <w:r w:rsidRPr="00A46FD9">
              <w:rPr>
                <w:rFonts w:cs="Arial"/>
              </w:rPr>
              <w:t>P</w:t>
            </w:r>
            <w:r w:rsidRPr="00A46FD9">
              <w:rPr>
                <w:rFonts w:cs="Arial"/>
                <w:vertAlign w:val="subscript"/>
              </w:rPr>
              <w:t>Rated,c</w:t>
            </w:r>
            <w:proofErr w:type="spellEnd"/>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993" w:name="_Toc21097934"/>
      <w:bookmarkStart w:id="994" w:name="_Toc29765496"/>
      <w:bookmarkStart w:id="995" w:name="_Toc37180978"/>
      <w:bookmarkStart w:id="996" w:name="_Toc37181422"/>
      <w:bookmarkStart w:id="997" w:name="_Toc37181866"/>
      <w:r w:rsidRPr="00A46FD9">
        <w:t>6.2.1.2</w:t>
      </w:r>
      <w:r w:rsidRPr="00A46FD9">
        <w:tab/>
        <w:t>Minimum requirement</w:t>
      </w:r>
      <w:bookmarkEnd w:id="993"/>
      <w:bookmarkEnd w:id="994"/>
      <w:bookmarkEnd w:id="995"/>
      <w:bookmarkEnd w:id="996"/>
      <w:bookmarkEnd w:id="997"/>
    </w:p>
    <w:p w14:paraId="74AE7957" w14:textId="77777777" w:rsidR="00FF3259" w:rsidRPr="00A46FD9" w:rsidRDefault="00FF3259" w:rsidP="00FF3259">
      <w:r w:rsidRPr="00A46FD9">
        <w:t>The minimum requirement is in TS 37.104 [2] subclause 6.2.1.</w:t>
      </w:r>
    </w:p>
    <w:p w14:paraId="6471F2D1" w14:textId="77777777" w:rsidR="00FF3259" w:rsidRPr="00A46FD9" w:rsidRDefault="00FF3259" w:rsidP="00FF3259">
      <w:pPr>
        <w:pStyle w:val="Heading4"/>
      </w:pPr>
      <w:bookmarkStart w:id="998" w:name="_Toc21097935"/>
      <w:bookmarkStart w:id="999" w:name="_Toc29765497"/>
      <w:bookmarkStart w:id="1000" w:name="_Toc37180979"/>
      <w:bookmarkStart w:id="1001" w:name="_Toc37181423"/>
      <w:bookmarkStart w:id="1002" w:name="_Toc37181867"/>
      <w:r w:rsidRPr="00A46FD9">
        <w:t>6.2.1.3</w:t>
      </w:r>
      <w:r w:rsidRPr="00A46FD9">
        <w:tab/>
        <w:t>Test purpose</w:t>
      </w:r>
      <w:bookmarkEnd w:id="998"/>
      <w:bookmarkEnd w:id="999"/>
      <w:bookmarkEnd w:id="1000"/>
      <w:bookmarkEnd w:id="1001"/>
      <w:bookmarkEnd w:id="100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003" w:name="_Toc21097936"/>
      <w:bookmarkStart w:id="1004" w:name="_Toc29765498"/>
      <w:bookmarkStart w:id="1005" w:name="_Toc37180980"/>
      <w:bookmarkStart w:id="1006" w:name="_Toc37181424"/>
      <w:bookmarkStart w:id="1007" w:name="_Toc37181868"/>
      <w:r w:rsidRPr="00A46FD9">
        <w:t>6.2.1.4</w:t>
      </w:r>
      <w:r w:rsidRPr="00A46FD9">
        <w:tab/>
        <w:t>Method of test</w:t>
      </w:r>
      <w:bookmarkEnd w:id="1003"/>
      <w:bookmarkEnd w:id="1004"/>
      <w:bookmarkEnd w:id="1005"/>
      <w:bookmarkEnd w:id="1006"/>
      <w:bookmarkEnd w:id="1007"/>
    </w:p>
    <w:p w14:paraId="72AA3717" w14:textId="77777777" w:rsidR="00FF3259" w:rsidRPr="00A46FD9" w:rsidRDefault="00FF3259" w:rsidP="00FF3259">
      <w:pPr>
        <w:pStyle w:val="Heading5"/>
      </w:pPr>
      <w:bookmarkStart w:id="1008" w:name="_Toc21097937"/>
      <w:bookmarkStart w:id="1009" w:name="_Toc29765499"/>
      <w:bookmarkStart w:id="1010" w:name="_Toc37180981"/>
      <w:bookmarkStart w:id="1011" w:name="_Toc37181425"/>
      <w:bookmarkStart w:id="1012" w:name="_Toc37181869"/>
      <w:r w:rsidRPr="00A46FD9">
        <w:t>6.2.1.4.1</w:t>
      </w:r>
      <w:r w:rsidRPr="00A46FD9">
        <w:tab/>
        <w:t>Initial conditions</w:t>
      </w:r>
      <w:bookmarkEnd w:id="1008"/>
      <w:bookmarkEnd w:id="1009"/>
      <w:bookmarkEnd w:id="1010"/>
      <w:bookmarkEnd w:id="1011"/>
      <w:bookmarkEnd w:id="1012"/>
    </w:p>
    <w:p w14:paraId="07106ADD" w14:textId="77777777" w:rsidR="00FF3259" w:rsidRPr="00A46FD9" w:rsidRDefault="00FF3259" w:rsidP="00FF3259">
      <w:r w:rsidRPr="00A46FD9">
        <w:t>Test environment:</w:t>
      </w:r>
      <w:r w:rsidRPr="00A46FD9">
        <w:tab/>
        <w:t>normal; see Annex B.2.</w:t>
      </w:r>
    </w:p>
    <w:p w14:paraId="1BE05D5B"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t>.</w:t>
      </w:r>
    </w:p>
    <w:p w14:paraId="096A20F6" w14:textId="77777777" w:rsidR="00FF3259" w:rsidRPr="00A46FD9" w:rsidRDefault="00FF3259" w:rsidP="00FF3259">
      <w:pPr>
        <w:rPr>
          <w:rFonts w:cs="v4.2.0"/>
        </w:rPr>
      </w:pPr>
      <w:r w:rsidRPr="00A46FD9">
        <w:rPr>
          <w:rFonts w:cs="v4.2.0"/>
        </w:rPr>
        <w:t>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clause 5.</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013" w:name="_Toc21097938"/>
      <w:bookmarkStart w:id="1014" w:name="_Toc29765500"/>
      <w:bookmarkStart w:id="1015" w:name="_Toc37180982"/>
      <w:bookmarkStart w:id="1016" w:name="_Toc37181426"/>
      <w:bookmarkStart w:id="1017" w:name="_Toc37181870"/>
      <w:r w:rsidRPr="00A46FD9">
        <w:t>6.2.1.4.2</w:t>
      </w:r>
      <w:r w:rsidRPr="00A46FD9">
        <w:tab/>
        <w:t>Procedure</w:t>
      </w:r>
      <w:bookmarkEnd w:id="1013"/>
      <w:bookmarkEnd w:id="1014"/>
      <w:bookmarkEnd w:id="1015"/>
      <w:bookmarkEnd w:id="1016"/>
      <w:bookmarkEnd w:id="1017"/>
    </w:p>
    <w:p w14:paraId="0E3828A2" w14:textId="77777777"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018" w:name="_Toc21097939"/>
      <w:bookmarkStart w:id="1019" w:name="_Toc29765501"/>
      <w:bookmarkStart w:id="1020" w:name="_Toc37180983"/>
      <w:bookmarkStart w:id="1021" w:name="_Toc37181427"/>
      <w:bookmarkStart w:id="1022" w:name="_Toc37181871"/>
      <w:r w:rsidRPr="00A46FD9">
        <w:lastRenderedPageBreak/>
        <w:t>6.2.1.5</w:t>
      </w:r>
      <w:r w:rsidRPr="00A46FD9">
        <w:tab/>
        <w:t>Test requirements</w:t>
      </w:r>
      <w:bookmarkEnd w:id="1018"/>
      <w:bookmarkEnd w:id="1019"/>
      <w:bookmarkEnd w:id="1020"/>
      <w:bookmarkEnd w:id="1021"/>
      <w:bookmarkEnd w:id="1022"/>
    </w:p>
    <w:p w14:paraId="3E028283" w14:textId="77777777" w:rsidR="00FF3259" w:rsidRPr="00A46FD9" w:rsidRDefault="00FF3259" w:rsidP="00FF3259">
      <w:r w:rsidRPr="00A46FD9">
        <w:t>In normal conditions, the measurement result in step 2 of subclause 6.2.1.4.2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77777777" w:rsidR="00FF3259" w:rsidRPr="00A46FD9" w:rsidRDefault="00FF3259" w:rsidP="00FF3259">
      <w:r w:rsidRPr="00A46FD9">
        <w:t>In extreme conditions, measurement result in step 2 of subclause 6.2.1.4.2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023" w:name="_Toc21097940"/>
      <w:bookmarkStart w:id="1024" w:name="_Toc29765502"/>
      <w:bookmarkStart w:id="1025" w:name="_Toc37180984"/>
      <w:bookmarkStart w:id="1026" w:name="_Toc37181428"/>
      <w:bookmarkStart w:id="1027" w:name="_Toc37181872"/>
      <w:r w:rsidRPr="00A46FD9">
        <w:t>6.2.2</w:t>
      </w:r>
      <w:r w:rsidRPr="00A46FD9">
        <w:tab/>
        <w:t>E-UTRA DL RS power</w:t>
      </w:r>
      <w:bookmarkEnd w:id="1023"/>
      <w:bookmarkEnd w:id="1024"/>
      <w:bookmarkEnd w:id="1025"/>
      <w:bookmarkEnd w:id="1026"/>
      <w:bookmarkEnd w:id="1027"/>
    </w:p>
    <w:p w14:paraId="6A0D884D" w14:textId="77777777" w:rsidR="00FF3259" w:rsidRPr="00A46FD9" w:rsidRDefault="00FF3259" w:rsidP="00FF3259">
      <w:pPr>
        <w:pStyle w:val="Heading4"/>
      </w:pPr>
      <w:bookmarkStart w:id="1028" w:name="_Toc21097941"/>
      <w:bookmarkStart w:id="1029" w:name="_Toc29765503"/>
      <w:bookmarkStart w:id="1030" w:name="_Toc37180985"/>
      <w:bookmarkStart w:id="1031" w:name="_Toc37181429"/>
      <w:bookmarkStart w:id="1032" w:name="_Toc37181873"/>
      <w:r w:rsidRPr="00A46FD9">
        <w:t>6.2.2.1</w:t>
      </w:r>
      <w:r w:rsidRPr="00A46FD9">
        <w:tab/>
        <w:t>Definition and applicability</w:t>
      </w:r>
      <w:bookmarkEnd w:id="1028"/>
      <w:bookmarkEnd w:id="1029"/>
      <w:bookmarkEnd w:id="1030"/>
      <w:bookmarkEnd w:id="1031"/>
      <w:bookmarkEnd w:id="103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033" w:name="_Toc21097942"/>
      <w:bookmarkStart w:id="1034" w:name="_Toc29765504"/>
      <w:bookmarkStart w:id="1035" w:name="_Toc37180986"/>
      <w:bookmarkStart w:id="1036" w:name="_Toc37181430"/>
      <w:bookmarkStart w:id="1037" w:name="_Toc37181874"/>
      <w:r w:rsidRPr="00A46FD9">
        <w:t>6.2.2.2</w:t>
      </w:r>
      <w:r w:rsidRPr="00A46FD9">
        <w:tab/>
        <w:t>Minimum requirement</w:t>
      </w:r>
      <w:bookmarkEnd w:id="1033"/>
      <w:bookmarkEnd w:id="1034"/>
      <w:bookmarkEnd w:id="1035"/>
      <w:bookmarkEnd w:id="1036"/>
      <w:bookmarkEnd w:id="1037"/>
    </w:p>
    <w:p w14:paraId="0933EF67" w14:textId="77777777" w:rsidR="00FF3259" w:rsidRPr="00A46FD9" w:rsidRDefault="00FF3259" w:rsidP="00FF3259">
      <w:r w:rsidRPr="00A46FD9">
        <w:t>The minimum requirement is in TS 37.104 [2] subclause 6.2.3.</w:t>
      </w:r>
    </w:p>
    <w:p w14:paraId="287406AE" w14:textId="77777777" w:rsidR="00FF3259" w:rsidRPr="00A46FD9" w:rsidRDefault="00FF3259" w:rsidP="00FF3259">
      <w:pPr>
        <w:pStyle w:val="Heading4"/>
      </w:pPr>
      <w:bookmarkStart w:id="1038" w:name="_Toc21097943"/>
      <w:bookmarkStart w:id="1039" w:name="_Toc29765505"/>
      <w:bookmarkStart w:id="1040" w:name="_Toc37180987"/>
      <w:bookmarkStart w:id="1041" w:name="_Toc37181431"/>
      <w:bookmarkStart w:id="1042" w:name="_Toc37181875"/>
      <w:r w:rsidRPr="00A46FD9">
        <w:t>6.2.2.3</w:t>
      </w:r>
      <w:r w:rsidRPr="00A46FD9">
        <w:tab/>
        <w:t>Test purpose</w:t>
      </w:r>
      <w:bookmarkEnd w:id="1038"/>
      <w:bookmarkEnd w:id="1039"/>
      <w:bookmarkEnd w:id="1040"/>
      <w:bookmarkEnd w:id="1041"/>
      <w:bookmarkEnd w:id="1042"/>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043" w:name="_Toc21097944"/>
      <w:bookmarkStart w:id="1044" w:name="_Toc29765506"/>
      <w:bookmarkStart w:id="1045" w:name="_Toc37180988"/>
      <w:bookmarkStart w:id="1046" w:name="_Toc37181432"/>
      <w:bookmarkStart w:id="1047" w:name="_Toc37181876"/>
      <w:r w:rsidRPr="00A46FD9">
        <w:t>6.2.2.4</w:t>
      </w:r>
      <w:r w:rsidRPr="00A46FD9">
        <w:tab/>
        <w:t>Method of test</w:t>
      </w:r>
      <w:bookmarkEnd w:id="1043"/>
      <w:bookmarkEnd w:id="1044"/>
      <w:bookmarkEnd w:id="1045"/>
      <w:bookmarkEnd w:id="1046"/>
      <w:bookmarkEnd w:id="1047"/>
    </w:p>
    <w:p w14:paraId="03111E7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42CBA44F" w14:textId="77777777" w:rsidR="00FF3259" w:rsidRPr="00A46FD9" w:rsidRDefault="00FF3259" w:rsidP="00FF3259">
      <w:pPr>
        <w:pStyle w:val="B10"/>
      </w:pPr>
      <w:r w:rsidRPr="00A46FD9">
        <w:t>-</w:t>
      </w:r>
      <w:r w:rsidRPr="00A46FD9">
        <w:tab/>
        <w:t>For references to TS 36.141 [9], the method of test is specified in TS 36.141 [9], subclause 6.5.4.4.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048" w:name="_Toc21097945"/>
      <w:bookmarkStart w:id="1049" w:name="_Toc29765507"/>
      <w:bookmarkStart w:id="1050" w:name="_Toc37180989"/>
      <w:bookmarkStart w:id="1051" w:name="_Toc37181433"/>
      <w:bookmarkStart w:id="1052" w:name="_Toc37181877"/>
      <w:r w:rsidRPr="00A46FD9">
        <w:t>6.2.2.5</w:t>
      </w:r>
      <w:r w:rsidRPr="00A46FD9">
        <w:tab/>
        <w:t>Test requirements</w:t>
      </w:r>
      <w:bookmarkEnd w:id="1048"/>
      <w:bookmarkEnd w:id="1049"/>
      <w:bookmarkEnd w:id="1050"/>
      <w:bookmarkEnd w:id="1051"/>
      <w:bookmarkEnd w:id="1052"/>
    </w:p>
    <w:p w14:paraId="7DC8B096" w14:textId="77777777" w:rsidR="00FF3259" w:rsidRPr="00A46FD9" w:rsidRDefault="00FF3259" w:rsidP="00FF3259">
      <w:r w:rsidRPr="00A46FD9">
        <w:t>The test requirement for DL RS power is specified in TS 36.141 [9], subclause 6.5.4.5.</w:t>
      </w:r>
    </w:p>
    <w:p w14:paraId="172B763C" w14:textId="77777777" w:rsidR="00FF3259" w:rsidRPr="00A46FD9" w:rsidRDefault="00FF3259" w:rsidP="00FF3259">
      <w:pPr>
        <w:pStyle w:val="Heading3"/>
      </w:pPr>
      <w:bookmarkStart w:id="1053" w:name="_Toc21097946"/>
      <w:bookmarkStart w:id="1054" w:name="_Toc29765508"/>
      <w:bookmarkStart w:id="1055" w:name="_Toc37180990"/>
      <w:bookmarkStart w:id="1056" w:name="_Toc37181434"/>
      <w:bookmarkStart w:id="1057" w:name="_Toc37181878"/>
      <w:r w:rsidRPr="00A46FD9">
        <w:t>6.2.3</w:t>
      </w:r>
      <w:r w:rsidRPr="00A46FD9">
        <w:tab/>
        <w:t>UTRA FDD primary CPICH power</w:t>
      </w:r>
      <w:bookmarkEnd w:id="1053"/>
      <w:bookmarkEnd w:id="1054"/>
      <w:bookmarkEnd w:id="1055"/>
      <w:bookmarkEnd w:id="1056"/>
      <w:bookmarkEnd w:id="1057"/>
    </w:p>
    <w:p w14:paraId="7963AC7E" w14:textId="77777777" w:rsidR="00FF3259" w:rsidRPr="00A46FD9" w:rsidRDefault="00FF3259" w:rsidP="00FF3259">
      <w:pPr>
        <w:pStyle w:val="Heading4"/>
      </w:pPr>
      <w:bookmarkStart w:id="1058" w:name="_Toc21097947"/>
      <w:bookmarkStart w:id="1059" w:name="_Toc29765509"/>
      <w:bookmarkStart w:id="1060" w:name="_Toc37180991"/>
      <w:bookmarkStart w:id="1061" w:name="_Toc37181435"/>
      <w:bookmarkStart w:id="1062" w:name="_Toc37181879"/>
      <w:r w:rsidRPr="00A46FD9">
        <w:t>6.2.3.1</w:t>
      </w:r>
      <w:r w:rsidRPr="00A46FD9">
        <w:tab/>
        <w:t>Definition and applicability</w:t>
      </w:r>
      <w:bookmarkEnd w:id="1058"/>
      <w:bookmarkEnd w:id="1059"/>
      <w:bookmarkEnd w:id="1060"/>
      <w:bookmarkEnd w:id="1061"/>
      <w:bookmarkEnd w:id="1062"/>
    </w:p>
    <w:p w14:paraId="7FDD4FA9" w14:textId="77777777" w:rsidR="00FF3259" w:rsidRPr="00A46FD9" w:rsidRDefault="00FF3259" w:rsidP="00FF3259">
      <w:r w:rsidRPr="00A46FD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68460A31" w14:textId="77777777" w:rsidR="00FF3259" w:rsidRPr="00A46FD9" w:rsidRDefault="00FF3259" w:rsidP="00FF3259">
      <w:pPr>
        <w:pStyle w:val="Heading4"/>
      </w:pPr>
      <w:bookmarkStart w:id="1063" w:name="_Toc21097948"/>
      <w:bookmarkStart w:id="1064" w:name="_Toc29765510"/>
      <w:bookmarkStart w:id="1065" w:name="_Toc37180992"/>
      <w:bookmarkStart w:id="1066" w:name="_Toc37181436"/>
      <w:bookmarkStart w:id="1067" w:name="_Toc37181880"/>
      <w:r w:rsidRPr="00A46FD9">
        <w:lastRenderedPageBreak/>
        <w:t>6.2.3.2</w:t>
      </w:r>
      <w:r w:rsidRPr="00A46FD9">
        <w:tab/>
        <w:t>Minimum requirement</w:t>
      </w:r>
      <w:bookmarkEnd w:id="1063"/>
      <w:bookmarkEnd w:id="1064"/>
      <w:bookmarkEnd w:id="1065"/>
      <w:bookmarkEnd w:id="1066"/>
      <w:bookmarkEnd w:id="1067"/>
    </w:p>
    <w:p w14:paraId="6201E71F" w14:textId="77777777" w:rsidR="00FF3259" w:rsidRPr="00A46FD9" w:rsidRDefault="00FF3259" w:rsidP="00FF3259">
      <w:r w:rsidRPr="00A46FD9">
        <w:t>The minimum requirement is in TS 37.104 [2] subclause 6.2.4.</w:t>
      </w:r>
    </w:p>
    <w:p w14:paraId="7E0C6A9F" w14:textId="77777777" w:rsidR="00FF3259" w:rsidRPr="00A46FD9" w:rsidRDefault="00FF3259" w:rsidP="00FF3259">
      <w:pPr>
        <w:pStyle w:val="Heading4"/>
      </w:pPr>
      <w:bookmarkStart w:id="1068" w:name="_Toc21097949"/>
      <w:bookmarkStart w:id="1069" w:name="_Toc29765511"/>
      <w:bookmarkStart w:id="1070" w:name="_Toc37180993"/>
      <w:bookmarkStart w:id="1071" w:name="_Toc37181437"/>
      <w:bookmarkStart w:id="1072" w:name="_Toc37181881"/>
      <w:r w:rsidRPr="00A46FD9">
        <w:t>6.2.3.3</w:t>
      </w:r>
      <w:r w:rsidRPr="00A46FD9">
        <w:tab/>
        <w:t>Test purpose</w:t>
      </w:r>
      <w:bookmarkEnd w:id="1068"/>
      <w:bookmarkEnd w:id="1069"/>
      <w:bookmarkEnd w:id="1070"/>
      <w:bookmarkEnd w:id="1071"/>
      <w:bookmarkEnd w:id="1072"/>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77777777" w:rsidR="00FF3259" w:rsidRPr="00A46FD9" w:rsidRDefault="00FF3259" w:rsidP="00FF3259">
      <w:pPr>
        <w:pStyle w:val="Heading4"/>
      </w:pPr>
      <w:bookmarkStart w:id="1073" w:name="_Toc21097950"/>
      <w:bookmarkStart w:id="1074" w:name="_Toc29765512"/>
      <w:bookmarkStart w:id="1075" w:name="_Toc37180994"/>
      <w:bookmarkStart w:id="1076" w:name="_Toc37181438"/>
      <w:bookmarkStart w:id="1077" w:name="_Toc37181882"/>
      <w:r w:rsidRPr="00A46FD9">
        <w:t>6.2.3.4</w:t>
      </w:r>
      <w:r w:rsidRPr="00A46FD9">
        <w:tab/>
        <w:t>Method of test</w:t>
      </w:r>
      <w:bookmarkEnd w:id="1073"/>
      <w:bookmarkEnd w:id="1074"/>
      <w:bookmarkEnd w:id="1075"/>
      <w:bookmarkEnd w:id="1076"/>
      <w:bookmarkEnd w:id="1077"/>
      <w:r w:rsidRPr="00A46FD9">
        <w:t xml:space="preserve"> </w:t>
      </w:r>
    </w:p>
    <w:p w14:paraId="41D6AF66"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413B165" w14:textId="77777777" w:rsidR="00FF3259" w:rsidRPr="00A46FD9" w:rsidRDefault="00FF3259" w:rsidP="00FF3259">
      <w:pPr>
        <w:pStyle w:val="B10"/>
      </w:pPr>
      <w:r w:rsidRPr="00A46FD9">
        <w:t>-</w:t>
      </w:r>
      <w:r w:rsidRPr="00A46FD9">
        <w:tab/>
        <w:t>For references to TS 25.141 [10], the method of test is specified in TS 25.141 [10], subclause 6.2.2.4.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078" w:name="_Toc21097951"/>
      <w:bookmarkStart w:id="1079" w:name="_Toc29765513"/>
      <w:bookmarkStart w:id="1080" w:name="_Toc37180995"/>
      <w:bookmarkStart w:id="1081" w:name="_Toc37181439"/>
      <w:bookmarkStart w:id="1082" w:name="_Toc37181883"/>
      <w:r w:rsidRPr="00A46FD9">
        <w:t>6.2.3.5</w:t>
      </w:r>
      <w:r w:rsidRPr="00A46FD9">
        <w:tab/>
        <w:t>Test requirements</w:t>
      </w:r>
      <w:bookmarkEnd w:id="1078"/>
      <w:bookmarkEnd w:id="1079"/>
      <w:bookmarkEnd w:id="1080"/>
      <w:bookmarkEnd w:id="1081"/>
      <w:bookmarkEnd w:id="1082"/>
    </w:p>
    <w:p w14:paraId="5C087784" w14:textId="77777777" w:rsidR="00FF3259" w:rsidRPr="00A46FD9" w:rsidRDefault="00FF3259" w:rsidP="00FF3259">
      <w:r w:rsidRPr="00A46FD9">
        <w:t>For UTRA FDD the test requirement for CPICH power is specified in TS 25.141 [10], subclause 6.2.2.5.</w:t>
      </w:r>
    </w:p>
    <w:p w14:paraId="4BDDD79F" w14:textId="77777777" w:rsidR="00FF3259" w:rsidRPr="00A46FD9" w:rsidRDefault="00FF3259" w:rsidP="00FF3259">
      <w:pPr>
        <w:pStyle w:val="Heading3"/>
      </w:pPr>
      <w:bookmarkStart w:id="1083" w:name="_Toc21097952"/>
      <w:bookmarkStart w:id="1084" w:name="_Toc29765514"/>
      <w:bookmarkStart w:id="1085" w:name="_Toc37180996"/>
      <w:bookmarkStart w:id="1086" w:name="_Toc37181440"/>
      <w:bookmarkStart w:id="1087" w:name="_Toc37181884"/>
      <w:r w:rsidRPr="00A46FD9">
        <w:t>6.2.3A</w:t>
      </w:r>
      <w:r w:rsidRPr="00A46FD9">
        <w:tab/>
        <w:t>UTRA FDD secondary CPICH power</w:t>
      </w:r>
      <w:bookmarkEnd w:id="1083"/>
      <w:bookmarkEnd w:id="1084"/>
      <w:bookmarkEnd w:id="1085"/>
      <w:bookmarkEnd w:id="1086"/>
      <w:bookmarkEnd w:id="1087"/>
    </w:p>
    <w:p w14:paraId="18A5D258" w14:textId="77777777" w:rsidR="00FF3259" w:rsidRPr="00A46FD9" w:rsidRDefault="00FF3259" w:rsidP="00FF3259">
      <w:pPr>
        <w:pStyle w:val="Heading4"/>
      </w:pPr>
      <w:bookmarkStart w:id="1088" w:name="_Toc21097953"/>
      <w:bookmarkStart w:id="1089" w:name="_Toc29765515"/>
      <w:bookmarkStart w:id="1090" w:name="_Toc37180997"/>
      <w:bookmarkStart w:id="1091" w:name="_Toc37181441"/>
      <w:bookmarkStart w:id="1092" w:name="_Toc37181885"/>
      <w:r w:rsidRPr="00A46FD9">
        <w:t>6.2.3A.1</w:t>
      </w:r>
      <w:r w:rsidRPr="00A46FD9">
        <w:tab/>
        <w:t>Definition and applicability</w:t>
      </w:r>
      <w:bookmarkEnd w:id="1088"/>
      <w:bookmarkEnd w:id="1089"/>
      <w:bookmarkEnd w:id="1090"/>
      <w:bookmarkEnd w:id="1091"/>
      <w:bookmarkEnd w:id="1092"/>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093" w:name="_Toc21097954"/>
      <w:bookmarkStart w:id="1094" w:name="_Toc29765516"/>
      <w:bookmarkStart w:id="1095" w:name="_Toc37180998"/>
      <w:bookmarkStart w:id="1096" w:name="_Toc37181442"/>
      <w:bookmarkStart w:id="1097" w:name="_Toc37181886"/>
      <w:r w:rsidRPr="00A46FD9">
        <w:t>6.2.3A.2</w:t>
      </w:r>
      <w:r w:rsidRPr="00A46FD9">
        <w:tab/>
        <w:t>Minimum requirement</w:t>
      </w:r>
      <w:bookmarkEnd w:id="1093"/>
      <w:bookmarkEnd w:id="1094"/>
      <w:bookmarkEnd w:id="1095"/>
      <w:bookmarkEnd w:id="1096"/>
      <w:bookmarkEnd w:id="1097"/>
    </w:p>
    <w:p w14:paraId="11D130F9" w14:textId="77777777" w:rsidR="00FF3259" w:rsidRPr="00A46FD9" w:rsidRDefault="00FF3259" w:rsidP="00FF3259">
      <w:r w:rsidRPr="00A46FD9">
        <w:t>The minimum requirement is in TS 37.104 [2] subclause 6.2.4A.</w:t>
      </w:r>
    </w:p>
    <w:p w14:paraId="21506865" w14:textId="77777777" w:rsidR="00FF3259" w:rsidRPr="00A46FD9" w:rsidRDefault="00FF3259" w:rsidP="00FF3259">
      <w:pPr>
        <w:pStyle w:val="Heading4"/>
      </w:pPr>
      <w:bookmarkStart w:id="1098" w:name="_Toc21097955"/>
      <w:bookmarkStart w:id="1099" w:name="_Toc29765517"/>
      <w:bookmarkStart w:id="1100" w:name="_Toc37180999"/>
      <w:bookmarkStart w:id="1101" w:name="_Toc37181443"/>
      <w:bookmarkStart w:id="1102" w:name="_Toc37181887"/>
      <w:r w:rsidRPr="00A46FD9">
        <w:t>6.2.3A.3</w:t>
      </w:r>
      <w:r w:rsidRPr="00A46FD9">
        <w:tab/>
        <w:t>Test purpose</w:t>
      </w:r>
      <w:bookmarkEnd w:id="1098"/>
      <w:bookmarkEnd w:id="1099"/>
      <w:bookmarkEnd w:id="1100"/>
      <w:bookmarkEnd w:id="1101"/>
      <w:bookmarkEnd w:id="110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77777777" w:rsidR="00FF3259" w:rsidRPr="00A46FD9" w:rsidRDefault="00FF3259" w:rsidP="00FF3259">
      <w:pPr>
        <w:pStyle w:val="Heading4"/>
      </w:pPr>
      <w:bookmarkStart w:id="1103" w:name="_Toc21097956"/>
      <w:bookmarkStart w:id="1104" w:name="_Toc29765518"/>
      <w:bookmarkStart w:id="1105" w:name="_Toc37181000"/>
      <w:bookmarkStart w:id="1106" w:name="_Toc37181444"/>
      <w:bookmarkStart w:id="1107" w:name="_Toc37181888"/>
      <w:r w:rsidRPr="00A46FD9">
        <w:t>6.2.3A.4</w:t>
      </w:r>
      <w:r w:rsidRPr="00A46FD9">
        <w:tab/>
        <w:t>Method of test</w:t>
      </w:r>
      <w:bookmarkEnd w:id="1103"/>
      <w:bookmarkEnd w:id="1104"/>
      <w:bookmarkEnd w:id="1105"/>
      <w:bookmarkEnd w:id="1106"/>
      <w:bookmarkEnd w:id="1107"/>
      <w:r w:rsidRPr="00A46FD9">
        <w:t xml:space="preserve"> </w:t>
      </w:r>
    </w:p>
    <w:p w14:paraId="1D66F80B"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12468EFF" w14:textId="77777777" w:rsidR="00FF3259" w:rsidRPr="00A46FD9" w:rsidRDefault="00FF3259" w:rsidP="00FF3259">
      <w:pPr>
        <w:pStyle w:val="B10"/>
      </w:pPr>
      <w:r w:rsidRPr="00A46FD9">
        <w:t>-</w:t>
      </w:r>
      <w:r w:rsidRPr="00A46FD9">
        <w:tab/>
        <w:t>For references to TS 25.141 [10], the method of test is specified in TS 25.141 [10], subclause 6.2.3.4.</w:t>
      </w:r>
    </w:p>
    <w:p w14:paraId="37E88DAD" w14:textId="77777777" w:rsidR="00FF3259" w:rsidRPr="00A46FD9" w:rsidRDefault="00FF3259" w:rsidP="00FF3259">
      <w:r w:rsidRPr="00A46FD9">
        <w:t xml:space="preserve">In addition, for a multi-band capable BS, the following step shall apply: </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108" w:name="_Toc21097957"/>
      <w:bookmarkStart w:id="1109" w:name="_Toc29765519"/>
      <w:bookmarkStart w:id="1110" w:name="_Toc37181001"/>
      <w:bookmarkStart w:id="1111" w:name="_Toc37181445"/>
      <w:bookmarkStart w:id="1112" w:name="_Toc37181889"/>
      <w:r w:rsidRPr="00A46FD9">
        <w:t>6.2.3A.5</w:t>
      </w:r>
      <w:r w:rsidRPr="00A46FD9">
        <w:tab/>
        <w:t>Test requirements</w:t>
      </w:r>
      <w:bookmarkEnd w:id="1108"/>
      <w:bookmarkEnd w:id="1109"/>
      <w:bookmarkEnd w:id="1110"/>
      <w:bookmarkEnd w:id="1111"/>
      <w:bookmarkEnd w:id="1112"/>
    </w:p>
    <w:p w14:paraId="5AAA1904" w14:textId="77777777" w:rsidR="00FF3259" w:rsidRPr="00A46FD9" w:rsidRDefault="00FF3259" w:rsidP="00FF3259">
      <w:r w:rsidRPr="00A46FD9">
        <w:t>For UTRA FDD the test requirement for CPICH power is specified in TS 25.141 [10], subclause 6.2.3.5.</w:t>
      </w:r>
    </w:p>
    <w:p w14:paraId="4A8E96E8" w14:textId="77777777" w:rsidR="00FF3259" w:rsidRPr="00A46FD9" w:rsidRDefault="00FF3259" w:rsidP="00FF3259">
      <w:pPr>
        <w:pStyle w:val="Heading3"/>
      </w:pPr>
      <w:bookmarkStart w:id="1113" w:name="_Toc21097958"/>
      <w:bookmarkStart w:id="1114" w:name="_Toc29765520"/>
      <w:bookmarkStart w:id="1115" w:name="_Toc37181002"/>
      <w:bookmarkStart w:id="1116" w:name="_Toc37181446"/>
      <w:bookmarkStart w:id="1117" w:name="_Toc37181890"/>
      <w:r w:rsidRPr="00A46FD9">
        <w:lastRenderedPageBreak/>
        <w:t>6.2.4</w:t>
      </w:r>
      <w:r w:rsidRPr="00A46FD9">
        <w:tab/>
        <w:t>UTRA TDD primary CCPCH power</w:t>
      </w:r>
      <w:bookmarkEnd w:id="1113"/>
      <w:bookmarkEnd w:id="1114"/>
      <w:bookmarkEnd w:id="1115"/>
      <w:bookmarkEnd w:id="1116"/>
      <w:bookmarkEnd w:id="1117"/>
    </w:p>
    <w:p w14:paraId="5B400C16" w14:textId="77777777" w:rsidR="00FF3259" w:rsidRPr="00A46FD9" w:rsidRDefault="00FF3259" w:rsidP="00FF3259">
      <w:pPr>
        <w:pStyle w:val="Heading4"/>
      </w:pPr>
      <w:bookmarkStart w:id="1118" w:name="_Toc21097959"/>
      <w:bookmarkStart w:id="1119" w:name="_Toc29765521"/>
      <w:bookmarkStart w:id="1120" w:name="_Toc37181003"/>
      <w:bookmarkStart w:id="1121" w:name="_Toc37181447"/>
      <w:bookmarkStart w:id="1122" w:name="_Toc37181891"/>
      <w:r w:rsidRPr="00A46FD9">
        <w:t>6.2.4.1</w:t>
      </w:r>
      <w:r w:rsidRPr="00A46FD9">
        <w:tab/>
        <w:t>Definition and applicability</w:t>
      </w:r>
      <w:bookmarkEnd w:id="1118"/>
      <w:bookmarkEnd w:id="1119"/>
      <w:bookmarkEnd w:id="1120"/>
      <w:bookmarkEnd w:id="1121"/>
      <w:bookmarkEnd w:id="1122"/>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123" w:name="_Toc21097960"/>
      <w:bookmarkStart w:id="1124" w:name="_Toc29765522"/>
      <w:bookmarkStart w:id="1125" w:name="_Toc37181004"/>
      <w:bookmarkStart w:id="1126" w:name="_Toc37181448"/>
      <w:bookmarkStart w:id="1127" w:name="_Toc37181892"/>
      <w:r w:rsidRPr="00A46FD9">
        <w:t>6.2.4.2</w:t>
      </w:r>
      <w:r w:rsidRPr="00A46FD9">
        <w:tab/>
        <w:t>Minimum requirement</w:t>
      </w:r>
      <w:bookmarkEnd w:id="1123"/>
      <w:bookmarkEnd w:id="1124"/>
      <w:bookmarkEnd w:id="1125"/>
      <w:bookmarkEnd w:id="1126"/>
      <w:bookmarkEnd w:id="1127"/>
    </w:p>
    <w:p w14:paraId="5BE7B40A" w14:textId="77777777" w:rsidR="00FF3259" w:rsidRPr="00A46FD9" w:rsidRDefault="00FF3259" w:rsidP="00FF3259">
      <w:r w:rsidRPr="00A46FD9">
        <w:t>The minimum requirement is in TS 37.104 [2] subclause 6.2.5.</w:t>
      </w:r>
    </w:p>
    <w:p w14:paraId="62F2D3B9" w14:textId="77777777" w:rsidR="00FF3259" w:rsidRPr="00A46FD9" w:rsidRDefault="00FF3259" w:rsidP="00FF3259">
      <w:pPr>
        <w:pStyle w:val="Heading4"/>
      </w:pPr>
      <w:bookmarkStart w:id="1128" w:name="_Toc21097961"/>
      <w:bookmarkStart w:id="1129" w:name="_Toc29765523"/>
      <w:bookmarkStart w:id="1130" w:name="_Toc37181005"/>
      <w:bookmarkStart w:id="1131" w:name="_Toc37181449"/>
      <w:bookmarkStart w:id="1132" w:name="_Toc37181893"/>
      <w:r w:rsidRPr="00A46FD9">
        <w:t>6.2.4.3</w:t>
      </w:r>
      <w:r w:rsidRPr="00A46FD9">
        <w:tab/>
        <w:t>Test purpose</w:t>
      </w:r>
      <w:bookmarkEnd w:id="1128"/>
      <w:bookmarkEnd w:id="1129"/>
      <w:bookmarkEnd w:id="1130"/>
      <w:bookmarkEnd w:id="1131"/>
      <w:bookmarkEnd w:id="113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133" w:name="_Toc21097962"/>
      <w:bookmarkStart w:id="1134" w:name="_Toc29765524"/>
      <w:bookmarkStart w:id="1135" w:name="_Toc37181006"/>
      <w:bookmarkStart w:id="1136" w:name="_Toc37181450"/>
      <w:bookmarkStart w:id="1137" w:name="_Toc37181894"/>
      <w:r w:rsidRPr="00A46FD9">
        <w:t>6.2.4.4</w:t>
      </w:r>
      <w:r w:rsidRPr="00A46FD9">
        <w:tab/>
        <w:t>Method of test</w:t>
      </w:r>
      <w:bookmarkEnd w:id="1133"/>
      <w:bookmarkEnd w:id="1134"/>
      <w:bookmarkEnd w:id="1135"/>
      <w:bookmarkEnd w:id="1136"/>
      <w:bookmarkEnd w:id="1137"/>
    </w:p>
    <w:p w14:paraId="13358330" w14:textId="77777777"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clause 5. The following shall apply:</w:t>
      </w:r>
    </w:p>
    <w:p w14:paraId="06F68A14" w14:textId="77777777" w:rsidR="00FF3259" w:rsidRPr="00A46FD9" w:rsidRDefault="00FF3259" w:rsidP="00FF3259">
      <w:pPr>
        <w:pStyle w:val="B10"/>
      </w:pPr>
      <w:r w:rsidRPr="00A46FD9">
        <w:t>-</w:t>
      </w:r>
      <w:r w:rsidRPr="00A46FD9">
        <w:tab/>
        <w:t>For references to TS 25.142, the methods of test are specified in TS 25.142 [12], subclause 6.4.5.4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138" w:name="_Toc21097963"/>
      <w:bookmarkStart w:id="1139" w:name="_Toc29765525"/>
      <w:bookmarkStart w:id="1140" w:name="_Toc37181007"/>
      <w:bookmarkStart w:id="1141" w:name="_Toc37181451"/>
      <w:bookmarkStart w:id="1142" w:name="_Toc37181895"/>
      <w:r w:rsidRPr="00A46FD9">
        <w:t>6.2.4.5</w:t>
      </w:r>
      <w:r w:rsidRPr="00A46FD9">
        <w:tab/>
        <w:t>Test requirements</w:t>
      </w:r>
      <w:bookmarkEnd w:id="1138"/>
      <w:bookmarkEnd w:id="1139"/>
      <w:bookmarkEnd w:id="1140"/>
      <w:bookmarkEnd w:id="1141"/>
      <w:bookmarkEnd w:id="1142"/>
    </w:p>
    <w:p w14:paraId="42699F7A" w14:textId="77777777" w:rsidR="00FF3259" w:rsidRPr="00A46FD9" w:rsidRDefault="00FF3259" w:rsidP="00FF3259">
      <w:r w:rsidRPr="00A46FD9">
        <w:t>For UTRA TDD, the test requirement for primary CCPCH power and the differential accuracy of Primary CCPCH power are specified in TS 25.142 [12], subclause 6.4.5.5 and 6.4.6.5, respectively.</w:t>
      </w:r>
    </w:p>
    <w:p w14:paraId="6917E9F4" w14:textId="77777777" w:rsidR="00FF3259" w:rsidRPr="00A46FD9" w:rsidRDefault="00FF3259" w:rsidP="00FF3259">
      <w:pPr>
        <w:pStyle w:val="Heading3"/>
        <w:rPr>
          <w:rFonts w:eastAsia="SimSun"/>
          <w:lang w:eastAsia="zh-CN"/>
        </w:rPr>
      </w:pPr>
      <w:bookmarkStart w:id="1143" w:name="_Toc21097964"/>
      <w:bookmarkStart w:id="1144" w:name="_Toc29765526"/>
      <w:bookmarkStart w:id="1145" w:name="_Toc37181008"/>
      <w:bookmarkStart w:id="1146" w:name="_Toc37181452"/>
      <w:bookmarkStart w:id="1147" w:name="_Toc37181896"/>
      <w:r w:rsidRPr="00A46FD9">
        <w:rPr>
          <w:rFonts w:eastAsia="SimSun"/>
          <w:lang w:eastAsia="zh-CN"/>
        </w:rPr>
        <w:t>6.2.5</w:t>
      </w:r>
      <w:r w:rsidRPr="00A46FD9">
        <w:rPr>
          <w:rFonts w:eastAsia="SimSun"/>
          <w:lang w:eastAsia="zh-CN"/>
        </w:rPr>
        <w:tab/>
        <w:t>NB-IoT DL NRS power</w:t>
      </w:r>
      <w:bookmarkEnd w:id="1143"/>
      <w:bookmarkEnd w:id="1144"/>
      <w:bookmarkEnd w:id="1145"/>
      <w:bookmarkEnd w:id="1146"/>
      <w:bookmarkEnd w:id="1147"/>
    </w:p>
    <w:p w14:paraId="55771F4A" w14:textId="77777777" w:rsidR="00FF3259" w:rsidRPr="00A46FD9" w:rsidRDefault="00FF3259" w:rsidP="00FF3259">
      <w:pPr>
        <w:pStyle w:val="Heading4"/>
        <w:rPr>
          <w:rFonts w:eastAsia="SimSun"/>
          <w:lang w:eastAsia="zh-CN"/>
        </w:rPr>
      </w:pPr>
      <w:bookmarkStart w:id="1148" w:name="_Toc21097965"/>
      <w:bookmarkStart w:id="1149" w:name="_Toc29765527"/>
      <w:bookmarkStart w:id="1150" w:name="_Toc37181009"/>
      <w:bookmarkStart w:id="1151" w:name="_Toc37181453"/>
      <w:bookmarkStart w:id="1152" w:name="_Toc37181897"/>
      <w:r w:rsidRPr="00A46FD9">
        <w:rPr>
          <w:rFonts w:eastAsia="SimSun"/>
          <w:lang w:eastAsia="zh-CN"/>
        </w:rPr>
        <w:t>6.2.5.1</w:t>
      </w:r>
      <w:r w:rsidRPr="00A46FD9">
        <w:rPr>
          <w:rFonts w:eastAsia="SimSun"/>
          <w:lang w:eastAsia="zh-CN"/>
        </w:rPr>
        <w:tab/>
        <w:t>Definition and applicability</w:t>
      </w:r>
      <w:bookmarkEnd w:id="1148"/>
      <w:bookmarkEnd w:id="1149"/>
      <w:bookmarkEnd w:id="1150"/>
      <w:bookmarkEnd w:id="1151"/>
      <w:bookmarkEnd w:id="115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153" w:name="_Toc21097966"/>
      <w:bookmarkStart w:id="1154" w:name="_Toc29765528"/>
      <w:bookmarkStart w:id="1155" w:name="_Toc37181010"/>
      <w:bookmarkStart w:id="1156" w:name="_Toc37181454"/>
      <w:bookmarkStart w:id="1157" w:name="_Toc37181898"/>
      <w:r w:rsidRPr="00A46FD9">
        <w:rPr>
          <w:rFonts w:eastAsia="SimSun"/>
          <w:lang w:eastAsia="zh-CN"/>
        </w:rPr>
        <w:t>6.2.5.2</w:t>
      </w:r>
      <w:r w:rsidRPr="00A46FD9">
        <w:rPr>
          <w:rFonts w:eastAsia="SimSun"/>
          <w:lang w:eastAsia="zh-CN"/>
        </w:rPr>
        <w:tab/>
        <w:t>Minimum requirement</w:t>
      </w:r>
      <w:bookmarkEnd w:id="1153"/>
      <w:bookmarkEnd w:id="1154"/>
      <w:bookmarkEnd w:id="1155"/>
      <w:bookmarkEnd w:id="1156"/>
      <w:bookmarkEnd w:id="1157"/>
    </w:p>
    <w:p w14:paraId="7933F1F9" w14:textId="77777777" w:rsidR="00FF3259" w:rsidRPr="00A46FD9" w:rsidRDefault="00FF3259" w:rsidP="00FF3259">
      <w:pPr>
        <w:rPr>
          <w:rFonts w:eastAsia="SimSun" w:cs="Arial"/>
        </w:rPr>
      </w:pPr>
      <w:r w:rsidRPr="00A46FD9">
        <w:rPr>
          <w:rFonts w:eastAsia="SimSun" w:cs="Arial"/>
        </w:rPr>
        <w:t>The minimum requirement is in TS 37.104 [2] subclause 6.2.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158" w:name="_Toc21097967"/>
      <w:bookmarkStart w:id="1159" w:name="_Toc29765529"/>
      <w:bookmarkStart w:id="1160" w:name="_Toc37181011"/>
      <w:bookmarkStart w:id="1161" w:name="_Toc37181455"/>
      <w:bookmarkStart w:id="1162" w:name="_Toc37181899"/>
      <w:r w:rsidRPr="00A46FD9">
        <w:rPr>
          <w:rFonts w:eastAsia="SimSun"/>
          <w:lang w:eastAsia="zh-CN"/>
        </w:rPr>
        <w:t>6.2.5.3</w:t>
      </w:r>
      <w:r w:rsidRPr="00A46FD9">
        <w:rPr>
          <w:rFonts w:eastAsia="SimSun"/>
          <w:lang w:eastAsia="zh-CN"/>
        </w:rPr>
        <w:tab/>
        <w:t>Test purpose</w:t>
      </w:r>
      <w:bookmarkEnd w:id="1158"/>
      <w:bookmarkEnd w:id="1159"/>
      <w:bookmarkEnd w:id="1160"/>
      <w:bookmarkEnd w:id="1161"/>
      <w:bookmarkEnd w:id="1162"/>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163" w:name="_Toc21097968"/>
      <w:bookmarkStart w:id="1164" w:name="_Toc29765530"/>
      <w:bookmarkStart w:id="1165" w:name="_Toc37181012"/>
      <w:bookmarkStart w:id="1166" w:name="_Toc37181456"/>
      <w:bookmarkStart w:id="1167" w:name="_Toc37181900"/>
      <w:r w:rsidRPr="00A46FD9">
        <w:rPr>
          <w:rFonts w:eastAsia="SimSun"/>
          <w:lang w:eastAsia="zh-CN"/>
        </w:rPr>
        <w:lastRenderedPageBreak/>
        <w:t>6.2.5.4</w:t>
      </w:r>
      <w:r w:rsidRPr="00A46FD9">
        <w:rPr>
          <w:rFonts w:eastAsia="SimSun"/>
          <w:lang w:eastAsia="zh-CN"/>
        </w:rPr>
        <w:tab/>
        <w:t>Method of test</w:t>
      </w:r>
      <w:bookmarkEnd w:id="1163"/>
      <w:bookmarkEnd w:id="1164"/>
      <w:bookmarkEnd w:id="1165"/>
      <w:bookmarkEnd w:id="1166"/>
      <w:bookmarkEnd w:id="1167"/>
    </w:p>
    <w:p w14:paraId="6C961A03" w14:textId="77777777"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clause 5. The following shall apply:</w:t>
      </w:r>
    </w:p>
    <w:p w14:paraId="5570C43F" w14:textId="77777777" w:rsidR="00FF3259" w:rsidRPr="00A46FD9" w:rsidRDefault="00FF3259" w:rsidP="00FF3259">
      <w:pPr>
        <w:pStyle w:val="B10"/>
        <w:rPr>
          <w:rFonts w:eastAsia="SimSun"/>
        </w:rPr>
      </w:pPr>
      <w:r w:rsidRPr="00A46FD9">
        <w:rPr>
          <w:rFonts w:eastAsia="SimSun"/>
        </w:rPr>
        <w:t>-</w:t>
      </w:r>
      <w:r w:rsidRPr="00A46FD9">
        <w:rPr>
          <w:rFonts w:eastAsia="SimSun"/>
        </w:rPr>
        <w:tab/>
        <w:t>For references to TS 36.141 [9], the method of test is specified in TS 36.141 [9], subclause 6.5.4.4.</w:t>
      </w:r>
    </w:p>
    <w:p w14:paraId="62259919" w14:textId="77777777" w:rsidR="00FF3259" w:rsidRPr="00A46FD9" w:rsidRDefault="00FF3259" w:rsidP="00FF3259">
      <w:pPr>
        <w:pStyle w:val="Heading4"/>
        <w:rPr>
          <w:rFonts w:eastAsia="SimSun"/>
          <w:lang w:eastAsia="zh-CN"/>
        </w:rPr>
      </w:pPr>
      <w:bookmarkStart w:id="1168" w:name="_Toc21097969"/>
      <w:bookmarkStart w:id="1169" w:name="_Toc29765531"/>
      <w:bookmarkStart w:id="1170" w:name="_Toc37181013"/>
      <w:bookmarkStart w:id="1171" w:name="_Toc37181457"/>
      <w:bookmarkStart w:id="1172" w:name="_Toc37181901"/>
      <w:r w:rsidRPr="00A46FD9">
        <w:rPr>
          <w:rFonts w:eastAsia="SimSun"/>
          <w:lang w:eastAsia="zh-CN"/>
        </w:rPr>
        <w:t>6.2.5.5</w:t>
      </w:r>
      <w:r w:rsidRPr="00A46FD9">
        <w:rPr>
          <w:rFonts w:eastAsia="SimSun"/>
          <w:lang w:eastAsia="zh-CN"/>
        </w:rPr>
        <w:tab/>
        <w:t>Test requirements</w:t>
      </w:r>
      <w:bookmarkEnd w:id="1168"/>
      <w:bookmarkEnd w:id="1169"/>
      <w:bookmarkEnd w:id="1170"/>
      <w:bookmarkEnd w:id="1171"/>
      <w:bookmarkEnd w:id="1172"/>
    </w:p>
    <w:p w14:paraId="576F49B8" w14:textId="77777777" w:rsidR="00FF3259" w:rsidRPr="00A46FD9" w:rsidRDefault="00FF3259" w:rsidP="00FF3259">
      <w:pPr>
        <w:rPr>
          <w:rFonts w:eastAsia="SimSun"/>
        </w:rPr>
      </w:pPr>
      <w:r w:rsidRPr="00A46FD9">
        <w:rPr>
          <w:rFonts w:eastAsia="SimSun"/>
        </w:rPr>
        <w:t>The test requirement for DL RS power is specified in TS 36.141 [9], subclause 6.5.4.5.</w:t>
      </w:r>
    </w:p>
    <w:p w14:paraId="636BF86D" w14:textId="77777777" w:rsidR="00FF3259" w:rsidRPr="00A46FD9" w:rsidRDefault="00FF3259" w:rsidP="00FF3259">
      <w:pPr>
        <w:pStyle w:val="Heading2"/>
      </w:pPr>
      <w:bookmarkStart w:id="1173" w:name="_Toc21097970"/>
      <w:bookmarkStart w:id="1174" w:name="_Toc29765532"/>
      <w:bookmarkStart w:id="1175" w:name="_Toc37181014"/>
      <w:bookmarkStart w:id="1176" w:name="_Toc37181458"/>
      <w:bookmarkStart w:id="1177" w:name="_Toc37181902"/>
      <w:r w:rsidRPr="00A46FD9">
        <w:t>6.3</w:t>
      </w:r>
      <w:r w:rsidRPr="00A46FD9">
        <w:tab/>
        <w:t>Output power dynamics</w:t>
      </w:r>
      <w:bookmarkEnd w:id="1173"/>
      <w:bookmarkEnd w:id="1174"/>
      <w:bookmarkEnd w:id="1175"/>
      <w:bookmarkEnd w:id="1176"/>
      <w:bookmarkEnd w:id="1177"/>
    </w:p>
    <w:p w14:paraId="40264C9B" w14:textId="77777777" w:rsidR="00FF3259" w:rsidRPr="00A46FD9" w:rsidRDefault="00FF3259" w:rsidP="00FF3259">
      <w:pPr>
        <w:pStyle w:val="Heading3"/>
      </w:pPr>
      <w:bookmarkStart w:id="1178" w:name="_Toc21097971"/>
      <w:bookmarkStart w:id="1179" w:name="_Toc29765533"/>
      <w:bookmarkStart w:id="1180" w:name="_Toc37181015"/>
      <w:bookmarkStart w:id="1181" w:name="_Toc37181459"/>
      <w:bookmarkStart w:id="1182" w:name="_Toc37181903"/>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178"/>
      <w:bookmarkEnd w:id="1179"/>
      <w:bookmarkEnd w:id="1180"/>
      <w:bookmarkEnd w:id="1181"/>
      <w:bookmarkEnd w:id="118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183" w:name="_Toc21097972"/>
      <w:bookmarkStart w:id="1184" w:name="_Toc29765534"/>
      <w:bookmarkStart w:id="1185" w:name="_Toc37181016"/>
      <w:bookmarkStart w:id="1186" w:name="_Toc37181460"/>
      <w:bookmarkStart w:id="1187" w:name="_Toc37181904"/>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183"/>
      <w:bookmarkEnd w:id="1184"/>
      <w:bookmarkEnd w:id="1185"/>
      <w:bookmarkEnd w:id="1186"/>
      <w:bookmarkEnd w:id="1187"/>
    </w:p>
    <w:p w14:paraId="039DBEC8" w14:textId="77777777" w:rsidR="00FF3259" w:rsidRPr="00A46FD9" w:rsidRDefault="00FF3259" w:rsidP="00FF3259">
      <w:r w:rsidRPr="00A46FD9">
        <w:t>The minimum requirement is in TS 37.104 [2] subclause 6.3.</w:t>
      </w:r>
    </w:p>
    <w:p w14:paraId="55ACBD98" w14:textId="77777777" w:rsidR="00FF3259" w:rsidRPr="00A46FD9" w:rsidRDefault="00FF3259" w:rsidP="00FF3259">
      <w:pPr>
        <w:pStyle w:val="Heading3"/>
      </w:pPr>
      <w:bookmarkStart w:id="1188" w:name="_Toc21097973"/>
      <w:bookmarkStart w:id="1189" w:name="_Toc29765535"/>
      <w:bookmarkStart w:id="1190" w:name="_Toc37181017"/>
      <w:bookmarkStart w:id="1191" w:name="_Toc37181461"/>
      <w:bookmarkStart w:id="1192" w:name="_Toc37181905"/>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188"/>
      <w:bookmarkEnd w:id="1189"/>
      <w:bookmarkEnd w:id="1190"/>
      <w:bookmarkEnd w:id="1191"/>
      <w:bookmarkEnd w:id="1192"/>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193" w:name="_Toc21097974"/>
      <w:bookmarkStart w:id="1194" w:name="_Toc29765536"/>
      <w:bookmarkStart w:id="1195" w:name="_Toc37181018"/>
      <w:bookmarkStart w:id="1196" w:name="_Toc37181462"/>
      <w:bookmarkStart w:id="1197" w:name="_Toc3718190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193"/>
      <w:bookmarkEnd w:id="1194"/>
      <w:bookmarkEnd w:id="1195"/>
      <w:bookmarkEnd w:id="1196"/>
      <w:bookmarkEnd w:id="1197"/>
    </w:p>
    <w:p w14:paraId="50593549"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for a BS declared to support CS1 to CS6, CS8 to CS14, CS16 to CS17 or CS19. The following shall apply for a BS declared to support CS1 to CS6, CS8 to CS14, CS16 to CS17 or CS19:</w:t>
      </w:r>
    </w:p>
    <w:p w14:paraId="095E21EA" w14:textId="77777777" w:rsidR="007A6E4B" w:rsidRPr="00A46FD9" w:rsidRDefault="007A6E4B" w:rsidP="007A6E4B">
      <w:pPr>
        <w:pStyle w:val="B10"/>
      </w:pPr>
      <w:r w:rsidRPr="00A46FD9">
        <w:t>-</w:t>
      </w:r>
      <w:r w:rsidRPr="00A46FD9">
        <w:tab/>
        <w:t>For references to TS 38.141-1 [26], the method of test is specified in TS 38.141-1 [26], subclause 6.3.3.4 and 6.3.4.4.</w:t>
      </w:r>
    </w:p>
    <w:p w14:paraId="7B47D32A"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.4 and 6.3.3.4.</w:t>
      </w:r>
    </w:p>
    <w:p w14:paraId="0D7CE53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and 6.4.5.4.</w:t>
      </w:r>
    </w:p>
    <w:p w14:paraId="0B71A195" w14:textId="77777777" w:rsidR="00FF3259" w:rsidRPr="00A46FD9" w:rsidRDefault="00FF3259" w:rsidP="00FF3259">
      <w:pPr>
        <w:pStyle w:val="B10"/>
        <w:rPr>
          <w:lang w:eastAsia="zh-CN"/>
        </w:rPr>
      </w:pPr>
      <w:r w:rsidRPr="00A46FD9">
        <w:t>-</w:t>
      </w:r>
      <w:r w:rsidRPr="00A46FD9">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6.4.5.4 and 6.4.6.4.</w:t>
      </w:r>
    </w:p>
    <w:p w14:paraId="2150929E" w14:textId="77777777" w:rsidR="00FF3259" w:rsidRPr="00A46FD9" w:rsidRDefault="00FF3259" w:rsidP="00FF3259">
      <w:pPr>
        <w:pStyle w:val="B10"/>
        <w:rPr>
          <w:rFonts w:cs="v4.2.0"/>
          <w:lang w:eastAsia="zh-CN"/>
        </w:rPr>
      </w:pPr>
      <w:r w:rsidRPr="00A46FD9">
        <w:t>-</w:t>
      </w:r>
      <w:r w:rsidRPr="00A46FD9">
        <w:tab/>
        <w:t>For references to TS 51.021 [11], the</w:t>
      </w:r>
      <w:r w:rsidRPr="00A46FD9">
        <w:rPr>
          <w:rFonts w:cs="v4.2.0"/>
        </w:rPr>
        <w:t xml:space="preserve"> method of test is specified in TS 51.021 [11], subclause</w:t>
      </w:r>
      <w:r w:rsidRPr="00A46FD9">
        <w:rPr>
          <w:rFonts w:cs="v4.2.0"/>
          <w:lang w:eastAsia="zh-CN"/>
        </w:rPr>
        <w:t xml:space="preserve"> 6.3 and 6.4.</w:t>
      </w:r>
    </w:p>
    <w:p w14:paraId="2B1587CC" w14:textId="77777777" w:rsidR="00FF3259" w:rsidRPr="00A46FD9" w:rsidRDefault="00FF3259" w:rsidP="00FF3259">
      <w:r w:rsidRPr="00A46FD9">
        <w:t>If a BS is declared to support CS7, CS15 or CS18, the following shall apply:</w:t>
      </w:r>
    </w:p>
    <w:p w14:paraId="74077320"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.4 and 6.3.3.4.</w:t>
      </w:r>
    </w:p>
    <w:p w14:paraId="5CD8808B"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and 6.4.5.4.</w:t>
      </w:r>
    </w:p>
    <w:p w14:paraId="78C84051" w14:textId="77777777" w:rsidR="00FF3259" w:rsidRPr="00A46FD9" w:rsidRDefault="00FF3259" w:rsidP="00FF3259">
      <w:pPr>
        <w:pStyle w:val="B10"/>
      </w:pPr>
      <w:r w:rsidRPr="00A46FD9">
        <w:t>-</w:t>
      </w:r>
      <w:r w:rsidRPr="00A46FD9">
        <w:tab/>
        <w:t>For testing GSM/EDGE output power dynamics, steps in subclause 6.3.4.1 and 6.3.4.2 shall apply.</w:t>
      </w:r>
    </w:p>
    <w:p w14:paraId="35584BE0" w14:textId="77777777" w:rsidR="00FF3259" w:rsidRPr="00A46FD9" w:rsidRDefault="00FF3259" w:rsidP="00FF3259">
      <w:pPr>
        <w:pStyle w:val="Heading4"/>
      </w:pPr>
      <w:bookmarkStart w:id="1198" w:name="_Toc21097975"/>
      <w:bookmarkStart w:id="1199" w:name="_Toc29765537"/>
      <w:bookmarkStart w:id="1200" w:name="_Toc37181019"/>
      <w:bookmarkStart w:id="1201" w:name="_Toc37181463"/>
      <w:bookmarkStart w:id="1202" w:name="_Toc37181907"/>
      <w:r w:rsidRPr="00A46FD9">
        <w:t>6.3.4.1</w:t>
      </w:r>
      <w:r w:rsidRPr="00A46FD9">
        <w:tab/>
        <w:t>Initial conditions for GSM/EDGE output power dynamics for CS7, CS15 or CS18</w:t>
      </w:r>
      <w:bookmarkEnd w:id="1198"/>
      <w:bookmarkEnd w:id="1199"/>
      <w:bookmarkEnd w:id="1200"/>
      <w:bookmarkEnd w:id="1201"/>
      <w:bookmarkEnd w:id="1202"/>
    </w:p>
    <w:p w14:paraId="1763B24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203" w:name="_Toc21097976"/>
      <w:bookmarkStart w:id="1204" w:name="_Toc29765538"/>
      <w:bookmarkStart w:id="1205" w:name="_Toc37181020"/>
      <w:bookmarkStart w:id="1206" w:name="_Toc37181464"/>
      <w:bookmarkStart w:id="1207" w:name="_Toc37181908"/>
      <w:r w:rsidRPr="00A46FD9">
        <w:lastRenderedPageBreak/>
        <w:t>6.3.4.2</w:t>
      </w:r>
      <w:r w:rsidRPr="00A46FD9">
        <w:tab/>
        <w:t>Procedure for GSM/EDGE output power dynamics for CS7, CS15 or CS18</w:t>
      </w:r>
      <w:bookmarkEnd w:id="1203"/>
      <w:bookmarkEnd w:id="1204"/>
      <w:bookmarkEnd w:id="1205"/>
      <w:bookmarkEnd w:id="1206"/>
      <w:bookmarkEnd w:id="1207"/>
    </w:p>
    <w:p w14:paraId="6BA15C92" w14:textId="77777777"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28694274" w14:textId="77777777"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For every measured GSM/EDGE carrier, the requirement and the method of test is specified in TS 51.021 [11], applicable parts of subclause</w:t>
      </w:r>
      <w:r w:rsidRPr="00A46FD9">
        <w:rPr>
          <w:lang w:eastAsia="zh-CN"/>
        </w:rPr>
        <w:t xml:space="preserve"> 6.3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208" w:name="_Toc21097977"/>
      <w:bookmarkStart w:id="1209" w:name="_Toc29765539"/>
      <w:bookmarkStart w:id="1210" w:name="_Toc37181021"/>
      <w:bookmarkStart w:id="1211" w:name="_Toc37181465"/>
      <w:bookmarkStart w:id="1212" w:name="_Toc3718190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1208"/>
      <w:bookmarkEnd w:id="1209"/>
      <w:bookmarkEnd w:id="1210"/>
      <w:bookmarkEnd w:id="1211"/>
      <w:bookmarkEnd w:id="1212"/>
    </w:p>
    <w:p w14:paraId="5BF37B62" w14:textId="77777777" w:rsidR="00FF3259" w:rsidRPr="00A46FD9" w:rsidRDefault="00FF3259" w:rsidP="00FF3259">
      <w:r w:rsidRPr="00A46FD9">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.5.</w:t>
      </w:r>
    </w:p>
    <w:p w14:paraId="26D1343F" w14:textId="77777777" w:rsidR="00FF3259" w:rsidRPr="00A46FD9" w:rsidRDefault="00FF3259" w:rsidP="00FF3259">
      <w:pPr>
        <w:rPr>
          <w:lang w:eastAsia="zh-CN"/>
        </w:rPr>
      </w:pPr>
      <w:r w:rsidRPr="00A46FD9">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.5, 6.4.3.5, 6.4.4.5 and 6.4.5.5.</w:t>
      </w:r>
    </w:p>
    <w:p w14:paraId="42CE1FF7" w14:textId="77777777" w:rsidR="00FF3259" w:rsidRPr="00A46FD9" w:rsidRDefault="00FF3259" w:rsidP="00FF3259">
      <w:r w:rsidRPr="00A46FD9">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.5, 6.4.3.5, 6.4.4.5, 6.4.5.5 and 6.4.6.5.</w:t>
      </w:r>
    </w:p>
    <w:p w14:paraId="78AD20B7" w14:textId="77777777" w:rsidR="00FF3259" w:rsidRPr="00A46FD9" w:rsidRDefault="00FF3259" w:rsidP="00FF3259">
      <w:r w:rsidRPr="00A46FD9">
        <w:t xml:space="preserve">For GSM/EDGE, the test requirement is specified in TS </w:t>
      </w:r>
      <w:r w:rsidRPr="00A46FD9">
        <w:rPr>
          <w:lang w:eastAsia="zh-CN"/>
        </w:rPr>
        <w:t>51.021</w:t>
      </w:r>
      <w:r w:rsidRPr="00A46FD9">
        <w:t xml:space="preserve"> [1</w:t>
      </w:r>
      <w:r w:rsidRPr="00A46FD9">
        <w:rPr>
          <w:lang w:eastAsia="zh-CN"/>
        </w:rPr>
        <w:t>1</w:t>
      </w:r>
      <w:r w:rsidRPr="00A46FD9">
        <w:t>], subclause 6.</w:t>
      </w:r>
      <w:r w:rsidRPr="00A46FD9">
        <w:rPr>
          <w:lang w:eastAsia="zh-CN"/>
        </w:rPr>
        <w:t>3.4 and 6.4.4</w:t>
      </w:r>
      <w:r w:rsidRPr="00A46FD9">
        <w:t>.</w:t>
      </w:r>
    </w:p>
    <w:p w14:paraId="24CD1274" w14:textId="77777777" w:rsidR="007A6E4B" w:rsidRPr="00A46FD9" w:rsidRDefault="007A6E4B" w:rsidP="007A6E4B">
      <w:pPr>
        <w:rPr>
          <w:rFonts w:eastAsia="SimSun" w:cs="Arial"/>
        </w:rPr>
      </w:pPr>
      <w:bookmarkStart w:id="1213" w:name="_Toc21097978"/>
      <w:bookmarkStart w:id="1214"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the test requirement is specified in TS 36.141 [9], subclause 6.3.</w:t>
      </w:r>
      <w:r w:rsidRPr="00A46FD9">
        <w:rPr>
          <w:rFonts w:eastAsia="SimSun" w:cs="Arial"/>
          <w:lang w:eastAsia="zh-CN"/>
        </w:rPr>
        <w:t>3</w:t>
      </w:r>
      <w:r w:rsidRPr="00A46FD9">
        <w:rPr>
          <w:rFonts w:eastAsia="SimSun" w:cs="Arial"/>
        </w:rPr>
        <w:t>.5.</w:t>
      </w:r>
    </w:p>
    <w:p w14:paraId="6A49BD49" w14:textId="77777777"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Pr="00A46FD9">
        <w:rPr>
          <w:rFonts w:eastAsia="SimSun" w:cs="Arial" w:hint="eastAsia"/>
          <w:lang w:val="en-US" w:eastAsia="zh-CN"/>
        </w:rPr>
        <w:t>TS 38.141-1 [26], subclause 6.3.4.5</w:t>
      </w:r>
      <w:r w:rsidRPr="00A46FD9">
        <w:rPr>
          <w:rFonts w:eastAsia="SimSun" w:cs="Arial"/>
          <w:lang w:val="en-US" w:eastAsia="zh-CN"/>
        </w:rPr>
        <w:t>.</w:t>
      </w:r>
    </w:p>
    <w:p w14:paraId="29EF8EDC" w14:textId="77777777" w:rsidR="007A6E4B" w:rsidRPr="00A46FD9" w:rsidRDefault="007A6E4B" w:rsidP="007A6E4B">
      <w:r w:rsidRPr="00A46FD9">
        <w:t>For NR, the test requirement is specified in TS 38.141-1 [26], subclause 6.3.3.5.</w:t>
      </w:r>
    </w:p>
    <w:p w14:paraId="664852A1" w14:textId="77777777" w:rsidR="00FF3259" w:rsidRPr="00A46FD9" w:rsidRDefault="00FF3259" w:rsidP="00FF3259">
      <w:pPr>
        <w:pStyle w:val="Heading2"/>
      </w:pPr>
      <w:bookmarkStart w:id="1215" w:name="_Toc37181022"/>
      <w:bookmarkStart w:id="1216" w:name="_Toc37181466"/>
      <w:bookmarkStart w:id="1217" w:name="_Toc37181910"/>
      <w:r w:rsidRPr="00A46FD9">
        <w:t>6.4</w:t>
      </w:r>
      <w:r w:rsidRPr="00A46FD9">
        <w:tab/>
        <w:t>Transmit ON/OFF power</w:t>
      </w:r>
      <w:bookmarkEnd w:id="1213"/>
      <w:bookmarkEnd w:id="1214"/>
      <w:bookmarkEnd w:id="1215"/>
      <w:bookmarkEnd w:id="1216"/>
      <w:bookmarkEnd w:id="1217"/>
    </w:p>
    <w:p w14:paraId="7F96D9FA" w14:textId="77777777" w:rsidR="00FF3259" w:rsidRPr="00A46FD9" w:rsidRDefault="00FF3259" w:rsidP="00FF3259">
      <w:r w:rsidRPr="00A46FD9">
        <w:t>The requirements in subclause 6.4 are only applied for BC3 BS.</w:t>
      </w:r>
    </w:p>
    <w:p w14:paraId="593556D0" w14:textId="77777777" w:rsidR="00FF3259" w:rsidRPr="00A46FD9" w:rsidRDefault="00FF3259" w:rsidP="00FF3259">
      <w:pPr>
        <w:pStyle w:val="Heading3"/>
      </w:pPr>
      <w:bookmarkStart w:id="1218" w:name="_Toc21097979"/>
      <w:bookmarkStart w:id="1219" w:name="_Toc29765541"/>
      <w:bookmarkStart w:id="1220" w:name="_Toc37181023"/>
      <w:bookmarkStart w:id="1221" w:name="_Toc37181467"/>
      <w:bookmarkStart w:id="1222" w:name="_Toc37181911"/>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1218"/>
      <w:bookmarkEnd w:id="1219"/>
      <w:bookmarkEnd w:id="1220"/>
      <w:bookmarkEnd w:id="1221"/>
      <w:bookmarkEnd w:id="122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w:t>
      </w:r>
      <w:proofErr w:type="spellStart"/>
      <w:r w:rsidRPr="00A46FD9">
        <w:t>BW</w:t>
      </w:r>
      <w:r w:rsidRPr="00A46FD9">
        <w:rPr>
          <w:vertAlign w:val="subscript"/>
        </w:rPr>
        <w:t>Config</w:t>
      </w:r>
      <w:proofErr w:type="spellEnd"/>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proofErr w:type="spellStart"/>
      <w:r w:rsidRPr="00A46FD9">
        <w:rPr>
          <w:bCs/>
        </w:rPr>
        <w:t>BW</w:t>
      </w:r>
      <w:r w:rsidRPr="00A46FD9">
        <w:rPr>
          <w:bCs/>
          <w:vertAlign w:val="subscript"/>
        </w:rPr>
        <w:t>Channel_CA</w:t>
      </w:r>
      <w:proofErr w:type="spellEnd"/>
      <w:r w:rsidRPr="00A46FD9">
        <w:rPr>
          <w:rFonts w:eastAsia="SimSun"/>
          <w:bCs/>
        </w:rPr>
        <w:t xml:space="preserve"> centred on (</w:t>
      </w:r>
      <w:proofErr w:type="spellStart"/>
      <w:r w:rsidRPr="00A46FD9">
        <w:rPr>
          <w:rFonts w:eastAsia="SimSun"/>
          <w:bCs/>
        </w:rPr>
        <w:t>F</w:t>
      </w:r>
      <w:r w:rsidRPr="00A46FD9">
        <w:rPr>
          <w:rFonts w:eastAsia="SimSun"/>
          <w:bCs/>
          <w:vertAlign w:val="subscript"/>
        </w:rPr>
        <w:t>edge,high</w:t>
      </w:r>
      <w:proofErr w:type="spellEnd"/>
      <w:r w:rsidRPr="00A46FD9">
        <w:rPr>
          <w:rFonts w:eastAsia="SimSun"/>
          <w:bCs/>
          <w:vertAlign w:val="subscript"/>
        </w:rPr>
        <w:t xml:space="preserve"> </w:t>
      </w:r>
      <w:r w:rsidRPr="00A46FD9">
        <w:rPr>
          <w:rFonts w:eastAsia="SimSun"/>
          <w:bCs/>
        </w:rPr>
        <w:t xml:space="preserve">+ </w:t>
      </w:r>
      <w:proofErr w:type="spellStart"/>
      <w:r w:rsidRPr="00A46FD9">
        <w:rPr>
          <w:rFonts w:eastAsia="SimSun"/>
          <w:bCs/>
        </w:rPr>
        <w:t>F</w:t>
      </w:r>
      <w:r w:rsidRPr="00A46FD9">
        <w:rPr>
          <w:rFonts w:eastAsia="SimSun"/>
          <w:bCs/>
          <w:vertAlign w:val="subscript"/>
        </w:rPr>
        <w:t>edge,low</w:t>
      </w:r>
      <w:proofErr w:type="spellEnd"/>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655561677" r:id="rId28"/>
        </w:object>
      </w:r>
    </w:p>
    <w:p w14:paraId="707D2038" w14:textId="77777777" w:rsidR="007A6E4B" w:rsidRPr="00A46FD9" w:rsidRDefault="007A6E4B" w:rsidP="007A6E4B">
      <w:pPr>
        <w:pStyle w:val="TF"/>
      </w:pPr>
      <w:bookmarkStart w:id="1223" w:name="_Toc21097980"/>
      <w:bookmarkStart w:id="1224"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11E0F" w:rsidRDefault="00811E0F"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11E0F" w:rsidRDefault="00811E0F"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11E0F" w:rsidRDefault="00811E0F"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11E0F" w:rsidRDefault="00811E0F"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11E0F" w:rsidRDefault="00811E0F"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11E0F" w:rsidRDefault="00811E0F"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11E0F" w:rsidRDefault="00811E0F"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11E0F" w:rsidRDefault="00811E0F"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11E0F" w:rsidRDefault="00811E0F"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11E0F" w:rsidRDefault="00811E0F"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11E0F" w:rsidRDefault="00811E0F"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11E0F" w:rsidRDefault="00811E0F"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11E0F" w:rsidRDefault="00811E0F"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11E0F" w:rsidRDefault="00811E0F"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11E0F" w:rsidRDefault="00811E0F"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11E0F" w:rsidRDefault="00811E0F"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0l26p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11E0F" w:rsidRDefault="00811E0F"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11E0F" w:rsidRDefault="00811E0F"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11E0F" w:rsidRDefault="00811E0F"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11E0F" w:rsidRDefault="00811E0F"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11E0F" w:rsidRDefault="00811E0F"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11E0F" w:rsidRDefault="00811E0F"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11E0F" w:rsidRDefault="00811E0F"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11E0F" w:rsidRDefault="00811E0F"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11E0F" w:rsidRDefault="00811E0F"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11E0F" w:rsidRDefault="00811E0F"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11E0F" w:rsidRDefault="00811E0F"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11E0F" w:rsidRDefault="00811E0F"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11E0F" w:rsidRDefault="00811E0F"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11E0F" w:rsidRDefault="00811E0F"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11E0F" w:rsidRDefault="00811E0F"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11E0F" w:rsidRDefault="00811E0F"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11E0F" w:rsidRDefault="00811E0F"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11E0F" w:rsidRDefault="00811E0F"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11E0F" w:rsidRDefault="00811E0F"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11E0F" w:rsidRDefault="00811E0F"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11E0F" w:rsidRDefault="00811E0F"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11E0F" w:rsidRDefault="00811E0F"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11E0F" w:rsidRDefault="00811E0F"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11E0F" w:rsidRDefault="00811E0F"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11E0F" w:rsidRDefault="00811E0F"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11E0F" w:rsidRDefault="00811E0F"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11E0F" w:rsidRDefault="00811E0F"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11E0F" w:rsidRDefault="00811E0F"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11E0F" w:rsidRDefault="00811E0F"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11E0F" w:rsidRDefault="00811E0F"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11E0F" w:rsidRDefault="00811E0F"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225" w:name="_Toc37181024"/>
      <w:bookmarkStart w:id="1226" w:name="_Toc37181468"/>
      <w:bookmarkStart w:id="1227" w:name="_Toc37181912"/>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1223"/>
      <w:bookmarkEnd w:id="1224"/>
      <w:bookmarkEnd w:id="1225"/>
      <w:bookmarkEnd w:id="1226"/>
      <w:bookmarkEnd w:id="1227"/>
    </w:p>
    <w:p w14:paraId="1DA6612B" w14:textId="77777777" w:rsidR="00FF3259" w:rsidRPr="00A46FD9" w:rsidRDefault="00FF3259" w:rsidP="00FF3259">
      <w:r w:rsidRPr="00A46FD9">
        <w:t>The minimum requirement is in TS 3</w:t>
      </w:r>
      <w:r w:rsidRPr="00A46FD9">
        <w:rPr>
          <w:lang w:eastAsia="zh-CN"/>
        </w:rPr>
        <w:t>7</w:t>
      </w:r>
      <w:r w:rsidRPr="00A46FD9">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lang w:eastAsia="zh-CN"/>
        </w:rPr>
        <w:t xml:space="preserve"> and subclause 6.4.2.1</w:t>
      </w:r>
      <w:r w:rsidRPr="00A46FD9">
        <w:t>.</w:t>
      </w:r>
    </w:p>
    <w:p w14:paraId="12EA804C" w14:textId="77777777" w:rsidR="00FF3259" w:rsidRPr="00A46FD9" w:rsidRDefault="00FF3259" w:rsidP="00FF3259">
      <w:pPr>
        <w:pStyle w:val="Heading3"/>
      </w:pPr>
      <w:bookmarkStart w:id="1228" w:name="_Toc21097981"/>
      <w:bookmarkStart w:id="1229" w:name="_Toc29765543"/>
      <w:bookmarkStart w:id="1230" w:name="_Toc37181025"/>
      <w:bookmarkStart w:id="1231" w:name="_Toc37181469"/>
      <w:bookmarkStart w:id="1232" w:name="_Toc37181913"/>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1228"/>
      <w:bookmarkEnd w:id="1229"/>
      <w:bookmarkEnd w:id="1230"/>
      <w:bookmarkEnd w:id="1231"/>
      <w:bookmarkEnd w:id="1232"/>
    </w:p>
    <w:p w14:paraId="494896A3" w14:textId="77777777"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 xml:space="preserve">. </w:t>
      </w:r>
    </w:p>
    <w:p w14:paraId="00C7B972" w14:textId="77777777" w:rsidR="00FF3259" w:rsidRPr="00A46FD9" w:rsidRDefault="00FF3259" w:rsidP="00FF3259">
      <w:pPr>
        <w:pStyle w:val="Heading3"/>
      </w:pPr>
      <w:bookmarkStart w:id="1233" w:name="_Toc21097982"/>
      <w:bookmarkStart w:id="1234" w:name="_Toc29765544"/>
      <w:bookmarkStart w:id="1235" w:name="_Toc37181026"/>
      <w:bookmarkStart w:id="1236" w:name="_Toc37181470"/>
      <w:bookmarkStart w:id="1237" w:name="_Toc37181914"/>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1233"/>
      <w:bookmarkEnd w:id="1234"/>
      <w:bookmarkEnd w:id="1235"/>
      <w:bookmarkEnd w:id="1236"/>
      <w:bookmarkEnd w:id="1237"/>
    </w:p>
    <w:p w14:paraId="0921EFCF" w14:textId="77777777" w:rsidR="00FF3259" w:rsidRPr="00A46FD9" w:rsidRDefault="00FF3259" w:rsidP="00FF3259">
      <w:pPr>
        <w:pStyle w:val="Heading4"/>
      </w:pPr>
      <w:bookmarkStart w:id="1238" w:name="_Toc21097983"/>
      <w:bookmarkStart w:id="1239" w:name="_Toc29765545"/>
      <w:bookmarkStart w:id="1240" w:name="_Toc37181027"/>
      <w:bookmarkStart w:id="1241" w:name="_Toc37181471"/>
      <w:bookmarkStart w:id="1242" w:name="_Toc37181915"/>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1238"/>
      <w:bookmarkEnd w:id="1239"/>
      <w:bookmarkEnd w:id="1240"/>
      <w:bookmarkEnd w:id="1241"/>
      <w:bookmarkEnd w:id="1242"/>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77777777"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see subclause 4.9.1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see subclause 4.9.</w:t>
      </w:r>
      <w:r w:rsidRPr="00A46FD9">
        <w:rPr>
          <w:lang w:eastAsia="zh-CN"/>
        </w:rPr>
        <w:t>1</w:t>
      </w:r>
      <w:r w:rsidRPr="00A46FD9">
        <w:t xml:space="preserve">. </w:t>
      </w:r>
    </w:p>
    <w:p w14:paraId="1ACBA732"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243" w:name="_Toc21097984"/>
      <w:bookmarkStart w:id="1244" w:name="_Toc29765546"/>
      <w:bookmarkStart w:id="1245" w:name="_Toc37181028"/>
      <w:bookmarkStart w:id="1246" w:name="_Toc37181472"/>
      <w:bookmarkStart w:id="1247" w:name="_Toc37181916"/>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1243"/>
      <w:bookmarkEnd w:id="1244"/>
      <w:bookmarkEnd w:id="1245"/>
      <w:bookmarkEnd w:id="1246"/>
      <w:bookmarkEnd w:id="1247"/>
    </w:p>
    <w:p w14:paraId="71D4E480" w14:textId="77777777"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A46FD9">
          <w:rPr>
            <w:snapToGrid w:val="0"/>
            <w:lang w:eastAsia="zh-CN"/>
          </w:rPr>
          <w:t>4.9.2</w:t>
        </w:r>
      </w:smartTag>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w:t>
      </w:r>
      <w:proofErr w:type="spellStart"/>
      <w:r w:rsidRPr="00A46FD9">
        <w:rPr>
          <w:snapToGrid w:val="0"/>
        </w:rPr>
        <w:t>μs</w:t>
      </w:r>
      <w:proofErr w:type="spellEnd"/>
      <w:r w:rsidRPr="00A46FD9">
        <w:rPr>
          <w:snapToGrid w:val="0"/>
        </w:rPr>
        <w:t xml:space="preserve">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w:t>
      </w:r>
      <w:proofErr w:type="spellStart"/>
      <w:r w:rsidRPr="00A46FD9">
        <w:rPr>
          <w:snapToGrid w:val="0"/>
        </w:rPr>
        <w:t>μs</w:t>
      </w:r>
      <w:proofErr w:type="spellEnd"/>
      <w:r w:rsidRPr="00A46FD9">
        <w:rPr>
          <w:snapToGrid w:val="0"/>
        </w:rPr>
        <w:t xml:space="preserve"> average window centre is set from 35/N </w:t>
      </w:r>
      <w:proofErr w:type="spellStart"/>
      <w:r w:rsidRPr="00A46FD9">
        <w:rPr>
          <w:snapToGrid w:val="0"/>
        </w:rPr>
        <w:t>μs</w:t>
      </w:r>
      <w:proofErr w:type="spellEnd"/>
      <w:r w:rsidRPr="00A46FD9">
        <w:rPr>
          <w:snapToGrid w:val="0"/>
        </w:rPr>
        <w:t xml:space="preserve"> after end of one transmitter ON period + 10 </w:t>
      </w:r>
      <w:proofErr w:type="spellStart"/>
      <w:r w:rsidRPr="00A46FD9">
        <w:rPr>
          <w:snapToGrid w:val="0"/>
        </w:rPr>
        <w:t>μs</w:t>
      </w:r>
      <w:proofErr w:type="spellEnd"/>
      <w:r w:rsidRPr="00A46FD9">
        <w:rPr>
          <w:snapToGrid w:val="0"/>
        </w:rPr>
        <w:t xml:space="preserve"> to 35/N </w:t>
      </w:r>
      <w:proofErr w:type="spellStart"/>
      <w:r w:rsidRPr="00A46FD9">
        <w:rPr>
          <w:snapToGrid w:val="0"/>
        </w:rPr>
        <w:t>μs</w:t>
      </w:r>
      <w:proofErr w:type="spellEnd"/>
      <w:r w:rsidRPr="00A46FD9">
        <w:rPr>
          <w:snapToGrid w:val="0"/>
        </w:rPr>
        <w:t xml:space="preserve"> before start of next transmitter ON period – 10 </w:t>
      </w:r>
      <w:proofErr w:type="spellStart"/>
      <w:r w:rsidRPr="00A46FD9">
        <w:rPr>
          <w:snapToGrid w:val="0"/>
        </w:rPr>
        <w:t>μs</w:t>
      </w:r>
      <w:proofErr w:type="spellEnd"/>
      <w:r w:rsidRPr="00A46FD9">
        <w:rPr>
          <w:snapToGrid w:val="0"/>
        </w:rPr>
        <w:t xml:space="preserve">.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248" w:name="_Toc21097985"/>
      <w:bookmarkStart w:id="1249" w:name="_Toc29765547"/>
      <w:bookmarkStart w:id="1250" w:name="_Toc37181029"/>
      <w:bookmarkStart w:id="1251" w:name="_Toc37181473"/>
      <w:bookmarkStart w:id="1252" w:name="_Toc37181917"/>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1248"/>
      <w:bookmarkEnd w:id="1249"/>
      <w:bookmarkEnd w:id="1250"/>
      <w:bookmarkEnd w:id="1251"/>
      <w:bookmarkEnd w:id="1252"/>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w:t>
      </w:r>
      <w:proofErr w:type="spellStart"/>
      <w:r w:rsidRPr="00A46FD9">
        <w:rPr>
          <w:lang w:eastAsia="zh-CN"/>
        </w:rPr>
        <w:t>MHz.</w:t>
      </w:r>
      <w:proofErr w:type="spellEnd"/>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77777777" w:rsidR="00FF3259" w:rsidRPr="00A46FD9" w:rsidRDefault="00FF3259" w:rsidP="00FF3259">
      <w:pPr>
        <w:rPr>
          <w:lang w:eastAsia="zh-CN"/>
        </w:rPr>
      </w:pPr>
      <w:r w:rsidRPr="00A46FD9">
        <w:rPr>
          <w:lang w:eastAsia="zh-CN"/>
        </w:rPr>
        <w:t xml:space="preserve">The measured mean power spectral density according to subclause </w:t>
      </w:r>
      <w:smartTag w:uri="urn:schemas-microsoft-com:office:smarttags" w:element="chsdate">
        <w:smartTagPr>
          <w:attr w:name="Year" w:val="1899"/>
          <w:attr w:name="Month" w:val="12"/>
          <w:attr w:name="Day" w:val="30"/>
          <w:attr w:name="IsLunarDate" w:val="False"/>
          <w:attr w:name="IsROCDate" w:val="False"/>
        </w:smartTagPr>
        <w:r w:rsidRPr="00A46FD9">
          <w:rPr>
            <w:lang w:eastAsia="zh-CN"/>
          </w:rPr>
          <w:t>6.4.4</w:t>
        </w:r>
      </w:smartTag>
      <w:r w:rsidRPr="00A46FD9">
        <w:rPr>
          <w:lang w:eastAsia="zh-CN"/>
        </w:rPr>
        <w:t xml:space="preserve">.2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253" w:name="_Toc21097986"/>
      <w:bookmarkStart w:id="1254" w:name="_Toc29765548"/>
      <w:bookmarkStart w:id="1255" w:name="_Toc37181030"/>
      <w:bookmarkStart w:id="1256" w:name="_Toc37181474"/>
      <w:bookmarkStart w:id="1257" w:name="_Toc37181918"/>
      <w:r w:rsidRPr="00A46FD9">
        <w:t>6.5</w:t>
      </w:r>
      <w:r w:rsidRPr="00A46FD9">
        <w:tab/>
        <w:t>Transmitted signal quality</w:t>
      </w:r>
      <w:bookmarkEnd w:id="1253"/>
      <w:bookmarkEnd w:id="1254"/>
      <w:bookmarkEnd w:id="1255"/>
      <w:bookmarkEnd w:id="1256"/>
      <w:bookmarkEnd w:id="1257"/>
    </w:p>
    <w:p w14:paraId="77E412A6" w14:textId="77777777" w:rsidR="00FF3259" w:rsidRPr="00A46FD9" w:rsidRDefault="00FF3259" w:rsidP="00FF3259">
      <w:pPr>
        <w:pStyle w:val="Heading3"/>
      </w:pPr>
      <w:bookmarkStart w:id="1258" w:name="_Toc21097987"/>
      <w:bookmarkStart w:id="1259" w:name="_Toc29765549"/>
      <w:bookmarkStart w:id="1260" w:name="_Toc37181031"/>
      <w:bookmarkStart w:id="1261" w:name="_Toc37181475"/>
      <w:bookmarkStart w:id="1262" w:name="_Toc37181919"/>
      <w:r w:rsidRPr="00A46FD9">
        <w:t>6.5.1</w:t>
      </w:r>
      <w:r w:rsidRPr="00A46FD9">
        <w:tab/>
        <w:t>Modulation quality</w:t>
      </w:r>
      <w:bookmarkEnd w:id="1258"/>
      <w:bookmarkEnd w:id="1259"/>
      <w:bookmarkEnd w:id="1260"/>
      <w:bookmarkEnd w:id="1261"/>
      <w:bookmarkEnd w:id="1262"/>
    </w:p>
    <w:p w14:paraId="03AC5322" w14:textId="77777777" w:rsidR="00FF3259" w:rsidRPr="00A46FD9" w:rsidRDefault="00FF3259" w:rsidP="00FF3259">
      <w:pPr>
        <w:pStyle w:val="Heading4"/>
      </w:pPr>
      <w:bookmarkStart w:id="1263" w:name="_Toc21097988"/>
      <w:bookmarkStart w:id="1264" w:name="_Toc29765550"/>
      <w:bookmarkStart w:id="1265" w:name="_Toc37181032"/>
      <w:bookmarkStart w:id="1266" w:name="_Toc37181476"/>
      <w:bookmarkStart w:id="1267" w:name="_Toc37181920"/>
      <w:r w:rsidRPr="00A46FD9">
        <w:t>6.5.1.1</w:t>
      </w:r>
      <w:r w:rsidRPr="00A46FD9">
        <w:tab/>
        <w:t>Definition and applicability</w:t>
      </w:r>
      <w:bookmarkEnd w:id="1263"/>
      <w:bookmarkEnd w:id="1264"/>
      <w:bookmarkEnd w:id="1265"/>
      <w:bookmarkEnd w:id="1266"/>
      <w:bookmarkEnd w:id="1267"/>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268" w:name="_Toc21097989"/>
      <w:bookmarkStart w:id="1269" w:name="_Toc29765551"/>
      <w:bookmarkStart w:id="1270" w:name="_Toc37181033"/>
      <w:bookmarkStart w:id="1271" w:name="_Toc37181477"/>
      <w:bookmarkStart w:id="1272" w:name="_Toc37181921"/>
      <w:r w:rsidRPr="00A46FD9">
        <w:t>6.5.1.2</w:t>
      </w:r>
      <w:r w:rsidRPr="00A46FD9">
        <w:tab/>
        <w:t>Minimum Requirement</w:t>
      </w:r>
      <w:bookmarkEnd w:id="1268"/>
      <w:bookmarkEnd w:id="1269"/>
      <w:bookmarkEnd w:id="1270"/>
      <w:bookmarkEnd w:id="1271"/>
      <w:bookmarkEnd w:id="1272"/>
    </w:p>
    <w:p w14:paraId="662B8AC4" w14:textId="77777777" w:rsidR="00FF3259" w:rsidRPr="00A46FD9" w:rsidRDefault="00FF3259" w:rsidP="00FF3259">
      <w:r w:rsidRPr="00A46FD9">
        <w:t>The minimum requirement is in TS 37.104 [2] subclause 6.5.1.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273" w:name="_Toc21097990"/>
      <w:bookmarkStart w:id="1274" w:name="_Toc29765552"/>
      <w:bookmarkStart w:id="1275" w:name="_Toc37181034"/>
      <w:bookmarkStart w:id="1276" w:name="_Toc37181478"/>
      <w:bookmarkStart w:id="1277" w:name="_Toc37181922"/>
      <w:r w:rsidRPr="00A46FD9">
        <w:lastRenderedPageBreak/>
        <w:t>6.5.1.3</w:t>
      </w:r>
      <w:r w:rsidRPr="00A46FD9">
        <w:tab/>
      </w:r>
      <w:r w:rsidRPr="00A46FD9">
        <w:tab/>
        <w:t>Test purpose</w:t>
      </w:r>
      <w:bookmarkEnd w:id="1273"/>
      <w:bookmarkEnd w:id="1274"/>
      <w:bookmarkEnd w:id="1275"/>
      <w:bookmarkEnd w:id="1276"/>
      <w:bookmarkEnd w:id="127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278" w:name="_Toc21097991"/>
      <w:bookmarkStart w:id="1279" w:name="_Toc29765553"/>
      <w:bookmarkStart w:id="1280" w:name="_Toc37181035"/>
      <w:bookmarkStart w:id="1281" w:name="_Toc37181479"/>
      <w:bookmarkStart w:id="1282" w:name="_Toc37181923"/>
      <w:r w:rsidRPr="00A46FD9">
        <w:t>6.5.1.4</w:t>
      </w:r>
      <w:r w:rsidRPr="00A46FD9">
        <w:tab/>
        <w:t>Method of test</w:t>
      </w:r>
      <w:bookmarkEnd w:id="1278"/>
      <w:bookmarkEnd w:id="1279"/>
      <w:bookmarkEnd w:id="1280"/>
      <w:bookmarkEnd w:id="1281"/>
      <w:bookmarkEnd w:id="1282"/>
    </w:p>
    <w:p w14:paraId="6EED0837" w14:textId="77777777" w:rsidR="00FF3259" w:rsidRPr="00A46FD9" w:rsidRDefault="00FF3259" w:rsidP="00FF3259">
      <w:pPr>
        <w:pStyle w:val="Heading5"/>
      </w:pPr>
      <w:bookmarkStart w:id="1283" w:name="_Toc21097992"/>
      <w:bookmarkStart w:id="1284" w:name="_Toc29765554"/>
      <w:bookmarkStart w:id="1285" w:name="_Toc37181036"/>
      <w:bookmarkStart w:id="1286" w:name="_Toc37181480"/>
      <w:bookmarkStart w:id="1287" w:name="_Toc37181924"/>
      <w:r w:rsidRPr="00A46FD9">
        <w:t>6.5.1.4.1</w:t>
      </w:r>
      <w:r w:rsidRPr="00A46FD9">
        <w:tab/>
        <w:t>Initial conditions</w:t>
      </w:r>
      <w:bookmarkEnd w:id="1283"/>
      <w:bookmarkEnd w:id="1284"/>
      <w:bookmarkEnd w:id="1285"/>
      <w:bookmarkEnd w:id="1286"/>
      <w:bookmarkEnd w:id="1287"/>
    </w:p>
    <w:p w14:paraId="16610C2F" w14:textId="77777777" w:rsidR="00FF3259" w:rsidRPr="00A46FD9" w:rsidRDefault="00FF3259" w:rsidP="00FF3259">
      <w:r w:rsidRPr="00A46FD9">
        <w:t>Test environment:</w:t>
      </w:r>
      <w:r w:rsidRPr="00A46FD9">
        <w:tab/>
        <w:t>normal; see Annex B.2.</w:t>
      </w:r>
    </w:p>
    <w:p w14:paraId="241D37A0" w14:textId="77777777"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288" w:name="_Toc21097993"/>
      <w:bookmarkStart w:id="1289" w:name="_Toc29765555"/>
      <w:bookmarkStart w:id="1290" w:name="_Toc37181037"/>
      <w:bookmarkStart w:id="1291" w:name="_Toc37181481"/>
      <w:bookmarkStart w:id="1292" w:name="_Toc37181925"/>
      <w:r w:rsidRPr="00A46FD9">
        <w:t>6.5.1.4.2</w:t>
      </w:r>
      <w:r w:rsidRPr="00A46FD9">
        <w:tab/>
        <w:t>Procedure</w:t>
      </w:r>
      <w:bookmarkEnd w:id="1288"/>
      <w:bookmarkEnd w:id="1289"/>
      <w:bookmarkEnd w:id="1290"/>
      <w:bookmarkEnd w:id="1291"/>
      <w:bookmarkEnd w:id="1292"/>
    </w:p>
    <w:p w14:paraId="455D7707"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w:t>
      </w:r>
      <w:r w:rsidRPr="00A46FD9">
        <w:rPr>
          <w:rFonts w:cs="v4.2.0"/>
          <w:snapToGrid w:val="0"/>
        </w:rPr>
        <w:t>.</w:t>
      </w:r>
    </w:p>
    <w:p w14:paraId="2DAC21FC" w14:textId="3C52E22B"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ins w:id="1293" w:author="CR0940" w:date="2020-06-24T15:36:00Z">
        <w:r w:rsidR="00A028B3">
          <w:rPr>
            <w:rFonts w:cs="v4.2.0"/>
            <w:snapToGrid w:val="0"/>
          </w:rPr>
          <w:t xml:space="preserve"> </w:t>
        </w:r>
      </w:ins>
      <w:r w:rsidRPr="00A46FD9">
        <w:rPr>
          <w:rFonts w:cs="v4.2.0"/>
          <w:snapToGrid w:val="0"/>
        </w:rPr>
        <w:t xml:space="preserve">1: </w:t>
      </w:r>
    </w:p>
    <w:p w14:paraId="3FA07D3D" w14:textId="77777777" w:rsidR="00FF3259" w:rsidRPr="00A46FD9" w:rsidRDefault="00FF3259" w:rsidP="00FF3259">
      <w:pPr>
        <w:pStyle w:val="B20"/>
      </w:pPr>
      <w:r w:rsidRPr="00A46FD9">
        <w:t>-</w:t>
      </w:r>
      <w:r w:rsidRPr="00A46FD9">
        <w:tab/>
        <w:t>For EVM measurement on a NR carrier, see TS 38.141-1 [26] subclause 6.5.3.4.2.</w:t>
      </w:r>
    </w:p>
    <w:p w14:paraId="0AF16BF3" w14:textId="77777777" w:rsidR="00FF3259" w:rsidRPr="00A46FD9" w:rsidRDefault="00FF3259" w:rsidP="00FF3259">
      <w:pPr>
        <w:pStyle w:val="B20"/>
      </w:pPr>
      <w:r w:rsidRPr="00A46FD9">
        <w:t>-</w:t>
      </w:r>
      <w:r w:rsidRPr="00A46FD9">
        <w:tab/>
        <w:t>For EVM measurement on an E-UTRA carrier, see TS 36.141 [9] subclause 6.5.2.4.2.</w:t>
      </w:r>
    </w:p>
    <w:p w14:paraId="6AC6F422" w14:textId="77777777" w:rsidR="00FF3259" w:rsidRPr="00A46FD9" w:rsidRDefault="00FF3259" w:rsidP="00FF3259">
      <w:pPr>
        <w:pStyle w:val="B20"/>
      </w:pPr>
      <w:r w:rsidRPr="00A46FD9">
        <w:t>-</w:t>
      </w:r>
      <w:r w:rsidRPr="00A46FD9">
        <w:tab/>
        <w:t xml:space="preserve">For EVM measurement on a UTRA FDD carrier, see TS 25.141 [10] subclause 6.7.1.4.2. </w:t>
      </w:r>
    </w:p>
    <w:p w14:paraId="6D90B8A8" w14:textId="77777777" w:rsidR="00FF3259" w:rsidRPr="00A46FD9" w:rsidRDefault="00FF3259" w:rsidP="00FF3259">
      <w:pPr>
        <w:pStyle w:val="B20"/>
      </w:pPr>
      <w:r w:rsidRPr="00A46FD9">
        <w:t>-</w:t>
      </w:r>
      <w:r w:rsidRPr="00A46FD9">
        <w:tab/>
        <w:t xml:space="preserve">For PCDE measurement on a UTRA FDD carrier, see TS 25.141 [10] subclause 6.7.2.4.2. </w:t>
      </w:r>
    </w:p>
    <w:p w14:paraId="6408EC0E" w14:textId="77777777" w:rsidR="00FF3259" w:rsidRPr="00A46FD9" w:rsidRDefault="00FF3259" w:rsidP="00FF3259">
      <w:pPr>
        <w:pStyle w:val="B20"/>
      </w:pPr>
      <w:r w:rsidRPr="00A46FD9">
        <w:t>-</w:t>
      </w:r>
      <w:r w:rsidRPr="00A46FD9">
        <w:tab/>
        <w:t>For RCDE measurement on a UTRA FDD carrier, see TS 25.141 [10] subclause 6.7.4.4.2.</w:t>
      </w:r>
    </w:p>
    <w:p w14:paraId="4554CBFF" w14:textId="77777777" w:rsidR="00FF3259" w:rsidRPr="00A46FD9" w:rsidRDefault="00FF3259" w:rsidP="00FF3259">
      <w:pPr>
        <w:pStyle w:val="B20"/>
      </w:pPr>
      <w:r w:rsidRPr="00A46FD9">
        <w:t>-</w:t>
      </w:r>
      <w:r w:rsidRPr="00A46FD9">
        <w:tab/>
        <w:t xml:space="preserve">For EVM measurement on a UTRA TDD carrier, see TS 25.142 [12] subclause 6.8.1.4.2.2. </w:t>
      </w:r>
    </w:p>
    <w:p w14:paraId="6122D997" w14:textId="77777777" w:rsidR="00FF3259" w:rsidRPr="00A46FD9" w:rsidRDefault="00FF3259" w:rsidP="00FF3259">
      <w:pPr>
        <w:pStyle w:val="B20"/>
      </w:pPr>
      <w:r w:rsidRPr="00A46FD9">
        <w:t>-</w:t>
      </w:r>
      <w:r w:rsidRPr="00A46FD9">
        <w:tab/>
        <w:t xml:space="preserve">For PCDE measurement on a UTRA TDD carrier, see TS 25.142 [12] subclause 6.8.2.4.1.2. </w:t>
      </w:r>
    </w:p>
    <w:p w14:paraId="11025B89" w14:textId="77777777" w:rsidR="00FF3259" w:rsidRPr="00A46FD9" w:rsidRDefault="00FF3259" w:rsidP="00FF3259">
      <w:pPr>
        <w:pStyle w:val="B20"/>
      </w:pPr>
      <w:r w:rsidRPr="00A46FD9">
        <w:t>-</w:t>
      </w:r>
      <w:r w:rsidRPr="00A46FD9">
        <w:tab/>
        <w:t xml:space="preserve">For RCDE measurement on a UTRA TDD carrier, see TS 25.142 [12] subclause 6.8.3.4.1.1. </w:t>
      </w:r>
    </w:p>
    <w:p w14:paraId="227E5CE8" w14:textId="77777777" w:rsidR="00FF3259" w:rsidRPr="00A46FD9" w:rsidRDefault="00FF3259" w:rsidP="00FF3259">
      <w:pPr>
        <w:pStyle w:val="B20"/>
      </w:pPr>
      <w:r w:rsidRPr="00A46FD9">
        <w:t>-</w:t>
      </w:r>
      <w:r w:rsidRPr="00A46FD9">
        <w:tab/>
        <w:t>For EVM measurement on a GSM/EDGE carrier, see TS 51.021 [11] subclause 6.2.2.</w:t>
      </w:r>
    </w:p>
    <w:p w14:paraId="64BEE45B" w14:textId="2B0CC9CE"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TS 36.141 [9] subclause 6.5.2.4.2</w:t>
      </w:r>
      <w:del w:id="1294" w:author="CR0940" w:date="2020-06-24T15:36:00Z">
        <w:r w:rsidR="00A028B3" w:rsidRPr="00DE3E0B" w:rsidDel="00BC4D99">
          <w:delText xml:space="preserve"> step </w:delText>
        </w:r>
        <w:r w:rsidR="00A028B3" w:rsidDel="00BC4D99">
          <w:rPr>
            <w:rFonts w:eastAsia="SimSun"/>
          </w:rPr>
          <w:delText xml:space="preserve">1 to </w:delText>
        </w:r>
        <w:r w:rsidR="00A028B3" w:rsidRPr="00DE3E0B" w:rsidDel="00BC4D99">
          <w:delText>2</w:delText>
        </w:r>
      </w:del>
      <w:bookmarkStart w:id="1295" w:name="_GoBack"/>
      <w:bookmarkEnd w:id="1295"/>
      <w:r w:rsidRPr="00A46FD9">
        <w:t>.</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296" w:name="_Toc21097994"/>
      <w:bookmarkStart w:id="1297" w:name="_Toc29765556"/>
      <w:bookmarkStart w:id="1298" w:name="_Toc37181038"/>
      <w:bookmarkStart w:id="1299" w:name="_Toc37181482"/>
      <w:bookmarkStart w:id="1300" w:name="_Toc37181926"/>
      <w:r w:rsidRPr="00A46FD9">
        <w:t>6.5.1.5</w:t>
      </w:r>
      <w:r w:rsidRPr="00A46FD9">
        <w:tab/>
        <w:t>Test Requirements</w:t>
      </w:r>
      <w:bookmarkEnd w:id="1296"/>
      <w:bookmarkEnd w:id="1297"/>
      <w:bookmarkEnd w:id="1298"/>
      <w:bookmarkEnd w:id="1299"/>
      <w:bookmarkEnd w:id="1300"/>
    </w:p>
    <w:p w14:paraId="6C160908" w14:textId="77777777" w:rsidR="00FF3259" w:rsidRPr="00A46FD9" w:rsidRDefault="00FF3259" w:rsidP="00FF3259">
      <w:pPr>
        <w:pStyle w:val="Heading5"/>
      </w:pPr>
      <w:bookmarkStart w:id="1301" w:name="_Toc21097995"/>
      <w:bookmarkStart w:id="1302" w:name="_Toc29765557"/>
      <w:bookmarkStart w:id="1303" w:name="_Toc37181039"/>
      <w:bookmarkStart w:id="1304" w:name="_Toc37181483"/>
      <w:bookmarkStart w:id="1305" w:name="_Toc37181927"/>
      <w:r w:rsidRPr="00A46FD9">
        <w:t>6.5.1.5.1</w:t>
      </w:r>
      <w:r w:rsidRPr="00A46FD9">
        <w:tab/>
        <w:t>E-UTRA test requirement</w:t>
      </w:r>
      <w:bookmarkEnd w:id="1301"/>
      <w:bookmarkEnd w:id="1302"/>
      <w:bookmarkEnd w:id="1303"/>
      <w:bookmarkEnd w:id="1304"/>
      <w:bookmarkEnd w:id="1305"/>
    </w:p>
    <w:p w14:paraId="24655EDC" w14:textId="77777777" w:rsidR="00FF3259" w:rsidRPr="00A46FD9" w:rsidRDefault="00FF3259" w:rsidP="00FF3259">
      <w:r w:rsidRPr="00A46FD9">
        <w:t>For every measured E-UTRA carrier, the test requirement is specified in TS 36.141 [9] subclause 6.5.2.5.</w:t>
      </w:r>
    </w:p>
    <w:p w14:paraId="5FF4E793" w14:textId="77777777" w:rsidR="00FF3259" w:rsidRPr="00A46FD9" w:rsidRDefault="00FF3259" w:rsidP="00FF3259">
      <w:pPr>
        <w:pStyle w:val="Heading5"/>
      </w:pPr>
      <w:bookmarkStart w:id="1306" w:name="_Toc21097996"/>
      <w:bookmarkStart w:id="1307" w:name="_Toc29765558"/>
      <w:bookmarkStart w:id="1308" w:name="_Toc37181040"/>
      <w:bookmarkStart w:id="1309" w:name="_Toc37181484"/>
      <w:bookmarkStart w:id="1310" w:name="_Toc37181928"/>
      <w:r w:rsidRPr="00A46FD9">
        <w:t>6.5.1.5.2</w:t>
      </w:r>
      <w:r w:rsidRPr="00A46FD9">
        <w:tab/>
        <w:t>UTRA FDD test requirement</w:t>
      </w:r>
      <w:bookmarkEnd w:id="1306"/>
      <w:bookmarkEnd w:id="1307"/>
      <w:bookmarkEnd w:id="1308"/>
      <w:bookmarkEnd w:id="1309"/>
      <w:bookmarkEnd w:id="1310"/>
    </w:p>
    <w:p w14:paraId="5164E172" w14:textId="77777777" w:rsidR="00FF3259" w:rsidRPr="00A46FD9" w:rsidRDefault="00FF3259" w:rsidP="00FF3259">
      <w:r w:rsidRPr="00A46FD9">
        <w:t xml:space="preserve">For every measured UTRA FDD carrier, the test requirement is specified in TS 25.141 [10] subclause 6.7.1.5, 6.7.2.5 and 6.7.4.5. </w:t>
      </w:r>
    </w:p>
    <w:p w14:paraId="2629B399" w14:textId="77777777" w:rsidR="00FF3259" w:rsidRPr="00A46FD9" w:rsidRDefault="00FF3259" w:rsidP="00FF3259">
      <w:pPr>
        <w:pStyle w:val="Heading5"/>
      </w:pPr>
      <w:bookmarkStart w:id="1311" w:name="_Toc21097997"/>
      <w:bookmarkStart w:id="1312" w:name="_Toc29765559"/>
      <w:bookmarkStart w:id="1313" w:name="_Toc37181041"/>
      <w:bookmarkStart w:id="1314" w:name="_Toc37181485"/>
      <w:bookmarkStart w:id="1315" w:name="_Toc37181929"/>
      <w:r w:rsidRPr="00A46FD9">
        <w:lastRenderedPageBreak/>
        <w:t>6.5.1.5.3</w:t>
      </w:r>
      <w:r w:rsidRPr="00A46FD9">
        <w:tab/>
        <w:t>UTRA TDD test requirement</w:t>
      </w:r>
      <w:bookmarkEnd w:id="1311"/>
      <w:bookmarkEnd w:id="1312"/>
      <w:bookmarkEnd w:id="1313"/>
      <w:bookmarkEnd w:id="1314"/>
      <w:bookmarkEnd w:id="1315"/>
    </w:p>
    <w:p w14:paraId="28DBBE9D" w14:textId="77777777" w:rsidR="00FF3259" w:rsidRPr="00A46FD9" w:rsidRDefault="00FF3259" w:rsidP="00FF3259">
      <w:r w:rsidRPr="00A46FD9">
        <w:t xml:space="preserve">For every measured UTRA TDD carrier, the test requirement is specified in TS 25.142 [12] subclause 6.8.1.5, 6.8.2.5 and 6.8.3.5. </w:t>
      </w:r>
    </w:p>
    <w:p w14:paraId="112C5232" w14:textId="77777777" w:rsidR="00FF3259" w:rsidRPr="00A46FD9" w:rsidRDefault="00FF3259" w:rsidP="00FF3259">
      <w:pPr>
        <w:pStyle w:val="Heading5"/>
      </w:pPr>
      <w:bookmarkStart w:id="1316" w:name="_Toc21097998"/>
      <w:bookmarkStart w:id="1317" w:name="_Toc29765560"/>
      <w:bookmarkStart w:id="1318" w:name="_Toc37181042"/>
      <w:bookmarkStart w:id="1319" w:name="_Toc37181486"/>
      <w:bookmarkStart w:id="1320" w:name="_Toc37181930"/>
      <w:r w:rsidRPr="00A46FD9">
        <w:t>6.5.1.5.4</w:t>
      </w:r>
      <w:r w:rsidRPr="00A46FD9">
        <w:tab/>
        <w:t>GSM/EDGE test requirement</w:t>
      </w:r>
      <w:bookmarkEnd w:id="1316"/>
      <w:bookmarkEnd w:id="1317"/>
      <w:bookmarkEnd w:id="1318"/>
      <w:bookmarkEnd w:id="1319"/>
      <w:bookmarkEnd w:id="1320"/>
    </w:p>
    <w:p w14:paraId="6C5A14BD" w14:textId="77777777" w:rsidR="00FF3259" w:rsidRPr="00A46FD9" w:rsidRDefault="00FF3259" w:rsidP="00FF3259">
      <w:r w:rsidRPr="00A46FD9">
        <w:t xml:space="preserve">For every measured GSM/EDGE carrier, the test requirement is specified in </w:t>
      </w:r>
      <w:bookmarkStart w:id="1321" w:name="OLE_LINK3"/>
      <w:bookmarkStart w:id="1322" w:name="OLE_LINK4"/>
      <w:r w:rsidRPr="00A46FD9">
        <w:t>TS 51.021 [11] subclause 6.2.3.</w:t>
      </w:r>
      <w:bookmarkEnd w:id="1321"/>
      <w:bookmarkEnd w:id="1322"/>
    </w:p>
    <w:p w14:paraId="56DA88ED" w14:textId="77777777" w:rsidR="00FF3259" w:rsidRPr="00A46FD9" w:rsidRDefault="00FF3259" w:rsidP="00FF3259">
      <w:pPr>
        <w:pStyle w:val="Heading5"/>
        <w:rPr>
          <w:rFonts w:eastAsia="SimSun"/>
          <w:lang w:eastAsia="zh-CN"/>
        </w:rPr>
      </w:pPr>
      <w:bookmarkStart w:id="1323" w:name="_Toc21097999"/>
      <w:bookmarkStart w:id="1324" w:name="_Toc29765561"/>
      <w:bookmarkStart w:id="1325" w:name="_Toc37181043"/>
      <w:bookmarkStart w:id="1326" w:name="_Toc37181487"/>
      <w:bookmarkStart w:id="1327" w:name="_Toc37181931"/>
      <w:r w:rsidRPr="00A46FD9">
        <w:rPr>
          <w:rFonts w:eastAsia="SimSun"/>
          <w:lang w:eastAsia="zh-CN"/>
        </w:rPr>
        <w:t>6.5.1.5.5</w:t>
      </w:r>
      <w:r w:rsidRPr="00A46FD9">
        <w:rPr>
          <w:rFonts w:eastAsia="SimSun"/>
          <w:lang w:eastAsia="zh-CN"/>
        </w:rPr>
        <w:tab/>
        <w:t>NB-IoT test requirement</w:t>
      </w:r>
      <w:bookmarkEnd w:id="1323"/>
      <w:bookmarkEnd w:id="1324"/>
      <w:bookmarkEnd w:id="1325"/>
      <w:bookmarkEnd w:id="1326"/>
      <w:bookmarkEnd w:id="1327"/>
    </w:p>
    <w:p w14:paraId="18C3C617"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6.5.2.5. </w:t>
      </w:r>
    </w:p>
    <w:p w14:paraId="2993199A" w14:textId="77777777" w:rsidR="00FF3259" w:rsidRPr="00A46FD9" w:rsidRDefault="00FF3259" w:rsidP="00FF3259">
      <w:pPr>
        <w:pStyle w:val="Heading5"/>
        <w:rPr>
          <w:rFonts w:eastAsia="SimSun"/>
          <w:lang w:eastAsia="zh-CN"/>
        </w:rPr>
      </w:pPr>
      <w:bookmarkStart w:id="1328" w:name="_Toc21098000"/>
      <w:bookmarkStart w:id="1329" w:name="_Toc29765562"/>
      <w:bookmarkStart w:id="1330" w:name="_Toc37181044"/>
      <w:bookmarkStart w:id="1331" w:name="_Toc37181488"/>
      <w:bookmarkStart w:id="1332" w:name="_Toc37181932"/>
      <w:r w:rsidRPr="00A46FD9">
        <w:rPr>
          <w:rFonts w:eastAsia="SimSun"/>
          <w:lang w:eastAsia="zh-CN"/>
        </w:rPr>
        <w:t>6.5.1.5.6</w:t>
      </w:r>
      <w:r w:rsidRPr="00A46FD9">
        <w:rPr>
          <w:rFonts w:eastAsia="SimSun"/>
          <w:lang w:eastAsia="zh-CN"/>
        </w:rPr>
        <w:tab/>
        <w:t>NR test requirement</w:t>
      </w:r>
      <w:bookmarkEnd w:id="1328"/>
      <w:bookmarkEnd w:id="1329"/>
      <w:bookmarkEnd w:id="1330"/>
      <w:bookmarkEnd w:id="1331"/>
      <w:bookmarkEnd w:id="1332"/>
    </w:p>
    <w:p w14:paraId="0B49FA19"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6.5.3.5.</w:t>
      </w:r>
    </w:p>
    <w:p w14:paraId="300C39B2" w14:textId="77777777" w:rsidR="00FF3259" w:rsidRPr="00A46FD9" w:rsidRDefault="00FF3259" w:rsidP="00FF3259">
      <w:pPr>
        <w:pStyle w:val="Heading3"/>
      </w:pPr>
      <w:bookmarkStart w:id="1333" w:name="_Toc21098001"/>
      <w:bookmarkStart w:id="1334" w:name="_Toc29765563"/>
      <w:bookmarkStart w:id="1335" w:name="_Toc37181045"/>
      <w:bookmarkStart w:id="1336" w:name="_Toc37181489"/>
      <w:bookmarkStart w:id="1337" w:name="_Toc37181933"/>
      <w:r w:rsidRPr="00A46FD9">
        <w:t>6.5.2</w:t>
      </w:r>
      <w:r w:rsidRPr="00A46FD9">
        <w:tab/>
        <w:t>Frequency error</w:t>
      </w:r>
      <w:bookmarkEnd w:id="1333"/>
      <w:bookmarkEnd w:id="1334"/>
      <w:bookmarkEnd w:id="1335"/>
      <w:bookmarkEnd w:id="1336"/>
      <w:bookmarkEnd w:id="1337"/>
    </w:p>
    <w:p w14:paraId="600E265F" w14:textId="77777777" w:rsidR="00FF3259" w:rsidRPr="00A46FD9" w:rsidRDefault="00FF3259" w:rsidP="00FF3259">
      <w:pPr>
        <w:pStyle w:val="Heading4"/>
      </w:pPr>
      <w:bookmarkStart w:id="1338" w:name="_Toc21098002"/>
      <w:bookmarkStart w:id="1339" w:name="_Toc29765564"/>
      <w:bookmarkStart w:id="1340" w:name="_Toc37181046"/>
      <w:bookmarkStart w:id="1341" w:name="_Toc37181490"/>
      <w:bookmarkStart w:id="1342" w:name="_Toc37181934"/>
      <w:r w:rsidRPr="00A46FD9">
        <w:t>6.5.2.1</w:t>
      </w:r>
      <w:r w:rsidRPr="00A46FD9">
        <w:tab/>
        <w:t>Definition and applicability</w:t>
      </w:r>
      <w:bookmarkEnd w:id="1338"/>
      <w:bookmarkEnd w:id="1339"/>
      <w:bookmarkEnd w:id="1340"/>
      <w:bookmarkEnd w:id="1341"/>
      <w:bookmarkEnd w:id="134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343" w:name="_Toc21098003"/>
      <w:bookmarkStart w:id="1344" w:name="_Toc29765565"/>
      <w:bookmarkStart w:id="1345" w:name="_Toc37181047"/>
      <w:bookmarkStart w:id="1346" w:name="_Toc37181491"/>
      <w:bookmarkStart w:id="1347" w:name="_Toc37181935"/>
      <w:r w:rsidRPr="00A46FD9">
        <w:t>6.5.2.2</w:t>
      </w:r>
      <w:r w:rsidRPr="00A46FD9">
        <w:tab/>
        <w:t>Minimum Requirement</w:t>
      </w:r>
      <w:bookmarkEnd w:id="1343"/>
      <w:bookmarkEnd w:id="1344"/>
      <w:bookmarkEnd w:id="1345"/>
      <w:bookmarkEnd w:id="1346"/>
      <w:bookmarkEnd w:id="1347"/>
    </w:p>
    <w:p w14:paraId="41568BF5" w14:textId="77777777" w:rsidR="00FF3259" w:rsidRPr="00A46FD9" w:rsidRDefault="00FF3259" w:rsidP="00FF3259">
      <w:r w:rsidRPr="00A46FD9">
        <w:t>The minimum requirement is in TS 37.104 [2] subclause 6.5.2.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348" w:name="_Toc21098004"/>
      <w:bookmarkStart w:id="1349" w:name="_Toc29765566"/>
      <w:bookmarkStart w:id="1350" w:name="_Toc37181048"/>
      <w:bookmarkStart w:id="1351" w:name="_Toc37181492"/>
      <w:bookmarkStart w:id="1352" w:name="_Toc37181936"/>
      <w:r w:rsidRPr="00A46FD9">
        <w:t>6.5.2.3</w:t>
      </w:r>
      <w:r w:rsidRPr="00A46FD9">
        <w:tab/>
      </w:r>
      <w:r w:rsidRPr="00A46FD9">
        <w:tab/>
        <w:t>Test purpose</w:t>
      </w:r>
      <w:bookmarkEnd w:id="1348"/>
      <w:bookmarkEnd w:id="1349"/>
      <w:bookmarkEnd w:id="1350"/>
      <w:bookmarkEnd w:id="1351"/>
      <w:bookmarkEnd w:id="135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353" w:name="_Toc21098005"/>
      <w:bookmarkStart w:id="1354" w:name="_Toc29765567"/>
      <w:bookmarkStart w:id="1355" w:name="_Toc37181049"/>
      <w:bookmarkStart w:id="1356" w:name="_Toc37181493"/>
      <w:bookmarkStart w:id="1357" w:name="_Toc37181937"/>
      <w:r w:rsidRPr="00A46FD9">
        <w:t>6.5.2.4</w:t>
      </w:r>
      <w:r w:rsidRPr="00A46FD9">
        <w:tab/>
        <w:t>Method of test</w:t>
      </w:r>
      <w:bookmarkEnd w:id="1353"/>
      <w:bookmarkEnd w:id="1354"/>
      <w:bookmarkEnd w:id="1355"/>
      <w:bookmarkEnd w:id="1356"/>
      <w:bookmarkEnd w:id="1357"/>
    </w:p>
    <w:p w14:paraId="51B6E591" w14:textId="77777777" w:rsidR="00FF3259" w:rsidRPr="00A46FD9" w:rsidRDefault="00FF3259" w:rsidP="00FF3259">
      <w:r w:rsidRPr="00A46FD9">
        <w:t>Requirement is tested together with Error Vector Magnitude test, as described in subclause 6.5.1.</w:t>
      </w:r>
    </w:p>
    <w:p w14:paraId="7091BC98" w14:textId="77777777" w:rsidR="00FF3259" w:rsidRPr="00A46FD9" w:rsidRDefault="00FF3259" w:rsidP="00FF3259">
      <w:pPr>
        <w:pStyle w:val="Heading4"/>
      </w:pPr>
      <w:bookmarkStart w:id="1358" w:name="_Toc21098006"/>
      <w:bookmarkStart w:id="1359" w:name="_Toc29765568"/>
      <w:bookmarkStart w:id="1360" w:name="_Toc37181050"/>
      <w:bookmarkStart w:id="1361" w:name="_Toc37181494"/>
      <w:bookmarkStart w:id="1362" w:name="_Toc37181938"/>
      <w:r w:rsidRPr="00A46FD9">
        <w:t>6.5.2.5</w:t>
      </w:r>
      <w:r w:rsidRPr="00A46FD9">
        <w:tab/>
        <w:t>Test Requirements</w:t>
      </w:r>
      <w:bookmarkEnd w:id="1358"/>
      <w:bookmarkEnd w:id="1359"/>
      <w:bookmarkEnd w:id="1360"/>
      <w:bookmarkEnd w:id="1361"/>
      <w:bookmarkEnd w:id="1362"/>
    </w:p>
    <w:p w14:paraId="21FD1A04" w14:textId="77777777" w:rsidR="00FF3259" w:rsidRPr="00A46FD9" w:rsidRDefault="00FF3259" w:rsidP="00FF3259">
      <w:pPr>
        <w:pStyle w:val="Heading5"/>
      </w:pPr>
      <w:bookmarkStart w:id="1363" w:name="_Toc21098007"/>
      <w:bookmarkStart w:id="1364" w:name="_Toc29765569"/>
      <w:bookmarkStart w:id="1365" w:name="_Toc37181051"/>
      <w:bookmarkStart w:id="1366" w:name="_Toc37181495"/>
      <w:bookmarkStart w:id="1367" w:name="_Toc37181939"/>
      <w:r w:rsidRPr="00A46FD9">
        <w:t>6.5.2.5.1</w:t>
      </w:r>
      <w:r w:rsidRPr="00A46FD9">
        <w:tab/>
        <w:t>E-UTRA test requirement</w:t>
      </w:r>
      <w:bookmarkEnd w:id="1363"/>
      <w:bookmarkEnd w:id="1364"/>
      <w:bookmarkEnd w:id="1365"/>
      <w:bookmarkEnd w:id="1366"/>
      <w:bookmarkEnd w:id="1367"/>
    </w:p>
    <w:p w14:paraId="05DBDC9B" w14:textId="77777777" w:rsidR="00FF3259" w:rsidRPr="00A46FD9" w:rsidRDefault="00FF3259" w:rsidP="00FF3259">
      <w:r w:rsidRPr="00A46FD9">
        <w:t>For every measured E-UTRA carrier, the test requirement is specified in TS 36.141 [9] subclause 6.5.1.5.</w:t>
      </w:r>
    </w:p>
    <w:p w14:paraId="5EAACEEB" w14:textId="77777777" w:rsidR="00FF3259" w:rsidRPr="00A46FD9" w:rsidRDefault="00FF3259" w:rsidP="00FF3259">
      <w:pPr>
        <w:pStyle w:val="Heading5"/>
      </w:pPr>
      <w:bookmarkStart w:id="1368" w:name="_Toc21098008"/>
      <w:bookmarkStart w:id="1369" w:name="_Toc29765570"/>
      <w:bookmarkStart w:id="1370" w:name="_Toc37181052"/>
      <w:bookmarkStart w:id="1371" w:name="_Toc37181496"/>
      <w:bookmarkStart w:id="1372" w:name="_Toc37181940"/>
      <w:r w:rsidRPr="00A46FD9">
        <w:t>6.5.2.5.2</w:t>
      </w:r>
      <w:r w:rsidRPr="00A46FD9">
        <w:tab/>
        <w:t>UTRA FDD test requirement</w:t>
      </w:r>
      <w:bookmarkEnd w:id="1368"/>
      <w:bookmarkEnd w:id="1369"/>
      <w:bookmarkEnd w:id="1370"/>
      <w:bookmarkEnd w:id="1371"/>
      <w:bookmarkEnd w:id="1372"/>
    </w:p>
    <w:p w14:paraId="59D0F871" w14:textId="77777777" w:rsidR="00FF3259" w:rsidRPr="00A46FD9" w:rsidRDefault="00FF3259" w:rsidP="00FF3259">
      <w:r w:rsidRPr="00A46FD9">
        <w:t xml:space="preserve">For every measured UTRA FDD carrier, the test requirement is specified in TS 25.141 [10] subclause 6.3.5. </w:t>
      </w:r>
    </w:p>
    <w:p w14:paraId="40D7F68B" w14:textId="77777777" w:rsidR="00FF3259" w:rsidRPr="00A46FD9" w:rsidRDefault="00FF3259" w:rsidP="00FF3259">
      <w:pPr>
        <w:pStyle w:val="Heading5"/>
      </w:pPr>
      <w:bookmarkStart w:id="1373" w:name="_Toc21098009"/>
      <w:bookmarkStart w:id="1374" w:name="_Toc29765571"/>
      <w:bookmarkStart w:id="1375" w:name="_Toc37181053"/>
      <w:bookmarkStart w:id="1376" w:name="_Toc37181497"/>
      <w:bookmarkStart w:id="1377" w:name="_Toc37181941"/>
      <w:r w:rsidRPr="00A46FD9">
        <w:t>6.5.2.5.3</w:t>
      </w:r>
      <w:r w:rsidRPr="00A46FD9">
        <w:tab/>
        <w:t>UTRA TDD test requirement</w:t>
      </w:r>
      <w:bookmarkEnd w:id="1373"/>
      <w:bookmarkEnd w:id="1374"/>
      <w:bookmarkEnd w:id="1375"/>
      <w:bookmarkEnd w:id="1376"/>
      <w:bookmarkEnd w:id="1377"/>
    </w:p>
    <w:p w14:paraId="381A1720" w14:textId="77777777" w:rsidR="00FF3259" w:rsidRPr="00A46FD9" w:rsidRDefault="00FF3259" w:rsidP="00FF3259">
      <w:r w:rsidRPr="00A46FD9">
        <w:t xml:space="preserve">For every measured UTRA TDD carrier, the test requirement is specified in TS 25.142 [12] subclause 6.3.5. </w:t>
      </w:r>
    </w:p>
    <w:p w14:paraId="5BF5FE4A" w14:textId="77777777" w:rsidR="00FF3259" w:rsidRPr="00A46FD9" w:rsidRDefault="00FF3259" w:rsidP="00FF3259">
      <w:pPr>
        <w:pStyle w:val="Heading5"/>
      </w:pPr>
      <w:bookmarkStart w:id="1378" w:name="_Toc21098010"/>
      <w:bookmarkStart w:id="1379" w:name="_Toc29765572"/>
      <w:bookmarkStart w:id="1380" w:name="_Toc37181054"/>
      <w:bookmarkStart w:id="1381" w:name="_Toc37181498"/>
      <w:bookmarkStart w:id="1382" w:name="_Toc37181942"/>
      <w:r w:rsidRPr="00A46FD9">
        <w:t>6.5.2.5.4</w:t>
      </w:r>
      <w:r w:rsidRPr="00A46FD9">
        <w:tab/>
        <w:t>GSM/EDGE test requirement</w:t>
      </w:r>
      <w:bookmarkEnd w:id="1378"/>
      <w:bookmarkEnd w:id="1379"/>
      <w:bookmarkEnd w:id="1380"/>
      <w:bookmarkEnd w:id="1381"/>
      <w:bookmarkEnd w:id="1382"/>
    </w:p>
    <w:p w14:paraId="07294AA8" w14:textId="77777777" w:rsidR="00FF3259" w:rsidRPr="00A46FD9" w:rsidRDefault="00FF3259" w:rsidP="00FF3259">
      <w:r w:rsidRPr="00A46FD9">
        <w:t>For every measured GSM/EDGE carrier, the test requirement is specified in TS 51.021 [11] subclause 6.2.3.</w:t>
      </w:r>
    </w:p>
    <w:p w14:paraId="5621C67A" w14:textId="77777777" w:rsidR="00FF3259" w:rsidRPr="00A46FD9" w:rsidRDefault="00FF3259" w:rsidP="00FF3259">
      <w:pPr>
        <w:pStyle w:val="Heading5"/>
        <w:rPr>
          <w:rFonts w:eastAsia="SimSun"/>
          <w:lang w:eastAsia="zh-CN"/>
        </w:rPr>
      </w:pPr>
      <w:bookmarkStart w:id="1383" w:name="_Toc21098011"/>
      <w:bookmarkStart w:id="1384" w:name="_Toc29765573"/>
      <w:bookmarkStart w:id="1385" w:name="_Toc37181055"/>
      <w:bookmarkStart w:id="1386" w:name="_Toc37181499"/>
      <w:bookmarkStart w:id="1387" w:name="_Toc37181943"/>
      <w:r w:rsidRPr="00A46FD9">
        <w:rPr>
          <w:rFonts w:eastAsia="SimSun"/>
          <w:lang w:eastAsia="zh-CN"/>
        </w:rPr>
        <w:lastRenderedPageBreak/>
        <w:t>6.5.2.5.5</w:t>
      </w:r>
      <w:r w:rsidRPr="00A46FD9">
        <w:rPr>
          <w:rFonts w:eastAsia="SimSun"/>
          <w:lang w:eastAsia="zh-CN"/>
        </w:rPr>
        <w:tab/>
        <w:t>NB-IoT test requirement</w:t>
      </w:r>
      <w:bookmarkEnd w:id="1383"/>
      <w:bookmarkEnd w:id="1384"/>
      <w:bookmarkEnd w:id="1385"/>
      <w:bookmarkEnd w:id="1386"/>
      <w:bookmarkEnd w:id="1387"/>
    </w:p>
    <w:p w14:paraId="68C8200B"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6.5.1.5.</w:t>
      </w:r>
    </w:p>
    <w:p w14:paraId="60822B26" w14:textId="77777777" w:rsidR="00FF3259" w:rsidRPr="00A46FD9" w:rsidRDefault="00FF3259" w:rsidP="00FF3259">
      <w:pPr>
        <w:pStyle w:val="Heading5"/>
        <w:rPr>
          <w:rFonts w:eastAsia="SimSun"/>
          <w:lang w:eastAsia="zh-CN"/>
        </w:rPr>
      </w:pPr>
      <w:bookmarkStart w:id="1388" w:name="_Toc21098012"/>
      <w:bookmarkStart w:id="1389" w:name="_Toc29765574"/>
      <w:bookmarkStart w:id="1390" w:name="_Toc37181056"/>
      <w:bookmarkStart w:id="1391" w:name="_Toc37181500"/>
      <w:bookmarkStart w:id="1392" w:name="_Toc37181944"/>
      <w:r w:rsidRPr="00A46FD9">
        <w:rPr>
          <w:rFonts w:eastAsia="SimSun"/>
          <w:lang w:eastAsia="zh-CN"/>
        </w:rPr>
        <w:t>6.5.2.5.6</w:t>
      </w:r>
      <w:r w:rsidRPr="00A46FD9">
        <w:rPr>
          <w:rFonts w:eastAsia="SimSun"/>
          <w:lang w:eastAsia="zh-CN"/>
        </w:rPr>
        <w:tab/>
        <w:t>NR test requirement</w:t>
      </w:r>
      <w:bookmarkEnd w:id="1388"/>
      <w:bookmarkEnd w:id="1389"/>
      <w:bookmarkEnd w:id="1390"/>
      <w:bookmarkEnd w:id="1391"/>
      <w:bookmarkEnd w:id="1392"/>
    </w:p>
    <w:p w14:paraId="7CBE32E2"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6.5.2.5.</w:t>
      </w:r>
    </w:p>
    <w:p w14:paraId="27B2FF64" w14:textId="77777777" w:rsidR="00FF3259" w:rsidRPr="00A46FD9" w:rsidRDefault="00FF3259" w:rsidP="00FF3259">
      <w:pPr>
        <w:pStyle w:val="Heading3"/>
      </w:pPr>
      <w:bookmarkStart w:id="1393" w:name="_Toc21098013"/>
      <w:bookmarkStart w:id="1394" w:name="_Toc29765575"/>
      <w:bookmarkStart w:id="1395" w:name="_Toc37181057"/>
      <w:bookmarkStart w:id="1396" w:name="_Toc37181501"/>
      <w:bookmarkStart w:id="1397" w:name="_Toc37181945"/>
      <w:r w:rsidRPr="00A46FD9">
        <w:t>6.5.3</w:t>
      </w:r>
      <w:r w:rsidRPr="00A46FD9">
        <w:tab/>
        <w:t>Time alignment error</w:t>
      </w:r>
      <w:bookmarkEnd w:id="1393"/>
      <w:bookmarkEnd w:id="1394"/>
      <w:bookmarkEnd w:id="1395"/>
      <w:bookmarkEnd w:id="1396"/>
      <w:bookmarkEnd w:id="1397"/>
    </w:p>
    <w:p w14:paraId="18FC5966" w14:textId="77777777" w:rsidR="00FF3259" w:rsidRPr="00A46FD9" w:rsidRDefault="00FF3259" w:rsidP="00FF3259">
      <w:pPr>
        <w:pStyle w:val="Heading4"/>
      </w:pPr>
      <w:bookmarkStart w:id="1398" w:name="_Toc21098014"/>
      <w:bookmarkStart w:id="1399" w:name="_Toc29765576"/>
      <w:bookmarkStart w:id="1400" w:name="_Toc37181058"/>
      <w:bookmarkStart w:id="1401" w:name="_Toc37181502"/>
      <w:bookmarkStart w:id="1402" w:name="_Toc37181946"/>
      <w:r w:rsidRPr="00A46FD9">
        <w:t>6.5.3.1</w:t>
      </w:r>
      <w:r w:rsidRPr="00A46FD9">
        <w:tab/>
        <w:t>Definition and applicability</w:t>
      </w:r>
      <w:bookmarkEnd w:id="1398"/>
      <w:bookmarkEnd w:id="1399"/>
      <w:bookmarkEnd w:id="1400"/>
      <w:bookmarkEnd w:id="1401"/>
      <w:bookmarkEnd w:id="1402"/>
    </w:p>
    <w:p w14:paraId="23FE6F21" w14:textId="77777777" w:rsidR="00FF3259" w:rsidRPr="00A46FD9" w:rsidRDefault="00FF3259" w:rsidP="00FF3259">
      <w:r w:rsidRPr="00A46FD9">
        <w:t xml:space="preserve">This requirement applies to frame timing in: </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1403" w:name="_Toc21098015"/>
      <w:bookmarkStart w:id="1404" w:name="_Toc29765577"/>
      <w:bookmarkStart w:id="1405" w:name="_Toc37181059"/>
      <w:bookmarkStart w:id="1406" w:name="_Toc37181503"/>
      <w:bookmarkStart w:id="1407" w:name="_Toc37181947"/>
      <w:r w:rsidRPr="00A46FD9">
        <w:t>6.5.3.2</w:t>
      </w:r>
      <w:r w:rsidRPr="00A46FD9">
        <w:tab/>
        <w:t>Minimum requirement</w:t>
      </w:r>
      <w:bookmarkEnd w:id="1403"/>
      <w:bookmarkEnd w:id="1404"/>
      <w:bookmarkEnd w:id="1405"/>
      <w:bookmarkEnd w:id="1406"/>
      <w:bookmarkEnd w:id="1407"/>
    </w:p>
    <w:p w14:paraId="1F65E933" w14:textId="77777777" w:rsidR="00FF3259" w:rsidRPr="00A46FD9" w:rsidRDefault="00FF3259" w:rsidP="00FF3259">
      <w:r w:rsidRPr="00A46FD9">
        <w:t>The minimum requirement is in TS 37.104 [2] subclause 6.5.3.</w:t>
      </w:r>
    </w:p>
    <w:p w14:paraId="23B01941" w14:textId="77777777" w:rsidR="00FF3259" w:rsidRPr="00A46FD9" w:rsidRDefault="00FF3259" w:rsidP="00FF3259">
      <w:pPr>
        <w:pStyle w:val="Heading4"/>
      </w:pPr>
      <w:bookmarkStart w:id="1408" w:name="_Toc21098016"/>
      <w:bookmarkStart w:id="1409" w:name="_Toc29765578"/>
      <w:bookmarkStart w:id="1410" w:name="_Toc37181060"/>
      <w:bookmarkStart w:id="1411" w:name="_Toc37181504"/>
      <w:bookmarkStart w:id="1412" w:name="_Toc37181948"/>
      <w:r w:rsidRPr="00A46FD9">
        <w:t>6.5.3.3</w:t>
      </w:r>
      <w:r w:rsidRPr="00A46FD9">
        <w:tab/>
        <w:t>Test purpose</w:t>
      </w:r>
      <w:bookmarkEnd w:id="1408"/>
      <w:bookmarkEnd w:id="1409"/>
      <w:bookmarkEnd w:id="1410"/>
      <w:bookmarkEnd w:id="1411"/>
      <w:bookmarkEnd w:id="141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1413" w:name="_Toc21098017"/>
      <w:bookmarkStart w:id="1414" w:name="_Toc29765579"/>
      <w:bookmarkStart w:id="1415" w:name="_Toc37181061"/>
      <w:bookmarkStart w:id="1416" w:name="_Toc37181505"/>
      <w:bookmarkStart w:id="1417" w:name="_Toc37181949"/>
      <w:r w:rsidRPr="00A46FD9">
        <w:t>6.5.3.4</w:t>
      </w:r>
      <w:r w:rsidRPr="00A46FD9">
        <w:tab/>
        <w:t>Method of test</w:t>
      </w:r>
      <w:bookmarkEnd w:id="1413"/>
      <w:bookmarkEnd w:id="1414"/>
      <w:bookmarkEnd w:id="1415"/>
      <w:bookmarkEnd w:id="1416"/>
      <w:bookmarkEnd w:id="1417"/>
    </w:p>
    <w:p w14:paraId="757B110F"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The following shall apply:</w:t>
      </w:r>
    </w:p>
    <w:p w14:paraId="0D4A6DB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r w:rsidRPr="00A46FD9">
        <w:rPr>
          <w:lang w:eastAsia="zh-CN"/>
        </w:rPr>
        <w:t>6.7.3.4</w:t>
      </w:r>
      <w:r w:rsidRPr="00A46FD9">
        <w:t>.</w:t>
      </w:r>
    </w:p>
    <w:p w14:paraId="7B5F529A" w14:textId="77777777" w:rsidR="00FF3259" w:rsidRPr="00A46FD9" w:rsidRDefault="00FF3259" w:rsidP="00FF3259">
      <w:pPr>
        <w:pStyle w:val="B10"/>
      </w:pPr>
      <w:r w:rsidRPr="00A46FD9">
        <w:t>-</w:t>
      </w:r>
      <w:r w:rsidRPr="00A46FD9">
        <w:tab/>
        <w:t xml:space="preserve">For references to TS 25.142 [12], the method of test is specified in TS 25.142 [12], subclause </w:t>
      </w:r>
      <w:r w:rsidRPr="00A46FD9">
        <w:rPr>
          <w:lang w:eastAsia="zh-CN"/>
        </w:rPr>
        <w:t>6.8.4.4</w:t>
      </w:r>
      <w:r w:rsidRPr="00A46FD9">
        <w:t>.</w:t>
      </w:r>
    </w:p>
    <w:p w14:paraId="12F0D157" w14:textId="77777777" w:rsidR="00FF3259" w:rsidRPr="00A46FD9" w:rsidRDefault="00FF3259" w:rsidP="00FF3259">
      <w:pPr>
        <w:pStyle w:val="B10"/>
      </w:pPr>
      <w:r w:rsidRPr="00A46FD9">
        <w:t>-</w:t>
      </w:r>
      <w:r w:rsidRPr="00A46FD9">
        <w:tab/>
        <w:t xml:space="preserve">For references to TS 36.141 [9], the method of test is specified in TS 36.141 [9], subclause </w:t>
      </w:r>
      <w:r w:rsidRPr="00A46FD9">
        <w:rPr>
          <w:lang w:eastAsia="zh-CN"/>
        </w:rPr>
        <w:t>6.5.3.4</w:t>
      </w:r>
      <w:r w:rsidRPr="00A46FD9">
        <w:t>.</w:t>
      </w:r>
    </w:p>
    <w:p w14:paraId="3B9B9F98" w14:textId="77777777" w:rsidR="00FF3259" w:rsidRPr="00A46FD9" w:rsidRDefault="00FF3259" w:rsidP="00FF3259">
      <w:pPr>
        <w:pStyle w:val="B10"/>
      </w:pPr>
      <w:r w:rsidRPr="00A46FD9">
        <w:t>-</w:t>
      </w:r>
      <w:r w:rsidRPr="00A46FD9">
        <w:tab/>
        <w:t xml:space="preserve">For references to TS 38.141-1 [26], the method of test is specified in TS 38.141-1 [26], subclause </w:t>
      </w:r>
      <w:r w:rsidRPr="00A46FD9">
        <w:rPr>
          <w:lang w:eastAsia="zh-CN"/>
        </w:rPr>
        <w:t>6.5.4.4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1418" w:name="_Toc21098018"/>
      <w:bookmarkStart w:id="1419" w:name="_Toc29765580"/>
      <w:bookmarkStart w:id="1420" w:name="_Toc37181062"/>
      <w:bookmarkStart w:id="1421" w:name="_Toc37181506"/>
      <w:bookmarkStart w:id="1422" w:name="_Toc37181950"/>
      <w:r w:rsidRPr="00A46FD9">
        <w:lastRenderedPageBreak/>
        <w:t>6.5.3.5</w:t>
      </w:r>
      <w:r w:rsidRPr="00A46FD9">
        <w:tab/>
        <w:t>Test requirement</w:t>
      </w:r>
      <w:bookmarkEnd w:id="1418"/>
      <w:bookmarkEnd w:id="1419"/>
      <w:bookmarkEnd w:id="1420"/>
      <w:bookmarkEnd w:id="1421"/>
      <w:bookmarkEnd w:id="1422"/>
    </w:p>
    <w:p w14:paraId="1102D530" w14:textId="77777777" w:rsidR="00FF3259" w:rsidRPr="00A46FD9" w:rsidRDefault="00FF3259" w:rsidP="00FF3259">
      <w:r w:rsidRPr="00A46FD9">
        <w:t>For E-UTRA, the test requirement for time alignment error is specified in TS 36.141 [9], subclause 6.5.3.5.</w:t>
      </w:r>
    </w:p>
    <w:p w14:paraId="34B93F9F" w14:textId="77777777" w:rsidR="00FF3259" w:rsidRPr="00A46FD9" w:rsidRDefault="00FF3259" w:rsidP="00FF3259">
      <w:r w:rsidRPr="00A46FD9">
        <w:t>For UTRA FDD, the test requirement for time alignment error is specified in TS 25.141 [10], subclause 6.7.3.5.</w:t>
      </w:r>
    </w:p>
    <w:p w14:paraId="41CA7E8B" w14:textId="77777777" w:rsidR="00FF3259" w:rsidRPr="00A46FD9" w:rsidRDefault="00FF3259" w:rsidP="00FF3259">
      <w:r w:rsidRPr="00A46FD9">
        <w:t>For UTRA TDD, the test requirement for time alignment error is specified in TS 25.142 [12], subclause 6.8.4.5.</w:t>
      </w:r>
    </w:p>
    <w:p w14:paraId="106574CA" w14:textId="77777777"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the test requirement for time alignment error is specified in TS 36.141 [9], subclause 6.5.3.5.</w:t>
      </w:r>
    </w:p>
    <w:p w14:paraId="1F3E1824" w14:textId="77777777" w:rsidR="00FF3259" w:rsidRPr="00A46FD9" w:rsidRDefault="00FF3259" w:rsidP="00FF3259">
      <w:r w:rsidRPr="00A46FD9">
        <w:t>For NR, the test requirement for time alignment error is specified in TS 38.141-1 [26], subclause 6.5.4.5.</w:t>
      </w:r>
    </w:p>
    <w:p w14:paraId="2C30DDBE" w14:textId="77777777" w:rsidR="00FF3259" w:rsidRPr="00A46FD9" w:rsidRDefault="00FF3259" w:rsidP="00FF3259">
      <w:pPr>
        <w:pStyle w:val="Heading2"/>
      </w:pPr>
      <w:bookmarkStart w:id="1423" w:name="_Toc21098019"/>
      <w:bookmarkStart w:id="1424" w:name="_Toc29765581"/>
      <w:bookmarkStart w:id="1425" w:name="_Toc37181063"/>
      <w:bookmarkStart w:id="1426" w:name="_Toc37181507"/>
      <w:bookmarkStart w:id="1427" w:name="_Toc37181951"/>
      <w:r w:rsidRPr="00A46FD9">
        <w:t>6.6</w:t>
      </w:r>
      <w:r w:rsidRPr="00A46FD9">
        <w:tab/>
        <w:t>Unwanted emissions</w:t>
      </w:r>
      <w:bookmarkEnd w:id="1423"/>
      <w:bookmarkEnd w:id="1424"/>
      <w:bookmarkEnd w:id="1425"/>
      <w:bookmarkEnd w:id="1426"/>
      <w:bookmarkEnd w:id="1427"/>
    </w:p>
    <w:p w14:paraId="69B7927F" w14:textId="77777777" w:rsidR="00FF3259" w:rsidRPr="00A46FD9" w:rsidRDefault="00FF3259" w:rsidP="00FF3259">
      <w:pPr>
        <w:rPr>
          <w:rFonts w:cs="v5.0.0"/>
        </w:rPr>
      </w:pPr>
      <w:r w:rsidRPr="00A46FD9">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proofErr w:type="spellStart"/>
      <w:r w:rsidRPr="00A46FD9">
        <w:t>Δf</w:t>
      </w:r>
      <w:r w:rsidRPr="00A46FD9">
        <w:rPr>
          <w:vertAlign w:val="subscript"/>
        </w:rPr>
        <w:t>OBUE</w:t>
      </w:r>
      <w:proofErr w:type="spellEnd"/>
      <w:r w:rsidRPr="00A46FD9">
        <w:rPr>
          <w:rFonts w:cs="v5.0.0"/>
        </w:rPr>
        <w:t xml:space="preserve"> above and </w:t>
      </w:r>
      <w:proofErr w:type="spellStart"/>
      <w:r w:rsidRPr="00A46FD9">
        <w:t>Δf</w:t>
      </w:r>
      <w:r w:rsidRPr="00A46FD9">
        <w:rPr>
          <w:vertAlign w:val="subscript"/>
        </w:rPr>
        <w:t>OBUE</w:t>
      </w:r>
      <w:proofErr w:type="spellEnd"/>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proofErr w:type="spellStart"/>
      <w:r w:rsidRPr="00A46FD9">
        <w:t>Δf</w:t>
      </w:r>
      <w:r w:rsidRPr="00A46FD9">
        <w:rPr>
          <w:vertAlign w:val="subscript"/>
        </w:rPr>
        <w:t>OBUE</w:t>
      </w:r>
      <w:proofErr w:type="spellEnd"/>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OBUE</w:t>
      </w:r>
      <w:proofErr w:type="spellEnd"/>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proofErr w:type="spellStart"/>
            <w:r w:rsidRPr="00A46FD9">
              <w:t>Δf</w:t>
            </w:r>
            <w:r w:rsidRPr="00A46FD9">
              <w:rPr>
                <w:vertAlign w:val="subscript"/>
              </w:rPr>
              <w:t>OBUE</w:t>
            </w:r>
            <w:proofErr w:type="spellEnd"/>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bookmarkStart w:id="1428" w:name="OLE_LINK27"/>
            <w:bookmarkStart w:id="1429" w:name="OLE_LINK28"/>
            <w:r w:rsidRPr="00A46FD9">
              <w:sym w:font="Symbol" w:char="00A3"/>
            </w:r>
            <w:bookmarkEnd w:id="1428"/>
            <w:bookmarkEnd w:id="1429"/>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1430" w:name="OLE_LINK25"/>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r w:rsidRPr="00A46FD9">
              <w:sym w:font="Symbol" w:char="00A3"/>
            </w:r>
            <w:r w:rsidRPr="00A46FD9">
              <w:rPr>
                <w:lang w:eastAsia="zh-CN"/>
              </w:rPr>
              <w:t xml:space="preserve"> 9</w:t>
            </w:r>
            <w:r w:rsidRPr="00A46FD9">
              <w:t>00 MHz</w:t>
            </w:r>
            <w:bookmarkEnd w:id="1430"/>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1431" w:name="_Toc21098020"/>
      <w:bookmarkStart w:id="1432" w:name="_Toc29765582"/>
      <w:bookmarkStart w:id="1433" w:name="_Toc37181064"/>
      <w:bookmarkStart w:id="1434" w:name="_Toc37181508"/>
      <w:bookmarkStart w:id="1435" w:name="_Toc37181952"/>
      <w:r w:rsidRPr="00A46FD9">
        <w:t>6.6.1</w:t>
      </w:r>
      <w:r w:rsidRPr="00A46FD9">
        <w:tab/>
        <w:t>Transmitter spurious emissions</w:t>
      </w:r>
      <w:bookmarkEnd w:id="1431"/>
      <w:bookmarkEnd w:id="1432"/>
      <w:bookmarkEnd w:id="1433"/>
      <w:bookmarkEnd w:id="1434"/>
      <w:bookmarkEnd w:id="1435"/>
    </w:p>
    <w:p w14:paraId="0C6B1E9F" w14:textId="77777777" w:rsidR="00FF3259" w:rsidRPr="00A46FD9" w:rsidRDefault="00FF3259" w:rsidP="00FF3259">
      <w:pPr>
        <w:pStyle w:val="Heading4"/>
      </w:pPr>
      <w:bookmarkStart w:id="1436" w:name="_Toc21098021"/>
      <w:bookmarkStart w:id="1437" w:name="_Toc29765583"/>
      <w:bookmarkStart w:id="1438" w:name="_Toc37181065"/>
      <w:bookmarkStart w:id="1439" w:name="_Toc37181509"/>
      <w:bookmarkStart w:id="1440" w:name="_Toc37181953"/>
      <w:r w:rsidRPr="00A46FD9">
        <w:t>6.6.1.1</w:t>
      </w:r>
      <w:r w:rsidRPr="00A46FD9">
        <w:tab/>
        <w:t>Definition and applicability</w:t>
      </w:r>
      <w:bookmarkEnd w:id="1436"/>
      <w:bookmarkEnd w:id="1437"/>
      <w:bookmarkEnd w:id="1438"/>
      <w:bookmarkEnd w:id="1439"/>
      <w:bookmarkEnd w:id="144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proofErr w:type="spellStart"/>
      <w:r w:rsidRPr="00A46FD9">
        <w:t>Δf</w:t>
      </w:r>
      <w:r w:rsidRPr="00A46FD9">
        <w:rPr>
          <w:vertAlign w:val="subscript"/>
        </w:rPr>
        <w:t>OBUE</w:t>
      </w:r>
      <w:proofErr w:type="spellEnd"/>
      <w:r w:rsidRPr="00A46FD9">
        <w:rPr>
          <w:rFonts w:cs="v3.8.0"/>
        </w:rPr>
        <w:t xml:space="preserve"> below the lowest frequency of the </w:t>
      </w:r>
      <w:r w:rsidRPr="00A46FD9">
        <w:t>downlink</w:t>
      </w:r>
      <w:r w:rsidRPr="00A46FD9">
        <w:rPr>
          <w:rFonts w:cs="v3.8.0"/>
        </w:rPr>
        <w:t xml:space="preserve"> operating band up to </w:t>
      </w:r>
      <w:proofErr w:type="spellStart"/>
      <w:r w:rsidRPr="00A46FD9">
        <w:t>Δf</w:t>
      </w:r>
      <w:r w:rsidRPr="00A46FD9">
        <w:rPr>
          <w:vertAlign w:val="subscript"/>
        </w:rPr>
        <w:t>OBUE</w:t>
      </w:r>
      <w:proofErr w:type="spellEnd"/>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77777777" w:rsidR="00FF3259" w:rsidRPr="00A46FD9" w:rsidRDefault="00FF3259" w:rsidP="00FF3259">
      <w:pPr>
        <w:rPr>
          <w:rFonts w:cs="v3.8.0"/>
        </w:rPr>
      </w:pPr>
      <w:r w:rsidRPr="00A46FD9">
        <w:rPr>
          <w:rFonts w:cs="v3.8.0"/>
        </w:rPr>
        <w:t xml:space="preserve">Exceptions are the requirement in Table 6.6.1.3.1-2 </w:t>
      </w:r>
      <w:r w:rsidRPr="00A46FD9">
        <w:t>in TS 37.104 [2]</w:t>
      </w:r>
      <w:r w:rsidRPr="00A46FD9">
        <w:rPr>
          <w:rFonts w:cs="v3.8.0"/>
        </w:rPr>
        <w:t xml:space="preserve">, and specifically stated exceptions in Table </w:t>
      </w:r>
      <w:r w:rsidRPr="00A46FD9">
        <w:t xml:space="preserve">6.6.1.5.5-1 </w:t>
      </w:r>
      <w:r w:rsidRPr="00A46FD9">
        <w:rPr>
          <w:rFonts w:cs="v3.8.0"/>
        </w:rPr>
        <w:t xml:space="preserve">that apply also closer than </w:t>
      </w:r>
      <w:proofErr w:type="spellStart"/>
      <w:r w:rsidRPr="00A46FD9">
        <w:t>Δf</w:t>
      </w:r>
      <w:r w:rsidRPr="00A46FD9">
        <w:rPr>
          <w:vertAlign w:val="subscript"/>
        </w:rPr>
        <w:t>OBUE</w:t>
      </w:r>
      <w:proofErr w:type="spellEnd"/>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1441" w:name="_Toc21098022"/>
      <w:bookmarkStart w:id="1442" w:name="_Toc29765584"/>
      <w:bookmarkStart w:id="1443" w:name="_Toc37181066"/>
      <w:bookmarkStart w:id="1444" w:name="_Toc37181510"/>
      <w:bookmarkStart w:id="1445" w:name="_Toc37181954"/>
      <w:r w:rsidRPr="00A46FD9">
        <w:t>6.6.1.2</w:t>
      </w:r>
      <w:r w:rsidRPr="00A46FD9">
        <w:tab/>
        <w:t>Minimum requirement</w:t>
      </w:r>
      <w:bookmarkEnd w:id="1441"/>
      <w:bookmarkEnd w:id="1442"/>
      <w:bookmarkEnd w:id="1443"/>
      <w:bookmarkEnd w:id="1444"/>
      <w:bookmarkEnd w:id="1445"/>
    </w:p>
    <w:p w14:paraId="65866DF3" w14:textId="77777777" w:rsidR="00FF3259" w:rsidRPr="00A46FD9" w:rsidRDefault="00FF3259" w:rsidP="00FF3259">
      <w:r w:rsidRPr="00A46FD9">
        <w:t>The minimum requirement is in TS 37.104 [2] subclause 6.6.1.</w:t>
      </w:r>
    </w:p>
    <w:p w14:paraId="7134FFA8" w14:textId="77777777" w:rsidR="00FF3259" w:rsidRPr="00A46FD9" w:rsidRDefault="00FF3259" w:rsidP="00FF3259">
      <w:pPr>
        <w:pStyle w:val="Heading4"/>
      </w:pPr>
      <w:bookmarkStart w:id="1446" w:name="_Toc21098023"/>
      <w:bookmarkStart w:id="1447" w:name="_Toc29765585"/>
      <w:bookmarkStart w:id="1448" w:name="_Toc37181067"/>
      <w:bookmarkStart w:id="1449" w:name="_Toc37181511"/>
      <w:bookmarkStart w:id="1450" w:name="_Toc37181955"/>
      <w:r w:rsidRPr="00A46FD9">
        <w:lastRenderedPageBreak/>
        <w:t>6.6.1.3</w:t>
      </w:r>
      <w:r w:rsidRPr="00A46FD9">
        <w:tab/>
        <w:t>Test purpose</w:t>
      </w:r>
      <w:bookmarkEnd w:id="1446"/>
      <w:bookmarkEnd w:id="1447"/>
      <w:bookmarkEnd w:id="1448"/>
      <w:bookmarkEnd w:id="1449"/>
      <w:bookmarkEnd w:id="145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1451" w:name="_Toc21098024"/>
      <w:bookmarkStart w:id="1452" w:name="_Toc29765586"/>
      <w:bookmarkStart w:id="1453" w:name="_Toc37181068"/>
      <w:bookmarkStart w:id="1454" w:name="_Toc37181512"/>
      <w:bookmarkStart w:id="1455" w:name="_Toc37181956"/>
      <w:r w:rsidRPr="00A46FD9">
        <w:t>6.6.1.4</w:t>
      </w:r>
      <w:r w:rsidRPr="00A46FD9">
        <w:tab/>
        <w:t>Method of test</w:t>
      </w:r>
      <w:bookmarkEnd w:id="1451"/>
      <w:bookmarkEnd w:id="1452"/>
      <w:bookmarkEnd w:id="1453"/>
      <w:bookmarkEnd w:id="1454"/>
      <w:bookmarkEnd w:id="1455"/>
    </w:p>
    <w:p w14:paraId="711E4A88" w14:textId="77777777" w:rsidR="00FF3259" w:rsidRPr="00A46FD9" w:rsidRDefault="00FF3259" w:rsidP="00FF3259">
      <w:pPr>
        <w:pStyle w:val="Heading5"/>
      </w:pPr>
      <w:bookmarkStart w:id="1456" w:name="_Toc21098025"/>
      <w:bookmarkStart w:id="1457" w:name="_Toc29765587"/>
      <w:bookmarkStart w:id="1458" w:name="_Toc37181069"/>
      <w:bookmarkStart w:id="1459" w:name="_Toc37181513"/>
      <w:bookmarkStart w:id="1460" w:name="_Toc37181957"/>
      <w:r w:rsidRPr="00A46FD9">
        <w:t>6.6.1.4.1</w:t>
      </w:r>
      <w:r w:rsidRPr="00A46FD9">
        <w:tab/>
        <w:t>Initial conditions</w:t>
      </w:r>
      <w:bookmarkEnd w:id="1456"/>
      <w:bookmarkEnd w:id="1457"/>
      <w:bookmarkEnd w:id="1458"/>
      <w:bookmarkEnd w:id="1459"/>
      <w:bookmarkEnd w:id="1460"/>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77777777" w:rsidR="00FF3259" w:rsidRPr="00A46FD9" w:rsidRDefault="00FF3259" w:rsidP="00FF3259">
      <w:pPr>
        <w:pStyle w:val="B10"/>
        <w:rPr>
          <w:rFonts w:cs="v4.2.0"/>
        </w:rPr>
      </w:pPr>
      <w:r w:rsidRPr="00A46FD9">
        <w:rPr>
          <w:rFonts w:cs="v4.2.0"/>
        </w:rPr>
        <w:t>2)</w:t>
      </w:r>
      <w:r w:rsidRPr="00A46FD9">
        <w:rPr>
          <w:rFonts w:cs="v4.2.0"/>
        </w:rPr>
        <w:tab/>
        <w:t>Measurements shall use a measurement bandwidth in accordance to the conditions in TS 37.104 [2] subclause 6.6.1.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1461" w:name="_Toc21098026"/>
      <w:bookmarkStart w:id="1462" w:name="_Toc29765588"/>
      <w:bookmarkStart w:id="1463" w:name="_Toc37181070"/>
      <w:bookmarkStart w:id="1464" w:name="_Toc37181514"/>
      <w:bookmarkStart w:id="1465" w:name="_Toc37181958"/>
      <w:r w:rsidRPr="00A46FD9">
        <w:t>6.6.1.4.2</w:t>
      </w:r>
      <w:r w:rsidRPr="00A46FD9">
        <w:tab/>
        <w:t>Procedure</w:t>
      </w:r>
      <w:bookmarkEnd w:id="1461"/>
      <w:bookmarkEnd w:id="1462"/>
      <w:bookmarkEnd w:id="1463"/>
      <w:bookmarkEnd w:id="1464"/>
      <w:bookmarkEnd w:id="1465"/>
    </w:p>
    <w:p w14:paraId="2D3FE6AE"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1466" w:name="_Toc21098027"/>
      <w:bookmarkStart w:id="1467" w:name="_Toc29765589"/>
      <w:bookmarkStart w:id="1468" w:name="_Toc37181071"/>
      <w:bookmarkStart w:id="1469" w:name="_Toc37181515"/>
      <w:bookmarkStart w:id="1470" w:name="_Toc37181959"/>
      <w:r w:rsidRPr="00A46FD9">
        <w:t>6.6.1.5</w:t>
      </w:r>
      <w:r w:rsidRPr="00A46FD9">
        <w:tab/>
        <w:t>Test requirements</w:t>
      </w:r>
      <w:bookmarkEnd w:id="1466"/>
      <w:bookmarkEnd w:id="1467"/>
      <w:bookmarkEnd w:id="1468"/>
      <w:bookmarkEnd w:id="1469"/>
      <w:bookmarkEnd w:id="147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7777777" w:rsidR="00FF3259" w:rsidRPr="00A46FD9" w:rsidRDefault="00FF3259" w:rsidP="00FF3259">
      <w:r w:rsidRPr="00A46FD9">
        <w:rPr>
          <w:rFonts w:cs="v5.0.0"/>
        </w:rPr>
        <w:t>The test requirements of either subclause 6.6.1.5.1 (Category A limits) or subclause 6.6.1.5.2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1471" w:name="_Toc21098028"/>
      <w:bookmarkStart w:id="1472" w:name="_Toc29765590"/>
      <w:bookmarkStart w:id="1473" w:name="_Toc37181072"/>
      <w:bookmarkStart w:id="1474" w:name="_Toc37181516"/>
      <w:bookmarkStart w:id="1475" w:name="_Toc37181960"/>
      <w:r w:rsidRPr="00A46FD9">
        <w:lastRenderedPageBreak/>
        <w:t>6.6.1.5.1</w:t>
      </w:r>
      <w:r w:rsidRPr="00A46FD9">
        <w:tab/>
        <w:t>Spurious emissions (Category A)</w:t>
      </w:r>
      <w:bookmarkEnd w:id="1471"/>
      <w:bookmarkEnd w:id="1472"/>
      <w:bookmarkEnd w:id="1473"/>
      <w:bookmarkEnd w:id="1474"/>
      <w:bookmarkEnd w:id="147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FF325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FF3259" w:rsidRPr="00A46FD9" w14:paraId="297F1BF7" w14:textId="77777777" w:rsidTr="00FF3259">
        <w:trPr>
          <w:cantSplit/>
          <w:jc w:val="center"/>
        </w:trPr>
        <w:tc>
          <w:tcPr>
            <w:tcW w:w="2376" w:type="dxa"/>
          </w:tcPr>
          <w:p w14:paraId="470A00A4" w14:textId="77777777" w:rsidR="00FF3259" w:rsidRPr="00A46FD9" w:rsidRDefault="00FF3259" w:rsidP="00FF3259">
            <w:pPr>
              <w:pStyle w:val="TAC"/>
              <w:rPr>
                <w:rFonts w:cs="v5.0.0"/>
              </w:rPr>
            </w:pPr>
            <w:r w:rsidRPr="00A46FD9">
              <w:rPr>
                <w:rFonts w:cs="v5.0.0"/>
              </w:rPr>
              <w:t xml:space="preserve">9kHz </w:t>
            </w:r>
            <w:r w:rsidRPr="00A46FD9">
              <w:rPr>
                <w:rFonts w:cs="v5.0.0"/>
              </w:rPr>
              <w:noBreakHyphen/>
              <w:t xml:space="preserve"> 150kHz</w:t>
            </w:r>
          </w:p>
        </w:tc>
        <w:tc>
          <w:tcPr>
            <w:tcW w:w="2052" w:type="dxa"/>
            <w:vMerge w:val="restart"/>
            <w:vAlign w:val="center"/>
          </w:tcPr>
          <w:p w14:paraId="65C76F5D" w14:textId="77777777" w:rsidR="00FF3259" w:rsidRPr="00A46FD9" w:rsidRDefault="00FF3259" w:rsidP="00FF3259">
            <w:pPr>
              <w:pStyle w:val="TAC"/>
              <w:rPr>
                <w:rFonts w:cs="v5.0.0"/>
              </w:rPr>
            </w:pPr>
            <w:r w:rsidRPr="00A46FD9">
              <w:rPr>
                <w:rFonts w:cs="v5.0.0"/>
              </w:rPr>
              <w:t>-13 dBm</w:t>
            </w:r>
          </w:p>
        </w:tc>
        <w:tc>
          <w:tcPr>
            <w:tcW w:w="1440" w:type="dxa"/>
          </w:tcPr>
          <w:p w14:paraId="2F08302F" w14:textId="77777777" w:rsidR="00FF3259" w:rsidRPr="00A46FD9" w:rsidRDefault="00FF3259" w:rsidP="00FF3259">
            <w:pPr>
              <w:pStyle w:val="TAC"/>
              <w:rPr>
                <w:rFonts w:cs="v5.0.0"/>
              </w:rPr>
            </w:pPr>
            <w:r w:rsidRPr="00A46FD9">
              <w:rPr>
                <w:rFonts w:cs="v5.0.0"/>
              </w:rPr>
              <w:t xml:space="preserve">1 kHz </w:t>
            </w:r>
          </w:p>
        </w:tc>
        <w:tc>
          <w:tcPr>
            <w:tcW w:w="2604" w:type="dxa"/>
          </w:tcPr>
          <w:p w14:paraId="682D360A" w14:textId="77777777" w:rsidR="00FF3259" w:rsidRPr="00A46FD9" w:rsidRDefault="00FF3259" w:rsidP="00FF3259">
            <w:pPr>
              <w:pStyle w:val="TAC"/>
              <w:rPr>
                <w:rFonts w:cs="Arial"/>
              </w:rPr>
            </w:pPr>
            <w:r w:rsidRPr="00A46FD9">
              <w:rPr>
                <w:rFonts w:cs="Arial"/>
              </w:rPr>
              <w:t>Note 1</w:t>
            </w:r>
          </w:p>
        </w:tc>
      </w:tr>
      <w:tr w:rsidR="00FF3259" w:rsidRPr="00A46FD9" w14:paraId="2D6E1355" w14:textId="77777777" w:rsidTr="00FF3259">
        <w:trPr>
          <w:cantSplit/>
          <w:jc w:val="center"/>
        </w:trPr>
        <w:tc>
          <w:tcPr>
            <w:tcW w:w="2376" w:type="dxa"/>
          </w:tcPr>
          <w:p w14:paraId="0C608FA7" w14:textId="77777777" w:rsidR="00FF3259" w:rsidRPr="00A46FD9" w:rsidRDefault="00FF3259" w:rsidP="00FF3259">
            <w:pPr>
              <w:pStyle w:val="TAC"/>
              <w:rPr>
                <w:rFonts w:cs="v5.0.0"/>
              </w:rPr>
            </w:pPr>
            <w:r w:rsidRPr="00A46FD9">
              <w:rPr>
                <w:rFonts w:cs="v5.0.0"/>
              </w:rPr>
              <w:t xml:space="preserve">150kHz </w:t>
            </w:r>
            <w:r w:rsidRPr="00A46FD9">
              <w:rPr>
                <w:rFonts w:cs="v5.0.0"/>
              </w:rPr>
              <w:noBreakHyphen/>
              <w:t xml:space="preserve"> 30MHz</w:t>
            </w:r>
          </w:p>
        </w:tc>
        <w:tc>
          <w:tcPr>
            <w:tcW w:w="2052" w:type="dxa"/>
            <w:vMerge/>
          </w:tcPr>
          <w:p w14:paraId="6F73A0A1" w14:textId="77777777" w:rsidR="00FF3259" w:rsidRPr="00A46FD9" w:rsidRDefault="00FF3259" w:rsidP="00FF3259">
            <w:pPr>
              <w:pStyle w:val="TAC"/>
              <w:rPr>
                <w:rFonts w:cs="v5.0.0"/>
              </w:rPr>
            </w:pPr>
          </w:p>
        </w:tc>
        <w:tc>
          <w:tcPr>
            <w:tcW w:w="1440" w:type="dxa"/>
          </w:tcPr>
          <w:p w14:paraId="41E62BB6" w14:textId="77777777" w:rsidR="00FF3259" w:rsidRPr="00A46FD9" w:rsidRDefault="00FF3259" w:rsidP="00FF3259">
            <w:pPr>
              <w:pStyle w:val="TAC"/>
              <w:rPr>
                <w:rFonts w:cs="v5.0.0"/>
              </w:rPr>
            </w:pPr>
            <w:r w:rsidRPr="00A46FD9">
              <w:rPr>
                <w:rFonts w:cs="v5.0.0"/>
              </w:rPr>
              <w:t xml:space="preserve">10 kHz </w:t>
            </w:r>
          </w:p>
        </w:tc>
        <w:tc>
          <w:tcPr>
            <w:tcW w:w="2604" w:type="dxa"/>
          </w:tcPr>
          <w:p w14:paraId="3627BC42" w14:textId="77777777" w:rsidR="00FF3259" w:rsidRPr="00A46FD9" w:rsidRDefault="00FF3259" w:rsidP="00FF3259">
            <w:pPr>
              <w:pStyle w:val="TAC"/>
              <w:rPr>
                <w:rFonts w:cs="Arial"/>
              </w:rPr>
            </w:pPr>
            <w:r w:rsidRPr="00A46FD9">
              <w:rPr>
                <w:rFonts w:cs="Arial"/>
              </w:rPr>
              <w:t>Note 1</w:t>
            </w:r>
          </w:p>
        </w:tc>
      </w:tr>
      <w:tr w:rsidR="00FF3259" w:rsidRPr="00A46FD9" w14:paraId="6339B89C" w14:textId="77777777" w:rsidTr="00FF3259">
        <w:trPr>
          <w:cantSplit/>
          <w:jc w:val="center"/>
        </w:trPr>
        <w:tc>
          <w:tcPr>
            <w:tcW w:w="2376" w:type="dxa"/>
          </w:tcPr>
          <w:p w14:paraId="72E8782C" w14:textId="77777777" w:rsidR="00FF3259" w:rsidRPr="00A46FD9" w:rsidRDefault="00FF3259" w:rsidP="00FF3259">
            <w:pPr>
              <w:pStyle w:val="TAC"/>
              <w:rPr>
                <w:rFonts w:cs="v5.0.0"/>
              </w:rPr>
            </w:pPr>
            <w:r w:rsidRPr="00A46FD9">
              <w:rPr>
                <w:rFonts w:cs="v5.0.0"/>
              </w:rPr>
              <w:t xml:space="preserve">30MHz </w:t>
            </w:r>
            <w:r w:rsidRPr="00A46FD9">
              <w:rPr>
                <w:rFonts w:cs="v5.0.0"/>
              </w:rPr>
              <w:noBreakHyphen/>
              <w:t xml:space="preserve"> 1GHz</w:t>
            </w:r>
          </w:p>
        </w:tc>
        <w:tc>
          <w:tcPr>
            <w:tcW w:w="2052" w:type="dxa"/>
            <w:vMerge/>
          </w:tcPr>
          <w:p w14:paraId="5B571716" w14:textId="77777777" w:rsidR="00FF3259" w:rsidRPr="00A46FD9" w:rsidRDefault="00FF3259" w:rsidP="00FF3259">
            <w:pPr>
              <w:pStyle w:val="TAC"/>
              <w:rPr>
                <w:rFonts w:cs="v5.0.0"/>
              </w:rPr>
            </w:pPr>
          </w:p>
        </w:tc>
        <w:tc>
          <w:tcPr>
            <w:tcW w:w="1440" w:type="dxa"/>
          </w:tcPr>
          <w:p w14:paraId="371D7E6F" w14:textId="77777777" w:rsidR="00FF3259" w:rsidRPr="00A46FD9" w:rsidRDefault="00FF3259" w:rsidP="00FF3259">
            <w:pPr>
              <w:pStyle w:val="TAC"/>
              <w:rPr>
                <w:rFonts w:cs="v5.0.0"/>
              </w:rPr>
            </w:pPr>
            <w:r w:rsidRPr="00A46FD9">
              <w:rPr>
                <w:rFonts w:cs="v5.0.0"/>
              </w:rPr>
              <w:t>100 kHz</w:t>
            </w:r>
          </w:p>
        </w:tc>
        <w:tc>
          <w:tcPr>
            <w:tcW w:w="2604" w:type="dxa"/>
          </w:tcPr>
          <w:p w14:paraId="01884131" w14:textId="77777777" w:rsidR="00FF3259" w:rsidRPr="00A46FD9" w:rsidRDefault="00FF3259" w:rsidP="00FF3259">
            <w:pPr>
              <w:pStyle w:val="TAC"/>
              <w:rPr>
                <w:rFonts w:cs="Arial"/>
              </w:rPr>
            </w:pPr>
            <w:r w:rsidRPr="00A46FD9">
              <w:rPr>
                <w:rFonts w:cs="Arial"/>
              </w:rPr>
              <w:t>Note 1</w:t>
            </w:r>
          </w:p>
        </w:tc>
      </w:tr>
      <w:tr w:rsidR="00FF3259" w:rsidRPr="00A46FD9" w14:paraId="1843CB5D" w14:textId="77777777" w:rsidTr="00FF3259">
        <w:trPr>
          <w:cantSplit/>
          <w:jc w:val="center"/>
        </w:trPr>
        <w:tc>
          <w:tcPr>
            <w:tcW w:w="2376" w:type="dxa"/>
          </w:tcPr>
          <w:p w14:paraId="386C2146" w14:textId="77777777" w:rsidR="00FF3259" w:rsidRPr="00A46FD9" w:rsidRDefault="00FF3259" w:rsidP="00FF3259">
            <w:pPr>
              <w:pStyle w:val="TAC"/>
              <w:rPr>
                <w:rFonts w:cs="v5.0.0"/>
              </w:rPr>
            </w:pPr>
            <w:r w:rsidRPr="00A46FD9">
              <w:rPr>
                <w:rFonts w:cs="v5.0.0"/>
              </w:rPr>
              <w:t xml:space="preserve">1GHz </w:t>
            </w:r>
            <w:r w:rsidRPr="00A46FD9">
              <w:rPr>
                <w:rFonts w:cs="v5.0.0"/>
              </w:rPr>
              <w:noBreakHyphen/>
              <w:t xml:space="preserve"> 12.75 GHz</w:t>
            </w:r>
          </w:p>
        </w:tc>
        <w:tc>
          <w:tcPr>
            <w:tcW w:w="2052" w:type="dxa"/>
            <w:vMerge/>
          </w:tcPr>
          <w:p w14:paraId="27454F40" w14:textId="77777777" w:rsidR="00FF3259" w:rsidRPr="00A46FD9" w:rsidRDefault="00FF3259" w:rsidP="00FF3259">
            <w:pPr>
              <w:pStyle w:val="TAC"/>
              <w:rPr>
                <w:rFonts w:cs="v5.0.0"/>
              </w:rPr>
            </w:pPr>
          </w:p>
        </w:tc>
        <w:tc>
          <w:tcPr>
            <w:tcW w:w="1440" w:type="dxa"/>
          </w:tcPr>
          <w:p w14:paraId="28FE1568" w14:textId="77777777" w:rsidR="00FF3259" w:rsidRPr="00A46FD9" w:rsidRDefault="00FF3259" w:rsidP="00FF3259">
            <w:pPr>
              <w:pStyle w:val="TAC"/>
              <w:rPr>
                <w:rFonts w:cs="v5.0.0"/>
              </w:rPr>
            </w:pPr>
            <w:r w:rsidRPr="00A46FD9">
              <w:rPr>
                <w:rFonts w:cs="v5.0.0"/>
              </w:rPr>
              <w:t>1 MHz</w:t>
            </w:r>
          </w:p>
        </w:tc>
        <w:tc>
          <w:tcPr>
            <w:tcW w:w="2604" w:type="dxa"/>
          </w:tcPr>
          <w:p w14:paraId="3687F160" w14:textId="77777777" w:rsidR="00FF3259" w:rsidRPr="00A46FD9" w:rsidRDefault="00FF3259" w:rsidP="00FF3259">
            <w:pPr>
              <w:pStyle w:val="TAC"/>
              <w:rPr>
                <w:rFonts w:cs="Arial"/>
              </w:rPr>
            </w:pPr>
            <w:r w:rsidRPr="00A46FD9">
              <w:rPr>
                <w:rFonts w:cs="Arial"/>
              </w:rPr>
              <w:t>Note 2</w:t>
            </w:r>
          </w:p>
        </w:tc>
      </w:tr>
      <w:tr w:rsidR="00FF3259" w:rsidRPr="00A46FD9" w14:paraId="54B52120" w14:textId="77777777" w:rsidTr="00FF3259">
        <w:trPr>
          <w:cantSplit/>
          <w:jc w:val="center"/>
        </w:trPr>
        <w:tc>
          <w:tcPr>
            <w:tcW w:w="2376" w:type="dxa"/>
          </w:tcPr>
          <w:p w14:paraId="7BDD804E" w14:textId="77777777" w:rsidR="00FF3259" w:rsidRPr="00A46FD9" w:rsidRDefault="00FF3259" w:rsidP="00FF325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vMerge/>
          </w:tcPr>
          <w:p w14:paraId="7B902226" w14:textId="77777777" w:rsidR="00FF3259" w:rsidRPr="00A46FD9" w:rsidRDefault="00FF3259" w:rsidP="00FF3259">
            <w:pPr>
              <w:pStyle w:val="TAC"/>
              <w:rPr>
                <w:rFonts w:cs="v5.0.0"/>
              </w:rPr>
            </w:pPr>
          </w:p>
        </w:tc>
        <w:tc>
          <w:tcPr>
            <w:tcW w:w="1440" w:type="dxa"/>
          </w:tcPr>
          <w:p w14:paraId="637B08B5" w14:textId="77777777" w:rsidR="00FF3259" w:rsidRPr="00A46FD9" w:rsidRDefault="00FF3259" w:rsidP="00FF3259">
            <w:pPr>
              <w:pStyle w:val="TAC"/>
              <w:rPr>
                <w:rFonts w:cs="v5.0.0"/>
              </w:rPr>
            </w:pPr>
            <w:r w:rsidRPr="00A46FD9">
              <w:rPr>
                <w:rFonts w:cs="v5.0.0"/>
              </w:rPr>
              <w:t>1 MHz</w:t>
            </w:r>
          </w:p>
        </w:tc>
        <w:tc>
          <w:tcPr>
            <w:tcW w:w="2604" w:type="dxa"/>
          </w:tcPr>
          <w:p w14:paraId="020A002B" w14:textId="77777777" w:rsidR="00FF3259" w:rsidRPr="00A46FD9" w:rsidRDefault="00FF3259" w:rsidP="00FF3259">
            <w:pPr>
              <w:pStyle w:val="TAC"/>
              <w:rPr>
                <w:rFonts w:cs="Arial"/>
              </w:rPr>
            </w:pPr>
            <w:r w:rsidRPr="00A46FD9">
              <w:rPr>
                <w:rFonts w:cs="Arial"/>
              </w:rPr>
              <w:t>Note 2, Note 3</w:t>
            </w:r>
          </w:p>
        </w:tc>
      </w:tr>
      <w:tr w:rsidR="00FF3259" w:rsidRPr="00A46FD9" w14:paraId="10E90CFD" w14:textId="77777777" w:rsidTr="00FF3259">
        <w:trPr>
          <w:cantSplit/>
          <w:jc w:val="center"/>
        </w:trPr>
        <w:tc>
          <w:tcPr>
            <w:tcW w:w="8472" w:type="dxa"/>
            <w:gridSpan w:val="4"/>
          </w:tcPr>
          <w:p w14:paraId="43C4A89C" w14:textId="77777777" w:rsidR="00FF3259" w:rsidRPr="00A46FD9" w:rsidRDefault="00FF3259" w:rsidP="00FF3259">
            <w:pPr>
              <w:pStyle w:val="TAN"/>
              <w:rPr>
                <w:rFonts w:cs="Arial"/>
              </w:rPr>
            </w:pPr>
            <w:r w:rsidRPr="00A46FD9">
              <w:rPr>
                <w:rFonts w:cs="Arial"/>
              </w:rPr>
              <w:t>NOTE 1:</w:t>
            </w:r>
            <w:r w:rsidRPr="00A46FD9">
              <w:rPr>
                <w:rFonts w:cs="Arial"/>
              </w:rPr>
              <w:tab/>
              <w:t>Bandwidth as in ITU-R SM.329 [13], s4.1</w:t>
            </w:r>
          </w:p>
          <w:p w14:paraId="6A854D4C"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SM.329 [13], s2.5 table 1 </w:t>
            </w:r>
          </w:p>
          <w:p w14:paraId="16F35AA4"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1476" w:name="_Toc21098029"/>
      <w:bookmarkStart w:id="1477" w:name="_Toc29765591"/>
      <w:bookmarkStart w:id="1478" w:name="_Toc37181073"/>
      <w:bookmarkStart w:id="1479" w:name="_Toc37181517"/>
      <w:bookmarkStart w:id="1480" w:name="_Toc37181961"/>
      <w:r w:rsidRPr="00A46FD9">
        <w:t>6.6.1.5.2</w:t>
      </w:r>
      <w:r w:rsidRPr="00A46FD9">
        <w:tab/>
        <w:t>Spurious emissions (Category B)</w:t>
      </w:r>
      <w:bookmarkEnd w:id="1476"/>
      <w:bookmarkEnd w:id="1477"/>
      <w:bookmarkEnd w:id="1478"/>
      <w:bookmarkEnd w:id="1479"/>
      <w:bookmarkEnd w:id="1480"/>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7777777" w:rsidR="00FF3259" w:rsidRPr="00A46FD9" w:rsidRDefault="00FF3259" w:rsidP="00FF3259">
            <w:pPr>
              <w:pStyle w:val="TAN"/>
              <w:rPr>
                <w:rFonts w:cs="Arial"/>
              </w:rPr>
            </w:pPr>
            <w:r w:rsidRPr="00A46FD9">
              <w:rPr>
                <w:rFonts w:cs="Arial"/>
              </w:rPr>
              <w:t>NOTE 1:</w:t>
            </w:r>
            <w:r w:rsidRPr="00A46FD9">
              <w:rPr>
                <w:rFonts w:cs="Arial"/>
              </w:rPr>
              <w:tab/>
              <w:t xml:space="preserve">Bandwidth as in ITU-R SM.329 </w:t>
            </w:r>
            <w:r w:rsidRPr="00A46FD9">
              <w:rPr>
                <w:rFonts w:cs="v5.0.0"/>
              </w:rPr>
              <w:t>[13]</w:t>
            </w:r>
            <w:r w:rsidRPr="00A46FD9">
              <w:rPr>
                <w:rFonts w:cs="Arial"/>
              </w:rPr>
              <w:t>, s4.1</w:t>
            </w:r>
          </w:p>
          <w:p w14:paraId="529CC3F7"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w:t>
            </w:r>
            <w:r w:rsidRPr="00A46FD9">
              <w:rPr>
                <w:rFonts w:cs="v3.8.0"/>
              </w:rPr>
              <w:t xml:space="preserve">SM.329 </w:t>
            </w:r>
            <w:r w:rsidRPr="00A46FD9">
              <w:rPr>
                <w:rFonts w:cs="v5.0.0"/>
              </w:rPr>
              <w:t>[13]</w:t>
            </w:r>
            <w:r w:rsidRPr="00A46FD9">
              <w:rPr>
                <w:rFonts w:cs="v3.8.0"/>
              </w:rPr>
              <w:t>, s2.5 table 1</w:t>
            </w:r>
            <w:r w:rsidRPr="00A46FD9">
              <w:rPr>
                <w:rFonts w:cs="Arial"/>
              </w:rPr>
              <w:t xml:space="preserve"> </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1481" w:name="_Toc21098030"/>
      <w:bookmarkStart w:id="1482" w:name="_Toc29765592"/>
      <w:bookmarkStart w:id="1483" w:name="_Toc37181074"/>
      <w:bookmarkStart w:id="1484" w:name="_Toc37181518"/>
      <w:bookmarkStart w:id="1485" w:name="_Toc37181962"/>
      <w:r w:rsidRPr="00A46FD9">
        <w:t>6.6.1.5.3</w:t>
      </w:r>
      <w:r w:rsidRPr="00A46FD9">
        <w:tab/>
        <w:t>Additional test requirement for BC2 (category B)</w:t>
      </w:r>
      <w:bookmarkEnd w:id="1481"/>
      <w:bookmarkEnd w:id="1482"/>
      <w:bookmarkEnd w:id="1483"/>
      <w:bookmarkEnd w:id="1484"/>
      <w:bookmarkEnd w:id="148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FF3259">
        <w:trPr>
          <w:cantSplit/>
          <w:jc w:val="center"/>
        </w:trPr>
        <w:tc>
          <w:tcPr>
            <w:tcW w:w="2976" w:type="dxa"/>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FF3259" w:rsidRPr="00A46FD9" w14:paraId="35BE8763" w14:textId="77777777" w:rsidTr="00FF3259">
        <w:trPr>
          <w:cantSplit/>
          <w:jc w:val="center"/>
        </w:trPr>
        <w:tc>
          <w:tcPr>
            <w:tcW w:w="2976" w:type="dxa"/>
            <w:vMerge w:val="restart"/>
            <w:vAlign w:val="center"/>
          </w:tcPr>
          <w:p w14:paraId="4D424DFA" w14:textId="77777777" w:rsidR="00FF3259" w:rsidRPr="00A46FD9" w:rsidRDefault="00FF3259" w:rsidP="00FF325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Pr>
          <w:p w14:paraId="03B656C7" w14:textId="77777777" w:rsidR="00FF3259" w:rsidRPr="00A46FD9" w:rsidRDefault="00FF3259" w:rsidP="00FF3259">
            <w:pPr>
              <w:pStyle w:val="TAC"/>
              <w:rPr>
                <w:rFonts w:cs="Arial"/>
              </w:rPr>
            </w:pPr>
            <w:r w:rsidRPr="00A46FD9">
              <w:rPr>
                <w:rFonts w:cs="Arial"/>
              </w:rPr>
              <w:t>10 – 20 MHz</w:t>
            </w:r>
          </w:p>
        </w:tc>
        <w:tc>
          <w:tcPr>
            <w:tcW w:w="1276" w:type="dxa"/>
          </w:tcPr>
          <w:p w14:paraId="052BB370" w14:textId="77777777" w:rsidR="00FF3259" w:rsidRPr="00A46FD9" w:rsidRDefault="00FF3259" w:rsidP="00FF3259">
            <w:pPr>
              <w:pStyle w:val="TAC"/>
              <w:rPr>
                <w:rFonts w:cs="Arial"/>
              </w:rPr>
            </w:pPr>
            <w:r w:rsidRPr="00A46FD9">
              <w:rPr>
                <w:rFonts w:cs="Arial"/>
              </w:rPr>
              <w:t>-36 dBm</w:t>
            </w:r>
          </w:p>
        </w:tc>
        <w:tc>
          <w:tcPr>
            <w:tcW w:w="1418" w:type="dxa"/>
          </w:tcPr>
          <w:p w14:paraId="788F8A6E" w14:textId="77777777" w:rsidR="00FF3259" w:rsidRPr="00A46FD9" w:rsidRDefault="00FF3259" w:rsidP="00FF3259">
            <w:pPr>
              <w:pStyle w:val="TAC"/>
              <w:rPr>
                <w:rFonts w:cs="Arial"/>
              </w:rPr>
            </w:pPr>
            <w:r w:rsidRPr="00A46FD9">
              <w:rPr>
                <w:rFonts w:cs="Arial"/>
              </w:rPr>
              <w:t>300 kHz</w:t>
            </w:r>
          </w:p>
        </w:tc>
      </w:tr>
      <w:tr w:rsidR="00FF3259" w:rsidRPr="00A46FD9" w14:paraId="52B89DB3" w14:textId="77777777" w:rsidTr="00FF3259">
        <w:trPr>
          <w:cantSplit/>
          <w:jc w:val="center"/>
        </w:trPr>
        <w:tc>
          <w:tcPr>
            <w:tcW w:w="2976" w:type="dxa"/>
            <w:vMerge/>
          </w:tcPr>
          <w:p w14:paraId="695CAA51" w14:textId="77777777" w:rsidR="00FF3259" w:rsidRPr="00A46FD9" w:rsidRDefault="00FF3259" w:rsidP="00FF3259">
            <w:pPr>
              <w:pStyle w:val="TAC"/>
              <w:rPr>
                <w:rFonts w:cs="Arial"/>
              </w:rPr>
            </w:pPr>
          </w:p>
        </w:tc>
        <w:tc>
          <w:tcPr>
            <w:tcW w:w="2507" w:type="dxa"/>
          </w:tcPr>
          <w:p w14:paraId="22FEDEF6" w14:textId="77777777" w:rsidR="00FF3259" w:rsidRPr="00A46FD9" w:rsidRDefault="00FF3259" w:rsidP="00FF3259">
            <w:pPr>
              <w:pStyle w:val="TAC"/>
              <w:rPr>
                <w:rFonts w:cs="Arial"/>
              </w:rPr>
            </w:pPr>
            <w:r w:rsidRPr="00A46FD9">
              <w:rPr>
                <w:rFonts w:cs="Arial"/>
              </w:rPr>
              <w:t>20 – 30 MHz</w:t>
            </w:r>
          </w:p>
        </w:tc>
        <w:tc>
          <w:tcPr>
            <w:tcW w:w="1276" w:type="dxa"/>
          </w:tcPr>
          <w:p w14:paraId="26BC4EAC" w14:textId="77777777" w:rsidR="00FF3259" w:rsidRPr="00A46FD9" w:rsidRDefault="00FF3259" w:rsidP="00FF3259">
            <w:pPr>
              <w:pStyle w:val="TAC"/>
              <w:rPr>
                <w:rFonts w:cs="Arial"/>
              </w:rPr>
            </w:pPr>
            <w:r w:rsidRPr="00A46FD9">
              <w:rPr>
                <w:rFonts w:cs="Arial"/>
              </w:rPr>
              <w:t>-36 dBm</w:t>
            </w:r>
          </w:p>
        </w:tc>
        <w:tc>
          <w:tcPr>
            <w:tcW w:w="1418" w:type="dxa"/>
          </w:tcPr>
          <w:p w14:paraId="2122E504" w14:textId="77777777" w:rsidR="00FF3259" w:rsidRPr="00A46FD9" w:rsidRDefault="00FF3259" w:rsidP="00FF3259">
            <w:pPr>
              <w:pStyle w:val="TAC"/>
              <w:rPr>
                <w:rFonts w:cs="Arial"/>
              </w:rPr>
            </w:pPr>
            <w:r w:rsidRPr="00A46FD9">
              <w:rPr>
                <w:rFonts w:cs="Arial"/>
              </w:rPr>
              <w:t>1 MHz</w:t>
            </w:r>
          </w:p>
        </w:tc>
      </w:tr>
      <w:tr w:rsidR="00FF3259" w:rsidRPr="00A46FD9" w14:paraId="5DC622BF" w14:textId="77777777" w:rsidTr="00FF3259">
        <w:trPr>
          <w:cantSplit/>
          <w:jc w:val="center"/>
        </w:trPr>
        <w:tc>
          <w:tcPr>
            <w:tcW w:w="2976" w:type="dxa"/>
            <w:vMerge/>
          </w:tcPr>
          <w:p w14:paraId="0F86AE4D" w14:textId="77777777" w:rsidR="00FF3259" w:rsidRPr="00A46FD9" w:rsidRDefault="00FF3259" w:rsidP="00FF3259">
            <w:pPr>
              <w:pStyle w:val="TAC"/>
              <w:rPr>
                <w:rFonts w:cs="Arial"/>
              </w:rPr>
            </w:pPr>
          </w:p>
        </w:tc>
        <w:tc>
          <w:tcPr>
            <w:tcW w:w="2507" w:type="dxa"/>
          </w:tcPr>
          <w:p w14:paraId="3CD98462" w14:textId="77777777" w:rsidR="00FF3259" w:rsidRPr="00A46FD9" w:rsidRDefault="00FF3259" w:rsidP="00FF3259">
            <w:pPr>
              <w:pStyle w:val="TAC"/>
              <w:rPr>
                <w:rFonts w:cs="Arial"/>
              </w:rPr>
            </w:pPr>
            <w:r w:rsidRPr="00A46FD9">
              <w:rPr>
                <w:rFonts w:cs="Arial"/>
              </w:rPr>
              <w:t>≥ 30 MHz</w:t>
            </w:r>
          </w:p>
        </w:tc>
        <w:tc>
          <w:tcPr>
            <w:tcW w:w="1276" w:type="dxa"/>
          </w:tcPr>
          <w:p w14:paraId="7FB87738" w14:textId="77777777" w:rsidR="00FF3259" w:rsidRPr="00A46FD9" w:rsidRDefault="00FF3259" w:rsidP="00FF3259">
            <w:pPr>
              <w:pStyle w:val="TAC"/>
              <w:rPr>
                <w:rFonts w:cs="Arial"/>
              </w:rPr>
            </w:pPr>
            <w:r w:rsidRPr="00A46FD9">
              <w:rPr>
                <w:rFonts w:cs="Arial"/>
              </w:rPr>
              <w:t>-36 dBm</w:t>
            </w:r>
          </w:p>
        </w:tc>
        <w:tc>
          <w:tcPr>
            <w:tcW w:w="1418" w:type="dxa"/>
          </w:tcPr>
          <w:p w14:paraId="62C29474" w14:textId="77777777" w:rsidR="00FF3259" w:rsidRPr="00A46FD9" w:rsidRDefault="00FF3259" w:rsidP="00FF3259">
            <w:pPr>
              <w:pStyle w:val="TAC"/>
              <w:rPr>
                <w:rFonts w:cs="Arial"/>
              </w:rPr>
            </w:pPr>
            <w:r w:rsidRPr="00A46FD9">
              <w:rPr>
                <w:rFonts w:cs="Arial"/>
              </w:rPr>
              <w:t>3 MHz</w:t>
            </w:r>
          </w:p>
        </w:tc>
      </w:tr>
      <w:tr w:rsidR="00FF3259" w:rsidRPr="00A46FD9" w14:paraId="069988F8" w14:textId="77777777" w:rsidTr="00FF3259">
        <w:trPr>
          <w:cantSplit/>
          <w:jc w:val="center"/>
        </w:trPr>
        <w:tc>
          <w:tcPr>
            <w:tcW w:w="2976" w:type="dxa"/>
          </w:tcPr>
          <w:p w14:paraId="152FD5DA"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FF3259" w:rsidRPr="00A46FD9" w:rsidRDefault="00FF3259" w:rsidP="00FF3259">
            <w:pPr>
              <w:pStyle w:val="TAC"/>
              <w:rPr>
                <w:rFonts w:cs="Arial"/>
              </w:rPr>
            </w:pPr>
            <w:r w:rsidRPr="00A46FD9">
              <w:rPr>
                <w:rFonts w:cs="Arial"/>
              </w:rPr>
              <w:t>≥ 30 MHz</w:t>
            </w:r>
          </w:p>
        </w:tc>
        <w:tc>
          <w:tcPr>
            <w:tcW w:w="1276" w:type="dxa"/>
          </w:tcPr>
          <w:p w14:paraId="1539B197" w14:textId="77777777" w:rsidR="00FF3259" w:rsidRPr="00A46FD9" w:rsidRDefault="00FF3259" w:rsidP="00FF3259">
            <w:pPr>
              <w:pStyle w:val="TAC"/>
              <w:rPr>
                <w:rFonts w:cs="Arial"/>
              </w:rPr>
            </w:pPr>
            <w:r w:rsidRPr="00A46FD9">
              <w:rPr>
                <w:rFonts w:cs="Arial"/>
              </w:rPr>
              <w:t>-30 dBm</w:t>
            </w:r>
          </w:p>
        </w:tc>
        <w:tc>
          <w:tcPr>
            <w:tcW w:w="1418" w:type="dxa"/>
          </w:tcPr>
          <w:p w14:paraId="615EA2D4" w14:textId="77777777" w:rsidR="00FF3259" w:rsidRPr="00A46FD9" w:rsidRDefault="00FF3259" w:rsidP="00FF3259">
            <w:pPr>
              <w:pStyle w:val="TAC"/>
              <w:rPr>
                <w:rFonts w:cs="Arial"/>
              </w:rPr>
            </w:pPr>
            <w:r w:rsidRPr="00A46FD9">
              <w:rPr>
                <w:rFonts w:cs="Arial"/>
              </w:rPr>
              <w:t>3 MHz</w:t>
            </w:r>
          </w:p>
        </w:tc>
      </w:tr>
      <w:tr w:rsidR="00FF3259" w:rsidRPr="00A46FD9" w14:paraId="62160E50" w14:textId="77777777" w:rsidTr="00FF3259">
        <w:trPr>
          <w:cantSplit/>
          <w:jc w:val="center"/>
        </w:trPr>
        <w:tc>
          <w:tcPr>
            <w:tcW w:w="8177" w:type="dxa"/>
            <w:gridSpan w:val="4"/>
          </w:tcPr>
          <w:p w14:paraId="4B283F6D" w14:textId="77777777" w:rsidR="00FF3259" w:rsidRPr="00A46FD9" w:rsidRDefault="00FF3259" w:rsidP="00FF325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1486" w:name="_Toc21098031"/>
      <w:bookmarkStart w:id="1487" w:name="_Toc29765593"/>
      <w:bookmarkStart w:id="1488" w:name="_Toc37181075"/>
      <w:bookmarkStart w:id="1489" w:name="_Toc37181519"/>
      <w:bookmarkStart w:id="1490" w:name="_Toc37181963"/>
      <w:r w:rsidRPr="00A46FD9">
        <w:t>6.6.1.5.4</w:t>
      </w:r>
      <w:r w:rsidRPr="00A46FD9">
        <w:tab/>
        <w:t>Protection of the BS receiver of own or different BS</w:t>
      </w:r>
      <w:bookmarkEnd w:id="1486"/>
      <w:bookmarkEnd w:id="1487"/>
      <w:bookmarkEnd w:id="1488"/>
      <w:bookmarkEnd w:id="1489"/>
      <w:bookmarkEnd w:id="149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1491" w:name="_Toc21098032"/>
      <w:bookmarkStart w:id="1492" w:name="_Toc29765594"/>
      <w:bookmarkStart w:id="1493" w:name="_Toc37181076"/>
      <w:bookmarkStart w:id="1494" w:name="_Toc37181520"/>
      <w:bookmarkStart w:id="1495" w:name="_Toc37181964"/>
      <w:r w:rsidRPr="00A46FD9">
        <w:t>6.6.1.5.5</w:t>
      </w:r>
      <w:r w:rsidRPr="00A46FD9">
        <w:tab/>
        <w:t>Additional spurious emission requirements</w:t>
      </w:r>
      <w:bookmarkEnd w:id="1491"/>
      <w:bookmarkEnd w:id="1492"/>
      <w:bookmarkEnd w:id="1493"/>
      <w:bookmarkEnd w:id="1494"/>
      <w:bookmarkEnd w:id="1495"/>
    </w:p>
    <w:p w14:paraId="68CC91F0" w14:textId="7777777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FF3259">
        <w:trPr>
          <w:cantSplit/>
          <w:trHeight w:val="113"/>
          <w:jc w:val="center"/>
        </w:trPr>
        <w:tc>
          <w:tcPr>
            <w:tcW w:w="1302" w:type="dxa"/>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FF3259" w:rsidRPr="00A46FD9" w14:paraId="4EED4955" w14:textId="77777777" w:rsidTr="00FF3259">
        <w:trPr>
          <w:cantSplit/>
          <w:trHeight w:val="113"/>
          <w:jc w:val="center"/>
        </w:trPr>
        <w:tc>
          <w:tcPr>
            <w:tcW w:w="1302" w:type="dxa"/>
            <w:vMerge w:val="restart"/>
            <w:shd w:val="clear" w:color="auto" w:fill="auto"/>
          </w:tcPr>
          <w:p w14:paraId="6A71D6F1" w14:textId="77777777" w:rsidR="00FF3259" w:rsidRPr="00A46FD9" w:rsidRDefault="00FF3259" w:rsidP="00FF3259">
            <w:pPr>
              <w:pStyle w:val="TAC"/>
              <w:rPr>
                <w:rFonts w:cs="Arial"/>
              </w:rPr>
            </w:pPr>
            <w:r w:rsidRPr="00A46FD9">
              <w:rPr>
                <w:rFonts w:cs="Arial"/>
              </w:rPr>
              <w:t>GSM900</w:t>
            </w:r>
          </w:p>
        </w:tc>
        <w:tc>
          <w:tcPr>
            <w:tcW w:w="1701" w:type="dxa"/>
            <w:shd w:val="clear" w:color="auto" w:fill="auto"/>
          </w:tcPr>
          <w:p w14:paraId="2C4FCFFE" w14:textId="77777777" w:rsidR="00FF3259" w:rsidRPr="00A46FD9" w:rsidRDefault="00FF325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2E95A394"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DB11E89"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72E6750A" w14:textId="77777777" w:rsidTr="00FF3259">
        <w:trPr>
          <w:cantSplit/>
          <w:trHeight w:val="113"/>
          <w:jc w:val="center"/>
        </w:trPr>
        <w:tc>
          <w:tcPr>
            <w:tcW w:w="1302" w:type="dxa"/>
            <w:vMerge/>
            <w:shd w:val="clear" w:color="auto" w:fill="auto"/>
          </w:tcPr>
          <w:p w14:paraId="00231A60" w14:textId="77777777" w:rsidR="00FF3259" w:rsidRPr="00A46FD9" w:rsidRDefault="00FF3259" w:rsidP="00FF3259">
            <w:pPr>
              <w:pStyle w:val="TAC"/>
              <w:rPr>
                <w:rFonts w:cs="Arial"/>
              </w:rPr>
            </w:pPr>
          </w:p>
        </w:tc>
        <w:tc>
          <w:tcPr>
            <w:tcW w:w="1701" w:type="dxa"/>
            <w:shd w:val="clear" w:color="auto" w:fill="auto"/>
          </w:tcPr>
          <w:p w14:paraId="5DB775D8" w14:textId="77777777" w:rsidR="00FF3259" w:rsidRPr="00A46FD9" w:rsidRDefault="00FF3259" w:rsidP="00FF3259">
            <w:pPr>
              <w:pStyle w:val="TAC"/>
              <w:rPr>
                <w:rFonts w:cs="v5.0.0"/>
              </w:rPr>
            </w:pPr>
            <w:r w:rsidRPr="00A46FD9">
              <w:rPr>
                <w:rFonts w:cs="Arial"/>
              </w:rPr>
              <w:t>876 - 915 MHz</w:t>
            </w:r>
          </w:p>
        </w:tc>
        <w:tc>
          <w:tcPr>
            <w:tcW w:w="992" w:type="dxa"/>
            <w:shd w:val="clear" w:color="auto" w:fill="auto"/>
          </w:tcPr>
          <w:p w14:paraId="6230B64F" w14:textId="77777777" w:rsidR="00FF3259" w:rsidRPr="00A46FD9" w:rsidRDefault="00FF3259" w:rsidP="00FF3259">
            <w:pPr>
              <w:pStyle w:val="TAC"/>
              <w:rPr>
                <w:rFonts w:cs="v5.0.0"/>
              </w:rPr>
            </w:pPr>
            <w:r w:rsidRPr="00A46FD9">
              <w:rPr>
                <w:rFonts w:cs="Arial"/>
              </w:rPr>
              <w:t>-61 dBm</w:t>
            </w:r>
          </w:p>
        </w:tc>
        <w:tc>
          <w:tcPr>
            <w:tcW w:w="1276" w:type="dxa"/>
            <w:shd w:val="clear" w:color="auto" w:fill="auto"/>
          </w:tcPr>
          <w:p w14:paraId="01CEF0EF" w14:textId="77777777" w:rsidR="00FF3259" w:rsidRPr="00A46FD9" w:rsidRDefault="00FF3259" w:rsidP="00FF3259">
            <w:pPr>
              <w:pStyle w:val="TAC"/>
              <w:rPr>
                <w:rFonts w:cs="v5.0.0"/>
              </w:rPr>
            </w:pPr>
            <w:r w:rsidRPr="00A46FD9">
              <w:rPr>
                <w:rFonts w:cs="Arial"/>
              </w:rPr>
              <w:t>100 kHz</w:t>
            </w:r>
          </w:p>
        </w:tc>
        <w:tc>
          <w:tcPr>
            <w:tcW w:w="4422" w:type="dxa"/>
            <w:shd w:val="clear" w:color="auto" w:fill="auto"/>
          </w:tcPr>
          <w:p w14:paraId="7AFDBA71" w14:textId="77777777" w:rsidR="00FF3259" w:rsidRPr="00A46FD9" w:rsidDel="00813974" w:rsidRDefault="00FF3259" w:rsidP="00FF3259">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FF3259" w:rsidRPr="00A46FD9" w14:paraId="639274F8" w14:textId="77777777" w:rsidTr="00FF3259">
        <w:trPr>
          <w:cantSplit/>
          <w:trHeight w:val="113"/>
          <w:jc w:val="center"/>
        </w:trPr>
        <w:tc>
          <w:tcPr>
            <w:tcW w:w="1302" w:type="dxa"/>
            <w:vMerge w:val="restart"/>
            <w:shd w:val="clear" w:color="auto" w:fill="auto"/>
          </w:tcPr>
          <w:p w14:paraId="0E24F872" w14:textId="77777777" w:rsidR="00FF3259" w:rsidRPr="00A46FD9" w:rsidRDefault="00FF3259" w:rsidP="00FF3259">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14:paraId="3B5BF1F9" w14:textId="77777777" w:rsidR="00FF3259" w:rsidRPr="00A46FD9" w:rsidRDefault="00FF325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3AD2C2F6"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28E2E49" w14:textId="77777777" w:rsidR="00FF3259" w:rsidRPr="00A46FD9" w:rsidRDefault="00FF325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FF3259" w:rsidRPr="00A46FD9" w14:paraId="58E639C0" w14:textId="77777777" w:rsidTr="00FF3259">
        <w:trPr>
          <w:cantSplit/>
          <w:trHeight w:val="113"/>
          <w:jc w:val="center"/>
        </w:trPr>
        <w:tc>
          <w:tcPr>
            <w:tcW w:w="1302" w:type="dxa"/>
            <w:vMerge/>
            <w:shd w:val="clear" w:color="auto" w:fill="auto"/>
          </w:tcPr>
          <w:p w14:paraId="049E2EC1" w14:textId="77777777" w:rsidR="00FF3259" w:rsidRPr="00A46FD9" w:rsidRDefault="00FF3259" w:rsidP="00FF3259">
            <w:pPr>
              <w:pStyle w:val="TAC"/>
              <w:rPr>
                <w:rFonts w:cs="Arial"/>
              </w:rPr>
            </w:pPr>
          </w:p>
        </w:tc>
        <w:tc>
          <w:tcPr>
            <w:tcW w:w="1701" w:type="dxa"/>
            <w:shd w:val="clear" w:color="auto" w:fill="auto"/>
          </w:tcPr>
          <w:p w14:paraId="437461BA"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62D5FE93" w14:textId="77777777" w:rsidR="00FF3259" w:rsidRPr="00A46FD9" w:rsidRDefault="00FF3259" w:rsidP="00FF3259">
            <w:pPr>
              <w:pStyle w:val="TAC"/>
              <w:rPr>
                <w:rFonts w:cs="Arial"/>
              </w:rPr>
            </w:pPr>
            <w:r w:rsidRPr="00A46FD9">
              <w:rPr>
                <w:rFonts w:cs="Arial"/>
              </w:rPr>
              <w:t>-61 dBm</w:t>
            </w:r>
          </w:p>
        </w:tc>
        <w:tc>
          <w:tcPr>
            <w:tcW w:w="1276" w:type="dxa"/>
            <w:shd w:val="clear" w:color="auto" w:fill="auto"/>
          </w:tcPr>
          <w:p w14:paraId="46943DB8" w14:textId="77777777" w:rsidR="00FF3259" w:rsidRPr="00A46FD9" w:rsidRDefault="00FF3259" w:rsidP="00FF3259">
            <w:pPr>
              <w:pStyle w:val="TAC"/>
              <w:rPr>
                <w:rFonts w:cs="Arial"/>
              </w:rPr>
            </w:pPr>
            <w:r w:rsidRPr="00A46FD9">
              <w:rPr>
                <w:rFonts w:cs="Arial"/>
              </w:rPr>
              <w:t>100 kHz</w:t>
            </w:r>
          </w:p>
        </w:tc>
        <w:tc>
          <w:tcPr>
            <w:tcW w:w="4422" w:type="dxa"/>
            <w:shd w:val="clear" w:color="auto" w:fill="auto"/>
          </w:tcPr>
          <w:p w14:paraId="4010A066" w14:textId="77777777" w:rsidR="00FF3259" w:rsidRPr="00A46FD9" w:rsidRDefault="00FF3259" w:rsidP="00FF3259">
            <w:pPr>
              <w:pStyle w:val="TAL"/>
              <w:rPr>
                <w:rFonts w:cs="Arial"/>
              </w:rPr>
            </w:pPr>
            <w:r w:rsidRPr="00A46FD9">
              <w:rPr>
                <w:rFonts w:cs="v5.0.0"/>
              </w:rPr>
              <w:t>This requirement does not apply to BS operating in band 3, since it is already covered by the requirement in sub-clause 6.6.1.5.4.</w:t>
            </w:r>
          </w:p>
        </w:tc>
      </w:tr>
      <w:tr w:rsidR="00FF3259" w:rsidRPr="00A46FD9" w14:paraId="141E4CB9" w14:textId="77777777" w:rsidTr="00FF3259">
        <w:trPr>
          <w:cantSplit/>
          <w:trHeight w:val="113"/>
          <w:jc w:val="center"/>
        </w:trPr>
        <w:tc>
          <w:tcPr>
            <w:tcW w:w="1302" w:type="dxa"/>
            <w:vMerge w:val="restart"/>
            <w:shd w:val="clear" w:color="auto" w:fill="auto"/>
          </w:tcPr>
          <w:p w14:paraId="13426CA5" w14:textId="77777777" w:rsidR="00FF3259" w:rsidRPr="00A46FD9" w:rsidRDefault="00FF3259" w:rsidP="00FF3259">
            <w:pPr>
              <w:pStyle w:val="TAC"/>
              <w:rPr>
                <w:rFonts w:cs="Arial"/>
              </w:rPr>
            </w:pPr>
            <w:r w:rsidRPr="00A46FD9">
              <w:rPr>
                <w:rFonts w:cs="Arial"/>
              </w:rPr>
              <w:t>PCS1900</w:t>
            </w:r>
          </w:p>
        </w:tc>
        <w:tc>
          <w:tcPr>
            <w:tcW w:w="1701" w:type="dxa"/>
            <w:shd w:val="clear" w:color="auto" w:fill="auto"/>
          </w:tcPr>
          <w:p w14:paraId="764EAD03" w14:textId="77777777" w:rsidR="00FF3259" w:rsidRPr="00A46FD9" w:rsidRDefault="00FF325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FF3259" w:rsidRPr="00A46FD9" w:rsidRDefault="00FF3259" w:rsidP="00FF3259">
            <w:pPr>
              <w:pStyle w:val="TAC"/>
              <w:rPr>
                <w:rFonts w:cs="Arial"/>
                <w:lang w:eastAsia="zh-CN"/>
              </w:rPr>
            </w:pPr>
          </w:p>
        </w:tc>
        <w:tc>
          <w:tcPr>
            <w:tcW w:w="992" w:type="dxa"/>
            <w:shd w:val="clear" w:color="auto" w:fill="auto"/>
          </w:tcPr>
          <w:p w14:paraId="77B46BC9"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5F97EC2A"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624BE1B2"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FF3259" w:rsidRPr="00A46FD9" w14:paraId="51489B87" w14:textId="77777777" w:rsidTr="00FF3259">
        <w:trPr>
          <w:cantSplit/>
          <w:trHeight w:val="113"/>
          <w:jc w:val="center"/>
        </w:trPr>
        <w:tc>
          <w:tcPr>
            <w:tcW w:w="1302" w:type="dxa"/>
            <w:vMerge/>
            <w:shd w:val="clear" w:color="auto" w:fill="auto"/>
          </w:tcPr>
          <w:p w14:paraId="69720DA0" w14:textId="77777777" w:rsidR="00FF3259" w:rsidRPr="00A46FD9" w:rsidRDefault="00FF3259" w:rsidP="00FF3259">
            <w:pPr>
              <w:pStyle w:val="TAC"/>
              <w:rPr>
                <w:rFonts w:cs="Arial"/>
              </w:rPr>
            </w:pPr>
          </w:p>
        </w:tc>
        <w:tc>
          <w:tcPr>
            <w:tcW w:w="1701" w:type="dxa"/>
            <w:shd w:val="clear" w:color="auto" w:fill="auto"/>
          </w:tcPr>
          <w:p w14:paraId="5781AAB6" w14:textId="77777777" w:rsidR="00FF3259" w:rsidRPr="00A46FD9" w:rsidRDefault="00FF325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FF3259" w:rsidRPr="00A46FD9" w:rsidRDefault="00FF3259" w:rsidP="00FF3259">
            <w:pPr>
              <w:pStyle w:val="TAC"/>
              <w:rPr>
                <w:rFonts w:cs="Arial"/>
                <w:lang w:eastAsia="zh-CN"/>
              </w:rPr>
            </w:pPr>
          </w:p>
        </w:tc>
        <w:tc>
          <w:tcPr>
            <w:tcW w:w="992" w:type="dxa"/>
            <w:shd w:val="clear" w:color="auto" w:fill="auto"/>
          </w:tcPr>
          <w:p w14:paraId="3219CC67" w14:textId="77777777" w:rsidR="00FF3259" w:rsidRPr="00A46FD9" w:rsidRDefault="00FF3259" w:rsidP="00FF3259">
            <w:pPr>
              <w:pStyle w:val="TAC"/>
              <w:rPr>
                <w:rFonts w:cs="Arial"/>
              </w:rPr>
            </w:pPr>
            <w:r w:rsidRPr="00A46FD9">
              <w:rPr>
                <w:rFonts w:cs="v5.0.0"/>
              </w:rPr>
              <w:t>-61 dBm</w:t>
            </w:r>
          </w:p>
        </w:tc>
        <w:tc>
          <w:tcPr>
            <w:tcW w:w="1276" w:type="dxa"/>
            <w:shd w:val="clear" w:color="auto" w:fill="auto"/>
          </w:tcPr>
          <w:p w14:paraId="22C354ED"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A9DC2D8"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FF3259" w:rsidRPr="00A46FD9" w14:paraId="1B3652E1" w14:textId="77777777" w:rsidTr="00FF3259">
        <w:trPr>
          <w:cantSplit/>
          <w:trHeight w:val="113"/>
          <w:jc w:val="center"/>
        </w:trPr>
        <w:tc>
          <w:tcPr>
            <w:tcW w:w="1302" w:type="dxa"/>
            <w:vMerge w:val="restart"/>
            <w:shd w:val="clear" w:color="auto" w:fill="auto"/>
          </w:tcPr>
          <w:p w14:paraId="698379AF" w14:textId="77777777" w:rsidR="00FF3259" w:rsidRPr="00A46FD9" w:rsidRDefault="00FF3259" w:rsidP="00FF3259">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14:paraId="73E02123" w14:textId="77777777" w:rsidR="00FF3259" w:rsidRPr="00A46FD9" w:rsidRDefault="00FF3259" w:rsidP="00FF3259">
            <w:pPr>
              <w:pStyle w:val="TAC"/>
              <w:rPr>
                <w:rFonts w:cs="Arial"/>
              </w:rPr>
            </w:pPr>
            <w:r w:rsidRPr="00A46FD9">
              <w:rPr>
                <w:rFonts w:cs="v5.0.0"/>
              </w:rPr>
              <w:t>869 - 894 MHz</w:t>
            </w:r>
          </w:p>
        </w:tc>
        <w:tc>
          <w:tcPr>
            <w:tcW w:w="992" w:type="dxa"/>
            <w:shd w:val="clear" w:color="auto" w:fill="auto"/>
          </w:tcPr>
          <w:p w14:paraId="78643180"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36CBEA05"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7DD98A8" w14:textId="77777777" w:rsidR="00FF3259" w:rsidRPr="00A46FD9" w:rsidRDefault="00FF325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FF3259" w:rsidRPr="00A46FD9" w14:paraId="23B98502" w14:textId="77777777" w:rsidTr="00FF3259">
        <w:trPr>
          <w:cantSplit/>
          <w:trHeight w:val="113"/>
          <w:jc w:val="center"/>
        </w:trPr>
        <w:tc>
          <w:tcPr>
            <w:tcW w:w="1302" w:type="dxa"/>
            <w:vMerge/>
            <w:shd w:val="clear" w:color="auto" w:fill="auto"/>
          </w:tcPr>
          <w:p w14:paraId="0E164028" w14:textId="77777777" w:rsidR="00FF3259" w:rsidRPr="00A46FD9" w:rsidRDefault="00FF3259" w:rsidP="00FF3259">
            <w:pPr>
              <w:pStyle w:val="TAC"/>
              <w:rPr>
                <w:rFonts w:cs="Arial"/>
              </w:rPr>
            </w:pPr>
          </w:p>
        </w:tc>
        <w:tc>
          <w:tcPr>
            <w:tcW w:w="1701" w:type="dxa"/>
            <w:shd w:val="clear" w:color="auto" w:fill="auto"/>
          </w:tcPr>
          <w:p w14:paraId="06A7FDC6" w14:textId="77777777" w:rsidR="00FF3259" w:rsidRPr="00A46FD9" w:rsidRDefault="00FF325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FF3259" w:rsidRPr="00A46FD9" w:rsidRDefault="00FF3259" w:rsidP="00FF3259">
            <w:pPr>
              <w:pStyle w:val="TAC"/>
              <w:rPr>
                <w:rFonts w:cs="v5.0.0"/>
              </w:rPr>
            </w:pPr>
            <w:r w:rsidRPr="00A46FD9">
              <w:rPr>
                <w:rFonts w:cs="v5.0.0"/>
              </w:rPr>
              <w:t>-61 dBm</w:t>
            </w:r>
          </w:p>
        </w:tc>
        <w:tc>
          <w:tcPr>
            <w:tcW w:w="1276" w:type="dxa"/>
            <w:shd w:val="clear" w:color="auto" w:fill="auto"/>
          </w:tcPr>
          <w:p w14:paraId="4809FB47" w14:textId="77777777" w:rsidR="00FF3259" w:rsidRPr="00A46FD9" w:rsidRDefault="00FF3259" w:rsidP="00FF3259">
            <w:pPr>
              <w:pStyle w:val="TAC"/>
              <w:rPr>
                <w:rFonts w:cs="v5.0.0"/>
              </w:rPr>
            </w:pPr>
            <w:r w:rsidRPr="00A46FD9">
              <w:rPr>
                <w:rFonts w:cs="v5.0.0"/>
              </w:rPr>
              <w:t>100 kHz</w:t>
            </w:r>
          </w:p>
        </w:tc>
        <w:tc>
          <w:tcPr>
            <w:tcW w:w="4422" w:type="dxa"/>
            <w:shd w:val="clear" w:color="auto" w:fill="auto"/>
          </w:tcPr>
          <w:p w14:paraId="41F9B5A0" w14:textId="77777777" w:rsidR="00FF3259" w:rsidRPr="00A46FD9" w:rsidRDefault="00FF3259" w:rsidP="00FF3259">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FF3259" w:rsidRPr="00A46FD9" w14:paraId="2396BE0C" w14:textId="77777777" w:rsidTr="00FF3259">
        <w:trPr>
          <w:cantSplit/>
          <w:trHeight w:val="113"/>
          <w:jc w:val="center"/>
        </w:trPr>
        <w:tc>
          <w:tcPr>
            <w:tcW w:w="1302" w:type="dxa"/>
            <w:vMerge w:val="restart"/>
            <w:shd w:val="clear" w:color="auto" w:fill="auto"/>
          </w:tcPr>
          <w:p w14:paraId="1F3054F3" w14:textId="77777777" w:rsidR="00FF3259" w:rsidRPr="00A46FD9" w:rsidRDefault="00FF3259" w:rsidP="00FF3259">
            <w:pPr>
              <w:pStyle w:val="TAC"/>
              <w:rPr>
                <w:rFonts w:cs="Arial"/>
              </w:rPr>
            </w:pPr>
            <w:r w:rsidRPr="00A46FD9">
              <w:rPr>
                <w:rFonts w:cs="Arial"/>
              </w:rPr>
              <w:t xml:space="preserve">UTRA FDD Band I or </w:t>
            </w:r>
          </w:p>
          <w:p w14:paraId="1C37C319" w14:textId="77777777" w:rsidR="00FF3259" w:rsidRPr="00A46FD9" w:rsidRDefault="00FF3259" w:rsidP="00FF3259">
            <w:pPr>
              <w:pStyle w:val="TAC"/>
              <w:rPr>
                <w:rFonts w:cs="Arial"/>
              </w:rPr>
            </w:pPr>
            <w:r w:rsidRPr="00A46FD9">
              <w:rPr>
                <w:rFonts w:cs="Arial"/>
              </w:rPr>
              <w:t>E-UTRA Band 1 or NR Band n1</w:t>
            </w:r>
          </w:p>
        </w:tc>
        <w:tc>
          <w:tcPr>
            <w:tcW w:w="1701" w:type="dxa"/>
            <w:shd w:val="clear" w:color="auto" w:fill="auto"/>
          </w:tcPr>
          <w:p w14:paraId="2244613D"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531BC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35C969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20A6378"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FF3259" w:rsidRPr="00A46FD9" w14:paraId="01238248" w14:textId="77777777" w:rsidTr="00FF3259">
        <w:trPr>
          <w:cantSplit/>
          <w:trHeight w:val="113"/>
          <w:jc w:val="center"/>
        </w:trPr>
        <w:tc>
          <w:tcPr>
            <w:tcW w:w="1302" w:type="dxa"/>
            <w:vMerge/>
            <w:shd w:val="clear" w:color="auto" w:fill="auto"/>
          </w:tcPr>
          <w:p w14:paraId="6905A8D3" w14:textId="77777777" w:rsidR="00FF3259" w:rsidRPr="00A46FD9" w:rsidRDefault="00FF3259" w:rsidP="00FF3259">
            <w:pPr>
              <w:pStyle w:val="TAC"/>
              <w:rPr>
                <w:rFonts w:cs="Arial"/>
              </w:rPr>
            </w:pPr>
          </w:p>
        </w:tc>
        <w:tc>
          <w:tcPr>
            <w:tcW w:w="1701" w:type="dxa"/>
            <w:shd w:val="clear" w:color="auto" w:fill="auto"/>
          </w:tcPr>
          <w:p w14:paraId="192A9806" w14:textId="77777777" w:rsidR="00FF3259" w:rsidRPr="00A46FD9" w:rsidRDefault="00FF3259" w:rsidP="00FF3259">
            <w:pPr>
              <w:pStyle w:val="TAC"/>
              <w:rPr>
                <w:rFonts w:cs="Arial"/>
                <w:lang w:eastAsia="zh-CN"/>
              </w:rPr>
            </w:pPr>
            <w:r w:rsidRPr="00A46FD9">
              <w:rPr>
                <w:rFonts w:cs="Arial"/>
              </w:rPr>
              <w:t>1920 - 1980 MHz</w:t>
            </w:r>
          </w:p>
          <w:p w14:paraId="1216CAD7" w14:textId="77777777" w:rsidR="00FF3259" w:rsidRPr="00A46FD9" w:rsidRDefault="00FF3259" w:rsidP="00FF3259">
            <w:pPr>
              <w:pStyle w:val="TAC"/>
              <w:rPr>
                <w:rFonts w:cs="Arial"/>
                <w:lang w:eastAsia="zh-CN"/>
              </w:rPr>
            </w:pPr>
          </w:p>
        </w:tc>
        <w:tc>
          <w:tcPr>
            <w:tcW w:w="992" w:type="dxa"/>
            <w:shd w:val="clear" w:color="auto" w:fill="auto"/>
          </w:tcPr>
          <w:p w14:paraId="0F70577A"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3D88DB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5C2116F" w14:textId="77777777" w:rsidR="00FF3259" w:rsidRPr="00A46FD9" w:rsidRDefault="00FF325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FF3259" w:rsidRPr="00A46FD9" w14:paraId="05E203A8" w14:textId="77777777" w:rsidTr="00FF3259">
        <w:trPr>
          <w:cantSplit/>
          <w:trHeight w:val="113"/>
          <w:jc w:val="center"/>
        </w:trPr>
        <w:tc>
          <w:tcPr>
            <w:tcW w:w="1302" w:type="dxa"/>
            <w:vMerge w:val="restart"/>
            <w:shd w:val="clear" w:color="auto" w:fill="auto"/>
          </w:tcPr>
          <w:p w14:paraId="4A49A50D" w14:textId="77777777" w:rsidR="00FF3259" w:rsidRPr="00A46FD9" w:rsidRDefault="00FF3259" w:rsidP="00FF3259">
            <w:pPr>
              <w:pStyle w:val="TAC"/>
              <w:rPr>
                <w:rFonts w:cs="Arial"/>
              </w:rPr>
            </w:pPr>
            <w:r w:rsidRPr="00A46FD9">
              <w:rPr>
                <w:rFonts w:cs="Arial"/>
              </w:rPr>
              <w:t xml:space="preserve">UTRA FDD Band II or </w:t>
            </w:r>
          </w:p>
          <w:p w14:paraId="064DB39A" w14:textId="77777777" w:rsidR="00FF3259" w:rsidRPr="00A46FD9" w:rsidRDefault="00FF3259" w:rsidP="00FF3259">
            <w:pPr>
              <w:pStyle w:val="TAC"/>
              <w:rPr>
                <w:rFonts w:cs="Arial"/>
              </w:rPr>
            </w:pPr>
            <w:r w:rsidRPr="00A46FD9">
              <w:rPr>
                <w:rFonts w:cs="Arial"/>
              </w:rPr>
              <w:t>E-UTRA Band 2 or NR Band n2</w:t>
            </w:r>
          </w:p>
        </w:tc>
        <w:tc>
          <w:tcPr>
            <w:tcW w:w="1701" w:type="dxa"/>
            <w:shd w:val="clear" w:color="auto" w:fill="auto"/>
          </w:tcPr>
          <w:p w14:paraId="6DEFCBA5" w14:textId="77777777" w:rsidR="00FF3259" w:rsidRPr="00A46FD9" w:rsidRDefault="00FF3259" w:rsidP="00FF3259">
            <w:pPr>
              <w:pStyle w:val="TAC"/>
              <w:rPr>
                <w:rFonts w:cs="Arial"/>
                <w:lang w:eastAsia="zh-CN"/>
              </w:rPr>
            </w:pPr>
            <w:r w:rsidRPr="00A46FD9">
              <w:rPr>
                <w:rFonts w:cs="Arial"/>
              </w:rPr>
              <w:t>1930 - 1990 MHz</w:t>
            </w:r>
          </w:p>
          <w:p w14:paraId="23647BB1" w14:textId="77777777" w:rsidR="00FF3259" w:rsidRPr="00A46FD9" w:rsidRDefault="00FF3259" w:rsidP="00FF3259">
            <w:pPr>
              <w:pStyle w:val="TAC"/>
              <w:rPr>
                <w:rFonts w:cs="Arial"/>
                <w:lang w:eastAsia="zh-CN"/>
              </w:rPr>
            </w:pPr>
          </w:p>
        </w:tc>
        <w:tc>
          <w:tcPr>
            <w:tcW w:w="992" w:type="dxa"/>
            <w:shd w:val="clear" w:color="auto" w:fill="auto"/>
          </w:tcPr>
          <w:p w14:paraId="60EA0D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1FEC15"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9B0921B"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FF3259" w:rsidRPr="00A46FD9" w14:paraId="36EFEACD" w14:textId="77777777" w:rsidTr="00FF3259">
        <w:trPr>
          <w:cantSplit/>
          <w:trHeight w:val="113"/>
          <w:jc w:val="center"/>
        </w:trPr>
        <w:tc>
          <w:tcPr>
            <w:tcW w:w="1302" w:type="dxa"/>
            <w:vMerge/>
            <w:shd w:val="clear" w:color="auto" w:fill="auto"/>
          </w:tcPr>
          <w:p w14:paraId="4AB30299" w14:textId="77777777" w:rsidR="00FF3259" w:rsidRPr="00A46FD9" w:rsidRDefault="00FF3259" w:rsidP="00FF3259">
            <w:pPr>
              <w:pStyle w:val="TAC"/>
              <w:rPr>
                <w:rFonts w:cs="Arial"/>
              </w:rPr>
            </w:pPr>
          </w:p>
        </w:tc>
        <w:tc>
          <w:tcPr>
            <w:tcW w:w="1701" w:type="dxa"/>
            <w:shd w:val="clear" w:color="auto" w:fill="auto"/>
          </w:tcPr>
          <w:p w14:paraId="507774C2" w14:textId="77777777" w:rsidR="00FF3259" w:rsidRPr="00A46FD9" w:rsidRDefault="00FF3259" w:rsidP="00FF3259">
            <w:pPr>
              <w:pStyle w:val="TAC"/>
              <w:rPr>
                <w:rFonts w:cs="Arial"/>
                <w:lang w:eastAsia="zh-CN"/>
              </w:rPr>
            </w:pPr>
            <w:r w:rsidRPr="00A46FD9">
              <w:rPr>
                <w:rFonts w:cs="Arial"/>
              </w:rPr>
              <w:t>1850 - 1910 MHz</w:t>
            </w:r>
          </w:p>
          <w:p w14:paraId="11C713C4" w14:textId="77777777" w:rsidR="00FF3259" w:rsidRPr="00A46FD9" w:rsidRDefault="00FF3259" w:rsidP="00FF3259">
            <w:pPr>
              <w:pStyle w:val="TAC"/>
              <w:rPr>
                <w:rFonts w:cs="Arial"/>
                <w:lang w:eastAsia="zh-CN"/>
              </w:rPr>
            </w:pPr>
          </w:p>
        </w:tc>
        <w:tc>
          <w:tcPr>
            <w:tcW w:w="992" w:type="dxa"/>
            <w:shd w:val="clear" w:color="auto" w:fill="auto"/>
          </w:tcPr>
          <w:p w14:paraId="1D4DFF2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442307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493E8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FF3259" w:rsidRPr="00A46FD9" w14:paraId="34933EBA" w14:textId="77777777" w:rsidTr="00FF3259">
        <w:trPr>
          <w:cantSplit/>
          <w:jc w:val="center"/>
        </w:trPr>
        <w:tc>
          <w:tcPr>
            <w:tcW w:w="1302" w:type="dxa"/>
            <w:vMerge w:val="restart"/>
            <w:shd w:val="clear" w:color="auto" w:fill="auto"/>
          </w:tcPr>
          <w:p w14:paraId="2D0F91B1" w14:textId="77777777" w:rsidR="00FF3259" w:rsidRPr="00A46FD9" w:rsidRDefault="00FF3259" w:rsidP="00FF3259">
            <w:pPr>
              <w:pStyle w:val="TAC"/>
              <w:rPr>
                <w:rFonts w:cs="Arial"/>
              </w:rPr>
            </w:pPr>
            <w:r w:rsidRPr="00A46FD9">
              <w:rPr>
                <w:rFonts w:cs="Arial"/>
              </w:rPr>
              <w:t xml:space="preserve">UTRA FDD Band III or </w:t>
            </w:r>
          </w:p>
          <w:p w14:paraId="4954F743" w14:textId="77777777" w:rsidR="00FF3259" w:rsidRPr="00A46FD9" w:rsidRDefault="00FF3259" w:rsidP="00FF3259">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14:paraId="5B9E9583" w14:textId="77777777" w:rsidR="00FF3259" w:rsidRPr="00A46FD9" w:rsidRDefault="00FF325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8BB221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17DD58"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08F13BE4" w14:textId="77777777" w:rsidTr="00FF3259">
        <w:trPr>
          <w:cantSplit/>
          <w:trHeight w:val="113"/>
          <w:jc w:val="center"/>
        </w:trPr>
        <w:tc>
          <w:tcPr>
            <w:tcW w:w="1302" w:type="dxa"/>
            <w:vMerge/>
            <w:shd w:val="clear" w:color="auto" w:fill="auto"/>
          </w:tcPr>
          <w:p w14:paraId="0FDA4389" w14:textId="77777777" w:rsidR="00FF3259" w:rsidRPr="00A46FD9" w:rsidRDefault="00FF3259" w:rsidP="00FF3259">
            <w:pPr>
              <w:pStyle w:val="TAC"/>
              <w:rPr>
                <w:rFonts w:cs="Arial"/>
              </w:rPr>
            </w:pPr>
          </w:p>
        </w:tc>
        <w:tc>
          <w:tcPr>
            <w:tcW w:w="1701" w:type="dxa"/>
            <w:shd w:val="clear" w:color="auto" w:fill="auto"/>
          </w:tcPr>
          <w:p w14:paraId="435D89B4"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76789B4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BEABBC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3397CA" w14:textId="77777777" w:rsidR="00FF3259" w:rsidRPr="00A46FD9" w:rsidRDefault="00FF325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14:paraId="215304F0" w14:textId="77777777" w:rsidR="00FF3259" w:rsidRPr="00A46FD9" w:rsidRDefault="00FF3259" w:rsidP="00FF3259">
            <w:pPr>
              <w:pStyle w:val="TAL"/>
              <w:rPr>
                <w:rFonts w:cs="Arial"/>
              </w:rPr>
            </w:pPr>
            <w:r w:rsidRPr="00A46FD9">
              <w:rPr>
                <w:rFonts w:cs="Arial"/>
              </w:rPr>
              <w:t>For BS operating in band 9, it applies for 1710 MHz to 1749.9 MHz and 1784.9 MHz to 1785 MHz, while the rest is covered in sub-clause 6.6.1.5.4.</w:t>
            </w:r>
          </w:p>
        </w:tc>
      </w:tr>
      <w:tr w:rsidR="00FF3259" w:rsidRPr="00A46FD9" w14:paraId="670F975C" w14:textId="77777777" w:rsidTr="00FF3259">
        <w:trPr>
          <w:cantSplit/>
          <w:trHeight w:val="113"/>
          <w:jc w:val="center"/>
        </w:trPr>
        <w:tc>
          <w:tcPr>
            <w:tcW w:w="1302" w:type="dxa"/>
            <w:vMerge w:val="restart"/>
            <w:shd w:val="clear" w:color="auto" w:fill="auto"/>
          </w:tcPr>
          <w:p w14:paraId="29933EFF" w14:textId="77777777" w:rsidR="00FF3259" w:rsidRPr="00A46FD9" w:rsidRDefault="00FF3259" w:rsidP="00FF3259">
            <w:pPr>
              <w:pStyle w:val="TAC"/>
              <w:rPr>
                <w:rFonts w:cs="Arial"/>
                <w:lang w:val="sv-FI"/>
              </w:rPr>
            </w:pPr>
            <w:r w:rsidRPr="00A46FD9">
              <w:rPr>
                <w:rFonts w:cs="Arial"/>
                <w:lang w:val="sv-FI"/>
              </w:rPr>
              <w:t xml:space="preserve">UTRA FDD Band IV or </w:t>
            </w:r>
          </w:p>
          <w:p w14:paraId="10E473B6" w14:textId="77777777" w:rsidR="00FF3259" w:rsidRPr="00A46FD9" w:rsidRDefault="00FF3259" w:rsidP="00FF3259">
            <w:pPr>
              <w:pStyle w:val="TAC"/>
              <w:rPr>
                <w:rFonts w:cs="Arial"/>
                <w:lang w:val="sv-FI"/>
              </w:rPr>
            </w:pPr>
            <w:r w:rsidRPr="00A46FD9">
              <w:rPr>
                <w:rFonts w:cs="Arial"/>
                <w:lang w:val="sv-FI"/>
              </w:rPr>
              <w:t>E-UTRA Band 4</w:t>
            </w:r>
          </w:p>
        </w:tc>
        <w:tc>
          <w:tcPr>
            <w:tcW w:w="1701" w:type="dxa"/>
            <w:shd w:val="clear" w:color="auto" w:fill="auto"/>
          </w:tcPr>
          <w:p w14:paraId="2737D400" w14:textId="77777777" w:rsidR="00FF3259" w:rsidRPr="00A46FD9" w:rsidRDefault="00FF3259" w:rsidP="00FF3259">
            <w:pPr>
              <w:pStyle w:val="TAC"/>
              <w:rPr>
                <w:rFonts w:cs="Arial"/>
              </w:rPr>
            </w:pPr>
            <w:r w:rsidRPr="00A46FD9">
              <w:rPr>
                <w:rFonts w:cs="Arial"/>
              </w:rPr>
              <w:t>2110 - 2155 MHz</w:t>
            </w:r>
          </w:p>
        </w:tc>
        <w:tc>
          <w:tcPr>
            <w:tcW w:w="992" w:type="dxa"/>
            <w:shd w:val="clear" w:color="auto" w:fill="auto"/>
          </w:tcPr>
          <w:p w14:paraId="23CCD76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4701DE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C37E316"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0CF71612" w14:textId="77777777" w:rsidTr="00FF3259">
        <w:trPr>
          <w:cantSplit/>
          <w:trHeight w:val="113"/>
          <w:jc w:val="center"/>
        </w:trPr>
        <w:tc>
          <w:tcPr>
            <w:tcW w:w="1302" w:type="dxa"/>
            <w:vMerge/>
            <w:shd w:val="clear" w:color="auto" w:fill="auto"/>
          </w:tcPr>
          <w:p w14:paraId="5C2E927D" w14:textId="77777777" w:rsidR="00FF3259" w:rsidRPr="00A46FD9" w:rsidRDefault="00FF3259" w:rsidP="00FF3259">
            <w:pPr>
              <w:pStyle w:val="TAC"/>
              <w:rPr>
                <w:rFonts w:cs="Arial"/>
              </w:rPr>
            </w:pPr>
          </w:p>
        </w:tc>
        <w:tc>
          <w:tcPr>
            <w:tcW w:w="1701" w:type="dxa"/>
            <w:shd w:val="clear" w:color="auto" w:fill="auto"/>
          </w:tcPr>
          <w:p w14:paraId="01B6BF19" w14:textId="77777777" w:rsidR="00FF3259" w:rsidRPr="00A46FD9" w:rsidRDefault="00FF3259" w:rsidP="00FF3259">
            <w:pPr>
              <w:pStyle w:val="TAC"/>
              <w:rPr>
                <w:rFonts w:cs="Arial"/>
              </w:rPr>
            </w:pPr>
            <w:r w:rsidRPr="00A46FD9">
              <w:rPr>
                <w:rFonts w:cs="Arial"/>
              </w:rPr>
              <w:t>1710 - 1755 MHz</w:t>
            </w:r>
          </w:p>
        </w:tc>
        <w:tc>
          <w:tcPr>
            <w:tcW w:w="992" w:type="dxa"/>
            <w:shd w:val="clear" w:color="auto" w:fill="auto"/>
          </w:tcPr>
          <w:p w14:paraId="5ACDD4F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256FA1A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6999507" w14:textId="77777777" w:rsidR="00FF3259" w:rsidRPr="00A46FD9" w:rsidRDefault="00FF3259" w:rsidP="00FF3259">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FF3259" w:rsidRPr="00A46FD9" w14:paraId="071F229E" w14:textId="77777777" w:rsidTr="00FF3259">
        <w:trPr>
          <w:cantSplit/>
          <w:trHeight w:val="113"/>
          <w:jc w:val="center"/>
        </w:trPr>
        <w:tc>
          <w:tcPr>
            <w:tcW w:w="1302" w:type="dxa"/>
            <w:vMerge w:val="restart"/>
            <w:shd w:val="clear" w:color="auto" w:fill="auto"/>
          </w:tcPr>
          <w:p w14:paraId="7E1672EC" w14:textId="77777777" w:rsidR="00FF3259" w:rsidRPr="00A46FD9" w:rsidRDefault="00FF3259" w:rsidP="00FF3259">
            <w:pPr>
              <w:pStyle w:val="TAC"/>
              <w:rPr>
                <w:rFonts w:cs="Arial"/>
              </w:rPr>
            </w:pPr>
            <w:r w:rsidRPr="00A46FD9">
              <w:rPr>
                <w:rFonts w:cs="Arial"/>
              </w:rPr>
              <w:t xml:space="preserve">UTRA FDD Band V or </w:t>
            </w:r>
          </w:p>
          <w:p w14:paraId="3E43C564" w14:textId="77777777" w:rsidR="00FF3259" w:rsidRPr="00A46FD9" w:rsidRDefault="00FF3259" w:rsidP="00FF3259">
            <w:pPr>
              <w:pStyle w:val="TAC"/>
              <w:rPr>
                <w:rFonts w:cs="Arial"/>
              </w:rPr>
            </w:pPr>
            <w:r w:rsidRPr="00A46FD9">
              <w:rPr>
                <w:rFonts w:cs="Arial"/>
              </w:rPr>
              <w:t>E-UTRA Band 5 or NR Band n5</w:t>
            </w:r>
          </w:p>
        </w:tc>
        <w:tc>
          <w:tcPr>
            <w:tcW w:w="1701" w:type="dxa"/>
            <w:shd w:val="clear" w:color="auto" w:fill="auto"/>
          </w:tcPr>
          <w:p w14:paraId="48F85855" w14:textId="77777777" w:rsidR="00FF3259" w:rsidRPr="00A46FD9" w:rsidRDefault="00FF3259" w:rsidP="00FF3259">
            <w:pPr>
              <w:pStyle w:val="TAC"/>
              <w:rPr>
                <w:rFonts w:cs="Arial"/>
              </w:rPr>
            </w:pPr>
            <w:r w:rsidRPr="00A46FD9">
              <w:rPr>
                <w:rFonts w:cs="Arial"/>
              </w:rPr>
              <w:t>869 - 894 MHz</w:t>
            </w:r>
          </w:p>
        </w:tc>
        <w:tc>
          <w:tcPr>
            <w:tcW w:w="992" w:type="dxa"/>
            <w:shd w:val="clear" w:color="auto" w:fill="auto"/>
          </w:tcPr>
          <w:p w14:paraId="7A6187E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AA7664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30BCF5E"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FF3259" w:rsidRPr="00A46FD9" w14:paraId="0C5A0200" w14:textId="77777777" w:rsidTr="00FF3259">
        <w:trPr>
          <w:cantSplit/>
          <w:trHeight w:val="113"/>
          <w:jc w:val="center"/>
        </w:trPr>
        <w:tc>
          <w:tcPr>
            <w:tcW w:w="1302" w:type="dxa"/>
            <w:vMerge/>
            <w:shd w:val="clear" w:color="auto" w:fill="auto"/>
          </w:tcPr>
          <w:p w14:paraId="507FB63A" w14:textId="77777777" w:rsidR="00FF3259" w:rsidRPr="00A46FD9" w:rsidRDefault="00FF3259" w:rsidP="00FF3259">
            <w:pPr>
              <w:pStyle w:val="TAC"/>
              <w:rPr>
                <w:rFonts w:cs="Arial"/>
              </w:rPr>
            </w:pPr>
          </w:p>
        </w:tc>
        <w:tc>
          <w:tcPr>
            <w:tcW w:w="1701" w:type="dxa"/>
            <w:shd w:val="clear" w:color="auto" w:fill="auto"/>
          </w:tcPr>
          <w:p w14:paraId="4E7EBD11" w14:textId="77777777" w:rsidR="00FF3259" w:rsidRPr="00A46FD9" w:rsidRDefault="00FF3259" w:rsidP="00FF3259">
            <w:pPr>
              <w:pStyle w:val="TAC"/>
              <w:rPr>
                <w:rFonts w:cs="Arial"/>
              </w:rPr>
            </w:pPr>
            <w:r w:rsidRPr="00A46FD9">
              <w:rPr>
                <w:rFonts w:cs="Arial"/>
              </w:rPr>
              <w:t>824 - 849 MHz</w:t>
            </w:r>
          </w:p>
        </w:tc>
        <w:tc>
          <w:tcPr>
            <w:tcW w:w="992" w:type="dxa"/>
            <w:shd w:val="clear" w:color="auto" w:fill="auto"/>
          </w:tcPr>
          <w:p w14:paraId="6F28018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CCF756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DD7D6D8"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3803E1FD" w14:textId="77777777" w:rsidTr="00FF3259">
        <w:trPr>
          <w:cantSplit/>
          <w:trHeight w:val="113"/>
          <w:jc w:val="center"/>
        </w:trPr>
        <w:tc>
          <w:tcPr>
            <w:tcW w:w="1302" w:type="dxa"/>
            <w:vMerge w:val="restart"/>
            <w:shd w:val="clear" w:color="auto" w:fill="auto"/>
          </w:tcPr>
          <w:p w14:paraId="740B7245" w14:textId="77777777" w:rsidR="00FF3259" w:rsidRPr="00A46FD9" w:rsidRDefault="00FF3259" w:rsidP="00FF3259">
            <w:pPr>
              <w:pStyle w:val="TAC"/>
              <w:rPr>
                <w:rFonts w:cs="Arial"/>
                <w:lang w:val="sv-FI"/>
              </w:rPr>
            </w:pPr>
            <w:r w:rsidRPr="00A46FD9">
              <w:rPr>
                <w:rFonts w:cs="Arial"/>
                <w:lang w:val="sv-FI"/>
              </w:rPr>
              <w:t xml:space="preserve">UTRA FDD Band VI, XIX or </w:t>
            </w:r>
          </w:p>
          <w:p w14:paraId="762BAAB6" w14:textId="77777777" w:rsidR="00FF3259" w:rsidRPr="00A46FD9" w:rsidRDefault="00FF3259" w:rsidP="00FF3259">
            <w:pPr>
              <w:pStyle w:val="TAC"/>
              <w:rPr>
                <w:rFonts w:cs="Arial"/>
              </w:rPr>
            </w:pPr>
            <w:r w:rsidRPr="00A46FD9">
              <w:rPr>
                <w:rFonts w:cs="Arial"/>
              </w:rPr>
              <w:t>E-UTRA Band 6, 18, 19 or NR Band n18</w:t>
            </w:r>
          </w:p>
        </w:tc>
        <w:tc>
          <w:tcPr>
            <w:tcW w:w="1701" w:type="dxa"/>
            <w:shd w:val="clear" w:color="auto" w:fill="auto"/>
          </w:tcPr>
          <w:p w14:paraId="04410CD2" w14:textId="77777777" w:rsidR="00FF3259" w:rsidRPr="00A46FD9" w:rsidRDefault="00FF325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7BA509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1B1AB43" w14:textId="77777777" w:rsidR="00FF3259" w:rsidRPr="00A46FD9" w:rsidRDefault="00FF3259" w:rsidP="00FF3259">
            <w:pPr>
              <w:pStyle w:val="TAL"/>
              <w:rPr>
                <w:rFonts w:cs="Arial"/>
              </w:rPr>
            </w:pPr>
            <w:r w:rsidRPr="00A46FD9">
              <w:rPr>
                <w:rFonts w:cs="Arial"/>
              </w:rPr>
              <w:t>This requirement does not apply to BS operating in band 6, 18, 19</w:t>
            </w:r>
          </w:p>
        </w:tc>
      </w:tr>
      <w:tr w:rsidR="00FF3259" w:rsidRPr="00A46FD9" w14:paraId="38CA3350" w14:textId="77777777" w:rsidTr="00FF3259">
        <w:trPr>
          <w:cantSplit/>
          <w:trHeight w:val="113"/>
          <w:jc w:val="center"/>
        </w:trPr>
        <w:tc>
          <w:tcPr>
            <w:tcW w:w="1302" w:type="dxa"/>
            <w:vMerge/>
            <w:shd w:val="clear" w:color="auto" w:fill="auto"/>
          </w:tcPr>
          <w:p w14:paraId="080166AE" w14:textId="77777777" w:rsidR="00FF3259" w:rsidRPr="00A46FD9" w:rsidRDefault="00FF3259" w:rsidP="00FF3259">
            <w:pPr>
              <w:pStyle w:val="TAC"/>
              <w:rPr>
                <w:rFonts w:cs="Arial"/>
              </w:rPr>
            </w:pPr>
          </w:p>
        </w:tc>
        <w:tc>
          <w:tcPr>
            <w:tcW w:w="1701" w:type="dxa"/>
            <w:shd w:val="clear" w:color="auto" w:fill="auto"/>
          </w:tcPr>
          <w:p w14:paraId="38CCC46E" w14:textId="77777777" w:rsidR="00FF3259" w:rsidRPr="00A46FD9" w:rsidRDefault="00FF325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D4DB8C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9B6E70A" w14:textId="77777777" w:rsidR="00FF3259" w:rsidRPr="00A46FD9" w:rsidRDefault="00FF3259" w:rsidP="00FF3259">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FF3259" w:rsidRPr="00A46FD9" w14:paraId="748324B0" w14:textId="77777777" w:rsidTr="00FF3259">
        <w:trPr>
          <w:cantSplit/>
          <w:trHeight w:val="113"/>
          <w:jc w:val="center"/>
        </w:trPr>
        <w:tc>
          <w:tcPr>
            <w:tcW w:w="1302" w:type="dxa"/>
            <w:vMerge/>
            <w:shd w:val="clear" w:color="auto" w:fill="auto"/>
          </w:tcPr>
          <w:p w14:paraId="401F653F" w14:textId="77777777" w:rsidR="00FF3259" w:rsidRPr="00A46FD9" w:rsidRDefault="00FF3259" w:rsidP="00FF3259">
            <w:pPr>
              <w:pStyle w:val="TAC"/>
              <w:rPr>
                <w:rFonts w:cs="Arial"/>
              </w:rPr>
            </w:pPr>
          </w:p>
        </w:tc>
        <w:tc>
          <w:tcPr>
            <w:tcW w:w="1701" w:type="dxa"/>
            <w:shd w:val="clear" w:color="auto" w:fill="auto"/>
          </w:tcPr>
          <w:p w14:paraId="0F7BEBEB" w14:textId="77777777" w:rsidR="00FF3259" w:rsidRPr="00A46FD9" w:rsidRDefault="00FF3259" w:rsidP="00FF3259">
            <w:pPr>
              <w:pStyle w:val="TAC"/>
              <w:rPr>
                <w:rFonts w:cs="Arial"/>
              </w:rPr>
            </w:pPr>
            <w:r w:rsidRPr="00A46FD9">
              <w:rPr>
                <w:rFonts w:cs="Arial"/>
              </w:rPr>
              <w:t>830 - 845 MHz</w:t>
            </w:r>
          </w:p>
        </w:tc>
        <w:tc>
          <w:tcPr>
            <w:tcW w:w="992" w:type="dxa"/>
            <w:shd w:val="clear" w:color="auto" w:fill="auto"/>
          </w:tcPr>
          <w:p w14:paraId="20165B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14C23CF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AAA5B72" w14:textId="77777777" w:rsidR="00FF3259" w:rsidRPr="00A46FD9" w:rsidRDefault="00FF3259" w:rsidP="00FF3259">
            <w:pPr>
              <w:pStyle w:val="TAL"/>
              <w:rPr>
                <w:rFonts w:cs="Arial"/>
              </w:rPr>
            </w:pPr>
            <w:r w:rsidRPr="00A46FD9">
              <w:rPr>
                <w:rFonts w:cs="Arial"/>
              </w:rPr>
              <w:t>This requirement does not apply to BS operating in band 6, 19, since it is already covered by the requirement in sub-clause 6.6.1.5.4.</w:t>
            </w:r>
          </w:p>
        </w:tc>
      </w:tr>
      <w:tr w:rsidR="00FF3259" w:rsidRPr="00A46FD9" w14:paraId="180D809B" w14:textId="77777777" w:rsidTr="00FF3259">
        <w:trPr>
          <w:cantSplit/>
          <w:jc w:val="center"/>
        </w:trPr>
        <w:tc>
          <w:tcPr>
            <w:tcW w:w="1302" w:type="dxa"/>
            <w:vMerge w:val="restart"/>
            <w:shd w:val="clear" w:color="auto" w:fill="auto"/>
          </w:tcPr>
          <w:p w14:paraId="662372F0" w14:textId="77777777" w:rsidR="00FF3259" w:rsidRPr="00A46FD9" w:rsidRDefault="00FF3259" w:rsidP="00FF3259">
            <w:pPr>
              <w:pStyle w:val="TAC"/>
              <w:rPr>
                <w:rFonts w:cs="Arial"/>
              </w:rPr>
            </w:pPr>
            <w:r w:rsidRPr="00A46FD9">
              <w:rPr>
                <w:rFonts w:cs="Arial"/>
              </w:rPr>
              <w:t xml:space="preserve">UTRA FDD Band VII or </w:t>
            </w:r>
          </w:p>
          <w:p w14:paraId="78FD5CE4" w14:textId="77777777" w:rsidR="00FF3259" w:rsidRPr="00A46FD9" w:rsidRDefault="00FF3259" w:rsidP="00FF3259">
            <w:pPr>
              <w:pStyle w:val="TAC"/>
              <w:rPr>
                <w:rFonts w:cs="Arial"/>
              </w:rPr>
            </w:pPr>
            <w:r w:rsidRPr="00A46FD9">
              <w:rPr>
                <w:rFonts w:cs="Arial"/>
              </w:rPr>
              <w:t>E-UTRA Band 7 or NR Band n7</w:t>
            </w:r>
          </w:p>
        </w:tc>
        <w:tc>
          <w:tcPr>
            <w:tcW w:w="1701" w:type="dxa"/>
            <w:shd w:val="clear" w:color="auto" w:fill="auto"/>
          </w:tcPr>
          <w:p w14:paraId="2AE192C3" w14:textId="77777777" w:rsidR="00FF3259" w:rsidRPr="00A46FD9" w:rsidRDefault="00FF3259" w:rsidP="00FF3259">
            <w:pPr>
              <w:pStyle w:val="TAC"/>
              <w:rPr>
                <w:rFonts w:cs="Arial"/>
              </w:rPr>
            </w:pPr>
            <w:r w:rsidRPr="00A46FD9">
              <w:rPr>
                <w:rFonts w:cs="Arial"/>
              </w:rPr>
              <w:t>2620 - 2690 MHz</w:t>
            </w:r>
          </w:p>
        </w:tc>
        <w:tc>
          <w:tcPr>
            <w:tcW w:w="992" w:type="dxa"/>
            <w:shd w:val="clear" w:color="auto" w:fill="auto"/>
          </w:tcPr>
          <w:p w14:paraId="2AC8071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6C5362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6BA66FA" w14:textId="77777777" w:rsidR="00FF3259" w:rsidRPr="00A46FD9" w:rsidRDefault="00FF3259" w:rsidP="00FF3259">
            <w:pPr>
              <w:pStyle w:val="TAL"/>
              <w:rPr>
                <w:rFonts w:cs="Arial"/>
              </w:rPr>
            </w:pPr>
            <w:r w:rsidRPr="00A46FD9">
              <w:rPr>
                <w:rFonts w:cs="Arial"/>
              </w:rPr>
              <w:t>This requirement does not apply to BS operating in band 7.</w:t>
            </w:r>
          </w:p>
        </w:tc>
      </w:tr>
      <w:tr w:rsidR="00FF3259" w:rsidRPr="00A46FD9" w14:paraId="078F9CB9" w14:textId="77777777" w:rsidTr="00FF3259">
        <w:trPr>
          <w:cantSplit/>
          <w:trHeight w:val="113"/>
          <w:jc w:val="center"/>
        </w:trPr>
        <w:tc>
          <w:tcPr>
            <w:tcW w:w="1302" w:type="dxa"/>
            <w:vMerge/>
            <w:shd w:val="clear" w:color="auto" w:fill="auto"/>
          </w:tcPr>
          <w:p w14:paraId="590B707B" w14:textId="77777777" w:rsidR="00FF3259" w:rsidRPr="00A46FD9" w:rsidRDefault="00FF3259" w:rsidP="00FF3259">
            <w:pPr>
              <w:pStyle w:val="TAC"/>
              <w:rPr>
                <w:rFonts w:cs="Arial"/>
              </w:rPr>
            </w:pPr>
          </w:p>
        </w:tc>
        <w:tc>
          <w:tcPr>
            <w:tcW w:w="1701" w:type="dxa"/>
            <w:shd w:val="clear" w:color="auto" w:fill="auto"/>
          </w:tcPr>
          <w:p w14:paraId="26E7050A" w14:textId="77777777" w:rsidR="00FF3259" w:rsidRPr="00A46FD9" w:rsidRDefault="00FF3259" w:rsidP="00FF3259">
            <w:pPr>
              <w:pStyle w:val="TAC"/>
              <w:rPr>
                <w:rFonts w:cs="Arial"/>
              </w:rPr>
            </w:pPr>
            <w:r w:rsidRPr="00A46FD9">
              <w:rPr>
                <w:rFonts w:cs="Arial"/>
              </w:rPr>
              <w:t>2500 - 2570 MHz</w:t>
            </w:r>
          </w:p>
        </w:tc>
        <w:tc>
          <w:tcPr>
            <w:tcW w:w="992" w:type="dxa"/>
            <w:shd w:val="clear" w:color="auto" w:fill="auto"/>
          </w:tcPr>
          <w:p w14:paraId="07B908C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091AFD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0131814" w14:textId="77777777" w:rsidR="00FF3259" w:rsidRPr="00A46FD9" w:rsidRDefault="00FF3259" w:rsidP="00FF3259">
            <w:pPr>
              <w:pStyle w:val="TAL"/>
              <w:rPr>
                <w:rFonts w:cs="Arial"/>
              </w:rPr>
            </w:pPr>
            <w:r w:rsidRPr="00A46FD9">
              <w:rPr>
                <w:rFonts w:cs="Arial"/>
              </w:rPr>
              <w:t>This requirement does not apply to BS operating in band 7, since it is already covered by the requirement in sub-clause 6.6.1.5.4.</w:t>
            </w:r>
          </w:p>
        </w:tc>
      </w:tr>
      <w:tr w:rsidR="00FF3259" w:rsidRPr="00A46FD9" w14:paraId="1CEE9500" w14:textId="77777777" w:rsidTr="00FF3259">
        <w:trPr>
          <w:cantSplit/>
          <w:trHeight w:val="113"/>
          <w:jc w:val="center"/>
        </w:trPr>
        <w:tc>
          <w:tcPr>
            <w:tcW w:w="1302" w:type="dxa"/>
            <w:vMerge w:val="restart"/>
            <w:shd w:val="clear" w:color="auto" w:fill="auto"/>
          </w:tcPr>
          <w:p w14:paraId="2B7C1670" w14:textId="77777777" w:rsidR="00FF3259" w:rsidRPr="00A46FD9" w:rsidRDefault="00FF3259" w:rsidP="00FF3259">
            <w:pPr>
              <w:pStyle w:val="TAC"/>
              <w:rPr>
                <w:rFonts w:cs="Arial"/>
              </w:rPr>
            </w:pPr>
            <w:r w:rsidRPr="00A46FD9">
              <w:rPr>
                <w:rFonts w:cs="Arial"/>
              </w:rPr>
              <w:t xml:space="preserve">UTRA FDD Band VIII or </w:t>
            </w:r>
          </w:p>
          <w:p w14:paraId="52758720" w14:textId="77777777" w:rsidR="00FF3259" w:rsidRPr="00A46FD9" w:rsidRDefault="00FF3259" w:rsidP="00FF3259">
            <w:pPr>
              <w:pStyle w:val="TAC"/>
              <w:rPr>
                <w:rFonts w:cs="Arial"/>
              </w:rPr>
            </w:pPr>
            <w:r w:rsidRPr="00A46FD9">
              <w:rPr>
                <w:rFonts w:cs="Arial"/>
              </w:rPr>
              <w:t>E-UTRA Band 8 or NR Band n8</w:t>
            </w:r>
          </w:p>
        </w:tc>
        <w:tc>
          <w:tcPr>
            <w:tcW w:w="1701" w:type="dxa"/>
            <w:shd w:val="clear" w:color="auto" w:fill="auto"/>
          </w:tcPr>
          <w:p w14:paraId="01CDB88F" w14:textId="77777777" w:rsidR="00FF3259" w:rsidRPr="00A46FD9" w:rsidRDefault="00FF3259" w:rsidP="00FF3259">
            <w:pPr>
              <w:pStyle w:val="TAC"/>
              <w:rPr>
                <w:rFonts w:cs="Arial"/>
              </w:rPr>
            </w:pPr>
            <w:r w:rsidRPr="00A46FD9">
              <w:rPr>
                <w:rFonts w:cs="Arial"/>
              </w:rPr>
              <w:t>925 - 960 MHz</w:t>
            </w:r>
          </w:p>
        </w:tc>
        <w:tc>
          <w:tcPr>
            <w:tcW w:w="992" w:type="dxa"/>
            <w:shd w:val="clear" w:color="auto" w:fill="auto"/>
          </w:tcPr>
          <w:p w14:paraId="4C2E08EF"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D19A18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B5592D3"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4E6C1284" w14:textId="77777777" w:rsidTr="00FF3259">
        <w:trPr>
          <w:cantSplit/>
          <w:trHeight w:val="113"/>
          <w:jc w:val="center"/>
        </w:trPr>
        <w:tc>
          <w:tcPr>
            <w:tcW w:w="1302" w:type="dxa"/>
            <w:vMerge/>
            <w:shd w:val="clear" w:color="auto" w:fill="auto"/>
          </w:tcPr>
          <w:p w14:paraId="07D6EDA8" w14:textId="77777777" w:rsidR="00FF3259" w:rsidRPr="00A46FD9" w:rsidRDefault="00FF3259" w:rsidP="00FF3259">
            <w:pPr>
              <w:pStyle w:val="TAC"/>
              <w:rPr>
                <w:rFonts w:cs="Arial"/>
              </w:rPr>
            </w:pPr>
          </w:p>
        </w:tc>
        <w:tc>
          <w:tcPr>
            <w:tcW w:w="1701" w:type="dxa"/>
            <w:shd w:val="clear" w:color="auto" w:fill="auto"/>
          </w:tcPr>
          <w:p w14:paraId="5B67F28A" w14:textId="77777777" w:rsidR="00FF3259" w:rsidRPr="00A46FD9" w:rsidRDefault="00FF3259" w:rsidP="00FF3259">
            <w:pPr>
              <w:pStyle w:val="TAC"/>
              <w:rPr>
                <w:rFonts w:cs="Arial"/>
              </w:rPr>
            </w:pPr>
            <w:r w:rsidRPr="00A46FD9">
              <w:rPr>
                <w:rFonts w:cs="Arial"/>
              </w:rPr>
              <w:t>880 - 915 MHz</w:t>
            </w:r>
          </w:p>
        </w:tc>
        <w:tc>
          <w:tcPr>
            <w:tcW w:w="992" w:type="dxa"/>
            <w:shd w:val="clear" w:color="auto" w:fill="auto"/>
          </w:tcPr>
          <w:p w14:paraId="3DD06DE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015F61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58F8848" w14:textId="77777777" w:rsidR="00FF3259" w:rsidRPr="00A46FD9" w:rsidRDefault="00FF325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FF3259" w:rsidRPr="00A46FD9" w14:paraId="7A153ABE" w14:textId="77777777" w:rsidTr="00FF3259">
        <w:trPr>
          <w:cantSplit/>
          <w:trHeight w:val="454"/>
          <w:jc w:val="center"/>
        </w:trPr>
        <w:tc>
          <w:tcPr>
            <w:tcW w:w="1302" w:type="dxa"/>
            <w:vMerge w:val="restart"/>
            <w:shd w:val="clear" w:color="auto" w:fill="auto"/>
          </w:tcPr>
          <w:p w14:paraId="230F29B2" w14:textId="77777777" w:rsidR="00FF3259" w:rsidRPr="00A46FD9" w:rsidRDefault="00FF3259" w:rsidP="00FF3259">
            <w:pPr>
              <w:pStyle w:val="TAC"/>
              <w:rPr>
                <w:rFonts w:cs="Arial"/>
                <w:lang w:val="sv-FI"/>
              </w:rPr>
            </w:pPr>
            <w:r w:rsidRPr="00A46FD9">
              <w:rPr>
                <w:rFonts w:cs="Arial"/>
                <w:lang w:val="sv-FI"/>
              </w:rPr>
              <w:t xml:space="preserve">UTRA FDD Band IX or </w:t>
            </w:r>
          </w:p>
          <w:p w14:paraId="17BF600B" w14:textId="77777777" w:rsidR="00FF3259" w:rsidRPr="00A46FD9" w:rsidRDefault="00FF3259" w:rsidP="00FF3259">
            <w:pPr>
              <w:pStyle w:val="TAC"/>
              <w:rPr>
                <w:rFonts w:cs="Arial"/>
                <w:lang w:val="sv-FI"/>
              </w:rPr>
            </w:pPr>
            <w:r w:rsidRPr="00A46FD9">
              <w:rPr>
                <w:rFonts w:cs="Arial"/>
                <w:lang w:val="sv-FI"/>
              </w:rPr>
              <w:t>E-UTRA Band 9</w:t>
            </w:r>
          </w:p>
        </w:tc>
        <w:tc>
          <w:tcPr>
            <w:tcW w:w="1701" w:type="dxa"/>
            <w:shd w:val="clear" w:color="auto" w:fill="auto"/>
          </w:tcPr>
          <w:p w14:paraId="23D43953" w14:textId="77777777" w:rsidR="00FF3259" w:rsidRPr="00A46FD9" w:rsidRDefault="00FF325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79E2E1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A5B428E"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2E3ADA63" w14:textId="77777777" w:rsidTr="00FF3259">
        <w:trPr>
          <w:cantSplit/>
          <w:trHeight w:val="113"/>
          <w:jc w:val="center"/>
        </w:trPr>
        <w:tc>
          <w:tcPr>
            <w:tcW w:w="1302" w:type="dxa"/>
            <w:vMerge/>
            <w:shd w:val="clear" w:color="auto" w:fill="auto"/>
          </w:tcPr>
          <w:p w14:paraId="1B7B8037" w14:textId="77777777" w:rsidR="00FF3259" w:rsidRPr="00A46FD9" w:rsidRDefault="00FF3259" w:rsidP="00FF3259">
            <w:pPr>
              <w:pStyle w:val="TAC"/>
              <w:rPr>
                <w:rFonts w:cs="Arial"/>
              </w:rPr>
            </w:pPr>
          </w:p>
        </w:tc>
        <w:tc>
          <w:tcPr>
            <w:tcW w:w="1701" w:type="dxa"/>
            <w:shd w:val="clear" w:color="auto" w:fill="auto"/>
          </w:tcPr>
          <w:p w14:paraId="6BF274C0" w14:textId="77777777" w:rsidR="00FF3259" w:rsidRPr="00A46FD9" w:rsidRDefault="00FF3259" w:rsidP="00FF3259">
            <w:pPr>
              <w:pStyle w:val="TAC"/>
              <w:rPr>
                <w:rFonts w:cs="Arial"/>
              </w:rPr>
            </w:pPr>
            <w:r w:rsidRPr="00A46FD9">
              <w:rPr>
                <w:rFonts w:cs="Arial"/>
              </w:rPr>
              <w:t>1749.9 - 1784.9 MHz</w:t>
            </w:r>
          </w:p>
        </w:tc>
        <w:tc>
          <w:tcPr>
            <w:tcW w:w="992" w:type="dxa"/>
            <w:shd w:val="clear" w:color="auto" w:fill="auto"/>
          </w:tcPr>
          <w:p w14:paraId="4F75E17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858361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B1F638C" w14:textId="77777777" w:rsidR="00FF3259" w:rsidRPr="00A46FD9" w:rsidRDefault="00FF325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FF3259" w:rsidRPr="00A46FD9" w14:paraId="44809560" w14:textId="77777777" w:rsidTr="00FF3259">
        <w:trPr>
          <w:cantSplit/>
          <w:trHeight w:val="113"/>
          <w:jc w:val="center"/>
        </w:trPr>
        <w:tc>
          <w:tcPr>
            <w:tcW w:w="1302" w:type="dxa"/>
            <w:vMerge w:val="restart"/>
            <w:shd w:val="clear" w:color="auto" w:fill="auto"/>
          </w:tcPr>
          <w:p w14:paraId="22D8CA6E" w14:textId="77777777" w:rsidR="00FF3259" w:rsidRPr="00A46FD9" w:rsidRDefault="00FF3259" w:rsidP="00FF3259">
            <w:pPr>
              <w:pStyle w:val="TAC"/>
              <w:rPr>
                <w:rFonts w:cs="Arial"/>
                <w:lang w:val="sv-FI"/>
              </w:rPr>
            </w:pPr>
            <w:r w:rsidRPr="00A46FD9">
              <w:rPr>
                <w:rFonts w:cs="Arial"/>
                <w:lang w:val="sv-FI"/>
              </w:rPr>
              <w:t xml:space="preserve">UTRA FDD Band X or </w:t>
            </w:r>
          </w:p>
          <w:p w14:paraId="71DA95DB" w14:textId="77777777" w:rsidR="00FF3259" w:rsidRPr="00A46FD9" w:rsidRDefault="00FF3259" w:rsidP="00FF3259">
            <w:pPr>
              <w:pStyle w:val="TAC"/>
              <w:rPr>
                <w:rFonts w:cs="Arial"/>
                <w:lang w:val="sv-FI"/>
              </w:rPr>
            </w:pPr>
            <w:r w:rsidRPr="00A46FD9">
              <w:rPr>
                <w:rFonts w:cs="Arial"/>
                <w:lang w:val="sv-FI"/>
              </w:rPr>
              <w:t>E-UTRA Band 10</w:t>
            </w:r>
          </w:p>
        </w:tc>
        <w:tc>
          <w:tcPr>
            <w:tcW w:w="1701" w:type="dxa"/>
            <w:shd w:val="clear" w:color="auto" w:fill="auto"/>
          </w:tcPr>
          <w:p w14:paraId="69B3DFBA"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9AD57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2FAEE9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FA127CC"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4E9272BB" w14:textId="77777777" w:rsidTr="00FF3259">
        <w:trPr>
          <w:cantSplit/>
          <w:trHeight w:val="113"/>
          <w:jc w:val="center"/>
        </w:trPr>
        <w:tc>
          <w:tcPr>
            <w:tcW w:w="1302" w:type="dxa"/>
            <w:vMerge/>
            <w:tcBorders>
              <w:bottom w:val="single" w:sz="4" w:space="0" w:color="auto"/>
            </w:tcBorders>
            <w:shd w:val="clear" w:color="auto" w:fill="auto"/>
          </w:tcPr>
          <w:p w14:paraId="13EF5CAB" w14:textId="77777777" w:rsidR="00FF3259" w:rsidRPr="00A46FD9" w:rsidRDefault="00FF3259" w:rsidP="00FF3259">
            <w:pPr>
              <w:pStyle w:val="TAC"/>
              <w:rPr>
                <w:rFonts w:cs="Arial"/>
              </w:rPr>
            </w:pPr>
          </w:p>
        </w:tc>
        <w:tc>
          <w:tcPr>
            <w:tcW w:w="1701" w:type="dxa"/>
            <w:shd w:val="clear" w:color="auto" w:fill="auto"/>
          </w:tcPr>
          <w:p w14:paraId="60C2C8F6" w14:textId="77777777" w:rsidR="00FF3259" w:rsidRPr="00A46FD9" w:rsidRDefault="00FF3259" w:rsidP="00FF3259">
            <w:pPr>
              <w:pStyle w:val="TAC"/>
              <w:rPr>
                <w:rFonts w:cs="Arial"/>
              </w:rPr>
            </w:pPr>
            <w:r w:rsidRPr="00A46FD9">
              <w:rPr>
                <w:rFonts w:cs="Arial"/>
              </w:rPr>
              <w:t>1710 - 1770 MHz</w:t>
            </w:r>
          </w:p>
        </w:tc>
        <w:tc>
          <w:tcPr>
            <w:tcW w:w="992" w:type="dxa"/>
            <w:shd w:val="clear" w:color="auto" w:fill="auto"/>
          </w:tcPr>
          <w:p w14:paraId="2BA4721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9A55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308AAF0" w14:textId="77777777" w:rsidR="00FF3259" w:rsidRPr="00A46FD9" w:rsidRDefault="00FF3259" w:rsidP="00FF3259">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FF3259" w:rsidRPr="00A46FD9" w14:paraId="4A71441F"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485CF4" w14:textId="77777777" w:rsidR="00FF3259" w:rsidRPr="00A46FD9" w:rsidRDefault="00FF3259" w:rsidP="00FF3259">
            <w:pPr>
              <w:pStyle w:val="TAC"/>
              <w:rPr>
                <w:rFonts w:cs="Arial"/>
              </w:rPr>
            </w:pPr>
            <w:r w:rsidRPr="00A46FD9">
              <w:rPr>
                <w:rFonts w:cs="Arial"/>
              </w:rPr>
              <w:t xml:space="preserve">UTRA FDD Band XI or XXI or </w:t>
            </w:r>
          </w:p>
          <w:p w14:paraId="6A22E17E" w14:textId="77777777" w:rsidR="00FF3259" w:rsidRPr="00A46FD9" w:rsidRDefault="00FF3259" w:rsidP="00FF325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318B58" w14:textId="77777777" w:rsidR="00FF3259" w:rsidRPr="00A46FD9" w:rsidRDefault="00FF3259" w:rsidP="00FF3259">
            <w:pPr>
              <w:pStyle w:val="TAC"/>
              <w:rPr>
                <w:rFonts w:cs="Arial"/>
              </w:rPr>
            </w:pPr>
            <w:r w:rsidRPr="00A46FD9">
              <w:rPr>
                <w:rFonts w:cs="Arial"/>
              </w:rPr>
              <w:t>1475.9 - 1510.9 MHz</w:t>
            </w:r>
          </w:p>
        </w:tc>
        <w:tc>
          <w:tcPr>
            <w:tcW w:w="992" w:type="dxa"/>
            <w:shd w:val="clear" w:color="auto" w:fill="auto"/>
          </w:tcPr>
          <w:p w14:paraId="22BB906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09E91D0"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E4C915C" w14:textId="77777777" w:rsidR="00FF3259" w:rsidRPr="00A46FD9" w:rsidRDefault="00FF3259" w:rsidP="00FF3259">
            <w:pPr>
              <w:pStyle w:val="TAL"/>
              <w:rPr>
                <w:rFonts w:cs="Arial"/>
              </w:rPr>
            </w:pPr>
            <w:r w:rsidRPr="00A46FD9">
              <w:rPr>
                <w:rFonts w:cs="Arial"/>
              </w:rPr>
              <w:t>This requirement does not apply to BS operating in band 11, 21, 32, 50, 74 or 75.</w:t>
            </w:r>
          </w:p>
        </w:tc>
      </w:tr>
      <w:tr w:rsidR="00FF3259" w:rsidRPr="00A46FD9" w14:paraId="391405F8" w14:textId="77777777" w:rsidTr="00FF3259">
        <w:trPr>
          <w:cantSplit/>
          <w:trHeight w:val="113"/>
          <w:jc w:val="center"/>
        </w:trPr>
        <w:tc>
          <w:tcPr>
            <w:tcW w:w="1302" w:type="dxa"/>
            <w:vMerge/>
            <w:tcBorders>
              <w:left w:val="single" w:sz="4" w:space="0" w:color="auto"/>
              <w:right w:val="single" w:sz="4" w:space="0" w:color="auto"/>
            </w:tcBorders>
            <w:shd w:val="clear" w:color="auto" w:fill="auto"/>
          </w:tcPr>
          <w:p w14:paraId="764F40F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97C0631" w14:textId="77777777" w:rsidR="00FF3259" w:rsidRPr="00A46FD9" w:rsidRDefault="00FF325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E3C607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D4E8A15" w14:textId="77777777" w:rsidR="00FF3259" w:rsidRPr="00A46FD9" w:rsidRDefault="00FF325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FF3259" w:rsidRPr="00A46FD9" w14:paraId="2A94545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35D9B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CEE9E38" w14:textId="77777777" w:rsidR="00FF3259" w:rsidRPr="00A46FD9" w:rsidRDefault="00FF3259" w:rsidP="00FF3259">
            <w:pPr>
              <w:pStyle w:val="TAC"/>
              <w:rPr>
                <w:rFonts w:cs="Arial"/>
              </w:rPr>
            </w:pPr>
            <w:r w:rsidRPr="00A46FD9">
              <w:rPr>
                <w:rFonts w:cs="Arial"/>
              </w:rPr>
              <w:t>1447.9 – 1462.9 MHz</w:t>
            </w:r>
          </w:p>
        </w:tc>
        <w:tc>
          <w:tcPr>
            <w:tcW w:w="992" w:type="dxa"/>
            <w:shd w:val="clear" w:color="auto" w:fill="auto"/>
          </w:tcPr>
          <w:p w14:paraId="2938A8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DA6293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A89266F" w14:textId="77777777" w:rsidR="00FF3259" w:rsidRPr="00A46FD9" w:rsidRDefault="00FF3259" w:rsidP="00FF3259">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FF3259" w:rsidRPr="00A46FD9" w14:paraId="4A511665"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74ED58" w14:textId="77777777" w:rsidR="00FF3259" w:rsidRPr="00A46FD9" w:rsidRDefault="00FF3259" w:rsidP="00FF3259">
            <w:pPr>
              <w:pStyle w:val="TAC"/>
              <w:rPr>
                <w:rFonts w:cs="Arial"/>
              </w:rPr>
            </w:pPr>
            <w:r w:rsidRPr="00A46FD9">
              <w:rPr>
                <w:rFonts w:cs="Arial"/>
              </w:rPr>
              <w:t xml:space="preserve">UTRA FDD Band XII or </w:t>
            </w:r>
          </w:p>
          <w:p w14:paraId="7BC20AFA" w14:textId="77777777" w:rsidR="00FF3259" w:rsidRPr="00A46FD9" w:rsidRDefault="00FF3259" w:rsidP="00FF325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5E2C19FF" w14:textId="77777777" w:rsidR="00FF3259" w:rsidRPr="00A46FD9" w:rsidRDefault="00FF3259" w:rsidP="00FF3259">
            <w:pPr>
              <w:pStyle w:val="TAC"/>
              <w:rPr>
                <w:rFonts w:cs="Arial"/>
              </w:rPr>
            </w:pPr>
            <w:r w:rsidRPr="00A46FD9">
              <w:rPr>
                <w:rFonts w:cs="Arial"/>
              </w:rPr>
              <w:t>729 - 746 MHz</w:t>
            </w:r>
          </w:p>
        </w:tc>
        <w:tc>
          <w:tcPr>
            <w:tcW w:w="992" w:type="dxa"/>
            <w:shd w:val="clear" w:color="auto" w:fill="auto"/>
          </w:tcPr>
          <w:p w14:paraId="5CEE2B2B"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7FB012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3687B5B" w14:textId="77777777" w:rsidR="00FF3259" w:rsidRPr="00A46FD9" w:rsidRDefault="00FF3259" w:rsidP="00FF3259">
            <w:pPr>
              <w:pStyle w:val="TAL"/>
              <w:rPr>
                <w:rFonts w:cs="Arial"/>
              </w:rPr>
            </w:pPr>
            <w:r w:rsidRPr="00A46FD9">
              <w:rPr>
                <w:rFonts w:cs="Arial"/>
              </w:rPr>
              <w:t>This requirement does not apply to BS operating in band 12 or 85.</w:t>
            </w:r>
          </w:p>
        </w:tc>
      </w:tr>
      <w:tr w:rsidR="00FF3259" w:rsidRPr="00A46FD9" w14:paraId="7BA5C56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D4ED58"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AA21BD7" w14:textId="77777777" w:rsidR="00FF3259" w:rsidRPr="00A46FD9" w:rsidRDefault="00FF3259" w:rsidP="00FF3259">
            <w:pPr>
              <w:pStyle w:val="TAC"/>
              <w:rPr>
                <w:rFonts w:cs="Arial"/>
              </w:rPr>
            </w:pPr>
            <w:r w:rsidRPr="00A46FD9">
              <w:rPr>
                <w:rFonts w:cs="Arial"/>
              </w:rPr>
              <w:t>699 - 716 MHz</w:t>
            </w:r>
          </w:p>
        </w:tc>
        <w:tc>
          <w:tcPr>
            <w:tcW w:w="992" w:type="dxa"/>
            <w:shd w:val="clear" w:color="auto" w:fill="auto"/>
          </w:tcPr>
          <w:p w14:paraId="7812DCE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6B13C9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86D7EC9" w14:textId="77777777" w:rsidR="00FF3259" w:rsidRPr="00A46FD9" w:rsidRDefault="00FF325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76F2A90"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91E458"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74F1D02B" w14:textId="77777777" w:rsidR="00FF3259" w:rsidRPr="00A46FD9" w:rsidRDefault="00FF3259" w:rsidP="00FF3259">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14:paraId="7BCBF768" w14:textId="77777777" w:rsidR="00FF3259" w:rsidRPr="00A46FD9" w:rsidRDefault="00FF3259" w:rsidP="00FF3259">
            <w:pPr>
              <w:pStyle w:val="TAC"/>
              <w:rPr>
                <w:rFonts w:cs="Arial"/>
              </w:rPr>
            </w:pPr>
            <w:r w:rsidRPr="00A46FD9">
              <w:rPr>
                <w:rFonts w:cs="Arial"/>
              </w:rPr>
              <w:t>746 - 756 MHz</w:t>
            </w:r>
          </w:p>
        </w:tc>
        <w:tc>
          <w:tcPr>
            <w:tcW w:w="992" w:type="dxa"/>
            <w:shd w:val="clear" w:color="auto" w:fill="auto"/>
          </w:tcPr>
          <w:p w14:paraId="5ADF3F4D"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418C43D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D127068" w14:textId="77777777" w:rsidR="00FF3259" w:rsidRPr="00A46FD9" w:rsidRDefault="00FF3259" w:rsidP="00FF3259">
            <w:pPr>
              <w:pStyle w:val="TAL"/>
              <w:rPr>
                <w:rFonts w:cs="Arial"/>
              </w:rPr>
            </w:pPr>
            <w:r w:rsidRPr="00A46FD9">
              <w:rPr>
                <w:rFonts w:cs="Arial"/>
              </w:rPr>
              <w:t>This requirement does not apply to BS operating in band 13.</w:t>
            </w:r>
          </w:p>
        </w:tc>
      </w:tr>
      <w:tr w:rsidR="00FF3259" w:rsidRPr="00A46FD9" w14:paraId="02CEE55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C0958D"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D3627C0" w14:textId="77777777" w:rsidR="00FF3259" w:rsidRPr="00A46FD9" w:rsidRDefault="00FF3259" w:rsidP="00FF3259">
            <w:pPr>
              <w:pStyle w:val="TAC"/>
              <w:rPr>
                <w:rFonts w:cs="Arial"/>
              </w:rPr>
            </w:pPr>
            <w:r w:rsidRPr="00A46FD9">
              <w:rPr>
                <w:rFonts w:cs="Arial"/>
              </w:rPr>
              <w:t>777 - 787 MHz</w:t>
            </w:r>
          </w:p>
        </w:tc>
        <w:tc>
          <w:tcPr>
            <w:tcW w:w="992" w:type="dxa"/>
            <w:shd w:val="clear" w:color="auto" w:fill="auto"/>
          </w:tcPr>
          <w:p w14:paraId="319FCF50"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E0EC6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1D9278C" w14:textId="77777777" w:rsidR="00FF3259" w:rsidRPr="00A46FD9" w:rsidRDefault="00FF325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FF3259" w:rsidRPr="00A46FD9" w14:paraId="70144B4D"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407539" w14:textId="77777777" w:rsidR="00FF3259" w:rsidRPr="00A46FD9" w:rsidRDefault="00FF3259" w:rsidP="00FF3259">
            <w:pPr>
              <w:pStyle w:val="TAC"/>
              <w:rPr>
                <w:rFonts w:cs="Arial"/>
              </w:rPr>
            </w:pPr>
            <w:r w:rsidRPr="00A46FD9">
              <w:rPr>
                <w:rFonts w:cs="Arial"/>
              </w:rPr>
              <w:t xml:space="preserve">UTRA FDD Band XIV or </w:t>
            </w:r>
          </w:p>
          <w:p w14:paraId="01DDF4E8"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3B091504" w14:textId="77777777" w:rsidR="00FF3259" w:rsidRPr="00A46FD9" w:rsidRDefault="00FF3259" w:rsidP="00FF3259">
            <w:pPr>
              <w:pStyle w:val="TAC"/>
              <w:rPr>
                <w:rFonts w:cs="Arial"/>
              </w:rPr>
            </w:pPr>
            <w:r w:rsidRPr="00A46FD9">
              <w:rPr>
                <w:rFonts w:cs="Arial"/>
              </w:rPr>
              <w:t>758 - 768 MHz</w:t>
            </w:r>
          </w:p>
        </w:tc>
        <w:tc>
          <w:tcPr>
            <w:tcW w:w="992" w:type="dxa"/>
            <w:shd w:val="clear" w:color="auto" w:fill="auto"/>
          </w:tcPr>
          <w:p w14:paraId="6677FE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24766F0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E8E9C6F" w14:textId="77777777" w:rsidR="00FF3259" w:rsidRPr="00A46FD9" w:rsidRDefault="00FF3259" w:rsidP="00FF3259">
            <w:pPr>
              <w:pStyle w:val="TAL"/>
              <w:rPr>
                <w:rFonts w:cs="Arial"/>
              </w:rPr>
            </w:pPr>
            <w:r w:rsidRPr="00A46FD9">
              <w:rPr>
                <w:rFonts w:cs="Arial"/>
              </w:rPr>
              <w:t>This requirement does not apply to BS operating in band 14.</w:t>
            </w:r>
          </w:p>
        </w:tc>
      </w:tr>
      <w:tr w:rsidR="00FF3259" w:rsidRPr="00A46FD9" w14:paraId="57E3F42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99C84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7A516A6" w14:textId="77777777" w:rsidR="00FF3259" w:rsidRPr="00A46FD9" w:rsidRDefault="00FF3259" w:rsidP="00FF3259">
            <w:pPr>
              <w:pStyle w:val="TAC"/>
              <w:rPr>
                <w:rFonts w:cs="Arial"/>
              </w:rPr>
            </w:pPr>
            <w:r w:rsidRPr="00A46FD9">
              <w:rPr>
                <w:rFonts w:cs="Arial"/>
              </w:rPr>
              <w:t>788 - 798 MHz</w:t>
            </w:r>
          </w:p>
        </w:tc>
        <w:tc>
          <w:tcPr>
            <w:tcW w:w="992" w:type="dxa"/>
            <w:shd w:val="clear" w:color="auto" w:fill="auto"/>
          </w:tcPr>
          <w:p w14:paraId="6362A363"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22F8E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B4DF37" w14:textId="77777777" w:rsidR="00FF3259" w:rsidRPr="00A46FD9" w:rsidRDefault="00FF325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FF3259" w:rsidRPr="00A46FD9" w14:paraId="482AF70E"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F1A7EB1" w14:textId="77777777" w:rsidR="00FF3259" w:rsidRPr="00A46FD9" w:rsidRDefault="00FF325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FF3259" w:rsidRPr="00A46FD9" w:rsidRDefault="00FF3259" w:rsidP="00FF3259">
            <w:pPr>
              <w:pStyle w:val="TAC"/>
              <w:rPr>
                <w:rFonts w:cs="Arial"/>
              </w:rPr>
            </w:pPr>
            <w:r w:rsidRPr="00A46FD9">
              <w:rPr>
                <w:rFonts w:cs="Arial"/>
              </w:rPr>
              <w:t>734 - 746 MHz</w:t>
            </w:r>
          </w:p>
        </w:tc>
        <w:tc>
          <w:tcPr>
            <w:tcW w:w="992" w:type="dxa"/>
            <w:shd w:val="clear" w:color="auto" w:fill="auto"/>
          </w:tcPr>
          <w:p w14:paraId="0FDA291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F6697B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DD825B2" w14:textId="77777777" w:rsidR="00FF3259" w:rsidRPr="00A46FD9" w:rsidRDefault="00FF3259" w:rsidP="00FF3259">
            <w:pPr>
              <w:pStyle w:val="TAL"/>
              <w:rPr>
                <w:rFonts w:cs="Arial"/>
              </w:rPr>
            </w:pPr>
            <w:r w:rsidRPr="00A46FD9">
              <w:rPr>
                <w:rFonts w:cs="Arial"/>
              </w:rPr>
              <w:t>This requirement does not apply to BS operating in band 17.</w:t>
            </w:r>
          </w:p>
        </w:tc>
      </w:tr>
      <w:tr w:rsidR="00FF3259" w:rsidRPr="00A46FD9" w14:paraId="20A682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54A250"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0E3A2D0" w14:textId="77777777" w:rsidR="00FF3259" w:rsidRPr="00A46FD9" w:rsidRDefault="00FF3259" w:rsidP="00FF3259">
            <w:pPr>
              <w:pStyle w:val="TAC"/>
              <w:rPr>
                <w:rFonts w:cs="Arial"/>
              </w:rPr>
            </w:pPr>
            <w:r w:rsidRPr="00A46FD9">
              <w:rPr>
                <w:rFonts w:cs="Arial"/>
              </w:rPr>
              <w:t>704 - 716 MHz</w:t>
            </w:r>
          </w:p>
        </w:tc>
        <w:tc>
          <w:tcPr>
            <w:tcW w:w="992" w:type="dxa"/>
            <w:shd w:val="clear" w:color="auto" w:fill="auto"/>
          </w:tcPr>
          <w:p w14:paraId="47E9F7E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5D839C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32E41FF" w14:textId="77777777" w:rsidR="00FF3259" w:rsidRPr="00A46FD9" w:rsidRDefault="00FF325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5FF9E5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EF93C74" w14:textId="77777777" w:rsidR="00FF3259" w:rsidRPr="00A46FD9" w:rsidRDefault="00FF3259" w:rsidP="00FF3259">
            <w:pPr>
              <w:pStyle w:val="TAC"/>
              <w:rPr>
                <w:rFonts w:cs="Arial"/>
              </w:rPr>
            </w:pPr>
            <w:r w:rsidRPr="00A46FD9">
              <w:rPr>
                <w:rFonts w:cs="Arial"/>
              </w:rPr>
              <w:t xml:space="preserve">UTRA FDD Band XX or </w:t>
            </w:r>
          </w:p>
          <w:p w14:paraId="2A90F8C5" w14:textId="77777777" w:rsidR="00FF3259" w:rsidRPr="00A46FD9" w:rsidRDefault="00FF3259" w:rsidP="00FF325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16A4741D" w14:textId="77777777" w:rsidR="00FF3259" w:rsidRPr="00A46FD9" w:rsidRDefault="00FF3259" w:rsidP="00FF3259">
            <w:pPr>
              <w:pStyle w:val="TAC"/>
              <w:rPr>
                <w:rFonts w:cs="Arial"/>
              </w:rPr>
            </w:pPr>
            <w:r w:rsidRPr="00A46FD9">
              <w:rPr>
                <w:rFonts w:cs="Arial"/>
              </w:rPr>
              <w:t>791 - 821 MHz</w:t>
            </w:r>
          </w:p>
        </w:tc>
        <w:tc>
          <w:tcPr>
            <w:tcW w:w="992" w:type="dxa"/>
            <w:shd w:val="clear" w:color="auto" w:fill="auto"/>
          </w:tcPr>
          <w:p w14:paraId="3E07282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39BE25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E4707B5" w14:textId="77777777" w:rsidR="00FF3259" w:rsidRPr="00A46FD9" w:rsidRDefault="00FF3259" w:rsidP="00FF3259">
            <w:pPr>
              <w:pStyle w:val="TAL"/>
              <w:rPr>
                <w:rFonts w:cs="Arial"/>
              </w:rPr>
            </w:pPr>
            <w:r w:rsidRPr="00A46FD9">
              <w:rPr>
                <w:rFonts w:cs="Arial"/>
              </w:rPr>
              <w:t>This requirement does not apply to BS operating in band 20 or 28.</w:t>
            </w:r>
          </w:p>
        </w:tc>
      </w:tr>
      <w:tr w:rsidR="00FF3259" w:rsidRPr="00A46FD9" w14:paraId="0CC2F322"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6B607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4610A7A" w14:textId="77777777" w:rsidR="00FF3259" w:rsidRPr="00A46FD9" w:rsidRDefault="00FF3259" w:rsidP="00FF3259">
            <w:pPr>
              <w:pStyle w:val="TAC"/>
              <w:rPr>
                <w:rFonts w:cs="Arial"/>
              </w:rPr>
            </w:pPr>
            <w:r w:rsidRPr="00A46FD9">
              <w:rPr>
                <w:rFonts w:cs="Arial"/>
              </w:rPr>
              <w:t>832 - 862 MHz</w:t>
            </w:r>
          </w:p>
        </w:tc>
        <w:tc>
          <w:tcPr>
            <w:tcW w:w="992" w:type="dxa"/>
            <w:shd w:val="clear" w:color="auto" w:fill="auto"/>
          </w:tcPr>
          <w:p w14:paraId="59DBC23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66DED"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7A414E9" w14:textId="77777777" w:rsidR="00FF3259" w:rsidRPr="00A46FD9" w:rsidRDefault="00FF3259" w:rsidP="00FF3259">
            <w:pPr>
              <w:pStyle w:val="TAL"/>
              <w:rPr>
                <w:rFonts w:cs="Arial"/>
              </w:rPr>
            </w:pPr>
            <w:r w:rsidRPr="00A46FD9">
              <w:rPr>
                <w:rFonts w:cs="Arial"/>
              </w:rPr>
              <w:t>This requirement does not apply to BS operating in band 20, since it is already covered by the requirement in subclause 6.6.1.5.4.</w:t>
            </w:r>
          </w:p>
        </w:tc>
      </w:tr>
      <w:tr w:rsidR="00FF3259" w:rsidRPr="00A46FD9" w14:paraId="1F1AA07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DF61394" w14:textId="77777777" w:rsidR="00FF3259" w:rsidRPr="00A46FD9" w:rsidRDefault="00FF3259" w:rsidP="00FF3259">
            <w:pPr>
              <w:pStyle w:val="TAC"/>
              <w:rPr>
                <w:rFonts w:cs="Arial"/>
                <w:lang w:val="sv-FI"/>
              </w:rPr>
            </w:pPr>
            <w:r w:rsidRPr="00A46FD9">
              <w:rPr>
                <w:rFonts w:cs="Arial"/>
                <w:lang w:val="sv-FI"/>
              </w:rPr>
              <w:t xml:space="preserve">UTRA FDD Band XXII or </w:t>
            </w:r>
          </w:p>
          <w:p w14:paraId="5459DF65" w14:textId="77777777" w:rsidR="00FF3259" w:rsidRPr="00A46FD9" w:rsidRDefault="00FF3259" w:rsidP="00FF3259">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14:paraId="16DBFC3D" w14:textId="77777777" w:rsidR="00FF3259" w:rsidRPr="00A46FD9" w:rsidRDefault="00FF3259" w:rsidP="00FF3259">
            <w:pPr>
              <w:pStyle w:val="TAC"/>
              <w:rPr>
                <w:rFonts w:cs="Arial"/>
              </w:rPr>
            </w:pPr>
            <w:r w:rsidRPr="00A46FD9">
              <w:rPr>
                <w:rFonts w:cs="v5.0.0"/>
              </w:rPr>
              <w:t>3510 – 3590 MHz</w:t>
            </w:r>
          </w:p>
        </w:tc>
        <w:tc>
          <w:tcPr>
            <w:tcW w:w="992" w:type="dxa"/>
            <w:shd w:val="clear" w:color="auto" w:fill="auto"/>
          </w:tcPr>
          <w:p w14:paraId="10685BC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95637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415B056" w14:textId="77777777" w:rsidR="00FF3259" w:rsidRPr="00A46FD9" w:rsidRDefault="00FF3259" w:rsidP="00FF3259">
            <w:pPr>
              <w:pStyle w:val="TAL"/>
              <w:rPr>
                <w:rFonts w:cs="Arial"/>
              </w:rPr>
            </w:pPr>
            <w:r w:rsidRPr="00A46FD9">
              <w:rPr>
                <w:rFonts w:cs="Arial"/>
              </w:rPr>
              <w:t>This requirement does not apply to BS operating in band 22, 42, 48, 49, 77 or 78.</w:t>
            </w:r>
          </w:p>
        </w:tc>
      </w:tr>
      <w:tr w:rsidR="00FF3259" w:rsidRPr="00A46FD9" w14:paraId="4459E55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8BE607"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210475BC" w14:textId="77777777" w:rsidR="00FF3259" w:rsidRPr="00A46FD9" w:rsidRDefault="00FF3259" w:rsidP="00FF3259">
            <w:pPr>
              <w:pStyle w:val="TAC"/>
              <w:rPr>
                <w:rFonts w:cs="Arial"/>
              </w:rPr>
            </w:pPr>
            <w:r w:rsidRPr="00A46FD9">
              <w:rPr>
                <w:rFonts w:cs="v5.0.0"/>
              </w:rPr>
              <w:t>3410 – 3490 MHz</w:t>
            </w:r>
          </w:p>
        </w:tc>
        <w:tc>
          <w:tcPr>
            <w:tcW w:w="992" w:type="dxa"/>
            <w:shd w:val="clear" w:color="auto" w:fill="auto"/>
          </w:tcPr>
          <w:p w14:paraId="432562F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C51B9D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653B52A" w14:textId="77777777" w:rsidR="00FF3259" w:rsidRPr="00A46FD9" w:rsidRDefault="00FF325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FF3259" w:rsidRPr="00A46FD9" w14:paraId="523503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7C0600C" w14:textId="77777777" w:rsidR="00FF3259" w:rsidRPr="00A46FD9" w:rsidRDefault="00FF325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FF3259" w:rsidRPr="00A46FD9" w:rsidRDefault="00FF3259" w:rsidP="00FF3259">
            <w:pPr>
              <w:pStyle w:val="TAC"/>
              <w:rPr>
                <w:rFonts w:cs="Arial"/>
              </w:rPr>
            </w:pPr>
            <w:r w:rsidRPr="00A46FD9">
              <w:rPr>
                <w:rFonts w:cs="Arial"/>
              </w:rPr>
              <w:t>1525 – 1559 MHz</w:t>
            </w:r>
          </w:p>
          <w:p w14:paraId="19522010" w14:textId="77777777" w:rsidR="00FF3259" w:rsidRPr="00A46FD9" w:rsidRDefault="00FF3259" w:rsidP="00FF3259">
            <w:pPr>
              <w:pStyle w:val="TAC"/>
              <w:rPr>
                <w:rFonts w:cs="Arial"/>
              </w:rPr>
            </w:pPr>
          </w:p>
        </w:tc>
        <w:tc>
          <w:tcPr>
            <w:tcW w:w="992" w:type="dxa"/>
            <w:shd w:val="clear" w:color="auto" w:fill="auto"/>
          </w:tcPr>
          <w:p w14:paraId="7EA4CE6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38FB91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BBC4F25" w14:textId="77777777" w:rsidR="00FF3259" w:rsidRPr="00A46FD9" w:rsidRDefault="00FF3259" w:rsidP="00FF3259">
            <w:pPr>
              <w:pStyle w:val="TAL"/>
              <w:rPr>
                <w:rFonts w:cs="Arial"/>
              </w:rPr>
            </w:pPr>
            <w:r w:rsidRPr="00A46FD9">
              <w:rPr>
                <w:rFonts w:cs="Arial"/>
              </w:rPr>
              <w:t>This requirement does not apply to BS operating in band 24.</w:t>
            </w:r>
          </w:p>
        </w:tc>
      </w:tr>
      <w:tr w:rsidR="00FF3259" w:rsidRPr="00A46FD9" w14:paraId="3A5DFBE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C9982B"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EDF8A22" w14:textId="77777777" w:rsidR="00FF3259" w:rsidRPr="00A46FD9" w:rsidRDefault="00FF3259" w:rsidP="00FF3259">
            <w:pPr>
              <w:pStyle w:val="TAC"/>
              <w:rPr>
                <w:rFonts w:cs="Arial"/>
              </w:rPr>
            </w:pPr>
            <w:r w:rsidRPr="00A46FD9">
              <w:rPr>
                <w:rFonts w:cs="Arial"/>
              </w:rPr>
              <w:t>1626.5 – 1660.5 MHz</w:t>
            </w:r>
          </w:p>
        </w:tc>
        <w:tc>
          <w:tcPr>
            <w:tcW w:w="992" w:type="dxa"/>
            <w:shd w:val="clear" w:color="auto" w:fill="auto"/>
          </w:tcPr>
          <w:p w14:paraId="30C2EC0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0E5B2C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08DEF3" w14:textId="77777777" w:rsidR="00FF3259" w:rsidRPr="00A46FD9" w:rsidRDefault="00FF325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FF3259" w:rsidRPr="00A46FD9" w14:paraId="290329C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29493EC"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5D9E5A4"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34BAB9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FF3259" w:rsidRPr="00A46FD9" w14:paraId="76975D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66BAA4"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75130F60"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0BC31A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CA6BD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FF3259" w:rsidRPr="00A46FD9" w14:paraId="1631F6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7E7643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701" w:type="dxa"/>
            <w:tcBorders>
              <w:left w:val="single" w:sz="4" w:space="0" w:color="auto"/>
            </w:tcBorders>
            <w:shd w:val="clear" w:color="auto" w:fill="auto"/>
          </w:tcPr>
          <w:p w14:paraId="72FCF23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FF3259" w:rsidRPr="00A46FD9" w14:paraId="441943E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DD467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FF3259" w:rsidRPr="00A46FD9" w14:paraId="776E198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184F1FA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FF3259" w:rsidRPr="00A46FD9" w:rsidRDefault="00FF3259" w:rsidP="00FF3259">
            <w:pPr>
              <w:pStyle w:val="TAL"/>
              <w:rPr>
                <w:rFonts w:cs="Arial"/>
              </w:rPr>
            </w:pPr>
            <w:r w:rsidRPr="00A46FD9">
              <w:rPr>
                <w:rFonts w:cs="Arial"/>
              </w:rPr>
              <w:t>This requirement does not apply to BS operating in band 5, 26 or 27.</w:t>
            </w:r>
          </w:p>
        </w:tc>
      </w:tr>
      <w:tr w:rsidR="00FF3259" w:rsidRPr="00A46FD9" w14:paraId="4B8CE16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D78001"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7777777" w:rsidR="00FF3259" w:rsidRPr="00A46FD9" w:rsidRDefault="00FF3259" w:rsidP="00FF3259">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FF3259" w:rsidRPr="00A46FD9" w14:paraId="5C8801A6"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6B0438C" w14:textId="77777777" w:rsidR="00FF3259" w:rsidRPr="00A46FD9" w:rsidRDefault="00FF325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FF3259" w:rsidRPr="00A46FD9" w:rsidRDefault="00FF3259" w:rsidP="00FF3259">
            <w:pPr>
              <w:pStyle w:val="TAL"/>
              <w:rPr>
                <w:rFonts w:cs="Arial"/>
              </w:rPr>
            </w:pPr>
            <w:r w:rsidRPr="00A46FD9">
              <w:rPr>
                <w:rFonts w:cs="Arial"/>
              </w:rPr>
              <w:t>This requirement does not apply to BS operating in band 20, 28, 44 or 67.</w:t>
            </w:r>
          </w:p>
        </w:tc>
      </w:tr>
      <w:tr w:rsidR="00FF3259" w:rsidRPr="00A46FD9" w14:paraId="13F19693"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B422E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77777777" w:rsidR="00FF3259" w:rsidRPr="00A46FD9" w:rsidRDefault="00FF3259" w:rsidP="00FF3259">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FF3259" w:rsidRPr="00A46FD9" w14:paraId="5E733C58"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D09A67"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FF3259" w:rsidRPr="00A46FD9" w:rsidRDefault="00FF325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FF3259" w:rsidRPr="00A46FD9" w:rsidRDefault="00FF3259" w:rsidP="00FF3259">
            <w:pPr>
              <w:pStyle w:val="TAL"/>
              <w:rPr>
                <w:rFonts w:cs="Arial"/>
              </w:rPr>
            </w:pPr>
            <w:r w:rsidRPr="00A46FD9">
              <w:rPr>
                <w:rFonts w:cs="Arial"/>
              </w:rPr>
              <w:t>This requirement does not apply to BS operating in band 30 or 40.</w:t>
            </w:r>
          </w:p>
        </w:tc>
      </w:tr>
      <w:tr w:rsidR="00FF3259" w:rsidRPr="00A46FD9" w14:paraId="32DD716E"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DEF595"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FF3259" w:rsidRPr="00A46FD9" w:rsidRDefault="00FF325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77777777" w:rsidR="00FF3259" w:rsidRPr="00A46FD9" w:rsidRDefault="00FF3259" w:rsidP="00FF3259">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FF3259" w:rsidRPr="00A46FD9" w14:paraId="59145802"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45557A2" w14:textId="77777777" w:rsidR="00FF3259" w:rsidRPr="00A46FD9" w:rsidRDefault="00FF325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FF3259" w:rsidRPr="00A46FD9" w:rsidRDefault="00FF325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FF3259" w:rsidRPr="00A46FD9" w:rsidRDefault="00FF3259" w:rsidP="00FF3259">
            <w:pPr>
              <w:pStyle w:val="TAL"/>
              <w:rPr>
                <w:rFonts w:cs="Arial"/>
              </w:rPr>
            </w:pPr>
            <w:r w:rsidRPr="00A46FD9">
              <w:rPr>
                <w:rFonts w:cs="Arial"/>
              </w:rPr>
              <w:t>This requirement does not apply to BS operating in band 31, 72 or 73.</w:t>
            </w:r>
          </w:p>
        </w:tc>
      </w:tr>
      <w:tr w:rsidR="00FF3259" w:rsidRPr="00A46FD9" w14:paraId="133799C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811E90"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FF3259" w:rsidRPr="00A46FD9" w:rsidRDefault="00FF325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7777777" w:rsidR="00FF3259" w:rsidRPr="00A46FD9" w:rsidRDefault="00FF3259" w:rsidP="00FF3259">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FF3259" w:rsidRPr="00A46FD9" w14:paraId="088EEB89"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24AC52" w14:textId="77777777" w:rsidR="00FF3259" w:rsidRPr="00A46FD9" w:rsidRDefault="00FF325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FF3259" w:rsidRPr="00A46FD9" w:rsidRDefault="00FF325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FF3259" w:rsidRPr="00A46FD9" w14:paraId="2F971F8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EEA39C"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77777777" w:rsidR="00FF3259" w:rsidRPr="00A46FD9" w:rsidRDefault="00FF325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14:paraId="2D83AD2B" w14:textId="77777777" w:rsidR="00FF3259" w:rsidRPr="00A46FD9" w:rsidRDefault="00FF3259" w:rsidP="00FF3259">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FF3259" w:rsidRPr="00A46FD9" w14:paraId="5D29ED93"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3A0DD13" w14:textId="77777777" w:rsidR="00FF3259" w:rsidRPr="00A46FD9" w:rsidRDefault="00FF325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FF3259" w:rsidRPr="00A46FD9" w:rsidRDefault="00FF325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FF3259" w:rsidRPr="00A46FD9" w:rsidRDefault="00FF3259" w:rsidP="00FF3259">
            <w:pPr>
              <w:pStyle w:val="TAL"/>
            </w:pPr>
            <w:r w:rsidRPr="00A46FD9">
              <w:t>This requirement does not apply to BS operating in band 4, 10, 23 or 66.</w:t>
            </w:r>
          </w:p>
        </w:tc>
      </w:tr>
      <w:tr w:rsidR="00FF3259" w:rsidRPr="00A46FD9" w14:paraId="5AD110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8C003D"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FF3259" w:rsidRPr="00A46FD9" w:rsidRDefault="00FF325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FF3259" w:rsidRPr="00A46FD9" w:rsidRDefault="00FF325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FF3259" w:rsidRPr="00A46FD9" w14:paraId="4BFE21C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2E4A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AE057" w14:textId="77777777" w:rsidR="00FF3259" w:rsidRPr="00A46FD9" w:rsidRDefault="00FF3259" w:rsidP="00FF3259">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D453F"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E63AFB"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198C2" w14:textId="77777777" w:rsidR="00FF3259" w:rsidRPr="00A46FD9" w:rsidRDefault="00FF3259" w:rsidP="00FF3259">
            <w:pPr>
              <w:pStyle w:val="TAL"/>
            </w:pPr>
            <w:r w:rsidRPr="00A46FD9">
              <w:t>This requirement does not apply to BS operating in band 28 or 67.</w:t>
            </w:r>
          </w:p>
        </w:tc>
      </w:tr>
      <w:tr w:rsidR="00FF3259" w:rsidRPr="00A46FD9" w14:paraId="29C62F1C"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F624D7E" w14:textId="77777777" w:rsidR="00FF3259" w:rsidRPr="00A46FD9" w:rsidRDefault="00FF325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FF3259" w:rsidRPr="00A46FD9" w:rsidRDefault="00FF325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FF3259" w:rsidRPr="00A46FD9" w:rsidRDefault="00FF3259" w:rsidP="00FF3259">
            <w:pPr>
              <w:pStyle w:val="TAL"/>
            </w:pPr>
            <w:r w:rsidRPr="00A46FD9">
              <w:t>This requirement does not apply to BS operating in band 28 or 68.</w:t>
            </w:r>
          </w:p>
        </w:tc>
      </w:tr>
      <w:tr w:rsidR="00FF3259" w:rsidRPr="00A46FD9" w14:paraId="63B73CB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0A070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FF3259" w:rsidRPr="00A46FD9" w:rsidRDefault="00FF325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77777777" w:rsidR="00FF3259" w:rsidRPr="00A46FD9" w:rsidRDefault="00FF3259" w:rsidP="00FF3259">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FF3259" w:rsidRPr="00A46FD9" w14:paraId="2B6EB24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FF3259" w:rsidRPr="00A46FD9" w14:paraId="4EEED44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B96D82" w14:textId="77777777" w:rsidR="00FF3259" w:rsidRPr="00A46FD9" w:rsidRDefault="00FF325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FF3259" w:rsidRPr="00A46FD9" w:rsidRDefault="00FF325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FF3259" w:rsidRPr="00A46FD9" w:rsidRDefault="00FF3259" w:rsidP="00FF3259">
            <w:pPr>
              <w:pStyle w:val="TAL"/>
            </w:pPr>
            <w:r w:rsidRPr="00A46FD9">
              <w:t>This requirement does not apply to BS operating in band 2, 25 or 70</w:t>
            </w:r>
          </w:p>
        </w:tc>
      </w:tr>
      <w:tr w:rsidR="00FF3259" w:rsidRPr="00A46FD9" w14:paraId="75F4517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52579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FF3259" w:rsidRPr="00A46FD9" w:rsidRDefault="00FF325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77777777" w:rsidR="00FF3259" w:rsidRPr="00A46FD9" w:rsidRDefault="00FF3259" w:rsidP="00FF3259">
            <w:pPr>
              <w:pStyle w:val="TAL"/>
            </w:pPr>
            <w:r w:rsidRPr="00A46FD9">
              <w:t>This requirement does not apply to BS operating in band 70, since it is already covered by the requirement in sub-clause 6.6.1.5.4.</w:t>
            </w:r>
          </w:p>
        </w:tc>
      </w:tr>
      <w:tr w:rsidR="00FF3259" w:rsidRPr="00A46FD9" w14:paraId="060C1D0E"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E63A7E" w14:textId="77777777" w:rsidR="00FF3259" w:rsidRPr="00A46FD9" w:rsidRDefault="00FF325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FF3259" w:rsidRPr="00A46FD9" w:rsidRDefault="00FF325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FF3259" w:rsidRPr="00A46FD9" w:rsidRDefault="00FF3259" w:rsidP="00FF3259">
            <w:pPr>
              <w:pStyle w:val="TAL"/>
            </w:pPr>
            <w:r w:rsidRPr="00A46FD9">
              <w:t>This requirement does not apply to BS operating in band 71.</w:t>
            </w:r>
          </w:p>
        </w:tc>
      </w:tr>
      <w:tr w:rsidR="00FF3259" w:rsidRPr="00A46FD9" w14:paraId="40D99491"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C367B2"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FF3259" w:rsidRPr="00A46FD9" w:rsidRDefault="00FF325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77777777" w:rsidR="00FF3259" w:rsidRPr="00A46FD9" w:rsidRDefault="00FF3259" w:rsidP="00FF3259">
            <w:pPr>
              <w:pStyle w:val="TAL"/>
            </w:pPr>
            <w:r w:rsidRPr="00A46FD9">
              <w:t>This requirement does not apply to BS operating in band 71, since it is already covered by the requirement in sub-clause 6.6.1.5.4.</w:t>
            </w:r>
          </w:p>
        </w:tc>
      </w:tr>
      <w:tr w:rsidR="00FF3259" w:rsidRPr="00A46FD9" w14:paraId="0B0D68A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2558F6" w14:textId="77777777" w:rsidR="00FF3259" w:rsidRPr="00A46FD9" w:rsidRDefault="00FF325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FF3259" w:rsidRPr="00A46FD9" w:rsidRDefault="00FF325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FF3259" w:rsidRPr="00A46FD9" w:rsidRDefault="00FF325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FF3259" w:rsidRPr="00A46FD9" w14:paraId="53E392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C746E11"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FF3259" w:rsidRPr="00A46FD9" w:rsidRDefault="00FF325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77777777" w:rsidR="00FF3259" w:rsidRPr="00A46FD9" w:rsidRDefault="00FF325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FF3259" w:rsidRPr="00A46FD9" w14:paraId="78B2B0D2"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C748455" w14:textId="77777777" w:rsidR="00FF3259" w:rsidRPr="00A46FD9" w:rsidRDefault="00FF325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FF3259" w:rsidRPr="00A46FD9" w:rsidRDefault="00FF325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FF3259" w:rsidRPr="00A46FD9" w:rsidRDefault="00FF325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FF3259" w:rsidRPr="00A46FD9" w14:paraId="076180A6"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A366EDB"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FF3259" w:rsidRPr="00A46FD9" w:rsidRDefault="00FF325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77777777" w:rsidR="00FF3259" w:rsidRPr="00A46FD9" w:rsidRDefault="00FF325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FF3259" w:rsidRPr="00A46FD9" w14:paraId="37B9CDDA"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9114D4" w14:textId="77777777" w:rsidR="00FF3259" w:rsidRPr="00A46FD9" w:rsidRDefault="00FF325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FF3259" w:rsidRPr="00A46FD9" w:rsidRDefault="00FF325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FF3259" w:rsidRPr="00A46FD9" w:rsidRDefault="00FF325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FF3259" w:rsidRPr="00A46FD9" w:rsidRDefault="00FF325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FF3259" w:rsidRPr="00A46FD9" w:rsidRDefault="00FF3259" w:rsidP="00FF3259">
            <w:pPr>
              <w:pStyle w:val="TAL"/>
            </w:pPr>
            <w:r w:rsidRPr="00A46FD9">
              <w:t xml:space="preserve">This requirement does not apply to BS operating in band </w:t>
            </w:r>
            <w:r w:rsidRPr="00A46FD9">
              <w:rPr>
                <w:lang w:eastAsia="ja-JP"/>
              </w:rPr>
              <w:t>11, 21, 32, 50, 74 or 75.</w:t>
            </w:r>
          </w:p>
        </w:tc>
      </w:tr>
      <w:tr w:rsidR="00FF3259" w:rsidRPr="00A46FD9" w14:paraId="5D749A1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E1AF8F0"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FF3259" w:rsidRPr="00A46FD9" w:rsidRDefault="00FF325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FF3259" w:rsidRPr="00A46FD9" w:rsidRDefault="00FF325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FF3259" w:rsidRPr="00A46FD9" w:rsidRDefault="00FF325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77777777" w:rsidR="00FF3259" w:rsidRPr="00A46FD9" w:rsidRDefault="00FF325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77777777"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14:paraId="0F5C66F0" w14:textId="77777777" w:rsidR="00FF3259" w:rsidRPr="00A46FD9" w:rsidRDefault="00FF3259" w:rsidP="00FF3259">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77777777"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77777777" w:rsidR="00FF3259" w:rsidRPr="00A46FD9" w:rsidRDefault="00FF3259" w:rsidP="00FF3259">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FF3259" w:rsidRPr="00A46FD9" w14:paraId="46AF5991"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FAFABF" w14:textId="77777777" w:rsidR="00FF3259" w:rsidRPr="00A46FD9" w:rsidRDefault="00FF325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FF3259" w:rsidRPr="00A46FD9" w:rsidRDefault="00FF325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FF3259" w:rsidRPr="00A46FD9" w:rsidRDefault="00FF3259" w:rsidP="00FF3259">
            <w:pPr>
              <w:pStyle w:val="TAL"/>
            </w:pPr>
            <w:r w:rsidRPr="00A46FD9">
              <w:t>This requirement does not apply to BS operating in band 12, 29 or 85.</w:t>
            </w:r>
          </w:p>
        </w:tc>
      </w:tr>
      <w:tr w:rsidR="00FF3259" w:rsidRPr="00A46FD9" w14:paraId="4909A6A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0BEDDC" w14:textId="77777777" w:rsidR="00FF3259" w:rsidRPr="00A46FD9" w:rsidRDefault="00FF325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FF3259" w:rsidRPr="00A46FD9" w:rsidRDefault="00FF325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FF3259" w:rsidRPr="00A46FD9" w:rsidRDefault="00FF325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FF3259" w:rsidRPr="00A46FD9" w:rsidRDefault="00FF325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77777777" w:rsidR="00FF3259" w:rsidRPr="00A46FD9" w:rsidRDefault="00FF3259" w:rsidP="00FF3259">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77777777"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FF3259" w:rsidRPr="00A46FD9" w14:paraId="6D3651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C0D8BDC" w14:textId="77777777" w:rsidR="00FF3259" w:rsidRPr="00A46FD9" w:rsidRDefault="00FF325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FF3259" w:rsidRPr="00A46FD9" w:rsidRDefault="00FF325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FF3259" w:rsidRPr="00A46FD9" w:rsidRDefault="00FF3259" w:rsidP="00FF3259">
            <w:pPr>
              <w:pStyle w:val="TAL"/>
            </w:pPr>
            <w:r w:rsidRPr="00A46FD9">
              <w:rPr>
                <w:rFonts w:cs="Arial"/>
              </w:rPr>
              <w:t>This requirement does not apply to E-UTRA BS operating in band 87 or 88.</w:t>
            </w:r>
          </w:p>
        </w:tc>
      </w:tr>
      <w:tr w:rsidR="00FF3259" w:rsidRPr="00A46FD9" w14:paraId="6F4C641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4A749"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FF3259" w:rsidRPr="00A46FD9" w:rsidRDefault="00FF325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77777777" w:rsidR="00FF3259" w:rsidRPr="00A46FD9" w:rsidRDefault="00FF3259" w:rsidP="00FF3259">
            <w:pPr>
              <w:pStyle w:val="TAL"/>
            </w:pPr>
            <w:r w:rsidRPr="00A46FD9">
              <w:rPr>
                <w:rFonts w:cs="Arial"/>
              </w:rPr>
              <w:t>This requirement does not apply to E-UTRA BS operating in band 87, since it is already covered by the requirement in sub-clause 6.6.1.5.4</w:t>
            </w:r>
          </w:p>
        </w:tc>
      </w:tr>
      <w:tr w:rsidR="00FF3259" w:rsidRPr="00A46FD9" w14:paraId="00437C08"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0A98240" w14:textId="77777777" w:rsidR="00FF3259" w:rsidRPr="00A46FD9" w:rsidRDefault="00FF325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FF3259" w:rsidRPr="00A46FD9" w:rsidRDefault="00FF325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FF3259" w:rsidRPr="00A46FD9" w:rsidRDefault="00FF325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FF3259" w:rsidRPr="00A46FD9" w14:paraId="28F04DB5"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7F9DF20"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FF3259" w:rsidRPr="00A46FD9" w:rsidRDefault="00FF325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77777777" w:rsidR="00FF3259" w:rsidRPr="00A46FD9" w:rsidRDefault="00FF3259" w:rsidP="00FF3259">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7777777"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57AD7723"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7D17250" w14:textId="77777777" w:rsidR="00FF3259" w:rsidRPr="00A46FD9" w:rsidRDefault="00FF325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FF3259" w:rsidRPr="00A46FD9" w:rsidRDefault="00FF3259" w:rsidP="00FF3259">
            <w:pPr>
              <w:pStyle w:val="TAL"/>
              <w:rPr>
                <w:rFonts w:cs="Arial"/>
              </w:rPr>
            </w:pPr>
            <w:r w:rsidRPr="00A46FD9">
              <w:rPr>
                <w:rFonts w:cs="Arial"/>
              </w:rPr>
              <w:t>This requirement does not apply to E-UTRA BS operating in Band 50, 51, 75 or 76.</w:t>
            </w:r>
          </w:p>
        </w:tc>
      </w:tr>
      <w:tr w:rsidR="00FF3259" w:rsidRPr="00A46FD9" w14:paraId="66DE85C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4C0561A"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1200336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1BF528E" w14:textId="77777777" w:rsidR="00FF3259" w:rsidRPr="00A46FD9" w:rsidRDefault="00FF325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465F797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C0FEA4"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633871AB"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7C49ABB" w14:textId="77777777" w:rsidR="00FF3259" w:rsidRPr="00A46FD9" w:rsidRDefault="00FF325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FF3259" w:rsidRPr="00A46FD9" w:rsidRDefault="00FF3259" w:rsidP="00FF3259">
            <w:pPr>
              <w:pStyle w:val="TAL"/>
              <w:rPr>
                <w:rFonts w:cs="Arial"/>
              </w:rPr>
            </w:pPr>
            <w:r w:rsidRPr="00A46FD9">
              <w:rPr>
                <w:rFonts w:cs="Arial"/>
              </w:rPr>
              <w:t xml:space="preserve">This requirement does not apply to E-UTRA BS operating in Band 50, 51, 75 or 76. </w:t>
            </w:r>
          </w:p>
        </w:tc>
      </w:tr>
      <w:tr w:rsidR="00FF3259" w:rsidRPr="00A46FD9" w14:paraId="7C36F64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6DAAA1"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C0924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3933FBC" w14:textId="77777777" w:rsidR="00FF3259" w:rsidRPr="00A46FD9" w:rsidRDefault="00FF325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7C157DF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BF9637"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7777777" w:rsidR="00FF3259" w:rsidRPr="00A46FD9" w:rsidRDefault="00FF3259" w:rsidP="00FF3259">
      <w:pPr>
        <w:pStyle w:val="NO"/>
      </w:pPr>
      <w:r w:rsidRPr="00A46FD9">
        <w:t>NOTE 1:</w:t>
      </w:r>
      <w:r w:rsidRPr="00A46FD9">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77777777"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xml:space="preserve">, special co-existence requirements may apply that are not covered by the 3GPP specifications. </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lastRenderedPageBreak/>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77777777" w:rsidR="00FF3259" w:rsidRPr="00A46FD9" w:rsidRDefault="00FF3259" w:rsidP="00FF3259">
      <w:r w:rsidRPr="00A46FD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FF3259">
        <w:trPr>
          <w:cantSplit/>
          <w:jc w:val="center"/>
        </w:trPr>
        <w:tc>
          <w:tcPr>
            <w:tcW w:w="1247" w:type="dxa"/>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FF3259" w:rsidRPr="00A46FD9" w14:paraId="74B2E649" w14:textId="77777777" w:rsidTr="00FF3259">
        <w:trPr>
          <w:cantSplit/>
          <w:jc w:val="center"/>
        </w:trPr>
        <w:tc>
          <w:tcPr>
            <w:tcW w:w="1247" w:type="dxa"/>
            <w:vMerge w:val="restart"/>
          </w:tcPr>
          <w:p w14:paraId="67E590A8" w14:textId="77777777" w:rsidR="00FF3259" w:rsidRPr="00A46FD9" w:rsidRDefault="00FF3259" w:rsidP="00FF3259">
            <w:pPr>
              <w:pStyle w:val="TAC"/>
              <w:rPr>
                <w:rFonts w:cs="Arial"/>
              </w:rPr>
            </w:pPr>
            <w:r w:rsidRPr="00A46FD9">
              <w:rPr>
                <w:rFonts w:cs="Arial"/>
              </w:rPr>
              <w:t>45</w:t>
            </w:r>
          </w:p>
        </w:tc>
        <w:tc>
          <w:tcPr>
            <w:tcW w:w="3041" w:type="dxa"/>
          </w:tcPr>
          <w:p w14:paraId="6CEB68C7" w14:textId="77777777" w:rsidR="00FF3259" w:rsidRPr="00A46FD9" w:rsidRDefault="00FF325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FF3259" w:rsidRPr="00A46FD9" w:rsidRDefault="00FF3259" w:rsidP="00FF3259">
            <w:pPr>
              <w:pStyle w:val="TAC"/>
              <w:rPr>
                <w:rFonts w:cs="Arial"/>
                <w:lang w:eastAsia="zh-CN"/>
              </w:rPr>
            </w:pPr>
            <w:r w:rsidRPr="00A46FD9">
              <w:rPr>
                <w:rFonts w:cs="Arial"/>
                <w:lang w:eastAsia="zh-CN"/>
              </w:rPr>
              <w:t>-20</w:t>
            </w:r>
          </w:p>
        </w:tc>
        <w:tc>
          <w:tcPr>
            <w:tcW w:w="1642" w:type="dxa"/>
          </w:tcPr>
          <w:p w14:paraId="38DC40E8"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0FB28B5" w14:textId="77777777" w:rsidTr="00FF3259">
        <w:trPr>
          <w:cantSplit/>
          <w:jc w:val="center"/>
        </w:trPr>
        <w:tc>
          <w:tcPr>
            <w:tcW w:w="1247" w:type="dxa"/>
            <w:vMerge/>
          </w:tcPr>
          <w:p w14:paraId="0E396ED7"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4C5DEC5F" w14:textId="77777777" w:rsidR="00FF3259" w:rsidRPr="00A46FD9" w:rsidRDefault="00FF325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FF3259" w:rsidRPr="00A46FD9" w:rsidRDefault="00FF3259" w:rsidP="00FF3259">
            <w:pPr>
              <w:pStyle w:val="TAC"/>
              <w:rPr>
                <w:rFonts w:cs="Arial"/>
                <w:lang w:eastAsia="zh-CN"/>
              </w:rPr>
            </w:pPr>
            <w:r w:rsidRPr="00A46FD9">
              <w:rPr>
                <w:rFonts w:cs="Arial"/>
                <w:lang w:eastAsia="zh-CN"/>
              </w:rPr>
              <w:t>-23</w:t>
            </w:r>
          </w:p>
        </w:tc>
        <w:tc>
          <w:tcPr>
            <w:tcW w:w="1642" w:type="dxa"/>
          </w:tcPr>
          <w:p w14:paraId="59DC3C1E"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490C581D" w14:textId="77777777" w:rsidTr="00FF3259">
        <w:trPr>
          <w:cantSplit/>
          <w:jc w:val="center"/>
        </w:trPr>
        <w:tc>
          <w:tcPr>
            <w:tcW w:w="1247" w:type="dxa"/>
            <w:vMerge/>
          </w:tcPr>
          <w:p w14:paraId="6E55917A"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63BADA8C" w14:textId="77777777" w:rsidR="00FF3259" w:rsidRPr="00A46FD9" w:rsidRDefault="00FF325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FF3259" w:rsidRPr="00A46FD9" w:rsidRDefault="00FF3259" w:rsidP="00FF3259">
            <w:pPr>
              <w:pStyle w:val="TAC"/>
              <w:rPr>
                <w:rFonts w:cs="Arial"/>
                <w:lang w:eastAsia="zh-CN"/>
              </w:rPr>
            </w:pPr>
            <w:r w:rsidRPr="00A46FD9">
              <w:rPr>
                <w:rFonts w:cs="Arial"/>
                <w:lang w:eastAsia="zh-CN"/>
              </w:rPr>
              <w:t>-26</w:t>
            </w:r>
          </w:p>
        </w:tc>
        <w:tc>
          <w:tcPr>
            <w:tcW w:w="1642" w:type="dxa"/>
          </w:tcPr>
          <w:p w14:paraId="64DB3851"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2112D4A" w14:textId="77777777" w:rsidTr="00FF3259">
        <w:trPr>
          <w:cantSplit/>
          <w:jc w:val="center"/>
        </w:trPr>
        <w:tc>
          <w:tcPr>
            <w:tcW w:w="1247" w:type="dxa"/>
            <w:vMerge/>
          </w:tcPr>
          <w:p w14:paraId="799D1E75"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1BA66B1D" w14:textId="77777777" w:rsidR="00FF3259" w:rsidRPr="00A46FD9" w:rsidRDefault="00FF325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FF3259" w:rsidRPr="00A46FD9" w:rsidRDefault="00FF3259" w:rsidP="00FF3259">
            <w:pPr>
              <w:pStyle w:val="TAC"/>
              <w:rPr>
                <w:rFonts w:cs="Arial"/>
                <w:lang w:eastAsia="zh-CN"/>
              </w:rPr>
            </w:pPr>
            <w:r w:rsidRPr="00A46FD9">
              <w:rPr>
                <w:rFonts w:cs="Arial"/>
                <w:lang w:eastAsia="zh-CN"/>
              </w:rPr>
              <w:t>-33</w:t>
            </w:r>
          </w:p>
        </w:tc>
        <w:tc>
          <w:tcPr>
            <w:tcW w:w="1642" w:type="dxa"/>
          </w:tcPr>
          <w:p w14:paraId="60171F1B"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60B0B2E2" w14:textId="77777777" w:rsidTr="00FF3259">
        <w:trPr>
          <w:cantSplit/>
          <w:jc w:val="center"/>
        </w:trPr>
        <w:tc>
          <w:tcPr>
            <w:tcW w:w="1247" w:type="dxa"/>
            <w:vMerge/>
          </w:tcPr>
          <w:p w14:paraId="180371F6"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5737AA6E" w14:textId="77777777" w:rsidR="00FF3259" w:rsidRPr="00A46FD9" w:rsidRDefault="00FF325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FF3259" w:rsidRPr="00A46FD9" w:rsidRDefault="00FF3259" w:rsidP="00FF3259">
            <w:pPr>
              <w:pStyle w:val="TAC"/>
              <w:rPr>
                <w:rFonts w:cs="Arial"/>
                <w:lang w:eastAsia="zh-CN"/>
              </w:rPr>
            </w:pPr>
            <w:r w:rsidRPr="00A46FD9">
              <w:rPr>
                <w:rFonts w:cs="Arial"/>
                <w:lang w:eastAsia="zh-CN"/>
              </w:rPr>
              <w:t>-40</w:t>
            </w:r>
          </w:p>
        </w:tc>
        <w:tc>
          <w:tcPr>
            <w:tcW w:w="1642" w:type="dxa"/>
          </w:tcPr>
          <w:p w14:paraId="3A65711A"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16CEEB16" w14:textId="77777777" w:rsidTr="00FF3259">
        <w:trPr>
          <w:cantSplit/>
          <w:jc w:val="center"/>
        </w:trPr>
        <w:tc>
          <w:tcPr>
            <w:tcW w:w="1247" w:type="dxa"/>
            <w:vMerge/>
          </w:tcPr>
          <w:p w14:paraId="75CB6A08" w14:textId="77777777" w:rsidR="00FF3259" w:rsidRPr="00A46FD9" w:rsidRDefault="00FF3259" w:rsidP="00FF3259">
            <w:pPr>
              <w:keepNext/>
              <w:keepLines/>
              <w:spacing w:after="0"/>
              <w:jc w:val="center"/>
              <w:rPr>
                <w:rFonts w:ascii="Arial" w:hAnsi="Arial" w:cs="Arial"/>
                <w:sz w:val="18"/>
                <w:szCs w:val="18"/>
              </w:rPr>
            </w:pPr>
          </w:p>
        </w:tc>
        <w:tc>
          <w:tcPr>
            <w:tcW w:w="3041" w:type="dxa"/>
            <w:vAlign w:val="center"/>
          </w:tcPr>
          <w:p w14:paraId="17AF9E42" w14:textId="77777777" w:rsidR="00FF3259" w:rsidRPr="00A46FD9" w:rsidRDefault="00FF3259" w:rsidP="00FF325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FF3259" w:rsidRPr="00A46FD9" w:rsidRDefault="00FF3259" w:rsidP="00FF3259">
            <w:pPr>
              <w:pStyle w:val="TAC"/>
              <w:rPr>
                <w:rFonts w:cs="Arial"/>
                <w:lang w:eastAsia="zh-CN"/>
              </w:rPr>
            </w:pPr>
            <w:r w:rsidRPr="00A46FD9">
              <w:rPr>
                <w:rFonts w:cs="Arial"/>
                <w:lang w:eastAsia="zh-CN"/>
              </w:rPr>
              <w:t>-47</w:t>
            </w:r>
          </w:p>
        </w:tc>
        <w:tc>
          <w:tcPr>
            <w:tcW w:w="1642" w:type="dxa"/>
          </w:tcPr>
          <w:p w14:paraId="718502F2" w14:textId="77777777" w:rsidR="00FF3259" w:rsidRPr="00A46FD9" w:rsidRDefault="00FF3259" w:rsidP="00FF325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1496" w:name="_Toc21098033"/>
      <w:bookmarkStart w:id="1497" w:name="_Toc29765595"/>
      <w:bookmarkStart w:id="1498" w:name="_Toc37181077"/>
      <w:bookmarkStart w:id="1499" w:name="_Toc37181521"/>
      <w:bookmarkStart w:id="1500" w:name="_Toc37181965"/>
      <w:r w:rsidRPr="00A46FD9">
        <w:lastRenderedPageBreak/>
        <w:t>6.6.1.5.6</w:t>
      </w:r>
      <w:r w:rsidRPr="00A46FD9">
        <w:tab/>
        <w:t>Co-location with other Base Stations</w:t>
      </w:r>
      <w:bookmarkEnd w:id="1496"/>
      <w:bookmarkEnd w:id="1497"/>
      <w:bookmarkEnd w:id="1498"/>
      <w:bookmarkEnd w:id="1499"/>
      <w:bookmarkEnd w:id="150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77777777" w:rsidR="00FF3259" w:rsidRPr="00A46FD9" w:rsidRDefault="00FF3259" w:rsidP="00FF3259">
            <w:pPr>
              <w:pStyle w:val="TAC"/>
              <w:rPr>
                <w:rFonts w:cs="Arial"/>
              </w:rPr>
            </w:pPr>
            <w:r w:rsidRPr="00A46FD9">
              <w:rPr>
                <w:rFonts w:cs="Arial"/>
              </w:rPr>
              <w:t xml:space="preserve">UTRA FDD Band XII or </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77777777" w:rsidR="00FF3259" w:rsidRPr="00A46FD9" w:rsidRDefault="00FF3259" w:rsidP="00FF3259">
            <w:pPr>
              <w:pStyle w:val="TAC"/>
              <w:rPr>
                <w:rFonts w:cs="Arial"/>
              </w:rPr>
            </w:pPr>
            <w:r w:rsidRPr="00A46FD9">
              <w:rPr>
                <w:rFonts w:cs="Arial"/>
              </w:rPr>
              <w:t xml:space="preserve">UTRA FDD Band XIV or </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77777777" w:rsidR="00FF3259" w:rsidRPr="00A46FD9" w:rsidRDefault="00FF3259" w:rsidP="00FF3259">
            <w:pPr>
              <w:pStyle w:val="TAC"/>
              <w:rPr>
                <w:rFonts w:cs="Arial"/>
              </w:rPr>
            </w:pPr>
            <w:r w:rsidRPr="00A46FD9">
              <w:rPr>
                <w:rFonts w:cs="Arial"/>
              </w:rPr>
              <w:t xml:space="preserve">UTRA FDD Band XX or </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77777777" w:rsidR="00FF3259" w:rsidRPr="00A46FD9" w:rsidRDefault="00FF3259" w:rsidP="00FF3259">
      <w:pPr>
        <w:pStyle w:val="NO"/>
      </w:pPr>
      <w:r w:rsidRPr="00A46FD9">
        <w:t>NOTE 1:</w:t>
      </w:r>
      <w:r w:rsidRPr="00A46FD9">
        <w:tab/>
        <w:t xml:space="preserve">As defined in the scope for spurious emissions in this subclause,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1501" w:name="_Toc21098034"/>
      <w:bookmarkStart w:id="1502" w:name="_Toc29765596"/>
      <w:bookmarkStart w:id="1503" w:name="_Toc37181078"/>
      <w:bookmarkStart w:id="1504" w:name="_Toc37181522"/>
      <w:bookmarkStart w:id="1505" w:name="_Toc37181966"/>
      <w:r w:rsidRPr="00A46FD9">
        <w:t>6.6.2</w:t>
      </w:r>
      <w:r w:rsidRPr="00A46FD9">
        <w:tab/>
        <w:t>Operating band unwanted emissions</w:t>
      </w:r>
      <w:bookmarkEnd w:id="1501"/>
      <w:bookmarkEnd w:id="1502"/>
      <w:bookmarkEnd w:id="1503"/>
      <w:bookmarkEnd w:id="1504"/>
      <w:bookmarkEnd w:id="1505"/>
      <w:r w:rsidRPr="00A46FD9">
        <w:tab/>
      </w:r>
    </w:p>
    <w:p w14:paraId="3F12D942" w14:textId="77777777" w:rsidR="00FF3259" w:rsidRPr="00A46FD9" w:rsidRDefault="00FF3259" w:rsidP="00FF3259">
      <w:pPr>
        <w:pStyle w:val="Heading4"/>
      </w:pPr>
      <w:bookmarkStart w:id="1506" w:name="_Toc21098035"/>
      <w:bookmarkStart w:id="1507" w:name="_Toc29765597"/>
      <w:bookmarkStart w:id="1508" w:name="_Toc37181079"/>
      <w:bookmarkStart w:id="1509" w:name="_Toc37181523"/>
      <w:bookmarkStart w:id="1510" w:name="_Toc37181967"/>
      <w:r w:rsidRPr="00A46FD9">
        <w:t>6.6.2.1</w:t>
      </w:r>
      <w:r w:rsidRPr="00A46FD9">
        <w:tab/>
        <w:t>Definition and applicability</w:t>
      </w:r>
      <w:bookmarkEnd w:id="1506"/>
      <w:bookmarkEnd w:id="1507"/>
      <w:bookmarkEnd w:id="1508"/>
      <w:bookmarkEnd w:id="1509"/>
      <w:bookmarkEnd w:id="1510"/>
    </w:p>
    <w:p w14:paraId="512580D5" w14:textId="77777777" w:rsidR="00FF3259" w:rsidRPr="00A46FD9" w:rsidRDefault="00FF3259" w:rsidP="00FF3259">
      <w:r w:rsidRPr="00A46FD9">
        <w:t xml:space="preserve">The Operating band unwanted emission limits are defined from </w:t>
      </w:r>
      <w:proofErr w:type="spellStart"/>
      <w:r w:rsidRPr="00A46FD9">
        <w:t>Δf</w:t>
      </w:r>
      <w:r w:rsidRPr="00A46FD9">
        <w:rPr>
          <w:vertAlign w:val="subscript"/>
        </w:rPr>
        <w:t>OBUE</w:t>
      </w:r>
      <w:proofErr w:type="spellEnd"/>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 xml:space="preserve">BW </w:t>
      </w:r>
      <w:proofErr w:type="spellStart"/>
      <w:r w:rsidRPr="00A46FD9">
        <w:rPr>
          <w:vertAlign w:val="subscript"/>
        </w:rPr>
        <w:t>RF,low</w:t>
      </w:r>
      <w:proofErr w:type="spellEnd"/>
      <w:r w:rsidRPr="00A46FD9">
        <w:t xml:space="preserve"> and from the upper Base Station RF Bandwidth edge located at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up to </w:t>
      </w:r>
      <w:proofErr w:type="spellStart"/>
      <w:r w:rsidRPr="00A46FD9">
        <w:t>Δf</w:t>
      </w:r>
      <w:r w:rsidRPr="00A46FD9">
        <w:rPr>
          <w:vertAlign w:val="subscript"/>
        </w:rPr>
        <w:t>OBUE</w:t>
      </w:r>
      <w:proofErr w:type="spellEnd"/>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proofErr w:type="spellStart"/>
      <w:r w:rsidRPr="00A46FD9">
        <w:t>Δf</w:t>
      </w:r>
      <w:r w:rsidRPr="00A46FD9">
        <w:rPr>
          <w:vertAlign w:val="subscript"/>
        </w:rPr>
        <w:t>OBUE</w:t>
      </w:r>
      <w:proofErr w:type="spellEnd"/>
      <w:r w:rsidRPr="00A46FD9">
        <w:rPr>
          <w:rFonts w:cs="v5.0.0"/>
        </w:rPr>
        <w:t xml:space="preserve"> are defined in table 6.6-1.</w:t>
      </w:r>
    </w:p>
    <w:p w14:paraId="26CC4CA3" w14:textId="77777777"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1511" w:name="_Toc21098036"/>
      <w:bookmarkStart w:id="1512" w:name="_Toc29765598"/>
      <w:bookmarkStart w:id="1513" w:name="_Toc37181080"/>
      <w:bookmarkStart w:id="1514" w:name="_Toc37181524"/>
      <w:bookmarkStart w:id="1515" w:name="_Toc37181968"/>
      <w:r w:rsidRPr="00A46FD9">
        <w:t>6.6.2.2</w:t>
      </w:r>
      <w:r w:rsidRPr="00A46FD9">
        <w:tab/>
        <w:t>Minimum requirement</w:t>
      </w:r>
      <w:bookmarkEnd w:id="1511"/>
      <w:bookmarkEnd w:id="1512"/>
      <w:bookmarkEnd w:id="1513"/>
      <w:bookmarkEnd w:id="1514"/>
      <w:bookmarkEnd w:id="1515"/>
    </w:p>
    <w:p w14:paraId="21E959C5" w14:textId="77777777" w:rsidR="00FF3259" w:rsidRPr="00A46FD9" w:rsidRDefault="00FF3259" w:rsidP="00FF3259">
      <w:r w:rsidRPr="00A46FD9">
        <w:t>The minimum requirement is in TS 37.104 [2] subclause 6.6.2.1, 6.6.2.2, 6.6.2.3 and 6.6.2.4.</w:t>
      </w:r>
    </w:p>
    <w:p w14:paraId="1025A306" w14:textId="77777777" w:rsidR="00FF3259" w:rsidRPr="00A46FD9" w:rsidRDefault="00FF3259" w:rsidP="00FF3259">
      <w:pPr>
        <w:pStyle w:val="Heading4"/>
      </w:pPr>
      <w:bookmarkStart w:id="1516" w:name="_Toc21098037"/>
      <w:bookmarkStart w:id="1517" w:name="_Toc29765599"/>
      <w:bookmarkStart w:id="1518" w:name="_Toc37181081"/>
      <w:bookmarkStart w:id="1519" w:name="_Toc37181525"/>
      <w:bookmarkStart w:id="1520" w:name="_Toc37181969"/>
      <w:r w:rsidRPr="00A46FD9">
        <w:lastRenderedPageBreak/>
        <w:t>6.6.2.3</w:t>
      </w:r>
      <w:r w:rsidRPr="00A46FD9">
        <w:tab/>
        <w:t>Test purpose</w:t>
      </w:r>
      <w:bookmarkEnd w:id="1516"/>
      <w:bookmarkEnd w:id="1517"/>
      <w:bookmarkEnd w:id="1518"/>
      <w:bookmarkEnd w:id="1519"/>
      <w:bookmarkEnd w:id="152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1521" w:name="_Toc21098038"/>
      <w:bookmarkStart w:id="1522" w:name="_Toc29765600"/>
      <w:bookmarkStart w:id="1523" w:name="_Toc37181082"/>
      <w:bookmarkStart w:id="1524" w:name="_Toc37181526"/>
      <w:bookmarkStart w:id="1525" w:name="_Toc37181970"/>
      <w:r w:rsidRPr="00A46FD9">
        <w:t>6.6.2.4</w:t>
      </w:r>
      <w:r w:rsidRPr="00A46FD9">
        <w:tab/>
        <w:t>Method of test</w:t>
      </w:r>
      <w:bookmarkEnd w:id="1521"/>
      <w:bookmarkEnd w:id="1522"/>
      <w:bookmarkEnd w:id="1523"/>
      <w:bookmarkEnd w:id="1524"/>
      <w:bookmarkEnd w:id="1525"/>
    </w:p>
    <w:p w14:paraId="306A5297" w14:textId="77777777"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clause 5. In this case the following shall apply:</w:t>
      </w:r>
    </w:p>
    <w:p w14:paraId="79EF41FE" w14:textId="77777777" w:rsidR="00FF3259" w:rsidRPr="00A46FD9" w:rsidRDefault="00FF3259" w:rsidP="00FF3259">
      <w:pPr>
        <w:pStyle w:val="B10"/>
      </w:pPr>
      <w:r w:rsidRPr="00A46FD9">
        <w:t>-</w:t>
      </w:r>
      <w:r w:rsidRPr="00A46FD9">
        <w:tab/>
        <w:t>For references to TS 25.141 [10], the method of test is specified in TS 25.141 [10], subclause 6.5.2.1.4.</w:t>
      </w:r>
    </w:p>
    <w:p w14:paraId="6AC3B6FD" w14:textId="77777777" w:rsidR="00FF3259" w:rsidRPr="00A46FD9" w:rsidRDefault="00FF3259" w:rsidP="00FF3259">
      <w:pPr>
        <w:pStyle w:val="B10"/>
      </w:pPr>
      <w:r w:rsidRPr="00A46FD9">
        <w:t>-</w:t>
      </w:r>
      <w:r w:rsidRPr="00A46FD9">
        <w:tab/>
        <w:t>For references to TS 25.142 [12], the method of test is specified in TS 25.142 [12], subclause 6.6.2.1.4.</w:t>
      </w:r>
    </w:p>
    <w:p w14:paraId="715002B7" w14:textId="77777777" w:rsidR="00FF3259" w:rsidRPr="00A46FD9" w:rsidRDefault="00FF3259" w:rsidP="00FF3259">
      <w:pPr>
        <w:pStyle w:val="B10"/>
      </w:pPr>
      <w:r w:rsidRPr="00A46FD9">
        <w:t>-</w:t>
      </w:r>
      <w:r w:rsidRPr="00A46FD9">
        <w:tab/>
        <w:t>For references to TS 36.141 [9], the method of test is specified in TS 36.141 [9], subclause 6.6.3.4.</w:t>
      </w:r>
    </w:p>
    <w:p w14:paraId="25851B85" w14:textId="77777777" w:rsidR="00FF3259" w:rsidRPr="00A46FD9" w:rsidRDefault="00FF3259" w:rsidP="00FF3259">
      <w:pPr>
        <w:pStyle w:val="B10"/>
      </w:pPr>
      <w:r w:rsidRPr="00A46FD9">
        <w:t>-</w:t>
      </w:r>
      <w:r w:rsidRPr="00A46FD9">
        <w:tab/>
        <w:t>For references to TS 38.141-1 [26], the method of test is specified in TS 38.141-1 [26], subclause 6.6.4.4.</w:t>
      </w:r>
    </w:p>
    <w:p w14:paraId="7E7D8CA9" w14:textId="77777777" w:rsidR="00FF3259" w:rsidRPr="00A46FD9" w:rsidRDefault="00FF3259" w:rsidP="00FF3259">
      <w:pPr>
        <w:pStyle w:val="NO"/>
      </w:pPr>
      <w:r w:rsidRPr="00A46FD9">
        <w:t>NOTE:</w:t>
      </w:r>
      <w:r w:rsidRPr="00A46FD9">
        <w:tab/>
        <w:t>In this case the test requirements of the present document defined in subclause 6.6.2.5 apply.</w:t>
      </w:r>
    </w:p>
    <w:p w14:paraId="318A3D4F" w14:textId="77777777"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TS </w:t>
      </w:r>
      <w:r w:rsidRPr="00A46FD9">
        <w:rPr>
          <w:rFonts w:cs="v4.2.0"/>
          <w:lang w:eastAsia="zh-CN"/>
        </w:rPr>
        <w:t>51</w:t>
      </w:r>
      <w:r w:rsidRPr="00A46FD9">
        <w:rPr>
          <w:rFonts w:cs="v4.2.0"/>
        </w:rPr>
        <w:t>.</w:t>
      </w:r>
      <w:r w:rsidRPr="00A46FD9">
        <w:rPr>
          <w:rFonts w:cs="v4.2.0"/>
          <w:lang w:eastAsia="zh-CN"/>
        </w:rPr>
        <w:t>02</w:t>
      </w:r>
      <w:r w:rsidRPr="00A46FD9">
        <w:rPr>
          <w:rFonts w:cs="v4.2.0"/>
        </w:rPr>
        <w:t>1</w:t>
      </w:r>
      <w:r w:rsidRPr="00A46FD9">
        <w:rPr>
          <w:rFonts w:cs="v4.2.0"/>
          <w:lang w:eastAsia="zh-CN"/>
        </w:rPr>
        <w:t xml:space="preserve"> [11]</w:t>
      </w:r>
      <w:r w:rsidRPr="00A46FD9">
        <w:rPr>
          <w:rFonts w:cs="v4.2.0"/>
        </w:rPr>
        <w:t xml:space="preserve">, </w:t>
      </w:r>
      <w:r w:rsidRPr="00A46FD9">
        <w:t>applicable parts of</w:t>
      </w:r>
      <w:r w:rsidRPr="00A46FD9">
        <w:rPr>
          <w:rFonts w:cs="v4.2.0"/>
        </w:rPr>
        <w:t xml:space="preserve"> subclause</w:t>
      </w:r>
      <w:r w:rsidRPr="00A46FD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6.5.1</w:t>
        </w:r>
      </w:smartTag>
      <w:r w:rsidRPr="00A46FD9">
        <w:rPr>
          <w:rFonts w:cs="v4.2.0"/>
          <w:lang w:eastAsia="zh-CN"/>
        </w:rPr>
        <w:t>,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77777777"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subclause 4.8, the</w:t>
      </w:r>
      <w:r w:rsidRPr="00A46FD9">
        <w:rPr>
          <w:rFonts w:cs="v4.2.0"/>
          <w:lang w:eastAsia="zh-CN"/>
        </w:rPr>
        <w:t xml:space="preserve">, method of test described in subclauses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 xml:space="preserve">.4.1 and 6.6.2.4.2 applies. </w:t>
      </w:r>
    </w:p>
    <w:p w14:paraId="14FA52BD" w14:textId="77777777" w:rsidR="00FF3259" w:rsidRPr="00A46FD9" w:rsidRDefault="00FF3259" w:rsidP="00FF3259">
      <w:pPr>
        <w:pStyle w:val="Heading5"/>
      </w:pPr>
      <w:bookmarkStart w:id="1526" w:name="_Toc21098039"/>
      <w:bookmarkStart w:id="1527" w:name="_Toc29765601"/>
      <w:bookmarkStart w:id="1528" w:name="_Toc37181083"/>
      <w:bookmarkStart w:id="1529" w:name="_Toc37181527"/>
      <w:bookmarkStart w:id="1530" w:name="_Toc37181971"/>
      <w:r w:rsidRPr="00A46FD9">
        <w:t>6.6.2.4.1</w:t>
      </w:r>
      <w:r w:rsidRPr="00A46FD9">
        <w:tab/>
        <w:t>Initial conditions</w:t>
      </w:r>
      <w:bookmarkEnd w:id="1526"/>
      <w:bookmarkEnd w:id="1527"/>
      <w:bookmarkEnd w:id="1528"/>
      <w:bookmarkEnd w:id="1529"/>
      <w:bookmarkEnd w:id="1530"/>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77777777"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subclause </w:t>
      </w:r>
      <w:r w:rsidRPr="00A46FD9">
        <w:rPr>
          <w:rFonts w:cs="v4.2.0"/>
          <w:lang w:eastAsia="zh-CN"/>
        </w:rPr>
        <w:t>4.</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w:t>
      </w:r>
      <w:proofErr w:type="spellStart"/>
      <w:r w:rsidRPr="00A46FD9">
        <w:rPr>
          <w:rFonts w:cs="v4.2.0"/>
          <w:snapToGrid w:val="0"/>
        </w:rPr>
        <w:t>analyzer</w:t>
      </w:r>
      <w:proofErr w:type="spellEnd"/>
      <w:r w:rsidRPr="00A46FD9">
        <w:rPr>
          <w:rFonts w:cs="v4.2.0"/>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1531" w:name="_Toc21098040"/>
      <w:bookmarkStart w:id="1532" w:name="_Toc29765602"/>
      <w:bookmarkStart w:id="1533" w:name="_Toc37181084"/>
      <w:bookmarkStart w:id="1534" w:name="_Toc37181528"/>
      <w:bookmarkStart w:id="1535" w:name="_Toc37181972"/>
      <w:r w:rsidRPr="00A46FD9">
        <w:t>6.6.2.4.2</w:t>
      </w:r>
      <w:r w:rsidRPr="00A46FD9">
        <w:tab/>
        <w:t>Procedure</w:t>
      </w:r>
      <w:bookmarkEnd w:id="1531"/>
      <w:bookmarkEnd w:id="1532"/>
      <w:bookmarkEnd w:id="1533"/>
      <w:bookmarkEnd w:id="1534"/>
      <w:bookmarkEnd w:id="1535"/>
    </w:p>
    <w:p w14:paraId="0D0940ED" w14:textId="77777777"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77777777" w:rsidR="00FF3259" w:rsidRPr="00A46FD9" w:rsidRDefault="00FF3259" w:rsidP="00FF3259">
      <w:pPr>
        <w:pStyle w:val="B10"/>
        <w:rPr>
          <w:snapToGrid w:val="0"/>
        </w:rPr>
      </w:pPr>
      <w:r w:rsidRPr="00A46FD9">
        <w:rPr>
          <w:snapToGrid w:val="0"/>
        </w:rPr>
        <w:t>3)</w:t>
      </w:r>
      <w:r w:rsidRPr="00A46FD9">
        <w:rPr>
          <w:snapToGrid w:val="0"/>
        </w:rPr>
        <w:tab/>
        <w:t>Repeat the test for the remaining test cases with channel set-up according to clause 5 and subclause 4.9.2.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1536" w:name="_Toc21098041"/>
      <w:bookmarkStart w:id="1537" w:name="_Toc29765603"/>
      <w:bookmarkStart w:id="1538" w:name="_Toc37181085"/>
      <w:bookmarkStart w:id="1539" w:name="_Toc37181529"/>
      <w:bookmarkStart w:id="1540" w:name="_Toc37181973"/>
      <w:r w:rsidRPr="00A46FD9">
        <w:lastRenderedPageBreak/>
        <w:t>6.6.2.5</w:t>
      </w:r>
      <w:r w:rsidRPr="00A46FD9">
        <w:tab/>
        <w:t>Test requirement</w:t>
      </w:r>
      <w:bookmarkEnd w:id="1536"/>
      <w:bookmarkEnd w:id="1537"/>
      <w:bookmarkEnd w:id="1538"/>
      <w:bookmarkEnd w:id="1539"/>
      <w:bookmarkEnd w:id="1540"/>
    </w:p>
    <w:p w14:paraId="33032657" w14:textId="77777777" w:rsidR="00FF3259" w:rsidRPr="00A46FD9" w:rsidRDefault="00FF3259" w:rsidP="00FF3259">
      <w:pPr>
        <w:pStyle w:val="Heading5"/>
      </w:pPr>
      <w:bookmarkStart w:id="1541" w:name="_Toc21098042"/>
      <w:bookmarkStart w:id="1542" w:name="_Toc29765604"/>
      <w:bookmarkStart w:id="1543" w:name="_Toc37181086"/>
      <w:bookmarkStart w:id="1544" w:name="_Toc37181530"/>
      <w:bookmarkStart w:id="1545" w:name="_Toc37181974"/>
      <w:r w:rsidRPr="00A46FD9">
        <w:t>6.6.2.5.1</w:t>
      </w:r>
      <w:r w:rsidRPr="00A46FD9">
        <w:tab/>
        <w:t>Test requirements for Band Categories 1 and 3</w:t>
      </w:r>
      <w:bookmarkEnd w:id="1541"/>
      <w:bookmarkEnd w:id="1542"/>
      <w:bookmarkEnd w:id="1543"/>
      <w:bookmarkEnd w:id="1544"/>
      <w:bookmarkEnd w:id="154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proofErr w:type="spellStart"/>
      <w:r w:rsidRPr="00A46FD9">
        <w:rPr>
          <w:rFonts w:cs="v5.0.0"/>
        </w:rPr>
        <w:t>f</w:t>
      </w:r>
      <w:r w:rsidRPr="00A46FD9">
        <w:rPr>
          <w:rFonts w:cs="v5.0.0"/>
          <w:vertAlign w:val="subscript"/>
        </w:rPr>
        <w:t>max</w:t>
      </w:r>
      <w:proofErr w:type="spell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proofErr w:type="spellStart"/>
      <w:r w:rsidRPr="00A46FD9">
        <w:t>f</w:t>
      </w:r>
      <w:r w:rsidRPr="00A46FD9">
        <w:rPr>
          <w:vertAlign w:val="subscript"/>
        </w:rPr>
        <w:t>max</w:t>
      </w:r>
      <w:proofErr w:type="spellEnd"/>
      <w:r w:rsidRPr="00A46FD9">
        <w:t xml:space="preserve"> is equal to </w:t>
      </w:r>
      <w:proofErr w:type="spellStart"/>
      <w:r w:rsidRPr="00A46FD9">
        <w:t>f_offsetmax</w:t>
      </w:r>
      <w:proofErr w:type="spellEnd"/>
      <w:r w:rsidRPr="00A46FD9">
        <w:t xml:space="preserve"> minus half of the bandwidth of the measuring filter.</w:t>
      </w:r>
    </w:p>
    <w:p w14:paraId="5D1CF932" w14:textId="77777777" w:rsidR="00FF3259" w:rsidRPr="00A46FD9" w:rsidRDefault="00FF3259" w:rsidP="00FF3259">
      <w:pPr>
        <w:rPr>
          <w:rFonts w:eastAsia="SimSun"/>
        </w:rPr>
      </w:pPr>
      <w:r w:rsidRPr="00A46FD9">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A46FD9">
        <w:sym w:font="Symbol" w:char="F044"/>
      </w:r>
      <w:proofErr w:type="spellStart"/>
      <w:r w:rsidRPr="00A46FD9">
        <w:t>f</w:t>
      </w:r>
      <w:r w:rsidRPr="00A46FD9">
        <w:rPr>
          <w:vertAlign w:val="subscript"/>
        </w:rPr>
        <w:t>max</w:t>
      </w:r>
      <w:proofErr w:type="spellEnd"/>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proofErr w:type="spellStart"/>
      <w:r w:rsidRPr="00A46FD9">
        <w:rPr>
          <w:rFonts w:cs="v5.0.0"/>
        </w:rPr>
        <w:t>f</w:t>
      </w:r>
      <w:r w:rsidRPr="00A46FD9">
        <w:rPr>
          <w:rFonts w:cs="v5.0.0"/>
          <w:vertAlign w:val="subscript"/>
        </w:rPr>
        <w:t>max</w:t>
      </w:r>
      <w:proofErr w:type="spell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762068E8" w14:textId="77777777" w:rsidR="00FF3259" w:rsidRPr="00A46FD9" w:rsidRDefault="00FF3259" w:rsidP="00FF3259">
      <w:r w:rsidRPr="00A46FD9">
        <w:lastRenderedPageBreak/>
        <w:t>Applicability of Wide Area operating band unwanted emission requirements in Tables 6.6.2.5.1-1/1a, 6.6.2.5.1-1c and 6.6.2.5.1-1d/1e is specified in Table 6.6.2.5.1-0.</w:t>
      </w:r>
    </w:p>
    <w:p w14:paraId="54657E65" w14:textId="77777777" w:rsidR="00FF3259" w:rsidRPr="00A46FD9" w:rsidRDefault="00FF3259" w:rsidP="00FF3259">
      <w:pPr>
        <w:pStyle w:val="NO"/>
        <w:rPr>
          <w:rFonts w:cs="v5.0.0"/>
        </w:rPr>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77777777"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9pt" o:ole="" fillcolor="window">
                  <v:imagedata r:id="rId30" o:title=""/>
                </v:shape>
                <o:OLEObject Type="Embed" ProgID="Equation.DSMT4" ShapeID="_x0000_i1034" DrawAspect="Content" ObjectID="_1655561678"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 xml:space="preserve">requirement within sub-block gaps shall be -15dBm/MHz (for MSR BS supporting multi-band operation, 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 xml:space="preserve">f &lt; 0.15 </w:t>
            </w:r>
            <w:proofErr w:type="spellStart"/>
            <w:r w:rsidRPr="00A46FD9">
              <w:rPr>
                <w:rFonts w:cs="Arial"/>
                <w:szCs w:val="18"/>
                <w:lang w:eastAsia="ja-JP"/>
              </w:rPr>
              <w:t>MHz.</w:t>
            </w:r>
            <w:proofErr w:type="spellEnd"/>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 xml:space="preserve">either this limit or -16dBm/100kHz with correspondingly adjusted </w:t>
            </w:r>
            <w:proofErr w:type="spellStart"/>
            <w:r w:rsidRPr="00A46FD9">
              <w:rPr>
                <w:rFonts w:eastAsia="SimSun" w:cs="Arial"/>
              </w:rPr>
              <w:t>f_offset</w:t>
            </w:r>
            <w:proofErr w:type="spellEnd"/>
            <w:r w:rsidRPr="00A46FD9">
              <w:rPr>
                <w:rFonts w:eastAsia="SimSun" w:cs="Arial"/>
              </w:rPr>
              <w:t xml:space="preserve">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9pt" o:ole="" fillcolor="window">
                  <v:imagedata r:id="rId32" o:title=""/>
                </v:shape>
                <o:OLEObject Type="Embed" ProgID="Equation.3" ShapeID="_x0000_i1035" DrawAspect="Content" ObjectID="_1655561679"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w:t>
            </w:r>
            <w:proofErr w:type="spellStart"/>
            <w:r w:rsidRPr="00A46FD9">
              <w:rPr>
                <w:rFonts w:cs="Arial"/>
              </w:rPr>
              <w:t>MHz.</w:t>
            </w:r>
            <w:proofErr w:type="spellEnd"/>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 xml:space="preserve">Frequency offset of measurement filter centre frequency, </w:t>
            </w:r>
            <w:proofErr w:type="spellStart"/>
            <w:r w:rsidRPr="00A46FD9">
              <w:rPr>
                <w:lang w:eastAsia="ja-JP"/>
              </w:rPr>
              <w:t>f_offset</w:t>
            </w:r>
            <w:proofErr w:type="spellEnd"/>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w:t>
            </w:r>
            <w:proofErr w:type="spellStart"/>
            <w:r w:rsidRPr="00A46FD9">
              <w:rPr>
                <w:lang w:eastAsia="ja-JP"/>
              </w:rPr>
              <w:t>IoTcarrier</w:t>
            </w:r>
            <w:proofErr w:type="spellEnd"/>
            <w:r w:rsidRPr="00A46FD9">
              <w:rPr>
                <w:lang w:eastAsia="ja-JP"/>
              </w:rPr>
              <w:t xml:space="preserve"> – 43, where PNB-</w:t>
            </w:r>
            <w:proofErr w:type="spellStart"/>
            <w:r w:rsidRPr="00A46FD9">
              <w:rPr>
                <w:lang w:eastAsia="ja-JP"/>
              </w:rPr>
              <w:t>IoTcarrier</w:t>
            </w:r>
            <w:proofErr w:type="spellEnd"/>
            <w:r w:rsidRPr="00A46FD9">
              <w:rPr>
                <w:lang w:eastAsia="ja-JP"/>
              </w:rPr>
              <w:t xml:space="preserve">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1546" w:name="_Hlk510517866"/>
      <w:r w:rsidRPr="00A46FD9">
        <w:t>Wide Area operating band unwanted emission mask (UEM) for BC1 and BC3 below 1 GHz, option 1</w:t>
      </w:r>
      <w:bookmarkEnd w:id="154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lastRenderedPageBreak/>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BS maximum output power 31 &lt;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0EBBEB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ADD7B1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BA3156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49E32B2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B57D18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proofErr w:type="spellStart"/>
            <w:r w:rsidRPr="00A46FD9">
              <w:rPr>
                <w:rFonts w:cs="Arial"/>
              </w:rPr>
              <w:t>P</w:t>
            </w:r>
            <w:r w:rsidRPr="00A46FD9">
              <w:rPr>
                <w:rFonts w:cs="Arial"/>
                <w:vertAlign w:val="subscript"/>
              </w:rPr>
              <w:t>Rated,c</w:t>
            </w:r>
            <w:proofErr w:type="spellEnd"/>
            <w:r w:rsidRPr="00A46FD9">
              <w:rPr>
                <w:rFonts w:cs="Arial"/>
              </w:rPr>
              <w:t xml:space="preserve"> – 56 dB)/</w:t>
            </w:r>
            <w:proofErr w:type="spellStart"/>
            <w:r w:rsidRPr="00A46FD9">
              <w:rPr>
                <w:rFonts w:cs="Arial"/>
              </w:rPr>
              <w:t>MHz.</w:t>
            </w:r>
            <w:proofErr w:type="spellEnd"/>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xml:space="preserve">, BS maximum output power 31 &lt;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684BB769"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- 56.2dB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106BB0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319702D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02A4E77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75C5567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r w:rsidRPr="00A46FD9">
              <w:rPr>
                <w:rFonts w:cs="Arial"/>
              </w:rPr>
              <w:t>/</w:t>
            </w:r>
            <w:proofErr w:type="spellStart"/>
            <w:r w:rsidRPr="00A46FD9">
              <w:rPr>
                <w:rFonts w:cs="Arial"/>
              </w:rPr>
              <w:t>MHz.</w:t>
            </w:r>
            <w:proofErr w:type="spellEnd"/>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5" w:type="dxa"/>
          </w:tcPr>
          <w:p w14:paraId="0C3AC54C"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proofErr w:type="spellStart"/>
      <w:r w:rsidRPr="00A46FD9">
        <w:rPr>
          <w:rFonts w:cs="Arial"/>
        </w:rPr>
        <w:t>P</w:t>
      </w:r>
      <w:r w:rsidRPr="00A46FD9">
        <w:rPr>
          <w:rFonts w:cs="Arial"/>
          <w:vertAlign w:val="subscript"/>
        </w:rPr>
        <w:t>Rated,c</w:t>
      </w:r>
      <w:proofErr w:type="spellEnd"/>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proofErr w:type="spellStart"/>
      <w:r w:rsidRPr="00A46FD9">
        <w:rPr>
          <w:rFonts w:cs="Arial"/>
        </w:rPr>
        <w:t>P</w:t>
      </w:r>
      <w:r w:rsidRPr="00A46FD9">
        <w:rPr>
          <w:rFonts w:cs="Arial"/>
          <w:vertAlign w:val="subscript"/>
        </w:rPr>
        <w:t>Rated,c</w:t>
      </w:r>
      <w:proofErr w:type="spellEnd"/>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BS maximum output power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9pt" o:ole="">
                  <v:imagedata r:id="rId36" o:title=""/>
                </v:shape>
                <o:OLEObject Type="Embed" ProgID="Equation.DSMT4" ShapeID="_x0000_i1036" DrawAspect="Content" ObjectID="_1655561680"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9pt" o:ole="" fillcolor="window">
                  <v:imagedata r:id="rId38" o:title=""/>
                </v:shape>
                <o:OLEObject Type="Embed" ProgID="Equation.DSMT4" ShapeID="_x0000_i1037" DrawAspect="Content" ObjectID="_1655561681"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xml:space="preserve">, BS maximum output power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pt" o:ole="">
                  <v:imagedata r:id="rId40" o:title=""/>
                </v:shape>
                <o:OLEObject Type="Embed" ProgID="Equation.DSMT4" ShapeID="_x0000_i1038" DrawAspect="Content" ObjectID="_1655561682"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pt;height:29pt" o:ole="" fillcolor="window">
                  <v:imagedata r:id="rId42" o:title=""/>
                </v:shape>
                <o:OLEObject Type="Embed" ProgID="Equation.DSMT4" ShapeID="_x0000_i1039" DrawAspect="Content" ObjectID="_1655561683"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pt;height:42.5pt" o:ole="" fillcolor="window">
                  <v:imagedata r:id="rId44" o:title=""/>
                </v:shape>
                <o:OLEObject Type="Embed" ProgID="Equation.3" ShapeID="_x0000_i1040" DrawAspect="Content" ObjectID="_1655561684"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pt" o:ole="" fillcolor="window">
                  <v:imagedata r:id="rId46" o:title=""/>
                </v:shape>
                <o:OLEObject Type="Embed" ProgID="Equation.3" ShapeID="_x0000_i1041" DrawAspect="Content" ObjectID="_1655561685"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xml:space="preserve">, BS maximum output power </w:t>
      </w:r>
      <w:proofErr w:type="spellStart"/>
      <w:r w:rsidRPr="00A46FD9">
        <w:t>P</w:t>
      </w:r>
      <w:r w:rsidRPr="00A46FD9">
        <w:rPr>
          <w:vertAlign w:val="subscript"/>
        </w:rPr>
        <w:t>Rated,c</w:t>
      </w:r>
      <w:proofErr w:type="spellEnd"/>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w:t>
      </w:r>
      <w:proofErr w:type="spellStart"/>
      <w:r w:rsidRPr="00A46FD9">
        <w:t>P</w:t>
      </w:r>
      <w:r w:rsidRPr="00A46FD9">
        <w:rPr>
          <w:vertAlign w:val="subscript"/>
        </w:rPr>
        <w:t>Rated,c</w:t>
      </w:r>
      <w:proofErr w:type="spellEnd"/>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pt" o:ole="">
                  <v:imagedata r:id="rId48" o:title=""/>
                </v:shape>
                <o:OLEObject Type="Embed" ProgID="Equation.3" ShapeID="_x0000_i1042" DrawAspect="Content" ObjectID="_1655561686"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pt" o:ole="">
                  <v:imagedata r:id="rId50" o:title=""/>
                </v:shape>
                <o:OLEObject Type="Embed" ProgID="Equation.3" ShapeID="_x0000_i1043" DrawAspect="Content" ObjectID="_1655561687"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655561688"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655561689"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 xml:space="preserve">This frequency range ensures that the range of values of </w:t>
      </w:r>
      <w:proofErr w:type="spellStart"/>
      <w:r w:rsidRPr="00A46FD9">
        <w:t>f_offset</w:t>
      </w:r>
      <w:proofErr w:type="spellEnd"/>
      <w:r w:rsidRPr="00A46FD9">
        <w:t xml:space="preserve"> is continuous.</w:t>
      </w:r>
    </w:p>
    <w:p w14:paraId="2D965BBA" w14:textId="77777777" w:rsidR="00FF3259" w:rsidRPr="00A46FD9" w:rsidRDefault="00FF3259" w:rsidP="00FF3259">
      <w:pPr>
        <w:pStyle w:val="NO"/>
      </w:pPr>
      <w:r w:rsidRPr="00A46FD9">
        <w:t>NOTE 6:</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proofErr w:type="spellStart"/>
      <w:r w:rsidRPr="00A46FD9">
        <w:t>f</w:t>
      </w:r>
      <w:r w:rsidRPr="00A46FD9">
        <w:rPr>
          <w:vertAlign w:val="subscript"/>
        </w:rPr>
        <w:t>max</w:t>
      </w:r>
      <w:proofErr w:type="spellEnd"/>
      <w:r w:rsidRPr="00A46FD9">
        <w:t xml:space="preserve"> &lt; </w:t>
      </w:r>
      <w:proofErr w:type="spellStart"/>
      <w:r w:rsidRPr="00A46FD9">
        <w:t>Δf</w:t>
      </w:r>
      <w:r w:rsidRPr="00A46FD9">
        <w:rPr>
          <w:vertAlign w:val="subscript"/>
        </w:rPr>
        <w:t>OBUE</w:t>
      </w:r>
      <w:proofErr w:type="spellEnd"/>
      <w:r w:rsidRPr="00A46FD9">
        <w:t>.</w:t>
      </w:r>
    </w:p>
    <w:p w14:paraId="355DD888" w14:textId="77777777" w:rsidR="00FF3259" w:rsidRPr="00A46FD9" w:rsidRDefault="00FF3259" w:rsidP="00FF3259">
      <w:pPr>
        <w:pStyle w:val="Heading5"/>
      </w:pPr>
      <w:bookmarkStart w:id="1547" w:name="_Toc21098043"/>
      <w:bookmarkStart w:id="1548" w:name="_Toc29765605"/>
      <w:bookmarkStart w:id="1549" w:name="_Toc37181087"/>
      <w:bookmarkStart w:id="1550" w:name="_Toc37181531"/>
      <w:bookmarkStart w:id="1551" w:name="_Toc37181975"/>
      <w:r w:rsidRPr="00A46FD9">
        <w:t>6.6.2.5.2</w:t>
      </w:r>
      <w:r w:rsidRPr="00A46FD9">
        <w:tab/>
        <w:t>Test requirements for Band Category 2</w:t>
      </w:r>
      <w:bookmarkEnd w:id="1547"/>
      <w:bookmarkEnd w:id="1548"/>
      <w:bookmarkEnd w:id="1549"/>
      <w:bookmarkEnd w:id="1550"/>
      <w:bookmarkEnd w:id="1551"/>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proofErr w:type="spellStart"/>
      <w:r w:rsidRPr="00A46FD9">
        <w:rPr>
          <w:rFonts w:cs="v5.0.0"/>
        </w:rPr>
        <w:t>f</w:t>
      </w:r>
      <w:r w:rsidRPr="00A46FD9">
        <w:rPr>
          <w:rFonts w:cs="v5.0.0"/>
          <w:vertAlign w:val="subscript"/>
        </w:rPr>
        <w:t>max</w:t>
      </w:r>
      <w:proofErr w:type="spell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proofErr w:type="spellStart"/>
      <w:r w:rsidRPr="00A46FD9">
        <w:t>f</w:t>
      </w:r>
      <w:r w:rsidRPr="00A46FD9">
        <w:rPr>
          <w:vertAlign w:val="subscript"/>
        </w:rPr>
        <w:t>max</w:t>
      </w:r>
      <w:proofErr w:type="spellEnd"/>
      <w:r w:rsidRPr="00A46FD9">
        <w:t xml:space="preserve"> is equal to </w:t>
      </w:r>
      <w:proofErr w:type="spellStart"/>
      <w:r w:rsidRPr="00A46FD9">
        <w:t>f_offsetmax</w:t>
      </w:r>
      <w:proofErr w:type="spellEnd"/>
      <w:r w:rsidRPr="00A46FD9">
        <w:t xml:space="preserve"> minus half of the bandwidth of the measuring filter.</w:t>
      </w:r>
    </w:p>
    <w:p w14:paraId="7792D5CC" w14:textId="77777777" w:rsidR="00FF3259" w:rsidRPr="00A46FD9" w:rsidRDefault="00FF3259" w:rsidP="00FF3259">
      <w:pPr>
        <w:rPr>
          <w:lang w:eastAsia="zh-CN"/>
        </w:rPr>
      </w:pPr>
      <w:r w:rsidRPr="00A46FD9">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A46FD9">
        <w:sym w:font="Symbol" w:char="F044"/>
      </w:r>
      <w:proofErr w:type="spellStart"/>
      <w:r w:rsidRPr="00A46FD9">
        <w:t>f</w:t>
      </w:r>
      <w:r w:rsidRPr="00A46FD9">
        <w:rPr>
          <w:vertAlign w:val="subscript"/>
        </w:rPr>
        <w:t>max</w:t>
      </w:r>
      <w:proofErr w:type="spellEnd"/>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proofErr w:type="spellStart"/>
      <w:r w:rsidRPr="00A46FD9">
        <w:rPr>
          <w:rFonts w:cs="v5.0.0"/>
        </w:rPr>
        <w:t>f</w:t>
      </w:r>
      <w:r w:rsidRPr="00A46FD9">
        <w:rPr>
          <w:rFonts w:cs="v5.0.0"/>
          <w:vertAlign w:val="subscript"/>
        </w:rPr>
        <w:t>max</w:t>
      </w:r>
      <w:proofErr w:type="spell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77777777" w:rsidR="00FF3259" w:rsidRPr="00A46FD9" w:rsidRDefault="00FF3259" w:rsidP="00FF3259">
      <w:pPr>
        <w:pStyle w:val="NO"/>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7777777"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pt" o:ole="" fillcolor="window">
                  <v:imagedata r:id="rId56" o:title=""/>
                </v:shape>
                <o:OLEObject Type="Embed" ProgID="Equation.DSMT4" ShapeID="_x0000_i1046" DrawAspect="Content" ObjectID="_1655561690"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77777777"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r w:rsidRPr="00A46FD9">
              <w:rPr>
                <w:rFonts w:cs="Arial"/>
                <w:lang w:val="sv-FI"/>
              </w:rPr>
              <w:t xml:space="preserve"> </w:t>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w:t>
            </w:r>
            <w:proofErr w:type="spellStart"/>
            <w:r w:rsidRPr="00A46FD9">
              <w:t>f_offset</w:t>
            </w:r>
            <w:proofErr w:type="spellEnd"/>
            <w:r w:rsidRPr="00A46FD9">
              <w:t xml:space="preserve">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 xml:space="preserve">For MSR BS supporting multi-band operation, either this limit or -16dBm/100kHz with correspondingly adjusted </w:t>
            </w:r>
            <w:proofErr w:type="spellStart"/>
            <w:r w:rsidRPr="00A46FD9">
              <w:rPr>
                <w:rFonts w:eastAsia="SimSun"/>
              </w:rPr>
              <w:t>f_offset</w:t>
            </w:r>
            <w:proofErr w:type="spellEnd"/>
            <w:r w:rsidRPr="00A46FD9">
              <w:rPr>
                <w:rFonts w:eastAsia="SimSun"/>
              </w:rPr>
              <w:t xml:space="preserve">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655561691"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655561692"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w:t>
            </w:r>
            <w:proofErr w:type="spellStart"/>
            <w:r w:rsidRPr="00A46FD9">
              <w:rPr>
                <w:rFonts w:cs="Arial"/>
              </w:rPr>
              <w:t>P</w:t>
            </w:r>
            <w:r w:rsidRPr="00A46FD9">
              <w:rPr>
                <w:rFonts w:cs="Arial"/>
                <w:vertAlign w:val="subscript"/>
              </w:rPr>
              <w:t>GSMcarrier</w:t>
            </w:r>
            <w:proofErr w:type="spellEnd"/>
            <w:r w:rsidRPr="00A46FD9">
              <w:rPr>
                <w:rFonts w:cs="Arial"/>
              </w:rPr>
              <w:t xml:space="preserve"> – 43, where </w:t>
            </w:r>
            <w:proofErr w:type="spellStart"/>
            <w:r w:rsidRPr="00A46FD9">
              <w:rPr>
                <w:rFonts w:cs="Arial"/>
              </w:rPr>
              <w:t>P</w:t>
            </w:r>
            <w:r w:rsidRPr="00A46FD9">
              <w:rPr>
                <w:rFonts w:cs="Arial"/>
                <w:vertAlign w:val="subscript"/>
              </w:rPr>
              <w:t>GSMcarrier</w:t>
            </w:r>
            <w:proofErr w:type="spellEnd"/>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w:t>
            </w:r>
            <w:proofErr w:type="spellStart"/>
            <w:r w:rsidRPr="00A46FD9">
              <w:rPr>
                <w:rFonts w:cs="Arial"/>
                <w:vertAlign w:val="subscript"/>
                <w:lang w:eastAsia="ja-JP"/>
              </w:rPr>
              <w:t>IoTcarrier</w:t>
            </w:r>
            <w:proofErr w:type="spellEnd"/>
            <w:r w:rsidRPr="00A46FD9">
              <w:rPr>
                <w:rFonts w:cs="Arial"/>
                <w:lang w:eastAsia="ja-JP"/>
              </w:rPr>
              <w:t xml:space="preserve"> – 43, where P</w:t>
            </w:r>
            <w:r w:rsidRPr="00A46FD9">
              <w:rPr>
                <w:rFonts w:cs="Arial"/>
                <w:vertAlign w:val="subscript"/>
                <w:lang w:eastAsia="ja-JP"/>
              </w:rPr>
              <w:t>NB-</w:t>
            </w:r>
            <w:proofErr w:type="spellStart"/>
            <w:r w:rsidRPr="00A46FD9">
              <w:rPr>
                <w:rFonts w:cs="Arial"/>
                <w:vertAlign w:val="subscript"/>
                <w:lang w:eastAsia="ja-JP"/>
              </w:rPr>
              <w:t>IoTcarrier</w:t>
            </w:r>
            <w:proofErr w:type="spellEnd"/>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lastRenderedPageBreak/>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Medium Range BS operating band unwanted emission mask (UEM) for BC2, BS maximum output power 31 &lt;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5610EE01"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E55C27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6B6B06B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3.3 MHz</w:t>
            </w:r>
          </w:p>
        </w:tc>
        <w:tc>
          <w:tcPr>
            <w:tcW w:w="3455" w:type="dxa"/>
          </w:tcPr>
          <w:p w14:paraId="707F1F9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CCE4F5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w:t>
            </w:r>
            <w:proofErr w:type="spellStart"/>
            <w:r w:rsidRPr="00A46FD9">
              <w:rPr>
                <w:rFonts w:cs="Arial"/>
              </w:rPr>
              <w:t>MHz.</w:t>
            </w:r>
            <w:proofErr w:type="spellEnd"/>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proofErr w:type="spellStart"/>
            <w:r w:rsidRPr="00A46FD9">
              <w:rPr>
                <w:rFonts w:cs="Arial"/>
                <w:lang w:eastAsia="zh-CN"/>
              </w:rPr>
              <w:t>MHz.</w:t>
            </w:r>
            <w:proofErr w:type="spellEnd"/>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1552" w:name="_Hlk525226544"/>
            <w:r w:rsidRPr="00A46FD9">
              <w:rPr>
                <w:rFonts w:cs="Arial"/>
              </w:rPr>
              <w:t>2</w:t>
            </w:r>
            <w:r w:rsidRPr="00A46FD9">
              <w:t>×Δf</w:t>
            </w:r>
            <w:r w:rsidRPr="00A46FD9">
              <w:rPr>
                <w:vertAlign w:val="subscript"/>
              </w:rPr>
              <w:t>OBUE</w:t>
            </w:r>
            <w:bookmarkEnd w:id="1552"/>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proofErr w:type="spellStart"/>
      <w:r w:rsidRPr="00A46FD9">
        <w:rPr>
          <w:rFonts w:cs="Arial"/>
        </w:rPr>
        <w:t>P</w:t>
      </w:r>
      <w:r w:rsidRPr="00A46FD9">
        <w:rPr>
          <w:rFonts w:cs="Arial"/>
          <w:vertAlign w:val="subscript"/>
        </w:rPr>
        <w:t>Rated,c</w:t>
      </w:r>
      <w:proofErr w:type="spellEnd"/>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Medium Range BS operating band unwanted emission mask (UEM) for BC2, BS maximum output power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pt;height:29pt" o:ole="">
                  <v:imagedata r:id="rId62" o:title=""/>
                </v:shape>
                <o:OLEObject Type="Embed" ProgID="Equation.DSMT4" ShapeID="_x0000_i1049" DrawAspect="Content" ObjectID="_1655561693"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pt" o:ole="" fillcolor="window">
                  <v:imagedata r:id="rId64" o:title=""/>
                </v:shape>
                <o:OLEObject Type="Embed" ProgID="Equation.DSMT4" ShapeID="_x0000_i1050" DrawAspect="Content" ObjectID="_1655561694"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proofErr w:type="spellStart"/>
            <w:r w:rsidRPr="00A46FD9">
              <w:rPr>
                <w:rFonts w:cs="Arial"/>
              </w:rPr>
              <w:t>f</w:t>
            </w:r>
            <w:r w:rsidRPr="00A46FD9">
              <w:rPr>
                <w:rFonts w:cs="Arial"/>
                <w:vertAlign w:val="subscript"/>
              </w:rPr>
              <w:t>max</w:t>
            </w:r>
            <w:proofErr w:type="spellEnd"/>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w:t>
            </w:r>
            <w:proofErr w:type="spellStart"/>
            <w:r w:rsidRPr="00A46FD9">
              <w:rPr>
                <w:rFonts w:cs="Arial"/>
                <w:lang w:eastAsia="zh-CN"/>
              </w:rPr>
              <w:t>MHz.</w:t>
            </w:r>
            <w:proofErr w:type="spellEnd"/>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 xml:space="preserve">nor GSM in BC2 bands, BS maximum output power </w:t>
      </w:r>
      <w:proofErr w:type="spellStart"/>
      <w:r w:rsidRPr="00A46FD9">
        <w:t>P</w:t>
      </w:r>
      <w:r w:rsidRPr="00A46FD9">
        <w:rPr>
          <w:vertAlign w:val="subscript"/>
        </w:rPr>
        <w:t>Rated,c</w:t>
      </w:r>
      <w:proofErr w:type="spellEnd"/>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proofErr w:type="spellStart"/>
            <w:r w:rsidRPr="00A46FD9">
              <w:rPr>
                <w:rFonts w:cs="v5.0.0"/>
              </w:rPr>
              <w:t>f</w:t>
            </w:r>
            <w:r w:rsidRPr="00A46FD9">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Medium Range operating band unwanted emission limits for operation in BC2 with GSM/EDGE or standalone NB-IoT or E-UTRA 1.4 or 3 MHz carriers adjacent to the Base Station RF Bandwidth edge, BS maximum output power 31 &lt;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139" w:type="dxa"/>
          </w:tcPr>
          <w:p w14:paraId="7D019CA8"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Medium Range operating band unwanted emission limits for operation in BC2 with GSM/EDGE or standalone NB-IoT or E-UTRA 1.4 or 3 MHz carriers adjacent to the Base Station RF Bandwidth edge, BS maximum output power </w:t>
      </w:r>
      <w:proofErr w:type="spellStart"/>
      <w:r w:rsidRPr="00A46FD9">
        <w:t>P</w:t>
      </w:r>
      <w:r w:rsidRPr="00A46FD9">
        <w:rPr>
          <w:vertAlign w:val="subscript"/>
        </w:rPr>
        <w:t>Ratedc</w:t>
      </w:r>
      <w:proofErr w:type="spellEnd"/>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655561695"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pt;height:42.5pt" o:ole="" fillcolor="window">
                  <v:imagedata r:id="rId68" o:title=""/>
                </v:shape>
                <o:OLEObject Type="Embed" ProgID="Equation.3" ShapeID="_x0000_i1052" DrawAspect="Content" ObjectID="_1655561696"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w:t>
            </w:r>
            <w:proofErr w:type="spellStart"/>
            <w:r w:rsidRPr="00A46FD9">
              <w:rPr>
                <w:rFonts w:cs="Arial"/>
              </w:rPr>
              <w:t>P</w:t>
            </w:r>
            <w:r w:rsidRPr="00A46FD9">
              <w:rPr>
                <w:rFonts w:cs="Arial"/>
                <w:vertAlign w:val="subscript"/>
              </w:rPr>
              <w:t>GSMcarrier</w:t>
            </w:r>
            <w:proofErr w:type="spellEnd"/>
            <w:r w:rsidRPr="00A46FD9">
              <w:rPr>
                <w:rFonts w:cs="Arial"/>
              </w:rPr>
              <w:t xml:space="preserve"> – 31, where </w:t>
            </w:r>
            <w:proofErr w:type="spellStart"/>
            <w:r w:rsidRPr="00A46FD9">
              <w:rPr>
                <w:rFonts w:cs="Arial"/>
              </w:rPr>
              <w:t>P</w:t>
            </w:r>
            <w:r w:rsidRPr="00A46FD9">
              <w:rPr>
                <w:rFonts w:cs="Arial"/>
                <w:vertAlign w:val="subscript"/>
              </w:rPr>
              <w:t>GSMcarrier</w:t>
            </w:r>
            <w:proofErr w:type="spellEnd"/>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pt" o:ole="">
                  <v:imagedata r:id="rId70" o:title=""/>
                </v:shape>
                <o:OLEObject Type="Embed" ProgID="Equation.3" ShapeID="_x0000_i1053" DrawAspect="Content" ObjectID="_1655561697"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proofErr w:type="spellStart"/>
            <w:r w:rsidRPr="00A46FD9">
              <w:rPr>
                <w:rFonts w:cs="Arial"/>
              </w:rPr>
              <w:t>f</w:t>
            </w:r>
            <w:r w:rsidRPr="00A46FD9">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w:t>
            </w:r>
            <w:proofErr w:type="spellStart"/>
            <w:r w:rsidRPr="00A46FD9">
              <w:rPr>
                <w:rFonts w:cs="Arial"/>
              </w:rPr>
              <w:t>MHz.</w:t>
            </w:r>
            <w:proofErr w:type="spellEnd"/>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pt;height:42.5pt" o:ole="" fillcolor="window">
                  <v:imagedata r:id="rId72" o:title=""/>
                </v:shape>
                <o:OLEObject Type="Embed" ProgID="Equation.3" ShapeID="_x0000_i1054" DrawAspect="Content" ObjectID="_1655561698"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74" o:title=""/>
                </v:shape>
                <o:OLEObject Type="Embed" ProgID="Equation.3" ShapeID="_x0000_i1055" DrawAspect="Content" ObjectID="_1655561699"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w:t>
            </w:r>
            <w:proofErr w:type="spellStart"/>
            <w:r w:rsidRPr="00A46FD9">
              <w:rPr>
                <w:rFonts w:cs="Arial"/>
              </w:rPr>
              <w:t>P</w:t>
            </w:r>
            <w:r w:rsidRPr="00A46FD9">
              <w:rPr>
                <w:rFonts w:cs="Arial"/>
                <w:vertAlign w:val="subscript"/>
              </w:rPr>
              <w:t>GSMcarrier</w:t>
            </w:r>
            <w:proofErr w:type="spellEnd"/>
            <w:r w:rsidRPr="00A46FD9">
              <w:rPr>
                <w:rFonts w:cs="Arial"/>
              </w:rPr>
              <w:t xml:space="preserve"> – 24, where </w:t>
            </w:r>
            <w:proofErr w:type="spellStart"/>
            <w:r w:rsidRPr="00A46FD9">
              <w:rPr>
                <w:rFonts w:cs="Arial"/>
              </w:rPr>
              <w:t>P</w:t>
            </w:r>
            <w:r w:rsidRPr="00A46FD9">
              <w:rPr>
                <w:rFonts w:cs="Arial"/>
                <w:vertAlign w:val="subscript"/>
              </w:rPr>
              <w:t>GSMcarrier</w:t>
            </w:r>
            <w:proofErr w:type="spellEnd"/>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 xml:space="preserve">This frequency range ensures that the range of values of </w:t>
      </w:r>
      <w:proofErr w:type="spellStart"/>
      <w:r w:rsidRPr="00A46FD9">
        <w:t>f_offset</w:t>
      </w:r>
      <w:proofErr w:type="spellEnd"/>
      <w:r w:rsidRPr="00A46FD9">
        <w:t xml:space="preserve"> is continuous.</w:t>
      </w:r>
    </w:p>
    <w:p w14:paraId="62122AE0" w14:textId="77777777" w:rsidR="00FF3259" w:rsidRPr="00A46FD9" w:rsidRDefault="00FF3259" w:rsidP="00FF3259">
      <w:pPr>
        <w:pStyle w:val="NO"/>
      </w:pPr>
      <w:r w:rsidRPr="00A46FD9">
        <w:t>NOTE 9:</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proofErr w:type="spellStart"/>
      <w:r w:rsidRPr="00A46FD9">
        <w:t>f</w:t>
      </w:r>
      <w:r w:rsidRPr="00A46FD9">
        <w:rPr>
          <w:vertAlign w:val="subscript"/>
        </w:rPr>
        <w:t>max</w:t>
      </w:r>
      <w:proofErr w:type="spellEnd"/>
      <w:r w:rsidRPr="00A46FD9">
        <w:t xml:space="preserve"> &lt; </w:t>
      </w:r>
      <w:proofErr w:type="spellStart"/>
      <w:r w:rsidRPr="00A46FD9">
        <w:t>Δf</w:t>
      </w:r>
      <w:r w:rsidRPr="00A46FD9">
        <w:rPr>
          <w:vertAlign w:val="subscript"/>
        </w:rPr>
        <w:t>OBUE</w:t>
      </w:r>
      <w:proofErr w:type="spellEnd"/>
      <w:r w:rsidRPr="00A46FD9">
        <w:t>.</w:t>
      </w:r>
    </w:p>
    <w:p w14:paraId="235FEBDF" w14:textId="77777777" w:rsidR="00FF3259" w:rsidRPr="00A46FD9" w:rsidRDefault="00FF3259" w:rsidP="00FF3259">
      <w:pPr>
        <w:pStyle w:val="Heading5"/>
      </w:pPr>
      <w:bookmarkStart w:id="1553" w:name="_Toc21098044"/>
      <w:bookmarkStart w:id="1554" w:name="_Toc29765606"/>
      <w:bookmarkStart w:id="1555" w:name="_Toc37181088"/>
      <w:bookmarkStart w:id="1556" w:name="_Toc37181532"/>
      <w:bookmarkStart w:id="1557" w:name="_Toc37181976"/>
      <w:r w:rsidRPr="00A46FD9">
        <w:lastRenderedPageBreak/>
        <w:t>6.6.2.5.3</w:t>
      </w:r>
      <w:r w:rsidRPr="00A46FD9">
        <w:tab/>
        <w:t>Test requirements for GSM/EDGE single-RAT requirements</w:t>
      </w:r>
      <w:bookmarkEnd w:id="1553"/>
      <w:bookmarkEnd w:id="1554"/>
      <w:bookmarkEnd w:id="1555"/>
      <w:bookmarkEnd w:id="1556"/>
      <w:bookmarkEnd w:id="1557"/>
    </w:p>
    <w:p w14:paraId="31E890AC" w14:textId="77777777"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in TS 51.021 [11] apply to an MSR Base Station for any operating band with GSM/EDGE single RAT operation in Band Category 2:</w:t>
      </w:r>
    </w:p>
    <w:p w14:paraId="4202D4FA" w14:textId="77777777"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6.5.1</w:t>
        </w:r>
      </w:smartTag>
      <w:r w:rsidRPr="00A46FD9">
        <w:t>.</w:t>
      </w:r>
    </w:p>
    <w:p w14:paraId="01B14108" w14:textId="77777777" w:rsidR="00FF3259" w:rsidRPr="00A46FD9" w:rsidRDefault="00FF3259" w:rsidP="00FF3259">
      <w:pPr>
        <w:pStyle w:val="B10"/>
      </w:pPr>
      <w:r w:rsidRPr="00A46FD9">
        <w:t>-</w:t>
      </w:r>
      <w:r w:rsidRPr="00A46FD9">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6.5.2</w:t>
        </w:r>
      </w:smartTag>
      <w:r w:rsidRPr="00A46FD9">
        <w:t>.</w:t>
      </w:r>
    </w:p>
    <w:p w14:paraId="08188AF4" w14:textId="7777777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p>
    <w:p w14:paraId="30976B37" w14:textId="77777777" w:rsidR="00FF3259" w:rsidRPr="00A46FD9" w:rsidRDefault="00FF3259" w:rsidP="00FF3259">
      <w:pPr>
        <w:pStyle w:val="B10"/>
      </w:pPr>
      <w:r w:rsidRPr="00A46FD9">
        <w:t>-</w:t>
      </w:r>
      <w:r w:rsidRPr="00A46FD9">
        <w:tab/>
        <w:t>Intra BTS Intermodulation, applicable parts of subclause 6.</w:t>
      </w:r>
      <w:r w:rsidRPr="00A46FD9">
        <w:rPr>
          <w:rFonts w:eastAsia="SimSun"/>
          <w:lang w:eastAsia="zh-CN"/>
        </w:rPr>
        <w:t>12</w:t>
      </w:r>
      <w:r w:rsidRPr="00A46FD9">
        <w:t>.</w:t>
      </w:r>
    </w:p>
    <w:p w14:paraId="3BF8ECC5" w14:textId="77777777" w:rsidR="00FF3259" w:rsidRPr="00A46FD9" w:rsidRDefault="00FF3259" w:rsidP="00FF3259">
      <w:pPr>
        <w:pStyle w:val="Heading5"/>
      </w:pPr>
      <w:bookmarkStart w:id="1558" w:name="_Toc21098045"/>
      <w:bookmarkStart w:id="1559" w:name="_Toc29765607"/>
      <w:bookmarkStart w:id="1560" w:name="_Toc37181089"/>
      <w:bookmarkStart w:id="1561" w:name="_Toc37181533"/>
      <w:bookmarkStart w:id="1562" w:name="_Toc37181977"/>
      <w:r w:rsidRPr="00A46FD9">
        <w:t>6.6.2.5.4</w:t>
      </w:r>
      <w:r w:rsidRPr="00A46FD9">
        <w:tab/>
        <w:t>Test requirements for additional requirements</w:t>
      </w:r>
      <w:bookmarkEnd w:id="1558"/>
      <w:bookmarkEnd w:id="1559"/>
      <w:bookmarkEnd w:id="1560"/>
      <w:bookmarkEnd w:id="1561"/>
      <w:bookmarkEnd w:id="1562"/>
    </w:p>
    <w:p w14:paraId="57A01D51" w14:textId="77777777" w:rsidR="00FF3259" w:rsidRPr="00A46FD9" w:rsidRDefault="00FF3259" w:rsidP="00FF3259">
      <w:pPr>
        <w:pStyle w:val="H6"/>
      </w:pPr>
      <w:r w:rsidRPr="00A46FD9">
        <w:t>6.6.2.5.4.1</w:t>
      </w:r>
      <w:r w:rsidRPr="00A46FD9">
        <w:tab/>
        <w:t>Limits in FCC Title 47</w:t>
      </w:r>
    </w:p>
    <w:p w14:paraId="34918332" w14:textId="77777777" w:rsidR="00FF3259" w:rsidRPr="00A46FD9" w:rsidRDefault="00FF3259" w:rsidP="00FF3259">
      <w:r w:rsidRPr="00A46FD9">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 xml:space="preserve">2, the BS may have to comply with the applicable emission limits established by FCC Title 47 [8], when deployed in regions where those limits are applied, and under the conditions declared by the manufacturer. </w:t>
      </w:r>
    </w:p>
    <w:p w14:paraId="4D62D5AD" w14:textId="77777777" w:rsidR="00FF3259" w:rsidRPr="00A46FD9" w:rsidRDefault="00FF3259" w:rsidP="00FF3259">
      <w:pPr>
        <w:pStyle w:val="H6"/>
      </w:pPr>
      <w:r w:rsidRPr="00A46FD9">
        <w:t>6.6.2.5.4.2</w:t>
      </w:r>
      <w:r w:rsidRPr="00A46FD9">
        <w:tab/>
        <w:t xml:space="preserve">Unsynchronized operation for BC3 </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77777777" w:rsidR="00FF3259" w:rsidRPr="00A46FD9" w:rsidRDefault="00FF3259" w:rsidP="00FF3259">
      <w:pPr>
        <w:pStyle w:val="H6"/>
      </w:pPr>
      <w:r w:rsidRPr="00A46FD9">
        <w:t>6.6.2.5.4.3</w:t>
      </w:r>
      <w:r w:rsidRPr="00A46FD9">
        <w:tab/>
        <w:t xml:space="preserve">Protection of DTT </w:t>
      </w:r>
    </w:p>
    <w:p w14:paraId="499CC77B" w14:textId="77777777" w:rsidR="00FF3259" w:rsidRPr="00A46FD9" w:rsidRDefault="00FF3259" w:rsidP="00FF3259">
      <w:r w:rsidRPr="00A46FD9">
        <w:rPr>
          <w:rFonts w:cs="v5.0.0"/>
        </w:rPr>
        <w:t xml:space="preserve">In certain regions the following requirement may apply for protection of DTT. For a BS operating in Band 20, the </w:t>
      </w:r>
      <w:r w:rsidRPr="00A46FD9">
        <w:t xml:space="preserve">level of emissions in the band 470-790 MHz, measured in an 8 MHz filter bandwidth on centre frequencies </w:t>
      </w:r>
      <w:proofErr w:type="spellStart"/>
      <w:r w:rsidRPr="00A46FD9">
        <w:t>F</w:t>
      </w:r>
      <w:r w:rsidRPr="00A46FD9">
        <w:rPr>
          <w:vertAlign w:val="subscript"/>
        </w:rPr>
        <w:t>filter</w:t>
      </w:r>
      <w:proofErr w:type="spellEnd"/>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 </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 xml:space="preserve">Filter centre frequency, </w:t>
            </w:r>
            <w:proofErr w:type="spellStart"/>
            <w:r w:rsidRPr="00A46FD9">
              <w:rPr>
                <w:rFonts w:cs="Arial"/>
              </w:rPr>
              <w:t>F</w:t>
            </w:r>
            <w:r w:rsidRPr="00A46FD9">
              <w:rPr>
                <w:rFonts w:cs="Arial"/>
                <w:vertAlign w:val="subscript"/>
              </w:rPr>
              <w:t>filter</w:t>
            </w:r>
            <w:proofErr w:type="spellEnd"/>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77777777" w:rsidR="00FF3259" w:rsidRPr="00A46FD9" w:rsidRDefault="00FF3259" w:rsidP="00FF3259">
      <w:pPr>
        <w:pStyle w:val="NO"/>
      </w:pPr>
      <w:r w:rsidRPr="00A46FD9">
        <w:t>N</w:t>
      </w:r>
      <w:r w:rsidRPr="00A46FD9">
        <w:rPr>
          <w:rFonts w:eastAsia="SimSun"/>
          <w:lang w:eastAsia="zh-CN"/>
        </w:rPr>
        <w:t>OTE</w:t>
      </w:r>
      <w:r w:rsidRPr="00A46FD9">
        <w:t>:</w:t>
      </w:r>
      <w:r w:rsidRPr="00A46FD9">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A46FD9">
        <w:rPr>
          <w:rFonts w:eastAsia="SimSun"/>
          <w:lang w:eastAsia="zh-CN"/>
        </w:rPr>
        <w:t>5</w:t>
      </w:r>
      <w:r w:rsidRPr="00A46FD9">
        <w:t>].</w:t>
      </w:r>
    </w:p>
    <w:p w14:paraId="6A34F7CB" w14:textId="77777777" w:rsidR="00FF3259" w:rsidRPr="00A46FD9" w:rsidRDefault="00FF3259" w:rsidP="00FF3259">
      <w:pPr>
        <w:pStyle w:val="H6"/>
      </w:pPr>
      <w:r w:rsidRPr="00A46FD9">
        <w:lastRenderedPageBreak/>
        <w:t>6.6.2.5.4.4</w:t>
      </w:r>
      <w:r w:rsidRPr="00A46FD9">
        <w:tab/>
        <w:t>Co-existence with services in adjacent frequency bands</w:t>
      </w:r>
    </w:p>
    <w:p w14:paraId="0D132381" w14:textId="77777777" w:rsidR="00FF3259" w:rsidRPr="00A46FD9" w:rsidRDefault="00FF3259" w:rsidP="00FF3259">
      <w:pPr>
        <w:rPr>
          <w:rFonts w:cs="v5.0.0"/>
        </w:rPr>
      </w:pPr>
      <w:r w:rsidRPr="00A46FD9">
        <w:rPr>
          <w:rFonts w:cs="v5.0.0"/>
        </w:rPr>
        <w:t>This requirement may be applied for the protection of systems operating in frequency bands adjacent to Band 1 as defined in subclause 4.5, in geographic areas in which both an adjacent band service and UTRA and/or E-UTRA are deployed.</w:t>
      </w:r>
    </w:p>
    <w:p w14:paraId="3245CFE6" w14:textId="77777777" w:rsidR="00FF3259" w:rsidRPr="00A46FD9" w:rsidRDefault="00FF3259" w:rsidP="00FF3259">
      <w:pPr>
        <w:keepNext/>
        <w:rPr>
          <w:rFonts w:cs="v5.0.0"/>
        </w:rPr>
      </w:pPr>
      <w:r w:rsidRPr="00A46FD9">
        <w:rPr>
          <w:rFonts w:cs="v5.0.0"/>
        </w:rPr>
        <w:t>The power of any spurious emission shall not exceed:</w:t>
      </w:r>
    </w:p>
    <w:p w14:paraId="3B4581B2" w14:textId="77777777" w:rsidR="00FF3259" w:rsidRPr="00A46FD9" w:rsidRDefault="00FF3259" w:rsidP="00FF3259">
      <w:pPr>
        <w:pStyle w:val="TH"/>
      </w:pPr>
      <w:r w:rsidRPr="00A46FD9">
        <w:t>Table 6.6.2.5.4.4-1: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A46FD9" w14:paraId="2B7F93A4" w14:textId="77777777" w:rsidTr="00FF3259">
        <w:trPr>
          <w:cantSplit/>
          <w:jc w:val="center"/>
        </w:trPr>
        <w:tc>
          <w:tcPr>
            <w:tcW w:w="1247" w:type="dxa"/>
          </w:tcPr>
          <w:p w14:paraId="748D6D04" w14:textId="77777777" w:rsidR="00FF3259" w:rsidRPr="00A46FD9" w:rsidRDefault="00FF3259" w:rsidP="00FF3259">
            <w:pPr>
              <w:pStyle w:val="TAH"/>
              <w:rPr>
                <w:rFonts w:cs="Arial"/>
              </w:rPr>
            </w:pPr>
            <w:r w:rsidRPr="00A46FD9">
              <w:rPr>
                <w:rFonts w:cs="Arial"/>
              </w:rPr>
              <w:t>Operating Band</w:t>
            </w:r>
          </w:p>
        </w:tc>
        <w:tc>
          <w:tcPr>
            <w:tcW w:w="1984" w:type="dxa"/>
          </w:tcPr>
          <w:p w14:paraId="709C2D1C" w14:textId="77777777" w:rsidR="00FF3259" w:rsidRPr="00A46FD9" w:rsidRDefault="00FF3259" w:rsidP="00FF3259">
            <w:pPr>
              <w:pStyle w:val="TAH"/>
              <w:rPr>
                <w:rFonts w:cs="Arial"/>
              </w:rPr>
            </w:pPr>
            <w:r w:rsidRPr="00A46FD9">
              <w:rPr>
                <w:rFonts w:cs="Arial"/>
              </w:rPr>
              <w:t>Frequency range</w:t>
            </w:r>
          </w:p>
        </w:tc>
        <w:tc>
          <w:tcPr>
            <w:tcW w:w="3137" w:type="dxa"/>
          </w:tcPr>
          <w:p w14:paraId="327B7259" w14:textId="77777777" w:rsidR="00FF3259" w:rsidRPr="00A46FD9" w:rsidRDefault="00FF3259" w:rsidP="00FF3259">
            <w:pPr>
              <w:pStyle w:val="TAH"/>
              <w:rPr>
                <w:rFonts w:cs="Arial"/>
              </w:rPr>
            </w:pPr>
            <w:r w:rsidRPr="00A46FD9">
              <w:rPr>
                <w:rFonts w:cs="Arial"/>
              </w:rPr>
              <w:t>Maximum Level</w:t>
            </w:r>
          </w:p>
        </w:tc>
        <w:tc>
          <w:tcPr>
            <w:tcW w:w="1642" w:type="dxa"/>
          </w:tcPr>
          <w:p w14:paraId="44DE9ED1" w14:textId="77777777" w:rsidR="00FF3259" w:rsidRPr="00A46FD9" w:rsidRDefault="00FF3259" w:rsidP="00FF3259">
            <w:pPr>
              <w:pStyle w:val="TAH"/>
              <w:rPr>
                <w:rFonts w:cs="Arial"/>
              </w:rPr>
            </w:pPr>
            <w:r w:rsidRPr="00A46FD9">
              <w:rPr>
                <w:rFonts w:cs="Arial"/>
              </w:rPr>
              <w:t>Measurement Bandwidth</w:t>
            </w:r>
          </w:p>
        </w:tc>
      </w:tr>
      <w:tr w:rsidR="00FF3259" w:rsidRPr="00A46FD9" w14:paraId="3AB6601F" w14:textId="77777777" w:rsidTr="00FF3259">
        <w:trPr>
          <w:cantSplit/>
          <w:jc w:val="center"/>
        </w:trPr>
        <w:tc>
          <w:tcPr>
            <w:tcW w:w="1247" w:type="dxa"/>
            <w:vMerge w:val="restart"/>
          </w:tcPr>
          <w:p w14:paraId="584FBAA4" w14:textId="77777777" w:rsidR="00FF3259" w:rsidRPr="00A46FD9" w:rsidRDefault="00FF3259" w:rsidP="00FF3259">
            <w:pPr>
              <w:pStyle w:val="TAC"/>
              <w:rPr>
                <w:rFonts w:cs="Arial"/>
              </w:rPr>
            </w:pPr>
            <w:r w:rsidRPr="00A46FD9">
              <w:rPr>
                <w:rFonts w:cs="Arial"/>
              </w:rPr>
              <w:t>1</w:t>
            </w:r>
          </w:p>
        </w:tc>
        <w:tc>
          <w:tcPr>
            <w:tcW w:w="1984" w:type="dxa"/>
          </w:tcPr>
          <w:p w14:paraId="05B80B09" w14:textId="77777777" w:rsidR="00FF3259" w:rsidRPr="00A46FD9" w:rsidRDefault="00FF3259" w:rsidP="00FF3259">
            <w:pPr>
              <w:pStyle w:val="TAC"/>
              <w:rPr>
                <w:rFonts w:cs="Arial"/>
              </w:rPr>
            </w:pPr>
            <w:r w:rsidRPr="00A46FD9">
              <w:rPr>
                <w:rFonts w:cs="Arial"/>
              </w:rPr>
              <w:t>2100-2105 MHz</w:t>
            </w:r>
          </w:p>
        </w:tc>
        <w:tc>
          <w:tcPr>
            <w:tcW w:w="3137" w:type="dxa"/>
          </w:tcPr>
          <w:p w14:paraId="008C0980"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(f - 2100 MHz) dBm</w:t>
            </w:r>
          </w:p>
        </w:tc>
        <w:tc>
          <w:tcPr>
            <w:tcW w:w="1642" w:type="dxa"/>
          </w:tcPr>
          <w:p w14:paraId="175533F1" w14:textId="77777777" w:rsidR="00FF3259" w:rsidRPr="00A46FD9" w:rsidRDefault="00FF3259" w:rsidP="00FF3259">
            <w:pPr>
              <w:pStyle w:val="TAC"/>
              <w:rPr>
                <w:rFonts w:cs="Arial"/>
              </w:rPr>
            </w:pPr>
            <w:r w:rsidRPr="00A46FD9">
              <w:rPr>
                <w:rFonts w:cs="Arial"/>
              </w:rPr>
              <w:t xml:space="preserve">1 MHz </w:t>
            </w:r>
          </w:p>
        </w:tc>
      </w:tr>
      <w:tr w:rsidR="00FF3259" w:rsidRPr="00A46FD9" w14:paraId="013998A3" w14:textId="77777777" w:rsidTr="00FF3259">
        <w:trPr>
          <w:cantSplit/>
          <w:jc w:val="center"/>
        </w:trPr>
        <w:tc>
          <w:tcPr>
            <w:tcW w:w="1247" w:type="dxa"/>
            <w:vMerge/>
          </w:tcPr>
          <w:p w14:paraId="019253C1" w14:textId="77777777" w:rsidR="00FF3259" w:rsidRPr="00A46FD9" w:rsidRDefault="00FF3259" w:rsidP="00FF3259">
            <w:pPr>
              <w:pStyle w:val="TAC"/>
              <w:rPr>
                <w:rFonts w:cs="Arial"/>
              </w:rPr>
            </w:pPr>
          </w:p>
        </w:tc>
        <w:tc>
          <w:tcPr>
            <w:tcW w:w="1984" w:type="dxa"/>
          </w:tcPr>
          <w:p w14:paraId="65A3BDAC" w14:textId="77777777" w:rsidR="00FF3259" w:rsidRPr="00A46FD9" w:rsidRDefault="00FF3259" w:rsidP="00FF3259">
            <w:pPr>
              <w:pStyle w:val="TAC"/>
              <w:rPr>
                <w:rFonts w:cs="Arial"/>
              </w:rPr>
            </w:pPr>
            <w:r w:rsidRPr="00A46FD9">
              <w:rPr>
                <w:rFonts w:cs="Arial"/>
              </w:rPr>
              <w:t>2175-2180 MHz</w:t>
            </w:r>
          </w:p>
        </w:tc>
        <w:tc>
          <w:tcPr>
            <w:tcW w:w="3137" w:type="dxa"/>
          </w:tcPr>
          <w:p w14:paraId="55B04FEB"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(2180 MHz - f) dBm</w:t>
            </w:r>
          </w:p>
        </w:tc>
        <w:tc>
          <w:tcPr>
            <w:tcW w:w="1642" w:type="dxa"/>
          </w:tcPr>
          <w:p w14:paraId="67F6C6E8" w14:textId="77777777" w:rsidR="00FF3259" w:rsidRPr="00A46FD9" w:rsidRDefault="00FF3259" w:rsidP="00FF3259">
            <w:pPr>
              <w:pStyle w:val="TAC"/>
              <w:rPr>
                <w:rFonts w:cs="Arial"/>
              </w:rPr>
            </w:pPr>
            <w:r w:rsidRPr="00A46FD9">
              <w:rPr>
                <w:rFonts w:cs="Arial"/>
              </w:rPr>
              <w:t>1 MHz</w:t>
            </w:r>
          </w:p>
        </w:tc>
      </w:tr>
    </w:tbl>
    <w:p w14:paraId="19A15D57" w14:textId="77777777" w:rsidR="00FF3259" w:rsidRPr="00A46FD9" w:rsidRDefault="00FF3259" w:rsidP="00FF3259"/>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1563" w:name="_Hlk488398933"/>
      <w:r w:rsidRPr="00A46FD9">
        <w:t xml:space="preserve">in Band 75 within 1432-1517 MHz and in Band 76 within 1427-1432 </w:t>
      </w:r>
      <w:proofErr w:type="spellStart"/>
      <w:r w:rsidRPr="00A46FD9">
        <w:t>MHz</w:t>
      </w:r>
      <w:bookmarkEnd w:id="1563"/>
      <w:r w:rsidRPr="00A46FD9">
        <w:t>.</w:t>
      </w:r>
      <w:proofErr w:type="spellEnd"/>
      <w:r w:rsidRPr="00A46FD9">
        <w:t xml:space="preserve"> </w:t>
      </w:r>
      <w:r w:rsidRPr="00A46FD9">
        <w:rPr>
          <w:rFonts w:cs="v5.0.0"/>
        </w:rPr>
        <w:t xml:space="preserve">The </w:t>
      </w:r>
      <w:r w:rsidRPr="00A46FD9">
        <w:t xml:space="preserve">level of operating band unwanted emissions, measured on centre frequencies </w:t>
      </w:r>
      <w:proofErr w:type="spellStart"/>
      <w:r w:rsidRPr="00A46FD9">
        <w:t>f_offset</w:t>
      </w:r>
      <w:proofErr w:type="spellEnd"/>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1564" w:name="_Hlk488399038"/>
      <w:r w:rsidRPr="00A46FD9">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A46FD9">
        <w:t>MHz.</w:t>
      </w:r>
      <w:proofErr w:type="spellEnd"/>
      <w:r w:rsidRPr="00A46FD9">
        <w:t xml:space="preserve"> For Band 76, this requirement applies in the frequency range 1432-1517 MHz even though part of the range falls in the spurious domain.</w:t>
      </w:r>
      <w:bookmarkEnd w:id="1564"/>
    </w:p>
    <w:p w14:paraId="73657014"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proofErr w:type="spellStart"/>
            <w:r w:rsidRPr="00A46FD9">
              <w:rPr>
                <w:rFonts w:cs="v5.0.0"/>
                <w:lang w:eastAsia="zh-CN"/>
              </w:rPr>
              <w:t>f_offset</w:t>
            </w:r>
            <w:proofErr w:type="spellEnd"/>
            <w:r w:rsidRPr="00A46FD9">
              <w:rPr>
                <w:rFonts w:cs="v5.0.0"/>
              </w:rPr>
              <w:t xml:space="preserve"> </w:t>
            </w:r>
            <w:r w:rsidRPr="00A46FD9">
              <w:rPr>
                <w:rFonts w:cs="Arial"/>
              </w:rPr>
              <w:t>≤</w:t>
            </w:r>
            <w:r w:rsidRPr="00A46FD9">
              <w:rPr>
                <w:rFonts w:cs="v5.0.0"/>
              </w:rPr>
              <w:t xml:space="preserve">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 xml:space="preserve">For Band 32, when non-MFCN services are deployed in the adjacent bands,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77777777" w:rsidR="00FF3259" w:rsidRPr="00A46FD9" w:rsidRDefault="00FF3259" w:rsidP="00FF3259">
      <w:pPr>
        <w:pStyle w:val="NO"/>
      </w:pPr>
      <w:r w:rsidRPr="00A46FD9">
        <w:t>NOTE:</w:t>
      </w:r>
      <w:r w:rsidRPr="00A46FD9">
        <w:tab/>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A46FD9">
        <w:rPr>
          <w:rFonts w:cs="v5.0.0"/>
        </w:rPr>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 xml:space="preserve">1429.5 MHz ≤ </w:t>
            </w:r>
            <w:proofErr w:type="spellStart"/>
            <w:r w:rsidRPr="00A46FD9">
              <w:rPr>
                <w:rFonts w:cs="Arial"/>
              </w:rPr>
              <w:t>F</w:t>
            </w:r>
            <w:r w:rsidRPr="00A46FD9">
              <w:rPr>
                <w:rFonts w:cs="Arial"/>
                <w:vertAlign w:val="subscript"/>
              </w:rPr>
              <w:t>filter</w:t>
            </w:r>
            <w:proofErr w:type="spellEnd"/>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 xml:space="preserve">1495.5 MHz ≤  </w:t>
            </w:r>
            <w:proofErr w:type="spellStart"/>
            <w:r w:rsidRPr="00A46FD9">
              <w:rPr>
                <w:rFonts w:cs="Arial"/>
              </w:rPr>
              <w:t>F</w:t>
            </w:r>
            <w:r w:rsidRPr="00A46FD9">
              <w:rPr>
                <w:rFonts w:cs="Arial"/>
                <w:vertAlign w:val="subscript"/>
              </w:rPr>
              <w:t>filter</w:t>
            </w:r>
            <w:proofErr w:type="spellEnd"/>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77777777" w:rsidR="00FF3259" w:rsidRPr="00A46FD9" w:rsidRDefault="00FF3259" w:rsidP="00FF3259">
      <w:pPr>
        <w:pStyle w:val="NO"/>
      </w:pPr>
      <w:r w:rsidRPr="00A46FD9">
        <w:t>NOTE:</w:t>
      </w:r>
      <w:r w:rsidRPr="00A46FD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38D5F166" w14:textId="77777777" w:rsidR="00FF3259" w:rsidRPr="00A46FD9" w:rsidRDefault="00FF3259" w:rsidP="00FF3259">
      <w:bookmarkStart w:id="1565" w:name="_Hlk488399463"/>
      <w:r w:rsidRPr="00A46FD9">
        <w:t xml:space="preserve">In certain regions, the following requirement may apply to BS operating in Band 50 and Band 75 within 1492-1517 MHz and in Band 74 within 1492-1518 </w:t>
      </w:r>
      <w:proofErr w:type="spellStart"/>
      <w:r w:rsidRPr="00A46FD9">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 xml:space="preserve">1518.5 MHz ≤ </w:t>
            </w:r>
            <w:proofErr w:type="spellStart"/>
            <w:r w:rsidRPr="00A46FD9">
              <w:rPr>
                <w:rFonts w:cs="Arial"/>
              </w:rPr>
              <w:t>F</w:t>
            </w:r>
            <w:r w:rsidRPr="00A46FD9">
              <w:rPr>
                <w:rFonts w:cs="Arial"/>
                <w:vertAlign w:val="subscript"/>
              </w:rPr>
              <w:t>filter</w:t>
            </w:r>
            <w:proofErr w:type="spellEnd"/>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 xml:space="preserve">1520.5 MHz ≤ </w:t>
            </w:r>
            <w:proofErr w:type="spellStart"/>
            <w:r w:rsidRPr="00A46FD9">
              <w:t>F</w:t>
            </w:r>
            <w:r w:rsidRPr="00A46FD9">
              <w:rPr>
                <w:vertAlign w:val="subscript"/>
              </w:rPr>
              <w:t>filter</w:t>
            </w:r>
            <w:proofErr w:type="spellEnd"/>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77777777"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 </w:t>
      </w:r>
      <w:r w:rsidRPr="00A46FD9">
        <w:rPr>
          <w:rFonts w:hint="eastAsia"/>
        </w:rPr>
        <w:t>[25],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lastRenderedPageBreak/>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 xml:space="preserve">Filter centre frequency, </w:t>
            </w:r>
            <w:proofErr w:type="spellStart"/>
            <w:r w:rsidRPr="00A46FD9">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proofErr w:type="spellStart"/>
            <w:r w:rsidRPr="00A46FD9">
              <w:t>F</w:t>
            </w:r>
            <w:r w:rsidRPr="00A46FD9">
              <w:rPr>
                <w:vertAlign w:val="subscript"/>
              </w:rPr>
              <w:t>filter</w:t>
            </w:r>
            <w:proofErr w:type="spellEnd"/>
            <w:r w:rsidRPr="00A46FD9">
              <w:rPr>
                <w:vertAlign w:val="subscript"/>
              </w:rPr>
              <w:t xml:space="preserve">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1565"/>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w:t>
            </w:r>
            <w:proofErr w:type="spellStart"/>
            <w:r w:rsidRPr="00A46FD9">
              <w:rPr>
                <w:rFonts w:cs="v5.0.0"/>
                <w:lang w:eastAsia="ja-JP"/>
              </w:rPr>
              <w:t>f_offset</w:t>
            </w:r>
            <w:proofErr w:type="spellEnd"/>
            <w:r w:rsidRPr="00A46FD9">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1566" w:name="_Toc21098046"/>
      <w:bookmarkStart w:id="1567" w:name="_Toc29765608"/>
      <w:bookmarkStart w:id="1568" w:name="_Toc37181090"/>
      <w:bookmarkStart w:id="1569" w:name="_Toc37181534"/>
      <w:bookmarkStart w:id="1570" w:name="_Toc37181978"/>
      <w:r w:rsidRPr="00A46FD9">
        <w:t>6.6.3</w:t>
      </w:r>
      <w:r w:rsidRPr="00A46FD9">
        <w:tab/>
        <w:t>Occupied bandwidth</w:t>
      </w:r>
      <w:bookmarkEnd w:id="1566"/>
      <w:bookmarkEnd w:id="1567"/>
      <w:bookmarkEnd w:id="1568"/>
      <w:bookmarkEnd w:id="1569"/>
      <w:bookmarkEnd w:id="1570"/>
    </w:p>
    <w:p w14:paraId="6484705F" w14:textId="77777777" w:rsidR="00FF3259" w:rsidRPr="00A46FD9" w:rsidRDefault="00FF3259" w:rsidP="00FF3259">
      <w:pPr>
        <w:pStyle w:val="Heading4"/>
      </w:pPr>
      <w:bookmarkStart w:id="1571" w:name="_Toc21098047"/>
      <w:bookmarkStart w:id="1572" w:name="_Toc29765609"/>
      <w:bookmarkStart w:id="1573" w:name="_Toc37181091"/>
      <w:bookmarkStart w:id="1574" w:name="_Toc37181535"/>
      <w:bookmarkStart w:id="1575" w:name="_Toc37181979"/>
      <w:r w:rsidRPr="00A46FD9">
        <w:t>6.6.3.1</w:t>
      </w:r>
      <w:r w:rsidRPr="00A46FD9">
        <w:tab/>
        <w:t>Definition and applicability</w:t>
      </w:r>
      <w:bookmarkEnd w:id="1571"/>
      <w:bookmarkEnd w:id="1572"/>
      <w:bookmarkEnd w:id="1573"/>
      <w:bookmarkEnd w:id="1574"/>
      <w:bookmarkEnd w:id="1575"/>
    </w:p>
    <w:p w14:paraId="47D7DE7A" w14:textId="77777777"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 [</w:t>
      </w:r>
      <w:r w:rsidRPr="00A46FD9">
        <w:rPr>
          <w:rFonts w:eastAsia="SimSun" w:cs="v4.2.0"/>
          <w:lang w:eastAsia="zh-CN"/>
        </w:rPr>
        <w:t>15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1576" w:name="_Toc21098048"/>
      <w:bookmarkStart w:id="1577" w:name="_Toc29765610"/>
      <w:bookmarkStart w:id="1578" w:name="_Toc37181092"/>
      <w:bookmarkStart w:id="1579" w:name="_Toc37181536"/>
      <w:bookmarkStart w:id="1580" w:name="_Toc37181980"/>
      <w:r w:rsidRPr="00A46FD9">
        <w:t>6.6.3.2</w:t>
      </w:r>
      <w:r w:rsidRPr="00A46FD9">
        <w:tab/>
        <w:t>Minimum requirements</w:t>
      </w:r>
      <w:bookmarkEnd w:id="1576"/>
      <w:bookmarkEnd w:id="1577"/>
      <w:bookmarkEnd w:id="1578"/>
      <w:bookmarkEnd w:id="1579"/>
      <w:bookmarkEnd w:id="1580"/>
    </w:p>
    <w:p w14:paraId="2A854CA6" w14:textId="77777777" w:rsidR="00FF3259" w:rsidRPr="00A46FD9" w:rsidRDefault="00FF3259" w:rsidP="00FF3259">
      <w:r w:rsidRPr="00A46FD9">
        <w:t>The minimum requirement is in TS 37.104 [2] subclause 6.6.3.</w:t>
      </w:r>
    </w:p>
    <w:p w14:paraId="56DA5924" w14:textId="77777777" w:rsidR="00FF3259" w:rsidRPr="00A46FD9" w:rsidRDefault="00FF3259" w:rsidP="00FF3259">
      <w:pPr>
        <w:pStyle w:val="Heading4"/>
      </w:pPr>
      <w:bookmarkStart w:id="1581" w:name="_Toc21098049"/>
      <w:bookmarkStart w:id="1582" w:name="_Toc29765611"/>
      <w:bookmarkStart w:id="1583" w:name="_Toc37181093"/>
      <w:bookmarkStart w:id="1584" w:name="_Toc37181537"/>
      <w:bookmarkStart w:id="1585" w:name="_Toc37181981"/>
      <w:r w:rsidRPr="00A46FD9">
        <w:lastRenderedPageBreak/>
        <w:t>6.6.3.3</w:t>
      </w:r>
      <w:r w:rsidRPr="00A46FD9">
        <w:tab/>
        <w:t>Test purpose</w:t>
      </w:r>
      <w:bookmarkEnd w:id="1581"/>
      <w:bookmarkEnd w:id="1582"/>
      <w:bookmarkEnd w:id="1583"/>
      <w:bookmarkEnd w:id="1584"/>
      <w:bookmarkEnd w:id="1585"/>
    </w:p>
    <w:p w14:paraId="119A95F2" w14:textId="77777777"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A46FD9">
        <w:rPr>
          <w:rFonts w:eastAsia="SimSun" w:cs="v4.2.0"/>
          <w:lang w:eastAsia="zh-CN"/>
        </w:rPr>
        <w:t>15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1586" w:name="_Toc21098050"/>
      <w:bookmarkStart w:id="1587" w:name="_Toc29765612"/>
      <w:bookmarkStart w:id="1588" w:name="_Toc37181094"/>
      <w:bookmarkStart w:id="1589" w:name="_Toc37181538"/>
      <w:bookmarkStart w:id="1590" w:name="_Toc37181982"/>
      <w:r w:rsidRPr="00A46FD9">
        <w:t>6.6.3.4</w:t>
      </w:r>
      <w:r w:rsidRPr="00A46FD9">
        <w:tab/>
        <w:t>Method of test</w:t>
      </w:r>
      <w:bookmarkEnd w:id="1586"/>
      <w:bookmarkEnd w:id="1587"/>
      <w:bookmarkEnd w:id="1588"/>
      <w:bookmarkEnd w:id="1589"/>
      <w:bookmarkEnd w:id="1590"/>
    </w:p>
    <w:p w14:paraId="5C295A6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397F2CAA" w14:textId="77777777" w:rsidR="00FF3259" w:rsidRPr="00A46FD9" w:rsidRDefault="00FF3259" w:rsidP="00FF3259">
      <w:pPr>
        <w:pStyle w:val="B10"/>
      </w:pPr>
      <w:r w:rsidRPr="00A46FD9">
        <w:t>-</w:t>
      </w:r>
      <w:r w:rsidRPr="00A46FD9">
        <w:tab/>
        <w:t>For references to TS 25.141 [10], the method of test is specified in TS 25.141 [10], subclause 6.5.1.4.</w:t>
      </w:r>
    </w:p>
    <w:p w14:paraId="5EE15584" w14:textId="77777777" w:rsidR="00FF3259" w:rsidRPr="00A46FD9" w:rsidRDefault="00FF3259" w:rsidP="00FF3259">
      <w:pPr>
        <w:pStyle w:val="B10"/>
      </w:pPr>
      <w:r w:rsidRPr="00A46FD9">
        <w:t>-</w:t>
      </w:r>
      <w:r w:rsidRPr="00A46FD9">
        <w:tab/>
        <w:t>For references to TS 25.142 [12], the method of test is specified in TS 25.142 [12], subclause 6.6.1.4.</w:t>
      </w:r>
    </w:p>
    <w:p w14:paraId="059A880B" w14:textId="77777777" w:rsidR="00FF3259" w:rsidRPr="00A46FD9" w:rsidRDefault="00FF3259" w:rsidP="00FF3259">
      <w:pPr>
        <w:pStyle w:val="B10"/>
      </w:pPr>
      <w:r w:rsidRPr="00A46FD9">
        <w:t>-</w:t>
      </w:r>
      <w:r w:rsidRPr="00A46FD9">
        <w:tab/>
        <w:t>For references to TS 36.141 [9], the method of test is specified in TS 36.141 [9], subclause 6.6.1.4.</w:t>
      </w:r>
    </w:p>
    <w:p w14:paraId="1461AE5E" w14:textId="77777777" w:rsidR="00FF3259" w:rsidRPr="00A46FD9" w:rsidRDefault="00FF3259" w:rsidP="00FF3259">
      <w:pPr>
        <w:pStyle w:val="B10"/>
      </w:pPr>
      <w:r w:rsidRPr="00A46FD9">
        <w:t>-</w:t>
      </w:r>
      <w:r w:rsidRPr="00A46FD9">
        <w:tab/>
        <w:t>For references to TS 38.141-1 [26], the method of test is specified in TS 38.141-1 [26], subclause 6.6.2.4.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1591" w:name="_Toc21098051"/>
      <w:bookmarkStart w:id="1592" w:name="_Toc29765613"/>
      <w:bookmarkStart w:id="1593" w:name="_Toc37181095"/>
      <w:bookmarkStart w:id="1594" w:name="_Toc37181539"/>
      <w:bookmarkStart w:id="1595" w:name="_Toc37181983"/>
      <w:r w:rsidRPr="00A46FD9">
        <w:t>6.6.3.5</w:t>
      </w:r>
      <w:r w:rsidRPr="00A46FD9">
        <w:tab/>
        <w:t>Test requirement</w:t>
      </w:r>
      <w:bookmarkEnd w:id="1591"/>
      <w:bookmarkEnd w:id="1592"/>
      <w:bookmarkEnd w:id="1593"/>
      <w:bookmarkEnd w:id="1594"/>
      <w:bookmarkEnd w:id="1595"/>
    </w:p>
    <w:p w14:paraId="24C4C141" w14:textId="77777777"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test requirement in clause 6.6.1.5 of TS 36.141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test requirement in clause 6.6.2.5 of TS 38.141-1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proofErr w:type="spellStart"/>
            <w:r w:rsidRPr="00A46FD9">
              <w:rPr>
                <w:rFonts w:cs="Arial"/>
              </w:rPr>
              <w:t>BW</w:t>
            </w:r>
            <w:r w:rsidRPr="00A46FD9">
              <w:rPr>
                <w:rFonts w:cs="Arial"/>
                <w:vertAlign w:val="subscript"/>
              </w:rPr>
              <w:t>Channel</w:t>
            </w:r>
            <w:proofErr w:type="spellEnd"/>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 xml:space="preserve">1.28 </w:t>
            </w:r>
            <w:proofErr w:type="spellStart"/>
            <w:r w:rsidRPr="00A46FD9">
              <w:rPr>
                <w:rFonts w:cs="Arial"/>
                <w:snapToGrid w:val="0"/>
              </w:rPr>
              <w:t>Mcps</w:t>
            </w:r>
            <w:proofErr w:type="spellEnd"/>
            <w:r w:rsidRPr="00A46FD9">
              <w:rPr>
                <w:rFonts w:cs="Arial"/>
                <w:snapToGrid w:val="0"/>
              </w:rPr>
              <w:t xml:space="preserve">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1596" w:name="_Toc21098052"/>
      <w:bookmarkStart w:id="1597" w:name="_Toc29765614"/>
      <w:bookmarkStart w:id="1598" w:name="_Toc37181096"/>
      <w:bookmarkStart w:id="1599" w:name="_Toc37181540"/>
      <w:bookmarkStart w:id="1600" w:name="_Toc37181984"/>
      <w:r w:rsidRPr="00A46FD9">
        <w:t>6.6.4</w:t>
      </w:r>
      <w:r w:rsidRPr="00A46FD9">
        <w:tab/>
        <w:t>Adjacent Channel Leakage Power Ratio (ACLR)</w:t>
      </w:r>
      <w:bookmarkEnd w:id="1596"/>
      <w:bookmarkEnd w:id="1597"/>
      <w:bookmarkEnd w:id="1598"/>
      <w:bookmarkEnd w:id="1599"/>
      <w:bookmarkEnd w:id="1600"/>
    </w:p>
    <w:p w14:paraId="5D92EF6F" w14:textId="77777777" w:rsidR="00FF3259" w:rsidRPr="00A46FD9" w:rsidRDefault="00FF3259" w:rsidP="00FF3259">
      <w:pPr>
        <w:pStyle w:val="Heading4"/>
      </w:pPr>
      <w:bookmarkStart w:id="1601" w:name="_Toc21098053"/>
      <w:bookmarkStart w:id="1602" w:name="_Toc29765615"/>
      <w:bookmarkStart w:id="1603" w:name="_Toc37181097"/>
      <w:bookmarkStart w:id="1604" w:name="_Toc37181541"/>
      <w:bookmarkStart w:id="1605" w:name="_Toc37181985"/>
      <w:r w:rsidRPr="00A46FD9">
        <w:t>6.6.4.1</w:t>
      </w:r>
      <w:r w:rsidRPr="00A46FD9">
        <w:tab/>
        <w:t>Definition and applicability</w:t>
      </w:r>
      <w:bookmarkEnd w:id="1601"/>
      <w:bookmarkEnd w:id="1602"/>
      <w:bookmarkEnd w:id="1603"/>
      <w:bookmarkEnd w:id="1604"/>
      <w:bookmarkEnd w:id="160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1606" w:name="_Toc21098054"/>
      <w:bookmarkStart w:id="1607" w:name="_Toc29765616"/>
      <w:bookmarkStart w:id="1608" w:name="_Toc37181098"/>
      <w:bookmarkStart w:id="1609" w:name="_Toc37181542"/>
      <w:bookmarkStart w:id="1610" w:name="_Toc37181986"/>
      <w:r w:rsidRPr="00A46FD9">
        <w:t>6.6.4.2</w:t>
      </w:r>
      <w:r w:rsidRPr="00A46FD9">
        <w:tab/>
        <w:t>Minimum requirement</w:t>
      </w:r>
      <w:bookmarkEnd w:id="1606"/>
      <w:bookmarkEnd w:id="1607"/>
      <w:bookmarkEnd w:id="1608"/>
      <w:bookmarkEnd w:id="1609"/>
      <w:bookmarkEnd w:id="1610"/>
    </w:p>
    <w:p w14:paraId="47A42D75" w14:textId="77777777" w:rsidR="00FF3259" w:rsidRPr="00A46FD9" w:rsidRDefault="00FF3259" w:rsidP="00FF3259">
      <w:r w:rsidRPr="00A46FD9">
        <w:t>The minimum requirement is in TS 37.104 [2] subclause 6.6.4.</w:t>
      </w:r>
    </w:p>
    <w:p w14:paraId="0070BCC5" w14:textId="77777777" w:rsidR="00FF3259" w:rsidRPr="00A46FD9" w:rsidRDefault="00FF3259" w:rsidP="00FF3259">
      <w:pPr>
        <w:pStyle w:val="Heading4"/>
      </w:pPr>
      <w:bookmarkStart w:id="1611" w:name="_Toc21098055"/>
      <w:bookmarkStart w:id="1612" w:name="_Toc29765617"/>
      <w:bookmarkStart w:id="1613" w:name="_Toc37181099"/>
      <w:bookmarkStart w:id="1614" w:name="_Toc37181543"/>
      <w:bookmarkStart w:id="1615" w:name="_Toc37181987"/>
      <w:r w:rsidRPr="00A46FD9">
        <w:t>6.6.4.3</w:t>
      </w:r>
      <w:r w:rsidRPr="00A46FD9">
        <w:tab/>
        <w:t>Test purpose</w:t>
      </w:r>
      <w:bookmarkEnd w:id="1611"/>
      <w:bookmarkEnd w:id="1612"/>
      <w:bookmarkEnd w:id="1613"/>
      <w:bookmarkEnd w:id="1614"/>
      <w:bookmarkEnd w:id="1615"/>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1616" w:name="_Toc21098056"/>
      <w:bookmarkStart w:id="1617" w:name="_Toc29765618"/>
      <w:bookmarkStart w:id="1618" w:name="_Toc37181100"/>
      <w:bookmarkStart w:id="1619" w:name="_Toc37181544"/>
      <w:bookmarkStart w:id="1620" w:name="_Toc37181988"/>
      <w:r w:rsidRPr="00A46FD9">
        <w:lastRenderedPageBreak/>
        <w:t>6.6.4.4</w:t>
      </w:r>
      <w:r w:rsidRPr="00A46FD9">
        <w:tab/>
        <w:t>Method of test</w:t>
      </w:r>
      <w:bookmarkEnd w:id="1616"/>
      <w:bookmarkEnd w:id="1617"/>
      <w:bookmarkEnd w:id="1618"/>
      <w:bookmarkEnd w:id="1619"/>
      <w:bookmarkEnd w:id="1620"/>
    </w:p>
    <w:p w14:paraId="32EFA3AC"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clause 5. The following shall apply for references to UTRA single-RAT specifications:</w:t>
      </w:r>
    </w:p>
    <w:p w14:paraId="2E66CCDB" w14:textId="77777777" w:rsidR="00FF3259" w:rsidRPr="00A46FD9" w:rsidRDefault="00FF3259" w:rsidP="00FF3259">
      <w:pPr>
        <w:pStyle w:val="B10"/>
      </w:pPr>
      <w:r w:rsidRPr="00A46FD9">
        <w:t>-</w:t>
      </w:r>
      <w:r w:rsidRPr="00A46FD9">
        <w:tab/>
        <w:t>For references to TS 25.141 [10], the method of test is specified in TS 25.141 [10], subclause 6.5.2.2.4.</w:t>
      </w:r>
    </w:p>
    <w:p w14:paraId="38CDA6E1" w14:textId="77777777" w:rsidR="00FF3259" w:rsidRPr="00A46FD9" w:rsidRDefault="00FF3259" w:rsidP="00FF3259">
      <w:pPr>
        <w:pStyle w:val="B10"/>
      </w:pPr>
      <w:r w:rsidRPr="00A46FD9">
        <w:t>-</w:t>
      </w:r>
      <w:r w:rsidRPr="00A46FD9">
        <w:tab/>
        <w:t>For references to TS 25.142 [12], the method of test is specified in TS 25.142 [12], subclause 6.6.2.2.4.</w:t>
      </w:r>
    </w:p>
    <w:p w14:paraId="4487DDDB" w14:textId="77777777"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using, the test configurations defined in subclause 4.8, the</w:t>
      </w:r>
      <w:r w:rsidRPr="00A46FD9">
        <w:rPr>
          <w:lang w:eastAsia="zh-CN"/>
        </w:rPr>
        <w:t xml:space="preserve"> method of test described in subclauses 6.6.4.4.1 and 6.6.4.4.2 applies.</w:t>
      </w:r>
    </w:p>
    <w:p w14:paraId="2B56E56A" w14:textId="77777777" w:rsidR="00FF3259" w:rsidRPr="00A46FD9" w:rsidRDefault="00FF3259" w:rsidP="00FF3259">
      <w:pPr>
        <w:pStyle w:val="Heading5"/>
        <w:rPr>
          <w:rFonts w:eastAsia="MS Mincho"/>
        </w:rPr>
      </w:pPr>
      <w:bookmarkStart w:id="1621" w:name="_Toc21098057"/>
      <w:bookmarkStart w:id="1622" w:name="_Toc29765619"/>
      <w:bookmarkStart w:id="1623" w:name="_Toc37181101"/>
      <w:bookmarkStart w:id="1624" w:name="_Toc37181545"/>
      <w:bookmarkStart w:id="1625" w:name="_Toc37181989"/>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1621"/>
      <w:bookmarkEnd w:id="1622"/>
      <w:bookmarkEnd w:id="1623"/>
      <w:bookmarkEnd w:id="1624"/>
      <w:bookmarkEnd w:id="1625"/>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77777777"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subclause </w:t>
      </w:r>
      <w:r w:rsidRPr="00A46FD9">
        <w:rPr>
          <w:rFonts w:cs="v4.2.0"/>
          <w:lang w:eastAsia="zh-CN"/>
        </w:rPr>
        <w:t>4.9.1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w:t>
      </w:r>
      <w:proofErr w:type="spellStart"/>
      <w:r w:rsidRPr="00A46FD9">
        <w:rPr>
          <w:snapToGrid w:val="0"/>
        </w:rPr>
        <w:t>analyzer</w:t>
      </w:r>
      <w:proofErr w:type="spellEnd"/>
      <w:r w:rsidRPr="00A46FD9">
        <w:rPr>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77777777" w:rsidR="00FF3259" w:rsidRPr="00A46FD9" w:rsidRDefault="00FF3259" w:rsidP="00FF3259">
      <w:pPr>
        <w:pStyle w:val="B20"/>
      </w:pPr>
      <w:r w:rsidRPr="00A46FD9">
        <w:t>-</w:t>
      </w:r>
      <w:r w:rsidRPr="00A46FD9">
        <w:tab/>
        <w:t>measurement filter bandwidth: defined in subclause 6.6.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1626" w:name="_Toc21098058"/>
      <w:bookmarkStart w:id="1627" w:name="_Toc29765620"/>
      <w:bookmarkStart w:id="1628" w:name="_Toc37181102"/>
      <w:bookmarkStart w:id="1629" w:name="_Toc37181546"/>
      <w:bookmarkStart w:id="1630" w:name="_Toc37181990"/>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1626"/>
      <w:bookmarkEnd w:id="1627"/>
      <w:bookmarkEnd w:id="1628"/>
      <w:bookmarkEnd w:id="1629"/>
      <w:bookmarkEnd w:id="1630"/>
    </w:p>
    <w:p w14:paraId="56D30102" w14:textId="77777777"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77DA7B65" w14:textId="77777777"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subclause 6.6.4.5.5.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6.6.4.5.6.</w:t>
      </w:r>
    </w:p>
    <w:p w14:paraId="13BCD172" w14:textId="77777777"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For UTRA FDD, measure ACLR inside sub-block gap or Inter RF Bandwidth gap as specified in subclause 6.6.4.5.2.</w:t>
      </w:r>
    </w:p>
    <w:p w14:paraId="4DBBD0B7" w14:textId="77777777"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Pr="00A46FD9">
        <w:rPr>
          <w:snapToGrid w:val="0"/>
          <w:lang w:eastAsia="zh-CN"/>
        </w:rPr>
        <w:t xml:space="preserve">subclause </w:t>
      </w:r>
      <w:r w:rsidRPr="00A46FD9">
        <w:rPr>
          <w:rFonts w:cs="v4.2.0"/>
        </w:rPr>
        <w:t>6.6.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1631" w:name="_Toc21098059"/>
      <w:bookmarkStart w:id="1632" w:name="_Toc29765621"/>
      <w:bookmarkStart w:id="1633" w:name="_Toc37181103"/>
      <w:bookmarkStart w:id="1634" w:name="_Toc37181547"/>
      <w:bookmarkStart w:id="1635" w:name="_Toc37181991"/>
      <w:r w:rsidRPr="00A46FD9">
        <w:t>6.6.4.5</w:t>
      </w:r>
      <w:r w:rsidRPr="00A46FD9">
        <w:tab/>
        <w:t>Test requirements</w:t>
      </w:r>
      <w:bookmarkEnd w:id="1631"/>
      <w:bookmarkEnd w:id="1632"/>
      <w:bookmarkEnd w:id="1633"/>
      <w:bookmarkEnd w:id="1634"/>
      <w:bookmarkEnd w:id="1635"/>
    </w:p>
    <w:p w14:paraId="702FB7F0" w14:textId="77777777" w:rsidR="00FF3259" w:rsidRPr="00A46FD9" w:rsidRDefault="00FF3259" w:rsidP="00FF3259">
      <w:pPr>
        <w:pStyle w:val="Heading5"/>
      </w:pPr>
      <w:bookmarkStart w:id="1636" w:name="_Toc21098060"/>
      <w:bookmarkStart w:id="1637" w:name="_Toc29765622"/>
      <w:bookmarkStart w:id="1638" w:name="_Toc37181104"/>
      <w:bookmarkStart w:id="1639" w:name="_Toc37181548"/>
      <w:bookmarkStart w:id="1640" w:name="_Toc37181992"/>
      <w:r w:rsidRPr="00A46FD9">
        <w:t>6.6.4.5.1</w:t>
      </w:r>
      <w:r w:rsidRPr="00A46FD9">
        <w:tab/>
        <w:t>E-UTRA test requirement</w:t>
      </w:r>
      <w:bookmarkEnd w:id="1636"/>
      <w:bookmarkEnd w:id="1637"/>
      <w:bookmarkEnd w:id="1638"/>
      <w:bookmarkEnd w:id="1639"/>
      <w:bookmarkEnd w:id="1640"/>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77777777"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w:t>
      </w:r>
      <w:proofErr w:type="spellStart"/>
      <w:r w:rsidRPr="00A46FD9">
        <w:rPr>
          <w:lang w:eastAsia="zh-CN"/>
        </w:rPr>
        <w:t>block</w:t>
      </w:r>
      <w:r w:rsidRPr="00A46FD9">
        <w:t>gap</w:t>
      </w:r>
      <w:proofErr w:type="spellEnd"/>
      <w:r w:rsidRPr="00A46FD9">
        <w:t xml:space="preserve">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lastRenderedPageBreak/>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7777777"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xml:space="preserve">) centred on the assigned channel frequency and a filter </w:t>
      </w:r>
      <w:proofErr w:type="spellStart"/>
      <w:r w:rsidRPr="00A46FD9">
        <w:rPr>
          <w:rFonts w:cs="v5.0.0"/>
        </w:rPr>
        <w:t>centered</w:t>
      </w:r>
      <w:proofErr w:type="spellEnd"/>
      <w:r w:rsidRPr="00A46FD9">
        <w:rPr>
          <w:rFonts w:cs="v5.0.0"/>
        </w:rPr>
        <w:t xml:space="preserve">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FF3259">
        <w:trPr>
          <w:cantSplit/>
          <w:jc w:val="center"/>
        </w:trPr>
        <w:tc>
          <w:tcPr>
            <w:tcW w:w="2202" w:type="dxa"/>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FF3259" w:rsidRPr="00A46FD9" w14:paraId="72059163" w14:textId="77777777" w:rsidTr="00FF3259">
        <w:trPr>
          <w:cantSplit/>
          <w:jc w:val="center"/>
        </w:trPr>
        <w:tc>
          <w:tcPr>
            <w:tcW w:w="2202" w:type="dxa"/>
            <w:vMerge w:val="restart"/>
          </w:tcPr>
          <w:p w14:paraId="487976A8" w14:textId="77777777" w:rsidR="00FF3259" w:rsidRPr="00A46FD9" w:rsidRDefault="00FF3259" w:rsidP="00FF3259">
            <w:pPr>
              <w:pStyle w:val="TAC"/>
              <w:rPr>
                <w:rFonts w:cs="Arial"/>
              </w:rPr>
            </w:pPr>
            <w:r w:rsidRPr="00A46FD9">
              <w:rPr>
                <w:rFonts w:cs="Arial"/>
              </w:rPr>
              <w:t>1.4, 3.0, 5, 10, 15, 20</w:t>
            </w:r>
          </w:p>
        </w:tc>
        <w:tc>
          <w:tcPr>
            <w:tcW w:w="2191" w:type="dxa"/>
          </w:tcPr>
          <w:p w14:paraId="76C9ECF6" w14:textId="77777777" w:rsidR="00FF3259" w:rsidRPr="00A46FD9" w:rsidRDefault="00FF3259" w:rsidP="00FF3259">
            <w:pPr>
              <w:pStyle w:val="TAC"/>
              <w:rPr>
                <w:rFonts w:eastAsia="SimSun" w:cs="Arial"/>
                <w:lang w:eastAsia="zh-CN"/>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3B9482B8" w14:textId="77777777" w:rsidR="00FF3259" w:rsidRPr="00A46FD9" w:rsidRDefault="00FF3259" w:rsidP="00FF3259">
            <w:pPr>
              <w:pStyle w:val="TAC"/>
              <w:rPr>
                <w:rFonts w:cs="Arial"/>
              </w:rPr>
            </w:pPr>
            <w:r w:rsidRPr="00A46FD9">
              <w:rPr>
                <w:rFonts w:cs="Arial"/>
              </w:rPr>
              <w:t>E-UTRA of same BW</w:t>
            </w:r>
          </w:p>
        </w:tc>
        <w:tc>
          <w:tcPr>
            <w:tcW w:w="2179" w:type="dxa"/>
          </w:tcPr>
          <w:p w14:paraId="4B678F4E" w14:textId="77777777" w:rsidR="00FF3259" w:rsidRPr="00A46FD9" w:rsidRDefault="00FF325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EF18198" w14:textId="77777777" w:rsidR="00FF3259" w:rsidRPr="00A46FD9" w:rsidRDefault="00FF3259" w:rsidP="00FF3259">
            <w:pPr>
              <w:pStyle w:val="TAC"/>
              <w:rPr>
                <w:rFonts w:cs="Arial"/>
              </w:rPr>
            </w:pPr>
            <w:r w:rsidRPr="00A46FD9">
              <w:rPr>
                <w:rFonts w:cs="Arial"/>
              </w:rPr>
              <w:t>44.2 dB</w:t>
            </w:r>
          </w:p>
        </w:tc>
      </w:tr>
      <w:tr w:rsidR="00FF3259" w:rsidRPr="00A46FD9" w14:paraId="417D2F90" w14:textId="77777777" w:rsidTr="00FF3259">
        <w:trPr>
          <w:cantSplit/>
          <w:jc w:val="center"/>
        </w:trPr>
        <w:tc>
          <w:tcPr>
            <w:tcW w:w="2202" w:type="dxa"/>
            <w:vMerge/>
          </w:tcPr>
          <w:p w14:paraId="5AA775C1" w14:textId="77777777" w:rsidR="00FF3259" w:rsidRPr="00A46FD9" w:rsidRDefault="00FF3259" w:rsidP="00FF3259">
            <w:pPr>
              <w:pStyle w:val="TAC"/>
              <w:rPr>
                <w:rFonts w:cs="Arial"/>
              </w:rPr>
            </w:pPr>
          </w:p>
        </w:tc>
        <w:tc>
          <w:tcPr>
            <w:tcW w:w="2191" w:type="dxa"/>
          </w:tcPr>
          <w:p w14:paraId="655D5171"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480A3E35" w14:textId="77777777" w:rsidR="00FF3259" w:rsidRPr="00A46FD9" w:rsidRDefault="00FF3259" w:rsidP="00FF3259">
            <w:pPr>
              <w:pStyle w:val="TAC"/>
              <w:rPr>
                <w:rFonts w:cs="Arial"/>
              </w:rPr>
            </w:pPr>
            <w:r w:rsidRPr="00A46FD9">
              <w:rPr>
                <w:rFonts w:cs="Arial"/>
              </w:rPr>
              <w:t>E-UTRA of same BW</w:t>
            </w:r>
          </w:p>
        </w:tc>
        <w:tc>
          <w:tcPr>
            <w:tcW w:w="2179" w:type="dxa"/>
          </w:tcPr>
          <w:p w14:paraId="4C014F25" w14:textId="77777777" w:rsidR="00FF3259" w:rsidRPr="00A46FD9" w:rsidRDefault="00FF325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9461AC0" w14:textId="77777777" w:rsidR="00FF3259" w:rsidRPr="00A46FD9" w:rsidRDefault="00FF3259" w:rsidP="00FF3259">
            <w:pPr>
              <w:pStyle w:val="TAC"/>
              <w:rPr>
                <w:rFonts w:cs="Arial"/>
              </w:rPr>
            </w:pPr>
            <w:r w:rsidRPr="00A46FD9">
              <w:rPr>
                <w:rFonts w:cs="Arial"/>
              </w:rPr>
              <w:t>44.2 dB</w:t>
            </w:r>
          </w:p>
        </w:tc>
      </w:tr>
      <w:tr w:rsidR="00FF3259" w:rsidRPr="00A46FD9" w14:paraId="68C667DE" w14:textId="77777777" w:rsidTr="00FF3259">
        <w:trPr>
          <w:cantSplit/>
          <w:jc w:val="center"/>
        </w:trPr>
        <w:tc>
          <w:tcPr>
            <w:tcW w:w="2202" w:type="dxa"/>
            <w:vMerge/>
          </w:tcPr>
          <w:p w14:paraId="7A966BCB" w14:textId="77777777" w:rsidR="00FF3259" w:rsidRPr="00A46FD9" w:rsidRDefault="00FF3259" w:rsidP="00FF3259">
            <w:pPr>
              <w:pStyle w:val="TAC"/>
              <w:rPr>
                <w:rFonts w:cs="Arial"/>
              </w:rPr>
            </w:pPr>
          </w:p>
        </w:tc>
        <w:tc>
          <w:tcPr>
            <w:tcW w:w="2191" w:type="dxa"/>
          </w:tcPr>
          <w:p w14:paraId="77B24BB2" w14:textId="77777777" w:rsidR="00FF3259" w:rsidRPr="00A46FD9" w:rsidRDefault="00FF3259" w:rsidP="00FF3259">
            <w:pPr>
              <w:pStyle w:val="TAC"/>
              <w:rPr>
                <w:rFonts w:cs="Arial"/>
              </w:rPr>
            </w:pPr>
            <w:r w:rsidRPr="00A46FD9">
              <w:rPr>
                <w:rFonts w:cs="Arial"/>
              </w:rPr>
              <w:t>2.5 MHz</w:t>
            </w:r>
          </w:p>
        </w:tc>
        <w:tc>
          <w:tcPr>
            <w:tcW w:w="1949" w:type="dxa"/>
          </w:tcPr>
          <w:p w14:paraId="0E0EDCBC" w14:textId="77777777" w:rsidR="00FF3259" w:rsidRPr="00A46FD9" w:rsidRDefault="00FF3259" w:rsidP="00FF325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B36CF84" w14:textId="77777777" w:rsidR="00FF3259" w:rsidRPr="00A46FD9" w:rsidRDefault="00FF3259" w:rsidP="00FF325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0C3F623" w14:textId="77777777" w:rsidR="00FF3259" w:rsidRPr="00A46FD9" w:rsidRDefault="00FF3259" w:rsidP="00FF3259">
            <w:pPr>
              <w:pStyle w:val="TAC"/>
              <w:rPr>
                <w:rFonts w:cs="Arial"/>
              </w:rPr>
            </w:pPr>
            <w:r w:rsidRPr="00A46FD9">
              <w:rPr>
                <w:rFonts w:cs="Arial"/>
              </w:rPr>
              <w:t>44.2 dB</w:t>
            </w:r>
          </w:p>
        </w:tc>
      </w:tr>
      <w:tr w:rsidR="00FF3259" w:rsidRPr="00A46FD9" w14:paraId="2B6ADDD7" w14:textId="77777777" w:rsidTr="00FF3259">
        <w:trPr>
          <w:cantSplit/>
          <w:jc w:val="center"/>
        </w:trPr>
        <w:tc>
          <w:tcPr>
            <w:tcW w:w="2202" w:type="dxa"/>
            <w:vMerge/>
          </w:tcPr>
          <w:p w14:paraId="1E8B909C" w14:textId="77777777" w:rsidR="00FF3259" w:rsidRPr="00A46FD9" w:rsidRDefault="00FF3259" w:rsidP="00FF3259">
            <w:pPr>
              <w:pStyle w:val="TAC"/>
              <w:rPr>
                <w:rFonts w:cs="Arial"/>
              </w:rPr>
            </w:pPr>
          </w:p>
        </w:tc>
        <w:tc>
          <w:tcPr>
            <w:tcW w:w="2191" w:type="dxa"/>
          </w:tcPr>
          <w:p w14:paraId="6B3765CB" w14:textId="77777777" w:rsidR="00FF3259" w:rsidRPr="00A46FD9" w:rsidRDefault="00FF3259" w:rsidP="00FF3259">
            <w:pPr>
              <w:pStyle w:val="TAC"/>
              <w:rPr>
                <w:rFonts w:cs="Arial"/>
              </w:rPr>
            </w:pPr>
            <w:r w:rsidRPr="00A46FD9">
              <w:rPr>
                <w:rFonts w:cs="Arial"/>
              </w:rPr>
              <w:t>7.5 MHz</w:t>
            </w:r>
          </w:p>
        </w:tc>
        <w:tc>
          <w:tcPr>
            <w:tcW w:w="1949" w:type="dxa"/>
          </w:tcPr>
          <w:p w14:paraId="474914A2" w14:textId="77777777" w:rsidR="00FF3259" w:rsidRPr="00A46FD9" w:rsidRDefault="00FF3259" w:rsidP="00FF325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9A9564E" w14:textId="77777777" w:rsidR="00FF3259" w:rsidRPr="00A46FD9" w:rsidRDefault="00FF3259" w:rsidP="00FF325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5060C4CD" w14:textId="77777777" w:rsidR="00FF3259" w:rsidRPr="00A46FD9" w:rsidRDefault="00FF3259" w:rsidP="00FF3259">
            <w:pPr>
              <w:pStyle w:val="TAC"/>
              <w:rPr>
                <w:rFonts w:cs="Arial"/>
              </w:rPr>
            </w:pPr>
            <w:r w:rsidRPr="00A46FD9">
              <w:rPr>
                <w:rFonts w:cs="Arial"/>
              </w:rPr>
              <w:t>44.2 dB</w:t>
            </w:r>
          </w:p>
        </w:tc>
      </w:tr>
      <w:tr w:rsidR="00FF3259" w:rsidRPr="00A46FD9" w14:paraId="59BBFAD4" w14:textId="77777777" w:rsidTr="00FF3259">
        <w:trPr>
          <w:cantSplit/>
          <w:jc w:val="center"/>
        </w:trPr>
        <w:tc>
          <w:tcPr>
            <w:tcW w:w="9433" w:type="dxa"/>
            <w:gridSpan w:val="5"/>
          </w:tcPr>
          <w:p w14:paraId="3DCD5420" w14:textId="77777777" w:rsidR="00FF3259" w:rsidRPr="00A46FD9" w:rsidRDefault="00FF3259" w:rsidP="00FF325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25.104 [3],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FF3259">
        <w:trPr>
          <w:cantSplit/>
          <w:jc w:val="center"/>
        </w:trPr>
        <w:tc>
          <w:tcPr>
            <w:tcW w:w="2202" w:type="dxa"/>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w:t>
            </w:r>
            <w:proofErr w:type="spellStart"/>
            <w:r w:rsidRPr="00A46FD9">
              <w:rPr>
                <w:rFonts w:cs="Arial"/>
              </w:rPr>
              <w:t>Station</w:t>
            </w:r>
            <w:r w:rsidRPr="00A46FD9">
              <w:rPr>
                <w:rFonts w:eastAsia="SimSun" w:cs="Arial"/>
                <w:lang w:eastAsia="zh-CN"/>
              </w:rPr>
              <w:t>RF</w:t>
            </w:r>
            <w:proofErr w:type="spellEnd"/>
            <w:r w:rsidRPr="00A46FD9">
              <w:rPr>
                <w:rFonts w:eastAsia="SimSun" w:cs="Arial"/>
                <w:lang w:eastAsia="zh-CN"/>
              </w:rPr>
              <w:t xml:space="preserve">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FF3259" w:rsidRPr="00A46FD9" w14:paraId="6328C859" w14:textId="77777777" w:rsidTr="00FF3259">
        <w:trPr>
          <w:cantSplit/>
          <w:jc w:val="center"/>
        </w:trPr>
        <w:tc>
          <w:tcPr>
            <w:tcW w:w="2202" w:type="dxa"/>
            <w:vMerge w:val="restart"/>
          </w:tcPr>
          <w:p w14:paraId="55BF246E" w14:textId="77777777" w:rsidR="00FF3259" w:rsidRPr="00A46FD9" w:rsidRDefault="00FF3259" w:rsidP="00FF3259">
            <w:pPr>
              <w:pStyle w:val="TAC"/>
              <w:rPr>
                <w:rFonts w:cs="Arial"/>
              </w:rPr>
            </w:pPr>
            <w:r w:rsidRPr="00A46FD9">
              <w:rPr>
                <w:rFonts w:cs="Arial"/>
              </w:rPr>
              <w:t>1.4, 3</w:t>
            </w:r>
          </w:p>
        </w:tc>
        <w:tc>
          <w:tcPr>
            <w:tcW w:w="2191" w:type="dxa"/>
          </w:tcPr>
          <w:p w14:paraId="20E56635"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1B8EB55B" w14:textId="77777777" w:rsidR="00FF3259" w:rsidRPr="00A46FD9" w:rsidRDefault="00FF3259" w:rsidP="00FF3259">
            <w:pPr>
              <w:pStyle w:val="TAC"/>
              <w:rPr>
                <w:rFonts w:cs="Arial"/>
              </w:rPr>
            </w:pPr>
            <w:r w:rsidRPr="00A46FD9">
              <w:rPr>
                <w:rFonts w:cs="Arial"/>
              </w:rPr>
              <w:t>E-UTRA of same BW</w:t>
            </w:r>
          </w:p>
        </w:tc>
        <w:tc>
          <w:tcPr>
            <w:tcW w:w="2179" w:type="dxa"/>
          </w:tcPr>
          <w:p w14:paraId="4CD01D14" w14:textId="77777777" w:rsidR="00FF3259" w:rsidRPr="00A46FD9" w:rsidRDefault="00FF325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6F86ADF" w14:textId="77777777" w:rsidR="00FF3259" w:rsidRPr="00A46FD9" w:rsidRDefault="00FF3259" w:rsidP="00FF3259">
            <w:pPr>
              <w:pStyle w:val="TAC"/>
              <w:rPr>
                <w:rFonts w:cs="Arial"/>
              </w:rPr>
            </w:pPr>
            <w:r w:rsidRPr="00A46FD9">
              <w:rPr>
                <w:rFonts w:cs="Arial"/>
              </w:rPr>
              <w:t>44.2 dB</w:t>
            </w:r>
          </w:p>
        </w:tc>
      </w:tr>
      <w:tr w:rsidR="00FF3259" w:rsidRPr="00A46FD9" w14:paraId="2140A217" w14:textId="77777777" w:rsidTr="00FF3259">
        <w:trPr>
          <w:cantSplit/>
          <w:jc w:val="center"/>
        </w:trPr>
        <w:tc>
          <w:tcPr>
            <w:tcW w:w="2202" w:type="dxa"/>
            <w:vMerge/>
          </w:tcPr>
          <w:p w14:paraId="2E9AE848" w14:textId="77777777" w:rsidR="00FF3259" w:rsidRPr="00A46FD9" w:rsidRDefault="00FF3259" w:rsidP="00FF3259">
            <w:pPr>
              <w:pStyle w:val="TAC"/>
              <w:rPr>
                <w:rFonts w:cs="Arial"/>
              </w:rPr>
            </w:pPr>
          </w:p>
        </w:tc>
        <w:tc>
          <w:tcPr>
            <w:tcW w:w="2191" w:type="dxa"/>
          </w:tcPr>
          <w:p w14:paraId="07CDE5DB"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0F7B1EB" w14:textId="77777777" w:rsidR="00FF3259" w:rsidRPr="00A46FD9" w:rsidRDefault="00FF3259" w:rsidP="00FF3259">
            <w:pPr>
              <w:pStyle w:val="TAC"/>
              <w:rPr>
                <w:rFonts w:cs="Arial"/>
              </w:rPr>
            </w:pPr>
            <w:r w:rsidRPr="00A46FD9">
              <w:rPr>
                <w:rFonts w:cs="Arial"/>
              </w:rPr>
              <w:t>E-UTRA of same BW</w:t>
            </w:r>
          </w:p>
        </w:tc>
        <w:tc>
          <w:tcPr>
            <w:tcW w:w="2179" w:type="dxa"/>
          </w:tcPr>
          <w:p w14:paraId="3971300E" w14:textId="77777777" w:rsidR="00FF3259" w:rsidRPr="00A46FD9" w:rsidRDefault="00FF325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464D5EF4" w14:textId="77777777" w:rsidR="00FF3259" w:rsidRPr="00A46FD9" w:rsidRDefault="00FF3259" w:rsidP="00FF3259">
            <w:pPr>
              <w:pStyle w:val="TAC"/>
              <w:rPr>
                <w:rFonts w:cs="Arial"/>
              </w:rPr>
            </w:pPr>
            <w:r w:rsidRPr="00A46FD9">
              <w:rPr>
                <w:rFonts w:cs="Arial"/>
              </w:rPr>
              <w:t>44.2 dB</w:t>
            </w:r>
          </w:p>
        </w:tc>
      </w:tr>
      <w:tr w:rsidR="00FF3259" w:rsidRPr="00A46FD9" w14:paraId="7078788D" w14:textId="77777777" w:rsidTr="00FF3259">
        <w:trPr>
          <w:cantSplit/>
          <w:jc w:val="center"/>
        </w:trPr>
        <w:tc>
          <w:tcPr>
            <w:tcW w:w="2202" w:type="dxa"/>
            <w:vMerge/>
          </w:tcPr>
          <w:p w14:paraId="479711F7" w14:textId="77777777" w:rsidR="00FF3259" w:rsidRPr="00A46FD9" w:rsidRDefault="00FF3259" w:rsidP="00FF3259">
            <w:pPr>
              <w:pStyle w:val="TAC"/>
              <w:rPr>
                <w:rFonts w:cs="Arial"/>
              </w:rPr>
            </w:pPr>
          </w:p>
        </w:tc>
        <w:tc>
          <w:tcPr>
            <w:tcW w:w="2191" w:type="dxa"/>
          </w:tcPr>
          <w:p w14:paraId="099900C2" w14:textId="77777777" w:rsidR="00FF3259" w:rsidRPr="00A46FD9" w:rsidRDefault="00FF3259" w:rsidP="00FF3259">
            <w:pPr>
              <w:pStyle w:val="TAC"/>
              <w:rPr>
                <w:rFonts w:cs="Arial"/>
              </w:rPr>
            </w:pPr>
            <w:r w:rsidRPr="00A46FD9">
              <w:rPr>
                <w:rFonts w:cs="Arial"/>
              </w:rPr>
              <w:t>0.8 MHz</w:t>
            </w:r>
          </w:p>
        </w:tc>
        <w:tc>
          <w:tcPr>
            <w:tcW w:w="1949" w:type="dxa"/>
          </w:tcPr>
          <w:p w14:paraId="4DBEC5A7"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2AB173D5" w14:textId="77777777" w:rsidR="00FF3259" w:rsidRPr="00A46FD9" w:rsidRDefault="00FF3259" w:rsidP="00FF325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74B575E3" w14:textId="77777777" w:rsidR="00FF3259" w:rsidRPr="00A46FD9" w:rsidRDefault="00FF3259" w:rsidP="00FF3259">
            <w:pPr>
              <w:pStyle w:val="TAC"/>
              <w:rPr>
                <w:rFonts w:cs="Arial"/>
              </w:rPr>
            </w:pPr>
            <w:r w:rsidRPr="00A46FD9">
              <w:rPr>
                <w:rFonts w:cs="Arial"/>
              </w:rPr>
              <w:t>44.2 dB</w:t>
            </w:r>
          </w:p>
        </w:tc>
      </w:tr>
      <w:tr w:rsidR="00FF3259" w:rsidRPr="00A46FD9" w14:paraId="2D7B8249" w14:textId="77777777" w:rsidTr="00FF3259">
        <w:trPr>
          <w:cantSplit/>
          <w:jc w:val="center"/>
        </w:trPr>
        <w:tc>
          <w:tcPr>
            <w:tcW w:w="2202" w:type="dxa"/>
            <w:vMerge/>
          </w:tcPr>
          <w:p w14:paraId="58B5B96C" w14:textId="77777777" w:rsidR="00FF3259" w:rsidRPr="00A46FD9" w:rsidRDefault="00FF3259" w:rsidP="00FF3259">
            <w:pPr>
              <w:pStyle w:val="TAC"/>
              <w:rPr>
                <w:rFonts w:cs="Arial"/>
              </w:rPr>
            </w:pPr>
          </w:p>
        </w:tc>
        <w:tc>
          <w:tcPr>
            <w:tcW w:w="2191" w:type="dxa"/>
          </w:tcPr>
          <w:p w14:paraId="4E975C58" w14:textId="77777777" w:rsidR="00FF3259" w:rsidRPr="00A46FD9" w:rsidRDefault="00FF3259" w:rsidP="00FF3259">
            <w:pPr>
              <w:pStyle w:val="TAC"/>
              <w:rPr>
                <w:rFonts w:cs="Arial"/>
              </w:rPr>
            </w:pPr>
            <w:r w:rsidRPr="00A46FD9">
              <w:rPr>
                <w:rFonts w:cs="Arial"/>
              </w:rPr>
              <w:t>2.4 MHz</w:t>
            </w:r>
          </w:p>
        </w:tc>
        <w:tc>
          <w:tcPr>
            <w:tcW w:w="1949" w:type="dxa"/>
          </w:tcPr>
          <w:p w14:paraId="1FBE7C54"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69B46C9E" w14:textId="77777777" w:rsidR="00FF3259" w:rsidRPr="00A46FD9" w:rsidRDefault="00FF3259" w:rsidP="00FF325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49B7DBE3" w14:textId="77777777" w:rsidR="00FF3259" w:rsidRPr="00A46FD9" w:rsidRDefault="00FF3259" w:rsidP="00FF3259">
            <w:pPr>
              <w:pStyle w:val="TAC"/>
              <w:rPr>
                <w:rFonts w:cs="Arial"/>
              </w:rPr>
            </w:pPr>
            <w:r w:rsidRPr="00A46FD9">
              <w:rPr>
                <w:rFonts w:cs="Arial"/>
              </w:rPr>
              <w:t>44.2 dB</w:t>
            </w:r>
          </w:p>
        </w:tc>
      </w:tr>
      <w:tr w:rsidR="00FF3259" w:rsidRPr="00A46FD9" w14:paraId="7934A750" w14:textId="77777777" w:rsidTr="00FF3259">
        <w:trPr>
          <w:cantSplit/>
          <w:jc w:val="center"/>
        </w:trPr>
        <w:tc>
          <w:tcPr>
            <w:tcW w:w="2202" w:type="dxa"/>
            <w:vMerge w:val="restart"/>
          </w:tcPr>
          <w:p w14:paraId="7641F6CB" w14:textId="77777777" w:rsidR="00FF3259" w:rsidRPr="00A46FD9" w:rsidRDefault="00FF3259" w:rsidP="00FF3259">
            <w:pPr>
              <w:pStyle w:val="TAC"/>
              <w:rPr>
                <w:rFonts w:cs="Arial"/>
              </w:rPr>
            </w:pPr>
            <w:r w:rsidRPr="00A46FD9">
              <w:rPr>
                <w:rFonts w:cs="Arial"/>
              </w:rPr>
              <w:t>5, 10, 15, 20</w:t>
            </w:r>
          </w:p>
        </w:tc>
        <w:tc>
          <w:tcPr>
            <w:tcW w:w="2191" w:type="dxa"/>
          </w:tcPr>
          <w:p w14:paraId="5BA5C680"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1BD06FA" w14:textId="77777777" w:rsidR="00FF3259" w:rsidRPr="00A46FD9" w:rsidRDefault="00FF3259" w:rsidP="00FF3259">
            <w:pPr>
              <w:pStyle w:val="TAC"/>
              <w:rPr>
                <w:rFonts w:cs="Arial"/>
              </w:rPr>
            </w:pPr>
            <w:r w:rsidRPr="00A46FD9">
              <w:rPr>
                <w:rFonts w:cs="Arial"/>
              </w:rPr>
              <w:t>E-UTRA of same BW</w:t>
            </w:r>
          </w:p>
        </w:tc>
        <w:tc>
          <w:tcPr>
            <w:tcW w:w="2179" w:type="dxa"/>
          </w:tcPr>
          <w:p w14:paraId="4BC15C91" w14:textId="77777777" w:rsidR="00FF3259" w:rsidRPr="00A46FD9" w:rsidRDefault="00FF325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40905E9" w14:textId="77777777" w:rsidR="00FF3259" w:rsidRPr="00A46FD9" w:rsidRDefault="00FF3259" w:rsidP="00FF3259">
            <w:pPr>
              <w:pStyle w:val="TAC"/>
              <w:rPr>
                <w:rFonts w:cs="Arial"/>
              </w:rPr>
            </w:pPr>
            <w:r w:rsidRPr="00A46FD9">
              <w:rPr>
                <w:rFonts w:cs="Arial"/>
              </w:rPr>
              <w:t>44.2 dB</w:t>
            </w:r>
          </w:p>
        </w:tc>
      </w:tr>
      <w:tr w:rsidR="00FF3259" w:rsidRPr="00A46FD9" w14:paraId="256D5665" w14:textId="77777777" w:rsidTr="00FF3259">
        <w:trPr>
          <w:cantSplit/>
          <w:jc w:val="center"/>
        </w:trPr>
        <w:tc>
          <w:tcPr>
            <w:tcW w:w="2202" w:type="dxa"/>
            <w:vMerge/>
          </w:tcPr>
          <w:p w14:paraId="7403A8F0" w14:textId="77777777" w:rsidR="00FF3259" w:rsidRPr="00A46FD9" w:rsidRDefault="00FF3259" w:rsidP="00FF3259">
            <w:pPr>
              <w:pStyle w:val="TAC"/>
              <w:rPr>
                <w:rFonts w:cs="Arial"/>
              </w:rPr>
            </w:pPr>
          </w:p>
        </w:tc>
        <w:tc>
          <w:tcPr>
            <w:tcW w:w="2191" w:type="dxa"/>
          </w:tcPr>
          <w:p w14:paraId="4B74E936"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5F23975B" w14:textId="77777777" w:rsidR="00FF3259" w:rsidRPr="00A46FD9" w:rsidRDefault="00FF3259" w:rsidP="00FF3259">
            <w:pPr>
              <w:pStyle w:val="TAC"/>
              <w:rPr>
                <w:rFonts w:cs="Arial"/>
              </w:rPr>
            </w:pPr>
            <w:r w:rsidRPr="00A46FD9">
              <w:rPr>
                <w:rFonts w:cs="Arial"/>
              </w:rPr>
              <w:t>E-UTRA of same BW</w:t>
            </w:r>
          </w:p>
        </w:tc>
        <w:tc>
          <w:tcPr>
            <w:tcW w:w="2179" w:type="dxa"/>
          </w:tcPr>
          <w:p w14:paraId="7372569F" w14:textId="77777777" w:rsidR="00FF3259" w:rsidRPr="00A46FD9" w:rsidRDefault="00FF325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0472066E" w14:textId="77777777" w:rsidR="00FF3259" w:rsidRPr="00A46FD9" w:rsidRDefault="00FF3259" w:rsidP="00FF3259">
            <w:pPr>
              <w:pStyle w:val="TAC"/>
              <w:rPr>
                <w:rFonts w:cs="Arial"/>
              </w:rPr>
            </w:pPr>
            <w:r w:rsidRPr="00A46FD9">
              <w:rPr>
                <w:rFonts w:cs="Arial"/>
              </w:rPr>
              <w:t>44.2 dB</w:t>
            </w:r>
          </w:p>
        </w:tc>
      </w:tr>
      <w:tr w:rsidR="00FF3259" w:rsidRPr="00A46FD9" w14:paraId="4C49E9DE" w14:textId="77777777" w:rsidTr="00FF3259">
        <w:trPr>
          <w:cantSplit/>
          <w:jc w:val="center"/>
        </w:trPr>
        <w:tc>
          <w:tcPr>
            <w:tcW w:w="2202" w:type="dxa"/>
            <w:vMerge/>
          </w:tcPr>
          <w:p w14:paraId="6E982F83" w14:textId="77777777" w:rsidR="00FF3259" w:rsidRPr="00A46FD9" w:rsidRDefault="00FF3259" w:rsidP="00FF3259">
            <w:pPr>
              <w:pStyle w:val="TAC"/>
              <w:rPr>
                <w:rFonts w:cs="Arial"/>
              </w:rPr>
            </w:pPr>
          </w:p>
        </w:tc>
        <w:tc>
          <w:tcPr>
            <w:tcW w:w="2191" w:type="dxa"/>
          </w:tcPr>
          <w:p w14:paraId="5F63B816" w14:textId="77777777" w:rsidR="00FF3259" w:rsidRPr="00A46FD9" w:rsidRDefault="00FF3259" w:rsidP="00FF3259">
            <w:pPr>
              <w:pStyle w:val="TAC"/>
              <w:rPr>
                <w:rFonts w:cs="Arial"/>
              </w:rPr>
            </w:pPr>
            <w:r w:rsidRPr="00A46FD9">
              <w:rPr>
                <w:rFonts w:cs="Arial"/>
              </w:rPr>
              <w:t>0.8 MHz</w:t>
            </w:r>
          </w:p>
        </w:tc>
        <w:tc>
          <w:tcPr>
            <w:tcW w:w="1949" w:type="dxa"/>
          </w:tcPr>
          <w:p w14:paraId="0F9A1BCE"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26297253" w14:textId="77777777" w:rsidR="00FF3259" w:rsidRPr="00A46FD9" w:rsidRDefault="00FF3259" w:rsidP="00FF325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1F138E61" w14:textId="77777777" w:rsidR="00FF3259" w:rsidRPr="00A46FD9" w:rsidRDefault="00FF3259" w:rsidP="00FF3259">
            <w:pPr>
              <w:pStyle w:val="TAC"/>
              <w:rPr>
                <w:rFonts w:cs="Arial"/>
              </w:rPr>
            </w:pPr>
            <w:r w:rsidRPr="00A46FD9">
              <w:rPr>
                <w:rFonts w:cs="Arial"/>
              </w:rPr>
              <w:t>44.2 dB</w:t>
            </w:r>
          </w:p>
        </w:tc>
      </w:tr>
      <w:tr w:rsidR="00FF3259" w:rsidRPr="00A46FD9" w14:paraId="775C3BEA" w14:textId="77777777" w:rsidTr="00FF3259">
        <w:trPr>
          <w:cantSplit/>
          <w:jc w:val="center"/>
        </w:trPr>
        <w:tc>
          <w:tcPr>
            <w:tcW w:w="2202" w:type="dxa"/>
            <w:vMerge/>
          </w:tcPr>
          <w:p w14:paraId="4A9DC031" w14:textId="77777777" w:rsidR="00FF3259" w:rsidRPr="00A46FD9" w:rsidRDefault="00FF3259" w:rsidP="00FF3259">
            <w:pPr>
              <w:pStyle w:val="TAC"/>
              <w:rPr>
                <w:rFonts w:cs="Arial"/>
              </w:rPr>
            </w:pPr>
          </w:p>
        </w:tc>
        <w:tc>
          <w:tcPr>
            <w:tcW w:w="2191" w:type="dxa"/>
          </w:tcPr>
          <w:p w14:paraId="20E2E9C6" w14:textId="77777777" w:rsidR="00FF3259" w:rsidRPr="00A46FD9" w:rsidRDefault="00FF3259" w:rsidP="00FF3259">
            <w:pPr>
              <w:pStyle w:val="TAC"/>
              <w:rPr>
                <w:rFonts w:cs="Arial"/>
              </w:rPr>
            </w:pPr>
            <w:r w:rsidRPr="00A46FD9">
              <w:rPr>
                <w:rFonts w:cs="Arial"/>
              </w:rPr>
              <w:t>2.4 MHz</w:t>
            </w:r>
          </w:p>
        </w:tc>
        <w:tc>
          <w:tcPr>
            <w:tcW w:w="1949" w:type="dxa"/>
          </w:tcPr>
          <w:p w14:paraId="3C2F1FD4"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76E4EC1E" w14:textId="77777777" w:rsidR="00FF3259" w:rsidRPr="00A46FD9" w:rsidRDefault="00FF3259" w:rsidP="00FF325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47432E83" w14:textId="77777777" w:rsidR="00FF3259" w:rsidRPr="00A46FD9" w:rsidRDefault="00FF3259" w:rsidP="00FF3259">
            <w:pPr>
              <w:pStyle w:val="TAC"/>
              <w:rPr>
                <w:rFonts w:cs="Arial"/>
              </w:rPr>
            </w:pPr>
            <w:r w:rsidRPr="00A46FD9">
              <w:rPr>
                <w:rFonts w:cs="Arial"/>
              </w:rPr>
              <w:t>44.2 dB</w:t>
            </w:r>
          </w:p>
        </w:tc>
      </w:tr>
      <w:tr w:rsidR="00FF3259" w:rsidRPr="00A46FD9" w14:paraId="4B4AD421" w14:textId="77777777" w:rsidTr="00FF3259">
        <w:trPr>
          <w:cantSplit/>
          <w:jc w:val="center"/>
        </w:trPr>
        <w:tc>
          <w:tcPr>
            <w:tcW w:w="2202" w:type="dxa"/>
            <w:vMerge/>
          </w:tcPr>
          <w:p w14:paraId="28738887" w14:textId="77777777" w:rsidR="00FF3259" w:rsidRPr="00A46FD9" w:rsidRDefault="00FF3259" w:rsidP="00FF3259">
            <w:pPr>
              <w:pStyle w:val="TAC"/>
              <w:rPr>
                <w:rFonts w:cs="Arial"/>
              </w:rPr>
            </w:pPr>
          </w:p>
        </w:tc>
        <w:tc>
          <w:tcPr>
            <w:tcW w:w="2191" w:type="dxa"/>
          </w:tcPr>
          <w:p w14:paraId="73497B15" w14:textId="77777777" w:rsidR="00FF3259" w:rsidRPr="00A46FD9" w:rsidRDefault="00FF3259" w:rsidP="00FF3259">
            <w:pPr>
              <w:pStyle w:val="TAC"/>
              <w:rPr>
                <w:rFonts w:cs="Arial"/>
              </w:rPr>
            </w:pPr>
            <w:r w:rsidRPr="00A46FD9">
              <w:rPr>
                <w:rFonts w:cs="Arial"/>
              </w:rPr>
              <w:t>2.5 MHz</w:t>
            </w:r>
          </w:p>
        </w:tc>
        <w:tc>
          <w:tcPr>
            <w:tcW w:w="1949" w:type="dxa"/>
          </w:tcPr>
          <w:p w14:paraId="6503BEE0" w14:textId="77777777" w:rsidR="00FF3259" w:rsidRPr="00A46FD9" w:rsidRDefault="00FF3259" w:rsidP="00FF325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BBE8717" w14:textId="77777777" w:rsidR="00FF3259" w:rsidRPr="00A46FD9" w:rsidRDefault="00FF3259" w:rsidP="00FF325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75176E4" w14:textId="77777777" w:rsidR="00FF3259" w:rsidRPr="00A46FD9" w:rsidRDefault="00FF3259" w:rsidP="00FF3259">
            <w:pPr>
              <w:pStyle w:val="TAC"/>
              <w:rPr>
                <w:rFonts w:cs="Arial"/>
              </w:rPr>
            </w:pPr>
            <w:r w:rsidRPr="00A46FD9">
              <w:rPr>
                <w:rFonts w:cs="Arial"/>
              </w:rPr>
              <w:t>44.2 dB</w:t>
            </w:r>
          </w:p>
        </w:tc>
      </w:tr>
      <w:tr w:rsidR="00FF3259" w:rsidRPr="00A46FD9" w14:paraId="1F6B7CFB" w14:textId="77777777" w:rsidTr="00FF3259">
        <w:trPr>
          <w:cantSplit/>
          <w:jc w:val="center"/>
        </w:trPr>
        <w:tc>
          <w:tcPr>
            <w:tcW w:w="2202" w:type="dxa"/>
            <w:vMerge/>
          </w:tcPr>
          <w:p w14:paraId="10B8E4E3" w14:textId="77777777" w:rsidR="00FF3259" w:rsidRPr="00A46FD9" w:rsidRDefault="00FF3259" w:rsidP="00FF3259">
            <w:pPr>
              <w:pStyle w:val="TAC"/>
              <w:rPr>
                <w:rFonts w:cs="Arial"/>
              </w:rPr>
            </w:pPr>
          </w:p>
        </w:tc>
        <w:tc>
          <w:tcPr>
            <w:tcW w:w="2191" w:type="dxa"/>
          </w:tcPr>
          <w:p w14:paraId="20318559" w14:textId="77777777" w:rsidR="00FF3259" w:rsidRPr="00A46FD9" w:rsidRDefault="00FF3259" w:rsidP="00FF3259">
            <w:pPr>
              <w:pStyle w:val="TAC"/>
              <w:rPr>
                <w:rFonts w:cs="Arial"/>
              </w:rPr>
            </w:pPr>
            <w:r w:rsidRPr="00A46FD9">
              <w:rPr>
                <w:rFonts w:cs="Arial"/>
              </w:rPr>
              <w:t>7.5 MHz</w:t>
            </w:r>
          </w:p>
        </w:tc>
        <w:tc>
          <w:tcPr>
            <w:tcW w:w="1949" w:type="dxa"/>
          </w:tcPr>
          <w:p w14:paraId="26D5799B" w14:textId="77777777" w:rsidR="00FF3259" w:rsidRPr="00A46FD9" w:rsidRDefault="00FF3259" w:rsidP="00FF325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6A6F3B7" w14:textId="77777777" w:rsidR="00FF3259" w:rsidRPr="00A46FD9" w:rsidRDefault="00FF3259" w:rsidP="00FF325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2DE0AD77" w14:textId="77777777" w:rsidR="00FF3259" w:rsidRPr="00A46FD9" w:rsidRDefault="00FF3259" w:rsidP="00FF3259">
            <w:pPr>
              <w:pStyle w:val="TAC"/>
              <w:rPr>
                <w:rFonts w:cs="Arial"/>
              </w:rPr>
            </w:pPr>
            <w:r w:rsidRPr="00A46FD9">
              <w:rPr>
                <w:rFonts w:cs="Arial"/>
              </w:rPr>
              <w:t>44.2 dB</w:t>
            </w:r>
          </w:p>
        </w:tc>
      </w:tr>
      <w:tr w:rsidR="00FF3259" w:rsidRPr="00A46FD9" w14:paraId="00892B6D" w14:textId="77777777" w:rsidTr="00FF3259">
        <w:trPr>
          <w:cantSplit/>
          <w:jc w:val="center"/>
        </w:trPr>
        <w:tc>
          <w:tcPr>
            <w:tcW w:w="2202" w:type="dxa"/>
            <w:vMerge/>
          </w:tcPr>
          <w:p w14:paraId="79A67F59" w14:textId="77777777" w:rsidR="00FF3259" w:rsidRPr="00A46FD9" w:rsidRDefault="00FF3259" w:rsidP="00FF3259">
            <w:pPr>
              <w:pStyle w:val="TAC"/>
              <w:rPr>
                <w:rFonts w:cs="Arial"/>
              </w:rPr>
            </w:pPr>
          </w:p>
        </w:tc>
        <w:tc>
          <w:tcPr>
            <w:tcW w:w="2191" w:type="dxa"/>
          </w:tcPr>
          <w:p w14:paraId="03707531" w14:textId="77777777" w:rsidR="00FF3259" w:rsidRPr="00A46FD9" w:rsidRDefault="00FF3259" w:rsidP="00FF3259">
            <w:pPr>
              <w:pStyle w:val="TAC"/>
              <w:rPr>
                <w:rFonts w:cs="Arial"/>
              </w:rPr>
            </w:pPr>
            <w:r w:rsidRPr="00A46FD9">
              <w:rPr>
                <w:rFonts w:cs="Arial"/>
              </w:rPr>
              <w:t>5 MHz</w:t>
            </w:r>
          </w:p>
        </w:tc>
        <w:tc>
          <w:tcPr>
            <w:tcW w:w="1949" w:type="dxa"/>
          </w:tcPr>
          <w:p w14:paraId="0C4C9605" w14:textId="77777777" w:rsidR="00FF3259" w:rsidRPr="00A46FD9" w:rsidRDefault="00FF3259" w:rsidP="00FF3259">
            <w:pPr>
              <w:pStyle w:val="TAC"/>
              <w:rPr>
                <w:rFonts w:cs="Arial"/>
              </w:rPr>
            </w:pPr>
            <w:r w:rsidRPr="00A46FD9">
              <w:rPr>
                <w:rFonts w:cs="Arial"/>
              </w:rPr>
              <w:t xml:space="preserve">7.68 </w:t>
            </w:r>
            <w:proofErr w:type="spellStart"/>
            <w:r w:rsidRPr="00A46FD9">
              <w:rPr>
                <w:rFonts w:cs="Arial"/>
              </w:rPr>
              <w:t>Mcps</w:t>
            </w:r>
            <w:proofErr w:type="spellEnd"/>
            <w:r w:rsidRPr="00A46FD9">
              <w:rPr>
                <w:rFonts w:cs="Arial"/>
              </w:rPr>
              <w:t xml:space="preserve"> UTRA</w:t>
            </w:r>
          </w:p>
        </w:tc>
        <w:tc>
          <w:tcPr>
            <w:tcW w:w="2179" w:type="dxa"/>
          </w:tcPr>
          <w:p w14:paraId="712400A6" w14:textId="77777777" w:rsidR="00FF3259" w:rsidRPr="00A46FD9" w:rsidRDefault="00FF3259" w:rsidP="00FF3259">
            <w:pPr>
              <w:pStyle w:val="TAC"/>
              <w:rPr>
                <w:rFonts w:cs="Arial"/>
              </w:rPr>
            </w:pPr>
            <w:r w:rsidRPr="00A46FD9">
              <w:rPr>
                <w:rFonts w:cs="Arial"/>
              </w:rPr>
              <w:t xml:space="preserve">RRC (7.68 </w:t>
            </w:r>
            <w:proofErr w:type="spellStart"/>
            <w:r w:rsidRPr="00A46FD9">
              <w:rPr>
                <w:rFonts w:cs="Arial"/>
              </w:rPr>
              <w:t>Mcps</w:t>
            </w:r>
            <w:proofErr w:type="spellEnd"/>
            <w:r w:rsidRPr="00A46FD9">
              <w:rPr>
                <w:rFonts w:cs="Arial"/>
              </w:rPr>
              <w:t>)</w:t>
            </w:r>
          </w:p>
        </w:tc>
        <w:tc>
          <w:tcPr>
            <w:tcW w:w="912" w:type="dxa"/>
          </w:tcPr>
          <w:p w14:paraId="0D39E169" w14:textId="77777777" w:rsidR="00FF3259" w:rsidRPr="00A46FD9" w:rsidRDefault="00FF3259" w:rsidP="00FF3259">
            <w:pPr>
              <w:pStyle w:val="TAC"/>
              <w:rPr>
                <w:rFonts w:cs="Arial"/>
              </w:rPr>
            </w:pPr>
            <w:r w:rsidRPr="00A46FD9">
              <w:rPr>
                <w:rFonts w:cs="Arial"/>
              </w:rPr>
              <w:t>44.2 dB</w:t>
            </w:r>
          </w:p>
        </w:tc>
      </w:tr>
      <w:tr w:rsidR="00FF3259" w:rsidRPr="00A46FD9" w14:paraId="190AA86E" w14:textId="77777777" w:rsidTr="00FF3259">
        <w:trPr>
          <w:cantSplit/>
          <w:jc w:val="center"/>
        </w:trPr>
        <w:tc>
          <w:tcPr>
            <w:tcW w:w="2202" w:type="dxa"/>
            <w:vMerge/>
          </w:tcPr>
          <w:p w14:paraId="2953A381" w14:textId="77777777" w:rsidR="00FF3259" w:rsidRPr="00A46FD9" w:rsidRDefault="00FF3259" w:rsidP="00FF3259">
            <w:pPr>
              <w:pStyle w:val="TAC"/>
              <w:rPr>
                <w:rFonts w:cs="Arial"/>
              </w:rPr>
            </w:pPr>
          </w:p>
        </w:tc>
        <w:tc>
          <w:tcPr>
            <w:tcW w:w="2191" w:type="dxa"/>
          </w:tcPr>
          <w:p w14:paraId="08B45A78" w14:textId="77777777" w:rsidR="00FF3259" w:rsidRPr="00A46FD9" w:rsidRDefault="00FF3259" w:rsidP="00FF3259">
            <w:pPr>
              <w:pStyle w:val="TAC"/>
              <w:rPr>
                <w:rFonts w:cs="Arial"/>
              </w:rPr>
            </w:pPr>
            <w:r w:rsidRPr="00A46FD9">
              <w:rPr>
                <w:rFonts w:cs="Arial"/>
              </w:rPr>
              <w:t>15 MHz</w:t>
            </w:r>
          </w:p>
        </w:tc>
        <w:tc>
          <w:tcPr>
            <w:tcW w:w="1949" w:type="dxa"/>
          </w:tcPr>
          <w:p w14:paraId="09FF5AF7" w14:textId="77777777" w:rsidR="00FF3259" w:rsidRPr="00A46FD9" w:rsidRDefault="00FF3259" w:rsidP="00FF3259">
            <w:pPr>
              <w:pStyle w:val="TAC"/>
              <w:rPr>
                <w:rFonts w:cs="Arial"/>
              </w:rPr>
            </w:pPr>
            <w:r w:rsidRPr="00A46FD9">
              <w:rPr>
                <w:rFonts w:cs="Arial"/>
              </w:rPr>
              <w:t xml:space="preserve">7.68 </w:t>
            </w:r>
            <w:proofErr w:type="spellStart"/>
            <w:r w:rsidRPr="00A46FD9">
              <w:rPr>
                <w:rFonts w:cs="Arial"/>
              </w:rPr>
              <w:t>Mcps</w:t>
            </w:r>
            <w:proofErr w:type="spellEnd"/>
            <w:r w:rsidRPr="00A46FD9">
              <w:rPr>
                <w:rFonts w:cs="Arial"/>
              </w:rPr>
              <w:t xml:space="preserve"> UTRA</w:t>
            </w:r>
          </w:p>
        </w:tc>
        <w:tc>
          <w:tcPr>
            <w:tcW w:w="2179" w:type="dxa"/>
          </w:tcPr>
          <w:p w14:paraId="24517BC1" w14:textId="77777777" w:rsidR="00FF3259" w:rsidRPr="00A46FD9" w:rsidRDefault="00FF3259" w:rsidP="00FF3259">
            <w:pPr>
              <w:pStyle w:val="TAC"/>
              <w:rPr>
                <w:rFonts w:cs="Arial"/>
              </w:rPr>
            </w:pPr>
            <w:r w:rsidRPr="00A46FD9">
              <w:rPr>
                <w:rFonts w:cs="Arial"/>
              </w:rPr>
              <w:t xml:space="preserve">RRC (7.68 </w:t>
            </w:r>
            <w:proofErr w:type="spellStart"/>
            <w:r w:rsidRPr="00A46FD9">
              <w:rPr>
                <w:rFonts w:cs="Arial"/>
              </w:rPr>
              <w:t>Mcps</w:t>
            </w:r>
            <w:proofErr w:type="spellEnd"/>
            <w:r w:rsidRPr="00A46FD9">
              <w:rPr>
                <w:rFonts w:cs="Arial"/>
              </w:rPr>
              <w:t>)</w:t>
            </w:r>
          </w:p>
        </w:tc>
        <w:tc>
          <w:tcPr>
            <w:tcW w:w="912" w:type="dxa"/>
          </w:tcPr>
          <w:p w14:paraId="650557EA" w14:textId="77777777" w:rsidR="00FF3259" w:rsidRPr="00A46FD9" w:rsidRDefault="00FF3259" w:rsidP="00FF3259">
            <w:pPr>
              <w:pStyle w:val="TAC"/>
              <w:rPr>
                <w:rFonts w:cs="Arial"/>
              </w:rPr>
            </w:pPr>
            <w:r w:rsidRPr="00A46FD9">
              <w:rPr>
                <w:rFonts w:cs="Arial"/>
              </w:rPr>
              <w:t>44.2 dB</w:t>
            </w:r>
          </w:p>
        </w:tc>
      </w:tr>
      <w:tr w:rsidR="00FF3259" w:rsidRPr="00A46FD9" w14:paraId="73042B5C" w14:textId="77777777" w:rsidTr="00FF3259">
        <w:trPr>
          <w:cantSplit/>
          <w:jc w:val="center"/>
        </w:trPr>
        <w:tc>
          <w:tcPr>
            <w:tcW w:w="9433" w:type="dxa"/>
            <w:gridSpan w:val="5"/>
          </w:tcPr>
          <w:p w14:paraId="48EC3BDB" w14:textId="77777777" w:rsidR="00FF3259" w:rsidRPr="00A46FD9" w:rsidRDefault="00FF3259" w:rsidP="00FF325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25.105 [4],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77777777"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he RRC filter shall be equivalent to the transmit pulse shape filter defined in TS 25.104 [3],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1641" w:name="_Toc21098061"/>
      <w:bookmarkStart w:id="1642" w:name="_Toc29765623"/>
      <w:bookmarkStart w:id="1643" w:name="_Toc37181105"/>
      <w:bookmarkStart w:id="1644" w:name="_Toc37181549"/>
      <w:bookmarkStart w:id="1645" w:name="_Toc37181993"/>
      <w:r w:rsidRPr="00A46FD9">
        <w:t>6.6.4.5.2</w:t>
      </w:r>
      <w:r w:rsidRPr="00A46FD9">
        <w:tab/>
        <w:t>UTRA FDD test requirement</w:t>
      </w:r>
      <w:bookmarkEnd w:id="1641"/>
      <w:bookmarkEnd w:id="1642"/>
      <w:bookmarkEnd w:id="1643"/>
      <w:bookmarkEnd w:id="1644"/>
      <w:bookmarkEnd w:id="1645"/>
    </w:p>
    <w:p w14:paraId="670DABAA" w14:textId="77777777" w:rsidR="00FF3259" w:rsidRPr="00A46FD9" w:rsidRDefault="00FF3259" w:rsidP="00FF3259">
      <w:r w:rsidRPr="00A46FD9">
        <w:t xml:space="preserve">For UTRA FDD, the test requirement is specified in TS 25.141 [10] subclause 6.5.2.2.5,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77777777"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77777777"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1646" w:name="_Toc21098062"/>
      <w:bookmarkStart w:id="1647" w:name="_Toc29765624"/>
      <w:bookmarkStart w:id="1648" w:name="_Toc37181106"/>
      <w:bookmarkStart w:id="1649" w:name="_Toc37181550"/>
      <w:bookmarkStart w:id="1650" w:name="_Toc37181994"/>
      <w:r w:rsidRPr="00A46FD9">
        <w:t>6.6.4.5.3</w:t>
      </w:r>
      <w:r w:rsidRPr="00A46FD9">
        <w:tab/>
        <w:t>UTRA TDD test requirement</w:t>
      </w:r>
      <w:bookmarkEnd w:id="1646"/>
      <w:bookmarkEnd w:id="1647"/>
      <w:bookmarkEnd w:id="1648"/>
      <w:bookmarkEnd w:id="1649"/>
      <w:bookmarkEnd w:id="1650"/>
    </w:p>
    <w:p w14:paraId="37AAD426" w14:textId="77777777" w:rsidR="00FF3259" w:rsidRPr="00A46FD9" w:rsidRDefault="00FF3259" w:rsidP="00FF3259">
      <w:r w:rsidRPr="00A46FD9">
        <w:t xml:space="preserve">For UTRA TDD, the test requirement is specified in TS 25.142 [12] subclause 6.6.2.2.5,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1651" w:name="_Toc21098063"/>
      <w:bookmarkStart w:id="1652" w:name="_Toc29765625"/>
      <w:bookmarkStart w:id="1653" w:name="_Toc37181107"/>
      <w:bookmarkStart w:id="1654" w:name="_Toc37181551"/>
      <w:bookmarkStart w:id="1655" w:name="_Toc37181995"/>
      <w:r w:rsidRPr="00A46FD9">
        <w:t>6.6.4.5.4</w:t>
      </w:r>
      <w:r w:rsidRPr="00A46FD9">
        <w:tab/>
        <w:t>Cumulative ACLR requirement in non-contiguous spectrum</w:t>
      </w:r>
      <w:bookmarkEnd w:id="1651"/>
      <w:bookmarkEnd w:id="1652"/>
      <w:bookmarkEnd w:id="1653"/>
      <w:bookmarkEnd w:id="1654"/>
      <w:bookmarkEnd w:id="165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77777777"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 </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77777777"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 xml:space="preserve">. </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t>
            </w:r>
            <w:proofErr w:type="spellStart"/>
            <w:r w:rsidRPr="00A46FD9">
              <w:rPr>
                <w:rFonts w:cs="v5.0.0"/>
              </w:rPr>
              <w:t>W</w:t>
            </w:r>
            <w:r w:rsidRPr="00A46FD9">
              <w:rPr>
                <w:rFonts w:cs="v5.0.0"/>
                <w:vertAlign w:val="subscript"/>
              </w:rPr>
              <w:t>gap</w:t>
            </w:r>
            <w:proofErr w:type="spellEnd"/>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78000C22"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55CB8C10"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77777777" w:rsidR="00FF3259" w:rsidRPr="00A46FD9" w:rsidRDefault="00FF3259" w:rsidP="00FF3259">
            <w:pPr>
              <w:pStyle w:val="TAN"/>
              <w:rPr>
                <w:rFonts w:cs="Arial"/>
              </w:rPr>
            </w:pPr>
            <w:r w:rsidRPr="00A46FD9">
              <w:rPr>
                <w:rFonts w:cs="Arial"/>
              </w:rPr>
              <w:t>NOTE 1:</w:t>
            </w:r>
            <w:r w:rsidRPr="00A46FD9">
              <w:rPr>
                <w:rFonts w:cs="Arial"/>
              </w:rPr>
              <w:tab/>
              <w:t>For BC1 and BC2 the RRC filter shall be equivalent to the transmit pulse shape filter defined in TS 25.104 [</w:t>
            </w:r>
            <w:r w:rsidRPr="00A46FD9">
              <w:rPr>
                <w:rFonts w:cs="Arial"/>
                <w:lang w:eastAsia="zh-CN"/>
              </w:rPr>
              <w:t>3</w:t>
            </w:r>
            <w:r w:rsidRPr="00A46FD9">
              <w:rPr>
                <w:rFonts w:cs="Arial"/>
              </w:rPr>
              <w:t xml:space="preserve">], with a chip rate as defined in this table. </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w:t>
            </w:r>
            <w:proofErr w:type="spellStart"/>
            <w:r w:rsidRPr="00A46FD9">
              <w:rPr>
                <w:rFonts w:eastAsia="SimSun"/>
                <w:lang w:eastAsia="zh-CN"/>
              </w:rPr>
              <w:t>MHz.</w:t>
            </w:r>
            <w:proofErr w:type="spellEnd"/>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w:t>
            </w:r>
            <w:proofErr w:type="spellStart"/>
            <w:r w:rsidRPr="00A46FD9">
              <w:rPr>
                <w:rFonts w:eastAsia="SimSun"/>
                <w:lang w:eastAsia="zh-CN"/>
              </w:rPr>
              <w:t>MHz.</w:t>
            </w:r>
            <w:proofErr w:type="spellEnd"/>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w:t>
            </w:r>
            <w:proofErr w:type="spellStart"/>
            <w:r w:rsidRPr="00A46FD9">
              <w:rPr>
                <w:rFonts w:eastAsia="SimSun"/>
                <w:lang w:eastAsia="zh-CN"/>
              </w:rPr>
              <w:t>MHz.</w:t>
            </w:r>
            <w:proofErr w:type="spellEnd"/>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77777777" w:rsidR="00FF3259" w:rsidRPr="00A46FD9" w:rsidRDefault="00FF3259" w:rsidP="00FF3259">
            <w:pPr>
              <w:pStyle w:val="TAN"/>
              <w:rPr>
                <w:rFonts w:cs="v5.0.0"/>
              </w:rPr>
            </w:pPr>
            <w:r w:rsidRPr="00A46FD9">
              <w:rPr>
                <w:rFonts w:cs="Arial"/>
              </w:rPr>
              <w:t>NOTE:</w:t>
            </w:r>
            <w:r w:rsidRPr="00A46FD9">
              <w:rPr>
                <w:rFonts w:cs="Arial"/>
              </w:rPr>
              <w:tab/>
              <w:t>The RRC filter shall be equivalent to the transmit pulse shape filter defined in TS 25.104 [</w:t>
            </w:r>
            <w:r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1656" w:name="_Toc21098064"/>
      <w:bookmarkStart w:id="1657" w:name="_Toc29765626"/>
      <w:bookmarkStart w:id="1658" w:name="_Toc37181108"/>
      <w:bookmarkStart w:id="1659" w:name="_Toc37181552"/>
      <w:bookmarkStart w:id="1660" w:name="_Toc37181996"/>
      <w:r w:rsidRPr="00A46FD9">
        <w:t>6.6.4.</w:t>
      </w:r>
      <w:r w:rsidRPr="00A46FD9">
        <w:rPr>
          <w:lang w:eastAsia="zh-CN"/>
        </w:rPr>
        <w:t>5.5</w:t>
      </w:r>
      <w:r w:rsidRPr="00A46FD9">
        <w:tab/>
      </w:r>
      <w:r w:rsidRPr="00A46FD9">
        <w:rPr>
          <w:lang w:eastAsia="zh-CN"/>
        </w:rPr>
        <w:t>NB-IoT</w:t>
      </w:r>
      <w:r w:rsidRPr="00A46FD9">
        <w:t xml:space="preserve"> test requirement</w:t>
      </w:r>
      <w:bookmarkEnd w:id="1656"/>
      <w:bookmarkEnd w:id="1657"/>
      <w:bookmarkEnd w:id="1658"/>
      <w:bookmarkEnd w:id="1659"/>
      <w:bookmarkEnd w:id="1660"/>
    </w:p>
    <w:p w14:paraId="2AF4D4BE" w14:textId="77777777" w:rsidR="007A6E4B" w:rsidRPr="00A46FD9" w:rsidRDefault="00FF3259" w:rsidP="007A6E4B">
      <w:pPr>
        <w:rPr>
          <w:lang w:eastAsia="zh-CN"/>
        </w:rPr>
      </w:pPr>
      <w:r w:rsidRPr="00A46FD9">
        <w:rPr>
          <w:lang w:eastAsia="zh-CN"/>
        </w:rPr>
        <w:t>For NB-IoT in-band and guard band operation, the E-UTRA minimum requirement specified in clause 6.6.4.5.1 shall apply.</w:t>
      </w:r>
    </w:p>
    <w:p w14:paraId="0D9233E0" w14:textId="77777777"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section 6.6.4.5.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FF3259">
        <w:trPr>
          <w:cantSplit/>
          <w:jc w:val="center"/>
        </w:trPr>
        <w:tc>
          <w:tcPr>
            <w:tcW w:w="2202" w:type="dxa"/>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proofErr w:type="spellStart"/>
            <w:r w:rsidRPr="00A46FD9">
              <w:rPr>
                <w:rFonts w:cs="Arial"/>
                <w:lang w:eastAsia="ja-JP"/>
              </w:rPr>
              <w:t>BW</w:t>
            </w:r>
            <w:r w:rsidRPr="00A46FD9">
              <w:rPr>
                <w:rFonts w:cs="Arial"/>
                <w:vertAlign w:val="subscript"/>
                <w:lang w:eastAsia="ja-JP"/>
              </w:rPr>
              <w:t>Channel</w:t>
            </w:r>
            <w:proofErr w:type="spellEnd"/>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FF3259" w:rsidRPr="00A46FD9" w14:paraId="7CF23D7E" w14:textId="77777777" w:rsidTr="00FF3259">
        <w:trPr>
          <w:cantSplit/>
          <w:jc w:val="center"/>
        </w:trPr>
        <w:tc>
          <w:tcPr>
            <w:tcW w:w="2202" w:type="dxa"/>
            <w:vMerge w:val="restart"/>
          </w:tcPr>
          <w:p w14:paraId="6B775487" w14:textId="77777777" w:rsidR="00FF3259" w:rsidRPr="00A46FD9" w:rsidRDefault="00FF3259" w:rsidP="00FF3259">
            <w:pPr>
              <w:pStyle w:val="TAC"/>
              <w:rPr>
                <w:rFonts w:cs="Arial"/>
                <w:lang w:eastAsia="zh-CN"/>
              </w:rPr>
            </w:pPr>
            <w:r w:rsidRPr="00A46FD9">
              <w:rPr>
                <w:rFonts w:cs="Arial"/>
                <w:lang w:eastAsia="zh-CN"/>
              </w:rPr>
              <w:t>200 kHz</w:t>
            </w:r>
          </w:p>
        </w:tc>
        <w:tc>
          <w:tcPr>
            <w:tcW w:w="2191" w:type="dxa"/>
          </w:tcPr>
          <w:p w14:paraId="5BF2A445" w14:textId="77777777" w:rsidR="00FF3259" w:rsidRPr="00A46FD9" w:rsidRDefault="00FF3259" w:rsidP="00FF3259">
            <w:pPr>
              <w:pStyle w:val="TAC"/>
              <w:rPr>
                <w:rFonts w:cs="Arial"/>
                <w:lang w:eastAsia="zh-CN"/>
              </w:rPr>
            </w:pPr>
            <w:r w:rsidRPr="00A46FD9">
              <w:rPr>
                <w:rFonts w:cs="Arial"/>
                <w:lang w:eastAsia="zh-CN"/>
              </w:rPr>
              <w:t>300 kHz</w:t>
            </w:r>
          </w:p>
        </w:tc>
        <w:tc>
          <w:tcPr>
            <w:tcW w:w="1949" w:type="dxa"/>
          </w:tcPr>
          <w:p w14:paraId="0694D432" w14:textId="77777777" w:rsidR="00FF3259" w:rsidRPr="00A46FD9" w:rsidRDefault="00FF3259" w:rsidP="00FF3259">
            <w:pPr>
              <w:pStyle w:val="TAC"/>
              <w:rPr>
                <w:rFonts w:cs="Arial"/>
                <w:lang w:eastAsia="zh-CN"/>
              </w:rPr>
            </w:pPr>
            <w:r w:rsidRPr="00A46FD9">
              <w:rPr>
                <w:rFonts w:cs="Arial"/>
                <w:lang w:eastAsia="zh-CN"/>
              </w:rPr>
              <w:t>Standalone NB-IoT</w:t>
            </w:r>
          </w:p>
        </w:tc>
        <w:tc>
          <w:tcPr>
            <w:tcW w:w="2179" w:type="dxa"/>
          </w:tcPr>
          <w:p w14:paraId="169D2F93" w14:textId="77777777" w:rsidR="00FF3259" w:rsidRPr="00A46FD9" w:rsidRDefault="00FF325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onfigl</w:t>
            </w:r>
            <w:proofErr w:type="spellEnd"/>
            <w:r w:rsidRPr="00A46FD9">
              <w:rPr>
                <w:rFonts w:cs="Arial"/>
                <w:lang w:eastAsia="ja-JP"/>
              </w:rPr>
              <w:t>)</w:t>
            </w:r>
          </w:p>
        </w:tc>
        <w:tc>
          <w:tcPr>
            <w:tcW w:w="912" w:type="dxa"/>
          </w:tcPr>
          <w:p w14:paraId="2736D0BA" w14:textId="77777777" w:rsidR="00FF3259" w:rsidRPr="00A46FD9" w:rsidRDefault="00FF3259" w:rsidP="00FF3259">
            <w:pPr>
              <w:pStyle w:val="TAC"/>
              <w:rPr>
                <w:rFonts w:cs="Arial"/>
                <w:lang w:eastAsia="ja-JP"/>
              </w:rPr>
            </w:pPr>
            <w:r w:rsidRPr="00A46FD9">
              <w:rPr>
                <w:rFonts w:cs="Arial"/>
                <w:lang w:eastAsia="ja-JP"/>
              </w:rPr>
              <w:t>39.2 dB</w:t>
            </w:r>
          </w:p>
        </w:tc>
      </w:tr>
      <w:tr w:rsidR="00FF3259" w:rsidRPr="00A46FD9" w14:paraId="22BE1242" w14:textId="77777777" w:rsidTr="00FF3259">
        <w:trPr>
          <w:cantSplit/>
          <w:jc w:val="center"/>
        </w:trPr>
        <w:tc>
          <w:tcPr>
            <w:tcW w:w="2202" w:type="dxa"/>
            <w:vMerge/>
          </w:tcPr>
          <w:p w14:paraId="742E0760" w14:textId="77777777" w:rsidR="00FF3259" w:rsidRPr="00A46FD9" w:rsidRDefault="00FF3259" w:rsidP="00FF3259">
            <w:pPr>
              <w:pStyle w:val="TAC"/>
              <w:rPr>
                <w:rFonts w:cs="Arial"/>
                <w:lang w:eastAsia="ja-JP"/>
              </w:rPr>
            </w:pPr>
          </w:p>
        </w:tc>
        <w:tc>
          <w:tcPr>
            <w:tcW w:w="2191" w:type="dxa"/>
          </w:tcPr>
          <w:p w14:paraId="24DDF0C7" w14:textId="77777777" w:rsidR="00FF3259" w:rsidRPr="00A46FD9" w:rsidRDefault="00FF3259" w:rsidP="00FF3259">
            <w:pPr>
              <w:pStyle w:val="TAC"/>
              <w:rPr>
                <w:rFonts w:cs="Arial"/>
                <w:lang w:eastAsia="ja-JP"/>
              </w:rPr>
            </w:pPr>
            <w:r w:rsidRPr="00A46FD9">
              <w:rPr>
                <w:rFonts w:cs="Arial"/>
                <w:lang w:eastAsia="zh-CN"/>
              </w:rPr>
              <w:t>500 kHz</w:t>
            </w:r>
          </w:p>
        </w:tc>
        <w:tc>
          <w:tcPr>
            <w:tcW w:w="1949" w:type="dxa"/>
          </w:tcPr>
          <w:p w14:paraId="716AC25B" w14:textId="77777777" w:rsidR="00FF3259" w:rsidRPr="00A46FD9" w:rsidRDefault="00FF3259" w:rsidP="00FF3259">
            <w:pPr>
              <w:pStyle w:val="TAC"/>
              <w:rPr>
                <w:rFonts w:cs="Arial"/>
                <w:lang w:eastAsia="ja-JP"/>
              </w:rPr>
            </w:pPr>
            <w:r w:rsidRPr="00A46FD9">
              <w:rPr>
                <w:rFonts w:cs="Arial"/>
                <w:lang w:eastAsia="zh-CN"/>
              </w:rPr>
              <w:t>Standalone NB-IoT</w:t>
            </w:r>
          </w:p>
        </w:tc>
        <w:tc>
          <w:tcPr>
            <w:tcW w:w="2179" w:type="dxa"/>
          </w:tcPr>
          <w:p w14:paraId="27AF0283" w14:textId="77777777" w:rsidR="00FF3259" w:rsidRPr="00A46FD9" w:rsidRDefault="00FF325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w:t>
            </w:r>
            <w:proofErr w:type="spellEnd"/>
            <w:r w:rsidRPr="00A46FD9">
              <w:rPr>
                <w:rFonts w:cs="Arial"/>
                <w:lang w:eastAsia="ja-JP"/>
              </w:rPr>
              <w:t>)</w:t>
            </w:r>
          </w:p>
        </w:tc>
        <w:tc>
          <w:tcPr>
            <w:tcW w:w="912" w:type="dxa"/>
          </w:tcPr>
          <w:p w14:paraId="00003356" w14:textId="77777777" w:rsidR="00FF3259" w:rsidRPr="00A46FD9" w:rsidRDefault="00FF325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r>
            <w:proofErr w:type="spellStart"/>
            <w:r w:rsidRPr="00A46FD9">
              <w:rPr>
                <w:rFonts w:cs="Arial"/>
                <w:lang w:eastAsia="ja-JP"/>
              </w:rPr>
              <w:t>BW</w:t>
            </w:r>
            <w:r w:rsidRPr="00A46FD9">
              <w:rPr>
                <w:rFonts w:cs="Arial"/>
                <w:vertAlign w:val="subscript"/>
                <w:lang w:eastAsia="ja-JP"/>
              </w:rPr>
              <w:t>Config</w:t>
            </w:r>
            <w:proofErr w:type="spellEnd"/>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1661" w:name="_Toc21098065"/>
      <w:bookmarkStart w:id="1662" w:name="_Toc29765627"/>
      <w:bookmarkStart w:id="1663" w:name="_Toc37181109"/>
      <w:bookmarkStart w:id="1664" w:name="_Toc37181553"/>
      <w:bookmarkStart w:id="1665" w:name="_Toc37181997"/>
      <w:r w:rsidRPr="00A46FD9">
        <w:rPr>
          <w:lang w:eastAsia="zh-CN"/>
        </w:rPr>
        <w:t>6.6.4.5.6</w:t>
      </w:r>
      <w:r w:rsidRPr="00A46FD9">
        <w:rPr>
          <w:lang w:eastAsia="zh-CN"/>
        </w:rPr>
        <w:tab/>
        <w:t>NR test requirement</w:t>
      </w:r>
      <w:bookmarkEnd w:id="1661"/>
      <w:bookmarkEnd w:id="1662"/>
      <w:bookmarkEnd w:id="1663"/>
      <w:bookmarkEnd w:id="1664"/>
      <w:bookmarkEnd w:id="1665"/>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1666"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1666"/>
    <w:p w14:paraId="5FD6230C" w14:textId="77777777"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subclause 6.6.4.5.4 shall apply in </w:t>
      </w:r>
      <w:r w:rsidRPr="00A46FD9">
        <w:rPr>
          <w:i/>
        </w:rPr>
        <w:t>Inter RF Bandwidth gaps</w:t>
      </w:r>
      <w:r w:rsidRPr="00A46FD9">
        <w:t xml:space="preserve"> for the frequency ranges defined in table 6.6.4.5.4-1.</w:t>
      </w:r>
    </w:p>
    <w:p w14:paraId="350B7A7F" w14:textId="77777777"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xml:space="preserve">) centred on the assigned channel frequency and a filter centred on the adjacent channel frequency according to the tables below. </w:t>
      </w:r>
    </w:p>
    <w:p w14:paraId="14672CA3" w14:textId="77777777" w:rsidR="00FF3259" w:rsidRPr="00A46FD9" w:rsidRDefault="00FF3259" w:rsidP="00FF3259">
      <w:bookmarkStart w:id="1667"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1667"/>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FF325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FF3259" w:rsidRPr="00A46FD9" w14:paraId="7310D06D" w14:textId="77777777" w:rsidTr="00FF325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234564F9" w14:textId="77777777" w:rsidR="00FF3259" w:rsidRPr="00A46FD9" w:rsidRDefault="00FF3259" w:rsidP="00FF3259">
            <w:pPr>
              <w:pStyle w:val="TAC"/>
              <w:rPr>
                <w:rFonts w:eastAsia="SimSun" w:cs="v5.0.0"/>
                <w:lang w:eastAsia="zh-CN"/>
              </w:rPr>
            </w:pPr>
            <w:r w:rsidRPr="00A46FD9">
              <w:rPr>
                <w:rFonts w:cs="v5.0.0"/>
              </w:rPr>
              <w:t>5, 10, 15, 20</w:t>
            </w:r>
            <w:r w:rsidRPr="00A46FD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383F5815" w14:textId="77777777" w:rsidR="00FF3259" w:rsidRPr="00A46FD9" w:rsidRDefault="00FF3259" w:rsidP="00FF3259">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FF3259" w:rsidRPr="00A46FD9" w:rsidRDefault="00FF3259" w:rsidP="00FF3259">
            <w:pPr>
              <w:pStyle w:val="TAC"/>
              <w:rPr>
                <w:rFonts w:cs="v5.0.0"/>
              </w:rPr>
            </w:pPr>
            <w:r w:rsidRPr="00A46FD9">
              <w:rPr>
                <w:rFonts w:cs="v5.0.0"/>
              </w:rPr>
              <w:t>44.2 dB</w:t>
            </w:r>
          </w:p>
        </w:tc>
      </w:tr>
      <w:tr w:rsidR="00FF3259" w:rsidRPr="00A46FD9" w14:paraId="3E156F2B"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718D0F8"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E159F2C" w14:textId="77777777" w:rsidR="00FF3259" w:rsidRPr="00A46FD9" w:rsidRDefault="00FF3259" w:rsidP="00FF3259">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FF3259" w:rsidRPr="00A46FD9" w:rsidRDefault="00FF3259" w:rsidP="00FF3259">
            <w:pPr>
              <w:pStyle w:val="TAC"/>
              <w:rPr>
                <w:rFonts w:cs="v5.0.0"/>
              </w:rPr>
            </w:pPr>
            <w:r w:rsidRPr="00A46FD9">
              <w:rPr>
                <w:rFonts w:cs="v5.0.0"/>
              </w:rPr>
              <w:t>44.2 dB</w:t>
            </w:r>
          </w:p>
        </w:tc>
      </w:tr>
      <w:tr w:rsidR="00FF3259" w:rsidRPr="00A46FD9" w14:paraId="3E4D3EB1"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756A14E"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17721A0"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FF3259" w:rsidRPr="00A46FD9" w:rsidRDefault="00FF3259" w:rsidP="00FF325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FF3259" w:rsidRPr="00A46FD9" w:rsidRDefault="00FF3259" w:rsidP="00FF3259">
            <w:pPr>
              <w:pStyle w:val="TAC"/>
              <w:rPr>
                <w:rFonts w:cs="v5.0.0"/>
              </w:rPr>
            </w:pPr>
            <w:r w:rsidRPr="00A46FD9">
              <w:rPr>
                <w:rFonts w:cs="v5.0.0"/>
              </w:rPr>
              <w:t>44.2 dB (Note 3)</w:t>
            </w:r>
          </w:p>
        </w:tc>
      </w:tr>
      <w:tr w:rsidR="00FF3259" w:rsidRPr="00A46FD9" w14:paraId="1DCAAE77"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46AE7A4"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445422B"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FF3259" w:rsidRPr="00A46FD9" w:rsidRDefault="00FF3259" w:rsidP="00FF325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FF3259" w:rsidRPr="00A46FD9" w:rsidRDefault="00FF3259" w:rsidP="00FF325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FF3259" w:rsidRPr="00A46FD9" w14:paraId="03323C04" w14:textId="77777777" w:rsidTr="00FF325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393DBDB" w14:textId="77777777" w:rsidR="00FF3259" w:rsidRPr="00A46FD9" w:rsidRDefault="00FF3259" w:rsidP="00FF325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FF3259" w:rsidRPr="00A46FD9" w:rsidRDefault="00FF3259" w:rsidP="00FF3259">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14:paraId="1BAAD175" w14:textId="77777777" w:rsidR="00FF3259" w:rsidRPr="00A46FD9" w:rsidRDefault="00FF3259" w:rsidP="00FF325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1668" w:name="_Hlk508123340"/>
      <w:r w:rsidRPr="00A46FD9">
        <w:rPr>
          <w:rFonts w:cs="v5.0.0"/>
        </w:rPr>
        <w:t>limit is</w:t>
      </w:r>
      <w:bookmarkEnd w:id="1668"/>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1669"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FF3259">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FF3259" w:rsidRPr="00A46FD9" w14:paraId="1AB3F1BD"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00053C2" w14:textId="77777777" w:rsidR="00FF3259" w:rsidRPr="00A46FD9" w:rsidRDefault="00FF3259" w:rsidP="00FF3259">
            <w:pPr>
              <w:pStyle w:val="TAC"/>
              <w:rPr>
                <w:rFonts w:eastAsia="SimSun"/>
                <w:lang w:eastAsia="zh-CN"/>
              </w:rPr>
            </w:pPr>
            <w:r w:rsidRPr="00A46FD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79A0EBF" w14:textId="77777777" w:rsidR="00FF3259" w:rsidRPr="00A46FD9" w:rsidRDefault="00FF325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14:paraId="7C3483FC" w14:textId="77777777" w:rsidR="00FF3259" w:rsidRPr="00A46FD9" w:rsidRDefault="00FF325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FF3259" w:rsidRPr="00A46FD9" w:rsidRDefault="00FF325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FF3259" w:rsidRPr="00A46FD9" w:rsidRDefault="00FF325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FF3259" w:rsidRPr="00A46FD9" w:rsidRDefault="00FF325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FF3259" w:rsidRPr="00A46FD9" w:rsidRDefault="00FF3259" w:rsidP="00FF3259">
            <w:pPr>
              <w:pStyle w:val="TAC"/>
              <w:rPr>
                <w:lang w:eastAsia="zh-CN"/>
              </w:rPr>
            </w:pPr>
            <w:r w:rsidRPr="00A46FD9">
              <w:rPr>
                <w:lang w:eastAsia="zh-CN"/>
              </w:rPr>
              <w:t>44.2 dB</w:t>
            </w:r>
          </w:p>
        </w:tc>
      </w:tr>
      <w:tr w:rsidR="00FF3259" w:rsidRPr="00A46FD9" w14:paraId="383EE21C"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4D8DBF"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E4380B3" w14:textId="77777777" w:rsidR="00FF3259" w:rsidRPr="00A46FD9" w:rsidRDefault="00FF325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14:paraId="6EAD2239" w14:textId="77777777" w:rsidR="00FF3259" w:rsidRPr="00A46FD9" w:rsidRDefault="00FF3259" w:rsidP="00FF3259">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FF3259" w:rsidRPr="00A46FD9" w:rsidRDefault="00FF325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FF3259" w:rsidRPr="00A46FD9" w:rsidRDefault="00FF325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FF3259" w:rsidRPr="00A46FD9" w:rsidRDefault="00FF325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FF3259" w:rsidRPr="00A46FD9" w:rsidRDefault="00FF3259" w:rsidP="00FF3259">
            <w:pPr>
              <w:pStyle w:val="TAC"/>
              <w:rPr>
                <w:lang w:eastAsia="zh-CN"/>
              </w:rPr>
            </w:pPr>
            <w:r w:rsidRPr="00A46FD9">
              <w:rPr>
                <w:lang w:eastAsia="zh-CN"/>
              </w:rPr>
              <w:t>44.2 dB</w:t>
            </w:r>
          </w:p>
        </w:tc>
      </w:tr>
      <w:tr w:rsidR="00FF3259" w:rsidRPr="00A46FD9" w14:paraId="6FD6F0BE"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75306D" w14:textId="77777777" w:rsidR="00FF3259" w:rsidRPr="00A46FD9" w:rsidRDefault="00FF3259" w:rsidP="00FF325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2DCFA0C9" w14:textId="77777777" w:rsidR="00FF3259" w:rsidRPr="00A46FD9" w:rsidRDefault="00FF325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14:paraId="11581B09" w14:textId="77777777" w:rsidR="00FF3259" w:rsidRPr="00A46FD9" w:rsidRDefault="00FF325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FF3259" w:rsidRPr="00A46FD9" w:rsidRDefault="00FF325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FF3259" w:rsidRPr="00A46FD9" w:rsidRDefault="00FF325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FF3259" w:rsidRPr="00A46FD9" w:rsidRDefault="00FF325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FF3259" w:rsidRPr="00A46FD9" w:rsidRDefault="00FF3259" w:rsidP="00FF3259">
            <w:pPr>
              <w:pStyle w:val="TAC"/>
              <w:rPr>
                <w:lang w:eastAsia="zh-CN"/>
              </w:rPr>
            </w:pPr>
            <w:r w:rsidRPr="00A46FD9">
              <w:rPr>
                <w:lang w:eastAsia="zh-CN"/>
              </w:rPr>
              <w:t>44.2 dB</w:t>
            </w:r>
          </w:p>
        </w:tc>
      </w:tr>
      <w:tr w:rsidR="00FF3259" w:rsidRPr="00A46FD9" w14:paraId="3B7C3D29"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DE9A9E"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DDE60F6" w14:textId="77777777" w:rsidR="00FF3259" w:rsidRPr="00A46FD9" w:rsidRDefault="00FF325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14:paraId="473A94BC" w14:textId="77777777" w:rsidR="00FF3259" w:rsidRPr="00A46FD9" w:rsidRDefault="00FF325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FF3259" w:rsidRPr="00A46FD9" w:rsidRDefault="00FF325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FF3259" w:rsidRPr="00A46FD9" w:rsidRDefault="00FF325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FF3259" w:rsidRPr="00A46FD9" w:rsidRDefault="00FF325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FF3259" w:rsidRPr="00A46FD9" w:rsidRDefault="00FF325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w:t>
            </w:r>
            <w:proofErr w:type="spellStart"/>
            <w:r w:rsidRPr="00A46FD9">
              <w:rPr>
                <w:rFonts w:eastAsia="SimSun"/>
                <w:lang w:eastAsia="zh-CN"/>
              </w:rPr>
              <w:t>MHz.</w:t>
            </w:r>
            <w:proofErr w:type="spellEnd"/>
          </w:p>
          <w:p w14:paraId="577F9611"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 xml:space="preserve">of the NR carrier transmitted at the other edge of the gap is 25, 30, 40, 50, 60, 70, 80, 90, 100 </w:t>
            </w:r>
            <w:proofErr w:type="spellStart"/>
            <w:r w:rsidRPr="00A46FD9">
              <w:rPr>
                <w:rFonts w:eastAsia="SimSun"/>
                <w:lang w:eastAsia="zh-CN"/>
              </w:rPr>
              <w:t>MHz.</w:t>
            </w:r>
            <w:proofErr w:type="spellEnd"/>
          </w:p>
        </w:tc>
        <w:bookmarkEnd w:id="1669"/>
      </w:tr>
    </w:tbl>
    <w:p w14:paraId="0B6E9431" w14:textId="77777777" w:rsidR="00FF3259" w:rsidRPr="00A46FD9" w:rsidRDefault="00FF3259" w:rsidP="00FF3259"/>
    <w:p w14:paraId="2C37DBB7" w14:textId="77777777" w:rsidR="00FF3259" w:rsidRPr="00A46FD9" w:rsidRDefault="00FF3259" w:rsidP="00FF3259">
      <w:pPr>
        <w:pStyle w:val="Heading2"/>
      </w:pPr>
      <w:bookmarkStart w:id="1670" w:name="_Toc21098066"/>
      <w:bookmarkStart w:id="1671" w:name="_Toc29765628"/>
      <w:bookmarkStart w:id="1672" w:name="_Toc37181110"/>
      <w:bookmarkStart w:id="1673" w:name="_Toc37181554"/>
      <w:bookmarkStart w:id="1674" w:name="_Toc37181998"/>
      <w:r w:rsidRPr="00A46FD9">
        <w:t>6.7</w:t>
      </w:r>
      <w:r w:rsidRPr="00A46FD9">
        <w:tab/>
        <w:t>Transmitter intermodulation</w:t>
      </w:r>
      <w:bookmarkEnd w:id="1670"/>
      <w:bookmarkEnd w:id="1671"/>
      <w:bookmarkEnd w:id="1672"/>
      <w:bookmarkEnd w:id="1673"/>
      <w:bookmarkEnd w:id="1674"/>
    </w:p>
    <w:p w14:paraId="75F4D2FE" w14:textId="77777777" w:rsidR="00FF3259" w:rsidRPr="00A46FD9" w:rsidRDefault="00FF3259" w:rsidP="00FF3259">
      <w:pPr>
        <w:pStyle w:val="Heading3"/>
      </w:pPr>
      <w:bookmarkStart w:id="1675" w:name="_Toc21098067"/>
      <w:bookmarkStart w:id="1676" w:name="_Toc29765629"/>
      <w:bookmarkStart w:id="1677" w:name="_Toc37181111"/>
      <w:bookmarkStart w:id="1678" w:name="_Toc37181555"/>
      <w:bookmarkStart w:id="1679" w:name="_Toc37181999"/>
      <w:r w:rsidRPr="00A46FD9">
        <w:t>6.7.1</w:t>
      </w:r>
      <w:r w:rsidRPr="00A46FD9">
        <w:tab/>
        <w:t>Definition and applicability</w:t>
      </w:r>
      <w:bookmarkEnd w:id="1675"/>
      <w:bookmarkEnd w:id="1676"/>
      <w:bookmarkEnd w:id="1677"/>
      <w:bookmarkEnd w:id="1678"/>
      <w:bookmarkEnd w:id="1679"/>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77777777" w:rsidR="00FF3259" w:rsidRPr="00A46FD9" w:rsidRDefault="00FF3259" w:rsidP="00FF3259">
      <w:r w:rsidRPr="00A46FD9">
        <w:t>In case the test signal in clause 5 refer to single-RAT specifications following shall apply:</w:t>
      </w:r>
    </w:p>
    <w:p w14:paraId="1316CA19" w14:textId="77777777" w:rsidR="00FF3259" w:rsidRPr="00A46FD9" w:rsidRDefault="00FF3259" w:rsidP="00FF3259">
      <w:pPr>
        <w:pStyle w:val="B10"/>
      </w:pPr>
      <w:r w:rsidRPr="00A46FD9">
        <w:t>-</w:t>
      </w:r>
      <w:r w:rsidRPr="00A46FD9">
        <w:tab/>
        <w:t>For references to TS 25.141 [10], the method of test is specified in TS 25.141 [10], subclause 6.6.4.</w:t>
      </w:r>
    </w:p>
    <w:p w14:paraId="6C53E005" w14:textId="77777777" w:rsidR="00FF3259" w:rsidRPr="00A46FD9" w:rsidRDefault="00FF3259" w:rsidP="00FF3259">
      <w:pPr>
        <w:pStyle w:val="B10"/>
      </w:pPr>
      <w:r w:rsidRPr="00A46FD9">
        <w:t>-</w:t>
      </w:r>
      <w:r w:rsidRPr="00A46FD9">
        <w:tab/>
        <w:t>For references to TS 25.142 [12], the method of test is specified in TS 25.142 [12], subclause 6.7.4.</w:t>
      </w:r>
    </w:p>
    <w:p w14:paraId="68C60FD5" w14:textId="77777777" w:rsidR="00FF3259" w:rsidRPr="00A46FD9" w:rsidRDefault="00FF3259" w:rsidP="00FF3259">
      <w:pPr>
        <w:pStyle w:val="B10"/>
      </w:pPr>
      <w:r w:rsidRPr="00A46FD9">
        <w:lastRenderedPageBreak/>
        <w:t>-</w:t>
      </w:r>
      <w:r w:rsidRPr="00A46FD9">
        <w:tab/>
        <w:t xml:space="preserve">For references to TS 36.141 [9], the method of test is specified in TS 36.141 [9], subclause 6.7.4. </w:t>
      </w:r>
    </w:p>
    <w:p w14:paraId="115A4D80" w14:textId="77777777" w:rsidR="00FF3259" w:rsidRPr="00A46FD9" w:rsidRDefault="00FF3259" w:rsidP="00FF3259">
      <w:pPr>
        <w:pStyle w:val="B10"/>
      </w:pPr>
      <w:r w:rsidRPr="00A46FD9">
        <w:t>-</w:t>
      </w:r>
      <w:r w:rsidRPr="00A46FD9">
        <w:tab/>
        <w:t>For references to TS 38.141-1 [26], the method of test is specified in TS 38.141-1 [26], subclause 6.7.4.</w:t>
      </w:r>
    </w:p>
    <w:p w14:paraId="505BE949" w14:textId="77777777" w:rsidR="00FF3259" w:rsidRPr="00A46FD9" w:rsidRDefault="00FF3259" w:rsidP="00FF3259">
      <w:pPr>
        <w:pStyle w:val="NO"/>
      </w:pPr>
      <w:r w:rsidRPr="00A46FD9">
        <w:t>NOTE:</w:t>
      </w:r>
      <w:r w:rsidRPr="00A46FD9">
        <w:tab/>
        <w:t>In this case the test requirements of the present document defined in subclauses 6.6.2.5 and 6.6.4.5 apply.</w:t>
      </w:r>
    </w:p>
    <w:p w14:paraId="711181CA" w14:textId="77777777" w:rsidR="00FF3259" w:rsidRPr="00A46FD9" w:rsidRDefault="00FF3259" w:rsidP="00FF3259">
      <w:pPr>
        <w:pStyle w:val="B10"/>
      </w:pPr>
      <w:r w:rsidRPr="00A46FD9">
        <w:t>-</w:t>
      </w:r>
      <w:r w:rsidRPr="00A46FD9">
        <w:tab/>
        <w:t>For GSM/EDGE single-RAT requirements, the method of test is specified in TS 51.021 [11], applicable parts of subclauses 6.7 and 6.11.</w:t>
      </w:r>
    </w:p>
    <w:p w14:paraId="47AD0E48" w14:textId="77777777" w:rsidR="00FF3259" w:rsidRPr="00A46FD9" w:rsidRDefault="00FF3259" w:rsidP="00FF3259">
      <w:pPr>
        <w:pStyle w:val="NO"/>
      </w:pPr>
      <w:r w:rsidRPr="00A46FD9">
        <w:t>NOTE:</w:t>
      </w:r>
      <w:r w:rsidRPr="00A46FD9">
        <w:tab/>
        <w:t>In this case the test requirements of 51.021 [11] defined in the applicable subclauses 6.7.3, 6.7.4, 6.11.3 and 6.11.4 apply.</w:t>
      </w:r>
    </w:p>
    <w:p w14:paraId="5509A936" w14:textId="77777777" w:rsidR="00FF3259" w:rsidRPr="00A46FD9" w:rsidRDefault="00FF3259" w:rsidP="00FF3259">
      <w:pPr>
        <w:pStyle w:val="Heading3"/>
      </w:pPr>
      <w:bookmarkStart w:id="1680" w:name="_Toc21098068"/>
      <w:bookmarkStart w:id="1681" w:name="_Toc29765630"/>
      <w:bookmarkStart w:id="1682" w:name="_Toc37181112"/>
      <w:bookmarkStart w:id="1683" w:name="_Toc37181556"/>
      <w:bookmarkStart w:id="1684" w:name="_Toc37182000"/>
      <w:r w:rsidRPr="00A46FD9">
        <w:t>6.7.2</w:t>
      </w:r>
      <w:r w:rsidRPr="00A46FD9">
        <w:tab/>
        <w:t>Minimum requirement</w:t>
      </w:r>
      <w:bookmarkEnd w:id="1680"/>
      <w:bookmarkEnd w:id="1681"/>
      <w:bookmarkEnd w:id="1682"/>
      <w:bookmarkEnd w:id="1683"/>
      <w:bookmarkEnd w:id="1684"/>
    </w:p>
    <w:p w14:paraId="6EAD5A46" w14:textId="77777777" w:rsidR="00FF3259" w:rsidRPr="00A46FD9" w:rsidRDefault="00FF3259" w:rsidP="00FF3259">
      <w:r w:rsidRPr="00A46FD9">
        <w:t>The minimum requirement is in TS 37.104 [2] subclause 6.7.1, 6.7.2 and 6.7.3.</w:t>
      </w:r>
    </w:p>
    <w:p w14:paraId="0B6D3195" w14:textId="77777777" w:rsidR="00FF3259" w:rsidRPr="00A46FD9" w:rsidRDefault="00FF3259" w:rsidP="00FF3259">
      <w:pPr>
        <w:pStyle w:val="Heading3"/>
      </w:pPr>
      <w:bookmarkStart w:id="1685" w:name="_Toc21098069"/>
      <w:bookmarkStart w:id="1686" w:name="_Toc29765631"/>
      <w:bookmarkStart w:id="1687" w:name="_Toc37181113"/>
      <w:bookmarkStart w:id="1688" w:name="_Toc37181557"/>
      <w:bookmarkStart w:id="1689" w:name="_Toc37182001"/>
      <w:r w:rsidRPr="00A46FD9">
        <w:t>6.7.2A</w:t>
      </w:r>
      <w:r w:rsidRPr="00A46FD9">
        <w:tab/>
        <w:t>Additional requirement for Band 41</w:t>
      </w:r>
      <w:bookmarkEnd w:id="1685"/>
      <w:bookmarkEnd w:id="1686"/>
      <w:bookmarkEnd w:id="1687"/>
      <w:bookmarkEnd w:id="1688"/>
      <w:bookmarkEnd w:id="1689"/>
    </w:p>
    <w:p w14:paraId="7713E83C" w14:textId="77777777" w:rsidR="00FF3259" w:rsidRPr="00A46FD9" w:rsidRDefault="00FF3259" w:rsidP="00FF3259">
      <w:r w:rsidRPr="00A46FD9">
        <w:t>The additional requirement for Band 41 in certain regions is in TS 37.104 [2] subclause 6.7.4.</w:t>
      </w:r>
    </w:p>
    <w:p w14:paraId="51C12E19" w14:textId="77777777" w:rsidR="00FF3259" w:rsidRPr="00A46FD9" w:rsidRDefault="00FF3259" w:rsidP="00FF3259">
      <w:pPr>
        <w:pStyle w:val="Heading3"/>
      </w:pPr>
      <w:bookmarkStart w:id="1690" w:name="_Toc21098070"/>
      <w:bookmarkStart w:id="1691" w:name="_Toc29765632"/>
      <w:bookmarkStart w:id="1692" w:name="_Toc37181114"/>
      <w:bookmarkStart w:id="1693" w:name="_Toc37181558"/>
      <w:bookmarkStart w:id="1694" w:name="_Toc37182002"/>
      <w:r w:rsidRPr="00A46FD9">
        <w:t>6.7.3</w:t>
      </w:r>
      <w:r w:rsidRPr="00A46FD9">
        <w:tab/>
        <w:t>Test purpose</w:t>
      </w:r>
      <w:bookmarkEnd w:id="1690"/>
      <w:bookmarkEnd w:id="1691"/>
      <w:bookmarkEnd w:id="1692"/>
      <w:bookmarkEnd w:id="1693"/>
      <w:bookmarkEnd w:id="1694"/>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1695" w:name="_Toc21098071"/>
      <w:bookmarkStart w:id="1696" w:name="_Toc29765633"/>
      <w:bookmarkStart w:id="1697" w:name="_Toc37181115"/>
      <w:bookmarkStart w:id="1698" w:name="_Toc37181559"/>
      <w:bookmarkStart w:id="1699" w:name="_Toc37182003"/>
      <w:r w:rsidRPr="00A46FD9">
        <w:t>6.7.4</w:t>
      </w:r>
      <w:r w:rsidRPr="00A46FD9">
        <w:tab/>
        <w:t>Method of test</w:t>
      </w:r>
      <w:bookmarkEnd w:id="1695"/>
      <w:bookmarkEnd w:id="1696"/>
      <w:bookmarkEnd w:id="1697"/>
      <w:bookmarkEnd w:id="1698"/>
      <w:bookmarkEnd w:id="1699"/>
    </w:p>
    <w:p w14:paraId="038BA912" w14:textId="77777777" w:rsidR="00FF3259" w:rsidRPr="00A46FD9" w:rsidRDefault="00FF3259" w:rsidP="00FF3259">
      <w:pPr>
        <w:pStyle w:val="Heading4"/>
      </w:pPr>
      <w:bookmarkStart w:id="1700" w:name="_Toc21098072"/>
      <w:bookmarkStart w:id="1701" w:name="_Toc29765634"/>
      <w:bookmarkStart w:id="1702" w:name="_Toc37181116"/>
      <w:bookmarkStart w:id="1703" w:name="_Toc37181560"/>
      <w:bookmarkStart w:id="1704" w:name="_Toc37182004"/>
      <w:r w:rsidRPr="00A46FD9">
        <w:t>6.7.4.1</w:t>
      </w:r>
      <w:r w:rsidRPr="00A46FD9">
        <w:tab/>
        <w:t>Initial conditions</w:t>
      </w:r>
      <w:bookmarkEnd w:id="1700"/>
      <w:bookmarkEnd w:id="1701"/>
      <w:bookmarkEnd w:id="1702"/>
      <w:bookmarkEnd w:id="1703"/>
      <w:bookmarkEnd w:id="1704"/>
    </w:p>
    <w:p w14:paraId="1FE1D5BB" w14:textId="77777777" w:rsidR="00FF3259" w:rsidRPr="00A46FD9" w:rsidRDefault="00FF3259" w:rsidP="00FF3259">
      <w:r w:rsidRPr="00A46FD9">
        <w:t>Test environment:</w:t>
      </w:r>
      <w:r w:rsidRPr="00A46FD9">
        <w:tab/>
        <w:t>normal; see Annex B.2.</w:t>
      </w:r>
    </w:p>
    <w:p w14:paraId="35D137A2" w14:textId="77777777" w:rsidR="00FF3259" w:rsidRPr="00A46FD9" w:rsidRDefault="00FF3259" w:rsidP="00FF3259">
      <w:r w:rsidRPr="00A46FD9">
        <w:t>Base Station RF Bandwidth position to be tested:</w:t>
      </w:r>
      <w:r w:rsidRPr="00A46FD9">
        <w:tab/>
        <w:t>according to the initial conditions specified in subclauses 6.6.1, 6.6.2 and 6.6.4.</w:t>
      </w:r>
    </w:p>
    <w:p w14:paraId="36500D61"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1705" w:name="_Toc21098073"/>
      <w:bookmarkStart w:id="1706" w:name="_Toc29765635"/>
      <w:bookmarkStart w:id="1707" w:name="_Toc37181117"/>
      <w:bookmarkStart w:id="1708" w:name="_Toc37181561"/>
      <w:bookmarkStart w:id="1709" w:name="_Toc37182005"/>
      <w:r w:rsidRPr="00A46FD9">
        <w:t>6.7.4.2</w:t>
      </w:r>
      <w:r w:rsidRPr="00A46FD9">
        <w:tab/>
        <w:t>Procedure</w:t>
      </w:r>
      <w:bookmarkEnd w:id="1705"/>
      <w:bookmarkEnd w:id="1706"/>
      <w:bookmarkEnd w:id="1707"/>
      <w:bookmarkEnd w:id="1708"/>
      <w:bookmarkEnd w:id="1709"/>
    </w:p>
    <w:p w14:paraId="76B1F6BA" w14:textId="77777777" w:rsidR="00FF3259" w:rsidRPr="00A46FD9" w:rsidRDefault="00FF3259" w:rsidP="00FF3259">
      <w:pPr>
        <w:pStyle w:val="Heading5"/>
      </w:pPr>
      <w:bookmarkStart w:id="1710" w:name="_Toc21098074"/>
      <w:bookmarkStart w:id="1711" w:name="_Toc29765636"/>
      <w:bookmarkStart w:id="1712" w:name="_Toc37181118"/>
      <w:bookmarkStart w:id="1713" w:name="_Toc37181562"/>
      <w:bookmarkStart w:id="1714" w:name="_Toc37182006"/>
      <w:r w:rsidRPr="00A46FD9">
        <w:t>6.7.4.2.1</w:t>
      </w:r>
      <w:r w:rsidRPr="00A46FD9">
        <w:tab/>
        <w:t>General minimum requirement test procedure</w:t>
      </w:r>
      <w:bookmarkEnd w:id="1710"/>
      <w:bookmarkEnd w:id="1711"/>
      <w:bookmarkEnd w:id="1712"/>
      <w:bookmarkEnd w:id="1713"/>
      <w:bookmarkEnd w:id="1714"/>
    </w:p>
    <w:p w14:paraId="24533755"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277E71CD"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TS 36.141 [9] subclause 6.1.1.1, with 5 MHz channel bandwidth, at a centre frequency offset according to the conditions </w:t>
      </w:r>
      <w:r w:rsidRPr="00A46FD9">
        <w:t>in Table 6.7.1-1 in TS 37.104 [2], but exclude interfering frequencies that are outside of the allocated downlink operating band or interfering frequencies that are not completely within the sub-block gap or within the Inter RF Bandwidth gap.</w:t>
      </w:r>
    </w:p>
    <w:p w14:paraId="38E0889C"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in Table 6.7.1-1 in TS 37.104 [2]</w:t>
      </w:r>
      <w:r w:rsidRPr="00A46FD9">
        <w:rPr>
          <w:rFonts w:cs="v4.2.0"/>
          <w:snapToGrid w:val="0"/>
        </w:rPr>
        <w:t>.</w:t>
      </w:r>
    </w:p>
    <w:p w14:paraId="18E598EC"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3B285DD1"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6.7.1-1 in TS 37.104 [2]</w:t>
      </w:r>
      <w:r w:rsidRPr="00A46FD9">
        <w:rPr>
          <w:rFonts w:cs="v4.2.0"/>
          <w:snapToGrid w:val="0"/>
        </w:rPr>
        <w:t>.</w:t>
      </w:r>
    </w:p>
    <w:p w14:paraId="61A5016A"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1715" w:name="_Toc21098075"/>
      <w:bookmarkStart w:id="1716" w:name="_Toc29765637"/>
      <w:bookmarkStart w:id="1717" w:name="_Toc37181119"/>
      <w:bookmarkStart w:id="1718" w:name="_Toc37181563"/>
      <w:bookmarkStart w:id="1719" w:name="_Toc37182007"/>
      <w:r w:rsidRPr="00A46FD9">
        <w:t>6.7.4.2.2</w:t>
      </w:r>
      <w:r w:rsidRPr="00A46FD9">
        <w:tab/>
        <w:t>Additional minimum requirement (BC1 and BC2) test procedure</w:t>
      </w:r>
      <w:bookmarkEnd w:id="1715"/>
      <w:bookmarkEnd w:id="1716"/>
      <w:bookmarkEnd w:id="1717"/>
      <w:bookmarkEnd w:id="1718"/>
      <w:bookmarkEnd w:id="1719"/>
    </w:p>
    <w:p w14:paraId="3604749C"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Table 6.7.2-1 in TS 37.104 [2]</w:t>
      </w:r>
      <w:r w:rsidRPr="00A46FD9">
        <w:rPr>
          <w:rFonts w:cs="v4.2.0"/>
          <w:snapToGrid w:val="0"/>
        </w:rPr>
        <w:t>.</w:t>
      </w:r>
    </w:p>
    <w:p w14:paraId="67E81BB7" w14:textId="77777777"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 xml:space="preserve">all third and fifth order intermodulation products which appear in the frequency ranges defined in subclauses 6.6.2 and 6.6.4. </w:t>
      </w:r>
    </w:p>
    <w:p w14:paraId="4E7C2B46" w14:textId="77777777"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 xml:space="preserve">all third and fifth order intermodulation products which appear in the frequency ranges defined in subclause 6.6.1. </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interfering signal centre frequency offsets of 2.0MHz, 3.2MHz and 6.2MHz. </w:t>
      </w:r>
    </w:p>
    <w:p w14:paraId="002F819E"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1720" w:name="_Toc21098076"/>
      <w:bookmarkStart w:id="1721" w:name="_Toc29765638"/>
      <w:bookmarkStart w:id="1722" w:name="_Toc37181120"/>
      <w:bookmarkStart w:id="1723" w:name="_Toc37181564"/>
      <w:bookmarkStart w:id="1724" w:name="_Toc37182008"/>
      <w:r w:rsidRPr="00A46FD9">
        <w:t>6.7.4.2.3</w:t>
      </w:r>
      <w:r w:rsidRPr="00A46FD9">
        <w:tab/>
        <w:t>Additional minimum requirement (BC3) test procedure</w:t>
      </w:r>
      <w:bookmarkEnd w:id="1720"/>
      <w:bookmarkEnd w:id="1721"/>
      <w:bookmarkEnd w:id="1722"/>
      <w:bookmarkEnd w:id="1723"/>
      <w:bookmarkEnd w:id="1724"/>
    </w:p>
    <w:p w14:paraId="6443AE66"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1386749F"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Pr="00A46FD9">
        <w:t xml:space="preserve">TS 25.142 [12] </w:t>
      </w:r>
      <w:r w:rsidRPr="00A46FD9">
        <w:rPr>
          <w:rFonts w:cs="v4.2.0"/>
          <w:snapToGrid w:val="0"/>
        </w:rPr>
        <w:t xml:space="preserve">at a centre frequency offset according to the conditions </w:t>
      </w:r>
      <w:r w:rsidRPr="00A46FD9">
        <w:t xml:space="preserve">in Table 6.7.3-1 in TS 37.104 [2], but exclude interfering frequencies that are outside of the allocated downlink operating band. </w:t>
      </w:r>
    </w:p>
    <w:p w14:paraId="2834AB04" w14:textId="77777777"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Table 6.7.3-1 in TS 37.104 [2]</w:t>
      </w:r>
      <w:r w:rsidRPr="00A46FD9">
        <w:rPr>
          <w:rFonts w:cs="v4.2.0"/>
          <w:snapToGrid w:val="0"/>
        </w:rPr>
        <w:t>.</w:t>
      </w:r>
    </w:p>
    <w:p w14:paraId="07917539"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724ACB18"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6.7.3-1 in TS 37.104 [2]</w:t>
      </w:r>
      <w:r w:rsidRPr="00A46FD9">
        <w:rPr>
          <w:rFonts w:cs="v4.2.0"/>
          <w:snapToGrid w:val="0"/>
        </w:rPr>
        <w:t xml:space="preserve">. </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 </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1725" w:name="_Toc21098077"/>
      <w:bookmarkStart w:id="1726" w:name="_Toc29765639"/>
      <w:bookmarkStart w:id="1727" w:name="_Toc37181121"/>
      <w:bookmarkStart w:id="1728" w:name="_Toc37181565"/>
      <w:bookmarkStart w:id="1729" w:name="_Toc37182009"/>
      <w:r w:rsidRPr="00A46FD9">
        <w:t>6.7.5</w:t>
      </w:r>
      <w:r w:rsidRPr="00A46FD9">
        <w:tab/>
        <w:t>Test requirements</w:t>
      </w:r>
      <w:bookmarkEnd w:id="1725"/>
      <w:bookmarkEnd w:id="1726"/>
      <w:bookmarkEnd w:id="1727"/>
      <w:bookmarkEnd w:id="1728"/>
      <w:bookmarkEnd w:id="1729"/>
    </w:p>
    <w:p w14:paraId="761A8452" w14:textId="77777777" w:rsidR="00FF3259" w:rsidRPr="00A46FD9" w:rsidRDefault="00FF3259" w:rsidP="00FF3259">
      <w:pPr>
        <w:pStyle w:val="Heading4"/>
      </w:pPr>
      <w:bookmarkStart w:id="1730" w:name="_Toc21098078"/>
      <w:bookmarkStart w:id="1731" w:name="_Toc29765640"/>
      <w:bookmarkStart w:id="1732" w:name="_Toc37181122"/>
      <w:bookmarkStart w:id="1733" w:name="_Toc37181566"/>
      <w:bookmarkStart w:id="1734" w:name="_Toc37182010"/>
      <w:r w:rsidRPr="00A46FD9">
        <w:t>6.7.5.1</w:t>
      </w:r>
      <w:r w:rsidRPr="00A46FD9">
        <w:tab/>
        <w:t>General test requirement</w:t>
      </w:r>
      <w:bookmarkEnd w:id="1730"/>
      <w:bookmarkEnd w:id="1731"/>
      <w:bookmarkEnd w:id="1732"/>
      <w:bookmarkEnd w:id="1733"/>
      <w:bookmarkEnd w:id="1734"/>
    </w:p>
    <w:p w14:paraId="725340E9"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6.7.1</w:t>
      </w:r>
      <w:r w:rsidRPr="00A46FD9">
        <w:noBreakHyphen/>
        <w:t>1 in TS 37.104 [2]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1735" w:name="_Toc21098079"/>
      <w:bookmarkStart w:id="1736" w:name="_Toc29765641"/>
      <w:bookmarkStart w:id="1737" w:name="_Toc37181123"/>
      <w:bookmarkStart w:id="1738" w:name="_Toc37181567"/>
      <w:bookmarkStart w:id="1739" w:name="_Toc37182011"/>
      <w:r w:rsidRPr="00A46FD9">
        <w:t>6.7.5.2</w:t>
      </w:r>
      <w:r w:rsidRPr="00A46FD9">
        <w:tab/>
        <w:t>Additional test requirement (BC1 and BC2)</w:t>
      </w:r>
      <w:bookmarkEnd w:id="1735"/>
      <w:bookmarkEnd w:id="1736"/>
      <w:bookmarkEnd w:id="1737"/>
      <w:bookmarkEnd w:id="1738"/>
      <w:bookmarkEnd w:id="1739"/>
    </w:p>
    <w:p w14:paraId="7CFF7B7B"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6.7.2-1 in TS 37.104 [2]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1740" w:name="_Toc21098080"/>
      <w:bookmarkStart w:id="1741" w:name="_Toc29765642"/>
      <w:bookmarkStart w:id="1742" w:name="_Toc37181124"/>
      <w:bookmarkStart w:id="1743" w:name="_Toc37181568"/>
      <w:bookmarkStart w:id="1744" w:name="_Toc37182012"/>
      <w:r w:rsidRPr="00A46FD9">
        <w:t>6.7.5.3</w:t>
      </w:r>
      <w:r w:rsidRPr="00A46FD9">
        <w:tab/>
        <w:t>Additional test requirement (BC3)</w:t>
      </w:r>
      <w:bookmarkEnd w:id="1740"/>
      <w:bookmarkEnd w:id="1741"/>
      <w:bookmarkEnd w:id="1742"/>
      <w:bookmarkEnd w:id="1743"/>
      <w:bookmarkEnd w:id="1744"/>
    </w:p>
    <w:p w14:paraId="5266A434"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1745" w:name="_Toc21098081"/>
      <w:bookmarkStart w:id="1746" w:name="_Toc29765643"/>
      <w:bookmarkStart w:id="1747" w:name="_Toc37181125"/>
      <w:bookmarkStart w:id="1748" w:name="_Toc37181569"/>
      <w:bookmarkStart w:id="1749" w:name="_Toc37182013"/>
      <w:r w:rsidRPr="00A46FD9">
        <w:t>6.7.5.4</w:t>
      </w:r>
      <w:r w:rsidRPr="00A46FD9">
        <w:tab/>
        <w:t>Additional test requirement for Band 41</w:t>
      </w:r>
      <w:bookmarkEnd w:id="1745"/>
      <w:bookmarkEnd w:id="1746"/>
      <w:bookmarkEnd w:id="1747"/>
      <w:bookmarkEnd w:id="1748"/>
      <w:bookmarkEnd w:id="1749"/>
    </w:p>
    <w:p w14:paraId="577A5D66" w14:textId="77777777"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1 in TS 37.104 [2]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1750" w:name="_Toc21098082"/>
      <w:bookmarkStart w:id="1751" w:name="_Toc29765644"/>
      <w:bookmarkStart w:id="1752" w:name="_Toc37181126"/>
      <w:bookmarkStart w:id="1753" w:name="_Toc37181570"/>
      <w:bookmarkStart w:id="1754" w:name="_Toc37182014"/>
      <w:r w:rsidRPr="00A46FD9">
        <w:t>7</w:t>
      </w:r>
      <w:r w:rsidRPr="00A46FD9">
        <w:tab/>
        <w:t>Receiver characteristics</w:t>
      </w:r>
      <w:bookmarkEnd w:id="1750"/>
      <w:bookmarkEnd w:id="1751"/>
      <w:bookmarkEnd w:id="1752"/>
      <w:bookmarkEnd w:id="1753"/>
      <w:bookmarkEnd w:id="1754"/>
    </w:p>
    <w:p w14:paraId="0BC7AF81" w14:textId="77777777" w:rsidR="00FF3259" w:rsidRPr="00A46FD9" w:rsidRDefault="00FF3259" w:rsidP="00FF3259">
      <w:pPr>
        <w:pStyle w:val="Heading2"/>
      </w:pPr>
      <w:bookmarkStart w:id="1755" w:name="_Toc21098083"/>
      <w:bookmarkStart w:id="1756" w:name="_Toc29765645"/>
      <w:bookmarkStart w:id="1757" w:name="_Toc37181127"/>
      <w:bookmarkStart w:id="1758" w:name="_Toc37181571"/>
      <w:bookmarkStart w:id="1759" w:name="_Toc37182015"/>
      <w:r w:rsidRPr="00A46FD9">
        <w:t>7.1</w:t>
      </w:r>
      <w:r w:rsidRPr="00A46FD9">
        <w:tab/>
        <w:t>General</w:t>
      </w:r>
      <w:bookmarkEnd w:id="1755"/>
      <w:bookmarkEnd w:id="1756"/>
      <w:bookmarkEnd w:id="1757"/>
      <w:bookmarkEnd w:id="1758"/>
      <w:bookmarkEnd w:id="1759"/>
    </w:p>
    <w:p w14:paraId="06A49127" w14:textId="77777777" w:rsidR="00FF3259" w:rsidRPr="00A46FD9" w:rsidRDefault="00FF3259" w:rsidP="00FF3259">
      <w:r w:rsidRPr="00A46FD9">
        <w:t>General test conditions for receiver tests are given in clause 4, including interpretation of measurement results and configurations for testing. BS configurations for the tests are defined in subclause 4.10.</w:t>
      </w:r>
    </w:p>
    <w:p w14:paraId="72613BDD" w14:textId="77777777" w:rsidR="00FF3259" w:rsidRPr="00A46FD9" w:rsidRDefault="00FF3259" w:rsidP="00FF3259">
      <w:r w:rsidRPr="00A46FD9">
        <w:lastRenderedPageBreak/>
        <w:t>Unless otherwise stated the requirements in clause 7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 xml:space="preserve">For a BS declared to be capable of E-UTRA (and where applicable NR) with NB-IoT in-band operations,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xml:space="preserve">) ,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Pr="00A46FD9">
        <w:rPr>
          <w:rStyle w:val="CommentReference"/>
          <w:rFonts w:hint="eastAsia"/>
        </w:rPr>
        <w:t>.</w:t>
      </w:r>
    </w:p>
    <w:p w14:paraId="38961EF1" w14:textId="77777777" w:rsidR="00FF3259" w:rsidRPr="00A46FD9" w:rsidRDefault="00FF3259" w:rsidP="00FF3259">
      <w:pPr>
        <w:pStyle w:val="Heading2"/>
      </w:pPr>
      <w:bookmarkStart w:id="1760" w:name="_Toc21098084"/>
      <w:bookmarkStart w:id="1761" w:name="_Toc29765646"/>
      <w:bookmarkStart w:id="1762" w:name="_Toc37181128"/>
      <w:bookmarkStart w:id="1763" w:name="_Toc37181572"/>
      <w:bookmarkStart w:id="1764" w:name="_Toc37182016"/>
      <w:r w:rsidRPr="00A46FD9">
        <w:t>7.2</w:t>
      </w:r>
      <w:r w:rsidRPr="00A46FD9">
        <w:tab/>
        <w:t>Reference sensitivity level</w:t>
      </w:r>
      <w:bookmarkEnd w:id="1760"/>
      <w:bookmarkEnd w:id="1761"/>
      <w:bookmarkEnd w:id="1762"/>
      <w:bookmarkEnd w:id="1763"/>
      <w:bookmarkEnd w:id="1764"/>
    </w:p>
    <w:p w14:paraId="722DCCBE" w14:textId="77777777" w:rsidR="00FF3259" w:rsidRPr="00A46FD9" w:rsidRDefault="00FF3259" w:rsidP="00FF3259">
      <w:pPr>
        <w:pStyle w:val="Heading3"/>
      </w:pPr>
      <w:bookmarkStart w:id="1765" w:name="_Toc21098085"/>
      <w:bookmarkStart w:id="1766" w:name="_Toc29765647"/>
      <w:bookmarkStart w:id="1767" w:name="_Toc37181129"/>
      <w:bookmarkStart w:id="1768" w:name="_Toc37181573"/>
      <w:bookmarkStart w:id="1769" w:name="_Toc37182017"/>
      <w:r w:rsidRPr="00A46FD9">
        <w:t>7.2.1</w:t>
      </w:r>
      <w:r w:rsidRPr="00A46FD9">
        <w:tab/>
        <w:t>Definition and applicability</w:t>
      </w:r>
      <w:bookmarkEnd w:id="1765"/>
      <w:bookmarkEnd w:id="1766"/>
      <w:bookmarkEnd w:id="1767"/>
      <w:bookmarkEnd w:id="1768"/>
      <w:bookmarkEnd w:id="1769"/>
    </w:p>
    <w:p w14:paraId="621497B2" w14:textId="77777777" w:rsidR="00FF3259" w:rsidRPr="00A46FD9" w:rsidRDefault="00FF3259" w:rsidP="00FF3259">
      <w:r w:rsidRPr="00A46FD9">
        <w:t xml:space="preserve">The reference sensitivity power level PREFSENS is the minimum mean power received at the antenna connector at which a reference performance requirement shall be met for a specified reference measurement channel. </w:t>
      </w:r>
    </w:p>
    <w:p w14:paraId="4B0C7F79" w14:textId="77777777" w:rsidR="00FF3259" w:rsidRPr="00A46FD9" w:rsidRDefault="00FF3259" w:rsidP="00FF3259">
      <w:r w:rsidRPr="00A46FD9">
        <w:t xml:space="preserve">Additional details are in TS 38.141-1 [26] subclause 7.2, TS 36.141 [9] subclause 7.2, TS 25.141 [10] subclause 7.2, TS 25.142 [12] subclause 7.2, and TS 51.021 [11] subclauses 7.3 and 7.4. </w:t>
      </w:r>
    </w:p>
    <w:p w14:paraId="39832FCE" w14:textId="77777777" w:rsidR="00FF3259" w:rsidRPr="00A46FD9" w:rsidRDefault="00FF3259" w:rsidP="00FF3259">
      <w:pPr>
        <w:pStyle w:val="Heading3"/>
      </w:pPr>
      <w:bookmarkStart w:id="1770" w:name="_Toc21098086"/>
      <w:bookmarkStart w:id="1771" w:name="_Toc29765648"/>
      <w:bookmarkStart w:id="1772" w:name="_Toc37181130"/>
      <w:bookmarkStart w:id="1773" w:name="_Toc37181574"/>
      <w:bookmarkStart w:id="1774" w:name="_Toc37182018"/>
      <w:r w:rsidRPr="00A46FD9">
        <w:t>7.2.2</w:t>
      </w:r>
      <w:r w:rsidRPr="00A46FD9">
        <w:tab/>
        <w:t>Minimum requirement</w:t>
      </w:r>
      <w:bookmarkEnd w:id="1770"/>
      <w:bookmarkEnd w:id="1771"/>
      <w:bookmarkEnd w:id="1772"/>
      <w:bookmarkEnd w:id="1773"/>
      <w:bookmarkEnd w:id="1774"/>
    </w:p>
    <w:p w14:paraId="78CDCC6C" w14:textId="77777777" w:rsidR="00FF3259" w:rsidRPr="00A46FD9" w:rsidRDefault="00FF3259" w:rsidP="00FF3259">
      <w:r w:rsidRPr="00A46FD9">
        <w:t>The minimum requirement is in TS 37.104 [2] subclauses 7.2.1, 7.2.2, 7.2.3, 7.2.4, 7.2.5 and 7.2.6.</w:t>
      </w:r>
    </w:p>
    <w:p w14:paraId="0A283C3B" w14:textId="77777777" w:rsidR="00FF3259" w:rsidRPr="00A46FD9" w:rsidRDefault="00FF3259" w:rsidP="00FF3259">
      <w:pPr>
        <w:pStyle w:val="Heading3"/>
      </w:pPr>
      <w:bookmarkStart w:id="1775" w:name="_Toc21098087"/>
      <w:bookmarkStart w:id="1776" w:name="_Toc29765649"/>
      <w:bookmarkStart w:id="1777" w:name="_Toc37181131"/>
      <w:bookmarkStart w:id="1778" w:name="_Toc37181575"/>
      <w:bookmarkStart w:id="1779" w:name="_Toc37182019"/>
      <w:r w:rsidRPr="00A46FD9">
        <w:t>7.2.3</w:t>
      </w:r>
      <w:r w:rsidRPr="00A46FD9">
        <w:tab/>
        <w:t>Test purpose</w:t>
      </w:r>
      <w:bookmarkEnd w:id="1775"/>
      <w:bookmarkEnd w:id="1776"/>
      <w:bookmarkEnd w:id="1777"/>
      <w:bookmarkEnd w:id="1778"/>
      <w:bookmarkEnd w:id="1779"/>
    </w:p>
    <w:p w14:paraId="449B539D" w14:textId="77777777" w:rsidR="00FF3259" w:rsidRPr="00A46FD9" w:rsidRDefault="00FF3259" w:rsidP="00FF3259">
      <w:r w:rsidRPr="00A46FD9">
        <w:t xml:space="preserve">To verify that at the BS Reference sensitivity level the performance requirements shall be met for a specified reference measurement channel. </w:t>
      </w:r>
    </w:p>
    <w:p w14:paraId="15E38002" w14:textId="77777777" w:rsidR="00FF3259" w:rsidRPr="00A46FD9" w:rsidRDefault="00FF3259" w:rsidP="00FF3259">
      <w:pPr>
        <w:pStyle w:val="Heading3"/>
      </w:pPr>
      <w:bookmarkStart w:id="1780" w:name="_Toc21098088"/>
      <w:bookmarkStart w:id="1781" w:name="_Toc29765650"/>
      <w:bookmarkStart w:id="1782" w:name="_Toc37181132"/>
      <w:bookmarkStart w:id="1783" w:name="_Toc37181576"/>
      <w:bookmarkStart w:id="1784" w:name="_Toc37182020"/>
      <w:r w:rsidRPr="00A46FD9">
        <w:t>7.2.4</w:t>
      </w:r>
      <w:r w:rsidRPr="00A46FD9">
        <w:tab/>
        <w:t>Method of test</w:t>
      </w:r>
      <w:bookmarkEnd w:id="1780"/>
      <w:bookmarkEnd w:id="1781"/>
      <w:bookmarkEnd w:id="1782"/>
      <w:bookmarkEnd w:id="1783"/>
      <w:bookmarkEnd w:id="1784"/>
    </w:p>
    <w:p w14:paraId="53B29BA0" w14:textId="77777777"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14:paraId="06092D3C" w14:textId="77777777" w:rsidR="00FF3259" w:rsidRPr="00A46FD9" w:rsidRDefault="00FF3259" w:rsidP="00FF3259">
      <w:pPr>
        <w:pStyle w:val="B10"/>
      </w:pPr>
      <w:r w:rsidRPr="00A46FD9">
        <w:t>-</w:t>
      </w:r>
      <w:r w:rsidRPr="00A46FD9">
        <w:tab/>
        <w:t>For references to TS 51.021 [11], the method of test is specified in TS 51.021 [11], subclauses 7.3 and 7.4.</w:t>
      </w:r>
    </w:p>
    <w:p w14:paraId="2918FDB0"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3EC906D4" w14:textId="77777777" w:rsidR="00FF3259" w:rsidRPr="00A46FD9" w:rsidRDefault="00FF3259" w:rsidP="00FF3259">
      <w:pPr>
        <w:pStyle w:val="B10"/>
      </w:pPr>
      <w:r w:rsidRPr="00A46FD9">
        <w:t>-</w:t>
      </w:r>
      <w:r w:rsidRPr="00A46FD9">
        <w:tab/>
        <w:t>For references to TS 25.142 [12], the method of test is specified in TS 25.142 [12], subclause 7.2.4.</w:t>
      </w:r>
    </w:p>
    <w:p w14:paraId="4117CE34" w14:textId="77777777" w:rsidR="00FF3259" w:rsidRPr="00A46FD9" w:rsidRDefault="00FF3259" w:rsidP="00FF3259">
      <w:pPr>
        <w:pStyle w:val="B10"/>
      </w:pPr>
      <w:r w:rsidRPr="00A46FD9">
        <w:t>-</w:t>
      </w:r>
      <w:r w:rsidRPr="00A46FD9">
        <w:tab/>
        <w:t>For references to TS 36.141 [9], the method of test is specified in TS 36.141 [9], subclause 7.2.4.</w:t>
      </w:r>
    </w:p>
    <w:p w14:paraId="494E7CE7" w14:textId="77777777" w:rsidR="00FF3259" w:rsidRPr="00A46FD9" w:rsidRDefault="00FF3259" w:rsidP="00FF3259">
      <w:pPr>
        <w:pStyle w:val="B10"/>
      </w:pPr>
      <w:r w:rsidRPr="00A46FD9">
        <w:t>-</w:t>
      </w:r>
      <w:r w:rsidRPr="00A46FD9">
        <w:tab/>
        <w:t>For references to TS 38.141-1 [26], the method of test is specified in TS 38.141-1 [26], subclause 7.2.4.</w:t>
      </w:r>
    </w:p>
    <w:p w14:paraId="631A85DA" w14:textId="77777777" w:rsidR="00FF3259" w:rsidRPr="00A46FD9" w:rsidRDefault="00FF3259" w:rsidP="00FF3259">
      <w:r w:rsidRPr="00A46FD9">
        <w:t>If a BS is declared to support CS7, CS15 or CS18, the following shall apply:</w:t>
      </w:r>
    </w:p>
    <w:p w14:paraId="0B8DF788"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605DCF22" w14:textId="77777777" w:rsidR="00FF3259" w:rsidRPr="00A46FD9" w:rsidRDefault="00FF3259" w:rsidP="00FF3259">
      <w:pPr>
        <w:pStyle w:val="B10"/>
      </w:pPr>
      <w:r w:rsidRPr="00A46FD9">
        <w:t>-</w:t>
      </w:r>
      <w:r w:rsidRPr="00A46FD9">
        <w:tab/>
        <w:t>For references to TS 36.141 [9], the method of test is specified in TS 36.141 [9], subclause 7.2.4.</w:t>
      </w:r>
    </w:p>
    <w:p w14:paraId="09E02412" w14:textId="77777777" w:rsidR="00FF3259" w:rsidRPr="00A46FD9" w:rsidRDefault="00FF3259" w:rsidP="00FF3259">
      <w:pPr>
        <w:pStyle w:val="B10"/>
      </w:pPr>
      <w:r w:rsidRPr="00A46FD9">
        <w:t>-</w:t>
      </w:r>
      <w:r w:rsidRPr="00A46FD9">
        <w:tab/>
        <w:t>For testing GSM/EDGE reference sensitivity, steps in subclause 7.2.4.1 and 7.2.4.2 shall apply.</w:t>
      </w:r>
    </w:p>
    <w:p w14:paraId="76D47C69" w14:textId="77777777" w:rsidR="00FF3259" w:rsidRPr="00A46FD9" w:rsidRDefault="00FF3259" w:rsidP="00FF3259">
      <w:pPr>
        <w:pStyle w:val="Heading4"/>
      </w:pPr>
      <w:bookmarkStart w:id="1785" w:name="_Toc21098089"/>
      <w:bookmarkStart w:id="1786" w:name="_Toc29765651"/>
      <w:bookmarkStart w:id="1787" w:name="_Toc37181133"/>
      <w:bookmarkStart w:id="1788" w:name="_Toc37181577"/>
      <w:bookmarkStart w:id="1789" w:name="_Toc37182021"/>
      <w:r w:rsidRPr="00A46FD9">
        <w:lastRenderedPageBreak/>
        <w:t>7.2.4.1</w:t>
      </w:r>
      <w:r w:rsidRPr="00A46FD9">
        <w:tab/>
        <w:t>Initial conditions for GSM/EDGE reference sensitivity level for CS7, CS15 or CS18</w:t>
      </w:r>
      <w:bookmarkEnd w:id="1785"/>
      <w:bookmarkEnd w:id="1786"/>
      <w:bookmarkEnd w:id="1787"/>
      <w:bookmarkEnd w:id="1788"/>
      <w:bookmarkEnd w:id="1789"/>
    </w:p>
    <w:p w14:paraId="50B5B8FC" w14:textId="77777777" w:rsidR="00FF3259" w:rsidRPr="00A46FD9" w:rsidRDefault="00FF3259" w:rsidP="00FF3259">
      <w:r w:rsidRPr="00A46FD9">
        <w:t>Test environment:</w:t>
      </w:r>
      <w:r w:rsidRPr="00A46FD9">
        <w:tab/>
        <w:t>Normal; see Annex B.2.</w:t>
      </w:r>
    </w:p>
    <w:p w14:paraId="66868AAA"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528283E8" w14:textId="77777777" w:rsidR="00FF3259" w:rsidRPr="00A46FD9" w:rsidRDefault="00FF3259" w:rsidP="00FF3259">
      <w:pPr>
        <w:pStyle w:val="B10"/>
      </w:pPr>
      <w:r w:rsidRPr="00A46FD9">
        <w:t>1)</w:t>
      </w:r>
      <w:r w:rsidRPr="00A46FD9">
        <w:tab/>
        <w:t>Set up the equipment as shown in Annex I.2.1 TS 36.141[9].</w:t>
      </w:r>
    </w:p>
    <w:p w14:paraId="740B478D"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6FC4D81E" w14:textId="77777777" w:rsidR="00FF3259" w:rsidRPr="00A46FD9" w:rsidRDefault="00FF3259" w:rsidP="00FF3259">
      <w:pPr>
        <w:pStyle w:val="B20"/>
      </w:pPr>
      <w:r w:rsidRPr="00A46FD9">
        <w:t>-</w:t>
      </w:r>
      <w:r w:rsidRPr="00A46FD9">
        <w:tab/>
        <w:t>For GSM see subclauses 7.3 and 7.4 in TS 51.021 [11] and Annex P in TS 45.005 [6] for reference channels to test.</w:t>
      </w:r>
    </w:p>
    <w:p w14:paraId="6DA3E650" w14:textId="77777777" w:rsidR="00FF3259" w:rsidRPr="00A46FD9" w:rsidRDefault="00FF3259" w:rsidP="00FF3259">
      <w:pPr>
        <w:pStyle w:val="Heading4"/>
      </w:pPr>
      <w:bookmarkStart w:id="1790" w:name="_Toc21098090"/>
      <w:bookmarkStart w:id="1791" w:name="_Toc29765652"/>
      <w:bookmarkStart w:id="1792" w:name="_Toc37181134"/>
      <w:bookmarkStart w:id="1793" w:name="_Toc37181578"/>
      <w:bookmarkStart w:id="1794" w:name="_Toc37182022"/>
      <w:r w:rsidRPr="00A46FD9">
        <w:t>7.2.4.2</w:t>
      </w:r>
      <w:r w:rsidRPr="00A46FD9">
        <w:tab/>
        <w:t>Procedure for GSM/EDGE reference sensitivity level for CS7, CS15 or CS18</w:t>
      </w:r>
      <w:bookmarkEnd w:id="1790"/>
      <w:bookmarkEnd w:id="1791"/>
      <w:bookmarkEnd w:id="1792"/>
      <w:bookmarkEnd w:id="1793"/>
      <w:bookmarkEnd w:id="1794"/>
    </w:p>
    <w:p w14:paraId="43C78F29" w14:textId="77777777" w:rsidR="00FF3259" w:rsidRPr="00A46FD9" w:rsidRDefault="00FF3259" w:rsidP="00FF3259">
      <w:pPr>
        <w:pStyle w:val="B10"/>
      </w:pPr>
      <w:r w:rsidRPr="00A46FD9">
        <w:t>1)</w:t>
      </w:r>
      <w:r w:rsidRPr="00A46FD9">
        <w:tab/>
        <w:t>Set the BS according to the applicable test configuration(s) (see clause 5).</w:t>
      </w:r>
    </w:p>
    <w:p w14:paraId="59CBFAB9"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7.3 and 7.4.</w:t>
      </w:r>
    </w:p>
    <w:p w14:paraId="015E7B74"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1795" w:name="_Toc21098091"/>
      <w:bookmarkStart w:id="1796" w:name="_Toc29765653"/>
      <w:bookmarkStart w:id="1797" w:name="_Toc37181135"/>
      <w:bookmarkStart w:id="1798" w:name="_Toc37181579"/>
      <w:bookmarkStart w:id="1799" w:name="_Toc37182023"/>
      <w:r w:rsidRPr="00A46FD9">
        <w:t>7.2.5</w:t>
      </w:r>
      <w:r w:rsidRPr="00A46FD9">
        <w:tab/>
        <w:t>Test requirements</w:t>
      </w:r>
      <w:bookmarkEnd w:id="1795"/>
      <w:bookmarkEnd w:id="1796"/>
      <w:bookmarkEnd w:id="1797"/>
      <w:bookmarkEnd w:id="1798"/>
      <w:bookmarkEnd w:id="1799"/>
    </w:p>
    <w:p w14:paraId="402168F9" w14:textId="77777777" w:rsidR="00FF3259" w:rsidRPr="00A46FD9" w:rsidRDefault="00FF3259" w:rsidP="00FF3259">
      <w:r w:rsidRPr="00A46FD9">
        <w:t>For E-UTRA the test requirement is in TS 36.141 [9] subclause 7.2.5.</w:t>
      </w:r>
    </w:p>
    <w:p w14:paraId="5CC4F451" w14:textId="77777777" w:rsidR="00FF3259" w:rsidRPr="00A46FD9" w:rsidRDefault="00FF3259" w:rsidP="00FF3259">
      <w:r w:rsidRPr="00A46FD9">
        <w:t>For UTRA-FDD the test requirement is in TS 25.141 [10] subclause 7.2.5.</w:t>
      </w:r>
    </w:p>
    <w:p w14:paraId="0ADDBBCB" w14:textId="77777777" w:rsidR="00FF3259" w:rsidRPr="00A46FD9" w:rsidRDefault="00FF3259" w:rsidP="00FF3259">
      <w:r w:rsidRPr="00A46FD9">
        <w:t>For UTRA-TDD the test requirement is in TS 25.142 [12] subclause 7.2.5.</w:t>
      </w:r>
    </w:p>
    <w:p w14:paraId="777A1197" w14:textId="77777777" w:rsidR="00FF3259" w:rsidRPr="00A46FD9" w:rsidRDefault="00FF3259" w:rsidP="00FF3259">
      <w:r w:rsidRPr="00A46FD9">
        <w:t>For GSM-EDGE the test requirement is in TS 51.021 [11] subclauses 7.3 and 7.4.</w:t>
      </w:r>
    </w:p>
    <w:p w14:paraId="2101CC90" w14:textId="77777777" w:rsidR="007A6E4B" w:rsidRPr="00A46FD9" w:rsidRDefault="007A6E4B" w:rsidP="007A6E4B">
      <w:bookmarkStart w:id="1800" w:name="_Toc21098092"/>
      <w:bookmarkStart w:id="1801" w:name="_Toc29765654"/>
      <w:r w:rsidRPr="00A46FD9">
        <w:t>For NB-IoT standalone or operation in E-UTRA in-band/guard band the test requirement is in TS 36.141 [9] subclause 7.2.5.</w:t>
      </w:r>
    </w:p>
    <w:p w14:paraId="5D1169C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7.2.5.</w:t>
      </w:r>
    </w:p>
    <w:p w14:paraId="001403B6" w14:textId="77777777" w:rsidR="007A6E4B" w:rsidRPr="00A46FD9" w:rsidRDefault="007A6E4B" w:rsidP="007A6E4B">
      <w:r w:rsidRPr="00A46FD9">
        <w:t>For NR the test requirement is in TS 38.141-1 [26] subclause 7.2.5.</w:t>
      </w:r>
    </w:p>
    <w:p w14:paraId="1ADF1FBB" w14:textId="77777777" w:rsidR="00FF3259" w:rsidRPr="00A46FD9" w:rsidRDefault="00FF3259" w:rsidP="00FF3259">
      <w:pPr>
        <w:pStyle w:val="Heading2"/>
      </w:pPr>
      <w:bookmarkStart w:id="1802" w:name="_Toc37181136"/>
      <w:bookmarkStart w:id="1803" w:name="_Toc37181580"/>
      <w:bookmarkStart w:id="1804" w:name="_Toc37182024"/>
      <w:r w:rsidRPr="00A46FD9">
        <w:t>7.3</w:t>
      </w:r>
      <w:r w:rsidRPr="00A46FD9">
        <w:tab/>
        <w:t>Dynamic range</w:t>
      </w:r>
      <w:bookmarkEnd w:id="1800"/>
      <w:bookmarkEnd w:id="1801"/>
      <w:bookmarkEnd w:id="1802"/>
      <w:bookmarkEnd w:id="1803"/>
      <w:bookmarkEnd w:id="1804"/>
    </w:p>
    <w:p w14:paraId="7CD10EC4" w14:textId="77777777" w:rsidR="00FF3259" w:rsidRPr="00A46FD9" w:rsidRDefault="00FF3259" w:rsidP="00FF3259">
      <w:pPr>
        <w:pStyle w:val="Heading3"/>
      </w:pPr>
      <w:bookmarkStart w:id="1805" w:name="_Toc21098093"/>
      <w:bookmarkStart w:id="1806" w:name="_Toc29765655"/>
      <w:bookmarkStart w:id="1807" w:name="_Toc37181137"/>
      <w:bookmarkStart w:id="1808" w:name="_Toc37181581"/>
      <w:bookmarkStart w:id="1809" w:name="_Toc37182025"/>
      <w:r w:rsidRPr="00A46FD9">
        <w:t>7.3.1</w:t>
      </w:r>
      <w:r w:rsidRPr="00A46FD9">
        <w:tab/>
        <w:t>Definition and applicability</w:t>
      </w:r>
      <w:bookmarkEnd w:id="1805"/>
      <w:bookmarkEnd w:id="1806"/>
      <w:bookmarkEnd w:id="1807"/>
      <w:bookmarkEnd w:id="1808"/>
      <w:bookmarkEnd w:id="1809"/>
    </w:p>
    <w:p w14:paraId="7B3067C4" w14:textId="77777777" w:rsidR="00FF3259" w:rsidRPr="00A46FD9" w:rsidRDefault="00FF3259" w:rsidP="00FF3259">
      <w:r w:rsidRPr="00A46FD9">
        <w:t xml:space="preserve">The dynamic range is a measure of the capability of the receiver to receive a wanted signal in the presence of an interfering signal inside the received channel bandwidth or the capability of receiving high level of the wanted signal. </w:t>
      </w:r>
    </w:p>
    <w:p w14:paraId="0B09C012" w14:textId="77777777" w:rsidR="00FF3259" w:rsidRPr="00A46FD9" w:rsidRDefault="00FF3259" w:rsidP="00FF3259">
      <w:pPr>
        <w:pStyle w:val="Heading3"/>
      </w:pPr>
      <w:bookmarkStart w:id="1810" w:name="_Toc21098094"/>
      <w:bookmarkStart w:id="1811" w:name="_Toc29765656"/>
      <w:bookmarkStart w:id="1812" w:name="_Toc37181138"/>
      <w:bookmarkStart w:id="1813" w:name="_Toc37181582"/>
      <w:bookmarkStart w:id="1814" w:name="_Toc37182026"/>
      <w:r w:rsidRPr="00A46FD9">
        <w:t>7.3.2</w:t>
      </w:r>
      <w:r w:rsidRPr="00A46FD9">
        <w:tab/>
        <w:t>Minimum requirement</w:t>
      </w:r>
      <w:bookmarkEnd w:id="1810"/>
      <w:bookmarkEnd w:id="1811"/>
      <w:bookmarkEnd w:id="1812"/>
      <w:bookmarkEnd w:id="1813"/>
      <w:bookmarkEnd w:id="1814"/>
    </w:p>
    <w:p w14:paraId="101A1B61" w14:textId="77777777" w:rsidR="00FF3259" w:rsidRPr="00A46FD9" w:rsidRDefault="00FF3259" w:rsidP="00FF3259">
      <w:r w:rsidRPr="00A46FD9">
        <w:t>The minimum requirement is in TS 37.104 [2] subclauses 7.3.1, 7.3.2, 7.3.3, 7.3.4, 7.3.5 and 7.3.6.</w:t>
      </w:r>
    </w:p>
    <w:p w14:paraId="54990B7D" w14:textId="77777777" w:rsidR="00FF3259" w:rsidRPr="00A46FD9" w:rsidRDefault="00FF3259" w:rsidP="00FF3259">
      <w:pPr>
        <w:pStyle w:val="Heading3"/>
      </w:pPr>
      <w:bookmarkStart w:id="1815" w:name="_Toc21098095"/>
      <w:bookmarkStart w:id="1816" w:name="_Toc29765657"/>
      <w:bookmarkStart w:id="1817" w:name="_Toc37181139"/>
      <w:bookmarkStart w:id="1818" w:name="_Toc37181583"/>
      <w:bookmarkStart w:id="1819" w:name="_Toc37182027"/>
      <w:r w:rsidRPr="00A46FD9">
        <w:lastRenderedPageBreak/>
        <w:t>7.3.3</w:t>
      </w:r>
      <w:r w:rsidRPr="00A46FD9">
        <w:tab/>
        <w:t>Test purpose</w:t>
      </w:r>
      <w:bookmarkEnd w:id="1815"/>
      <w:bookmarkEnd w:id="1816"/>
      <w:bookmarkEnd w:id="1817"/>
      <w:bookmarkEnd w:id="1818"/>
      <w:bookmarkEnd w:id="1819"/>
    </w:p>
    <w:p w14:paraId="0E5A9D8B" w14:textId="77777777" w:rsidR="00FF3259" w:rsidRPr="00A46FD9" w:rsidRDefault="00FF3259" w:rsidP="00FF3259">
      <w:r w:rsidRPr="00A46FD9">
        <w:t xml:space="preserve">To verify that at the BS receiver dynamic range, the receiver performance shall fulfil the specified limit. </w:t>
      </w:r>
    </w:p>
    <w:p w14:paraId="455A9CE3" w14:textId="77777777" w:rsidR="00FF3259" w:rsidRPr="00A46FD9" w:rsidRDefault="00FF3259" w:rsidP="00FF3259">
      <w:pPr>
        <w:pStyle w:val="Heading3"/>
      </w:pPr>
      <w:bookmarkStart w:id="1820" w:name="_Toc21098096"/>
      <w:bookmarkStart w:id="1821" w:name="_Toc29765658"/>
      <w:bookmarkStart w:id="1822" w:name="_Toc37181140"/>
      <w:bookmarkStart w:id="1823" w:name="_Toc37181584"/>
      <w:bookmarkStart w:id="1824" w:name="_Toc37182028"/>
      <w:r w:rsidRPr="00A46FD9">
        <w:t>7.3.4</w:t>
      </w:r>
      <w:r w:rsidRPr="00A46FD9">
        <w:tab/>
        <w:t>Method of test</w:t>
      </w:r>
      <w:bookmarkEnd w:id="1820"/>
      <w:bookmarkEnd w:id="1821"/>
      <w:bookmarkEnd w:id="1822"/>
      <w:bookmarkEnd w:id="1823"/>
      <w:bookmarkEnd w:id="1824"/>
    </w:p>
    <w:p w14:paraId="40417D91" w14:textId="77777777"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clause 5, for a BS declared to support CS1 to CS6, CS8 to CS14, CS16 to CS17 or CS19. The following shall apply, for a BS declared to support CS1 to CS6, CS8 to CS14, CS16 to CS17 or CS19:</w:t>
      </w:r>
    </w:p>
    <w:p w14:paraId="2B7AF9FF" w14:textId="77777777" w:rsidR="00FF3259" w:rsidRPr="00A46FD9" w:rsidRDefault="00FF3259" w:rsidP="00FF3259">
      <w:pPr>
        <w:pStyle w:val="B10"/>
      </w:pPr>
      <w:r w:rsidRPr="00A46FD9">
        <w:t>-</w:t>
      </w:r>
      <w:r w:rsidRPr="00A46FD9">
        <w:tab/>
        <w:t>For references to TS 51.021 [11], the method of test is specified in TS 51.021 [11], subclause 7.1.</w:t>
      </w:r>
    </w:p>
    <w:p w14:paraId="27D568B5"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411E9CA7" w14:textId="77777777" w:rsidR="00FF3259" w:rsidRPr="00A46FD9" w:rsidRDefault="00FF3259" w:rsidP="00FF3259">
      <w:pPr>
        <w:pStyle w:val="B10"/>
      </w:pPr>
      <w:r w:rsidRPr="00A46FD9">
        <w:t>-</w:t>
      </w:r>
      <w:r w:rsidRPr="00A46FD9">
        <w:tab/>
        <w:t>For references to TS 25.142 [12], the method of test is specified in TS 25.142 [12], subclause 7.3.4.</w:t>
      </w:r>
    </w:p>
    <w:p w14:paraId="4E6C95A6" w14:textId="77777777" w:rsidR="00FF3259" w:rsidRPr="00A46FD9" w:rsidRDefault="00FF3259" w:rsidP="00FF3259">
      <w:pPr>
        <w:pStyle w:val="B10"/>
      </w:pPr>
      <w:r w:rsidRPr="00A46FD9">
        <w:t>-</w:t>
      </w:r>
      <w:r w:rsidRPr="00A46FD9">
        <w:tab/>
        <w:t>For references to TS 36.141 [9], the method of test is specified in TS 36.141 [9], subclause 7.3.4.</w:t>
      </w:r>
    </w:p>
    <w:p w14:paraId="36B5D91F" w14:textId="77777777" w:rsidR="00FF3259" w:rsidRPr="00A46FD9" w:rsidRDefault="00FF3259" w:rsidP="00FF3259">
      <w:pPr>
        <w:pStyle w:val="B10"/>
      </w:pPr>
      <w:r w:rsidRPr="00A46FD9">
        <w:t>-</w:t>
      </w:r>
      <w:r w:rsidRPr="00A46FD9">
        <w:tab/>
        <w:t>For references to TS 38.141-1 [26], the method of test is specified in TS 38.141-1 [26], subclause 7.3.4.</w:t>
      </w:r>
    </w:p>
    <w:p w14:paraId="79574F9A" w14:textId="77777777" w:rsidR="00FF3259" w:rsidRPr="00A46FD9" w:rsidRDefault="00FF3259" w:rsidP="00FF3259">
      <w:r w:rsidRPr="00A46FD9">
        <w:t>If a BS is declared to support CS7, CS15 or CS18, the following shall apply:</w:t>
      </w:r>
    </w:p>
    <w:p w14:paraId="2595C2E1"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7D61F5FF" w14:textId="77777777" w:rsidR="00FF3259" w:rsidRPr="00A46FD9" w:rsidRDefault="00FF3259" w:rsidP="00FF3259">
      <w:pPr>
        <w:pStyle w:val="B10"/>
      </w:pPr>
      <w:r w:rsidRPr="00A46FD9">
        <w:t>-</w:t>
      </w:r>
      <w:r w:rsidRPr="00A46FD9">
        <w:tab/>
        <w:t>For references to TS 36.141 [9], the method of test is specified in TS 36.141 [9], subclause 7.3.4.</w:t>
      </w:r>
    </w:p>
    <w:p w14:paraId="322723AF" w14:textId="77777777" w:rsidR="00FF3259" w:rsidRPr="00A46FD9" w:rsidRDefault="00FF3259" w:rsidP="00FF3259">
      <w:pPr>
        <w:pStyle w:val="B10"/>
      </w:pPr>
      <w:r w:rsidRPr="00A46FD9">
        <w:t>-</w:t>
      </w:r>
      <w:r w:rsidRPr="00A46FD9">
        <w:tab/>
        <w:t>For testing GSM/EDGE dynamic range, steps in subclause 7.3.4.1 and 7.3.4.2 shall apply.</w:t>
      </w:r>
    </w:p>
    <w:p w14:paraId="2290C7B8" w14:textId="77777777" w:rsidR="00FF3259" w:rsidRPr="00A46FD9" w:rsidRDefault="00FF3259" w:rsidP="00FF3259">
      <w:pPr>
        <w:pStyle w:val="Heading4"/>
      </w:pPr>
      <w:bookmarkStart w:id="1825" w:name="_Toc21098097"/>
      <w:bookmarkStart w:id="1826" w:name="_Toc29765659"/>
      <w:bookmarkStart w:id="1827" w:name="_Toc37181141"/>
      <w:bookmarkStart w:id="1828" w:name="_Toc37181585"/>
      <w:bookmarkStart w:id="1829" w:name="_Toc37182029"/>
      <w:r w:rsidRPr="00A46FD9">
        <w:t>7.3.4.1</w:t>
      </w:r>
      <w:r w:rsidRPr="00A46FD9">
        <w:tab/>
        <w:t>Initial conditions for GSM/EDGE dynamic range for CS7, CS15 or CS18</w:t>
      </w:r>
      <w:bookmarkEnd w:id="1825"/>
      <w:bookmarkEnd w:id="1826"/>
      <w:bookmarkEnd w:id="1827"/>
      <w:bookmarkEnd w:id="1828"/>
      <w:bookmarkEnd w:id="1829"/>
    </w:p>
    <w:p w14:paraId="274A9AD6" w14:textId="77777777" w:rsidR="00FF3259" w:rsidRPr="00A46FD9" w:rsidRDefault="00FF3259" w:rsidP="00FF3259">
      <w:r w:rsidRPr="00A46FD9">
        <w:t>Test environment:</w:t>
      </w:r>
      <w:r w:rsidRPr="00A46FD9">
        <w:tab/>
        <w:t>Normal; see Annex B.2.</w:t>
      </w:r>
    </w:p>
    <w:p w14:paraId="7422D80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77C6B85E" w14:textId="77777777" w:rsidR="00FF3259" w:rsidRPr="00A46FD9" w:rsidRDefault="00FF3259" w:rsidP="00FF3259">
      <w:pPr>
        <w:pStyle w:val="B10"/>
      </w:pPr>
      <w:r w:rsidRPr="00A46FD9">
        <w:t>1)</w:t>
      </w:r>
      <w:r w:rsidRPr="00A46FD9">
        <w:tab/>
        <w:t>Set up the equipment as shown in Annex I.2.1 TS 36.141[9].</w:t>
      </w:r>
    </w:p>
    <w:p w14:paraId="1D9BEBF5"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01B7C896" w14:textId="77777777" w:rsidR="00FF3259" w:rsidRPr="00A46FD9" w:rsidRDefault="00FF3259" w:rsidP="00FF3259">
      <w:pPr>
        <w:pStyle w:val="B20"/>
      </w:pPr>
      <w:r w:rsidRPr="00A46FD9">
        <w:t>-</w:t>
      </w:r>
      <w:r w:rsidRPr="00A46FD9">
        <w:tab/>
        <w:t>For GSM see subclause 7.1 in TS 51.021 [11] for reference channels to test.</w:t>
      </w:r>
    </w:p>
    <w:p w14:paraId="0296C6E9" w14:textId="77777777" w:rsidR="00FF3259" w:rsidRPr="00A46FD9" w:rsidRDefault="00FF3259" w:rsidP="00FF3259">
      <w:pPr>
        <w:pStyle w:val="Heading4"/>
      </w:pPr>
      <w:bookmarkStart w:id="1830" w:name="_Toc21098098"/>
      <w:bookmarkStart w:id="1831" w:name="_Toc29765660"/>
      <w:bookmarkStart w:id="1832" w:name="_Toc37181142"/>
      <w:bookmarkStart w:id="1833" w:name="_Toc37181586"/>
      <w:bookmarkStart w:id="1834" w:name="_Toc37182030"/>
      <w:r w:rsidRPr="00A46FD9">
        <w:t>7.3.4.2</w:t>
      </w:r>
      <w:r w:rsidRPr="00A46FD9">
        <w:tab/>
        <w:t>Procedure for GSM/EDGE dynamic range for CS7, CS15 or CS18</w:t>
      </w:r>
      <w:bookmarkEnd w:id="1830"/>
      <w:bookmarkEnd w:id="1831"/>
      <w:bookmarkEnd w:id="1832"/>
      <w:bookmarkEnd w:id="1833"/>
      <w:bookmarkEnd w:id="1834"/>
    </w:p>
    <w:p w14:paraId="6D5996C3" w14:textId="77777777" w:rsidR="00FF3259" w:rsidRPr="00A46FD9" w:rsidRDefault="00FF3259" w:rsidP="00FF3259">
      <w:pPr>
        <w:pStyle w:val="B10"/>
      </w:pPr>
      <w:r w:rsidRPr="00A46FD9">
        <w:t>1)</w:t>
      </w:r>
      <w:r w:rsidRPr="00A46FD9">
        <w:tab/>
        <w:t>Set the BS according to the applicable test configuration(s) (see clause 5).</w:t>
      </w:r>
    </w:p>
    <w:p w14:paraId="20F99792"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7.1</w:t>
      </w:r>
    </w:p>
    <w:p w14:paraId="22387B0E"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 7.1.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1835" w:name="_Toc21098099"/>
      <w:bookmarkStart w:id="1836" w:name="_Toc29765661"/>
      <w:bookmarkStart w:id="1837" w:name="_Toc37181143"/>
      <w:bookmarkStart w:id="1838" w:name="_Toc37181587"/>
      <w:bookmarkStart w:id="1839" w:name="_Toc37182031"/>
      <w:r w:rsidRPr="00A46FD9">
        <w:t>7.3.5</w:t>
      </w:r>
      <w:r w:rsidRPr="00A46FD9">
        <w:tab/>
        <w:t>Test requirements</w:t>
      </w:r>
      <w:bookmarkEnd w:id="1835"/>
      <w:bookmarkEnd w:id="1836"/>
      <w:bookmarkEnd w:id="1837"/>
      <w:bookmarkEnd w:id="1838"/>
      <w:bookmarkEnd w:id="1839"/>
    </w:p>
    <w:p w14:paraId="5489E43C" w14:textId="77777777" w:rsidR="00FF3259" w:rsidRPr="00A46FD9" w:rsidRDefault="00FF3259" w:rsidP="00FF3259">
      <w:r w:rsidRPr="00A46FD9">
        <w:t>For E-UTRA the test requirement is in TS 36.141 [9] subclause 7.3.5.</w:t>
      </w:r>
    </w:p>
    <w:p w14:paraId="4905AB90" w14:textId="77777777" w:rsidR="00FF3259" w:rsidRPr="00A46FD9" w:rsidRDefault="00FF3259" w:rsidP="00FF3259">
      <w:r w:rsidRPr="00A46FD9">
        <w:t>For UTRA-FDD the test requirement is in TS 25.141 [10] subclause 7.3.5.</w:t>
      </w:r>
    </w:p>
    <w:p w14:paraId="79937E03" w14:textId="77777777" w:rsidR="00FF3259" w:rsidRPr="00A46FD9" w:rsidRDefault="00FF3259" w:rsidP="00FF3259">
      <w:r w:rsidRPr="00A46FD9">
        <w:t>For UTRA-TDD the test requirement is in TS 25.142 [12] subclause 7.3.5.</w:t>
      </w:r>
    </w:p>
    <w:p w14:paraId="2A563CF7" w14:textId="77777777" w:rsidR="00FF3259" w:rsidRPr="00A46FD9" w:rsidRDefault="00FF3259" w:rsidP="00FF3259">
      <w:r w:rsidRPr="00A46FD9">
        <w:lastRenderedPageBreak/>
        <w:t>For GSM-EDGE the test requirement is in TS 51.021 [11] subclause 7.1.</w:t>
      </w:r>
    </w:p>
    <w:p w14:paraId="496D9D95" w14:textId="77777777" w:rsidR="007A6E4B" w:rsidRPr="00A46FD9" w:rsidRDefault="007A6E4B" w:rsidP="007A6E4B">
      <w:bookmarkStart w:id="1840" w:name="_Toc21098100"/>
      <w:bookmarkStart w:id="1841" w:name="_Toc29765662"/>
      <w:r w:rsidRPr="00A46FD9">
        <w:t>For NB-IoT standalone or operation in E-UTRA in-band/guard band the test requirement is in TS 36.141 [9] subclause 7.3.5.</w:t>
      </w:r>
    </w:p>
    <w:p w14:paraId="0D432C6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w:t>
      </w:r>
      <w:r w:rsidRPr="00A46FD9">
        <w:rPr>
          <w:rFonts w:eastAsia="SimSun" w:hint="eastAsia"/>
          <w:lang w:val="en-US" w:eastAsia="zh-CN"/>
        </w:rPr>
        <w:t>3</w:t>
      </w:r>
      <w:r w:rsidRPr="00A46FD9">
        <w:t>.5.</w:t>
      </w:r>
    </w:p>
    <w:p w14:paraId="650B4C00" w14:textId="77777777" w:rsidR="007A6E4B" w:rsidRPr="00A46FD9" w:rsidRDefault="007A6E4B" w:rsidP="007A6E4B">
      <w:r w:rsidRPr="00A46FD9">
        <w:t>For NR the test requirement is in TS 38.141-1 [26] subclause 7.3.5.</w:t>
      </w:r>
    </w:p>
    <w:p w14:paraId="7D6F7B01" w14:textId="77777777" w:rsidR="00FF3259" w:rsidRPr="00A46FD9" w:rsidRDefault="00FF3259" w:rsidP="00FF3259">
      <w:pPr>
        <w:pStyle w:val="Heading2"/>
      </w:pPr>
      <w:bookmarkStart w:id="1842" w:name="_Toc37181144"/>
      <w:bookmarkStart w:id="1843" w:name="_Toc37181588"/>
      <w:bookmarkStart w:id="1844" w:name="_Toc37182032"/>
      <w:r w:rsidRPr="00A46FD9">
        <w:t>7.4</w:t>
      </w:r>
      <w:r w:rsidRPr="00A46FD9">
        <w:tab/>
        <w:t>In-band selectivity and blocking</w:t>
      </w:r>
      <w:bookmarkEnd w:id="1840"/>
      <w:bookmarkEnd w:id="1841"/>
      <w:bookmarkEnd w:id="1842"/>
      <w:bookmarkEnd w:id="1843"/>
      <w:bookmarkEnd w:id="1844"/>
    </w:p>
    <w:p w14:paraId="38CEE1DB" w14:textId="77777777" w:rsidR="00FF3259" w:rsidRPr="00A46FD9" w:rsidRDefault="00FF3259" w:rsidP="00FF3259">
      <w:pPr>
        <w:pStyle w:val="Heading3"/>
      </w:pPr>
      <w:bookmarkStart w:id="1845" w:name="_Toc21098101"/>
      <w:bookmarkStart w:id="1846" w:name="_Toc29765663"/>
      <w:bookmarkStart w:id="1847" w:name="_Toc37181145"/>
      <w:bookmarkStart w:id="1848" w:name="_Toc37181589"/>
      <w:bookmarkStart w:id="1849" w:name="_Toc37182033"/>
      <w:r w:rsidRPr="00A46FD9">
        <w:t>7.4.1</w:t>
      </w:r>
      <w:r w:rsidRPr="00A46FD9">
        <w:tab/>
        <w:t>Definition and applicability</w:t>
      </w:r>
      <w:bookmarkEnd w:id="1845"/>
      <w:bookmarkEnd w:id="1846"/>
      <w:bookmarkEnd w:id="1847"/>
      <w:bookmarkEnd w:id="1848"/>
      <w:bookmarkEnd w:id="184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proofErr w:type="spellStart"/>
      <w:r w:rsidRPr="00A46FD9">
        <w:t>Δf</w:t>
      </w:r>
      <w:r w:rsidRPr="00A46FD9">
        <w:rPr>
          <w:vertAlign w:val="subscript"/>
        </w:rPr>
        <w:t>OOB</w:t>
      </w:r>
      <w:proofErr w:type="spellEnd"/>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OOB</w:t>
      </w:r>
      <w:proofErr w:type="spellEnd"/>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 xml:space="preserve">Table 7.4.1-1: Maximum </w:t>
      </w:r>
      <w:proofErr w:type="spellStart"/>
      <w:r w:rsidRPr="00A46FD9">
        <w:t>Δf</w:t>
      </w:r>
      <w:r w:rsidRPr="00A46FD9">
        <w:rPr>
          <w:vertAlign w:val="subscript"/>
        </w:rPr>
        <w:t>OOB</w:t>
      </w:r>
      <w:proofErr w:type="spellEnd"/>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proofErr w:type="spellStart"/>
            <w:r w:rsidRPr="00A46FD9">
              <w:t>Δf</w:t>
            </w:r>
            <w:r w:rsidRPr="00A46FD9">
              <w:rPr>
                <w:vertAlign w:val="subscript"/>
              </w:rPr>
              <w:t>OOB</w:t>
            </w:r>
            <w:proofErr w:type="spellEnd"/>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 xml:space="preserve">200 MHz ≥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 xml:space="preserve">200 MHz &lt;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1850" w:name="_Toc21098102"/>
      <w:bookmarkStart w:id="1851" w:name="_Toc29765664"/>
      <w:bookmarkStart w:id="1852" w:name="_Toc37181146"/>
      <w:bookmarkStart w:id="1853" w:name="_Toc37181590"/>
      <w:bookmarkStart w:id="1854" w:name="_Toc37182034"/>
      <w:r w:rsidRPr="00A46FD9">
        <w:t>7.4.2</w:t>
      </w:r>
      <w:r w:rsidRPr="00A46FD9">
        <w:tab/>
        <w:t>Minimum requirement</w:t>
      </w:r>
      <w:bookmarkEnd w:id="1850"/>
      <w:bookmarkEnd w:id="1851"/>
      <w:bookmarkEnd w:id="1852"/>
      <w:bookmarkEnd w:id="1853"/>
      <w:bookmarkEnd w:id="1854"/>
    </w:p>
    <w:p w14:paraId="59A8D80C" w14:textId="77777777" w:rsidR="00FF3259" w:rsidRPr="00A46FD9" w:rsidRDefault="00FF3259" w:rsidP="00FF3259">
      <w:r w:rsidRPr="00A46FD9">
        <w:t>The minimum requirement is in TS 37.104 [2] subclauses 7.4.1, 7.4.2, 7.4.3, 7.4.4, and 7.4.5.</w:t>
      </w:r>
    </w:p>
    <w:p w14:paraId="3D751941" w14:textId="77777777" w:rsidR="00FF3259" w:rsidRPr="00A46FD9" w:rsidRDefault="00FF3259" w:rsidP="00FF3259">
      <w:pPr>
        <w:pStyle w:val="Heading3"/>
      </w:pPr>
      <w:bookmarkStart w:id="1855" w:name="_Toc21098103"/>
      <w:bookmarkStart w:id="1856" w:name="_Toc29765665"/>
      <w:bookmarkStart w:id="1857" w:name="_Toc37181147"/>
      <w:bookmarkStart w:id="1858" w:name="_Toc37181591"/>
      <w:bookmarkStart w:id="1859" w:name="_Toc37182035"/>
      <w:r w:rsidRPr="00A46FD9">
        <w:t>7.4.3</w:t>
      </w:r>
      <w:r w:rsidRPr="00A46FD9">
        <w:tab/>
        <w:t>Test purpose</w:t>
      </w:r>
      <w:bookmarkEnd w:id="1855"/>
      <w:bookmarkEnd w:id="1856"/>
      <w:bookmarkEnd w:id="1857"/>
      <w:bookmarkEnd w:id="1858"/>
      <w:bookmarkEnd w:id="185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1860" w:name="_Toc21098104"/>
      <w:bookmarkStart w:id="1861" w:name="_Toc29765666"/>
      <w:bookmarkStart w:id="1862" w:name="_Toc37181148"/>
      <w:bookmarkStart w:id="1863" w:name="_Toc37181592"/>
      <w:bookmarkStart w:id="1864" w:name="_Toc37182036"/>
      <w:r w:rsidRPr="00A46FD9">
        <w:t>7.4.4</w:t>
      </w:r>
      <w:r w:rsidRPr="00A46FD9">
        <w:tab/>
        <w:t>Method of test</w:t>
      </w:r>
      <w:bookmarkEnd w:id="1860"/>
      <w:bookmarkEnd w:id="1861"/>
      <w:bookmarkEnd w:id="1862"/>
      <w:bookmarkEnd w:id="1863"/>
      <w:bookmarkEnd w:id="1864"/>
    </w:p>
    <w:p w14:paraId="776AFD36" w14:textId="77777777" w:rsidR="00FF3259" w:rsidRPr="00A46FD9" w:rsidRDefault="00FF3259" w:rsidP="00FF3259">
      <w:pPr>
        <w:pStyle w:val="Heading4"/>
      </w:pPr>
      <w:bookmarkStart w:id="1865" w:name="_Toc21098105"/>
      <w:bookmarkStart w:id="1866" w:name="_Toc29765667"/>
      <w:bookmarkStart w:id="1867" w:name="_Toc37181149"/>
      <w:bookmarkStart w:id="1868" w:name="_Toc37181593"/>
      <w:bookmarkStart w:id="1869" w:name="_Toc37182037"/>
      <w:r w:rsidRPr="00A46FD9">
        <w:t>7.4.4.1</w:t>
      </w:r>
      <w:r w:rsidRPr="00A46FD9">
        <w:tab/>
        <w:t>Initial conditions</w:t>
      </w:r>
      <w:bookmarkEnd w:id="1865"/>
      <w:bookmarkEnd w:id="1866"/>
      <w:bookmarkEnd w:id="1867"/>
      <w:bookmarkEnd w:id="1868"/>
      <w:bookmarkEnd w:id="1869"/>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in multi-band operation, see subclause 4.9.1.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4E41DC1E" w14:textId="77777777" w:rsidR="00FF3259" w:rsidRPr="00A46FD9" w:rsidRDefault="00FF3259" w:rsidP="00FF3259">
      <w:pPr>
        <w:pStyle w:val="B20"/>
      </w:pPr>
      <w:r w:rsidRPr="00A46FD9">
        <w:t>-</w:t>
      </w:r>
      <w:r w:rsidRPr="00A46FD9">
        <w:tab/>
        <w:t>For E-UTRA see Annex A.1 in TS 36.141 [9].</w:t>
      </w:r>
    </w:p>
    <w:p w14:paraId="4FA65B71" w14:textId="77777777" w:rsidR="00FF3259" w:rsidRPr="00A46FD9" w:rsidRDefault="00FF3259" w:rsidP="00FF3259">
      <w:pPr>
        <w:pStyle w:val="B20"/>
      </w:pPr>
      <w:r w:rsidRPr="00A46FD9">
        <w:lastRenderedPageBreak/>
        <w:t>-</w:t>
      </w:r>
      <w:r w:rsidRPr="00A46FD9">
        <w:tab/>
        <w:t>For UTRA FDD see Annex A.2 in TS 25.141 [10].</w:t>
      </w:r>
    </w:p>
    <w:p w14:paraId="3C0ED126" w14:textId="77777777" w:rsidR="00FF3259" w:rsidRPr="00A46FD9" w:rsidRDefault="00FF3259" w:rsidP="00FF3259">
      <w:pPr>
        <w:pStyle w:val="B20"/>
      </w:pPr>
      <w:r w:rsidRPr="00A46FD9">
        <w:t>-</w:t>
      </w:r>
      <w:r w:rsidRPr="00A46FD9">
        <w:tab/>
        <w:t>For UTRA TDD see Annex A.2.1 in TS 25.142 [12].</w:t>
      </w:r>
    </w:p>
    <w:p w14:paraId="1F7A6324"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353A28BB" w14:textId="77777777" w:rsidR="00FF3259" w:rsidRPr="00A46FD9" w:rsidRDefault="00FF3259" w:rsidP="00FF3259">
      <w:pPr>
        <w:pStyle w:val="B20"/>
      </w:pPr>
      <w:r w:rsidRPr="00A46FD9">
        <w:t>-</w:t>
      </w:r>
      <w:r w:rsidRPr="00A46FD9">
        <w:tab/>
        <w:t>For NB-IoT see Annex A.14 in TS 36.141 [9].</w:t>
      </w:r>
    </w:p>
    <w:p w14:paraId="133960CF" w14:textId="77777777" w:rsidR="00FF3259" w:rsidRPr="00A46FD9" w:rsidRDefault="00FF3259" w:rsidP="00FF3259">
      <w:pPr>
        <w:pStyle w:val="B20"/>
      </w:pPr>
      <w:r w:rsidRPr="00A46FD9">
        <w:t>-</w:t>
      </w:r>
      <w:r w:rsidRPr="00A46FD9">
        <w:tab/>
        <w:t>For NR see Annex A.1 in TS 38.141-1 [26].</w:t>
      </w:r>
    </w:p>
    <w:p w14:paraId="1B4394A2" w14:textId="77777777" w:rsidR="00FF3259" w:rsidRPr="00A46FD9" w:rsidRDefault="00FF3259" w:rsidP="00FF3259">
      <w:pPr>
        <w:pStyle w:val="Heading4"/>
      </w:pPr>
      <w:bookmarkStart w:id="1870" w:name="_Toc21098106"/>
      <w:bookmarkStart w:id="1871" w:name="_Toc29765668"/>
      <w:bookmarkStart w:id="1872" w:name="_Toc37181150"/>
      <w:bookmarkStart w:id="1873" w:name="_Toc37181594"/>
      <w:bookmarkStart w:id="1874" w:name="_Toc37182038"/>
      <w:r w:rsidRPr="00A46FD9">
        <w:t>7.4.4.2</w:t>
      </w:r>
      <w:r w:rsidRPr="00A46FD9">
        <w:tab/>
        <w:t>Procedure for general blocking</w:t>
      </w:r>
      <w:bookmarkEnd w:id="1870"/>
      <w:bookmarkEnd w:id="1871"/>
      <w:bookmarkEnd w:id="1872"/>
      <w:bookmarkEnd w:id="1873"/>
      <w:bookmarkEnd w:id="1874"/>
    </w:p>
    <w:p w14:paraId="0AA9BD82" w14:textId="77777777" w:rsidR="00FF3259" w:rsidRPr="00A46FD9" w:rsidRDefault="00FF3259" w:rsidP="00FF3259">
      <w:pPr>
        <w:pStyle w:val="B10"/>
      </w:pPr>
      <w:r w:rsidRPr="00A46FD9">
        <w:t>1)</w:t>
      </w:r>
      <w:r w:rsidRPr="00A46FD9">
        <w:tab/>
        <w:t>Set the BS to transmit with the carrier set-up and power allocation according to the applicable test configuration(s) (see clause 5).</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1875" w:name="_Toc21098107"/>
      <w:bookmarkStart w:id="1876" w:name="_Toc29765669"/>
      <w:bookmarkStart w:id="1877" w:name="_Toc37181151"/>
      <w:bookmarkStart w:id="1878" w:name="_Toc37181595"/>
      <w:bookmarkStart w:id="1879" w:name="_Toc37182039"/>
      <w:r w:rsidRPr="00A46FD9">
        <w:t>7.4.4.3</w:t>
      </w:r>
      <w:r w:rsidRPr="00A46FD9">
        <w:tab/>
        <w:t>Procedure for narrowband blocking</w:t>
      </w:r>
      <w:bookmarkEnd w:id="1875"/>
      <w:bookmarkEnd w:id="1876"/>
      <w:bookmarkEnd w:id="1877"/>
      <w:bookmarkEnd w:id="1878"/>
      <w:bookmarkEnd w:id="1879"/>
    </w:p>
    <w:p w14:paraId="78D90742"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1880" w:name="_Toc21098108"/>
      <w:bookmarkStart w:id="1881" w:name="_Toc29765670"/>
      <w:bookmarkStart w:id="1882" w:name="_Toc37181152"/>
      <w:bookmarkStart w:id="1883" w:name="_Toc37181596"/>
      <w:bookmarkStart w:id="1884" w:name="_Toc37182040"/>
      <w:r w:rsidRPr="00A46FD9">
        <w:t>7.4.4.4</w:t>
      </w:r>
      <w:r w:rsidRPr="00A46FD9">
        <w:tab/>
        <w:t>Procedure for additional narrowband blocking for GSM/EDGE</w:t>
      </w:r>
      <w:bookmarkEnd w:id="1880"/>
      <w:bookmarkEnd w:id="1881"/>
      <w:bookmarkEnd w:id="1882"/>
      <w:bookmarkEnd w:id="1883"/>
      <w:bookmarkEnd w:id="1884"/>
    </w:p>
    <w:p w14:paraId="52BA16FB" w14:textId="77777777" w:rsidR="00FF3259" w:rsidRPr="00A46FD9" w:rsidRDefault="00FF3259" w:rsidP="00FF3259">
      <w:r w:rsidRPr="00A46FD9">
        <w:t>For a BS declared to support CS1 to CS6 or CS9 to CS13, the GSM/EDGE in-band blocking method of test is stated in TS 51.021 [11], applicable parts of subclause 7.6.</w:t>
      </w:r>
    </w:p>
    <w:p w14:paraId="48107D1D" w14:textId="77777777" w:rsidR="00FF3259" w:rsidRPr="00A46FD9" w:rsidRDefault="00FF3259" w:rsidP="00FF3259">
      <w:r w:rsidRPr="00A46FD9">
        <w:lastRenderedPageBreak/>
        <w:t>The conditions specified in TS 45.005 [6], Annex P.2.1 apply for GSM/EDGE in-band narrowband blocking.</w:t>
      </w:r>
    </w:p>
    <w:p w14:paraId="3B9CAAE3" w14:textId="77777777" w:rsidR="00FF3259" w:rsidRPr="00A46FD9" w:rsidRDefault="00FF3259" w:rsidP="00FF3259">
      <w:r w:rsidRPr="00A46FD9">
        <w:t>If a BS is declared to support CS7 or CS15, the steps in subclause 7.4.4.4.1 and 7.4.4.4.2 for testing additional narrowband blocking for GSM/EDGE shall apply:</w:t>
      </w:r>
    </w:p>
    <w:p w14:paraId="045488C8" w14:textId="77777777" w:rsidR="00FF3259" w:rsidRPr="00A46FD9" w:rsidRDefault="00FF3259" w:rsidP="00FF3259">
      <w:pPr>
        <w:pStyle w:val="Heading5"/>
      </w:pPr>
      <w:bookmarkStart w:id="1885" w:name="_Toc21098109"/>
      <w:bookmarkStart w:id="1886" w:name="_Toc29765671"/>
      <w:bookmarkStart w:id="1887" w:name="_Toc37181153"/>
      <w:bookmarkStart w:id="1888" w:name="_Toc37181597"/>
      <w:bookmarkStart w:id="1889" w:name="_Toc37182041"/>
      <w:r w:rsidRPr="00A46FD9">
        <w:t>7.4.4.4.1</w:t>
      </w:r>
      <w:r w:rsidRPr="00A46FD9">
        <w:tab/>
        <w:t>Initial conditions for additional narrowband blocking for GSM/EDGE for CS7 and CS15</w:t>
      </w:r>
      <w:bookmarkEnd w:id="1885"/>
      <w:bookmarkEnd w:id="1886"/>
      <w:bookmarkEnd w:id="1887"/>
      <w:bookmarkEnd w:id="1888"/>
      <w:bookmarkEnd w:id="1889"/>
    </w:p>
    <w:p w14:paraId="3A100A9E" w14:textId="77777777" w:rsidR="00FF3259" w:rsidRPr="00A46FD9" w:rsidRDefault="00FF3259" w:rsidP="00FF3259">
      <w:r w:rsidRPr="00A46FD9">
        <w:t>Test environment:</w:t>
      </w:r>
      <w:r w:rsidRPr="00A46FD9">
        <w:tab/>
        <w:t>Normal; see Annex B.2.</w:t>
      </w:r>
    </w:p>
    <w:p w14:paraId="14741E7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7B039497" w14:textId="77777777" w:rsidR="00FF3259" w:rsidRPr="00A46FD9" w:rsidRDefault="00FF3259" w:rsidP="00FF3259">
      <w:pPr>
        <w:pStyle w:val="B20"/>
      </w:pPr>
      <w:r w:rsidRPr="00A46FD9">
        <w:t>-</w:t>
      </w:r>
      <w:r w:rsidRPr="00A46FD9">
        <w:tab/>
        <w:t>For GSM see subclause 7.6.2 in TS 51.021 [11] and Annex P.2.1 in TS 45.005 [6] for reference channels to test.</w:t>
      </w:r>
    </w:p>
    <w:p w14:paraId="53685F5D" w14:textId="77777777" w:rsidR="00FF3259" w:rsidRPr="00A46FD9" w:rsidRDefault="00FF3259" w:rsidP="00FF3259">
      <w:pPr>
        <w:pStyle w:val="Heading5"/>
      </w:pPr>
      <w:bookmarkStart w:id="1890" w:name="_Toc21098110"/>
      <w:bookmarkStart w:id="1891" w:name="_Toc29765672"/>
      <w:bookmarkStart w:id="1892" w:name="_Toc37181154"/>
      <w:bookmarkStart w:id="1893" w:name="_Toc37181598"/>
      <w:bookmarkStart w:id="1894" w:name="_Toc37182042"/>
      <w:r w:rsidRPr="00A46FD9">
        <w:t>7.4.4.4.2</w:t>
      </w:r>
      <w:r w:rsidRPr="00A46FD9">
        <w:tab/>
        <w:t>Procedure for additional narrowband blocking for GSM/EDGE for CS7 and CS15</w:t>
      </w:r>
      <w:bookmarkEnd w:id="1890"/>
      <w:bookmarkEnd w:id="1891"/>
      <w:bookmarkEnd w:id="1892"/>
      <w:bookmarkEnd w:id="1893"/>
      <w:bookmarkEnd w:id="1894"/>
    </w:p>
    <w:p w14:paraId="661F4C06" w14:textId="77777777" w:rsidR="00FF3259" w:rsidRPr="00A46FD9" w:rsidRDefault="00FF3259" w:rsidP="00FF3259">
      <w:pPr>
        <w:pStyle w:val="B10"/>
      </w:pPr>
      <w:r w:rsidRPr="00A46FD9">
        <w:t>1)</w:t>
      </w:r>
      <w:r w:rsidRPr="00A46FD9">
        <w:tab/>
        <w:t>Set the BS according to the applicable test configuration(s) (see clause 5).</w:t>
      </w:r>
    </w:p>
    <w:p w14:paraId="59B468D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7.6.</w:t>
      </w:r>
    </w:p>
    <w:p w14:paraId="7926875F" w14:textId="77777777" w:rsidR="00FF3259" w:rsidRPr="00A46FD9" w:rsidRDefault="00FF3259" w:rsidP="00FF3259">
      <w:pPr>
        <w:pStyle w:val="B10"/>
      </w:pPr>
      <w:r w:rsidRPr="00A46FD9">
        <w:t>3)</w:t>
      </w:r>
      <w:r w:rsidRPr="00A46FD9">
        <w:tab/>
        <w:t>Set-up the interfering signal as specified in TS 51.021, applicable parts of subclauses 7.6.</w:t>
      </w:r>
    </w:p>
    <w:p w14:paraId="5624391A"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1895" w:name="_Toc21098111"/>
      <w:bookmarkStart w:id="1896" w:name="_Toc29765673"/>
      <w:bookmarkStart w:id="1897" w:name="_Toc37181155"/>
      <w:bookmarkStart w:id="1898" w:name="_Toc37181599"/>
      <w:bookmarkStart w:id="1899" w:name="_Toc37182043"/>
      <w:r w:rsidRPr="00A46FD9">
        <w:t>7.4.4.5</w:t>
      </w:r>
      <w:r w:rsidRPr="00A46FD9">
        <w:tab/>
        <w:t>Procedure for GSM/EDGE AM suppression</w:t>
      </w:r>
      <w:bookmarkEnd w:id="1895"/>
      <w:bookmarkEnd w:id="1896"/>
      <w:bookmarkEnd w:id="1897"/>
      <w:bookmarkEnd w:id="1898"/>
      <w:bookmarkEnd w:id="1899"/>
    </w:p>
    <w:p w14:paraId="099D82A3" w14:textId="77777777" w:rsidR="00FF3259" w:rsidRPr="00A46FD9" w:rsidRDefault="00FF3259" w:rsidP="00FF3259">
      <w:r w:rsidRPr="00A46FD9">
        <w:t>For a BS declared to support CS1 to CS6, the GSM/EDGE in-band blocking method of test is stated in TS 51.021 [11], applicable parts of subclause 7.8.</w:t>
      </w:r>
    </w:p>
    <w:p w14:paraId="7AA96F25" w14:textId="77777777" w:rsidR="00FF3259" w:rsidRPr="00A46FD9" w:rsidRDefault="00FF3259" w:rsidP="00FF3259">
      <w:r w:rsidRPr="00A46FD9">
        <w:t>The conditions specified in TS 45.005 [6], Annex P.2.3 apply for GSM/EDGE AM suppression.</w:t>
      </w:r>
    </w:p>
    <w:p w14:paraId="5119C6AA" w14:textId="77777777" w:rsidR="00FF3259" w:rsidRPr="00A46FD9" w:rsidRDefault="00FF3259" w:rsidP="00FF3259">
      <w:r w:rsidRPr="00A46FD9">
        <w:t>If a BS is declared to support CS7, the steps in subclause 7.4.4.5.1 and 7.4.4.5.2 for testing additional narrowband blocking for GSM/EDGE shall apply:</w:t>
      </w:r>
    </w:p>
    <w:p w14:paraId="64E75B12" w14:textId="77777777" w:rsidR="00FF3259" w:rsidRPr="00A46FD9" w:rsidRDefault="00FF3259" w:rsidP="00FF3259">
      <w:pPr>
        <w:pStyle w:val="Heading5"/>
      </w:pPr>
      <w:bookmarkStart w:id="1900" w:name="_Toc21098112"/>
      <w:bookmarkStart w:id="1901" w:name="_Toc29765674"/>
      <w:bookmarkStart w:id="1902" w:name="_Toc37181156"/>
      <w:bookmarkStart w:id="1903" w:name="_Toc37181600"/>
      <w:bookmarkStart w:id="1904" w:name="_Toc37182044"/>
      <w:r w:rsidRPr="00A46FD9">
        <w:t>7.4.4.5.1</w:t>
      </w:r>
      <w:r w:rsidRPr="00A46FD9">
        <w:tab/>
        <w:t>Initial conditions for GSM/EDGE AM suppression for CS7 and CS15</w:t>
      </w:r>
      <w:bookmarkEnd w:id="1900"/>
      <w:bookmarkEnd w:id="1901"/>
      <w:bookmarkEnd w:id="1902"/>
      <w:bookmarkEnd w:id="1903"/>
      <w:bookmarkEnd w:id="1904"/>
    </w:p>
    <w:p w14:paraId="1A9DB049" w14:textId="77777777" w:rsidR="00FF3259" w:rsidRPr="00A46FD9" w:rsidRDefault="00FF3259" w:rsidP="00FF3259">
      <w:r w:rsidRPr="00A46FD9">
        <w:t>Test environment:</w:t>
      </w:r>
      <w:r w:rsidRPr="00A46FD9">
        <w:tab/>
        <w:t>Normal; see Annex B.2.</w:t>
      </w:r>
    </w:p>
    <w:p w14:paraId="2E80A5D4"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326EE7D7" w14:textId="77777777" w:rsidR="00FF3259" w:rsidRPr="00A46FD9" w:rsidRDefault="00FF3259" w:rsidP="00FF3259">
      <w:pPr>
        <w:pStyle w:val="B20"/>
      </w:pPr>
      <w:r w:rsidRPr="00A46FD9">
        <w:t>-</w:t>
      </w:r>
      <w:r w:rsidRPr="00A46FD9">
        <w:tab/>
        <w:t>For GSM see subclause 7.8 in TS 51.021 [11] and Annex P.2.3 in TS 45.005 [6] for reference channels to test.</w:t>
      </w:r>
    </w:p>
    <w:p w14:paraId="63C0F4B3" w14:textId="77777777" w:rsidR="00FF3259" w:rsidRPr="00A46FD9" w:rsidRDefault="00FF3259" w:rsidP="00FF3259">
      <w:pPr>
        <w:pStyle w:val="Heading5"/>
      </w:pPr>
      <w:bookmarkStart w:id="1905" w:name="_Toc21098113"/>
      <w:bookmarkStart w:id="1906" w:name="_Toc29765675"/>
      <w:bookmarkStart w:id="1907" w:name="_Toc37181157"/>
      <w:bookmarkStart w:id="1908" w:name="_Toc37181601"/>
      <w:bookmarkStart w:id="1909" w:name="_Toc37182045"/>
      <w:r w:rsidRPr="00A46FD9">
        <w:t>7.4.4.5.2</w:t>
      </w:r>
      <w:r w:rsidRPr="00A46FD9">
        <w:tab/>
        <w:t>Procedure for GSM/EDGE AM suppression for CS7 and CS15</w:t>
      </w:r>
      <w:bookmarkEnd w:id="1905"/>
      <w:bookmarkEnd w:id="1906"/>
      <w:bookmarkEnd w:id="1907"/>
      <w:bookmarkEnd w:id="1908"/>
      <w:bookmarkEnd w:id="1909"/>
    </w:p>
    <w:p w14:paraId="7C786FCF" w14:textId="77777777" w:rsidR="00FF3259" w:rsidRPr="00A46FD9" w:rsidRDefault="00FF3259" w:rsidP="00FF3259">
      <w:pPr>
        <w:pStyle w:val="B10"/>
      </w:pPr>
      <w:r w:rsidRPr="00A46FD9">
        <w:t>1)</w:t>
      </w:r>
      <w:r w:rsidRPr="00A46FD9">
        <w:tab/>
        <w:t>Set the BS according to the applicable test configuration(s) (see clause 5).</w:t>
      </w:r>
    </w:p>
    <w:p w14:paraId="336650E9" w14:textId="77777777" w:rsidR="00FF3259" w:rsidRPr="00A46FD9" w:rsidRDefault="00FF3259" w:rsidP="00FF3259">
      <w:pPr>
        <w:pStyle w:val="B10"/>
      </w:pPr>
      <w:r w:rsidRPr="00A46FD9">
        <w:lastRenderedPageBreak/>
        <w:t>2)</w:t>
      </w:r>
      <w:r w:rsidRPr="00A46FD9">
        <w:tab/>
        <w:t>Adjust the GSM/EDGE signal generator to the wanted signal levels as specified in TS 51.021, applicable parts of subclauses 7.8.</w:t>
      </w:r>
    </w:p>
    <w:p w14:paraId="773AC618" w14:textId="77777777" w:rsidR="00FF3259" w:rsidRPr="00A46FD9" w:rsidRDefault="00FF3259" w:rsidP="00FF3259">
      <w:pPr>
        <w:pStyle w:val="B10"/>
      </w:pPr>
      <w:r w:rsidRPr="00A46FD9">
        <w:t>3)</w:t>
      </w:r>
      <w:r w:rsidRPr="00A46FD9">
        <w:tab/>
        <w:t>Set-up the interfering signal as specified in TS 51.021, applicable parts of subclauses 7.8.</w:t>
      </w:r>
    </w:p>
    <w:p w14:paraId="24CE838D"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1910" w:name="_Toc21098114"/>
      <w:bookmarkStart w:id="1911" w:name="_Toc29765676"/>
      <w:bookmarkStart w:id="1912" w:name="_Toc37181158"/>
      <w:bookmarkStart w:id="1913" w:name="_Toc37181602"/>
      <w:bookmarkStart w:id="1914" w:name="_Toc37182046"/>
      <w:r w:rsidRPr="00A46FD9">
        <w:t>7.4.4.6</w:t>
      </w:r>
      <w:r w:rsidRPr="00A46FD9">
        <w:tab/>
        <w:t>Procedure for additional BC3 blocking requirement</w:t>
      </w:r>
      <w:bookmarkEnd w:id="1910"/>
      <w:bookmarkEnd w:id="1911"/>
      <w:bookmarkEnd w:id="1912"/>
      <w:bookmarkEnd w:id="1913"/>
      <w:bookmarkEnd w:id="1914"/>
    </w:p>
    <w:p w14:paraId="7444F8DD" w14:textId="77777777" w:rsidR="00FF3259" w:rsidRPr="00A46FD9" w:rsidRDefault="00FF3259" w:rsidP="00FF3259">
      <w:pPr>
        <w:pStyle w:val="B10"/>
      </w:pPr>
      <w:r w:rsidRPr="00A46FD9">
        <w:t>1)</w:t>
      </w:r>
      <w:r w:rsidRPr="00A46FD9">
        <w:tab/>
        <w:t xml:space="preserve">Adjust the signal generators to the type of interfering signal, levels and the frequency offsets as specified in Table 7.4.5.5-1 </w:t>
      </w:r>
    </w:p>
    <w:p w14:paraId="150C2E2C" w14:textId="77777777" w:rsidR="00FF3259" w:rsidRPr="00A46FD9" w:rsidRDefault="00FF3259" w:rsidP="00FF3259">
      <w:pPr>
        <w:pStyle w:val="B10"/>
      </w:pPr>
      <w:r w:rsidRPr="00A46FD9">
        <w:t>2)</w:t>
      </w:r>
      <w:r w:rsidRPr="00A46FD9">
        <w:tab/>
        <w:t>Measure the performance of the wanted signal at the BS receiver, as defined in subclause 7.4.5, for the relevant carriers specified by the test configuration in subclause 4.8.</w:t>
      </w:r>
    </w:p>
    <w:p w14:paraId="0F541971" w14:textId="77777777" w:rsidR="00FF3259" w:rsidRPr="00A46FD9" w:rsidRDefault="00FF3259" w:rsidP="00FF3259">
      <w:pPr>
        <w:pStyle w:val="Heading3"/>
      </w:pPr>
      <w:bookmarkStart w:id="1915" w:name="_Toc21098115"/>
      <w:bookmarkStart w:id="1916" w:name="_Toc29765677"/>
      <w:bookmarkStart w:id="1917" w:name="_Toc37181159"/>
      <w:bookmarkStart w:id="1918" w:name="_Toc37181603"/>
      <w:bookmarkStart w:id="1919" w:name="_Toc37182047"/>
      <w:r w:rsidRPr="00A46FD9">
        <w:t>7.4.5</w:t>
      </w:r>
      <w:r w:rsidRPr="00A46FD9">
        <w:tab/>
        <w:t>Test requirements</w:t>
      </w:r>
      <w:bookmarkEnd w:id="1915"/>
      <w:bookmarkEnd w:id="1916"/>
      <w:bookmarkEnd w:id="1917"/>
      <w:bookmarkEnd w:id="1918"/>
      <w:bookmarkEnd w:id="1919"/>
    </w:p>
    <w:p w14:paraId="2860B428" w14:textId="77777777" w:rsidR="00FF3259" w:rsidRPr="00A46FD9" w:rsidRDefault="00FF3259" w:rsidP="00FF3259">
      <w:pPr>
        <w:pStyle w:val="Heading4"/>
      </w:pPr>
      <w:bookmarkStart w:id="1920" w:name="_Toc21098116"/>
      <w:bookmarkStart w:id="1921" w:name="_Toc29765678"/>
      <w:bookmarkStart w:id="1922" w:name="_Toc37181160"/>
      <w:bookmarkStart w:id="1923" w:name="_Toc37181604"/>
      <w:bookmarkStart w:id="1924" w:name="_Toc37182048"/>
      <w:r w:rsidRPr="00A46FD9">
        <w:t>7.4.5.1</w:t>
      </w:r>
      <w:r w:rsidRPr="00A46FD9">
        <w:tab/>
        <w:t>General blocking test requirement</w:t>
      </w:r>
      <w:bookmarkEnd w:id="1920"/>
      <w:bookmarkEnd w:id="1921"/>
      <w:bookmarkEnd w:id="1922"/>
      <w:bookmarkEnd w:id="1923"/>
      <w:bookmarkEnd w:id="1924"/>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77777777" w:rsidR="00FF3259" w:rsidRPr="00A46FD9" w:rsidRDefault="00FF3259" w:rsidP="00FF3259">
      <w:r w:rsidRPr="00A46FD9">
        <w:t>For the wanted and interfering signal coupled to the Base Station antenna input, using the parameters in Table 7.4.5.1-1 and 7.4.5.1-2, the following requirements shall be met:</w:t>
      </w:r>
    </w:p>
    <w:p w14:paraId="7CDFDD7A"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3407EF1"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C52B380"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BBD0813" w14:textId="77777777" w:rsidR="00FF3259" w:rsidRPr="00A46FD9" w:rsidRDefault="00FF3259" w:rsidP="00FF3259">
      <w:pPr>
        <w:pStyle w:val="B10"/>
      </w:pPr>
      <w:r w:rsidRPr="00A46FD9">
        <w:t>-</w:t>
      </w:r>
      <w:r w:rsidRPr="00A46FD9">
        <w:tab/>
        <w:t>For any measured GSM/EDGE carrier, the conditions are specified in TS 45.005 [6], Annex P.2.1.</w:t>
      </w:r>
    </w:p>
    <w:p w14:paraId="3DEB7AD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0DD3B3CB"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A51CA2"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83AF0" w14:textId="77777777" w:rsidR="00FF3259" w:rsidRPr="00A46FD9" w:rsidRDefault="00FF3259" w:rsidP="00FF3259">
      <w:r w:rsidRPr="00A46FD9">
        <w:lastRenderedPageBreak/>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FF325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FF3259" w:rsidRPr="00A46FD9" w14:paraId="5F98EF9C" w14:textId="77777777" w:rsidTr="00FF3259">
        <w:trPr>
          <w:jc w:val="center"/>
        </w:trPr>
        <w:tc>
          <w:tcPr>
            <w:tcW w:w="1772" w:type="dxa"/>
          </w:tcPr>
          <w:p w14:paraId="0FD3926F" w14:textId="77777777" w:rsidR="00FF3259" w:rsidRPr="00A46FD9" w:rsidRDefault="00FF3259" w:rsidP="00FF3259">
            <w:pPr>
              <w:pStyle w:val="TAC"/>
              <w:rPr>
                <w:rFonts w:cs="Arial"/>
              </w:rPr>
            </w:pPr>
            <w:r w:rsidRPr="00A46FD9">
              <w:rPr>
                <w:rFonts w:cs="Arial"/>
              </w:rPr>
              <w:t>Wide Area BS</w:t>
            </w:r>
          </w:p>
        </w:tc>
        <w:tc>
          <w:tcPr>
            <w:tcW w:w="1452" w:type="dxa"/>
          </w:tcPr>
          <w:p w14:paraId="42A55C0E" w14:textId="77777777" w:rsidR="00FF3259" w:rsidRPr="00A46FD9" w:rsidRDefault="00FF3259" w:rsidP="00FF3259">
            <w:pPr>
              <w:pStyle w:val="TAC"/>
              <w:rPr>
                <w:rFonts w:cs="Arial"/>
              </w:rPr>
            </w:pPr>
            <w:r w:rsidRPr="00A46FD9">
              <w:rPr>
                <w:rFonts w:cs="Arial"/>
              </w:rPr>
              <w:t>-40+y (Note 7)</w:t>
            </w:r>
          </w:p>
        </w:tc>
        <w:tc>
          <w:tcPr>
            <w:tcW w:w="2268" w:type="dxa"/>
            <w:vAlign w:val="center"/>
          </w:tcPr>
          <w:p w14:paraId="5CC9539C"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vMerge w:val="restart"/>
            <w:vAlign w:val="center"/>
          </w:tcPr>
          <w:p w14:paraId="32996F4D"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vertAlign w:val="subscript"/>
              </w:rPr>
              <w:t xml:space="preserve"> </w:t>
            </w:r>
            <w:r w:rsidRPr="00A46FD9">
              <w:rPr>
                <w:rFonts w:cs="Arial"/>
              </w:rPr>
              <w:t>(Note 8)</w:t>
            </w:r>
          </w:p>
        </w:tc>
        <w:tc>
          <w:tcPr>
            <w:tcW w:w="1825" w:type="dxa"/>
            <w:vMerge w:val="restart"/>
            <w:vAlign w:val="center"/>
          </w:tcPr>
          <w:p w14:paraId="434F9877" w14:textId="77777777" w:rsidR="00FF3259" w:rsidRPr="00A46FD9" w:rsidRDefault="00FF3259" w:rsidP="00FF3259">
            <w:pPr>
              <w:pStyle w:val="TAC"/>
              <w:rPr>
                <w:rFonts w:cs="Arial"/>
              </w:rPr>
            </w:pPr>
            <w:r w:rsidRPr="00A46FD9">
              <w:rPr>
                <w:rFonts w:cs="Arial"/>
              </w:rPr>
              <w:t>± (7.5 + z) (Note 9)</w:t>
            </w:r>
          </w:p>
        </w:tc>
      </w:tr>
      <w:tr w:rsidR="00FF3259" w:rsidRPr="00A46FD9" w14:paraId="711AAA7B" w14:textId="77777777" w:rsidTr="00FF3259">
        <w:trPr>
          <w:jc w:val="center"/>
        </w:trPr>
        <w:tc>
          <w:tcPr>
            <w:tcW w:w="1772" w:type="dxa"/>
          </w:tcPr>
          <w:p w14:paraId="092D2079" w14:textId="77777777" w:rsidR="00FF3259" w:rsidRPr="00A46FD9" w:rsidRDefault="00FF3259" w:rsidP="00FF3259">
            <w:pPr>
              <w:pStyle w:val="TAC"/>
              <w:rPr>
                <w:rFonts w:cs="Arial"/>
              </w:rPr>
            </w:pPr>
            <w:r w:rsidRPr="00A46FD9">
              <w:rPr>
                <w:rFonts w:cs="Arial"/>
              </w:rPr>
              <w:t>Medium Range BS</w:t>
            </w:r>
          </w:p>
        </w:tc>
        <w:tc>
          <w:tcPr>
            <w:tcW w:w="1452" w:type="dxa"/>
          </w:tcPr>
          <w:p w14:paraId="23436B8B" w14:textId="77777777" w:rsidR="00FF3259" w:rsidRPr="00A46FD9" w:rsidRDefault="00FF3259" w:rsidP="00FF3259">
            <w:pPr>
              <w:pStyle w:val="TAC"/>
              <w:rPr>
                <w:rFonts w:cs="Arial"/>
              </w:rPr>
            </w:pPr>
            <w:r w:rsidRPr="00A46FD9">
              <w:rPr>
                <w:rFonts w:cs="Arial"/>
              </w:rPr>
              <w:t>-35+y (Note 7)</w:t>
            </w:r>
          </w:p>
        </w:tc>
        <w:tc>
          <w:tcPr>
            <w:tcW w:w="2268" w:type="dxa"/>
            <w:vAlign w:val="center"/>
          </w:tcPr>
          <w:p w14:paraId="6C81861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vMerge/>
          </w:tcPr>
          <w:p w14:paraId="40011A75" w14:textId="77777777" w:rsidR="00FF3259" w:rsidRPr="00A46FD9" w:rsidRDefault="00FF3259" w:rsidP="00FF3259">
            <w:pPr>
              <w:pStyle w:val="TAC"/>
              <w:rPr>
                <w:rFonts w:cs="Arial"/>
              </w:rPr>
            </w:pPr>
          </w:p>
        </w:tc>
        <w:tc>
          <w:tcPr>
            <w:tcW w:w="1825" w:type="dxa"/>
            <w:vMerge/>
          </w:tcPr>
          <w:p w14:paraId="0560E415" w14:textId="77777777" w:rsidR="00FF3259" w:rsidRPr="00A46FD9" w:rsidRDefault="00FF3259" w:rsidP="00FF3259">
            <w:pPr>
              <w:pStyle w:val="TAC"/>
              <w:rPr>
                <w:rFonts w:cs="Arial"/>
              </w:rPr>
            </w:pPr>
          </w:p>
        </w:tc>
      </w:tr>
      <w:tr w:rsidR="00FF3259" w:rsidRPr="00A46FD9" w14:paraId="667245C6" w14:textId="77777777" w:rsidTr="00FF3259">
        <w:trPr>
          <w:jc w:val="center"/>
        </w:trPr>
        <w:tc>
          <w:tcPr>
            <w:tcW w:w="1772" w:type="dxa"/>
          </w:tcPr>
          <w:p w14:paraId="270B1B02" w14:textId="77777777" w:rsidR="00FF3259" w:rsidRPr="00A46FD9" w:rsidRDefault="00FF3259" w:rsidP="00FF3259">
            <w:pPr>
              <w:pStyle w:val="TAC"/>
              <w:rPr>
                <w:rFonts w:cs="Arial"/>
              </w:rPr>
            </w:pPr>
            <w:r w:rsidRPr="00A46FD9">
              <w:rPr>
                <w:rFonts w:cs="Arial"/>
              </w:rPr>
              <w:t>Local Area BS</w:t>
            </w:r>
          </w:p>
        </w:tc>
        <w:tc>
          <w:tcPr>
            <w:tcW w:w="1452" w:type="dxa"/>
          </w:tcPr>
          <w:p w14:paraId="7017EBF9" w14:textId="77777777" w:rsidR="00FF3259" w:rsidRPr="00A46FD9" w:rsidRDefault="00FF3259" w:rsidP="00FF3259">
            <w:pPr>
              <w:pStyle w:val="TAC"/>
              <w:rPr>
                <w:rFonts w:cs="Arial"/>
              </w:rPr>
            </w:pPr>
            <w:r w:rsidRPr="00A46FD9">
              <w:rPr>
                <w:rFonts w:cs="Arial"/>
              </w:rPr>
              <w:t>-30+y (Note 7)</w:t>
            </w:r>
          </w:p>
        </w:tc>
        <w:tc>
          <w:tcPr>
            <w:tcW w:w="2268" w:type="dxa"/>
          </w:tcPr>
          <w:p w14:paraId="60C49DE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vMerge/>
          </w:tcPr>
          <w:p w14:paraId="71EA76DD" w14:textId="77777777" w:rsidR="00FF3259" w:rsidRPr="00A46FD9" w:rsidRDefault="00FF3259" w:rsidP="00FF3259">
            <w:pPr>
              <w:pStyle w:val="TAC"/>
              <w:rPr>
                <w:rFonts w:cs="Arial"/>
              </w:rPr>
            </w:pPr>
          </w:p>
        </w:tc>
        <w:tc>
          <w:tcPr>
            <w:tcW w:w="1825" w:type="dxa"/>
            <w:vMerge/>
          </w:tcPr>
          <w:p w14:paraId="4ADEF538" w14:textId="77777777" w:rsidR="00FF3259" w:rsidRPr="00A46FD9" w:rsidRDefault="00FF3259" w:rsidP="00FF3259">
            <w:pPr>
              <w:pStyle w:val="TAC"/>
              <w:rPr>
                <w:rFonts w:cs="Arial"/>
              </w:rPr>
            </w:pPr>
          </w:p>
        </w:tc>
      </w:tr>
      <w:tr w:rsidR="00FF3259" w:rsidRPr="00A46FD9" w14:paraId="5CEF70AD" w14:textId="77777777" w:rsidTr="00FF3259">
        <w:trPr>
          <w:jc w:val="center"/>
        </w:trPr>
        <w:tc>
          <w:tcPr>
            <w:tcW w:w="9018" w:type="dxa"/>
            <w:gridSpan w:val="5"/>
          </w:tcPr>
          <w:p w14:paraId="48EBB45D"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15734228" w14:textId="77777777"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14:paraId="01BDC15E" w14:textId="77777777"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3 in case of GSM/EDGE wanted signal.</w:t>
            </w:r>
          </w:p>
          <w:p w14:paraId="67AFD58A" w14:textId="77777777" w:rsidR="00FF3259" w:rsidRPr="00A46FD9" w:rsidRDefault="00FF3259" w:rsidP="00FF3259">
            <w:pPr>
              <w:pStyle w:val="TAN"/>
              <w:rPr>
                <w:rFonts w:cs="Arial"/>
              </w:rPr>
            </w:pPr>
            <w:r w:rsidRPr="00A46FD9">
              <w:rPr>
                <w:rFonts w:cs="Arial"/>
              </w:rPr>
              <w:t>NOTE 4:</w:t>
            </w:r>
            <w:r w:rsidRPr="00A46FD9">
              <w:rPr>
                <w:rFonts w:cs="Arial"/>
              </w:rPr>
              <w:tab/>
              <w:t xml:space="preserve">For LA BS supporting GSM and/or UTRA, “x” is equal to 11 in case of NR or E-UTRA or NB-IoT wanted signal, 6 in case of UTRA wanted signal and equal to 3 in case of GSM/EDGE wanted signal. </w:t>
            </w:r>
          </w:p>
          <w:p w14:paraId="5F9FF749" w14:textId="77777777" w:rsidR="00FF3259" w:rsidRPr="00A46FD9" w:rsidRDefault="00FF3259" w:rsidP="00FF325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sidRPr="00A46FD9">
              <w:rPr>
                <w:rFonts w:cs="Arial"/>
              </w:rPr>
              <w:t xml:space="preserve">“x”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A46FD9">
              <w:rPr>
                <w:rFonts w:cs="Arial"/>
              </w:rPr>
              <w:t>dB.</w:t>
            </w:r>
            <w:proofErr w:type="spellEnd"/>
          </w:p>
          <w:p w14:paraId="16DE886F" w14:textId="77777777" w:rsidR="00FF3259" w:rsidRPr="00A46FD9" w:rsidRDefault="00FF3259" w:rsidP="00FF325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 is equal to 6 for all BS classes if NR is supported, otherwise “x” is equal to 9 for MR BS or 11 for LA BS if NR is not supported.</w:t>
            </w:r>
          </w:p>
          <w:p w14:paraId="7224C6CA" w14:textId="77777777" w:rsidR="00FF3259" w:rsidRPr="00A46FD9" w:rsidRDefault="00FF3259" w:rsidP="00FF3259">
            <w:pPr>
              <w:pStyle w:val="TAN"/>
              <w:rPr>
                <w:rFonts w:cs="Arial"/>
              </w:rPr>
            </w:pPr>
            <w:bookmarkStart w:id="1925" w:name="_Hlk513542859"/>
            <w:r w:rsidRPr="00A46FD9">
              <w:rPr>
                <w:rFonts w:cs="Arial"/>
              </w:rPr>
              <w:t>NOTE 7:</w:t>
            </w:r>
            <w:r w:rsidRPr="00A46FD9">
              <w:rPr>
                <w:rFonts w:cs="Arial"/>
              </w:rPr>
              <w:tab/>
            </w:r>
            <w:r w:rsidRPr="00A46FD9">
              <w:t>For a BS supporting NR but neither UTRA nor GSM, “y” is equal to -3 for the WA and MR BS class and -5 for the LA BS class. For all other cases, “y” is equal to zero for all BS classes.</w:t>
            </w:r>
          </w:p>
          <w:bookmarkEnd w:id="1925"/>
          <w:p w14:paraId="07EB23A1" w14:textId="77777777" w:rsidR="00FF3259" w:rsidRPr="00A46FD9" w:rsidRDefault="00FF3259" w:rsidP="00FF325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FF3259" w:rsidRPr="00A46FD9" w:rsidRDefault="00FF3259" w:rsidP="00FF325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1926" w:name="_Toc21098117"/>
      <w:bookmarkStart w:id="1927" w:name="_Toc29765679"/>
      <w:bookmarkStart w:id="1928" w:name="_Toc37181161"/>
      <w:bookmarkStart w:id="1929" w:name="_Toc37181605"/>
      <w:bookmarkStart w:id="1930" w:name="_Toc37182049"/>
      <w:r w:rsidRPr="00A46FD9">
        <w:t>7.4.5.2</w:t>
      </w:r>
      <w:r w:rsidRPr="00A46FD9">
        <w:tab/>
        <w:t>General narrowband blocking test requirement</w:t>
      </w:r>
      <w:bookmarkEnd w:id="1926"/>
      <w:bookmarkEnd w:id="1927"/>
      <w:bookmarkEnd w:id="1928"/>
      <w:bookmarkEnd w:id="1929"/>
      <w:bookmarkEnd w:id="1930"/>
    </w:p>
    <w:p w14:paraId="68455265" w14:textId="77777777" w:rsidR="00FF3259" w:rsidRPr="00A46FD9" w:rsidRDefault="00FF3259" w:rsidP="00FF3259">
      <w:r w:rsidRPr="00A46FD9">
        <w:t xml:space="preserve">For the narrowband blocking requirement, the interfering signal shall be an E-UTRA 1RB signal as specified in Annex A.3. </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77777777" w:rsidR="00FF3259" w:rsidRPr="00A46FD9" w:rsidRDefault="00FF3259" w:rsidP="00FF3259">
      <w:pPr>
        <w:pStyle w:val="B10"/>
      </w:pPr>
      <w:r w:rsidRPr="00A46FD9">
        <w:lastRenderedPageBreak/>
        <w:t>-</w:t>
      </w:r>
      <w:r w:rsidRPr="00A46FD9">
        <w:tab/>
        <w:t>For any measured E-UTRA carrier, the throughput shall be ≥ 95% of the maximum throughput of the reference measurement channel defined in TS 36.104 [5], subclause 7.2.</w:t>
      </w:r>
    </w:p>
    <w:p w14:paraId="3EE0A84A"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BA4FA38"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20204C"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5283B0F1" w14:textId="77777777" w:rsidR="007A6E4B" w:rsidRPr="00A46FD9" w:rsidRDefault="007A6E4B" w:rsidP="007A6E4B">
      <w:pPr>
        <w:pStyle w:val="B10"/>
      </w:pPr>
      <w:r w:rsidRPr="00A46FD9">
        <w:t>-</w:t>
      </w:r>
      <w:r w:rsidRPr="00A46FD9">
        <w:tab/>
        <w:t xml:space="preserve"> For any measured NB-IoT carrier (operating in NR in-band), the throughput shall be ≥ 95% of the maximum throughput of the reference measurement channel defined </w:t>
      </w:r>
      <w:proofErr w:type="spellStart"/>
      <w:r w:rsidRPr="00A46FD9">
        <w:t>inTS</w:t>
      </w:r>
      <w:proofErr w:type="spellEnd"/>
      <w:r w:rsidRPr="00A46FD9">
        <w:t xml:space="preserve"> 38.104 [27], subclause 7.2.</w:t>
      </w:r>
    </w:p>
    <w:p w14:paraId="2127E345"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F3259" w:rsidRPr="00A46FD9" w14:paraId="45340B2D" w14:textId="77777777" w:rsidTr="00FF3259">
        <w:tc>
          <w:tcPr>
            <w:tcW w:w="1731" w:type="dxa"/>
          </w:tcPr>
          <w:p w14:paraId="3A794E67" w14:textId="77777777" w:rsidR="00FF3259" w:rsidRPr="00A46FD9" w:rsidRDefault="00FF3259" w:rsidP="00FF3259">
            <w:pPr>
              <w:pStyle w:val="TAH"/>
              <w:rPr>
                <w:rFonts w:cs="Arial"/>
              </w:rPr>
            </w:pPr>
            <w:r w:rsidRPr="00A46FD9">
              <w:rPr>
                <w:rFonts w:cs="Arial"/>
              </w:rPr>
              <w:t>Base Station Type</w:t>
            </w:r>
          </w:p>
        </w:tc>
        <w:tc>
          <w:tcPr>
            <w:tcW w:w="1496" w:type="dxa"/>
          </w:tcPr>
          <w:p w14:paraId="5AC1A566" w14:textId="77777777" w:rsidR="00FF3259" w:rsidRPr="00A46FD9" w:rsidRDefault="00FF3259" w:rsidP="00FF3259">
            <w:pPr>
              <w:pStyle w:val="TAH"/>
              <w:rPr>
                <w:rFonts w:cs="Arial"/>
              </w:rPr>
            </w:pPr>
            <w:r w:rsidRPr="00A46FD9">
              <w:rPr>
                <w:rFonts w:cs="Arial"/>
              </w:rPr>
              <w:t>RAT of the carrier</w:t>
            </w:r>
          </w:p>
        </w:tc>
        <w:tc>
          <w:tcPr>
            <w:tcW w:w="2693" w:type="dxa"/>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1"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21" w:type="dxa"/>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FF3259" w:rsidRPr="00A46FD9" w14:paraId="3083F112" w14:textId="77777777" w:rsidTr="00FF3259">
        <w:tc>
          <w:tcPr>
            <w:tcW w:w="1731" w:type="dxa"/>
          </w:tcPr>
          <w:p w14:paraId="789D9649" w14:textId="77777777" w:rsidR="00FF3259" w:rsidRPr="00A46FD9" w:rsidRDefault="00FF3259" w:rsidP="00FF3259">
            <w:pPr>
              <w:pStyle w:val="TAC"/>
              <w:rPr>
                <w:rFonts w:cs="Arial"/>
              </w:rPr>
            </w:pPr>
            <w:r w:rsidRPr="00A46FD9">
              <w:rPr>
                <w:rFonts w:cs="Arial"/>
              </w:rPr>
              <w:t>Wide Area BS</w:t>
            </w:r>
          </w:p>
        </w:tc>
        <w:tc>
          <w:tcPr>
            <w:tcW w:w="1496" w:type="dxa"/>
            <w:vMerge w:val="restart"/>
            <w:vAlign w:val="center"/>
          </w:tcPr>
          <w:p w14:paraId="509B5FA9" w14:textId="77777777" w:rsidR="00FF3259" w:rsidRPr="00A46FD9" w:rsidRDefault="00FF325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r w:rsidRPr="00A46FD9">
              <w:rPr>
                <w:rFonts w:cs="Arial"/>
              </w:rPr>
              <w:br/>
              <w:t>UTRA and GSM/EDGE</w:t>
            </w:r>
          </w:p>
        </w:tc>
        <w:tc>
          <w:tcPr>
            <w:tcW w:w="2693" w:type="dxa"/>
            <w:vMerge w:val="restart"/>
            <w:shd w:val="clear" w:color="auto" w:fill="auto"/>
            <w:vAlign w:val="center"/>
          </w:tcPr>
          <w:p w14:paraId="73B1BB0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1" w:type="dxa"/>
            <w:vAlign w:val="center"/>
          </w:tcPr>
          <w:p w14:paraId="0460ACDA" w14:textId="77777777" w:rsidR="00FF3259" w:rsidRPr="00A46FD9" w:rsidRDefault="00FF3259" w:rsidP="00FF3259">
            <w:pPr>
              <w:pStyle w:val="TAC"/>
              <w:rPr>
                <w:rFonts w:cs="Arial"/>
              </w:rPr>
            </w:pPr>
            <w:r w:rsidRPr="00A46FD9">
              <w:rPr>
                <w:rFonts w:cs="Arial"/>
              </w:rPr>
              <w:t>-49</w:t>
            </w:r>
          </w:p>
        </w:tc>
        <w:tc>
          <w:tcPr>
            <w:tcW w:w="2021" w:type="dxa"/>
            <w:vMerge w:val="restart"/>
            <w:vAlign w:val="center"/>
          </w:tcPr>
          <w:p w14:paraId="0BD3C864" w14:textId="77777777" w:rsidR="00FF3259" w:rsidRPr="00A46FD9" w:rsidRDefault="00FF3259" w:rsidP="00FF3259">
            <w:pPr>
              <w:pStyle w:val="TAC"/>
              <w:rPr>
                <w:rFonts w:cs="Arial"/>
              </w:rPr>
            </w:pPr>
            <w:r w:rsidRPr="00A46FD9">
              <w:rPr>
                <w:rFonts w:cs="Arial"/>
              </w:rPr>
              <w:t>±(240 +m*180),</w:t>
            </w:r>
          </w:p>
          <w:p w14:paraId="56BB69B6" w14:textId="77777777" w:rsidR="00FF3259" w:rsidRPr="00A46FD9" w:rsidRDefault="00FF3259" w:rsidP="00FF3259">
            <w:pPr>
              <w:pStyle w:val="TAC"/>
              <w:rPr>
                <w:rFonts w:cs="Arial"/>
              </w:rPr>
            </w:pPr>
            <w:r w:rsidRPr="00A46FD9">
              <w:rPr>
                <w:rFonts w:cs="Arial"/>
              </w:rPr>
              <w:t>m=0, 1, 2, 3, 4, 9, 14 (Note 5)</w:t>
            </w:r>
          </w:p>
          <w:p w14:paraId="6ED34C99" w14:textId="77777777" w:rsidR="00FF3259" w:rsidRPr="00A46FD9" w:rsidRDefault="00FF3259" w:rsidP="00FF3259">
            <w:pPr>
              <w:pStyle w:val="TAC"/>
              <w:rPr>
                <w:rFonts w:cs="Arial"/>
              </w:rPr>
            </w:pPr>
          </w:p>
          <w:p w14:paraId="3B2E6F7C" w14:textId="77777777" w:rsidR="00FF3259" w:rsidRPr="00A46FD9" w:rsidRDefault="00FF3259" w:rsidP="00FF3259">
            <w:pPr>
              <w:pStyle w:val="TAC"/>
              <w:rPr>
                <w:rFonts w:cs="Arial"/>
              </w:rPr>
            </w:pPr>
            <w:r w:rsidRPr="00A46FD9">
              <w:rPr>
                <w:rFonts w:cs="Arial"/>
              </w:rPr>
              <w:t>±(550 +m*180),</w:t>
            </w:r>
          </w:p>
          <w:p w14:paraId="7F77C315" w14:textId="77777777" w:rsidR="00FF3259" w:rsidRPr="00A46FD9" w:rsidRDefault="00FF3259" w:rsidP="00FF3259">
            <w:pPr>
              <w:pStyle w:val="TAC"/>
              <w:rPr>
                <w:rFonts w:cs="Arial"/>
              </w:rPr>
            </w:pPr>
            <w:r w:rsidRPr="00A46FD9">
              <w:rPr>
                <w:rFonts w:cs="Arial"/>
              </w:rPr>
              <w:t>m=</w:t>
            </w:r>
            <w:r w:rsidRPr="00A46FD9">
              <w:rPr>
                <w:lang w:val="en-US"/>
              </w:rPr>
              <w:t>0, 1, 2, 3, 4, 29, 54, 79, 99 (Note 6)</w:t>
            </w:r>
          </w:p>
        </w:tc>
      </w:tr>
      <w:tr w:rsidR="00FF3259" w:rsidRPr="00A46FD9" w14:paraId="51DF769C" w14:textId="77777777" w:rsidTr="00FF3259">
        <w:tc>
          <w:tcPr>
            <w:tcW w:w="1731" w:type="dxa"/>
          </w:tcPr>
          <w:p w14:paraId="50C3FD81" w14:textId="77777777" w:rsidR="00FF3259" w:rsidRPr="00A46FD9" w:rsidRDefault="00FF3259" w:rsidP="00FF3259">
            <w:pPr>
              <w:pStyle w:val="TAC"/>
              <w:rPr>
                <w:rFonts w:cs="Arial"/>
              </w:rPr>
            </w:pPr>
            <w:r w:rsidRPr="00A46FD9">
              <w:rPr>
                <w:rFonts w:cs="Arial"/>
              </w:rPr>
              <w:t>Medium Range BS</w:t>
            </w:r>
          </w:p>
        </w:tc>
        <w:tc>
          <w:tcPr>
            <w:tcW w:w="1496" w:type="dxa"/>
            <w:vMerge/>
            <w:vAlign w:val="center"/>
          </w:tcPr>
          <w:p w14:paraId="09E12006" w14:textId="77777777" w:rsidR="00FF3259" w:rsidRPr="00A46FD9" w:rsidRDefault="00FF3259" w:rsidP="00FF3259">
            <w:pPr>
              <w:pStyle w:val="TAC"/>
              <w:rPr>
                <w:rFonts w:cs="Arial"/>
              </w:rPr>
            </w:pPr>
          </w:p>
        </w:tc>
        <w:tc>
          <w:tcPr>
            <w:tcW w:w="2693" w:type="dxa"/>
            <w:vMerge/>
            <w:shd w:val="clear" w:color="auto" w:fill="auto"/>
            <w:vAlign w:val="center"/>
          </w:tcPr>
          <w:p w14:paraId="1C9637B6" w14:textId="77777777" w:rsidR="00FF3259" w:rsidRPr="00A46FD9" w:rsidRDefault="00FF3259" w:rsidP="00FF3259">
            <w:pPr>
              <w:pStyle w:val="TAC"/>
              <w:rPr>
                <w:rFonts w:cs="Arial"/>
              </w:rPr>
            </w:pPr>
          </w:p>
        </w:tc>
        <w:tc>
          <w:tcPr>
            <w:tcW w:w="1701" w:type="dxa"/>
            <w:vAlign w:val="center"/>
          </w:tcPr>
          <w:p w14:paraId="49E3F711" w14:textId="77777777" w:rsidR="00FF3259" w:rsidRPr="00A46FD9" w:rsidRDefault="00FF3259" w:rsidP="00FF3259">
            <w:pPr>
              <w:pStyle w:val="TAC"/>
              <w:rPr>
                <w:rFonts w:cs="Arial"/>
              </w:rPr>
            </w:pPr>
            <w:r w:rsidRPr="00A46FD9">
              <w:rPr>
                <w:rFonts w:cs="Arial"/>
              </w:rPr>
              <w:t>-44</w:t>
            </w:r>
          </w:p>
        </w:tc>
        <w:tc>
          <w:tcPr>
            <w:tcW w:w="2021" w:type="dxa"/>
            <w:vMerge/>
            <w:vAlign w:val="center"/>
          </w:tcPr>
          <w:p w14:paraId="498A189F" w14:textId="77777777" w:rsidR="00FF3259" w:rsidRPr="00A46FD9" w:rsidRDefault="00FF3259" w:rsidP="00FF3259">
            <w:pPr>
              <w:pStyle w:val="TAC"/>
              <w:rPr>
                <w:rFonts w:cs="Arial"/>
              </w:rPr>
            </w:pPr>
          </w:p>
        </w:tc>
      </w:tr>
      <w:tr w:rsidR="00FF3259" w:rsidRPr="00A46FD9" w14:paraId="51997758" w14:textId="77777777" w:rsidTr="00FF3259">
        <w:tc>
          <w:tcPr>
            <w:tcW w:w="1731" w:type="dxa"/>
          </w:tcPr>
          <w:p w14:paraId="04D61944" w14:textId="77777777" w:rsidR="00FF3259" w:rsidRPr="00A46FD9" w:rsidRDefault="00FF3259" w:rsidP="00FF3259">
            <w:pPr>
              <w:pStyle w:val="TAC"/>
              <w:rPr>
                <w:rFonts w:cs="Arial"/>
              </w:rPr>
            </w:pPr>
            <w:r w:rsidRPr="00A46FD9">
              <w:rPr>
                <w:rFonts w:cs="Arial"/>
              </w:rPr>
              <w:t>Local Area BS</w:t>
            </w:r>
          </w:p>
        </w:tc>
        <w:tc>
          <w:tcPr>
            <w:tcW w:w="1496" w:type="dxa"/>
            <w:vMerge/>
            <w:vAlign w:val="center"/>
          </w:tcPr>
          <w:p w14:paraId="2493E9F8" w14:textId="77777777" w:rsidR="00FF3259" w:rsidRPr="00A46FD9" w:rsidRDefault="00FF3259" w:rsidP="00FF3259">
            <w:pPr>
              <w:pStyle w:val="TAC"/>
              <w:rPr>
                <w:rFonts w:cs="Arial"/>
              </w:rPr>
            </w:pPr>
          </w:p>
        </w:tc>
        <w:tc>
          <w:tcPr>
            <w:tcW w:w="2693" w:type="dxa"/>
            <w:vMerge/>
            <w:shd w:val="clear" w:color="auto" w:fill="auto"/>
            <w:vAlign w:val="center"/>
          </w:tcPr>
          <w:p w14:paraId="5983A5A2" w14:textId="77777777" w:rsidR="00FF3259" w:rsidRPr="00A46FD9" w:rsidRDefault="00FF3259" w:rsidP="00FF3259">
            <w:pPr>
              <w:pStyle w:val="TAC"/>
              <w:rPr>
                <w:rFonts w:cs="Arial"/>
              </w:rPr>
            </w:pPr>
          </w:p>
        </w:tc>
        <w:tc>
          <w:tcPr>
            <w:tcW w:w="1701" w:type="dxa"/>
            <w:vAlign w:val="center"/>
          </w:tcPr>
          <w:p w14:paraId="2A763030" w14:textId="77777777" w:rsidR="00FF3259" w:rsidRPr="00A46FD9" w:rsidRDefault="00FF3259" w:rsidP="00FF3259">
            <w:pPr>
              <w:pStyle w:val="TAC"/>
              <w:rPr>
                <w:rFonts w:cs="Arial"/>
              </w:rPr>
            </w:pPr>
            <w:r w:rsidRPr="00A46FD9">
              <w:rPr>
                <w:rFonts w:cs="Arial"/>
              </w:rPr>
              <w:t>-41</w:t>
            </w:r>
          </w:p>
        </w:tc>
        <w:tc>
          <w:tcPr>
            <w:tcW w:w="2021" w:type="dxa"/>
            <w:vMerge/>
            <w:vAlign w:val="center"/>
          </w:tcPr>
          <w:p w14:paraId="13237057" w14:textId="77777777" w:rsidR="00FF3259" w:rsidRPr="00A46FD9" w:rsidRDefault="00FF3259" w:rsidP="00FF3259">
            <w:pPr>
              <w:pStyle w:val="TAC"/>
              <w:rPr>
                <w:rFonts w:cs="Arial"/>
              </w:rPr>
            </w:pPr>
          </w:p>
        </w:tc>
      </w:tr>
      <w:tr w:rsidR="00FF3259" w:rsidRPr="00A46FD9" w14:paraId="4B1BA2CD" w14:textId="77777777" w:rsidTr="00FF3259">
        <w:tc>
          <w:tcPr>
            <w:tcW w:w="9642" w:type="dxa"/>
            <w:gridSpan w:val="5"/>
          </w:tcPr>
          <w:p w14:paraId="07845E96"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7C2D5E61" w14:textId="77777777" w:rsidR="007A6E4B" w:rsidRPr="00A46FD9" w:rsidRDefault="007A6E4B" w:rsidP="007A6E4B">
            <w:pPr>
              <w:pStyle w:val="TAN"/>
              <w:rPr>
                <w:rFonts w:cs="Arial"/>
              </w:rPr>
            </w:pPr>
            <w:r w:rsidRPr="00A46FD9">
              <w:rPr>
                <w:rFonts w:cs="Arial"/>
              </w:rPr>
              <w:t>NOTE 2:</w:t>
            </w:r>
            <w:r w:rsidRPr="00A46FD9">
              <w:rPr>
                <w:rFonts w:cs="Arial"/>
              </w:rPr>
              <w:tab/>
              <w:t xml:space="preserve">“x” is equal to 6 in case of NR, E-UTRA or UTRA wanted signals and equal to 3 in case of GSM/EDGE wanted signal. </w:t>
            </w:r>
            <w:r w:rsidRPr="00A46FD9">
              <w:rPr>
                <w:rFonts w:cs="Arial"/>
                <w:lang w:eastAsia="zh-CN"/>
              </w:rPr>
              <w:t xml:space="preserve">“x”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FF3259" w:rsidRPr="00A46FD9" w:rsidRDefault="00FF3259" w:rsidP="00FF325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FF3259" w:rsidRPr="00A46FD9" w:rsidRDefault="00FF3259" w:rsidP="00FF325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FF3259" w:rsidRPr="00A46FD9" w:rsidRDefault="00FF3259" w:rsidP="00FF325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 xml:space="preserve">equal to or below 20 </w:t>
            </w:r>
            <w:proofErr w:type="spellStart"/>
            <w:r w:rsidRPr="00A46FD9">
              <w:rPr>
                <w:rFonts w:cs="Arial"/>
                <w:lang w:eastAsia="ja-JP"/>
              </w:rPr>
              <w:t>MHz.</w:t>
            </w:r>
            <w:proofErr w:type="spellEnd"/>
          </w:p>
          <w:p w14:paraId="00BCDE39" w14:textId="77777777" w:rsidR="00FF3259" w:rsidRPr="00A46FD9" w:rsidRDefault="00FF3259" w:rsidP="00FF325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w:t>
            </w:r>
            <w:proofErr w:type="spellStart"/>
            <w:r w:rsidRPr="00A46FD9">
              <w:rPr>
                <w:rFonts w:cs="Arial"/>
                <w:lang w:eastAsia="ja-JP"/>
              </w:rPr>
              <w:t>MHz</w:t>
            </w:r>
            <w:r w:rsidRPr="00A46FD9">
              <w:rPr>
                <w:rFonts w:cs="Arial"/>
                <w:i/>
                <w:lang w:eastAsia="ja-JP"/>
              </w:rPr>
              <w:t>.</w:t>
            </w:r>
            <w:proofErr w:type="spellEnd"/>
          </w:p>
          <w:p w14:paraId="68A5DFAF" w14:textId="77777777" w:rsidR="00FF3259" w:rsidRPr="00A46FD9" w:rsidRDefault="00FF3259" w:rsidP="00FF325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FF3259" w:rsidRPr="00A46FD9" w:rsidRDefault="00FF3259" w:rsidP="00FF325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77777777" w:rsidR="00FF3259" w:rsidRPr="00A46FD9" w:rsidRDefault="00FF3259" w:rsidP="00FF3259">
      <w:pPr>
        <w:pStyle w:val="TH"/>
        <w:rPr>
          <w:lang w:eastAsia="zh-CN"/>
        </w:rPr>
      </w:pPr>
      <w:r w:rsidRPr="00A46FD9">
        <w:lastRenderedPageBreak/>
        <w:t xml:space="preserve">Table 7.4.5.2-2: </w:t>
      </w:r>
      <w:r w:rsidRPr="00A46FD9">
        <w:rPr>
          <w:lang w:eastAsia="zh-CN"/>
        </w:rPr>
        <w:t>“x” for NB-IoT wanted signals</w:t>
      </w:r>
      <w:r w:rsidR="007A6E4B" w:rsidRPr="00A46FD9">
        <w:rPr>
          <w:rFonts w:hint="eastAsia"/>
          <w:lang w:val="en-US" w:eastAsia="zh-CN"/>
        </w:rPr>
        <w:t xml:space="preserve"> operation in E-UTRA in-band/guard band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FF3259" w:rsidRPr="00A46FD9" w14:paraId="15DEE9BF" w14:textId="77777777" w:rsidTr="00FF3259">
        <w:trPr>
          <w:trHeight w:val="280"/>
          <w:jc w:val="center"/>
        </w:trPr>
        <w:tc>
          <w:tcPr>
            <w:tcW w:w="1247" w:type="dxa"/>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FF3259">
        <w:trPr>
          <w:trHeight w:val="280"/>
          <w:jc w:val="center"/>
        </w:trPr>
        <w:tc>
          <w:tcPr>
            <w:tcW w:w="1247" w:type="dxa"/>
            <w:noWrap/>
            <w:tcMar>
              <w:top w:w="0" w:type="dxa"/>
              <w:left w:w="108" w:type="dxa"/>
              <w:bottom w:w="0" w:type="dxa"/>
              <w:right w:w="108" w:type="dxa"/>
            </w:tcMar>
            <w:vAlign w:val="bottom"/>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noWrap/>
            <w:tcMar>
              <w:top w:w="0" w:type="dxa"/>
              <w:left w:w="108" w:type="dxa"/>
              <w:bottom w:w="0" w:type="dxa"/>
              <w:right w:w="108" w:type="dxa"/>
            </w:tcMar>
            <w:vAlign w:val="bottom"/>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vAlign w:val="center"/>
            <w:hideMark/>
          </w:tcPr>
          <w:p w14:paraId="1E3E80D9" w14:textId="77777777" w:rsidR="00FF3259" w:rsidRPr="00A46FD9" w:rsidRDefault="00FF3259" w:rsidP="00FF3259">
            <w:pPr>
              <w:pStyle w:val="TAC"/>
              <w:rPr>
                <w:lang w:eastAsia="ja-JP"/>
              </w:rPr>
            </w:pPr>
            <w:r w:rsidRPr="00A46FD9">
              <w:rPr>
                <w:lang w:eastAsia="ja-JP"/>
              </w:rPr>
              <w:t>12</w:t>
            </w:r>
          </w:p>
        </w:tc>
      </w:tr>
      <w:tr w:rsidR="00FF3259" w:rsidRPr="00A46FD9" w14:paraId="6A736450" w14:textId="77777777" w:rsidTr="00FF3259">
        <w:trPr>
          <w:trHeight w:val="280"/>
          <w:jc w:val="center"/>
        </w:trPr>
        <w:tc>
          <w:tcPr>
            <w:tcW w:w="1247" w:type="dxa"/>
            <w:vMerge w:val="restart"/>
            <w:vAlign w:val="center"/>
            <w:hideMark/>
          </w:tcPr>
          <w:p w14:paraId="16C14558" w14:textId="77777777" w:rsidR="00FF3259" w:rsidRPr="00A46FD9" w:rsidRDefault="00FF3259" w:rsidP="00FF3259">
            <w:pPr>
              <w:pStyle w:val="TAC"/>
              <w:rPr>
                <w:lang w:eastAsia="ja-JP"/>
              </w:rPr>
            </w:pPr>
            <w:r w:rsidRPr="00A46FD9">
              <w:rPr>
                <w:lang w:eastAsia="ja-JP"/>
              </w:rPr>
              <w:t>In Band</w:t>
            </w:r>
          </w:p>
        </w:tc>
        <w:tc>
          <w:tcPr>
            <w:tcW w:w="2090" w:type="dxa"/>
            <w:noWrap/>
            <w:tcMar>
              <w:top w:w="0" w:type="dxa"/>
              <w:left w:w="108" w:type="dxa"/>
              <w:bottom w:w="0" w:type="dxa"/>
              <w:right w:w="108" w:type="dxa"/>
            </w:tcMar>
            <w:vAlign w:val="center"/>
            <w:hideMark/>
          </w:tcPr>
          <w:p w14:paraId="0F8E090E" w14:textId="77777777" w:rsidR="00FF3259" w:rsidRPr="00A46FD9" w:rsidRDefault="00FF325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6FE0785" w14:textId="77777777" w:rsidR="00FF3259" w:rsidRPr="00A46FD9" w:rsidRDefault="00FF3259" w:rsidP="00FF3259">
            <w:pPr>
              <w:pStyle w:val="TAC"/>
              <w:rPr>
                <w:lang w:eastAsia="ja-JP"/>
              </w:rPr>
            </w:pPr>
            <w:r w:rsidRPr="00A46FD9">
              <w:rPr>
                <w:lang w:eastAsia="ja-JP"/>
              </w:rPr>
              <w:t>11</w:t>
            </w:r>
          </w:p>
        </w:tc>
      </w:tr>
      <w:tr w:rsidR="00FF3259" w:rsidRPr="00A46FD9" w14:paraId="15D0F1DB" w14:textId="77777777" w:rsidTr="00FF3259">
        <w:trPr>
          <w:trHeight w:val="280"/>
          <w:jc w:val="center"/>
        </w:trPr>
        <w:tc>
          <w:tcPr>
            <w:tcW w:w="1247" w:type="dxa"/>
            <w:vMerge/>
            <w:vAlign w:val="center"/>
            <w:hideMark/>
          </w:tcPr>
          <w:p w14:paraId="67DC3996"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069A183F" w14:textId="77777777" w:rsidR="00FF3259" w:rsidRPr="00A46FD9" w:rsidRDefault="00FF325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A0D9D0" w14:textId="77777777" w:rsidR="00FF3259" w:rsidRPr="00A46FD9" w:rsidRDefault="00FF3259" w:rsidP="00FF3259">
            <w:pPr>
              <w:pStyle w:val="TAC"/>
              <w:rPr>
                <w:lang w:eastAsia="ja-JP"/>
              </w:rPr>
            </w:pPr>
            <w:r w:rsidRPr="00A46FD9">
              <w:rPr>
                <w:lang w:eastAsia="ja-JP"/>
              </w:rPr>
              <w:t>9</w:t>
            </w:r>
          </w:p>
        </w:tc>
      </w:tr>
      <w:tr w:rsidR="00FF3259" w:rsidRPr="00A46FD9" w14:paraId="3ABD605C" w14:textId="77777777" w:rsidTr="00FF3259">
        <w:trPr>
          <w:trHeight w:val="280"/>
          <w:jc w:val="center"/>
        </w:trPr>
        <w:tc>
          <w:tcPr>
            <w:tcW w:w="1247" w:type="dxa"/>
            <w:vMerge/>
            <w:vAlign w:val="center"/>
            <w:hideMark/>
          </w:tcPr>
          <w:p w14:paraId="0BDB2A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1FE8A85" w14:textId="77777777" w:rsidR="00FF3259" w:rsidRPr="00A46FD9" w:rsidRDefault="00FF325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D150714" w14:textId="77777777" w:rsidR="00FF3259" w:rsidRPr="00A46FD9" w:rsidRDefault="00FF3259" w:rsidP="00FF3259">
            <w:pPr>
              <w:pStyle w:val="TAC"/>
              <w:rPr>
                <w:lang w:eastAsia="ja-JP"/>
              </w:rPr>
            </w:pPr>
            <w:r w:rsidRPr="00A46FD9">
              <w:rPr>
                <w:lang w:eastAsia="ja-JP"/>
              </w:rPr>
              <w:t>6</w:t>
            </w:r>
          </w:p>
        </w:tc>
      </w:tr>
      <w:tr w:rsidR="00FF3259" w:rsidRPr="00A46FD9" w14:paraId="15AFD572" w14:textId="77777777" w:rsidTr="00FF3259">
        <w:trPr>
          <w:trHeight w:val="280"/>
          <w:jc w:val="center"/>
        </w:trPr>
        <w:tc>
          <w:tcPr>
            <w:tcW w:w="1247" w:type="dxa"/>
            <w:vMerge/>
            <w:vAlign w:val="center"/>
            <w:hideMark/>
          </w:tcPr>
          <w:p w14:paraId="0E2677F3"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4D46689" w14:textId="77777777" w:rsidR="00FF3259" w:rsidRPr="00A46FD9" w:rsidRDefault="00FF325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36E9DFE" w14:textId="77777777" w:rsidR="00FF3259" w:rsidRPr="00A46FD9" w:rsidRDefault="00FF3259" w:rsidP="00FF3259">
            <w:pPr>
              <w:pStyle w:val="TAC"/>
              <w:rPr>
                <w:lang w:eastAsia="ja-JP"/>
              </w:rPr>
            </w:pPr>
            <w:r w:rsidRPr="00A46FD9">
              <w:rPr>
                <w:lang w:eastAsia="ja-JP"/>
              </w:rPr>
              <w:t>6</w:t>
            </w:r>
          </w:p>
        </w:tc>
      </w:tr>
      <w:tr w:rsidR="00FF3259" w:rsidRPr="00A46FD9" w14:paraId="091D4E41" w14:textId="77777777" w:rsidTr="00FF3259">
        <w:trPr>
          <w:trHeight w:val="280"/>
          <w:jc w:val="center"/>
        </w:trPr>
        <w:tc>
          <w:tcPr>
            <w:tcW w:w="1247" w:type="dxa"/>
            <w:vMerge/>
            <w:vAlign w:val="center"/>
            <w:hideMark/>
          </w:tcPr>
          <w:p w14:paraId="159C246C"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222E0AF1" w14:textId="77777777" w:rsidR="00FF3259" w:rsidRPr="00A46FD9" w:rsidRDefault="00FF325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B6692DF" w14:textId="77777777" w:rsidR="00FF3259" w:rsidRPr="00A46FD9" w:rsidRDefault="00FF3259" w:rsidP="00FF3259">
            <w:pPr>
              <w:pStyle w:val="TAC"/>
              <w:rPr>
                <w:lang w:eastAsia="ja-JP"/>
              </w:rPr>
            </w:pPr>
            <w:r w:rsidRPr="00A46FD9">
              <w:rPr>
                <w:lang w:eastAsia="ja-JP"/>
              </w:rPr>
              <w:t>6</w:t>
            </w:r>
          </w:p>
        </w:tc>
      </w:tr>
      <w:tr w:rsidR="00FF3259" w:rsidRPr="00A46FD9" w14:paraId="5F34A9B9" w14:textId="77777777" w:rsidTr="00FF3259">
        <w:trPr>
          <w:trHeight w:val="319"/>
          <w:jc w:val="center"/>
        </w:trPr>
        <w:tc>
          <w:tcPr>
            <w:tcW w:w="1247" w:type="dxa"/>
            <w:vMerge w:val="restart"/>
            <w:noWrap/>
            <w:tcMar>
              <w:top w:w="0" w:type="dxa"/>
              <w:left w:w="108" w:type="dxa"/>
              <w:bottom w:w="0" w:type="dxa"/>
              <w:right w:w="108" w:type="dxa"/>
            </w:tcMar>
            <w:vAlign w:val="center"/>
            <w:hideMark/>
          </w:tcPr>
          <w:p w14:paraId="444FD3E7" w14:textId="77777777" w:rsidR="00FF3259" w:rsidRPr="00A46FD9" w:rsidRDefault="00FF3259" w:rsidP="00FF3259">
            <w:pPr>
              <w:pStyle w:val="TAC"/>
              <w:rPr>
                <w:lang w:eastAsia="ja-JP"/>
              </w:rPr>
            </w:pPr>
            <w:r w:rsidRPr="00A46FD9">
              <w:rPr>
                <w:lang w:eastAsia="ja-JP"/>
              </w:rPr>
              <w:t>Guard band</w:t>
            </w:r>
          </w:p>
        </w:tc>
        <w:tc>
          <w:tcPr>
            <w:tcW w:w="2090" w:type="dxa"/>
            <w:noWrap/>
            <w:tcMar>
              <w:top w:w="0" w:type="dxa"/>
              <w:left w:w="108" w:type="dxa"/>
              <w:bottom w:w="0" w:type="dxa"/>
              <w:right w:w="108" w:type="dxa"/>
            </w:tcMar>
            <w:vAlign w:val="center"/>
            <w:hideMark/>
          </w:tcPr>
          <w:p w14:paraId="458118EA" w14:textId="77777777" w:rsidR="00FF3259" w:rsidRPr="00A46FD9" w:rsidRDefault="00FF325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vAlign w:val="center"/>
            <w:hideMark/>
          </w:tcPr>
          <w:p w14:paraId="04A5943D" w14:textId="77777777" w:rsidR="00FF3259" w:rsidRPr="00A46FD9" w:rsidRDefault="00FF3259" w:rsidP="00FF3259">
            <w:pPr>
              <w:pStyle w:val="TAC"/>
              <w:rPr>
                <w:lang w:eastAsia="ja-JP"/>
              </w:rPr>
            </w:pPr>
            <w:r w:rsidRPr="00A46FD9">
              <w:rPr>
                <w:lang w:eastAsia="ja-JP"/>
              </w:rPr>
              <w:t>13</w:t>
            </w:r>
          </w:p>
        </w:tc>
      </w:tr>
      <w:tr w:rsidR="00FF3259" w:rsidRPr="00A46FD9" w14:paraId="70E43425" w14:textId="77777777" w:rsidTr="00FF3259">
        <w:trPr>
          <w:trHeight w:val="280"/>
          <w:jc w:val="center"/>
        </w:trPr>
        <w:tc>
          <w:tcPr>
            <w:tcW w:w="1247" w:type="dxa"/>
            <w:vMerge/>
            <w:vAlign w:val="center"/>
            <w:hideMark/>
          </w:tcPr>
          <w:p w14:paraId="025FF59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65CDA4D" w14:textId="77777777" w:rsidR="00FF3259" w:rsidRPr="00A46FD9" w:rsidRDefault="00FF325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32F83E9" w14:textId="77777777" w:rsidR="00FF3259" w:rsidRPr="00A46FD9" w:rsidRDefault="00FF3259" w:rsidP="00FF3259">
            <w:pPr>
              <w:pStyle w:val="TAC"/>
              <w:rPr>
                <w:lang w:eastAsia="ja-JP"/>
              </w:rPr>
            </w:pPr>
            <w:r w:rsidRPr="00A46FD9">
              <w:rPr>
                <w:lang w:eastAsia="ja-JP"/>
              </w:rPr>
              <w:t>6</w:t>
            </w:r>
          </w:p>
        </w:tc>
      </w:tr>
      <w:tr w:rsidR="00FF3259" w:rsidRPr="00A46FD9" w14:paraId="4F817FF8" w14:textId="77777777" w:rsidTr="00FF3259">
        <w:trPr>
          <w:trHeight w:val="280"/>
          <w:jc w:val="center"/>
        </w:trPr>
        <w:tc>
          <w:tcPr>
            <w:tcW w:w="1247" w:type="dxa"/>
            <w:vMerge/>
            <w:vAlign w:val="center"/>
            <w:hideMark/>
          </w:tcPr>
          <w:p w14:paraId="7DB159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17C7C4B6" w14:textId="77777777" w:rsidR="00FF3259" w:rsidRPr="00A46FD9" w:rsidRDefault="00FF325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5D24A83" w14:textId="77777777" w:rsidR="00FF3259" w:rsidRPr="00A46FD9" w:rsidRDefault="00FF3259" w:rsidP="00FF3259">
            <w:pPr>
              <w:pStyle w:val="TAC"/>
              <w:rPr>
                <w:lang w:eastAsia="ja-JP"/>
              </w:rPr>
            </w:pPr>
            <w:r w:rsidRPr="00A46FD9">
              <w:rPr>
                <w:lang w:eastAsia="ja-JP"/>
              </w:rPr>
              <w:t>6</w:t>
            </w:r>
          </w:p>
        </w:tc>
      </w:tr>
      <w:tr w:rsidR="00FF3259" w:rsidRPr="00A46FD9" w14:paraId="39ECAC9C" w14:textId="77777777" w:rsidTr="00FF3259">
        <w:trPr>
          <w:trHeight w:val="300"/>
          <w:jc w:val="center"/>
        </w:trPr>
        <w:tc>
          <w:tcPr>
            <w:tcW w:w="1247" w:type="dxa"/>
            <w:vMerge/>
            <w:vAlign w:val="center"/>
            <w:hideMark/>
          </w:tcPr>
          <w:p w14:paraId="36173B0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43FCDD6" w14:textId="77777777" w:rsidR="00FF3259" w:rsidRPr="00A46FD9" w:rsidRDefault="00FF325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EC86C3A" w14:textId="77777777" w:rsidR="00FF3259" w:rsidRPr="00A46FD9" w:rsidRDefault="00FF325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77777777"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Pr="00A46FD9">
        <w:rPr>
          <w:lang w:eastAsia="zh-CN"/>
        </w:rPr>
        <w:t>“x” for NB-IoT wanted signals</w:t>
      </w:r>
      <w:r w:rsidRPr="00A46FD9">
        <w:rPr>
          <w:rFonts w:hint="eastAsia"/>
          <w:lang w:val="en-US" w:eastAsia="zh-CN"/>
        </w:rPr>
        <w:t xml:space="preserve"> 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7A6E4B" w:rsidRPr="00A46FD9" w14:paraId="77294EC8" w14:textId="77777777" w:rsidTr="007A6E4B">
        <w:trPr>
          <w:trHeight w:val="280"/>
          <w:jc w:val="center"/>
        </w:trPr>
        <w:tc>
          <w:tcPr>
            <w:tcW w:w="1247" w:type="dxa"/>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7A6E4B" w:rsidRPr="00A46FD9" w14:paraId="3E600C8B" w14:textId="77777777" w:rsidTr="007A6E4B">
        <w:trPr>
          <w:trHeight w:val="280"/>
          <w:jc w:val="center"/>
        </w:trPr>
        <w:tc>
          <w:tcPr>
            <w:tcW w:w="1247" w:type="dxa"/>
            <w:vMerge w:val="restart"/>
            <w:vAlign w:val="center"/>
          </w:tcPr>
          <w:p w14:paraId="06C04DAA" w14:textId="77777777" w:rsidR="007A6E4B" w:rsidRPr="00A46FD9" w:rsidRDefault="007A6E4B" w:rsidP="007A6E4B">
            <w:pPr>
              <w:pStyle w:val="TAC"/>
              <w:rPr>
                <w:lang w:eastAsia="ja-JP"/>
              </w:rPr>
            </w:pPr>
            <w:r w:rsidRPr="00A46FD9">
              <w:rPr>
                <w:lang w:eastAsia="ja-JP"/>
              </w:rPr>
              <w:t>In Band</w:t>
            </w:r>
          </w:p>
        </w:tc>
        <w:tc>
          <w:tcPr>
            <w:tcW w:w="2090" w:type="dxa"/>
            <w:tcMar>
              <w:top w:w="0" w:type="dxa"/>
              <w:left w:w="108" w:type="dxa"/>
              <w:bottom w:w="0" w:type="dxa"/>
              <w:right w:w="108" w:type="dxa"/>
            </w:tcMar>
            <w:vAlign w:val="center"/>
          </w:tcPr>
          <w:p w14:paraId="1A7021BE" w14:textId="77777777" w:rsidR="007A6E4B" w:rsidRPr="00A46FD9" w:rsidRDefault="007A6E4B"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vAlign w:val="center"/>
          </w:tcPr>
          <w:p w14:paraId="5ACB253A" w14:textId="77777777" w:rsidR="007A6E4B" w:rsidRPr="00A46FD9" w:rsidRDefault="007A6E4B" w:rsidP="007A6E4B">
            <w:pPr>
              <w:pStyle w:val="TAC"/>
              <w:rPr>
                <w:rFonts w:eastAsia="SimSun"/>
                <w:lang w:val="en-US" w:eastAsia="zh-CN"/>
              </w:rPr>
            </w:pPr>
            <w:r w:rsidRPr="00A46FD9">
              <w:rPr>
                <w:rFonts w:eastAsia="SimSun" w:hint="eastAsia"/>
                <w:lang w:val="en-US" w:eastAsia="zh-CN"/>
              </w:rPr>
              <w:t>9</w:t>
            </w:r>
          </w:p>
        </w:tc>
      </w:tr>
      <w:tr w:rsidR="007A6E4B" w:rsidRPr="00A46FD9" w14:paraId="34267AD7" w14:textId="77777777" w:rsidTr="007A6E4B">
        <w:trPr>
          <w:trHeight w:val="280"/>
          <w:jc w:val="center"/>
        </w:trPr>
        <w:tc>
          <w:tcPr>
            <w:tcW w:w="1247" w:type="dxa"/>
            <w:vMerge/>
            <w:vAlign w:val="center"/>
          </w:tcPr>
          <w:p w14:paraId="05CE0E9C" w14:textId="77777777" w:rsidR="007A6E4B" w:rsidRPr="00A46FD9" w:rsidRDefault="007A6E4B" w:rsidP="007A6E4B">
            <w:pPr>
              <w:pStyle w:val="TAC"/>
              <w:rPr>
                <w:lang w:eastAsia="ja-JP"/>
              </w:rPr>
            </w:pPr>
          </w:p>
        </w:tc>
        <w:tc>
          <w:tcPr>
            <w:tcW w:w="2090" w:type="dxa"/>
            <w:tcMar>
              <w:top w:w="0" w:type="dxa"/>
              <w:left w:w="108" w:type="dxa"/>
              <w:bottom w:w="0" w:type="dxa"/>
              <w:right w:w="108" w:type="dxa"/>
            </w:tcMar>
            <w:vAlign w:val="center"/>
          </w:tcPr>
          <w:p w14:paraId="4D132F8B" w14:textId="77777777" w:rsidR="007A6E4B" w:rsidRPr="00A46FD9" w:rsidRDefault="007A6E4B"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vAlign w:val="center"/>
          </w:tcPr>
          <w:p w14:paraId="7413BC2A" w14:textId="77777777" w:rsidR="007A6E4B" w:rsidRPr="00A46FD9" w:rsidRDefault="007A6E4B"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1931" w:name="_Toc21098118"/>
      <w:bookmarkStart w:id="1932" w:name="_Toc29765680"/>
      <w:bookmarkStart w:id="1933" w:name="_Toc37181162"/>
      <w:bookmarkStart w:id="1934" w:name="_Toc37181606"/>
      <w:bookmarkStart w:id="1935" w:name="_Toc37182050"/>
      <w:r w:rsidRPr="00A46FD9">
        <w:t>7.4.5.3</w:t>
      </w:r>
      <w:r w:rsidRPr="00A46FD9">
        <w:tab/>
        <w:t>Additional narrowband blocking test requirement for GSM/EDGE</w:t>
      </w:r>
      <w:bookmarkEnd w:id="1931"/>
      <w:bookmarkEnd w:id="1932"/>
      <w:bookmarkEnd w:id="1933"/>
      <w:bookmarkEnd w:id="1934"/>
      <w:bookmarkEnd w:id="1935"/>
    </w:p>
    <w:p w14:paraId="61EB1D56" w14:textId="77777777" w:rsidR="00FF3259" w:rsidRPr="00A46FD9" w:rsidRDefault="00FF3259" w:rsidP="00FF3259">
      <w:r w:rsidRPr="00A46FD9">
        <w:t>The GSM/EDGE in-band blocking test requirements are stated in TS 51.021 [11], applicable parts of subclause 7.6.</w:t>
      </w:r>
    </w:p>
    <w:p w14:paraId="13D16148" w14:textId="77777777" w:rsidR="00FF3259" w:rsidRPr="00A46FD9" w:rsidRDefault="00FF3259" w:rsidP="00FF3259">
      <w:r w:rsidRPr="00A46FD9">
        <w:t xml:space="preserve">The conditions specified in TS 45.005 [6], Annex P.2.1 apply for GSM/EDGE in-band narrowband blocking. </w:t>
      </w:r>
    </w:p>
    <w:p w14:paraId="628DD65B" w14:textId="77777777" w:rsidR="00FF3259" w:rsidRPr="00A46FD9" w:rsidRDefault="00FF3259" w:rsidP="00FF3259">
      <w:pPr>
        <w:pStyle w:val="Heading4"/>
      </w:pPr>
      <w:bookmarkStart w:id="1936" w:name="_Toc21098119"/>
      <w:bookmarkStart w:id="1937" w:name="_Toc29765681"/>
      <w:bookmarkStart w:id="1938" w:name="_Toc37181163"/>
      <w:bookmarkStart w:id="1939" w:name="_Toc37181607"/>
      <w:bookmarkStart w:id="1940" w:name="_Toc37182051"/>
      <w:r w:rsidRPr="00A46FD9">
        <w:t>7.4.5.4</w:t>
      </w:r>
      <w:r w:rsidRPr="00A46FD9">
        <w:tab/>
        <w:t>GSM/EDGE test requirements for AM suppression</w:t>
      </w:r>
      <w:bookmarkEnd w:id="1936"/>
      <w:bookmarkEnd w:id="1937"/>
      <w:bookmarkEnd w:id="1938"/>
      <w:bookmarkEnd w:id="1939"/>
      <w:bookmarkEnd w:id="1940"/>
    </w:p>
    <w:p w14:paraId="76653AAB" w14:textId="77777777" w:rsidR="00FF3259" w:rsidRPr="00A46FD9" w:rsidRDefault="00FF3259" w:rsidP="00FF3259">
      <w:r w:rsidRPr="00A46FD9">
        <w:t>The GSM/EDGE in-band blocking test requirements are stated in TS 51.021 [11], applicable parts of subclause 7.8.</w:t>
      </w:r>
    </w:p>
    <w:p w14:paraId="2488BB9E" w14:textId="77777777" w:rsidR="00FF3259" w:rsidRPr="00A46FD9" w:rsidRDefault="00FF3259" w:rsidP="00FF3259">
      <w:r w:rsidRPr="00A46FD9">
        <w:t xml:space="preserve">The conditions specified in TS 45.005 [6], Annex P.2.3 apply for GSM/EDGE AM suppression. </w:t>
      </w:r>
    </w:p>
    <w:p w14:paraId="2C925BDD" w14:textId="77777777" w:rsidR="00FF3259" w:rsidRPr="00A46FD9" w:rsidRDefault="00FF3259" w:rsidP="00FF3259">
      <w:pPr>
        <w:pStyle w:val="Heading4"/>
      </w:pPr>
      <w:bookmarkStart w:id="1941" w:name="_Toc21098120"/>
      <w:bookmarkStart w:id="1942" w:name="_Toc29765682"/>
      <w:bookmarkStart w:id="1943" w:name="_Toc37181164"/>
      <w:bookmarkStart w:id="1944" w:name="_Toc37181608"/>
      <w:bookmarkStart w:id="1945" w:name="_Toc37182052"/>
      <w:r w:rsidRPr="00A46FD9">
        <w:t>7.4.5.5</w:t>
      </w:r>
      <w:r w:rsidRPr="00A46FD9">
        <w:tab/>
      </w:r>
      <w:r w:rsidRPr="00A46FD9">
        <w:tab/>
        <w:t>Additional BC3 blocking test requirement</w:t>
      </w:r>
      <w:bookmarkEnd w:id="1941"/>
      <w:bookmarkEnd w:id="1942"/>
      <w:bookmarkEnd w:id="1943"/>
      <w:bookmarkEnd w:id="1944"/>
      <w:bookmarkEnd w:id="1945"/>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7777777" w:rsidR="00FF3259" w:rsidRPr="00A46FD9" w:rsidRDefault="00FF3259" w:rsidP="00FF3259">
      <w:pPr>
        <w:pStyle w:val="B10"/>
      </w:pPr>
      <w:r w:rsidRPr="00A46FD9">
        <w:t>-</w:t>
      </w:r>
      <w:r w:rsidRPr="00A46FD9">
        <w:tab/>
        <w:t>For any measured E-UTRA TDD carrier, the throughput shall be ≥ 95% of the maximum throughput of the reference measurement channel defined in TS 36.104 [5], subclause 7.2.</w:t>
      </w:r>
    </w:p>
    <w:p w14:paraId="535AED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w:t>
            </w:r>
            <w:proofErr w:type="spellStart"/>
            <w:r w:rsidRPr="00A46FD9">
              <w:rPr>
                <w:rFonts w:cs="Arial"/>
              </w:rPr>
              <w:t>F</w:t>
            </w:r>
            <w:r w:rsidRPr="00A46FD9">
              <w:rPr>
                <w:rFonts w:cs="Arial"/>
                <w:vertAlign w:val="subscript"/>
              </w:rPr>
              <w:t>UL_low</w:t>
            </w:r>
            <w:proofErr w:type="spellEnd"/>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w:t>
            </w:r>
            <w:proofErr w:type="spellStart"/>
            <w:r w:rsidRPr="00A46FD9">
              <w:rPr>
                <w:rFonts w:cs="Arial"/>
              </w:rPr>
              <w:t>F</w:t>
            </w:r>
            <w:r w:rsidRPr="00A46FD9">
              <w:rPr>
                <w:rFonts w:cs="Arial"/>
                <w:vertAlign w:val="subscript"/>
              </w:rPr>
              <w:t>UL_high</w:t>
            </w:r>
            <w:proofErr w:type="spellEnd"/>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77777777"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 7.2.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1946" w:name="_Toc21098121"/>
      <w:bookmarkStart w:id="1947" w:name="_Toc29765683"/>
      <w:bookmarkStart w:id="1948" w:name="_Toc37181165"/>
      <w:bookmarkStart w:id="1949" w:name="_Toc37181609"/>
      <w:bookmarkStart w:id="1950" w:name="_Toc37182053"/>
      <w:r w:rsidRPr="00A46FD9">
        <w:t>7.5</w:t>
      </w:r>
      <w:r w:rsidRPr="00A46FD9">
        <w:tab/>
        <w:t>Out-of-band blocking</w:t>
      </w:r>
      <w:bookmarkEnd w:id="1946"/>
      <w:bookmarkEnd w:id="1947"/>
      <w:bookmarkEnd w:id="1948"/>
      <w:bookmarkEnd w:id="1949"/>
      <w:bookmarkEnd w:id="1950"/>
    </w:p>
    <w:p w14:paraId="068A1C03" w14:textId="77777777" w:rsidR="00FF3259" w:rsidRPr="00A46FD9" w:rsidRDefault="00FF3259" w:rsidP="00FF3259">
      <w:pPr>
        <w:pStyle w:val="Heading3"/>
      </w:pPr>
      <w:bookmarkStart w:id="1951" w:name="_Toc21098122"/>
      <w:bookmarkStart w:id="1952" w:name="_Toc29765684"/>
      <w:bookmarkStart w:id="1953" w:name="_Toc37181166"/>
      <w:bookmarkStart w:id="1954" w:name="_Toc37181610"/>
      <w:bookmarkStart w:id="1955" w:name="_Toc37182054"/>
      <w:r w:rsidRPr="00A46FD9">
        <w:t>7.5.1</w:t>
      </w:r>
      <w:r w:rsidRPr="00A46FD9">
        <w:tab/>
        <w:t>Definition and applicability</w:t>
      </w:r>
      <w:bookmarkEnd w:id="1951"/>
      <w:bookmarkEnd w:id="1952"/>
      <w:bookmarkEnd w:id="1953"/>
      <w:bookmarkEnd w:id="1954"/>
      <w:bookmarkEnd w:id="1955"/>
    </w:p>
    <w:p w14:paraId="7B615CFA" w14:textId="77777777" w:rsidR="00FF3259" w:rsidRPr="00A46FD9" w:rsidRDefault="00FF3259" w:rsidP="00FF3259">
      <w:r w:rsidRPr="00A46FD9">
        <w:t xml:space="preserve">The Out-of-band blocking characteristic is a measure of the receiver ability to receive a wanted signal at its assigned channel in the presence of an unwanted interferer outside the uplink operating band. </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1956" w:name="_Toc21098123"/>
      <w:bookmarkStart w:id="1957" w:name="_Toc29765685"/>
      <w:bookmarkStart w:id="1958" w:name="_Toc37181167"/>
      <w:bookmarkStart w:id="1959" w:name="_Toc37181611"/>
      <w:bookmarkStart w:id="1960" w:name="_Toc37182055"/>
      <w:r w:rsidRPr="00A46FD9">
        <w:t>7.5.2</w:t>
      </w:r>
      <w:r w:rsidRPr="00A46FD9">
        <w:tab/>
        <w:t>Minimum requirement</w:t>
      </w:r>
      <w:bookmarkEnd w:id="1956"/>
      <w:bookmarkEnd w:id="1957"/>
      <w:bookmarkEnd w:id="1958"/>
      <w:bookmarkEnd w:id="1959"/>
      <w:bookmarkEnd w:id="1960"/>
      <w:r w:rsidRPr="00A46FD9">
        <w:tab/>
      </w:r>
    </w:p>
    <w:p w14:paraId="3D3C6842" w14:textId="77777777" w:rsidR="00FF3259" w:rsidRPr="00A46FD9" w:rsidRDefault="00FF3259" w:rsidP="00FF3259">
      <w:r w:rsidRPr="00A46FD9">
        <w:t>The general minimum requirement is in TS 37.104 [2] subclause 7.5.1. The co-location minimum requirement is in TS 37.104 [2] subclause 7.5.2.</w:t>
      </w:r>
    </w:p>
    <w:p w14:paraId="51788584" w14:textId="77777777" w:rsidR="00FF3259" w:rsidRPr="00A46FD9" w:rsidRDefault="00FF3259" w:rsidP="00FF3259">
      <w:pPr>
        <w:pStyle w:val="Heading3"/>
      </w:pPr>
      <w:bookmarkStart w:id="1961" w:name="_Toc21098124"/>
      <w:bookmarkStart w:id="1962" w:name="_Toc29765686"/>
      <w:bookmarkStart w:id="1963" w:name="_Toc37181168"/>
      <w:bookmarkStart w:id="1964" w:name="_Toc37181612"/>
      <w:bookmarkStart w:id="1965" w:name="_Toc37182056"/>
      <w:r w:rsidRPr="00A46FD9">
        <w:t>7.5.3</w:t>
      </w:r>
      <w:r w:rsidRPr="00A46FD9">
        <w:tab/>
        <w:t>Test purpose</w:t>
      </w:r>
      <w:bookmarkEnd w:id="1961"/>
      <w:bookmarkEnd w:id="1962"/>
      <w:bookmarkEnd w:id="1963"/>
      <w:bookmarkEnd w:id="1964"/>
      <w:bookmarkEnd w:id="1965"/>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1966" w:name="_Toc21098125"/>
      <w:bookmarkStart w:id="1967" w:name="_Toc29765687"/>
      <w:bookmarkStart w:id="1968" w:name="_Toc37181169"/>
      <w:bookmarkStart w:id="1969" w:name="_Toc37181613"/>
      <w:bookmarkStart w:id="1970" w:name="_Toc37182057"/>
      <w:r w:rsidRPr="00A46FD9">
        <w:t>7.5.4</w:t>
      </w:r>
      <w:r w:rsidRPr="00A46FD9">
        <w:tab/>
        <w:t>Method of test</w:t>
      </w:r>
      <w:bookmarkEnd w:id="1966"/>
      <w:bookmarkEnd w:id="1967"/>
      <w:bookmarkEnd w:id="1968"/>
      <w:bookmarkEnd w:id="1969"/>
      <w:bookmarkEnd w:id="1970"/>
    </w:p>
    <w:p w14:paraId="2024DFE0" w14:textId="77777777" w:rsidR="00FF3259" w:rsidRPr="00A46FD9" w:rsidRDefault="00FF3259" w:rsidP="00FF3259">
      <w:pPr>
        <w:pStyle w:val="Heading4"/>
      </w:pPr>
      <w:bookmarkStart w:id="1971" w:name="_Toc21098126"/>
      <w:bookmarkStart w:id="1972" w:name="_Toc29765688"/>
      <w:bookmarkStart w:id="1973" w:name="_Toc37181170"/>
      <w:bookmarkStart w:id="1974" w:name="_Toc37181614"/>
      <w:bookmarkStart w:id="1975" w:name="_Toc37182058"/>
      <w:r w:rsidRPr="00A46FD9">
        <w:t>7.5.4.1</w:t>
      </w:r>
      <w:r w:rsidRPr="00A46FD9">
        <w:tab/>
        <w:t>Initial conditions</w:t>
      </w:r>
      <w:bookmarkEnd w:id="1971"/>
      <w:bookmarkEnd w:id="1972"/>
      <w:bookmarkEnd w:id="1973"/>
      <w:bookmarkEnd w:id="1974"/>
      <w:bookmarkEnd w:id="1975"/>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77777777"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7B99C22D" w14:textId="77777777" w:rsidR="00FF3259" w:rsidRPr="00A46FD9" w:rsidRDefault="00FF3259" w:rsidP="00FF3259">
      <w:pPr>
        <w:pStyle w:val="B20"/>
      </w:pPr>
      <w:r w:rsidRPr="00A46FD9">
        <w:t>-</w:t>
      </w:r>
      <w:r w:rsidRPr="00A46FD9">
        <w:tab/>
        <w:t>For E-UTRA see Annex A.1 in TS 36.141 [9].</w:t>
      </w:r>
    </w:p>
    <w:p w14:paraId="54BB34CD" w14:textId="77777777" w:rsidR="00FF3259" w:rsidRPr="00A46FD9" w:rsidRDefault="00FF3259" w:rsidP="00FF3259">
      <w:pPr>
        <w:pStyle w:val="B20"/>
      </w:pPr>
      <w:r w:rsidRPr="00A46FD9">
        <w:t>-</w:t>
      </w:r>
      <w:r w:rsidRPr="00A46FD9">
        <w:tab/>
        <w:t>For UTRA FDD see Annex A.2 in TS 25.141 [10].</w:t>
      </w:r>
    </w:p>
    <w:p w14:paraId="2CE59170" w14:textId="77777777" w:rsidR="00FF3259" w:rsidRPr="00A46FD9" w:rsidRDefault="00FF3259" w:rsidP="00FF3259">
      <w:pPr>
        <w:pStyle w:val="B20"/>
      </w:pPr>
      <w:r w:rsidRPr="00A46FD9">
        <w:lastRenderedPageBreak/>
        <w:t>-</w:t>
      </w:r>
      <w:r w:rsidRPr="00A46FD9">
        <w:tab/>
        <w:t>For UTRA TDD see Annex A.2.1 in TS 25.142 [12].</w:t>
      </w:r>
    </w:p>
    <w:p w14:paraId="7E093DEA"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43993E1B" w14:textId="77777777" w:rsidR="00FF3259" w:rsidRPr="00A46FD9" w:rsidRDefault="00FF3259" w:rsidP="00FF3259">
      <w:pPr>
        <w:pStyle w:val="B20"/>
      </w:pPr>
      <w:r w:rsidRPr="00A46FD9">
        <w:t>-</w:t>
      </w:r>
      <w:r w:rsidRPr="00A46FD9">
        <w:tab/>
        <w:t>For NB-IoT see Annex A.14 in TS 36.141 [9].</w:t>
      </w:r>
    </w:p>
    <w:p w14:paraId="68F074A3" w14:textId="77777777" w:rsidR="00FF3259" w:rsidRPr="00A46FD9" w:rsidRDefault="00FF3259" w:rsidP="00FF3259">
      <w:pPr>
        <w:pStyle w:val="B20"/>
      </w:pPr>
      <w:r w:rsidRPr="00A46FD9">
        <w:t>-</w:t>
      </w:r>
      <w:r w:rsidRPr="00A46FD9">
        <w:tab/>
        <w:t>For NR see Annex A.1 in TS 38.141-1 [26].</w:t>
      </w:r>
    </w:p>
    <w:p w14:paraId="6BB78175" w14:textId="77777777" w:rsidR="00FF3259" w:rsidRPr="00A46FD9" w:rsidRDefault="00FF3259" w:rsidP="00FF3259">
      <w:pPr>
        <w:pStyle w:val="Heading4"/>
      </w:pPr>
      <w:bookmarkStart w:id="1976" w:name="_Toc21098127"/>
      <w:bookmarkStart w:id="1977" w:name="_Toc29765689"/>
      <w:bookmarkStart w:id="1978" w:name="_Toc37181171"/>
      <w:bookmarkStart w:id="1979" w:name="_Toc37181615"/>
      <w:bookmarkStart w:id="1980" w:name="_Toc37182059"/>
      <w:r w:rsidRPr="00A46FD9">
        <w:t>7.5.4.2</w:t>
      </w:r>
      <w:r w:rsidRPr="00A46FD9">
        <w:tab/>
        <w:t>Procedure</w:t>
      </w:r>
      <w:bookmarkEnd w:id="1976"/>
      <w:bookmarkEnd w:id="1977"/>
      <w:bookmarkEnd w:id="1978"/>
      <w:bookmarkEnd w:id="1979"/>
      <w:bookmarkEnd w:id="1980"/>
    </w:p>
    <w:p w14:paraId="79EE4316"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77777777" w:rsidR="00FF3259" w:rsidRPr="00A46FD9" w:rsidRDefault="00FF3259" w:rsidP="00FF3259">
      <w:pPr>
        <w:pStyle w:val="B10"/>
      </w:pPr>
      <w:r w:rsidRPr="00A46FD9">
        <w:t>4)</w:t>
      </w:r>
      <w:r w:rsidRPr="00A46FD9">
        <w:tab/>
        <w:t>Measure the performance of the wanted signal at the BS receiver, as defined in the subclause 7.5.5, for the relevant carriers specified by the test configuration in subclause 4.8.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1981" w:name="_Toc21098128"/>
      <w:bookmarkStart w:id="1982" w:name="_Toc29765690"/>
      <w:bookmarkStart w:id="1983" w:name="_Toc37181172"/>
      <w:bookmarkStart w:id="1984" w:name="_Toc37181616"/>
      <w:bookmarkStart w:id="1985" w:name="_Toc37182060"/>
      <w:r w:rsidRPr="00A46FD9">
        <w:t>7.5.5</w:t>
      </w:r>
      <w:r w:rsidRPr="00A46FD9">
        <w:tab/>
        <w:t>Test requirements</w:t>
      </w:r>
      <w:bookmarkEnd w:id="1981"/>
      <w:bookmarkEnd w:id="1982"/>
      <w:bookmarkEnd w:id="1983"/>
      <w:bookmarkEnd w:id="1984"/>
      <w:bookmarkEnd w:id="1985"/>
    </w:p>
    <w:p w14:paraId="6DFBE282" w14:textId="77777777" w:rsidR="00FF3259" w:rsidRPr="00A46FD9" w:rsidRDefault="00FF3259" w:rsidP="00FF3259">
      <w:pPr>
        <w:pStyle w:val="Heading4"/>
      </w:pPr>
      <w:bookmarkStart w:id="1986" w:name="_Toc21098129"/>
      <w:bookmarkStart w:id="1987" w:name="_Toc29765691"/>
      <w:bookmarkStart w:id="1988" w:name="_Toc37181173"/>
      <w:bookmarkStart w:id="1989" w:name="_Toc37181617"/>
      <w:bookmarkStart w:id="1990" w:name="_Toc37182061"/>
      <w:r w:rsidRPr="00A46FD9">
        <w:t>7.5.5.1</w:t>
      </w:r>
      <w:r w:rsidRPr="00A46FD9">
        <w:tab/>
        <w:t>General out-of-band blocking test requirements</w:t>
      </w:r>
      <w:bookmarkEnd w:id="1986"/>
      <w:bookmarkEnd w:id="1987"/>
      <w:bookmarkEnd w:id="1988"/>
      <w:bookmarkEnd w:id="1989"/>
      <w:bookmarkEnd w:id="1990"/>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C944864"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FA9E8D1"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54554E26" w14:textId="77777777" w:rsidR="00FF3259" w:rsidRPr="00A46FD9" w:rsidRDefault="00FF3259" w:rsidP="00FF3259">
      <w:pPr>
        <w:pStyle w:val="B10"/>
      </w:pPr>
      <w:r w:rsidRPr="00A46FD9">
        <w:t>-</w:t>
      </w:r>
      <w:r w:rsidRPr="00A46FD9">
        <w:tab/>
        <w:t>For any measured GSM/EDGE carrier, the conditions are specified in TS 45.005 [6], Annex P.2.1.</w:t>
      </w:r>
    </w:p>
    <w:p w14:paraId="67A3F8CB"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188C80A7"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613058A3"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6C55A7B" w14:textId="7777777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.5.1-2</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and from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proofErr w:type="spellStart"/>
      <w:r w:rsidRPr="00A46FD9">
        <w:t>Δf</w:t>
      </w:r>
      <w:r w:rsidRPr="00A46FD9">
        <w:rPr>
          <w:vertAlign w:val="subscript"/>
        </w:rPr>
        <w:t>OOB</w:t>
      </w:r>
      <w:proofErr w:type="spellEnd"/>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1991"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w:t>
            </w:r>
            <w:proofErr w:type="spellStart"/>
            <w:r w:rsidRPr="00A46FD9">
              <w:rPr>
                <w:rFonts w:cs="Arial"/>
              </w:rPr>
              <w:t>xdB</w:t>
            </w:r>
            <w:proofErr w:type="spellEnd"/>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77777777"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r>
            <w:r w:rsidRPr="00A46FD9">
              <w:rPr>
                <w:rFonts w:cs="Arial"/>
              </w:rPr>
              <w:tab/>
              <w:t xml:space="preserve">“x”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77777777" w:rsidR="00FF3259" w:rsidRPr="00A46FD9" w:rsidRDefault="00FF3259" w:rsidP="00FF3259">
            <w:pPr>
              <w:pStyle w:val="TAL"/>
              <w:rPr>
                <w:rFonts w:cs="Arial"/>
              </w:rPr>
            </w:pPr>
            <w:r w:rsidRPr="00A46FD9">
              <w:rPr>
                <w:rFonts w:cs="Arial"/>
              </w:rPr>
              <w:t>NOTE2:</w:t>
            </w:r>
            <w:r w:rsidRPr="00A46FD9">
              <w:rPr>
                <w:rFonts w:cs="Arial"/>
              </w:rPr>
              <w:tab/>
              <w:t xml:space="preserve">For NB-IoT, up to 24 exceptions are allowed for </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91"/>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1992" w:name="_Toc21098130"/>
      <w:bookmarkStart w:id="1993" w:name="_Toc29765692"/>
      <w:bookmarkStart w:id="1994" w:name="_Toc37181174"/>
      <w:bookmarkStart w:id="1995" w:name="_Toc37181618"/>
      <w:bookmarkStart w:id="1996" w:name="_Toc37182062"/>
      <w:r w:rsidRPr="00A46FD9">
        <w:t>7.5.5.2</w:t>
      </w:r>
      <w:r w:rsidRPr="00A46FD9">
        <w:tab/>
        <w:t>Co-location test requirements</w:t>
      </w:r>
      <w:bookmarkEnd w:id="1992"/>
      <w:bookmarkEnd w:id="1993"/>
      <w:bookmarkEnd w:id="1994"/>
      <w:bookmarkEnd w:id="1995"/>
      <w:bookmarkEnd w:id="1996"/>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7777777" w:rsidR="00FF3259" w:rsidRPr="00A46FD9" w:rsidRDefault="00FF3259" w:rsidP="00FF3259">
      <w:r w:rsidRPr="00A46FD9">
        <w:t>The requirements in this subclause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 36.104 [5], subclause 7.2.</w:t>
      </w:r>
    </w:p>
    <w:p w14:paraId="5B924295"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 25.104 [3], subclause 7.2.</w:t>
      </w:r>
    </w:p>
    <w:p w14:paraId="15113529"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 25.105 [4], subclause 7.2.</w:t>
      </w:r>
    </w:p>
    <w:p w14:paraId="50311001"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 [6], Annex P.2.1.</w:t>
      </w:r>
    </w:p>
    <w:p w14:paraId="053FD35A" w14:textId="77777777"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 36.104 [5], subclause 7.2.</w:t>
      </w:r>
    </w:p>
    <w:p w14:paraId="7C9BE721"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14:paraId="03FEC91D" w14:textId="77777777" w:rsidR="00FF3259" w:rsidRPr="00A46FD9" w:rsidRDefault="007A6E4B" w:rsidP="007A6E4B">
      <w:pPr>
        <w:pStyle w:val="TH"/>
      </w:pPr>
      <w:r w:rsidRPr="00A46FD9">
        <w:lastRenderedPageBreak/>
        <w:t>-</w:t>
      </w:r>
      <w:r w:rsidRPr="00A46FD9">
        <w:tab/>
        <w:t xml:space="preserve">For any </w:t>
      </w:r>
      <w:r w:rsidRPr="00A46FD9">
        <w:rPr>
          <w:rFonts w:cs="Arial"/>
        </w:rPr>
        <w:t>measured</w:t>
      </w:r>
      <w:r w:rsidRPr="00A46FD9">
        <w:t xml:space="preserve"> NR carrier, the throughput shall be ≥ 95% of t</w:t>
      </w:r>
      <w:r w:rsidRPr="00A46FD9">
        <w:rPr>
          <w:rFonts w:eastAsia="Osaka"/>
        </w:rPr>
        <w:t xml:space="preserve"> </w:t>
      </w:r>
      <w:r w:rsidR="00FF3259" w:rsidRPr="00A46FD9">
        <w:rPr>
          <w:rFonts w:eastAsia="Osaka"/>
        </w:rPr>
        <w:t xml:space="preserve">Table 7.5.5.2-1: </w:t>
      </w:r>
      <w:r w:rsidR="00FF3259"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77777777"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77777777"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r w:rsidRPr="00A46FD9">
              <w:rPr>
                <w:rFonts w:cs="Arial"/>
                <w:lang w:eastAsia="zh-CN"/>
              </w:rPr>
              <w:t xml:space="preserve"> </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1997" w:name="_Toc21098131"/>
      <w:bookmarkStart w:id="1998" w:name="_Toc29765693"/>
      <w:bookmarkStart w:id="1999" w:name="_Toc37181175"/>
      <w:bookmarkStart w:id="2000" w:name="_Toc37181619"/>
      <w:bookmarkStart w:id="2001" w:name="_Toc37182063"/>
      <w:r w:rsidRPr="00A46FD9">
        <w:lastRenderedPageBreak/>
        <w:t>7.6</w:t>
      </w:r>
      <w:r w:rsidRPr="00A46FD9">
        <w:tab/>
        <w:t>Receiver spurious emissions</w:t>
      </w:r>
      <w:bookmarkEnd w:id="1997"/>
      <w:bookmarkEnd w:id="1998"/>
      <w:bookmarkEnd w:id="1999"/>
      <w:bookmarkEnd w:id="2000"/>
      <w:bookmarkEnd w:id="2001"/>
    </w:p>
    <w:p w14:paraId="32CA91F9" w14:textId="77777777" w:rsidR="00FF3259" w:rsidRPr="00A46FD9" w:rsidRDefault="00FF3259" w:rsidP="00FF3259">
      <w:pPr>
        <w:pStyle w:val="Heading3"/>
      </w:pPr>
      <w:bookmarkStart w:id="2002" w:name="_Toc21098132"/>
      <w:bookmarkStart w:id="2003" w:name="_Toc29765694"/>
      <w:bookmarkStart w:id="2004" w:name="_Toc37181176"/>
      <w:bookmarkStart w:id="2005" w:name="_Toc37181620"/>
      <w:bookmarkStart w:id="2006" w:name="_Toc37182064"/>
      <w:r w:rsidRPr="00A46FD9">
        <w:t>7.6.1</w:t>
      </w:r>
      <w:r w:rsidRPr="00A46FD9">
        <w:tab/>
        <w:t>Definition and applicability</w:t>
      </w:r>
      <w:bookmarkEnd w:id="2002"/>
      <w:bookmarkEnd w:id="2003"/>
      <w:bookmarkEnd w:id="2004"/>
      <w:bookmarkEnd w:id="2005"/>
      <w:bookmarkEnd w:id="2006"/>
    </w:p>
    <w:p w14:paraId="204EBB6D" w14:textId="77777777" w:rsidR="00FF3259" w:rsidRPr="00A46FD9" w:rsidRDefault="00FF3259" w:rsidP="00FF3259">
      <w:r w:rsidRPr="00A46FD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07790065" w14:textId="77777777" w:rsidR="00FF3259" w:rsidRPr="00A46FD9" w:rsidRDefault="00FF3259" w:rsidP="00FF3259">
      <w:r w:rsidRPr="00A46FD9">
        <w:t>For TDD BS with common RX and TX antenna port the requirement applies during the Transmitter OFF period. For FDD BS with common RX and TX antenna port the transmitter spurious emission limits as specified in subclause 6.6.1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2007" w:name="_Toc21098133"/>
      <w:bookmarkStart w:id="2008" w:name="_Toc29765695"/>
      <w:bookmarkStart w:id="2009" w:name="_Toc37181177"/>
      <w:bookmarkStart w:id="2010" w:name="_Toc37181621"/>
      <w:bookmarkStart w:id="2011" w:name="_Toc37182065"/>
      <w:r w:rsidRPr="00A46FD9">
        <w:t>7.6.2</w:t>
      </w:r>
      <w:r w:rsidRPr="00A46FD9">
        <w:tab/>
        <w:t>Minimum requirements</w:t>
      </w:r>
      <w:bookmarkEnd w:id="2007"/>
      <w:bookmarkEnd w:id="2008"/>
      <w:bookmarkEnd w:id="2009"/>
      <w:bookmarkEnd w:id="2010"/>
      <w:bookmarkEnd w:id="2011"/>
    </w:p>
    <w:p w14:paraId="1983DD2C" w14:textId="77777777" w:rsidR="00FF3259" w:rsidRPr="00A46FD9" w:rsidRDefault="00FF3259" w:rsidP="00FF3259">
      <w:r w:rsidRPr="00A46FD9">
        <w:t>The minimum requirement is in TS 37.104 [2] subclause 7.6.1.</w:t>
      </w:r>
    </w:p>
    <w:p w14:paraId="72C89535" w14:textId="77777777" w:rsidR="00FF3259" w:rsidRPr="00A46FD9" w:rsidRDefault="00FF3259" w:rsidP="00FF3259">
      <w:pPr>
        <w:pStyle w:val="Heading3"/>
      </w:pPr>
      <w:bookmarkStart w:id="2012" w:name="_Toc21098134"/>
      <w:bookmarkStart w:id="2013" w:name="_Toc29765696"/>
      <w:bookmarkStart w:id="2014" w:name="_Toc37181178"/>
      <w:bookmarkStart w:id="2015" w:name="_Toc37181622"/>
      <w:bookmarkStart w:id="2016" w:name="_Toc37182066"/>
      <w:r w:rsidRPr="00A46FD9">
        <w:t>7.6.3</w:t>
      </w:r>
      <w:r w:rsidRPr="00A46FD9">
        <w:tab/>
        <w:t>Test purpose</w:t>
      </w:r>
      <w:bookmarkEnd w:id="2012"/>
      <w:bookmarkEnd w:id="2013"/>
      <w:bookmarkEnd w:id="2014"/>
      <w:bookmarkEnd w:id="2015"/>
      <w:bookmarkEnd w:id="201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2017" w:name="_Toc21098135"/>
      <w:bookmarkStart w:id="2018" w:name="_Toc29765697"/>
      <w:bookmarkStart w:id="2019" w:name="_Toc37181179"/>
      <w:bookmarkStart w:id="2020" w:name="_Toc37181623"/>
      <w:bookmarkStart w:id="2021" w:name="_Toc37182067"/>
      <w:r w:rsidRPr="00A46FD9">
        <w:t>7.6.4</w:t>
      </w:r>
      <w:r w:rsidRPr="00A46FD9">
        <w:tab/>
        <w:t>Method of test</w:t>
      </w:r>
      <w:bookmarkEnd w:id="2017"/>
      <w:bookmarkEnd w:id="2018"/>
      <w:bookmarkEnd w:id="2019"/>
      <w:bookmarkEnd w:id="2020"/>
      <w:bookmarkEnd w:id="2021"/>
    </w:p>
    <w:p w14:paraId="4E5173EF" w14:textId="77777777" w:rsidR="00FF3259" w:rsidRPr="00A46FD9" w:rsidRDefault="00FF3259" w:rsidP="00FF3259">
      <w:pPr>
        <w:pStyle w:val="Heading4"/>
      </w:pPr>
      <w:bookmarkStart w:id="2022" w:name="_Toc21098136"/>
      <w:bookmarkStart w:id="2023" w:name="_Toc29765698"/>
      <w:bookmarkStart w:id="2024" w:name="_Toc37181180"/>
      <w:bookmarkStart w:id="2025" w:name="_Toc37181624"/>
      <w:bookmarkStart w:id="2026" w:name="_Toc37182068"/>
      <w:r w:rsidRPr="00A46FD9">
        <w:t>7.6.4.1</w:t>
      </w:r>
      <w:r w:rsidRPr="00A46FD9">
        <w:tab/>
        <w:t>Initial conditions</w:t>
      </w:r>
      <w:bookmarkEnd w:id="2022"/>
      <w:bookmarkEnd w:id="2023"/>
      <w:bookmarkEnd w:id="2024"/>
      <w:bookmarkEnd w:id="2025"/>
      <w:bookmarkEnd w:id="2026"/>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77777777"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2027" w:name="_Toc21098137"/>
      <w:bookmarkStart w:id="2028" w:name="_Toc29765699"/>
      <w:bookmarkStart w:id="2029" w:name="_Toc37181181"/>
      <w:bookmarkStart w:id="2030" w:name="_Toc37181625"/>
      <w:bookmarkStart w:id="2031" w:name="_Toc37182069"/>
      <w:r w:rsidRPr="00A46FD9">
        <w:t>7.6.4.2</w:t>
      </w:r>
      <w:r w:rsidRPr="00A46FD9">
        <w:tab/>
        <w:t>Procedure</w:t>
      </w:r>
      <w:bookmarkEnd w:id="2027"/>
      <w:bookmarkEnd w:id="2028"/>
      <w:bookmarkEnd w:id="2029"/>
      <w:bookmarkEnd w:id="2030"/>
      <w:bookmarkEnd w:id="2031"/>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77777777" w:rsidR="00FF3259" w:rsidRPr="00A46FD9" w:rsidRDefault="00FF3259" w:rsidP="00FF3259">
      <w:pPr>
        <w:pStyle w:val="B10"/>
      </w:pPr>
      <w:r w:rsidRPr="00A46FD9">
        <w:t>2)</w:t>
      </w:r>
      <w:r w:rsidRPr="00A46FD9">
        <w:tab/>
      </w:r>
      <w:r w:rsidRPr="00A46FD9">
        <w:rPr>
          <w:rFonts w:cs="v4.2.0"/>
          <w:snapToGrid w:val="0"/>
        </w:rPr>
        <w:t>Set the BS to transmit with the carrier set-up and power allocation according to the applicable test configuration(s) (see clause 5).</w:t>
      </w:r>
    </w:p>
    <w:p w14:paraId="540F2B9B" w14:textId="77777777" w:rsidR="00FF3259" w:rsidRPr="00A46FD9" w:rsidRDefault="00FF3259" w:rsidP="00FF3259">
      <w:pPr>
        <w:pStyle w:val="B10"/>
      </w:pPr>
      <w:r w:rsidRPr="00A46FD9">
        <w:t>3)</w:t>
      </w:r>
      <w:r w:rsidRPr="00A46FD9">
        <w:tab/>
        <w:t>Measure the spurious emissions over each frequency range described in subclause 7.6.5.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2032" w:name="_Toc21098138"/>
      <w:bookmarkStart w:id="2033" w:name="_Toc29765700"/>
      <w:bookmarkStart w:id="2034" w:name="_Toc37181182"/>
      <w:bookmarkStart w:id="2035" w:name="_Toc37181626"/>
      <w:bookmarkStart w:id="2036" w:name="_Toc37182070"/>
      <w:r w:rsidRPr="00A46FD9">
        <w:lastRenderedPageBreak/>
        <w:t>7.6.5</w:t>
      </w:r>
      <w:r w:rsidRPr="00A46FD9">
        <w:tab/>
        <w:t>Test requirements</w:t>
      </w:r>
      <w:bookmarkEnd w:id="2032"/>
      <w:bookmarkEnd w:id="2033"/>
      <w:bookmarkEnd w:id="2034"/>
      <w:bookmarkEnd w:id="2035"/>
      <w:bookmarkEnd w:id="2036"/>
    </w:p>
    <w:p w14:paraId="3FC536AE" w14:textId="77777777" w:rsidR="00FF3259" w:rsidRPr="00A46FD9" w:rsidRDefault="00FF3259" w:rsidP="00FF3259">
      <w:pPr>
        <w:pStyle w:val="Heading4"/>
      </w:pPr>
      <w:bookmarkStart w:id="2037" w:name="_Toc21098139"/>
      <w:bookmarkStart w:id="2038" w:name="_Toc29765701"/>
      <w:bookmarkStart w:id="2039" w:name="_Toc37181183"/>
      <w:bookmarkStart w:id="2040" w:name="_Toc37181627"/>
      <w:bookmarkStart w:id="2041" w:name="_Toc37182071"/>
      <w:r w:rsidRPr="00A46FD9">
        <w:t>7.6.5.1</w:t>
      </w:r>
      <w:r w:rsidRPr="00A46FD9">
        <w:tab/>
        <w:t>General test requirements</w:t>
      </w:r>
      <w:bookmarkEnd w:id="2037"/>
      <w:bookmarkEnd w:id="2038"/>
      <w:bookmarkEnd w:id="2039"/>
      <w:bookmarkEnd w:id="2040"/>
      <w:bookmarkEnd w:id="2041"/>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 xml:space="preserve">BW </w:t>
            </w:r>
            <w:proofErr w:type="spellStart"/>
            <w:r w:rsidRPr="00A46FD9">
              <w:rPr>
                <w:rFonts w:cs="Arial"/>
                <w:vertAlign w:val="subscript"/>
              </w:rPr>
              <w:t>RF,DL,low</w:t>
            </w:r>
            <w:proofErr w:type="spellEnd"/>
            <w:r w:rsidRPr="00A46FD9">
              <w:rPr>
                <w:rFonts w:cs="Arial"/>
              </w:rPr>
              <w:t xml:space="preserve"> -</w:t>
            </w:r>
            <w:r w:rsidRPr="00A46FD9">
              <w:t xml:space="preserve"> </w:t>
            </w:r>
            <w:proofErr w:type="spellStart"/>
            <w:r w:rsidRPr="00A46FD9">
              <w:t>Δf</w:t>
            </w:r>
            <w:proofErr w:type="spellEnd"/>
            <w:r w:rsidRPr="00A46FD9">
              <w:rPr>
                <w:rFonts w:hint="eastAsia"/>
                <w:vertAlign w:val="subscript"/>
                <w:lang w:val="en-US" w:eastAsia="zh-CN"/>
              </w:rPr>
              <w:t>OBUE</w:t>
            </w:r>
            <w:r w:rsidRPr="00A46FD9">
              <w:rPr>
                <w:rFonts w:cs="Arial"/>
              </w:rPr>
              <w:t xml:space="preserve"> to F</w:t>
            </w:r>
            <w:r w:rsidRPr="00A46FD9">
              <w:rPr>
                <w:rFonts w:cs="Arial"/>
                <w:vertAlign w:val="subscript"/>
              </w:rPr>
              <w:t xml:space="preserve">BW </w:t>
            </w:r>
            <w:proofErr w:type="spellStart"/>
            <w:r w:rsidRPr="00A46FD9">
              <w:rPr>
                <w:rFonts w:cs="Arial"/>
                <w:vertAlign w:val="subscript"/>
              </w:rPr>
              <w:t>RF,DL,high</w:t>
            </w:r>
            <w:proofErr w:type="spellEnd"/>
            <w:r w:rsidRPr="00A46FD9">
              <w:rPr>
                <w:rFonts w:cs="Arial"/>
              </w:rPr>
              <w:t xml:space="preserve"> + </w:t>
            </w:r>
            <w:proofErr w:type="spellStart"/>
            <w:r w:rsidRPr="00A46FD9">
              <w:t>Δf</w:t>
            </w:r>
            <w:proofErr w:type="spellEnd"/>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77777777" w:rsidR="00FF3259" w:rsidRPr="00A46FD9" w:rsidRDefault="00FF3259" w:rsidP="00FF3259">
      <w:r w:rsidRPr="00A46FD9">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14:paraId="23FD89DC" w14:textId="77777777" w:rsidR="00FF3259" w:rsidRPr="00A46FD9" w:rsidRDefault="00FF3259" w:rsidP="00FF3259">
      <w:pPr>
        <w:pStyle w:val="Heading4"/>
      </w:pPr>
      <w:bookmarkStart w:id="2042" w:name="_Toc21098140"/>
      <w:bookmarkStart w:id="2043" w:name="_Toc29765702"/>
      <w:bookmarkStart w:id="2044" w:name="_Toc37181184"/>
      <w:bookmarkStart w:id="2045" w:name="_Toc37181628"/>
      <w:bookmarkStart w:id="2046" w:name="_Toc37182072"/>
      <w:r w:rsidRPr="00A46FD9">
        <w:t>7.6.5.2</w:t>
      </w:r>
      <w:r w:rsidRPr="00A46FD9">
        <w:tab/>
        <w:t>Additional test requirement for BC2 (Category B)</w:t>
      </w:r>
      <w:bookmarkEnd w:id="2042"/>
      <w:bookmarkEnd w:id="2043"/>
      <w:bookmarkEnd w:id="2044"/>
      <w:bookmarkEnd w:id="2045"/>
      <w:bookmarkEnd w:id="2046"/>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FF3259" w:rsidRPr="00A46FD9" w14:paraId="0DC87D50" w14:textId="77777777" w:rsidTr="00FF3259">
        <w:trPr>
          <w:jc w:val="center"/>
        </w:trPr>
        <w:tc>
          <w:tcPr>
            <w:tcW w:w="2577" w:type="dxa"/>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FF3259" w:rsidRPr="00A46FD9" w14:paraId="63DFE894" w14:textId="77777777" w:rsidTr="00FF3259">
        <w:trPr>
          <w:jc w:val="center"/>
        </w:trPr>
        <w:tc>
          <w:tcPr>
            <w:tcW w:w="2577" w:type="dxa"/>
            <w:vMerge w:val="restart"/>
            <w:vAlign w:val="center"/>
          </w:tcPr>
          <w:p w14:paraId="5F7C1545" w14:textId="77777777" w:rsidR="00FF3259" w:rsidRPr="00A46FD9" w:rsidRDefault="00FF3259" w:rsidP="00FF3259">
            <w:pPr>
              <w:pStyle w:val="TAC"/>
              <w:rPr>
                <w:rFonts w:cs="Arial"/>
              </w:rPr>
            </w:pPr>
            <w:r w:rsidRPr="00A46FD9">
              <w:rPr>
                <w:rFonts w:cs="Arial"/>
              </w:rPr>
              <w:t>500 MHz – 1 GHz</w:t>
            </w:r>
          </w:p>
        </w:tc>
        <w:tc>
          <w:tcPr>
            <w:tcW w:w="2835" w:type="dxa"/>
          </w:tcPr>
          <w:p w14:paraId="3648D32E" w14:textId="77777777" w:rsidR="00FF3259" w:rsidRPr="00A46FD9" w:rsidRDefault="00FF3259" w:rsidP="00FF3259">
            <w:pPr>
              <w:pStyle w:val="TAC"/>
              <w:rPr>
                <w:rFonts w:cs="Arial"/>
              </w:rPr>
            </w:pPr>
            <w:r w:rsidRPr="00A46FD9">
              <w:rPr>
                <w:rFonts w:cs="Arial"/>
              </w:rPr>
              <w:t>10 – 20 MHz</w:t>
            </w:r>
          </w:p>
        </w:tc>
        <w:tc>
          <w:tcPr>
            <w:tcW w:w="1275" w:type="dxa"/>
            <w:shd w:val="clear" w:color="auto" w:fill="auto"/>
            <w:vAlign w:val="center"/>
          </w:tcPr>
          <w:p w14:paraId="22DA60C2" w14:textId="77777777" w:rsidR="00FF3259" w:rsidRPr="00A46FD9" w:rsidRDefault="00FF3259" w:rsidP="00FF3259">
            <w:pPr>
              <w:pStyle w:val="TAC"/>
              <w:rPr>
                <w:rFonts w:cs="Arial"/>
              </w:rPr>
            </w:pPr>
            <w:r w:rsidRPr="00A46FD9">
              <w:rPr>
                <w:rFonts w:cs="Arial"/>
              </w:rPr>
              <w:t>-57 dBm</w:t>
            </w:r>
          </w:p>
        </w:tc>
        <w:tc>
          <w:tcPr>
            <w:tcW w:w="1586" w:type="dxa"/>
          </w:tcPr>
          <w:p w14:paraId="2EBEAC2C" w14:textId="77777777" w:rsidR="00FF3259" w:rsidRPr="00A46FD9" w:rsidRDefault="00FF3259" w:rsidP="00FF3259">
            <w:pPr>
              <w:pStyle w:val="TAC"/>
              <w:rPr>
                <w:rFonts w:cs="Arial"/>
              </w:rPr>
            </w:pPr>
            <w:r w:rsidRPr="00A46FD9">
              <w:rPr>
                <w:rFonts w:cs="Arial"/>
              </w:rPr>
              <w:t>300 kHz</w:t>
            </w:r>
          </w:p>
        </w:tc>
      </w:tr>
      <w:tr w:rsidR="00FF3259" w:rsidRPr="00A46FD9" w14:paraId="32CB89A3" w14:textId="77777777" w:rsidTr="00FF3259">
        <w:trPr>
          <w:jc w:val="center"/>
        </w:trPr>
        <w:tc>
          <w:tcPr>
            <w:tcW w:w="2577" w:type="dxa"/>
            <w:vMerge/>
          </w:tcPr>
          <w:p w14:paraId="1FEA5261" w14:textId="77777777" w:rsidR="00FF3259" w:rsidRPr="00A46FD9" w:rsidRDefault="00FF3259" w:rsidP="00FF3259">
            <w:pPr>
              <w:pStyle w:val="TAC"/>
              <w:rPr>
                <w:rFonts w:cs="Arial"/>
              </w:rPr>
            </w:pPr>
          </w:p>
        </w:tc>
        <w:tc>
          <w:tcPr>
            <w:tcW w:w="2835" w:type="dxa"/>
          </w:tcPr>
          <w:p w14:paraId="7B671A31" w14:textId="77777777" w:rsidR="00FF3259" w:rsidRPr="00A46FD9" w:rsidRDefault="00FF3259" w:rsidP="00FF3259">
            <w:pPr>
              <w:pStyle w:val="TAC"/>
              <w:rPr>
                <w:rFonts w:cs="Arial"/>
              </w:rPr>
            </w:pPr>
            <w:r w:rsidRPr="00A46FD9">
              <w:rPr>
                <w:rFonts w:cs="Arial"/>
              </w:rPr>
              <w:t>20 – 30 MHz</w:t>
            </w:r>
          </w:p>
        </w:tc>
        <w:tc>
          <w:tcPr>
            <w:tcW w:w="1275" w:type="dxa"/>
            <w:shd w:val="clear" w:color="auto" w:fill="auto"/>
          </w:tcPr>
          <w:p w14:paraId="3D64CA87" w14:textId="77777777" w:rsidR="00FF3259" w:rsidRPr="00A46FD9" w:rsidRDefault="00FF3259" w:rsidP="00FF3259">
            <w:pPr>
              <w:pStyle w:val="TAC"/>
              <w:rPr>
                <w:rFonts w:cs="Arial"/>
              </w:rPr>
            </w:pPr>
            <w:r w:rsidRPr="00A46FD9">
              <w:rPr>
                <w:rFonts w:cs="Arial"/>
              </w:rPr>
              <w:t>-57 dBm</w:t>
            </w:r>
          </w:p>
        </w:tc>
        <w:tc>
          <w:tcPr>
            <w:tcW w:w="1586" w:type="dxa"/>
          </w:tcPr>
          <w:p w14:paraId="5EBA7947" w14:textId="77777777" w:rsidR="00FF3259" w:rsidRPr="00A46FD9" w:rsidRDefault="00FF3259" w:rsidP="00FF3259">
            <w:pPr>
              <w:pStyle w:val="TAC"/>
              <w:rPr>
                <w:rFonts w:cs="Arial"/>
              </w:rPr>
            </w:pPr>
            <w:r w:rsidRPr="00A46FD9">
              <w:rPr>
                <w:rFonts w:cs="Arial"/>
              </w:rPr>
              <w:t>1 MHz</w:t>
            </w:r>
          </w:p>
        </w:tc>
      </w:tr>
      <w:tr w:rsidR="00FF3259" w:rsidRPr="00A46FD9" w14:paraId="2AA24943" w14:textId="77777777" w:rsidTr="00FF3259">
        <w:trPr>
          <w:jc w:val="center"/>
        </w:trPr>
        <w:tc>
          <w:tcPr>
            <w:tcW w:w="2577" w:type="dxa"/>
            <w:vMerge/>
          </w:tcPr>
          <w:p w14:paraId="456BFAD2" w14:textId="77777777" w:rsidR="00FF3259" w:rsidRPr="00A46FD9" w:rsidRDefault="00FF3259" w:rsidP="00FF3259">
            <w:pPr>
              <w:pStyle w:val="TAC"/>
              <w:rPr>
                <w:rFonts w:cs="Arial"/>
              </w:rPr>
            </w:pPr>
          </w:p>
        </w:tc>
        <w:tc>
          <w:tcPr>
            <w:tcW w:w="2835" w:type="dxa"/>
          </w:tcPr>
          <w:p w14:paraId="5A822480" w14:textId="77777777" w:rsidR="00FF3259" w:rsidRPr="00A46FD9" w:rsidRDefault="00FF3259" w:rsidP="00FF3259">
            <w:pPr>
              <w:pStyle w:val="TAC"/>
              <w:rPr>
                <w:rFonts w:cs="Arial"/>
              </w:rPr>
            </w:pPr>
            <w:r w:rsidRPr="00A46FD9">
              <w:rPr>
                <w:rFonts w:cs="Arial"/>
              </w:rPr>
              <w:t>≥ 30 MHz</w:t>
            </w:r>
          </w:p>
        </w:tc>
        <w:tc>
          <w:tcPr>
            <w:tcW w:w="1275" w:type="dxa"/>
            <w:shd w:val="clear" w:color="auto" w:fill="auto"/>
          </w:tcPr>
          <w:p w14:paraId="4DBF3703" w14:textId="77777777" w:rsidR="00FF3259" w:rsidRPr="00A46FD9" w:rsidRDefault="00FF3259" w:rsidP="00FF3259">
            <w:pPr>
              <w:pStyle w:val="TAC"/>
              <w:rPr>
                <w:rFonts w:cs="Arial"/>
              </w:rPr>
            </w:pPr>
            <w:r w:rsidRPr="00A46FD9">
              <w:rPr>
                <w:rFonts w:cs="Arial"/>
              </w:rPr>
              <w:t>-57 dBm</w:t>
            </w:r>
          </w:p>
        </w:tc>
        <w:tc>
          <w:tcPr>
            <w:tcW w:w="1586" w:type="dxa"/>
          </w:tcPr>
          <w:p w14:paraId="3BAE593D" w14:textId="77777777" w:rsidR="00FF3259" w:rsidRPr="00A46FD9" w:rsidRDefault="00FF3259" w:rsidP="00FF3259">
            <w:pPr>
              <w:pStyle w:val="TAC"/>
              <w:rPr>
                <w:rFonts w:cs="Arial"/>
              </w:rPr>
            </w:pPr>
            <w:r w:rsidRPr="00A46FD9">
              <w:rPr>
                <w:rFonts w:cs="Arial"/>
              </w:rPr>
              <w:t>3 MHz</w:t>
            </w:r>
          </w:p>
        </w:tc>
      </w:tr>
      <w:tr w:rsidR="00FF3259" w:rsidRPr="00A46FD9" w14:paraId="30A8D22B" w14:textId="77777777" w:rsidTr="00FF3259">
        <w:trPr>
          <w:jc w:val="center"/>
        </w:trPr>
        <w:tc>
          <w:tcPr>
            <w:tcW w:w="2577" w:type="dxa"/>
          </w:tcPr>
          <w:p w14:paraId="2EE1497C" w14:textId="77777777" w:rsidR="00FF3259" w:rsidRPr="00A46FD9" w:rsidRDefault="00FF3259" w:rsidP="00FF325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FF3259" w:rsidRPr="00A46FD9" w:rsidRDefault="00FF3259" w:rsidP="00FF3259">
            <w:pPr>
              <w:pStyle w:val="TAC"/>
              <w:rPr>
                <w:rFonts w:cs="Arial"/>
              </w:rPr>
            </w:pPr>
            <w:r w:rsidRPr="00A46FD9">
              <w:rPr>
                <w:rFonts w:cs="Arial"/>
              </w:rPr>
              <w:t>≥ 30 MHz</w:t>
            </w:r>
          </w:p>
        </w:tc>
        <w:tc>
          <w:tcPr>
            <w:tcW w:w="1275" w:type="dxa"/>
          </w:tcPr>
          <w:p w14:paraId="3870203E" w14:textId="77777777" w:rsidR="00FF3259" w:rsidRPr="00A46FD9" w:rsidRDefault="00FF3259" w:rsidP="00FF3259">
            <w:pPr>
              <w:pStyle w:val="TAC"/>
              <w:rPr>
                <w:rFonts w:cs="Arial"/>
              </w:rPr>
            </w:pPr>
            <w:r w:rsidRPr="00A46FD9">
              <w:rPr>
                <w:rFonts w:cs="Arial"/>
              </w:rPr>
              <w:t>-47 dBm</w:t>
            </w:r>
          </w:p>
        </w:tc>
        <w:tc>
          <w:tcPr>
            <w:tcW w:w="1586" w:type="dxa"/>
          </w:tcPr>
          <w:p w14:paraId="4091B3BB" w14:textId="77777777" w:rsidR="00FF3259" w:rsidRPr="00A46FD9" w:rsidRDefault="00FF3259" w:rsidP="00FF3259">
            <w:pPr>
              <w:pStyle w:val="TAC"/>
              <w:rPr>
                <w:rFonts w:cs="Arial"/>
              </w:rPr>
            </w:pPr>
            <w:r w:rsidRPr="00A46FD9">
              <w:rPr>
                <w:rFonts w:cs="Arial"/>
              </w:rPr>
              <w:t>3 MHz</w:t>
            </w:r>
          </w:p>
        </w:tc>
      </w:tr>
      <w:tr w:rsidR="00FF3259" w:rsidRPr="00A46FD9" w14:paraId="52E82C67" w14:textId="77777777" w:rsidTr="00FF3259">
        <w:trPr>
          <w:jc w:val="center"/>
        </w:trPr>
        <w:tc>
          <w:tcPr>
            <w:tcW w:w="8273" w:type="dxa"/>
            <w:gridSpan w:val="4"/>
          </w:tcPr>
          <w:p w14:paraId="57938F2A" w14:textId="77777777" w:rsidR="00FF3259" w:rsidRPr="00A46FD9" w:rsidRDefault="00FF3259" w:rsidP="00FF325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2047" w:name="_Toc21098141"/>
      <w:bookmarkStart w:id="2048" w:name="_Toc29765703"/>
      <w:bookmarkStart w:id="2049" w:name="_Toc37181185"/>
      <w:bookmarkStart w:id="2050" w:name="_Toc37181629"/>
      <w:bookmarkStart w:id="2051" w:name="_Toc37182073"/>
      <w:r w:rsidRPr="00A46FD9">
        <w:t>7.7</w:t>
      </w:r>
      <w:r w:rsidRPr="00A46FD9">
        <w:tab/>
        <w:t>Receiver intermodulation</w:t>
      </w:r>
      <w:bookmarkEnd w:id="2047"/>
      <w:bookmarkEnd w:id="2048"/>
      <w:bookmarkEnd w:id="2049"/>
      <w:bookmarkEnd w:id="2050"/>
      <w:bookmarkEnd w:id="2051"/>
    </w:p>
    <w:p w14:paraId="4DED230A" w14:textId="77777777" w:rsidR="00FF3259" w:rsidRPr="00A46FD9" w:rsidRDefault="00FF3259" w:rsidP="00FF3259">
      <w:pPr>
        <w:pStyle w:val="Heading3"/>
      </w:pPr>
      <w:bookmarkStart w:id="2052" w:name="_Toc21098142"/>
      <w:bookmarkStart w:id="2053" w:name="_Toc29765704"/>
      <w:bookmarkStart w:id="2054" w:name="_Toc37181186"/>
      <w:bookmarkStart w:id="2055" w:name="_Toc37181630"/>
      <w:bookmarkStart w:id="2056" w:name="_Toc37182074"/>
      <w:r w:rsidRPr="00A46FD9">
        <w:t>7.7.1</w:t>
      </w:r>
      <w:r w:rsidRPr="00A46FD9">
        <w:tab/>
        <w:t>Definition and applicability</w:t>
      </w:r>
      <w:bookmarkEnd w:id="2052"/>
      <w:bookmarkEnd w:id="2053"/>
      <w:bookmarkEnd w:id="2054"/>
      <w:bookmarkEnd w:id="2055"/>
      <w:bookmarkEnd w:id="2056"/>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2057" w:name="_Toc21098143"/>
      <w:bookmarkStart w:id="2058" w:name="_Toc29765705"/>
      <w:bookmarkStart w:id="2059" w:name="_Toc37181187"/>
      <w:bookmarkStart w:id="2060" w:name="_Toc37181631"/>
      <w:bookmarkStart w:id="2061" w:name="_Toc37182075"/>
      <w:r w:rsidRPr="00A46FD9">
        <w:t>7.7.2</w:t>
      </w:r>
      <w:r w:rsidRPr="00A46FD9">
        <w:tab/>
        <w:t>Minimum requirement</w:t>
      </w:r>
      <w:bookmarkEnd w:id="2057"/>
      <w:bookmarkEnd w:id="2058"/>
      <w:bookmarkEnd w:id="2059"/>
      <w:bookmarkEnd w:id="2060"/>
      <w:bookmarkEnd w:id="2061"/>
    </w:p>
    <w:p w14:paraId="4CCE3CE5" w14:textId="77777777" w:rsidR="00FF3259" w:rsidRPr="00A46FD9" w:rsidRDefault="00FF3259" w:rsidP="00FF3259">
      <w:r w:rsidRPr="00A46FD9">
        <w:t>The minimum requirement is in TS 37.104 [2], subclauses 7.7.1, 7.7.2 and 7.7.3.</w:t>
      </w:r>
    </w:p>
    <w:p w14:paraId="1F02FE9A" w14:textId="77777777" w:rsidR="00FF3259" w:rsidRPr="00A46FD9" w:rsidRDefault="00FF3259" w:rsidP="00FF3259">
      <w:pPr>
        <w:pStyle w:val="Heading3"/>
      </w:pPr>
      <w:bookmarkStart w:id="2062" w:name="_Toc21098144"/>
      <w:bookmarkStart w:id="2063" w:name="_Toc29765706"/>
      <w:bookmarkStart w:id="2064" w:name="_Toc37181188"/>
      <w:bookmarkStart w:id="2065" w:name="_Toc37181632"/>
      <w:bookmarkStart w:id="2066" w:name="_Toc37182076"/>
      <w:r w:rsidRPr="00A46FD9">
        <w:t>7.7.3</w:t>
      </w:r>
      <w:r w:rsidRPr="00A46FD9">
        <w:tab/>
        <w:t>Test purpose</w:t>
      </w:r>
      <w:bookmarkEnd w:id="2062"/>
      <w:bookmarkEnd w:id="2063"/>
      <w:bookmarkEnd w:id="2064"/>
      <w:bookmarkEnd w:id="2065"/>
      <w:bookmarkEnd w:id="206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2067" w:name="_Toc21098145"/>
      <w:bookmarkStart w:id="2068" w:name="_Toc29765707"/>
      <w:bookmarkStart w:id="2069" w:name="_Toc37181189"/>
      <w:bookmarkStart w:id="2070" w:name="_Toc37181633"/>
      <w:bookmarkStart w:id="2071" w:name="_Toc37182077"/>
      <w:r w:rsidRPr="00A46FD9">
        <w:t>7.7.4</w:t>
      </w:r>
      <w:r w:rsidRPr="00A46FD9">
        <w:tab/>
        <w:t>Method of test</w:t>
      </w:r>
      <w:bookmarkEnd w:id="2067"/>
      <w:bookmarkEnd w:id="2068"/>
      <w:bookmarkEnd w:id="2069"/>
      <w:bookmarkEnd w:id="2070"/>
      <w:bookmarkEnd w:id="2071"/>
    </w:p>
    <w:p w14:paraId="495EEFAB" w14:textId="77777777" w:rsidR="00FF3259" w:rsidRPr="00A46FD9" w:rsidRDefault="00FF3259" w:rsidP="00FF3259">
      <w:pPr>
        <w:pStyle w:val="Heading4"/>
      </w:pPr>
      <w:bookmarkStart w:id="2072" w:name="_Toc21098146"/>
      <w:bookmarkStart w:id="2073" w:name="_Toc29765708"/>
      <w:bookmarkStart w:id="2074" w:name="_Toc37181190"/>
      <w:bookmarkStart w:id="2075" w:name="_Toc37181634"/>
      <w:bookmarkStart w:id="2076" w:name="_Toc37182078"/>
      <w:r w:rsidRPr="00A46FD9">
        <w:t>7.7.4.1</w:t>
      </w:r>
      <w:r w:rsidRPr="00A46FD9">
        <w:tab/>
        <w:t>Initial conditions</w:t>
      </w:r>
      <w:bookmarkEnd w:id="2072"/>
      <w:bookmarkEnd w:id="2073"/>
      <w:bookmarkEnd w:id="2074"/>
      <w:bookmarkEnd w:id="2075"/>
      <w:bookmarkEnd w:id="2076"/>
    </w:p>
    <w:p w14:paraId="5A1D5ABF" w14:textId="77777777" w:rsidR="00FF3259" w:rsidRPr="00A46FD9" w:rsidRDefault="00FF3259" w:rsidP="00FF3259">
      <w:r w:rsidRPr="00A46FD9">
        <w:t>Test environment: Normal; see Annex B.2.</w:t>
      </w:r>
    </w:p>
    <w:p w14:paraId="332F333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for other TC, see subclause 4.9.1,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see subclause 4.9.1.</w:t>
      </w:r>
    </w:p>
    <w:p w14:paraId="34CDB3E8" w14:textId="77777777" w:rsidR="00FF3259" w:rsidRPr="00A46FD9" w:rsidRDefault="00FF3259" w:rsidP="00FF3259">
      <w:pPr>
        <w:pStyle w:val="B10"/>
      </w:pPr>
      <w:r w:rsidRPr="00A46FD9">
        <w:t>1)</w:t>
      </w:r>
      <w:r w:rsidRPr="00A46FD9">
        <w:tab/>
        <w:t xml:space="preserve">Set-up the measurement system as shown in Annex D.2.3. </w:t>
      </w:r>
    </w:p>
    <w:p w14:paraId="527B91B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6991E96D" w14:textId="77777777" w:rsidR="00FF3259" w:rsidRPr="00A46FD9" w:rsidRDefault="00FF3259" w:rsidP="00FF3259">
      <w:pPr>
        <w:pStyle w:val="B20"/>
      </w:pPr>
      <w:r w:rsidRPr="00A46FD9">
        <w:t>-</w:t>
      </w:r>
      <w:r w:rsidRPr="00A46FD9">
        <w:tab/>
        <w:t>For E-UTRA see Annex A.1 in TS 36.141 [9].</w:t>
      </w:r>
    </w:p>
    <w:p w14:paraId="1DB4F389" w14:textId="77777777" w:rsidR="00FF3259" w:rsidRPr="00A46FD9" w:rsidRDefault="00FF3259" w:rsidP="00FF3259">
      <w:pPr>
        <w:pStyle w:val="B20"/>
      </w:pPr>
      <w:r w:rsidRPr="00A46FD9">
        <w:t>-</w:t>
      </w:r>
      <w:r w:rsidRPr="00A46FD9">
        <w:tab/>
        <w:t>For UTRA FDD see Annex A.2 in TS 25.141 [10].</w:t>
      </w:r>
    </w:p>
    <w:p w14:paraId="41EF88B0" w14:textId="77777777" w:rsidR="00FF3259" w:rsidRPr="00A46FD9" w:rsidRDefault="00FF3259" w:rsidP="00FF3259">
      <w:pPr>
        <w:pStyle w:val="B20"/>
      </w:pPr>
      <w:r w:rsidRPr="00A46FD9">
        <w:t>-</w:t>
      </w:r>
      <w:r w:rsidRPr="00A46FD9">
        <w:tab/>
        <w:t>For UTRA TDD see Annex A.2.1 in TS 25.142 [12].</w:t>
      </w:r>
    </w:p>
    <w:p w14:paraId="1D5BB170" w14:textId="77777777" w:rsidR="00FF3259" w:rsidRPr="00A46FD9" w:rsidRDefault="00FF3259" w:rsidP="00FF3259">
      <w:pPr>
        <w:pStyle w:val="B20"/>
      </w:pPr>
      <w:r w:rsidRPr="00A46FD9">
        <w:t>-</w:t>
      </w:r>
      <w:r w:rsidRPr="00A46FD9">
        <w:tab/>
        <w:t>For GSM see subclause 7.7.2 in TS 51.021 [11] and Annex P in TS 45.005 [6] for reference channels to test.</w:t>
      </w:r>
    </w:p>
    <w:p w14:paraId="61B2E5EF" w14:textId="77777777" w:rsidR="00FF3259" w:rsidRPr="00A46FD9" w:rsidRDefault="00FF3259" w:rsidP="00FF3259">
      <w:pPr>
        <w:pStyle w:val="B20"/>
      </w:pPr>
      <w:r w:rsidRPr="00A46FD9">
        <w:t>-</w:t>
      </w:r>
      <w:r w:rsidRPr="00A46FD9">
        <w:tab/>
        <w:t>For NB-IoT see Annex A.14 in TS 36.141 [9].</w:t>
      </w:r>
    </w:p>
    <w:p w14:paraId="272BF045" w14:textId="77777777" w:rsidR="00FF3259" w:rsidRPr="00A46FD9" w:rsidRDefault="00FF3259" w:rsidP="00FF3259">
      <w:pPr>
        <w:pStyle w:val="B20"/>
      </w:pPr>
      <w:r w:rsidRPr="00A46FD9">
        <w:t>-</w:t>
      </w:r>
      <w:r w:rsidRPr="00A46FD9">
        <w:tab/>
        <w:t>For NR see Annex A.1 in TS 38.141-1 [26].</w:t>
      </w:r>
    </w:p>
    <w:p w14:paraId="5BAD56DD" w14:textId="77777777" w:rsidR="00FF3259" w:rsidRPr="00A46FD9" w:rsidRDefault="00FF3259" w:rsidP="00FF3259">
      <w:pPr>
        <w:pStyle w:val="Heading4"/>
      </w:pPr>
      <w:bookmarkStart w:id="2077" w:name="_Toc21098147"/>
      <w:bookmarkStart w:id="2078" w:name="_Toc29765709"/>
      <w:bookmarkStart w:id="2079" w:name="_Toc37181191"/>
      <w:bookmarkStart w:id="2080" w:name="_Toc37181635"/>
      <w:bookmarkStart w:id="2081" w:name="_Toc37182079"/>
      <w:r w:rsidRPr="00A46FD9">
        <w:t>7.7.4.2</w:t>
      </w:r>
      <w:r w:rsidRPr="00A46FD9">
        <w:tab/>
        <w:t>Procedure for general and narrowband intermodulation</w:t>
      </w:r>
      <w:bookmarkEnd w:id="2077"/>
      <w:bookmarkEnd w:id="2078"/>
      <w:bookmarkEnd w:id="2079"/>
      <w:bookmarkEnd w:id="2080"/>
      <w:bookmarkEnd w:id="2081"/>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77777777" w:rsidR="00FF3259" w:rsidRPr="00A46FD9" w:rsidRDefault="00FF3259" w:rsidP="00FF3259">
      <w:pPr>
        <w:pStyle w:val="B10"/>
      </w:pPr>
      <w:r w:rsidRPr="00A46FD9">
        <w:t>2)</w:t>
      </w:r>
      <w:r w:rsidRPr="00A46FD9">
        <w:tab/>
        <w:t>Measure the performance of the wanted signal at the BS receiver, as defined in subclause 7.7.5.1 and 7.7.5.2, for the relevant carriers specified by the test configuration in subclause 4.8.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2082" w:name="_Toc21098148"/>
      <w:bookmarkStart w:id="2083" w:name="_Toc29765710"/>
      <w:bookmarkStart w:id="2084" w:name="_Toc37181192"/>
      <w:bookmarkStart w:id="2085" w:name="_Toc37181636"/>
      <w:bookmarkStart w:id="2086" w:name="_Toc37182080"/>
      <w:r w:rsidRPr="00A46FD9">
        <w:lastRenderedPageBreak/>
        <w:t>7.7.4.3</w:t>
      </w:r>
      <w:r w:rsidRPr="00A46FD9">
        <w:tab/>
        <w:t>Procedure for additional narrowband intermodulation for GSM/EDGE</w:t>
      </w:r>
      <w:bookmarkEnd w:id="2082"/>
      <w:bookmarkEnd w:id="2083"/>
      <w:bookmarkEnd w:id="2084"/>
      <w:bookmarkEnd w:id="2085"/>
      <w:bookmarkEnd w:id="2086"/>
    </w:p>
    <w:p w14:paraId="7524BC07" w14:textId="77777777" w:rsidR="00FF3259" w:rsidRPr="00A46FD9" w:rsidRDefault="00FF3259" w:rsidP="00FF3259">
      <w:r w:rsidRPr="00A46FD9">
        <w:t>For a BS declared to support CS1 to CS6 or CS9 to CS13, the GSM/EDGE MC-BTS receiver intermodulation method of test is stated in TS 51.021 [11], applicable parts of subclause 7.7, shall apply for GSM/EDGE carriers.</w:t>
      </w:r>
    </w:p>
    <w:p w14:paraId="1D4E4DF5" w14:textId="77777777" w:rsidR="00FF3259" w:rsidRPr="00A46FD9" w:rsidRDefault="00FF3259" w:rsidP="00FF3259">
      <w:r w:rsidRPr="00A46FD9">
        <w:t>The conditions specified in TS 45.005 [6], Annex P.2.2 apply for the GSM/EDGE intermodulation requirement.</w:t>
      </w:r>
    </w:p>
    <w:p w14:paraId="60117BC1" w14:textId="77777777" w:rsidR="00FF3259" w:rsidRPr="00A46FD9" w:rsidRDefault="00FF3259" w:rsidP="00FF3259">
      <w:r w:rsidRPr="00A46FD9">
        <w:t>If a BS is declared to support CS7 or CS15, the steps in subclause 7.7.4.3.1 and 7.7.4.3.2 for testing additional narrowband blocking for GSM/EDGE shall apply:</w:t>
      </w:r>
    </w:p>
    <w:p w14:paraId="19C58D75" w14:textId="77777777" w:rsidR="00FF3259" w:rsidRPr="00A46FD9" w:rsidRDefault="00FF3259" w:rsidP="00FF3259">
      <w:pPr>
        <w:pStyle w:val="Heading5"/>
      </w:pPr>
      <w:bookmarkStart w:id="2087" w:name="_Toc21098149"/>
      <w:bookmarkStart w:id="2088" w:name="_Toc29765711"/>
      <w:bookmarkStart w:id="2089" w:name="_Toc37181193"/>
      <w:bookmarkStart w:id="2090" w:name="_Toc37181637"/>
      <w:bookmarkStart w:id="2091" w:name="_Toc37182081"/>
      <w:r w:rsidRPr="00A46FD9">
        <w:t>7.7.4.3.1</w:t>
      </w:r>
      <w:r w:rsidRPr="00A46FD9">
        <w:tab/>
        <w:t>Initial conditions for additional narrowband intermodulation for GSM/EDGE for CS7 and CS15</w:t>
      </w:r>
      <w:bookmarkEnd w:id="2087"/>
      <w:bookmarkEnd w:id="2088"/>
      <w:bookmarkEnd w:id="2089"/>
      <w:bookmarkEnd w:id="2090"/>
      <w:bookmarkEnd w:id="2091"/>
    </w:p>
    <w:p w14:paraId="4AD07C06" w14:textId="77777777" w:rsidR="00FF3259" w:rsidRPr="00A46FD9" w:rsidRDefault="00FF3259" w:rsidP="00FF3259">
      <w:r w:rsidRPr="00A46FD9">
        <w:t>Test environment:</w:t>
      </w:r>
      <w:r w:rsidRPr="00A46FD9">
        <w:tab/>
        <w:t>Normal; see Annex B.2.</w:t>
      </w:r>
    </w:p>
    <w:p w14:paraId="3B32C6B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2783E14E" w14:textId="77777777" w:rsidR="00FF3259" w:rsidRPr="00A46FD9" w:rsidRDefault="00FF3259" w:rsidP="00FF3259">
      <w:pPr>
        <w:pStyle w:val="B20"/>
      </w:pPr>
      <w:r w:rsidRPr="00A46FD9">
        <w:t>-</w:t>
      </w:r>
      <w:r w:rsidRPr="00A46FD9">
        <w:tab/>
        <w:t>For GSM see subclause 7.7 in TS 51.021 [11] and Annex P.2.2 in TS 45.005 [6] for reference channels to test.</w:t>
      </w:r>
    </w:p>
    <w:p w14:paraId="09672696" w14:textId="77777777" w:rsidR="00FF3259" w:rsidRPr="00A46FD9" w:rsidRDefault="00FF3259" w:rsidP="00FF3259">
      <w:pPr>
        <w:pStyle w:val="Heading5"/>
      </w:pPr>
      <w:bookmarkStart w:id="2092" w:name="_Toc21098150"/>
      <w:bookmarkStart w:id="2093" w:name="_Toc29765712"/>
      <w:bookmarkStart w:id="2094" w:name="_Toc37181194"/>
      <w:bookmarkStart w:id="2095" w:name="_Toc37181638"/>
      <w:bookmarkStart w:id="2096" w:name="_Toc37182082"/>
      <w:r w:rsidRPr="00A46FD9">
        <w:t>7.7.4.3.2</w:t>
      </w:r>
      <w:r w:rsidRPr="00A46FD9">
        <w:tab/>
        <w:t>Procedure for additional narrowband intermodulation for GSM/EDGE for CS7 and CS15</w:t>
      </w:r>
      <w:bookmarkEnd w:id="2092"/>
      <w:bookmarkEnd w:id="2093"/>
      <w:bookmarkEnd w:id="2094"/>
      <w:bookmarkEnd w:id="2095"/>
      <w:bookmarkEnd w:id="2096"/>
    </w:p>
    <w:p w14:paraId="553FF346" w14:textId="77777777" w:rsidR="00FF3259" w:rsidRPr="00A46FD9" w:rsidRDefault="00FF3259" w:rsidP="00FF3259">
      <w:pPr>
        <w:pStyle w:val="B10"/>
      </w:pPr>
      <w:r w:rsidRPr="00A46FD9">
        <w:t>1)</w:t>
      </w:r>
      <w:r w:rsidRPr="00A46FD9">
        <w:tab/>
        <w:t>Set the BS according to the applicable test configuration(s) (see clause 5).</w:t>
      </w:r>
    </w:p>
    <w:p w14:paraId="1164B9C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7.7.</w:t>
      </w:r>
    </w:p>
    <w:p w14:paraId="60377F46" w14:textId="77777777" w:rsidR="00FF3259" w:rsidRPr="00A46FD9" w:rsidRDefault="00FF3259" w:rsidP="00FF3259">
      <w:pPr>
        <w:pStyle w:val="B10"/>
      </w:pPr>
      <w:r w:rsidRPr="00A46FD9">
        <w:t>3)</w:t>
      </w:r>
      <w:r w:rsidRPr="00A46FD9">
        <w:tab/>
        <w:t>Set-up the interfering signal as specified in TS 51.021, applicable parts of subclauses 7.7.</w:t>
      </w:r>
    </w:p>
    <w:p w14:paraId="4C1A8FEC"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2097" w:name="_Toc21098151"/>
      <w:bookmarkStart w:id="2098" w:name="_Toc29765713"/>
      <w:bookmarkStart w:id="2099" w:name="_Toc37181195"/>
      <w:bookmarkStart w:id="2100" w:name="_Toc37181639"/>
      <w:bookmarkStart w:id="2101" w:name="_Toc37182083"/>
      <w:r w:rsidRPr="00A46FD9">
        <w:t>7.7.5</w:t>
      </w:r>
      <w:r w:rsidRPr="00A46FD9">
        <w:tab/>
        <w:t>Test requirements</w:t>
      </w:r>
      <w:bookmarkEnd w:id="2097"/>
      <w:bookmarkEnd w:id="2098"/>
      <w:bookmarkEnd w:id="2099"/>
      <w:bookmarkEnd w:id="2100"/>
      <w:bookmarkEnd w:id="2101"/>
    </w:p>
    <w:p w14:paraId="3E3D118C" w14:textId="77777777" w:rsidR="00FF3259" w:rsidRPr="00A46FD9" w:rsidRDefault="00FF3259" w:rsidP="00FF3259">
      <w:pPr>
        <w:pStyle w:val="Heading4"/>
      </w:pPr>
      <w:bookmarkStart w:id="2102" w:name="_Toc21098152"/>
      <w:bookmarkStart w:id="2103" w:name="_Toc29765714"/>
      <w:bookmarkStart w:id="2104" w:name="_Toc37181196"/>
      <w:bookmarkStart w:id="2105" w:name="_Toc37181640"/>
      <w:bookmarkStart w:id="2106" w:name="_Toc37182084"/>
      <w:r w:rsidRPr="00A46FD9">
        <w:t>7.7.5.1</w:t>
      </w:r>
      <w:r w:rsidRPr="00A46FD9">
        <w:tab/>
        <w:t>General intermodulation test requirement</w:t>
      </w:r>
      <w:bookmarkEnd w:id="2102"/>
      <w:bookmarkEnd w:id="2103"/>
      <w:bookmarkEnd w:id="2104"/>
      <w:bookmarkEnd w:id="2105"/>
      <w:bookmarkEnd w:id="2106"/>
    </w:p>
    <w:p w14:paraId="47D705AB" w14:textId="77777777" w:rsidR="00FF3259" w:rsidRPr="00A46FD9" w:rsidRDefault="00FF3259" w:rsidP="00FF3259">
      <w:r w:rsidRPr="00A46FD9">
        <w:t xml:space="preserve">Interfering signals shall be a CW signal and an E-UTRA or UTRA signal, as specified in Annex A. </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5C7DD5C2" w14:textId="77777777" w:rsidR="00FF3259" w:rsidRPr="00A46FD9" w:rsidRDefault="00FF3259" w:rsidP="00FF3259">
      <w:pPr>
        <w:pStyle w:val="B10"/>
      </w:pPr>
      <w:r w:rsidRPr="00A46FD9">
        <w:lastRenderedPageBreak/>
        <w:t>-</w:t>
      </w:r>
      <w:r w:rsidRPr="00A46FD9">
        <w:tab/>
        <w:t>For any measured UTRA FDD carrier, the BER shall not exceed 0.001 for the reference measurement channel defined in TS 25.104 [3], subclause 7.2.</w:t>
      </w:r>
    </w:p>
    <w:p w14:paraId="627E6A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26DB3AE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436EDB2D"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14:paraId="0EDB167B"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FF325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Pr>
          <w:p w14:paraId="5092344E" w14:textId="77777777" w:rsidR="00FF3259" w:rsidRPr="00A46FD9" w:rsidRDefault="00FF3259" w:rsidP="00FF3259">
            <w:pPr>
              <w:pStyle w:val="TAH"/>
              <w:rPr>
                <w:rFonts w:cs="Arial"/>
              </w:rPr>
            </w:pPr>
            <w:r w:rsidRPr="00A46FD9">
              <w:rPr>
                <w:rFonts w:cs="Arial"/>
              </w:rPr>
              <w:t>Type of interfering signal</w:t>
            </w:r>
          </w:p>
        </w:tc>
      </w:tr>
      <w:tr w:rsidR="00FF3259" w:rsidRPr="00A46FD9" w14:paraId="30FB778A" w14:textId="77777777" w:rsidTr="00FF3259">
        <w:trPr>
          <w:jc w:val="center"/>
        </w:trPr>
        <w:tc>
          <w:tcPr>
            <w:tcW w:w="1737" w:type="dxa"/>
          </w:tcPr>
          <w:p w14:paraId="185A927E" w14:textId="77777777" w:rsidR="00FF3259" w:rsidRPr="00A46FD9" w:rsidRDefault="00FF3259" w:rsidP="00FF3259">
            <w:pPr>
              <w:pStyle w:val="TAC"/>
              <w:rPr>
                <w:rFonts w:cs="Arial"/>
              </w:rPr>
            </w:pPr>
            <w:r w:rsidRPr="00A46FD9">
              <w:rPr>
                <w:rFonts w:cs="Arial"/>
              </w:rPr>
              <w:t>Wide Area BS</w:t>
            </w:r>
          </w:p>
        </w:tc>
        <w:tc>
          <w:tcPr>
            <w:tcW w:w="2376" w:type="dxa"/>
          </w:tcPr>
          <w:p w14:paraId="65B2BCB2" w14:textId="77777777" w:rsidR="00FF3259" w:rsidRPr="00A46FD9" w:rsidRDefault="00FF325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vMerge w:val="restart"/>
            <w:shd w:val="clear" w:color="auto" w:fill="auto"/>
            <w:vAlign w:val="center"/>
          </w:tcPr>
          <w:p w14:paraId="697E6527" w14:textId="77777777" w:rsidR="00FF3259" w:rsidRPr="00A46FD9" w:rsidRDefault="00FF3259" w:rsidP="00FF3259">
            <w:pPr>
              <w:pStyle w:val="TAC"/>
              <w:rPr>
                <w:rFonts w:cs="Arial"/>
              </w:rPr>
            </w:pPr>
            <w:r w:rsidRPr="00A46FD9">
              <w:rPr>
                <w:rFonts w:cs="Arial"/>
              </w:rPr>
              <w:t>See Table 7.7.5.1-2</w:t>
            </w:r>
          </w:p>
        </w:tc>
      </w:tr>
      <w:tr w:rsidR="00FF3259" w:rsidRPr="00A46FD9" w14:paraId="1D9BB239" w14:textId="77777777" w:rsidTr="00FF3259">
        <w:trPr>
          <w:jc w:val="center"/>
        </w:trPr>
        <w:tc>
          <w:tcPr>
            <w:tcW w:w="1737" w:type="dxa"/>
          </w:tcPr>
          <w:p w14:paraId="3A25B1F7" w14:textId="77777777" w:rsidR="00FF3259" w:rsidRPr="00A46FD9" w:rsidRDefault="00FF3259" w:rsidP="00FF3259">
            <w:pPr>
              <w:pStyle w:val="TAC"/>
              <w:rPr>
                <w:rFonts w:cs="Arial"/>
              </w:rPr>
            </w:pPr>
            <w:r w:rsidRPr="00A46FD9">
              <w:rPr>
                <w:rFonts w:cs="Arial"/>
              </w:rPr>
              <w:t>Medium Range BS</w:t>
            </w:r>
          </w:p>
        </w:tc>
        <w:tc>
          <w:tcPr>
            <w:tcW w:w="2376" w:type="dxa"/>
          </w:tcPr>
          <w:p w14:paraId="5329197C" w14:textId="77777777" w:rsidR="00FF3259" w:rsidRPr="00A46FD9" w:rsidRDefault="00FF3259" w:rsidP="00FF3259">
            <w:pPr>
              <w:pStyle w:val="TAC"/>
              <w:rPr>
                <w:rFonts w:cs="Arial"/>
              </w:rPr>
            </w:pPr>
            <w:r w:rsidRPr="00A46FD9">
              <w:rPr>
                <w:rFonts w:cs="Arial"/>
              </w:rPr>
              <w:t>-44+y (Note 6)</w:t>
            </w:r>
          </w:p>
        </w:tc>
        <w:tc>
          <w:tcPr>
            <w:tcW w:w="2216" w:type="dxa"/>
            <w:shd w:val="clear" w:color="auto" w:fill="auto"/>
            <w:vAlign w:val="center"/>
          </w:tcPr>
          <w:p w14:paraId="6AC3923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vMerge/>
            <w:shd w:val="clear" w:color="auto" w:fill="auto"/>
          </w:tcPr>
          <w:p w14:paraId="6BCC746F" w14:textId="77777777" w:rsidR="00FF3259" w:rsidRPr="00A46FD9" w:rsidRDefault="00FF3259" w:rsidP="00FF3259">
            <w:pPr>
              <w:pStyle w:val="TAC"/>
              <w:rPr>
                <w:rFonts w:cs="Arial"/>
              </w:rPr>
            </w:pPr>
          </w:p>
        </w:tc>
      </w:tr>
      <w:tr w:rsidR="00FF3259" w:rsidRPr="00A46FD9" w14:paraId="1B6BE420" w14:textId="77777777" w:rsidTr="00FF3259">
        <w:trPr>
          <w:jc w:val="center"/>
        </w:trPr>
        <w:tc>
          <w:tcPr>
            <w:tcW w:w="1737" w:type="dxa"/>
          </w:tcPr>
          <w:p w14:paraId="7910FDC2" w14:textId="77777777" w:rsidR="00FF3259" w:rsidRPr="00A46FD9" w:rsidRDefault="00FF3259" w:rsidP="00FF3259">
            <w:pPr>
              <w:pStyle w:val="TAC"/>
              <w:rPr>
                <w:rFonts w:cs="Arial"/>
              </w:rPr>
            </w:pPr>
            <w:r w:rsidRPr="00A46FD9">
              <w:rPr>
                <w:rFonts w:cs="Arial"/>
              </w:rPr>
              <w:t>Local Area BS</w:t>
            </w:r>
          </w:p>
        </w:tc>
        <w:tc>
          <w:tcPr>
            <w:tcW w:w="2376" w:type="dxa"/>
          </w:tcPr>
          <w:p w14:paraId="1BE3FF81" w14:textId="77777777" w:rsidR="00FF3259" w:rsidRPr="00A46FD9" w:rsidRDefault="00FF3259" w:rsidP="00FF3259">
            <w:pPr>
              <w:pStyle w:val="TAC"/>
              <w:rPr>
                <w:rFonts w:cs="Arial"/>
              </w:rPr>
            </w:pPr>
            <w:r w:rsidRPr="00A46FD9">
              <w:rPr>
                <w:rFonts w:cs="Arial"/>
              </w:rPr>
              <w:t>-38+y (Note 6)</w:t>
            </w:r>
          </w:p>
        </w:tc>
        <w:tc>
          <w:tcPr>
            <w:tcW w:w="2216" w:type="dxa"/>
            <w:shd w:val="clear" w:color="auto" w:fill="auto"/>
            <w:vAlign w:val="center"/>
          </w:tcPr>
          <w:p w14:paraId="14CDAD7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vMerge/>
            <w:shd w:val="clear" w:color="auto" w:fill="auto"/>
          </w:tcPr>
          <w:p w14:paraId="318376A8" w14:textId="77777777" w:rsidR="00FF3259" w:rsidRPr="00A46FD9" w:rsidRDefault="00FF3259" w:rsidP="00FF3259">
            <w:pPr>
              <w:pStyle w:val="TAC"/>
              <w:rPr>
                <w:rFonts w:cs="Arial"/>
              </w:rPr>
            </w:pPr>
          </w:p>
        </w:tc>
      </w:tr>
      <w:tr w:rsidR="00FF3259" w:rsidRPr="00A46FD9" w14:paraId="1D4E0378" w14:textId="77777777" w:rsidTr="00FF3259">
        <w:trPr>
          <w:jc w:val="center"/>
        </w:trPr>
        <w:tc>
          <w:tcPr>
            <w:tcW w:w="8302" w:type="dxa"/>
            <w:gridSpan w:val="4"/>
          </w:tcPr>
          <w:p w14:paraId="151B51FB"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 [2].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7777777"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14:paraId="20E8C9EE" w14:textId="77777777"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equal to 3 in case of GSM/EDGE wanted signal.</w:t>
            </w:r>
          </w:p>
          <w:p w14:paraId="1D977812" w14:textId="77777777" w:rsidR="00FF3259" w:rsidRPr="00A46FD9" w:rsidRDefault="00FF3259" w:rsidP="00FF3259">
            <w:pPr>
              <w:pStyle w:val="TAN"/>
              <w:rPr>
                <w:rFonts w:cs="Arial"/>
              </w:rPr>
            </w:pPr>
            <w:r w:rsidRPr="00A46FD9">
              <w:rPr>
                <w:rFonts w:cs="Arial"/>
              </w:rPr>
              <w:t>NOTE 4:</w:t>
            </w:r>
            <w:r w:rsidRPr="00A46FD9">
              <w:rPr>
                <w:rFonts w:cs="Arial"/>
              </w:rPr>
              <w:tab/>
              <w:t>For LA BS supporting GSM and/or UTRA, “x” is equal to 12 in case of NR or E-UTRA or NB-IoT wanted signals, 6</w:t>
            </w:r>
            <w:r w:rsidRPr="00A46FD9">
              <w:rPr>
                <w:rFonts w:eastAsia="SimSun" w:cs="Arial"/>
                <w:lang w:eastAsia="zh-CN"/>
              </w:rPr>
              <w:t xml:space="preserve"> </w:t>
            </w:r>
            <w:r w:rsidRPr="00A46FD9">
              <w:rPr>
                <w:rFonts w:cs="Arial"/>
              </w:rPr>
              <w:t xml:space="preserve">in case of UTRA wanted signal and equal to 3 in case of GSM/EDGE wanted signal. </w:t>
            </w:r>
          </w:p>
          <w:p w14:paraId="56E5FE63" w14:textId="77777777" w:rsidR="00FF3259" w:rsidRPr="00A46FD9" w:rsidRDefault="00FF3259" w:rsidP="00FF325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7777777" w:rsidR="00FF3259" w:rsidRPr="00A46FD9" w:rsidRDefault="00FF3259" w:rsidP="00FF3259">
            <w:pPr>
              <w:pStyle w:val="TAN"/>
              <w:rPr>
                <w:rFonts w:cs="Arial"/>
              </w:rPr>
            </w:pPr>
            <w:r w:rsidRPr="00A46FD9">
              <w:rPr>
                <w:rFonts w:cs="Arial"/>
              </w:rPr>
              <w:t>NOTE 6:</w:t>
            </w:r>
            <w:r w:rsidRPr="00A46FD9">
              <w:rPr>
                <w:rFonts w:cs="Arial"/>
              </w:rPr>
              <w:tab/>
            </w:r>
            <w:r w:rsidRPr="00A46FD9">
              <w:t>For a BS supporting NR but neither UTRA nor GSM; “y” is equal to -4 for the WA BS class, -3 for the MR BS class and -6 for the LA BS class. For all other cases, “y”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FF3259">
        <w:trPr>
          <w:jc w:val="center"/>
        </w:trPr>
        <w:tc>
          <w:tcPr>
            <w:tcW w:w="1809" w:type="dxa"/>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FF3259" w:rsidRPr="00A46FD9" w14:paraId="28056E91" w14:textId="77777777" w:rsidTr="00FF3259">
        <w:trPr>
          <w:jc w:val="center"/>
        </w:trPr>
        <w:tc>
          <w:tcPr>
            <w:tcW w:w="1809" w:type="dxa"/>
            <w:vMerge w:val="restart"/>
          </w:tcPr>
          <w:p w14:paraId="2FB4BB02" w14:textId="77777777" w:rsidR="00FF3259" w:rsidRPr="00A46FD9" w:rsidRDefault="00FF3259" w:rsidP="00FF3259">
            <w:pPr>
              <w:pStyle w:val="TAC"/>
              <w:rPr>
                <w:rFonts w:cs="Arial"/>
              </w:rPr>
            </w:pPr>
            <w:r w:rsidRPr="00A46FD9">
              <w:rPr>
                <w:rFonts w:cs="Arial"/>
              </w:rPr>
              <w:t>E-UTRA 1.4 MHz</w:t>
            </w:r>
          </w:p>
          <w:p w14:paraId="43770382" w14:textId="77777777" w:rsidR="00FF3259" w:rsidRPr="00A46FD9" w:rsidRDefault="00FF3259" w:rsidP="00FF3259">
            <w:pPr>
              <w:pStyle w:val="TAC"/>
              <w:rPr>
                <w:rFonts w:cs="Arial"/>
              </w:rPr>
            </w:pPr>
          </w:p>
        </w:tc>
        <w:tc>
          <w:tcPr>
            <w:tcW w:w="2835" w:type="dxa"/>
          </w:tcPr>
          <w:p w14:paraId="47CE6C84" w14:textId="77777777" w:rsidR="00FF3259" w:rsidRPr="00A46FD9" w:rsidRDefault="00FF3259" w:rsidP="00FF3259">
            <w:pPr>
              <w:pStyle w:val="TAC"/>
              <w:rPr>
                <w:rFonts w:cs="Arial"/>
              </w:rPr>
            </w:pPr>
            <w:r w:rsidRPr="00A46FD9">
              <w:rPr>
                <w:rFonts w:cs="Arial"/>
              </w:rPr>
              <w:t xml:space="preserve">±2.0 (BC1 and BC3) / </w:t>
            </w:r>
            <w:r w:rsidRPr="00A46FD9">
              <w:rPr>
                <w:rFonts w:cs="Arial"/>
              </w:rPr>
              <w:br/>
            </w:r>
            <w:bookmarkStart w:id="2107" w:name="OLE_LINK5"/>
            <w:r w:rsidRPr="00A46FD9">
              <w:rPr>
                <w:rFonts w:cs="Arial"/>
              </w:rPr>
              <w:t>±</w:t>
            </w:r>
            <w:bookmarkEnd w:id="2107"/>
            <w:r w:rsidRPr="00A46FD9">
              <w:rPr>
                <w:rFonts w:cs="Arial"/>
              </w:rPr>
              <w:t>2.1 (BC2)</w:t>
            </w:r>
          </w:p>
        </w:tc>
        <w:tc>
          <w:tcPr>
            <w:tcW w:w="2410" w:type="dxa"/>
          </w:tcPr>
          <w:p w14:paraId="5525D912" w14:textId="77777777" w:rsidR="00FF3259" w:rsidRPr="00A46FD9" w:rsidRDefault="00FF3259" w:rsidP="00FF3259">
            <w:pPr>
              <w:pStyle w:val="TAC"/>
              <w:rPr>
                <w:rFonts w:cs="Arial"/>
              </w:rPr>
            </w:pPr>
            <w:r w:rsidRPr="00A46FD9">
              <w:rPr>
                <w:rFonts w:cs="Arial"/>
              </w:rPr>
              <w:t>CW</w:t>
            </w:r>
          </w:p>
        </w:tc>
      </w:tr>
      <w:tr w:rsidR="00FF3259" w:rsidRPr="00A46FD9" w14:paraId="7A1DC6B3" w14:textId="77777777" w:rsidTr="00FF3259">
        <w:trPr>
          <w:jc w:val="center"/>
        </w:trPr>
        <w:tc>
          <w:tcPr>
            <w:tcW w:w="1809" w:type="dxa"/>
            <w:vMerge/>
          </w:tcPr>
          <w:p w14:paraId="736F8125" w14:textId="77777777" w:rsidR="00FF3259" w:rsidRPr="00A46FD9" w:rsidRDefault="00FF3259" w:rsidP="00FF3259">
            <w:pPr>
              <w:pStyle w:val="TAC"/>
              <w:rPr>
                <w:rFonts w:cs="Arial"/>
              </w:rPr>
            </w:pPr>
          </w:p>
        </w:tc>
        <w:tc>
          <w:tcPr>
            <w:tcW w:w="2835" w:type="dxa"/>
          </w:tcPr>
          <w:p w14:paraId="17BA6BCB" w14:textId="77777777" w:rsidR="00FF3259" w:rsidRPr="00A46FD9" w:rsidRDefault="00FF3259" w:rsidP="00FF3259">
            <w:pPr>
              <w:pStyle w:val="TAC"/>
              <w:rPr>
                <w:rFonts w:cs="Arial"/>
              </w:rPr>
            </w:pPr>
            <w:r w:rsidRPr="00A46FD9">
              <w:rPr>
                <w:rFonts w:cs="Arial"/>
              </w:rPr>
              <w:t>±4.9</w:t>
            </w:r>
          </w:p>
        </w:tc>
        <w:tc>
          <w:tcPr>
            <w:tcW w:w="2410" w:type="dxa"/>
          </w:tcPr>
          <w:p w14:paraId="65C60E41" w14:textId="77777777" w:rsidR="00FF3259" w:rsidRPr="00A46FD9" w:rsidRDefault="00FF3259" w:rsidP="00FF3259">
            <w:pPr>
              <w:pStyle w:val="TAC"/>
              <w:rPr>
                <w:rFonts w:cs="Arial"/>
              </w:rPr>
            </w:pPr>
            <w:r w:rsidRPr="00A46FD9">
              <w:rPr>
                <w:rFonts w:cs="Arial"/>
              </w:rPr>
              <w:t>1.4MHz E-UTRA signal</w:t>
            </w:r>
          </w:p>
        </w:tc>
      </w:tr>
      <w:tr w:rsidR="00FF3259" w:rsidRPr="00A46FD9" w14:paraId="33DA83CB" w14:textId="77777777" w:rsidTr="00FF3259">
        <w:trPr>
          <w:jc w:val="center"/>
        </w:trPr>
        <w:tc>
          <w:tcPr>
            <w:tcW w:w="1809" w:type="dxa"/>
            <w:vMerge w:val="restart"/>
          </w:tcPr>
          <w:p w14:paraId="635CC13A" w14:textId="77777777" w:rsidR="00FF3259" w:rsidRPr="00A46FD9" w:rsidRDefault="00FF3259" w:rsidP="00FF3259">
            <w:pPr>
              <w:pStyle w:val="TAC"/>
              <w:rPr>
                <w:rFonts w:cs="Arial"/>
              </w:rPr>
            </w:pPr>
            <w:r w:rsidRPr="00A46FD9">
              <w:rPr>
                <w:rFonts w:cs="Arial"/>
              </w:rPr>
              <w:t>E-UTRA 3 MHz or E-UTRA with NB-IoT in-band</w:t>
            </w:r>
          </w:p>
        </w:tc>
        <w:tc>
          <w:tcPr>
            <w:tcW w:w="2835" w:type="dxa"/>
          </w:tcPr>
          <w:p w14:paraId="786DC62D" w14:textId="77777777" w:rsidR="00FF3259" w:rsidRPr="00A46FD9" w:rsidRDefault="00FF325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FF3259" w:rsidRPr="00A46FD9" w:rsidRDefault="00FF3259" w:rsidP="00FF3259">
            <w:pPr>
              <w:pStyle w:val="TAC"/>
              <w:rPr>
                <w:rFonts w:cs="Arial"/>
              </w:rPr>
            </w:pPr>
            <w:r w:rsidRPr="00A46FD9">
              <w:rPr>
                <w:rFonts w:cs="Arial"/>
              </w:rPr>
              <w:t>CW</w:t>
            </w:r>
          </w:p>
        </w:tc>
      </w:tr>
      <w:tr w:rsidR="00FF3259" w:rsidRPr="00A46FD9" w14:paraId="3903AB24" w14:textId="77777777" w:rsidTr="00FF3259">
        <w:trPr>
          <w:jc w:val="center"/>
        </w:trPr>
        <w:tc>
          <w:tcPr>
            <w:tcW w:w="1809" w:type="dxa"/>
            <w:vMerge/>
          </w:tcPr>
          <w:p w14:paraId="60FEDCCF" w14:textId="77777777" w:rsidR="00FF3259" w:rsidRPr="00A46FD9" w:rsidRDefault="00FF3259" w:rsidP="00FF3259">
            <w:pPr>
              <w:pStyle w:val="TAC"/>
              <w:rPr>
                <w:rFonts w:cs="Arial"/>
              </w:rPr>
            </w:pPr>
          </w:p>
        </w:tc>
        <w:tc>
          <w:tcPr>
            <w:tcW w:w="2835" w:type="dxa"/>
          </w:tcPr>
          <w:p w14:paraId="2C69D7C7" w14:textId="77777777" w:rsidR="00FF3259" w:rsidRPr="00A46FD9" w:rsidRDefault="00FF3259" w:rsidP="00FF3259">
            <w:pPr>
              <w:pStyle w:val="TAC"/>
              <w:rPr>
                <w:rFonts w:cs="Arial"/>
              </w:rPr>
            </w:pPr>
            <w:r w:rsidRPr="00A46FD9">
              <w:rPr>
                <w:rFonts w:cs="Arial"/>
              </w:rPr>
              <w:t>±10.5</w:t>
            </w:r>
          </w:p>
        </w:tc>
        <w:tc>
          <w:tcPr>
            <w:tcW w:w="2410" w:type="dxa"/>
          </w:tcPr>
          <w:p w14:paraId="7387BA51" w14:textId="77777777" w:rsidR="00FF3259" w:rsidRPr="00A46FD9" w:rsidRDefault="00FF3259" w:rsidP="00FF3259">
            <w:pPr>
              <w:pStyle w:val="TAC"/>
              <w:rPr>
                <w:rFonts w:cs="Arial"/>
              </w:rPr>
            </w:pPr>
            <w:r w:rsidRPr="00A46FD9">
              <w:rPr>
                <w:rFonts w:cs="Arial"/>
              </w:rPr>
              <w:t>3MHz E-UTRA signal</w:t>
            </w:r>
          </w:p>
        </w:tc>
      </w:tr>
      <w:tr w:rsidR="00FF3259" w:rsidRPr="00A46FD9" w14:paraId="2A65E6AF" w14:textId="77777777" w:rsidTr="00FF3259">
        <w:trPr>
          <w:jc w:val="center"/>
        </w:trPr>
        <w:tc>
          <w:tcPr>
            <w:tcW w:w="1809" w:type="dxa"/>
            <w:vMerge w:val="restart"/>
          </w:tcPr>
          <w:p w14:paraId="5CC94557" w14:textId="77777777" w:rsidR="00FF3259" w:rsidRPr="00A46FD9" w:rsidRDefault="00FF325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FF3259" w:rsidRPr="00A46FD9" w:rsidRDefault="00FF3259" w:rsidP="00FF3259">
            <w:pPr>
              <w:pStyle w:val="TAC"/>
              <w:rPr>
                <w:rFonts w:cs="Arial"/>
              </w:rPr>
            </w:pPr>
            <w:r w:rsidRPr="00A46FD9">
              <w:rPr>
                <w:rFonts w:cs="Arial"/>
              </w:rPr>
              <w:t>±7.5</w:t>
            </w:r>
          </w:p>
        </w:tc>
        <w:tc>
          <w:tcPr>
            <w:tcW w:w="2410" w:type="dxa"/>
          </w:tcPr>
          <w:p w14:paraId="39631D40" w14:textId="77777777" w:rsidR="00FF3259" w:rsidRPr="00A46FD9" w:rsidRDefault="00FF3259" w:rsidP="00FF3259">
            <w:pPr>
              <w:pStyle w:val="TAC"/>
              <w:rPr>
                <w:rFonts w:cs="Arial"/>
              </w:rPr>
            </w:pPr>
            <w:r w:rsidRPr="00A46FD9">
              <w:rPr>
                <w:rFonts w:cs="Arial"/>
              </w:rPr>
              <w:t>CW</w:t>
            </w:r>
          </w:p>
        </w:tc>
      </w:tr>
      <w:tr w:rsidR="00FF3259" w:rsidRPr="00A46FD9" w14:paraId="06DAD7E9" w14:textId="77777777" w:rsidTr="00FF3259">
        <w:trPr>
          <w:jc w:val="center"/>
        </w:trPr>
        <w:tc>
          <w:tcPr>
            <w:tcW w:w="1809" w:type="dxa"/>
            <w:vMerge/>
          </w:tcPr>
          <w:p w14:paraId="224F9786" w14:textId="77777777" w:rsidR="00FF3259" w:rsidRPr="00A46FD9" w:rsidRDefault="00FF3259" w:rsidP="00FF3259">
            <w:pPr>
              <w:pStyle w:val="TAC"/>
              <w:rPr>
                <w:rFonts w:cs="Arial"/>
              </w:rPr>
            </w:pPr>
          </w:p>
        </w:tc>
        <w:tc>
          <w:tcPr>
            <w:tcW w:w="2835" w:type="dxa"/>
          </w:tcPr>
          <w:p w14:paraId="6274C240" w14:textId="77777777" w:rsidR="00FF3259" w:rsidRPr="00A46FD9" w:rsidRDefault="00FF3259" w:rsidP="00FF3259">
            <w:pPr>
              <w:pStyle w:val="TAC"/>
              <w:rPr>
                <w:rFonts w:cs="Arial"/>
              </w:rPr>
            </w:pPr>
            <w:r w:rsidRPr="00A46FD9">
              <w:rPr>
                <w:rFonts w:cs="Arial"/>
              </w:rPr>
              <w:t>±17.5</w:t>
            </w:r>
          </w:p>
        </w:tc>
        <w:tc>
          <w:tcPr>
            <w:tcW w:w="2410" w:type="dxa"/>
          </w:tcPr>
          <w:p w14:paraId="344CF189" w14:textId="77777777" w:rsidR="00FF3259" w:rsidRPr="00A46FD9" w:rsidRDefault="00FF3259" w:rsidP="00FF3259">
            <w:pPr>
              <w:pStyle w:val="TAC"/>
              <w:rPr>
                <w:rFonts w:cs="Arial"/>
              </w:rPr>
            </w:pPr>
            <w:r w:rsidRPr="00A46FD9">
              <w:rPr>
                <w:rFonts w:cs="Arial"/>
              </w:rPr>
              <w:t>5MHz E-UTRA signal</w:t>
            </w:r>
          </w:p>
        </w:tc>
      </w:tr>
      <w:tr w:rsidR="00FF3259" w:rsidRPr="00A46FD9" w14:paraId="3832F741" w14:textId="77777777" w:rsidTr="00FF3259">
        <w:trPr>
          <w:jc w:val="center"/>
        </w:trPr>
        <w:tc>
          <w:tcPr>
            <w:tcW w:w="1809" w:type="dxa"/>
            <w:vMerge w:val="restart"/>
          </w:tcPr>
          <w:p w14:paraId="1499AF88" w14:textId="77777777" w:rsidR="00FF3259" w:rsidRPr="00A46FD9" w:rsidRDefault="00FF3259" w:rsidP="00FF3259">
            <w:pPr>
              <w:pStyle w:val="TAC"/>
              <w:rPr>
                <w:rFonts w:cs="Arial"/>
              </w:rPr>
            </w:pPr>
            <w:r w:rsidRPr="00A46FD9">
              <w:rPr>
                <w:rFonts w:cs="Arial"/>
              </w:rPr>
              <w:t>E-UTRA or E-UTRA with NB-IoT in-band/guard band 10 MHz</w:t>
            </w:r>
          </w:p>
        </w:tc>
        <w:tc>
          <w:tcPr>
            <w:tcW w:w="2835" w:type="dxa"/>
          </w:tcPr>
          <w:p w14:paraId="66EFBC7C" w14:textId="77777777" w:rsidR="00FF3259" w:rsidRPr="00A46FD9" w:rsidRDefault="00FF3259" w:rsidP="00FF3259">
            <w:pPr>
              <w:pStyle w:val="TAC"/>
              <w:rPr>
                <w:rFonts w:cs="Arial"/>
              </w:rPr>
            </w:pPr>
            <w:r w:rsidRPr="00A46FD9">
              <w:rPr>
                <w:rFonts w:cs="Arial"/>
              </w:rPr>
              <w:t>±7.375</w:t>
            </w:r>
          </w:p>
        </w:tc>
        <w:tc>
          <w:tcPr>
            <w:tcW w:w="2410" w:type="dxa"/>
          </w:tcPr>
          <w:p w14:paraId="161ED736" w14:textId="77777777" w:rsidR="00FF3259" w:rsidRPr="00A46FD9" w:rsidRDefault="00FF3259" w:rsidP="00FF3259">
            <w:pPr>
              <w:pStyle w:val="TAC"/>
              <w:rPr>
                <w:rFonts w:cs="Arial"/>
              </w:rPr>
            </w:pPr>
            <w:r w:rsidRPr="00A46FD9">
              <w:rPr>
                <w:rFonts w:cs="Arial"/>
              </w:rPr>
              <w:t>CW</w:t>
            </w:r>
          </w:p>
        </w:tc>
      </w:tr>
      <w:tr w:rsidR="00FF3259" w:rsidRPr="00A46FD9" w14:paraId="795677CA" w14:textId="77777777" w:rsidTr="00FF3259">
        <w:trPr>
          <w:jc w:val="center"/>
        </w:trPr>
        <w:tc>
          <w:tcPr>
            <w:tcW w:w="1809" w:type="dxa"/>
            <w:vMerge/>
          </w:tcPr>
          <w:p w14:paraId="16443AC7" w14:textId="77777777" w:rsidR="00FF3259" w:rsidRPr="00A46FD9" w:rsidRDefault="00FF3259" w:rsidP="00FF3259">
            <w:pPr>
              <w:pStyle w:val="TAC"/>
              <w:rPr>
                <w:rFonts w:cs="Arial"/>
              </w:rPr>
            </w:pPr>
          </w:p>
        </w:tc>
        <w:tc>
          <w:tcPr>
            <w:tcW w:w="2835" w:type="dxa"/>
          </w:tcPr>
          <w:p w14:paraId="528FA6AE" w14:textId="77777777" w:rsidR="00FF3259" w:rsidRPr="00A46FD9" w:rsidRDefault="00FF3259" w:rsidP="00FF3259">
            <w:pPr>
              <w:pStyle w:val="TAC"/>
              <w:rPr>
                <w:rFonts w:cs="Arial"/>
              </w:rPr>
            </w:pPr>
            <w:r w:rsidRPr="00A46FD9">
              <w:rPr>
                <w:rFonts w:cs="Arial"/>
              </w:rPr>
              <w:t>±17.5</w:t>
            </w:r>
          </w:p>
        </w:tc>
        <w:tc>
          <w:tcPr>
            <w:tcW w:w="2410" w:type="dxa"/>
          </w:tcPr>
          <w:p w14:paraId="6BFA3880" w14:textId="77777777" w:rsidR="00FF3259" w:rsidRPr="00A46FD9" w:rsidRDefault="00FF3259" w:rsidP="00FF3259">
            <w:pPr>
              <w:pStyle w:val="TAC"/>
              <w:rPr>
                <w:rFonts w:cs="Arial"/>
              </w:rPr>
            </w:pPr>
            <w:r w:rsidRPr="00A46FD9">
              <w:rPr>
                <w:rFonts w:cs="Arial"/>
              </w:rPr>
              <w:t>5MHz E-UTRA signal</w:t>
            </w:r>
          </w:p>
        </w:tc>
      </w:tr>
      <w:tr w:rsidR="00FF3259" w:rsidRPr="00A46FD9" w14:paraId="57E9B31C" w14:textId="77777777" w:rsidTr="00FF3259">
        <w:trPr>
          <w:jc w:val="center"/>
        </w:trPr>
        <w:tc>
          <w:tcPr>
            <w:tcW w:w="1809" w:type="dxa"/>
            <w:vMerge w:val="restart"/>
          </w:tcPr>
          <w:p w14:paraId="053E72CD" w14:textId="77777777" w:rsidR="00FF3259" w:rsidRPr="00A46FD9" w:rsidRDefault="00FF3259" w:rsidP="00FF3259">
            <w:pPr>
              <w:pStyle w:val="TAC"/>
              <w:rPr>
                <w:rFonts w:cs="Arial"/>
              </w:rPr>
            </w:pPr>
            <w:r w:rsidRPr="00A46FD9">
              <w:rPr>
                <w:rFonts w:cs="Arial"/>
              </w:rPr>
              <w:t>E-UTRA or E-UTRA with NB-IoT in-band/guard band15 MHz</w:t>
            </w:r>
          </w:p>
        </w:tc>
        <w:tc>
          <w:tcPr>
            <w:tcW w:w="2835" w:type="dxa"/>
          </w:tcPr>
          <w:p w14:paraId="47C6E409" w14:textId="77777777" w:rsidR="00FF3259" w:rsidRPr="00A46FD9" w:rsidRDefault="00FF3259" w:rsidP="00FF3259">
            <w:pPr>
              <w:pStyle w:val="TAC"/>
              <w:rPr>
                <w:rFonts w:cs="Arial"/>
              </w:rPr>
            </w:pPr>
            <w:r w:rsidRPr="00A46FD9">
              <w:rPr>
                <w:rFonts w:cs="Arial"/>
              </w:rPr>
              <w:t>±7.25</w:t>
            </w:r>
          </w:p>
        </w:tc>
        <w:tc>
          <w:tcPr>
            <w:tcW w:w="2410" w:type="dxa"/>
          </w:tcPr>
          <w:p w14:paraId="342704A3" w14:textId="77777777" w:rsidR="00FF3259" w:rsidRPr="00A46FD9" w:rsidRDefault="00FF3259" w:rsidP="00FF3259">
            <w:pPr>
              <w:pStyle w:val="TAC"/>
              <w:rPr>
                <w:rFonts w:cs="Arial"/>
              </w:rPr>
            </w:pPr>
            <w:r w:rsidRPr="00A46FD9">
              <w:rPr>
                <w:rFonts w:cs="Arial"/>
              </w:rPr>
              <w:t>CW</w:t>
            </w:r>
          </w:p>
        </w:tc>
      </w:tr>
      <w:tr w:rsidR="00FF3259" w:rsidRPr="00A46FD9" w14:paraId="6A8F7A03" w14:textId="77777777" w:rsidTr="00FF3259">
        <w:trPr>
          <w:jc w:val="center"/>
        </w:trPr>
        <w:tc>
          <w:tcPr>
            <w:tcW w:w="1809" w:type="dxa"/>
            <w:vMerge/>
          </w:tcPr>
          <w:p w14:paraId="3B892778" w14:textId="77777777" w:rsidR="00FF3259" w:rsidRPr="00A46FD9" w:rsidRDefault="00FF3259" w:rsidP="00FF3259">
            <w:pPr>
              <w:pStyle w:val="TAC"/>
              <w:rPr>
                <w:rFonts w:cs="Arial"/>
              </w:rPr>
            </w:pPr>
          </w:p>
        </w:tc>
        <w:tc>
          <w:tcPr>
            <w:tcW w:w="2835" w:type="dxa"/>
          </w:tcPr>
          <w:p w14:paraId="17BBE875" w14:textId="77777777" w:rsidR="00FF3259" w:rsidRPr="00A46FD9" w:rsidRDefault="00FF3259" w:rsidP="00FF3259">
            <w:pPr>
              <w:pStyle w:val="TAC"/>
              <w:rPr>
                <w:rFonts w:cs="Arial"/>
              </w:rPr>
            </w:pPr>
            <w:r w:rsidRPr="00A46FD9">
              <w:rPr>
                <w:rFonts w:cs="Arial"/>
              </w:rPr>
              <w:t>±17.5</w:t>
            </w:r>
          </w:p>
        </w:tc>
        <w:tc>
          <w:tcPr>
            <w:tcW w:w="2410" w:type="dxa"/>
          </w:tcPr>
          <w:p w14:paraId="1ED19D62" w14:textId="77777777" w:rsidR="00FF3259" w:rsidRPr="00A46FD9" w:rsidRDefault="00FF3259" w:rsidP="00FF3259">
            <w:pPr>
              <w:pStyle w:val="TAC"/>
              <w:rPr>
                <w:rFonts w:cs="Arial"/>
              </w:rPr>
            </w:pPr>
            <w:r w:rsidRPr="00A46FD9">
              <w:rPr>
                <w:rFonts w:cs="Arial"/>
              </w:rPr>
              <w:t>5MHz E-UTRA signal</w:t>
            </w:r>
          </w:p>
        </w:tc>
      </w:tr>
      <w:tr w:rsidR="00FF3259" w:rsidRPr="00A46FD9" w14:paraId="114411AA" w14:textId="77777777" w:rsidTr="00FF3259">
        <w:trPr>
          <w:jc w:val="center"/>
        </w:trPr>
        <w:tc>
          <w:tcPr>
            <w:tcW w:w="1809" w:type="dxa"/>
            <w:vMerge w:val="restart"/>
          </w:tcPr>
          <w:p w14:paraId="1D48B4E3" w14:textId="77777777" w:rsidR="00FF3259" w:rsidRPr="00A46FD9" w:rsidRDefault="00FF3259" w:rsidP="00FF3259">
            <w:pPr>
              <w:pStyle w:val="TAC"/>
              <w:rPr>
                <w:rFonts w:cs="Arial"/>
              </w:rPr>
            </w:pPr>
            <w:r w:rsidRPr="00A46FD9">
              <w:rPr>
                <w:rFonts w:cs="Arial"/>
              </w:rPr>
              <w:t>E-UTRA or E-UTRA with NB-IoT in-band/guard band 20 MHz</w:t>
            </w:r>
          </w:p>
        </w:tc>
        <w:tc>
          <w:tcPr>
            <w:tcW w:w="2835" w:type="dxa"/>
          </w:tcPr>
          <w:p w14:paraId="09501C3E" w14:textId="77777777" w:rsidR="00FF3259" w:rsidRPr="00A46FD9" w:rsidRDefault="00FF3259" w:rsidP="00FF3259">
            <w:pPr>
              <w:pStyle w:val="TAC"/>
              <w:rPr>
                <w:rFonts w:cs="Arial"/>
              </w:rPr>
            </w:pPr>
            <w:r w:rsidRPr="00A46FD9">
              <w:rPr>
                <w:rFonts w:cs="Arial"/>
              </w:rPr>
              <w:t>±7.125</w:t>
            </w:r>
          </w:p>
        </w:tc>
        <w:tc>
          <w:tcPr>
            <w:tcW w:w="2410" w:type="dxa"/>
          </w:tcPr>
          <w:p w14:paraId="61583DB4" w14:textId="77777777" w:rsidR="00FF3259" w:rsidRPr="00A46FD9" w:rsidRDefault="00FF3259" w:rsidP="00FF3259">
            <w:pPr>
              <w:pStyle w:val="TAC"/>
              <w:rPr>
                <w:rFonts w:cs="Arial"/>
              </w:rPr>
            </w:pPr>
            <w:r w:rsidRPr="00A46FD9">
              <w:rPr>
                <w:rFonts w:cs="Arial"/>
              </w:rPr>
              <w:t>CW</w:t>
            </w:r>
          </w:p>
        </w:tc>
      </w:tr>
      <w:tr w:rsidR="00FF3259" w:rsidRPr="00A46FD9" w14:paraId="27E47345" w14:textId="77777777" w:rsidTr="00FF3259">
        <w:trPr>
          <w:jc w:val="center"/>
        </w:trPr>
        <w:tc>
          <w:tcPr>
            <w:tcW w:w="1809" w:type="dxa"/>
            <w:vMerge/>
          </w:tcPr>
          <w:p w14:paraId="7B66501D" w14:textId="77777777" w:rsidR="00FF3259" w:rsidRPr="00A46FD9" w:rsidRDefault="00FF3259" w:rsidP="00FF3259">
            <w:pPr>
              <w:pStyle w:val="TAC"/>
              <w:rPr>
                <w:rFonts w:cs="Arial"/>
              </w:rPr>
            </w:pPr>
          </w:p>
        </w:tc>
        <w:tc>
          <w:tcPr>
            <w:tcW w:w="2835" w:type="dxa"/>
          </w:tcPr>
          <w:p w14:paraId="1F1C72EE" w14:textId="77777777" w:rsidR="00FF3259" w:rsidRPr="00A46FD9" w:rsidRDefault="00FF3259" w:rsidP="00FF3259">
            <w:pPr>
              <w:pStyle w:val="TAC"/>
              <w:rPr>
                <w:rFonts w:cs="Arial"/>
              </w:rPr>
            </w:pPr>
            <w:r w:rsidRPr="00A46FD9">
              <w:rPr>
                <w:rFonts w:cs="Arial"/>
              </w:rPr>
              <w:t>±17.5</w:t>
            </w:r>
          </w:p>
        </w:tc>
        <w:tc>
          <w:tcPr>
            <w:tcW w:w="2410" w:type="dxa"/>
          </w:tcPr>
          <w:p w14:paraId="2171DAD2" w14:textId="77777777" w:rsidR="00FF3259" w:rsidRPr="00A46FD9" w:rsidRDefault="00FF3259" w:rsidP="00FF3259">
            <w:pPr>
              <w:pStyle w:val="TAC"/>
              <w:rPr>
                <w:rFonts w:cs="Arial"/>
              </w:rPr>
            </w:pPr>
            <w:r w:rsidRPr="00A46FD9">
              <w:rPr>
                <w:rFonts w:cs="Arial"/>
              </w:rPr>
              <w:t>5MHz E-UTRA signal</w:t>
            </w:r>
          </w:p>
        </w:tc>
      </w:tr>
      <w:tr w:rsidR="00FF3259" w:rsidRPr="00A46FD9" w14:paraId="7C50419D" w14:textId="77777777" w:rsidTr="00FF3259">
        <w:trPr>
          <w:jc w:val="center"/>
        </w:trPr>
        <w:tc>
          <w:tcPr>
            <w:tcW w:w="1809" w:type="dxa"/>
            <w:vMerge w:val="restart"/>
          </w:tcPr>
          <w:p w14:paraId="0226F4C3" w14:textId="77777777" w:rsidR="00FF3259" w:rsidRPr="00A46FD9" w:rsidRDefault="00FF3259" w:rsidP="00FF3259">
            <w:pPr>
              <w:pStyle w:val="TAC"/>
              <w:rPr>
                <w:rFonts w:cs="Arial"/>
              </w:rPr>
            </w:pPr>
            <w:r w:rsidRPr="00A46FD9">
              <w:rPr>
                <w:rFonts w:cs="Arial"/>
              </w:rPr>
              <w:t>GSM/EDGE</w:t>
            </w:r>
          </w:p>
        </w:tc>
        <w:tc>
          <w:tcPr>
            <w:tcW w:w="2835" w:type="dxa"/>
          </w:tcPr>
          <w:p w14:paraId="2B889663" w14:textId="77777777" w:rsidR="00FF3259" w:rsidRPr="00A46FD9" w:rsidRDefault="00FF3259" w:rsidP="00FF3259">
            <w:pPr>
              <w:pStyle w:val="TAC"/>
              <w:rPr>
                <w:rFonts w:cs="Arial"/>
              </w:rPr>
            </w:pPr>
            <w:r w:rsidRPr="00A46FD9">
              <w:rPr>
                <w:rFonts w:cs="Arial"/>
              </w:rPr>
              <w:t>±7.575</w:t>
            </w:r>
          </w:p>
        </w:tc>
        <w:tc>
          <w:tcPr>
            <w:tcW w:w="2410" w:type="dxa"/>
          </w:tcPr>
          <w:p w14:paraId="31FE1AA0" w14:textId="77777777" w:rsidR="00FF3259" w:rsidRPr="00A46FD9" w:rsidRDefault="00FF3259" w:rsidP="00FF3259">
            <w:pPr>
              <w:pStyle w:val="TAC"/>
              <w:rPr>
                <w:rFonts w:cs="Arial"/>
              </w:rPr>
            </w:pPr>
            <w:r w:rsidRPr="00A46FD9">
              <w:rPr>
                <w:rFonts w:cs="Arial"/>
              </w:rPr>
              <w:t>CW</w:t>
            </w:r>
          </w:p>
        </w:tc>
      </w:tr>
      <w:tr w:rsidR="00FF3259" w:rsidRPr="00A46FD9" w14:paraId="4BF302F3" w14:textId="77777777" w:rsidTr="00FF3259">
        <w:trPr>
          <w:jc w:val="center"/>
        </w:trPr>
        <w:tc>
          <w:tcPr>
            <w:tcW w:w="1809" w:type="dxa"/>
            <w:vMerge/>
          </w:tcPr>
          <w:p w14:paraId="2DF22DE8" w14:textId="77777777" w:rsidR="00FF3259" w:rsidRPr="00A46FD9" w:rsidRDefault="00FF3259" w:rsidP="00FF3259">
            <w:pPr>
              <w:pStyle w:val="TAC"/>
              <w:rPr>
                <w:rFonts w:cs="Arial"/>
              </w:rPr>
            </w:pPr>
          </w:p>
        </w:tc>
        <w:tc>
          <w:tcPr>
            <w:tcW w:w="2835" w:type="dxa"/>
          </w:tcPr>
          <w:p w14:paraId="3ED7D926" w14:textId="77777777" w:rsidR="00FF3259" w:rsidRPr="00A46FD9" w:rsidRDefault="00FF3259" w:rsidP="00FF3259">
            <w:pPr>
              <w:pStyle w:val="TAC"/>
              <w:rPr>
                <w:rFonts w:cs="Arial"/>
              </w:rPr>
            </w:pPr>
            <w:r w:rsidRPr="00A46FD9">
              <w:rPr>
                <w:rFonts w:cs="Arial"/>
              </w:rPr>
              <w:t>±17.5</w:t>
            </w:r>
          </w:p>
        </w:tc>
        <w:tc>
          <w:tcPr>
            <w:tcW w:w="2410" w:type="dxa"/>
          </w:tcPr>
          <w:p w14:paraId="79B265A9" w14:textId="77777777" w:rsidR="00FF3259" w:rsidRPr="00A46FD9" w:rsidRDefault="00FF3259" w:rsidP="00FF3259">
            <w:pPr>
              <w:pStyle w:val="TAC"/>
              <w:rPr>
                <w:rFonts w:cs="Arial"/>
              </w:rPr>
            </w:pPr>
            <w:r w:rsidRPr="00A46FD9">
              <w:rPr>
                <w:rFonts w:cs="Arial"/>
              </w:rPr>
              <w:t>5MHz E-UTRA signal</w:t>
            </w:r>
          </w:p>
        </w:tc>
      </w:tr>
      <w:tr w:rsidR="00FF3259" w:rsidRPr="00A46FD9" w14:paraId="11AE6CB2" w14:textId="77777777" w:rsidTr="00FF3259">
        <w:trPr>
          <w:jc w:val="center"/>
        </w:trPr>
        <w:tc>
          <w:tcPr>
            <w:tcW w:w="1809" w:type="dxa"/>
            <w:vMerge w:val="restart"/>
          </w:tcPr>
          <w:p w14:paraId="44C4F62D" w14:textId="77777777" w:rsidR="00FF3259" w:rsidRPr="00A46FD9" w:rsidRDefault="00FF3259" w:rsidP="00FF3259">
            <w:pPr>
              <w:pStyle w:val="TAC"/>
              <w:rPr>
                <w:rFonts w:cs="Arial"/>
              </w:rPr>
            </w:pPr>
            <w:r w:rsidRPr="00A46FD9">
              <w:rPr>
                <w:rFonts w:cs="Arial"/>
              </w:rPr>
              <w:t>NB-IoT standalone</w:t>
            </w:r>
          </w:p>
        </w:tc>
        <w:tc>
          <w:tcPr>
            <w:tcW w:w="2835" w:type="dxa"/>
          </w:tcPr>
          <w:p w14:paraId="5324E447" w14:textId="77777777" w:rsidR="00FF3259" w:rsidRPr="00A46FD9" w:rsidRDefault="00FF3259" w:rsidP="00FF3259">
            <w:pPr>
              <w:pStyle w:val="TAC"/>
              <w:rPr>
                <w:rFonts w:cs="Arial"/>
              </w:rPr>
            </w:pPr>
            <w:r w:rsidRPr="00A46FD9">
              <w:rPr>
                <w:rFonts w:cs="Arial"/>
              </w:rPr>
              <w:t>±7.575</w:t>
            </w:r>
          </w:p>
        </w:tc>
        <w:tc>
          <w:tcPr>
            <w:tcW w:w="2410" w:type="dxa"/>
          </w:tcPr>
          <w:p w14:paraId="49566005" w14:textId="77777777" w:rsidR="00FF3259" w:rsidRPr="00A46FD9" w:rsidRDefault="00FF3259" w:rsidP="00FF3259">
            <w:pPr>
              <w:pStyle w:val="TAC"/>
              <w:rPr>
                <w:rFonts w:cs="Arial"/>
              </w:rPr>
            </w:pPr>
            <w:r w:rsidRPr="00A46FD9">
              <w:rPr>
                <w:rFonts w:cs="Arial"/>
              </w:rPr>
              <w:t>CW</w:t>
            </w:r>
          </w:p>
        </w:tc>
      </w:tr>
      <w:tr w:rsidR="00FF3259" w:rsidRPr="00A46FD9" w14:paraId="1106AE05" w14:textId="77777777" w:rsidTr="00FF3259">
        <w:trPr>
          <w:jc w:val="center"/>
        </w:trPr>
        <w:tc>
          <w:tcPr>
            <w:tcW w:w="1809" w:type="dxa"/>
            <w:vMerge/>
          </w:tcPr>
          <w:p w14:paraId="6B8CAA13" w14:textId="77777777" w:rsidR="00FF3259" w:rsidRPr="00A46FD9" w:rsidRDefault="00FF3259" w:rsidP="00FF3259">
            <w:pPr>
              <w:pStyle w:val="TAC"/>
              <w:rPr>
                <w:rFonts w:cs="Arial"/>
              </w:rPr>
            </w:pPr>
          </w:p>
        </w:tc>
        <w:tc>
          <w:tcPr>
            <w:tcW w:w="2835" w:type="dxa"/>
          </w:tcPr>
          <w:p w14:paraId="0E658AB3" w14:textId="77777777" w:rsidR="00FF3259" w:rsidRPr="00A46FD9" w:rsidRDefault="00FF3259" w:rsidP="00FF3259">
            <w:pPr>
              <w:pStyle w:val="TAC"/>
              <w:rPr>
                <w:rFonts w:cs="Arial"/>
              </w:rPr>
            </w:pPr>
            <w:r w:rsidRPr="00A46FD9">
              <w:rPr>
                <w:rFonts w:cs="Arial"/>
              </w:rPr>
              <w:t>±17.5</w:t>
            </w:r>
          </w:p>
        </w:tc>
        <w:tc>
          <w:tcPr>
            <w:tcW w:w="2410" w:type="dxa"/>
          </w:tcPr>
          <w:p w14:paraId="6886A8CD" w14:textId="77777777" w:rsidR="00FF3259" w:rsidRPr="00A46FD9" w:rsidRDefault="00FF3259" w:rsidP="00FF3259">
            <w:pPr>
              <w:pStyle w:val="TAC"/>
              <w:rPr>
                <w:rFonts w:cs="Arial"/>
              </w:rPr>
            </w:pPr>
            <w:r w:rsidRPr="00A46FD9">
              <w:rPr>
                <w:rFonts w:cs="Arial"/>
              </w:rPr>
              <w:t>5MHz E-UTRA signal</w:t>
            </w:r>
          </w:p>
        </w:tc>
      </w:tr>
      <w:tr w:rsidR="00FF3259" w:rsidRPr="00A46FD9" w14:paraId="700BBC0E" w14:textId="77777777" w:rsidTr="00FF3259">
        <w:trPr>
          <w:jc w:val="center"/>
        </w:trPr>
        <w:tc>
          <w:tcPr>
            <w:tcW w:w="1809" w:type="dxa"/>
            <w:vMerge w:val="restart"/>
          </w:tcPr>
          <w:p w14:paraId="484EBEB9"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835" w:type="dxa"/>
          </w:tcPr>
          <w:p w14:paraId="0FF78EEF" w14:textId="77777777" w:rsidR="00FF3259" w:rsidRPr="00A46FD9" w:rsidRDefault="00FF3259" w:rsidP="00FF3259">
            <w:pPr>
              <w:pStyle w:val="TAC"/>
              <w:rPr>
                <w:rFonts w:cs="Arial"/>
              </w:rPr>
            </w:pPr>
            <w:r w:rsidRPr="00A46FD9">
              <w:rPr>
                <w:rFonts w:cs="Arial"/>
              </w:rPr>
              <w:t>±2.3 (BC3)</w:t>
            </w:r>
          </w:p>
        </w:tc>
        <w:tc>
          <w:tcPr>
            <w:tcW w:w="2410" w:type="dxa"/>
          </w:tcPr>
          <w:p w14:paraId="2733247E" w14:textId="77777777" w:rsidR="00FF3259" w:rsidRPr="00A46FD9" w:rsidRDefault="00FF3259" w:rsidP="00FF3259">
            <w:pPr>
              <w:pStyle w:val="TAC"/>
              <w:rPr>
                <w:rFonts w:cs="Arial"/>
              </w:rPr>
            </w:pPr>
            <w:r w:rsidRPr="00A46FD9">
              <w:rPr>
                <w:rFonts w:cs="Arial"/>
              </w:rPr>
              <w:t>CW</w:t>
            </w:r>
          </w:p>
        </w:tc>
      </w:tr>
      <w:tr w:rsidR="00FF3259" w:rsidRPr="00A46FD9" w14:paraId="00EBCF76" w14:textId="77777777" w:rsidTr="00FF3259">
        <w:trPr>
          <w:jc w:val="center"/>
        </w:trPr>
        <w:tc>
          <w:tcPr>
            <w:tcW w:w="1809" w:type="dxa"/>
            <w:vMerge/>
          </w:tcPr>
          <w:p w14:paraId="0D3A4D77" w14:textId="77777777" w:rsidR="00FF3259" w:rsidRPr="00A46FD9" w:rsidRDefault="00FF3259" w:rsidP="00FF3259">
            <w:pPr>
              <w:pStyle w:val="TAC"/>
              <w:rPr>
                <w:rFonts w:cs="Arial"/>
              </w:rPr>
            </w:pPr>
          </w:p>
        </w:tc>
        <w:tc>
          <w:tcPr>
            <w:tcW w:w="2835" w:type="dxa"/>
          </w:tcPr>
          <w:p w14:paraId="10BA82C2" w14:textId="77777777" w:rsidR="00FF3259" w:rsidRPr="00A46FD9" w:rsidRDefault="00FF3259" w:rsidP="00FF3259">
            <w:pPr>
              <w:pStyle w:val="TAC"/>
              <w:rPr>
                <w:rFonts w:cs="Arial"/>
              </w:rPr>
            </w:pPr>
            <w:r w:rsidRPr="00A46FD9">
              <w:rPr>
                <w:rFonts w:cs="Arial"/>
              </w:rPr>
              <w:t>±5.6 (BC3)</w:t>
            </w:r>
          </w:p>
        </w:tc>
        <w:tc>
          <w:tcPr>
            <w:tcW w:w="2410" w:type="dxa"/>
          </w:tcPr>
          <w:p w14:paraId="5E370C9D" w14:textId="77777777" w:rsidR="00FF3259" w:rsidRPr="00A46FD9" w:rsidRDefault="00FF3259" w:rsidP="00FF3259">
            <w:pPr>
              <w:pStyle w:val="TAC"/>
              <w:rPr>
                <w:rFonts w:cs="Arial"/>
              </w:rPr>
            </w:pPr>
            <w:r w:rsidRPr="00A46FD9">
              <w:rPr>
                <w:rFonts w:cs="Arial"/>
              </w:rPr>
              <w:t>1.28Mcps UTRA TDD signal</w:t>
            </w:r>
          </w:p>
        </w:tc>
      </w:tr>
      <w:tr w:rsidR="007A6E4B" w:rsidRPr="00A46FD9" w14:paraId="3355D10A" w14:textId="77777777" w:rsidTr="00FF3259">
        <w:trPr>
          <w:jc w:val="center"/>
        </w:trPr>
        <w:tc>
          <w:tcPr>
            <w:tcW w:w="1809" w:type="dxa"/>
            <w:vMerge w:val="restart"/>
            <w:vAlign w:val="center"/>
          </w:tcPr>
          <w:p w14:paraId="71828EF9"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7A6E4B" w:rsidRPr="00A46FD9" w:rsidRDefault="007A6E4B" w:rsidP="007A6E4B">
            <w:pPr>
              <w:pStyle w:val="TAC"/>
              <w:rPr>
                <w:rFonts w:cs="Arial"/>
              </w:rPr>
            </w:pPr>
            <w:r w:rsidRPr="00A46FD9">
              <w:rPr>
                <w:rFonts w:cs="Arial"/>
              </w:rPr>
              <w:t>±7.5</w:t>
            </w:r>
          </w:p>
        </w:tc>
        <w:tc>
          <w:tcPr>
            <w:tcW w:w="2410" w:type="dxa"/>
            <w:vAlign w:val="center"/>
          </w:tcPr>
          <w:p w14:paraId="64E4A9E0" w14:textId="77777777" w:rsidR="007A6E4B" w:rsidRPr="00A46FD9" w:rsidRDefault="007A6E4B" w:rsidP="007A6E4B">
            <w:pPr>
              <w:pStyle w:val="TAC"/>
              <w:rPr>
                <w:rFonts w:cs="Arial"/>
              </w:rPr>
            </w:pPr>
            <w:r w:rsidRPr="00A46FD9">
              <w:rPr>
                <w:rFonts w:cs="Arial"/>
              </w:rPr>
              <w:t>CW</w:t>
            </w:r>
          </w:p>
        </w:tc>
      </w:tr>
      <w:tr w:rsidR="007A6E4B" w:rsidRPr="00A46FD9" w14:paraId="2372ADA9" w14:textId="77777777" w:rsidTr="00FF3259">
        <w:trPr>
          <w:jc w:val="center"/>
        </w:trPr>
        <w:tc>
          <w:tcPr>
            <w:tcW w:w="1809" w:type="dxa"/>
            <w:vMerge/>
            <w:vAlign w:val="center"/>
          </w:tcPr>
          <w:p w14:paraId="7E413E3A" w14:textId="77777777" w:rsidR="007A6E4B" w:rsidRPr="00A46FD9" w:rsidRDefault="007A6E4B" w:rsidP="007A6E4B">
            <w:pPr>
              <w:pStyle w:val="TAC"/>
              <w:rPr>
                <w:rFonts w:cs="Arial"/>
              </w:rPr>
            </w:pPr>
          </w:p>
        </w:tc>
        <w:tc>
          <w:tcPr>
            <w:tcW w:w="2835" w:type="dxa"/>
            <w:vAlign w:val="center"/>
          </w:tcPr>
          <w:p w14:paraId="27FD2FDB" w14:textId="77777777" w:rsidR="007A6E4B" w:rsidRPr="00A46FD9" w:rsidRDefault="007A6E4B" w:rsidP="007A6E4B">
            <w:pPr>
              <w:pStyle w:val="TAC"/>
              <w:rPr>
                <w:rFonts w:cs="Arial"/>
              </w:rPr>
            </w:pPr>
            <w:r w:rsidRPr="00A46FD9">
              <w:rPr>
                <w:rFonts w:cs="Arial"/>
              </w:rPr>
              <w:t>±17.5</w:t>
            </w:r>
          </w:p>
        </w:tc>
        <w:tc>
          <w:tcPr>
            <w:tcW w:w="2410" w:type="dxa"/>
            <w:vAlign w:val="center"/>
          </w:tcPr>
          <w:p w14:paraId="3721B6E8"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6CE0A4B" w14:textId="77777777" w:rsidTr="00FF3259">
        <w:trPr>
          <w:jc w:val="center"/>
        </w:trPr>
        <w:tc>
          <w:tcPr>
            <w:tcW w:w="1809" w:type="dxa"/>
            <w:vMerge w:val="restart"/>
            <w:vAlign w:val="center"/>
          </w:tcPr>
          <w:p w14:paraId="017CFBE6"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7A6E4B" w:rsidRPr="00A46FD9" w:rsidRDefault="007A6E4B" w:rsidP="007A6E4B">
            <w:pPr>
              <w:pStyle w:val="TAC"/>
              <w:rPr>
                <w:rFonts w:cs="Arial"/>
              </w:rPr>
            </w:pPr>
            <w:r w:rsidRPr="00A46FD9">
              <w:rPr>
                <w:rFonts w:cs="Arial"/>
              </w:rPr>
              <w:t>±7.465</w:t>
            </w:r>
          </w:p>
        </w:tc>
        <w:tc>
          <w:tcPr>
            <w:tcW w:w="2410" w:type="dxa"/>
            <w:vAlign w:val="center"/>
          </w:tcPr>
          <w:p w14:paraId="2F67A913" w14:textId="77777777" w:rsidR="007A6E4B" w:rsidRPr="00A46FD9" w:rsidRDefault="007A6E4B" w:rsidP="007A6E4B">
            <w:pPr>
              <w:pStyle w:val="TAC"/>
              <w:rPr>
                <w:rFonts w:cs="Arial"/>
              </w:rPr>
            </w:pPr>
            <w:r w:rsidRPr="00A46FD9">
              <w:rPr>
                <w:rFonts w:cs="Arial"/>
              </w:rPr>
              <w:t>CW</w:t>
            </w:r>
          </w:p>
        </w:tc>
      </w:tr>
      <w:tr w:rsidR="007A6E4B" w:rsidRPr="00A46FD9" w14:paraId="023F5508" w14:textId="77777777" w:rsidTr="00FF3259">
        <w:trPr>
          <w:jc w:val="center"/>
        </w:trPr>
        <w:tc>
          <w:tcPr>
            <w:tcW w:w="1809" w:type="dxa"/>
            <w:vMerge/>
            <w:vAlign w:val="center"/>
          </w:tcPr>
          <w:p w14:paraId="196DACE9" w14:textId="77777777" w:rsidR="007A6E4B" w:rsidRPr="00A46FD9" w:rsidRDefault="007A6E4B" w:rsidP="007A6E4B">
            <w:pPr>
              <w:pStyle w:val="TAC"/>
              <w:rPr>
                <w:rFonts w:cs="Arial"/>
              </w:rPr>
            </w:pPr>
          </w:p>
        </w:tc>
        <w:tc>
          <w:tcPr>
            <w:tcW w:w="2835" w:type="dxa"/>
            <w:vAlign w:val="center"/>
          </w:tcPr>
          <w:p w14:paraId="1F8F37B8" w14:textId="77777777" w:rsidR="007A6E4B" w:rsidRPr="00A46FD9" w:rsidRDefault="007A6E4B" w:rsidP="007A6E4B">
            <w:pPr>
              <w:pStyle w:val="TAC"/>
              <w:rPr>
                <w:rFonts w:cs="Arial"/>
              </w:rPr>
            </w:pPr>
            <w:r w:rsidRPr="00A46FD9">
              <w:rPr>
                <w:rFonts w:cs="Arial"/>
              </w:rPr>
              <w:t>±17.5</w:t>
            </w:r>
          </w:p>
        </w:tc>
        <w:tc>
          <w:tcPr>
            <w:tcW w:w="2410" w:type="dxa"/>
            <w:vAlign w:val="center"/>
          </w:tcPr>
          <w:p w14:paraId="545955D9"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897BA95" w14:textId="77777777" w:rsidTr="00FF3259">
        <w:trPr>
          <w:jc w:val="center"/>
        </w:trPr>
        <w:tc>
          <w:tcPr>
            <w:tcW w:w="1809" w:type="dxa"/>
            <w:vMerge w:val="restart"/>
            <w:vAlign w:val="center"/>
          </w:tcPr>
          <w:p w14:paraId="52ADB64C"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7A6E4B" w:rsidRPr="00A46FD9" w:rsidRDefault="007A6E4B" w:rsidP="007A6E4B">
            <w:pPr>
              <w:pStyle w:val="TAC"/>
              <w:rPr>
                <w:rFonts w:cs="Arial"/>
              </w:rPr>
            </w:pPr>
            <w:r w:rsidRPr="00A46FD9">
              <w:rPr>
                <w:rFonts w:cs="Arial"/>
              </w:rPr>
              <w:t>±7.43</w:t>
            </w:r>
          </w:p>
        </w:tc>
        <w:tc>
          <w:tcPr>
            <w:tcW w:w="2410" w:type="dxa"/>
            <w:vAlign w:val="center"/>
          </w:tcPr>
          <w:p w14:paraId="01E13AC1" w14:textId="77777777" w:rsidR="007A6E4B" w:rsidRPr="00A46FD9" w:rsidRDefault="007A6E4B" w:rsidP="007A6E4B">
            <w:pPr>
              <w:pStyle w:val="TAC"/>
              <w:rPr>
                <w:rFonts w:cs="Arial"/>
              </w:rPr>
            </w:pPr>
            <w:r w:rsidRPr="00A46FD9">
              <w:rPr>
                <w:rFonts w:cs="Arial"/>
              </w:rPr>
              <w:t>CW</w:t>
            </w:r>
          </w:p>
        </w:tc>
      </w:tr>
      <w:tr w:rsidR="007A6E4B" w:rsidRPr="00A46FD9" w14:paraId="5CD5FCB0" w14:textId="77777777" w:rsidTr="00FF3259">
        <w:trPr>
          <w:jc w:val="center"/>
        </w:trPr>
        <w:tc>
          <w:tcPr>
            <w:tcW w:w="1809" w:type="dxa"/>
            <w:vMerge/>
            <w:vAlign w:val="center"/>
          </w:tcPr>
          <w:p w14:paraId="2FDDB003" w14:textId="77777777" w:rsidR="007A6E4B" w:rsidRPr="00A46FD9" w:rsidRDefault="007A6E4B" w:rsidP="007A6E4B">
            <w:pPr>
              <w:pStyle w:val="TAC"/>
              <w:rPr>
                <w:rFonts w:cs="Arial"/>
              </w:rPr>
            </w:pPr>
          </w:p>
        </w:tc>
        <w:tc>
          <w:tcPr>
            <w:tcW w:w="2835" w:type="dxa"/>
            <w:vAlign w:val="center"/>
          </w:tcPr>
          <w:p w14:paraId="66B63150" w14:textId="77777777" w:rsidR="007A6E4B" w:rsidRPr="00A46FD9" w:rsidRDefault="007A6E4B" w:rsidP="007A6E4B">
            <w:pPr>
              <w:pStyle w:val="TAC"/>
              <w:rPr>
                <w:rFonts w:cs="Arial"/>
              </w:rPr>
            </w:pPr>
            <w:r w:rsidRPr="00A46FD9">
              <w:rPr>
                <w:rFonts w:cs="Arial"/>
              </w:rPr>
              <w:t>±17.5</w:t>
            </w:r>
          </w:p>
        </w:tc>
        <w:tc>
          <w:tcPr>
            <w:tcW w:w="2410" w:type="dxa"/>
            <w:vAlign w:val="center"/>
          </w:tcPr>
          <w:p w14:paraId="768EBC2D"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15CEA3F5" w14:textId="77777777" w:rsidTr="00FF3259">
        <w:trPr>
          <w:jc w:val="center"/>
        </w:trPr>
        <w:tc>
          <w:tcPr>
            <w:tcW w:w="1809" w:type="dxa"/>
            <w:vMerge w:val="restart"/>
            <w:vAlign w:val="center"/>
          </w:tcPr>
          <w:p w14:paraId="184BCCF9"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7A6E4B" w:rsidRPr="00A46FD9" w:rsidRDefault="007A6E4B" w:rsidP="007A6E4B">
            <w:pPr>
              <w:pStyle w:val="TAC"/>
              <w:rPr>
                <w:rFonts w:cs="Arial"/>
              </w:rPr>
            </w:pPr>
            <w:r w:rsidRPr="00A46FD9">
              <w:rPr>
                <w:rFonts w:cs="Arial"/>
              </w:rPr>
              <w:t>±7.395</w:t>
            </w:r>
          </w:p>
        </w:tc>
        <w:tc>
          <w:tcPr>
            <w:tcW w:w="2410" w:type="dxa"/>
            <w:vAlign w:val="center"/>
          </w:tcPr>
          <w:p w14:paraId="273776A0" w14:textId="77777777" w:rsidR="007A6E4B" w:rsidRPr="00A46FD9" w:rsidRDefault="007A6E4B" w:rsidP="007A6E4B">
            <w:pPr>
              <w:pStyle w:val="TAC"/>
              <w:rPr>
                <w:rFonts w:cs="Arial"/>
              </w:rPr>
            </w:pPr>
            <w:r w:rsidRPr="00A46FD9">
              <w:rPr>
                <w:rFonts w:cs="Arial"/>
              </w:rPr>
              <w:t>CW</w:t>
            </w:r>
          </w:p>
        </w:tc>
      </w:tr>
      <w:tr w:rsidR="007A6E4B" w:rsidRPr="00A46FD9" w14:paraId="2290A85A" w14:textId="77777777" w:rsidTr="00FF3259">
        <w:trPr>
          <w:jc w:val="center"/>
        </w:trPr>
        <w:tc>
          <w:tcPr>
            <w:tcW w:w="1809" w:type="dxa"/>
            <w:vMerge/>
            <w:vAlign w:val="center"/>
          </w:tcPr>
          <w:p w14:paraId="33749A96" w14:textId="77777777" w:rsidR="007A6E4B" w:rsidRPr="00A46FD9" w:rsidRDefault="007A6E4B" w:rsidP="007A6E4B">
            <w:pPr>
              <w:pStyle w:val="TAC"/>
              <w:rPr>
                <w:rFonts w:cs="Arial"/>
              </w:rPr>
            </w:pPr>
          </w:p>
        </w:tc>
        <w:tc>
          <w:tcPr>
            <w:tcW w:w="2835" w:type="dxa"/>
            <w:vAlign w:val="center"/>
          </w:tcPr>
          <w:p w14:paraId="1B5B4942" w14:textId="77777777" w:rsidR="007A6E4B" w:rsidRPr="00A46FD9" w:rsidRDefault="007A6E4B" w:rsidP="007A6E4B">
            <w:pPr>
              <w:pStyle w:val="TAC"/>
              <w:rPr>
                <w:rFonts w:cs="Arial"/>
              </w:rPr>
            </w:pPr>
            <w:r w:rsidRPr="00A46FD9">
              <w:rPr>
                <w:rFonts w:cs="Arial"/>
              </w:rPr>
              <w:t>±17.5</w:t>
            </w:r>
          </w:p>
        </w:tc>
        <w:tc>
          <w:tcPr>
            <w:tcW w:w="2410" w:type="dxa"/>
            <w:vAlign w:val="center"/>
          </w:tcPr>
          <w:p w14:paraId="18161783"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07343C93" w14:textId="77777777" w:rsidTr="00FF3259">
        <w:trPr>
          <w:jc w:val="center"/>
        </w:trPr>
        <w:tc>
          <w:tcPr>
            <w:tcW w:w="1809" w:type="dxa"/>
            <w:vMerge w:val="restart"/>
            <w:vAlign w:val="center"/>
          </w:tcPr>
          <w:p w14:paraId="22973B2C"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7A6E4B" w:rsidRPr="00A46FD9" w:rsidRDefault="007A6E4B" w:rsidP="007A6E4B">
            <w:pPr>
              <w:pStyle w:val="TAC"/>
              <w:rPr>
                <w:rFonts w:cs="Arial"/>
              </w:rPr>
            </w:pPr>
            <w:r w:rsidRPr="00A46FD9">
              <w:rPr>
                <w:rFonts w:cs="Arial"/>
              </w:rPr>
              <w:t>±7.465</w:t>
            </w:r>
          </w:p>
        </w:tc>
        <w:tc>
          <w:tcPr>
            <w:tcW w:w="2410" w:type="dxa"/>
            <w:vAlign w:val="center"/>
          </w:tcPr>
          <w:p w14:paraId="22DCAF0D" w14:textId="77777777" w:rsidR="007A6E4B" w:rsidRPr="00A46FD9" w:rsidRDefault="007A6E4B" w:rsidP="007A6E4B">
            <w:pPr>
              <w:pStyle w:val="TAC"/>
              <w:rPr>
                <w:rFonts w:cs="Arial"/>
              </w:rPr>
            </w:pPr>
            <w:r w:rsidRPr="00A46FD9">
              <w:rPr>
                <w:rFonts w:cs="Arial"/>
              </w:rPr>
              <w:t>CW</w:t>
            </w:r>
          </w:p>
        </w:tc>
      </w:tr>
      <w:tr w:rsidR="007A6E4B" w:rsidRPr="00A46FD9" w14:paraId="372621AE" w14:textId="77777777" w:rsidTr="00FF3259">
        <w:trPr>
          <w:jc w:val="center"/>
        </w:trPr>
        <w:tc>
          <w:tcPr>
            <w:tcW w:w="1809" w:type="dxa"/>
            <w:vMerge/>
            <w:vAlign w:val="center"/>
          </w:tcPr>
          <w:p w14:paraId="7A048560" w14:textId="77777777" w:rsidR="007A6E4B" w:rsidRPr="00A46FD9" w:rsidRDefault="007A6E4B" w:rsidP="007A6E4B">
            <w:pPr>
              <w:pStyle w:val="TAC"/>
              <w:rPr>
                <w:rFonts w:cs="Arial"/>
              </w:rPr>
            </w:pPr>
          </w:p>
        </w:tc>
        <w:tc>
          <w:tcPr>
            <w:tcW w:w="2835" w:type="dxa"/>
            <w:vAlign w:val="center"/>
          </w:tcPr>
          <w:p w14:paraId="1A7DBA00" w14:textId="77777777" w:rsidR="007A6E4B" w:rsidRPr="00A46FD9" w:rsidRDefault="007A6E4B" w:rsidP="007A6E4B">
            <w:pPr>
              <w:pStyle w:val="TAC"/>
              <w:rPr>
                <w:rFonts w:cs="Arial"/>
              </w:rPr>
            </w:pPr>
            <w:r w:rsidRPr="00A46FD9">
              <w:rPr>
                <w:rFonts w:cs="Arial"/>
              </w:rPr>
              <w:t>±25</w:t>
            </w:r>
          </w:p>
        </w:tc>
        <w:tc>
          <w:tcPr>
            <w:tcW w:w="2410" w:type="dxa"/>
            <w:vAlign w:val="center"/>
          </w:tcPr>
          <w:p w14:paraId="64554A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F01B036" w14:textId="77777777" w:rsidTr="00FF3259">
        <w:trPr>
          <w:jc w:val="center"/>
        </w:trPr>
        <w:tc>
          <w:tcPr>
            <w:tcW w:w="1809" w:type="dxa"/>
            <w:vMerge w:val="restart"/>
            <w:vAlign w:val="center"/>
          </w:tcPr>
          <w:p w14:paraId="4CE6F3CA"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7A6E4B" w:rsidRPr="00A46FD9" w:rsidRDefault="007A6E4B" w:rsidP="007A6E4B">
            <w:pPr>
              <w:pStyle w:val="TAC"/>
              <w:rPr>
                <w:rFonts w:cs="Arial"/>
              </w:rPr>
            </w:pPr>
            <w:r w:rsidRPr="00A46FD9">
              <w:rPr>
                <w:rFonts w:cs="Arial"/>
              </w:rPr>
              <w:t>±7.43</w:t>
            </w:r>
          </w:p>
        </w:tc>
        <w:tc>
          <w:tcPr>
            <w:tcW w:w="2410" w:type="dxa"/>
            <w:vAlign w:val="center"/>
          </w:tcPr>
          <w:p w14:paraId="1262AFDF" w14:textId="77777777" w:rsidR="007A6E4B" w:rsidRPr="00A46FD9" w:rsidRDefault="007A6E4B" w:rsidP="007A6E4B">
            <w:pPr>
              <w:pStyle w:val="TAC"/>
              <w:rPr>
                <w:rFonts w:cs="Arial"/>
              </w:rPr>
            </w:pPr>
            <w:r w:rsidRPr="00A46FD9">
              <w:rPr>
                <w:rFonts w:cs="Arial"/>
              </w:rPr>
              <w:t>CW</w:t>
            </w:r>
          </w:p>
        </w:tc>
      </w:tr>
      <w:tr w:rsidR="007A6E4B" w:rsidRPr="00A46FD9" w14:paraId="12D79D5F" w14:textId="77777777" w:rsidTr="00FF3259">
        <w:trPr>
          <w:jc w:val="center"/>
        </w:trPr>
        <w:tc>
          <w:tcPr>
            <w:tcW w:w="1809" w:type="dxa"/>
            <w:vMerge/>
            <w:vAlign w:val="center"/>
          </w:tcPr>
          <w:p w14:paraId="2ED1FC48" w14:textId="77777777" w:rsidR="007A6E4B" w:rsidRPr="00A46FD9" w:rsidRDefault="007A6E4B" w:rsidP="007A6E4B">
            <w:pPr>
              <w:pStyle w:val="TAC"/>
              <w:rPr>
                <w:rFonts w:cs="Arial"/>
              </w:rPr>
            </w:pPr>
          </w:p>
        </w:tc>
        <w:tc>
          <w:tcPr>
            <w:tcW w:w="2835" w:type="dxa"/>
            <w:vAlign w:val="center"/>
          </w:tcPr>
          <w:p w14:paraId="48C828F4" w14:textId="77777777" w:rsidR="007A6E4B" w:rsidRPr="00A46FD9" w:rsidRDefault="007A6E4B" w:rsidP="007A6E4B">
            <w:pPr>
              <w:pStyle w:val="TAC"/>
              <w:rPr>
                <w:rFonts w:cs="Arial"/>
              </w:rPr>
            </w:pPr>
            <w:r w:rsidRPr="00A46FD9">
              <w:rPr>
                <w:rFonts w:cs="Arial"/>
              </w:rPr>
              <w:t>±25</w:t>
            </w:r>
          </w:p>
        </w:tc>
        <w:tc>
          <w:tcPr>
            <w:tcW w:w="2410" w:type="dxa"/>
            <w:vAlign w:val="center"/>
          </w:tcPr>
          <w:p w14:paraId="41D7E777"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03E397F" w14:textId="77777777" w:rsidTr="00FF3259">
        <w:trPr>
          <w:jc w:val="center"/>
        </w:trPr>
        <w:tc>
          <w:tcPr>
            <w:tcW w:w="1809" w:type="dxa"/>
            <w:vMerge w:val="restart"/>
            <w:vAlign w:val="center"/>
          </w:tcPr>
          <w:p w14:paraId="74BCF085"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7A6E4B" w:rsidRPr="00A46FD9" w:rsidRDefault="007A6E4B" w:rsidP="007A6E4B">
            <w:pPr>
              <w:pStyle w:val="TAC"/>
              <w:rPr>
                <w:rFonts w:cs="Arial"/>
              </w:rPr>
            </w:pPr>
            <w:r w:rsidRPr="00A46FD9">
              <w:rPr>
                <w:rFonts w:cs="Arial"/>
              </w:rPr>
              <w:t>±7.45</w:t>
            </w:r>
          </w:p>
        </w:tc>
        <w:tc>
          <w:tcPr>
            <w:tcW w:w="2410" w:type="dxa"/>
            <w:vAlign w:val="center"/>
          </w:tcPr>
          <w:p w14:paraId="0AB516F4" w14:textId="77777777" w:rsidR="007A6E4B" w:rsidRPr="00A46FD9" w:rsidRDefault="007A6E4B" w:rsidP="007A6E4B">
            <w:pPr>
              <w:pStyle w:val="TAC"/>
              <w:rPr>
                <w:rFonts w:cs="Arial"/>
              </w:rPr>
            </w:pPr>
            <w:r w:rsidRPr="00A46FD9">
              <w:rPr>
                <w:rFonts w:cs="Arial"/>
              </w:rPr>
              <w:t>CW</w:t>
            </w:r>
          </w:p>
        </w:tc>
      </w:tr>
      <w:tr w:rsidR="007A6E4B" w:rsidRPr="00A46FD9" w14:paraId="68419BC1" w14:textId="77777777" w:rsidTr="00FF3259">
        <w:trPr>
          <w:jc w:val="center"/>
        </w:trPr>
        <w:tc>
          <w:tcPr>
            <w:tcW w:w="1809" w:type="dxa"/>
            <w:vMerge/>
            <w:vAlign w:val="center"/>
          </w:tcPr>
          <w:p w14:paraId="4E30B971" w14:textId="77777777" w:rsidR="007A6E4B" w:rsidRPr="00A46FD9" w:rsidRDefault="007A6E4B" w:rsidP="007A6E4B">
            <w:pPr>
              <w:pStyle w:val="TAC"/>
              <w:rPr>
                <w:rFonts w:cs="Arial"/>
              </w:rPr>
            </w:pPr>
          </w:p>
        </w:tc>
        <w:tc>
          <w:tcPr>
            <w:tcW w:w="2835" w:type="dxa"/>
            <w:vAlign w:val="center"/>
          </w:tcPr>
          <w:p w14:paraId="3E470B01" w14:textId="77777777" w:rsidR="007A6E4B" w:rsidRPr="00A46FD9" w:rsidRDefault="007A6E4B" w:rsidP="007A6E4B">
            <w:pPr>
              <w:pStyle w:val="TAC"/>
              <w:rPr>
                <w:rFonts w:cs="Arial"/>
              </w:rPr>
            </w:pPr>
            <w:r w:rsidRPr="00A46FD9">
              <w:rPr>
                <w:rFonts w:cs="Arial"/>
              </w:rPr>
              <w:t>±25</w:t>
            </w:r>
          </w:p>
        </w:tc>
        <w:tc>
          <w:tcPr>
            <w:tcW w:w="2410" w:type="dxa"/>
            <w:vAlign w:val="center"/>
          </w:tcPr>
          <w:p w14:paraId="467DEE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29AE6E8B" w14:textId="77777777" w:rsidTr="00FF3259">
        <w:trPr>
          <w:jc w:val="center"/>
        </w:trPr>
        <w:tc>
          <w:tcPr>
            <w:tcW w:w="1809" w:type="dxa"/>
            <w:vMerge w:val="restart"/>
            <w:vAlign w:val="center"/>
          </w:tcPr>
          <w:p w14:paraId="3801248A"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7A6E4B" w:rsidRPr="00A46FD9" w:rsidRDefault="007A6E4B" w:rsidP="007A6E4B">
            <w:pPr>
              <w:pStyle w:val="TAC"/>
              <w:rPr>
                <w:rFonts w:cs="Arial"/>
              </w:rPr>
            </w:pPr>
            <w:r w:rsidRPr="00A46FD9">
              <w:rPr>
                <w:rFonts w:cs="Arial"/>
              </w:rPr>
              <w:t>±7.35</w:t>
            </w:r>
          </w:p>
        </w:tc>
        <w:tc>
          <w:tcPr>
            <w:tcW w:w="2410" w:type="dxa"/>
            <w:vAlign w:val="center"/>
          </w:tcPr>
          <w:p w14:paraId="1A682DB6" w14:textId="77777777" w:rsidR="007A6E4B" w:rsidRPr="00A46FD9" w:rsidRDefault="007A6E4B" w:rsidP="007A6E4B">
            <w:pPr>
              <w:pStyle w:val="TAC"/>
              <w:rPr>
                <w:rFonts w:cs="Arial"/>
              </w:rPr>
            </w:pPr>
            <w:r w:rsidRPr="00A46FD9">
              <w:rPr>
                <w:rFonts w:cs="Arial"/>
              </w:rPr>
              <w:t>CW</w:t>
            </w:r>
          </w:p>
        </w:tc>
      </w:tr>
      <w:tr w:rsidR="00FF3259" w:rsidRPr="00A46FD9" w14:paraId="523AB16D" w14:textId="77777777" w:rsidTr="00FF3259">
        <w:trPr>
          <w:jc w:val="center"/>
        </w:trPr>
        <w:tc>
          <w:tcPr>
            <w:tcW w:w="1809" w:type="dxa"/>
            <w:vMerge/>
            <w:vAlign w:val="center"/>
          </w:tcPr>
          <w:p w14:paraId="23D392A7" w14:textId="77777777" w:rsidR="00FF3259" w:rsidRPr="00A46FD9" w:rsidRDefault="00FF3259" w:rsidP="00FF3259">
            <w:pPr>
              <w:pStyle w:val="TAC"/>
              <w:rPr>
                <w:rFonts w:cs="Arial"/>
              </w:rPr>
            </w:pPr>
          </w:p>
        </w:tc>
        <w:tc>
          <w:tcPr>
            <w:tcW w:w="2835" w:type="dxa"/>
            <w:vAlign w:val="center"/>
          </w:tcPr>
          <w:p w14:paraId="06ADE770" w14:textId="77777777" w:rsidR="00FF3259" w:rsidRPr="00A46FD9" w:rsidRDefault="00FF3259" w:rsidP="00FF3259">
            <w:pPr>
              <w:pStyle w:val="TAC"/>
              <w:rPr>
                <w:rFonts w:cs="Arial"/>
              </w:rPr>
            </w:pPr>
            <w:r w:rsidRPr="00A46FD9">
              <w:rPr>
                <w:rFonts w:cs="Arial"/>
              </w:rPr>
              <w:t>±25</w:t>
            </w:r>
          </w:p>
        </w:tc>
        <w:tc>
          <w:tcPr>
            <w:tcW w:w="2410" w:type="dxa"/>
            <w:vAlign w:val="center"/>
          </w:tcPr>
          <w:p w14:paraId="5894743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588FC89B" w14:textId="77777777" w:rsidTr="00FF3259">
        <w:trPr>
          <w:jc w:val="center"/>
        </w:trPr>
        <w:tc>
          <w:tcPr>
            <w:tcW w:w="1809" w:type="dxa"/>
            <w:vMerge w:val="restart"/>
            <w:vAlign w:val="center"/>
          </w:tcPr>
          <w:p w14:paraId="30B587D4" w14:textId="77777777" w:rsidR="00FF3259" w:rsidRPr="00A46FD9" w:rsidRDefault="00FF3259" w:rsidP="00FF3259">
            <w:pPr>
              <w:pStyle w:val="TAC"/>
              <w:rPr>
                <w:rFonts w:cs="Arial"/>
              </w:rPr>
            </w:pPr>
            <w:r w:rsidRPr="00A46FD9">
              <w:rPr>
                <w:rFonts w:cs="Arial"/>
              </w:rPr>
              <w:lastRenderedPageBreak/>
              <w:t>NR 60 MHz</w:t>
            </w:r>
          </w:p>
        </w:tc>
        <w:tc>
          <w:tcPr>
            <w:tcW w:w="2835" w:type="dxa"/>
            <w:vAlign w:val="center"/>
          </w:tcPr>
          <w:p w14:paraId="3F2892B4" w14:textId="77777777" w:rsidR="00FF3259" w:rsidRPr="00A46FD9" w:rsidRDefault="00FF3259" w:rsidP="00FF3259">
            <w:pPr>
              <w:pStyle w:val="TAC"/>
              <w:rPr>
                <w:rFonts w:cs="Arial"/>
              </w:rPr>
            </w:pPr>
            <w:r w:rsidRPr="00A46FD9">
              <w:rPr>
                <w:rFonts w:cs="Arial"/>
              </w:rPr>
              <w:t>±7.49</w:t>
            </w:r>
          </w:p>
        </w:tc>
        <w:tc>
          <w:tcPr>
            <w:tcW w:w="2410" w:type="dxa"/>
            <w:vAlign w:val="center"/>
          </w:tcPr>
          <w:p w14:paraId="1290D032" w14:textId="77777777" w:rsidR="00FF3259" w:rsidRPr="00A46FD9" w:rsidRDefault="00FF3259" w:rsidP="00FF3259">
            <w:pPr>
              <w:pStyle w:val="TAC"/>
              <w:rPr>
                <w:rFonts w:cs="Arial"/>
              </w:rPr>
            </w:pPr>
            <w:r w:rsidRPr="00A46FD9">
              <w:rPr>
                <w:rFonts w:cs="Arial"/>
              </w:rPr>
              <w:t>CW</w:t>
            </w:r>
          </w:p>
        </w:tc>
      </w:tr>
      <w:tr w:rsidR="00FF3259" w:rsidRPr="00A46FD9" w14:paraId="13889EE8" w14:textId="77777777" w:rsidTr="00FF3259">
        <w:trPr>
          <w:jc w:val="center"/>
        </w:trPr>
        <w:tc>
          <w:tcPr>
            <w:tcW w:w="1809" w:type="dxa"/>
            <w:vMerge/>
            <w:vAlign w:val="center"/>
          </w:tcPr>
          <w:p w14:paraId="1F0FD63A" w14:textId="77777777" w:rsidR="00FF3259" w:rsidRPr="00A46FD9" w:rsidRDefault="00FF3259" w:rsidP="00FF3259">
            <w:pPr>
              <w:pStyle w:val="TAC"/>
              <w:rPr>
                <w:rFonts w:cs="Arial"/>
              </w:rPr>
            </w:pPr>
          </w:p>
        </w:tc>
        <w:tc>
          <w:tcPr>
            <w:tcW w:w="2835" w:type="dxa"/>
            <w:vAlign w:val="center"/>
          </w:tcPr>
          <w:p w14:paraId="3D9A2279" w14:textId="77777777" w:rsidR="00FF3259" w:rsidRPr="00A46FD9" w:rsidRDefault="00FF3259" w:rsidP="00FF3259">
            <w:pPr>
              <w:pStyle w:val="TAC"/>
              <w:rPr>
                <w:rFonts w:cs="Arial"/>
              </w:rPr>
            </w:pPr>
            <w:r w:rsidRPr="00A46FD9">
              <w:rPr>
                <w:rFonts w:cs="Arial"/>
              </w:rPr>
              <w:t>±25</w:t>
            </w:r>
          </w:p>
        </w:tc>
        <w:tc>
          <w:tcPr>
            <w:tcW w:w="2410" w:type="dxa"/>
            <w:vAlign w:val="center"/>
          </w:tcPr>
          <w:p w14:paraId="5D2946A9"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739F2780" w14:textId="77777777" w:rsidTr="00FF3259">
        <w:trPr>
          <w:jc w:val="center"/>
        </w:trPr>
        <w:tc>
          <w:tcPr>
            <w:tcW w:w="1809" w:type="dxa"/>
            <w:vMerge w:val="restart"/>
            <w:vAlign w:val="center"/>
          </w:tcPr>
          <w:p w14:paraId="7B44F821" w14:textId="77777777" w:rsidR="00FF3259" w:rsidRPr="00A46FD9" w:rsidRDefault="00FF3259" w:rsidP="00FF3259">
            <w:pPr>
              <w:pStyle w:val="TAC"/>
              <w:rPr>
                <w:rFonts w:cs="Arial"/>
              </w:rPr>
            </w:pPr>
            <w:r w:rsidRPr="00A46FD9">
              <w:rPr>
                <w:rFonts w:cs="Arial"/>
              </w:rPr>
              <w:t>NR 70 MHz</w:t>
            </w:r>
          </w:p>
        </w:tc>
        <w:tc>
          <w:tcPr>
            <w:tcW w:w="2835" w:type="dxa"/>
            <w:vAlign w:val="center"/>
          </w:tcPr>
          <w:p w14:paraId="1FEFFFA1" w14:textId="77777777" w:rsidR="00FF3259" w:rsidRPr="00A46FD9" w:rsidRDefault="00FF3259" w:rsidP="00FF3259">
            <w:pPr>
              <w:pStyle w:val="TAC"/>
              <w:rPr>
                <w:rFonts w:cs="Arial"/>
              </w:rPr>
            </w:pPr>
            <w:r w:rsidRPr="00A46FD9">
              <w:rPr>
                <w:rFonts w:cs="Arial"/>
              </w:rPr>
              <w:t>±7.42</w:t>
            </w:r>
          </w:p>
        </w:tc>
        <w:tc>
          <w:tcPr>
            <w:tcW w:w="2410" w:type="dxa"/>
            <w:vAlign w:val="center"/>
          </w:tcPr>
          <w:p w14:paraId="552E7DDB" w14:textId="77777777" w:rsidR="00FF3259" w:rsidRPr="00A46FD9" w:rsidRDefault="00FF3259" w:rsidP="00FF3259">
            <w:pPr>
              <w:pStyle w:val="TAC"/>
              <w:rPr>
                <w:rFonts w:cs="Arial"/>
              </w:rPr>
            </w:pPr>
            <w:r w:rsidRPr="00A46FD9">
              <w:rPr>
                <w:rFonts w:cs="Arial"/>
              </w:rPr>
              <w:t>CW</w:t>
            </w:r>
          </w:p>
        </w:tc>
      </w:tr>
      <w:tr w:rsidR="00FF3259" w:rsidRPr="00A46FD9" w14:paraId="5EA5F0F4" w14:textId="77777777" w:rsidTr="00FF3259">
        <w:trPr>
          <w:jc w:val="center"/>
        </w:trPr>
        <w:tc>
          <w:tcPr>
            <w:tcW w:w="1809" w:type="dxa"/>
            <w:vMerge/>
            <w:vAlign w:val="center"/>
          </w:tcPr>
          <w:p w14:paraId="3BBB5DC0" w14:textId="77777777" w:rsidR="00FF3259" w:rsidRPr="00A46FD9" w:rsidRDefault="00FF3259" w:rsidP="00FF3259">
            <w:pPr>
              <w:pStyle w:val="TAC"/>
              <w:rPr>
                <w:rFonts w:cs="Arial"/>
              </w:rPr>
            </w:pPr>
          </w:p>
        </w:tc>
        <w:tc>
          <w:tcPr>
            <w:tcW w:w="2835" w:type="dxa"/>
            <w:vAlign w:val="center"/>
          </w:tcPr>
          <w:p w14:paraId="1E085928" w14:textId="77777777" w:rsidR="00FF3259" w:rsidRPr="00A46FD9" w:rsidRDefault="00FF3259" w:rsidP="00FF3259">
            <w:pPr>
              <w:pStyle w:val="TAC"/>
              <w:rPr>
                <w:rFonts w:cs="Arial"/>
              </w:rPr>
            </w:pPr>
            <w:r w:rsidRPr="00A46FD9">
              <w:rPr>
                <w:rFonts w:cs="Arial"/>
              </w:rPr>
              <w:t>±25</w:t>
            </w:r>
          </w:p>
        </w:tc>
        <w:tc>
          <w:tcPr>
            <w:tcW w:w="2410" w:type="dxa"/>
            <w:vAlign w:val="center"/>
          </w:tcPr>
          <w:p w14:paraId="4151152B"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0F604F2D" w14:textId="77777777" w:rsidTr="00FF3259">
        <w:trPr>
          <w:jc w:val="center"/>
        </w:trPr>
        <w:tc>
          <w:tcPr>
            <w:tcW w:w="1809" w:type="dxa"/>
            <w:vMerge w:val="restart"/>
            <w:vAlign w:val="center"/>
          </w:tcPr>
          <w:p w14:paraId="1F19B4C8" w14:textId="77777777" w:rsidR="00FF3259" w:rsidRPr="00A46FD9" w:rsidRDefault="00FF3259" w:rsidP="00FF3259">
            <w:pPr>
              <w:pStyle w:val="TAC"/>
              <w:rPr>
                <w:rFonts w:cs="Arial"/>
              </w:rPr>
            </w:pPr>
            <w:r w:rsidRPr="00A46FD9">
              <w:rPr>
                <w:rFonts w:cs="Arial"/>
              </w:rPr>
              <w:t>NR 80 MHz</w:t>
            </w:r>
          </w:p>
        </w:tc>
        <w:tc>
          <w:tcPr>
            <w:tcW w:w="2835" w:type="dxa"/>
            <w:vAlign w:val="center"/>
          </w:tcPr>
          <w:p w14:paraId="383924F6" w14:textId="77777777" w:rsidR="00FF3259" w:rsidRPr="00A46FD9" w:rsidRDefault="00FF3259" w:rsidP="00FF3259">
            <w:pPr>
              <w:pStyle w:val="TAC"/>
              <w:rPr>
                <w:rFonts w:cs="Arial"/>
              </w:rPr>
            </w:pPr>
            <w:r w:rsidRPr="00A46FD9">
              <w:rPr>
                <w:rFonts w:cs="Arial"/>
              </w:rPr>
              <w:t>±7.44</w:t>
            </w:r>
          </w:p>
        </w:tc>
        <w:tc>
          <w:tcPr>
            <w:tcW w:w="2410" w:type="dxa"/>
            <w:vAlign w:val="center"/>
          </w:tcPr>
          <w:p w14:paraId="034BD613" w14:textId="77777777" w:rsidR="00FF3259" w:rsidRPr="00A46FD9" w:rsidRDefault="00FF3259" w:rsidP="00FF3259">
            <w:pPr>
              <w:pStyle w:val="TAC"/>
              <w:rPr>
                <w:rFonts w:cs="Arial"/>
              </w:rPr>
            </w:pPr>
            <w:r w:rsidRPr="00A46FD9">
              <w:rPr>
                <w:rFonts w:cs="Arial"/>
              </w:rPr>
              <w:t>CW</w:t>
            </w:r>
          </w:p>
        </w:tc>
      </w:tr>
      <w:tr w:rsidR="00FF3259" w:rsidRPr="00A46FD9" w14:paraId="6724E303" w14:textId="77777777" w:rsidTr="00FF3259">
        <w:trPr>
          <w:jc w:val="center"/>
        </w:trPr>
        <w:tc>
          <w:tcPr>
            <w:tcW w:w="1809" w:type="dxa"/>
            <w:vMerge/>
            <w:vAlign w:val="center"/>
          </w:tcPr>
          <w:p w14:paraId="7CCA34A2" w14:textId="77777777" w:rsidR="00FF3259" w:rsidRPr="00A46FD9" w:rsidRDefault="00FF3259" w:rsidP="00FF3259">
            <w:pPr>
              <w:pStyle w:val="TAC"/>
              <w:rPr>
                <w:rFonts w:cs="Arial"/>
              </w:rPr>
            </w:pPr>
          </w:p>
        </w:tc>
        <w:tc>
          <w:tcPr>
            <w:tcW w:w="2835" w:type="dxa"/>
            <w:vAlign w:val="center"/>
          </w:tcPr>
          <w:p w14:paraId="74522009" w14:textId="77777777" w:rsidR="00FF3259" w:rsidRPr="00A46FD9" w:rsidRDefault="00FF3259" w:rsidP="00FF3259">
            <w:pPr>
              <w:pStyle w:val="TAC"/>
              <w:rPr>
                <w:rFonts w:cs="Arial"/>
              </w:rPr>
            </w:pPr>
            <w:r w:rsidRPr="00A46FD9">
              <w:rPr>
                <w:rFonts w:cs="Arial"/>
              </w:rPr>
              <w:t>±25</w:t>
            </w:r>
          </w:p>
        </w:tc>
        <w:tc>
          <w:tcPr>
            <w:tcW w:w="2410" w:type="dxa"/>
            <w:vAlign w:val="center"/>
          </w:tcPr>
          <w:p w14:paraId="0DA3FCC6"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2AD11D47" w14:textId="77777777" w:rsidTr="00FF3259">
        <w:trPr>
          <w:jc w:val="center"/>
        </w:trPr>
        <w:tc>
          <w:tcPr>
            <w:tcW w:w="1809" w:type="dxa"/>
            <w:vMerge w:val="restart"/>
            <w:vAlign w:val="center"/>
          </w:tcPr>
          <w:p w14:paraId="0D25D4F1" w14:textId="77777777" w:rsidR="00FF3259" w:rsidRPr="00A46FD9" w:rsidRDefault="00FF3259" w:rsidP="00FF3259">
            <w:pPr>
              <w:pStyle w:val="TAC"/>
              <w:rPr>
                <w:rFonts w:cs="Arial"/>
              </w:rPr>
            </w:pPr>
            <w:r w:rsidRPr="00A46FD9">
              <w:rPr>
                <w:rFonts w:cs="Arial"/>
              </w:rPr>
              <w:t>NR 90 MHz</w:t>
            </w:r>
          </w:p>
        </w:tc>
        <w:tc>
          <w:tcPr>
            <w:tcW w:w="2835" w:type="dxa"/>
            <w:vAlign w:val="center"/>
          </w:tcPr>
          <w:p w14:paraId="7F66D5C6" w14:textId="77777777" w:rsidR="00FF3259" w:rsidRPr="00A46FD9" w:rsidRDefault="00FF3259" w:rsidP="00FF3259">
            <w:pPr>
              <w:pStyle w:val="TAC"/>
              <w:rPr>
                <w:rFonts w:cs="Arial"/>
              </w:rPr>
            </w:pPr>
            <w:r w:rsidRPr="00A46FD9">
              <w:rPr>
                <w:rFonts w:cs="Arial"/>
              </w:rPr>
              <w:t>±7.46</w:t>
            </w:r>
          </w:p>
        </w:tc>
        <w:tc>
          <w:tcPr>
            <w:tcW w:w="2410" w:type="dxa"/>
            <w:vAlign w:val="center"/>
          </w:tcPr>
          <w:p w14:paraId="2723FDEC" w14:textId="77777777" w:rsidR="00FF3259" w:rsidRPr="00A46FD9" w:rsidRDefault="00FF3259" w:rsidP="00FF3259">
            <w:pPr>
              <w:pStyle w:val="TAC"/>
              <w:rPr>
                <w:rFonts w:cs="Arial"/>
              </w:rPr>
            </w:pPr>
            <w:r w:rsidRPr="00A46FD9">
              <w:rPr>
                <w:rFonts w:cs="Arial"/>
              </w:rPr>
              <w:t>CW</w:t>
            </w:r>
          </w:p>
        </w:tc>
      </w:tr>
      <w:tr w:rsidR="00FF3259" w:rsidRPr="00A46FD9" w14:paraId="39660779" w14:textId="77777777" w:rsidTr="00FF3259">
        <w:trPr>
          <w:jc w:val="center"/>
        </w:trPr>
        <w:tc>
          <w:tcPr>
            <w:tcW w:w="1809" w:type="dxa"/>
            <w:vMerge/>
            <w:vAlign w:val="center"/>
          </w:tcPr>
          <w:p w14:paraId="335CFEC4" w14:textId="77777777" w:rsidR="00FF3259" w:rsidRPr="00A46FD9" w:rsidRDefault="00FF3259" w:rsidP="00FF3259">
            <w:pPr>
              <w:pStyle w:val="TAC"/>
              <w:rPr>
                <w:rFonts w:cs="Arial"/>
              </w:rPr>
            </w:pPr>
          </w:p>
        </w:tc>
        <w:tc>
          <w:tcPr>
            <w:tcW w:w="2835" w:type="dxa"/>
            <w:vAlign w:val="center"/>
          </w:tcPr>
          <w:p w14:paraId="11A6741B" w14:textId="77777777" w:rsidR="00FF3259" w:rsidRPr="00A46FD9" w:rsidRDefault="00FF3259" w:rsidP="00FF3259">
            <w:pPr>
              <w:pStyle w:val="TAC"/>
              <w:rPr>
                <w:rFonts w:cs="Arial"/>
              </w:rPr>
            </w:pPr>
            <w:r w:rsidRPr="00A46FD9">
              <w:rPr>
                <w:rFonts w:cs="Arial"/>
              </w:rPr>
              <w:t>±25</w:t>
            </w:r>
          </w:p>
        </w:tc>
        <w:tc>
          <w:tcPr>
            <w:tcW w:w="2410" w:type="dxa"/>
            <w:vAlign w:val="center"/>
          </w:tcPr>
          <w:p w14:paraId="39C0ED8D"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3F2FC9C5" w14:textId="77777777" w:rsidTr="00FF3259">
        <w:trPr>
          <w:jc w:val="center"/>
        </w:trPr>
        <w:tc>
          <w:tcPr>
            <w:tcW w:w="1809" w:type="dxa"/>
            <w:vMerge w:val="restart"/>
            <w:vAlign w:val="center"/>
          </w:tcPr>
          <w:p w14:paraId="1A399137" w14:textId="77777777" w:rsidR="00FF3259" w:rsidRPr="00A46FD9" w:rsidRDefault="00FF3259" w:rsidP="00FF3259">
            <w:pPr>
              <w:pStyle w:val="TAC"/>
              <w:rPr>
                <w:rFonts w:cs="Arial"/>
              </w:rPr>
            </w:pPr>
            <w:r w:rsidRPr="00A46FD9">
              <w:rPr>
                <w:rFonts w:cs="Arial"/>
              </w:rPr>
              <w:t>NR 100 MHz</w:t>
            </w:r>
          </w:p>
        </w:tc>
        <w:tc>
          <w:tcPr>
            <w:tcW w:w="2835" w:type="dxa"/>
            <w:vAlign w:val="center"/>
          </w:tcPr>
          <w:p w14:paraId="2D849FCE" w14:textId="77777777" w:rsidR="00FF3259" w:rsidRPr="00A46FD9" w:rsidRDefault="00FF3259" w:rsidP="00FF3259">
            <w:pPr>
              <w:pStyle w:val="TAC"/>
              <w:rPr>
                <w:rFonts w:cs="Arial"/>
              </w:rPr>
            </w:pPr>
            <w:r w:rsidRPr="00A46FD9">
              <w:rPr>
                <w:rFonts w:cs="Arial"/>
              </w:rPr>
              <w:t>±7.48</w:t>
            </w:r>
          </w:p>
        </w:tc>
        <w:tc>
          <w:tcPr>
            <w:tcW w:w="2410" w:type="dxa"/>
            <w:vAlign w:val="center"/>
          </w:tcPr>
          <w:p w14:paraId="53F37DD9" w14:textId="77777777" w:rsidR="00FF3259" w:rsidRPr="00A46FD9" w:rsidRDefault="00FF3259" w:rsidP="00FF3259">
            <w:pPr>
              <w:pStyle w:val="TAC"/>
              <w:rPr>
                <w:rFonts w:cs="Arial"/>
              </w:rPr>
            </w:pPr>
            <w:r w:rsidRPr="00A46FD9">
              <w:rPr>
                <w:rFonts w:cs="Arial"/>
              </w:rPr>
              <w:t>CW</w:t>
            </w:r>
          </w:p>
        </w:tc>
      </w:tr>
      <w:tr w:rsidR="00FF3259" w:rsidRPr="00A46FD9" w14:paraId="14C41474" w14:textId="77777777" w:rsidTr="00FF3259">
        <w:trPr>
          <w:jc w:val="center"/>
        </w:trPr>
        <w:tc>
          <w:tcPr>
            <w:tcW w:w="1809" w:type="dxa"/>
            <w:vMerge/>
            <w:vAlign w:val="center"/>
          </w:tcPr>
          <w:p w14:paraId="275C5F89" w14:textId="77777777" w:rsidR="00FF3259" w:rsidRPr="00A46FD9" w:rsidRDefault="00FF3259" w:rsidP="00FF3259">
            <w:pPr>
              <w:pStyle w:val="TAC"/>
              <w:rPr>
                <w:rFonts w:cs="Arial"/>
              </w:rPr>
            </w:pPr>
          </w:p>
        </w:tc>
        <w:tc>
          <w:tcPr>
            <w:tcW w:w="2835" w:type="dxa"/>
            <w:vAlign w:val="center"/>
          </w:tcPr>
          <w:p w14:paraId="1DC9E3DD" w14:textId="77777777" w:rsidR="00FF3259" w:rsidRPr="00A46FD9" w:rsidRDefault="00FF3259" w:rsidP="00FF3259">
            <w:pPr>
              <w:pStyle w:val="TAC"/>
              <w:rPr>
                <w:rFonts w:cs="Arial"/>
              </w:rPr>
            </w:pPr>
            <w:r w:rsidRPr="00A46FD9">
              <w:rPr>
                <w:rFonts w:cs="Arial"/>
              </w:rPr>
              <w:t>±25</w:t>
            </w:r>
          </w:p>
        </w:tc>
        <w:tc>
          <w:tcPr>
            <w:tcW w:w="2410" w:type="dxa"/>
            <w:vAlign w:val="center"/>
          </w:tcPr>
          <w:p w14:paraId="653747A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2108" w:name="_Toc21098153"/>
      <w:bookmarkStart w:id="2109" w:name="_Toc29765715"/>
      <w:bookmarkStart w:id="2110" w:name="_Toc37181197"/>
      <w:bookmarkStart w:id="2111" w:name="_Toc37181641"/>
      <w:bookmarkStart w:id="2112" w:name="_Toc37182085"/>
      <w:r w:rsidRPr="00A46FD9">
        <w:t>7.7.5.2</w:t>
      </w:r>
      <w:r w:rsidRPr="00A46FD9">
        <w:tab/>
        <w:t>General narrowband intermodulation test requirement</w:t>
      </w:r>
      <w:bookmarkEnd w:id="2108"/>
      <w:bookmarkEnd w:id="2109"/>
      <w:bookmarkEnd w:id="2110"/>
      <w:bookmarkEnd w:id="2111"/>
      <w:bookmarkEnd w:id="211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15704E7D"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07FD6DF"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62EB1A" w14:textId="77777777" w:rsidR="00FF3259" w:rsidRPr="00A46FD9" w:rsidRDefault="00FF3259" w:rsidP="00FF3259">
      <w:pPr>
        <w:pStyle w:val="B10"/>
      </w:pPr>
      <w:r w:rsidRPr="00A46FD9">
        <w:t>-</w:t>
      </w:r>
      <w:r w:rsidRPr="00A46FD9">
        <w:tab/>
        <w:t>For any measured GSM/EDGE carrier, the conditions are specified in TS 45.005 [6], Annex P.2.2.</w:t>
      </w:r>
    </w:p>
    <w:p w14:paraId="54E1FFDD"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7D219CB2"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854996"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4D64A8C7" w14:textId="77777777" w:rsidR="00FF3259" w:rsidRPr="00A46FD9" w:rsidRDefault="00FF3259" w:rsidP="00FF3259">
      <w:pPr>
        <w:pStyle w:val="B10"/>
      </w:pPr>
      <w:proofErr w:type="spellStart"/>
      <w:r w:rsidRPr="00A46FD9">
        <w:t>aximum</w:t>
      </w:r>
      <w:proofErr w:type="spellEnd"/>
      <w:r w:rsidRPr="00A46FD9">
        <w:t xml:space="preserve"> throughput of the reference measurement channel defined in TS 38.104 [27], subclause 7.2.</w:t>
      </w:r>
    </w:p>
    <w:p w14:paraId="29ABB75B" w14:textId="77777777" w:rsidR="007A6E4B" w:rsidRPr="00A46FD9" w:rsidRDefault="007A6E4B" w:rsidP="007A6E4B">
      <w:pPr>
        <w:pStyle w:val="TH"/>
      </w:pPr>
      <w:r w:rsidRPr="00A46FD9">
        <w:lastRenderedPageBreak/>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7A6E4B" w:rsidRPr="00A46FD9" w14:paraId="43E3ED75" w14:textId="77777777" w:rsidTr="007A6E4B">
        <w:trPr>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Pr>
          <w:p w14:paraId="1D403953" w14:textId="77777777" w:rsidR="007A6E4B" w:rsidRPr="00A46FD9" w:rsidRDefault="007A6E4B" w:rsidP="007A6E4B">
            <w:pPr>
              <w:pStyle w:val="TAH"/>
              <w:rPr>
                <w:rFonts w:cs="Arial"/>
              </w:rPr>
            </w:pPr>
            <w:r w:rsidRPr="00A46FD9">
              <w:rPr>
                <w:rFonts w:cs="Arial"/>
              </w:rPr>
              <w:t>Type of interfering signal</w:t>
            </w:r>
          </w:p>
        </w:tc>
      </w:tr>
      <w:tr w:rsidR="007A6E4B" w:rsidRPr="00A46FD9" w14:paraId="47DC660C" w14:textId="77777777" w:rsidTr="007A6E4B">
        <w:trPr>
          <w:jc w:val="center"/>
        </w:trPr>
        <w:tc>
          <w:tcPr>
            <w:tcW w:w="1844" w:type="dxa"/>
          </w:tcPr>
          <w:p w14:paraId="1A198636" w14:textId="77777777" w:rsidR="007A6E4B" w:rsidRPr="00A46FD9" w:rsidRDefault="007A6E4B" w:rsidP="007A6E4B">
            <w:pPr>
              <w:pStyle w:val="TAC"/>
              <w:rPr>
                <w:rFonts w:cs="Arial"/>
              </w:rPr>
            </w:pPr>
            <w:r w:rsidRPr="00A46FD9">
              <w:rPr>
                <w:rFonts w:cs="Arial"/>
              </w:rPr>
              <w:t>Wide Area BS</w:t>
            </w:r>
          </w:p>
        </w:tc>
        <w:tc>
          <w:tcPr>
            <w:tcW w:w="2376" w:type="dxa"/>
          </w:tcPr>
          <w:p w14:paraId="603E7DE3" w14:textId="77777777" w:rsidR="007A6E4B" w:rsidRPr="00A46FD9" w:rsidRDefault="007A6E4B" w:rsidP="007A6E4B">
            <w:pPr>
              <w:pStyle w:val="TAC"/>
              <w:rPr>
                <w:rFonts w:cs="Arial"/>
              </w:rPr>
            </w:pPr>
            <w:r w:rsidRPr="00A46FD9">
              <w:rPr>
                <w:rFonts w:cs="Arial"/>
              </w:rPr>
              <w:t>-52</w:t>
            </w:r>
          </w:p>
        </w:tc>
        <w:tc>
          <w:tcPr>
            <w:tcW w:w="2142" w:type="dxa"/>
            <w:vMerge w:val="restart"/>
            <w:vAlign w:val="center"/>
          </w:tcPr>
          <w:p w14:paraId="5870571D" w14:textId="77777777" w:rsidR="007A6E4B" w:rsidRPr="00A46FD9" w:rsidRDefault="007A6E4B" w:rsidP="007A6E4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1)</w:t>
            </w:r>
          </w:p>
        </w:tc>
        <w:tc>
          <w:tcPr>
            <w:tcW w:w="2079" w:type="dxa"/>
            <w:vMerge w:val="restart"/>
            <w:vAlign w:val="center"/>
          </w:tcPr>
          <w:p w14:paraId="68CAD1B8" w14:textId="77777777" w:rsidR="007A6E4B" w:rsidRPr="00A46FD9" w:rsidRDefault="007A6E4B" w:rsidP="007A6E4B">
            <w:pPr>
              <w:pStyle w:val="TAC"/>
              <w:rPr>
                <w:rFonts w:cs="Arial"/>
              </w:rPr>
            </w:pPr>
            <w:r w:rsidRPr="00A46FD9">
              <w:rPr>
                <w:rFonts w:cs="Arial"/>
              </w:rPr>
              <w:t>See Table 7.7.5.2-2</w:t>
            </w:r>
          </w:p>
        </w:tc>
      </w:tr>
      <w:tr w:rsidR="007A6E4B" w:rsidRPr="00A46FD9" w14:paraId="209F735D" w14:textId="77777777" w:rsidTr="007A6E4B">
        <w:trPr>
          <w:jc w:val="center"/>
        </w:trPr>
        <w:tc>
          <w:tcPr>
            <w:tcW w:w="1844" w:type="dxa"/>
          </w:tcPr>
          <w:p w14:paraId="6D43AAE8" w14:textId="77777777" w:rsidR="007A6E4B" w:rsidRPr="00A46FD9" w:rsidRDefault="007A6E4B" w:rsidP="007A6E4B">
            <w:pPr>
              <w:pStyle w:val="TAC"/>
              <w:rPr>
                <w:rFonts w:cs="Arial"/>
              </w:rPr>
            </w:pPr>
            <w:r w:rsidRPr="00A46FD9">
              <w:rPr>
                <w:rFonts w:cs="Arial"/>
              </w:rPr>
              <w:t>Medium Range BS</w:t>
            </w:r>
          </w:p>
        </w:tc>
        <w:tc>
          <w:tcPr>
            <w:tcW w:w="2376" w:type="dxa"/>
          </w:tcPr>
          <w:p w14:paraId="58006A3C" w14:textId="77777777" w:rsidR="007A6E4B" w:rsidRPr="00A46FD9" w:rsidRDefault="007A6E4B" w:rsidP="007A6E4B">
            <w:pPr>
              <w:pStyle w:val="TAC"/>
              <w:rPr>
                <w:rFonts w:cs="Arial"/>
              </w:rPr>
            </w:pPr>
            <w:r w:rsidRPr="00A46FD9">
              <w:rPr>
                <w:rFonts w:cs="Arial"/>
              </w:rPr>
              <w:t>-47</w:t>
            </w:r>
          </w:p>
        </w:tc>
        <w:tc>
          <w:tcPr>
            <w:tcW w:w="2142" w:type="dxa"/>
            <w:vMerge/>
          </w:tcPr>
          <w:p w14:paraId="22F865A0" w14:textId="77777777" w:rsidR="007A6E4B" w:rsidRPr="00A46FD9" w:rsidRDefault="007A6E4B" w:rsidP="007A6E4B">
            <w:pPr>
              <w:pStyle w:val="TAC"/>
              <w:rPr>
                <w:rFonts w:cs="Arial"/>
              </w:rPr>
            </w:pPr>
          </w:p>
        </w:tc>
        <w:tc>
          <w:tcPr>
            <w:tcW w:w="2079" w:type="dxa"/>
            <w:vMerge/>
          </w:tcPr>
          <w:p w14:paraId="2E5F7F32" w14:textId="77777777" w:rsidR="007A6E4B" w:rsidRPr="00A46FD9" w:rsidRDefault="007A6E4B" w:rsidP="007A6E4B">
            <w:pPr>
              <w:pStyle w:val="TAC"/>
              <w:rPr>
                <w:rFonts w:cs="Arial"/>
              </w:rPr>
            </w:pPr>
          </w:p>
        </w:tc>
      </w:tr>
      <w:tr w:rsidR="007A6E4B" w:rsidRPr="00A46FD9" w14:paraId="3244E87A" w14:textId="77777777" w:rsidTr="007A6E4B">
        <w:trPr>
          <w:jc w:val="center"/>
        </w:trPr>
        <w:tc>
          <w:tcPr>
            <w:tcW w:w="1844" w:type="dxa"/>
          </w:tcPr>
          <w:p w14:paraId="2019743B" w14:textId="77777777" w:rsidR="007A6E4B" w:rsidRPr="00A46FD9" w:rsidRDefault="007A6E4B" w:rsidP="007A6E4B">
            <w:pPr>
              <w:pStyle w:val="TAC"/>
              <w:rPr>
                <w:rFonts w:cs="Arial"/>
              </w:rPr>
            </w:pPr>
            <w:r w:rsidRPr="00A46FD9">
              <w:rPr>
                <w:rFonts w:cs="Arial"/>
              </w:rPr>
              <w:t>Local Area BS</w:t>
            </w:r>
          </w:p>
        </w:tc>
        <w:tc>
          <w:tcPr>
            <w:tcW w:w="2376" w:type="dxa"/>
          </w:tcPr>
          <w:p w14:paraId="0B8CACD1" w14:textId="77777777" w:rsidR="007A6E4B" w:rsidRPr="00A46FD9" w:rsidRDefault="007A6E4B" w:rsidP="007A6E4B">
            <w:pPr>
              <w:pStyle w:val="TAC"/>
              <w:rPr>
                <w:rFonts w:cs="Arial"/>
              </w:rPr>
            </w:pPr>
            <w:r w:rsidRPr="00A46FD9">
              <w:rPr>
                <w:rFonts w:cs="Arial"/>
              </w:rPr>
              <w:t>-44</w:t>
            </w:r>
          </w:p>
        </w:tc>
        <w:tc>
          <w:tcPr>
            <w:tcW w:w="2142" w:type="dxa"/>
            <w:vMerge/>
          </w:tcPr>
          <w:p w14:paraId="2ECE75F0" w14:textId="77777777" w:rsidR="007A6E4B" w:rsidRPr="00A46FD9" w:rsidRDefault="007A6E4B" w:rsidP="007A6E4B">
            <w:pPr>
              <w:pStyle w:val="TAC"/>
              <w:rPr>
                <w:rFonts w:cs="Arial"/>
              </w:rPr>
            </w:pPr>
          </w:p>
        </w:tc>
        <w:tc>
          <w:tcPr>
            <w:tcW w:w="2079" w:type="dxa"/>
            <w:vMerge/>
          </w:tcPr>
          <w:p w14:paraId="418F51E0" w14:textId="77777777" w:rsidR="007A6E4B" w:rsidRPr="00A46FD9" w:rsidRDefault="007A6E4B" w:rsidP="007A6E4B">
            <w:pPr>
              <w:pStyle w:val="TAC"/>
              <w:rPr>
                <w:rFonts w:cs="Arial"/>
              </w:rPr>
            </w:pPr>
          </w:p>
        </w:tc>
      </w:tr>
      <w:tr w:rsidR="007A6E4B" w:rsidRPr="00A46FD9" w14:paraId="7F3BAD54" w14:textId="77777777" w:rsidTr="007A6E4B">
        <w:trPr>
          <w:jc w:val="center"/>
        </w:trPr>
        <w:tc>
          <w:tcPr>
            <w:tcW w:w="8441" w:type="dxa"/>
            <w:gridSpan w:val="4"/>
          </w:tcPr>
          <w:p w14:paraId="18974B97" w14:textId="77777777" w:rsidR="007A6E4B" w:rsidRPr="00A46FD9" w:rsidRDefault="007A6E4B" w:rsidP="007A6E4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w:t>
            </w:r>
            <w:r w:rsidRPr="00A46FD9">
              <w:rPr>
                <w:rFonts w:cs="Arial"/>
              </w:rPr>
              <w:br/>
              <w:t>“x”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sidRPr="00A46FD9">
              <w:rPr>
                <w:rFonts w:cs="Arial"/>
                <w:lang w:eastAsia="zh-CN"/>
              </w:rPr>
              <w:t>“x” is specified in Table 7.7.5.2-1a for NB-IoT</w:t>
            </w:r>
          </w:p>
        </w:tc>
      </w:tr>
    </w:tbl>
    <w:p w14:paraId="2F7568AD" w14:textId="77777777" w:rsidR="007A6E4B" w:rsidRPr="00A46FD9" w:rsidRDefault="007A6E4B" w:rsidP="007A6E4B"/>
    <w:p w14:paraId="463D83BF" w14:textId="77777777" w:rsidR="00FF3259" w:rsidRPr="00A46FD9" w:rsidRDefault="00FF3259" w:rsidP="00FF3259"/>
    <w:p w14:paraId="40F41A7E" w14:textId="77777777"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FF3259">
        <w:trPr>
          <w:jc w:val="center"/>
        </w:trPr>
        <w:tc>
          <w:tcPr>
            <w:tcW w:w="1809" w:type="dxa"/>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FF3259" w:rsidRPr="00A46FD9" w14:paraId="682DD2E8" w14:textId="77777777" w:rsidTr="00FF3259">
        <w:trPr>
          <w:jc w:val="center"/>
        </w:trPr>
        <w:tc>
          <w:tcPr>
            <w:tcW w:w="1809" w:type="dxa"/>
            <w:vMerge w:val="restart"/>
          </w:tcPr>
          <w:p w14:paraId="17EC34AB" w14:textId="77777777" w:rsidR="00FF3259" w:rsidRPr="00A46FD9" w:rsidRDefault="00FF3259" w:rsidP="00FF3259">
            <w:pPr>
              <w:pStyle w:val="TAC"/>
              <w:rPr>
                <w:rFonts w:cs="Arial"/>
              </w:rPr>
            </w:pPr>
            <w:r w:rsidRPr="00A46FD9">
              <w:rPr>
                <w:rFonts w:cs="Arial"/>
              </w:rPr>
              <w:t>E-UTRA 1.4 MHz</w:t>
            </w:r>
          </w:p>
        </w:tc>
        <w:tc>
          <w:tcPr>
            <w:tcW w:w="2835" w:type="dxa"/>
            <w:vAlign w:val="center"/>
          </w:tcPr>
          <w:p w14:paraId="5BAD338D"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FF3259" w:rsidRPr="00A46FD9" w:rsidRDefault="00FF3259" w:rsidP="00FF3259">
            <w:pPr>
              <w:pStyle w:val="TAC"/>
              <w:rPr>
                <w:rFonts w:cs="Arial"/>
              </w:rPr>
            </w:pPr>
            <w:r w:rsidRPr="00A46FD9">
              <w:rPr>
                <w:rFonts w:cs="Arial"/>
              </w:rPr>
              <w:t>CW</w:t>
            </w:r>
          </w:p>
        </w:tc>
      </w:tr>
      <w:tr w:rsidR="00FF3259" w:rsidRPr="00275D07" w14:paraId="35063DD9" w14:textId="77777777" w:rsidTr="00FF3259">
        <w:trPr>
          <w:jc w:val="center"/>
        </w:trPr>
        <w:tc>
          <w:tcPr>
            <w:tcW w:w="1809" w:type="dxa"/>
            <w:vMerge/>
          </w:tcPr>
          <w:p w14:paraId="4100EEA4" w14:textId="77777777" w:rsidR="00FF3259" w:rsidRPr="00A46FD9" w:rsidRDefault="00FF3259" w:rsidP="00FF3259">
            <w:pPr>
              <w:pStyle w:val="TAC"/>
              <w:rPr>
                <w:rFonts w:cs="Arial"/>
              </w:rPr>
            </w:pPr>
          </w:p>
        </w:tc>
        <w:tc>
          <w:tcPr>
            <w:tcW w:w="2835" w:type="dxa"/>
            <w:vAlign w:val="center"/>
          </w:tcPr>
          <w:p w14:paraId="5BCFD3AE" w14:textId="77777777" w:rsidR="00FF3259" w:rsidRPr="00A46FD9" w:rsidRDefault="00FF325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FF3259" w:rsidRPr="00A46FD9" w14:paraId="7F788D41" w14:textId="77777777" w:rsidTr="00FF3259">
        <w:trPr>
          <w:jc w:val="center"/>
        </w:trPr>
        <w:tc>
          <w:tcPr>
            <w:tcW w:w="1809" w:type="dxa"/>
            <w:vMerge w:val="restart"/>
          </w:tcPr>
          <w:p w14:paraId="4B7F7A1C" w14:textId="77777777" w:rsidR="00FF3259" w:rsidRPr="00A46FD9" w:rsidRDefault="00FF3259" w:rsidP="00FF3259">
            <w:pPr>
              <w:pStyle w:val="TAC"/>
              <w:rPr>
                <w:rFonts w:cs="Arial"/>
              </w:rPr>
            </w:pPr>
            <w:r w:rsidRPr="00A46FD9">
              <w:rPr>
                <w:rFonts w:cs="Arial"/>
              </w:rPr>
              <w:t>E-UTRA or E-UTRA with NB-IoT in-band 3 MHz</w:t>
            </w:r>
          </w:p>
        </w:tc>
        <w:tc>
          <w:tcPr>
            <w:tcW w:w="2835" w:type="dxa"/>
            <w:vAlign w:val="center"/>
          </w:tcPr>
          <w:p w14:paraId="747C5A90"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FF3259" w:rsidRPr="00A46FD9" w:rsidRDefault="00FF3259" w:rsidP="00FF3259">
            <w:pPr>
              <w:pStyle w:val="TAC"/>
              <w:rPr>
                <w:rFonts w:cs="Arial"/>
              </w:rPr>
            </w:pPr>
            <w:r w:rsidRPr="00A46FD9">
              <w:rPr>
                <w:rFonts w:cs="Arial"/>
              </w:rPr>
              <w:t>CW</w:t>
            </w:r>
          </w:p>
        </w:tc>
      </w:tr>
      <w:tr w:rsidR="00FF3259" w:rsidRPr="00275D07" w14:paraId="12BBF338" w14:textId="77777777" w:rsidTr="00FF3259">
        <w:trPr>
          <w:jc w:val="center"/>
        </w:trPr>
        <w:tc>
          <w:tcPr>
            <w:tcW w:w="1809" w:type="dxa"/>
            <w:vMerge/>
          </w:tcPr>
          <w:p w14:paraId="4ED00055" w14:textId="77777777" w:rsidR="00FF3259" w:rsidRPr="00A46FD9" w:rsidRDefault="00FF3259" w:rsidP="00FF3259">
            <w:pPr>
              <w:pStyle w:val="TAC"/>
              <w:rPr>
                <w:rFonts w:cs="Arial"/>
              </w:rPr>
            </w:pPr>
          </w:p>
        </w:tc>
        <w:tc>
          <w:tcPr>
            <w:tcW w:w="2835" w:type="dxa"/>
            <w:vAlign w:val="center"/>
          </w:tcPr>
          <w:p w14:paraId="1CA99153" w14:textId="77777777" w:rsidR="00FF3259" w:rsidRPr="00A46FD9" w:rsidRDefault="00FF325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FF3259" w:rsidRPr="00A46FD9" w:rsidRDefault="00FF3259" w:rsidP="00FF3259">
            <w:pPr>
              <w:pStyle w:val="TAC"/>
              <w:rPr>
                <w:rFonts w:cs="Arial"/>
                <w:lang w:val="sv-FI"/>
              </w:rPr>
            </w:pPr>
            <w:r w:rsidRPr="00A46FD9">
              <w:rPr>
                <w:rFonts w:cs="Arial"/>
                <w:lang w:val="sv-FI"/>
              </w:rPr>
              <w:t>3.0 MHz E-UTRA signal, 1 RB (NOTE 1)</w:t>
            </w:r>
          </w:p>
        </w:tc>
      </w:tr>
      <w:tr w:rsidR="00FF3259" w:rsidRPr="00A46FD9" w14:paraId="129A3519" w14:textId="77777777" w:rsidTr="00FF3259">
        <w:trPr>
          <w:jc w:val="center"/>
        </w:trPr>
        <w:tc>
          <w:tcPr>
            <w:tcW w:w="1809" w:type="dxa"/>
            <w:vMerge w:val="restart"/>
          </w:tcPr>
          <w:p w14:paraId="4F6E5E98" w14:textId="77777777" w:rsidR="00FF3259" w:rsidRPr="00A46FD9" w:rsidRDefault="00FF325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FF3259" w:rsidRPr="00A46FD9" w:rsidRDefault="00FF325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FF3259" w:rsidRPr="00A46FD9" w:rsidRDefault="00FF3259" w:rsidP="00FF3259">
            <w:pPr>
              <w:pStyle w:val="TAC"/>
              <w:rPr>
                <w:rFonts w:cs="Arial"/>
              </w:rPr>
            </w:pPr>
            <w:r w:rsidRPr="00A46FD9">
              <w:rPr>
                <w:rFonts w:cs="Arial"/>
              </w:rPr>
              <w:t>CW</w:t>
            </w:r>
          </w:p>
        </w:tc>
      </w:tr>
      <w:tr w:rsidR="00FF3259" w:rsidRPr="00275D07" w14:paraId="1711BBDE" w14:textId="77777777" w:rsidTr="00FF3259">
        <w:trPr>
          <w:jc w:val="center"/>
        </w:trPr>
        <w:tc>
          <w:tcPr>
            <w:tcW w:w="1809" w:type="dxa"/>
            <w:vMerge/>
          </w:tcPr>
          <w:p w14:paraId="40F3B009" w14:textId="77777777" w:rsidR="00FF3259" w:rsidRPr="00A46FD9" w:rsidRDefault="00FF3259" w:rsidP="00FF3259">
            <w:pPr>
              <w:pStyle w:val="TAC"/>
              <w:rPr>
                <w:rFonts w:cs="Arial"/>
              </w:rPr>
            </w:pPr>
          </w:p>
        </w:tc>
        <w:tc>
          <w:tcPr>
            <w:tcW w:w="2835" w:type="dxa"/>
            <w:vAlign w:val="center"/>
          </w:tcPr>
          <w:p w14:paraId="5FB52CB3" w14:textId="77777777" w:rsidR="00FF3259" w:rsidRPr="00A46FD9" w:rsidRDefault="00FF3259" w:rsidP="00FF3259">
            <w:pPr>
              <w:pStyle w:val="TAC"/>
              <w:rPr>
                <w:rFonts w:cs="Arial"/>
              </w:rPr>
            </w:pPr>
            <w:r w:rsidRPr="00A46FD9">
              <w:rPr>
                <w:rFonts w:cs="Arial"/>
              </w:rPr>
              <w:t>±1060</w:t>
            </w:r>
          </w:p>
        </w:tc>
        <w:tc>
          <w:tcPr>
            <w:tcW w:w="3010" w:type="dxa"/>
          </w:tcPr>
          <w:p w14:paraId="4480AA4A"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B7828DD" w14:textId="77777777" w:rsidTr="00FF3259">
        <w:trPr>
          <w:jc w:val="center"/>
        </w:trPr>
        <w:tc>
          <w:tcPr>
            <w:tcW w:w="1809" w:type="dxa"/>
            <w:vMerge w:val="restart"/>
          </w:tcPr>
          <w:p w14:paraId="1E60E51A" w14:textId="77777777" w:rsidR="00FF3259" w:rsidRPr="00A46FD9" w:rsidRDefault="00FF3259" w:rsidP="00FF3259">
            <w:pPr>
              <w:pStyle w:val="TAC"/>
              <w:rPr>
                <w:rFonts w:cs="Arial"/>
              </w:rPr>
            </w:pPr>
            <w:r w:rsidRPr="00A46FD9">
              <w:rPr>
                <w:rFonts w:cs="Arial"/>
              </w:rPr>
              <w:t>E-UTRA or E-UTRA with NB-IoT in-band/guard band 10 MHz</w:t>
            </w:r>
          </w:p>
          <w:p w14:paraId="0641EBCB" w14:textId="77777777" w:rsidR="00FF3259" w:rsidRPr="00A46FD9" w:rsidRDefault="00FF3259" w:rsidP="00FF3259">
            <w:pPr>
              <w:pStyle w:val="TAC"/>
              <w:rPr>
                <w:rFonts w:cs="Arial"/>
              </w:rPr>
            </w:pPr>
            <w:r w:rsidRPr="00A46FD9">
              <w:rPr>
                <w:rFonts w:cs="Arial"/>
              </w:rPr>
              <w:t>(NOTE 2)</w:t>
            </w:r>
          </w:p>
        </w:tc>
        <w:tc>
          <w:tcPr>
            <w:tcW w:w="2835" w:type="dxa"/>
            <w:vAlign w:val="center"/>
          </w:tcPr>
          <w:p w14:paraId="29FF79F4" w14:textId="77777777" w:rsidR="00FF3259" w:rsidRPr="00A46FD9" w:rsidRDefault="00FF325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FF3259" w:rsidRPr="00A46FD9" w:rsidRDefault="00FF3259" w:rsidP="00FF3259">
            <w:pPr>
              <w:pStyle w:val="TAC"/>
              <w:rPr>
                <w:rFonts w:cs="Arial"/>
              </w:rPr>
            </w:pPr>
            <w:r w:rsidRPr="00A46FD9">
              <w:rPr>
                <w:rFonts w:cs="Arial"/>
              </w:rPr>
              <w:t>CW</w:t>
            </w:r>
          </w:p>
        </w:tc>
      </w:tr>
      <w:tr w:rsidR="00FF3259" w:rsidRPr="00275D07" w14:paraId="7452E314" w14:textId="77777777" w:rsidTr="00FF3259">
        <w:trPr>
          <w:jc w:val="center"/>
        </w:trPr>
        <w:tc>
          <w:tcPr>
            <w:tcW w:w="1809" w:type="dxa"/>
            <w:vMerge/>
          </w:tcPr>
          <w:p w14:paraId="3BC45F28" w14:textId="77777777" w:rsidR="00FF3259" w:rsidRPr="00A46FD9" w:rsidRDefault="00FF3259" w:rsidP="00FF3259">
            <w:pPr>
              <w:pStyle w:val="TAC"/>
              <w:rPr>
                <w:rFonts w:cs="Arial"/>
              </w:rPr>
            </w:pPr>
          </w:p>
        </w:tc>
        <w:tc>
          <w:tcPr>
            <w:tcW w:w="2835" w:type="dxa"/>
            <w:vAlign w:val="center"/>
          </w:tcPr>
          <w:p w14:paraId="77835632" w14:textId="77777777" w:rsidR="00FF3259" w:rsidRPr="00A46FD9" w:rsidRDefault="00FF3259" w:rsidP="00FF3259">
            <w:pPr>
              <w:pStyle w:val="TAC"/>
              <w:rPr>
                <w:rFonts w:cs="Arial"/>
              </w:rPr>
            </w:pPr>
            <w:r w:rsidRPr="00A46FD9">
              <w:rPr>
                <w:rFonts w:cs="Arial"/>
              </w:rPr>
              <w:t>±1240</w:t>
            </w:r>
          </w:p>
        </w:tc>
        <w:tc>
          <w:tcPr>
            <w:tcW w:w="3010" w:type="dxa"/>
          </w:tcPr>
          <w:p w14:paraId="048EC61C"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495A46A" w14:textId="77777777" w:rsidTr="00FF3259">
        <w:trPr>
          <w:jc w:val="center"/>
        </w:trPr>
        <w:tc>
          <w:tcPr>
            <w:tcW w:w="1809" w:type="dxa"/>
            <w:vMerge w:val="restart"/>
          </w:tcPr>
          <w:p w14:paraId="2ADE7E56" w14:textId="77777777" w:rsidR="00FF3259" w:rsidRPr="00A46FD9" w:rsidRDefault="00FF3259" w:rsidP="00FF3259">
            <w:pPr>
              <w:pStyle w:val="TAC"/>
              <w:rPr>
                <w:rFonts w:cs="Arial"/>
              </w:rPr>
            </w:pPr>
            <w:r w:rsidRPr="00A46FD9">
              <w:rPr>
                <w:rFonts w:cs="Arial"/>
              </w:rPr>
              <w:t>E-UTRA or E-UTRA with NB-IoT in-band/guard band 15 MHz</w:t>
            </w:r>
          </w:p>
          <w:p w14:paraId="34A17DB0" w14:textId="77777777" w:rsidR="00FF3259" w:rsidRPr="00A46FD9" w:rsidRDefault="00FF3259" w:rsidP="00FF3259">
            <w:pPr>
              <w:pStyle w:val="TAC"/>
              <w:rPr>
                <w:rFonts w:cs="Arial"/>
              </w:rPr>
            </w:pPr>
            <w:r w:rsidRPr="00A46FD9">
              <w:rPr>
                <w:rFonts w:cs="Arial"/>
              </w:rPr>
              <w:t>(NOTE 2)</w:t>
            </w:r>
          </w:p>
        </w:tc>
        <w:tc>
          <w:tcPr>
            <w:tcW w:w="2835" w:type="dxa"/>
            <w:vAlign w:val="center"/>
          </w:tcPr>
          <w:p w14:paraId="325F979D" w14:textId="77777777" w:rsidR="00FF3259" w:rsidRPr="00A46FD9" w:rsidRDefault="00FF325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FF3259" w:rsidRPr="00A46FD9" w:rsidRDefault="00FF3259" w:rsidP="00FF3259">
            <w:pPr>
              <w:pStyle w:val="TAC"/>
              <w:rPr>
                <w:rFonts w:cs="Arial"/>
              </w:rPr>
            </w:pPr>
            <w:r w:rsidRPr="00A46FD9">
              <w:rPr>
                <w:rFonts w:cs="Arial"/>
              </w:rPr>
              <w:t>CW</w:t>
            </w:r>
          </w:p>
        </w:tc>
      </w:tr>
      <w:tr w:rsidR="00FF3259" w:rsidRPr="00275D07" w14:paraId="4DBAC6AA" w14:textId="77777777" w:rsidTr="00FF3259">
        <w:trPr>
          <w:jc w:val="center"/>
        </w:trPr>
        <w:tc>
          <w:tcPr>
            <w:tcW w:w="1809" w:type="dxa"/>
            <w:vMerge/>
          </w:tcPr>
          <w:p w14:paraId="1BD13347" w14:textId="77777777" w:rsidR="00FF3259" w:rsidRPr="00A46FD9" w:rsidRDefault="00FF3259" w:rsidP="00FF3259">
            <w:pPr>
              <w:pStyle w:val="TAC"/>
              <w:rPr>
                <w:rFonts w:cs="Arial"/>
              </w:rPr>
            </w:pPr>
          </w:p>
        </w:tc>
        <w:tc>
          <w:tcPr>
            <w:tcW w:w="2835" w:type="dxa"/>
            <w:vAlign w:val="center"/>
          </w:tcPr>
          <w:p w14:paraId="43A8EA2F" w14:textId="77777777" w:rsidR="00FF3259" w:rsidRPr="00A46FD9" w:rsidRDefault="00FF3259" w:rsidP="00FF3259">
            <w:pPr>
              <w:pStyle w:val="TAC"/>
              <w:rPr>
                <w:rFonts w:cs="Arial"/>
              </w:rPr>
            </w:pPr>
            <w:r w:rsidRPr="00A46FD9">
              <w:rPr>
                <w:rFonts w:cs="Arial"/>
              </w:rPr>
              <w:t>±1600</w:t>
            </w:r>
          </w:p>
        </w:tc>
        <w:tc>
          <w:tcPr>
            <w:tcW w:w="3010" w:type="dxa"/>
          </w:tcPr>
          <w:p w14:paraId="422CDA2D"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9E1AD7" w14:textId="77777777" w:rsidTr="00FF3259">
        <w:trPr>
          <w:jc w:val="center"/>
        </w:trPr>
        <w:tc>
          <w:tcPr>
            <w:tcW w:w="1809" w:type="dxa"/>
            <w:vMerge w:val="restart"/>
          </w:tcPr>
          <w:p w14:paraId="11644B31" w14:textId="77777777" w:rsidR="00FF3259" w:rsidRPr="00A46FD9" w:rsidRDefault="00FF3259" w:rsidP="00FF3259">
            <w:pPr>
              <w:pStyle w:val="TAC"/>
              <w:rPr>
                <w:rFonts w:cs="Arial"/>
              </w:rPr>
            </w:pPr>
            <w:r w:rsidRPr="00A46FD9">
              <w:rPr>
                <w:rFonts w:cs="Arial"/>
              </w:rPr>
              <w:t>E-UTRA or E-UTRA with NB-IoT in-band/guard band 20 MHz</w:t>
            </w:r>
          </w:p>
          <w:p w14:paraId="4FA54BB3" w14:textId="77777777" w:rsidR="00FF3259" w:rsidRPr="00A46FD9" w:rsidRDefault="00FF3259" w:rsidP="00FF3259">
            <w:pPr>
              <w:pStyle w:val="TAC"/>
              <w:rPr>
                <w:rFonts w:cs="Arial"/>
              </w:rPr>
            </w:pPr>
            <w:r w:rsidRPr="00A46FD9">
              <w:rPr>
                <w:rFonts w:cs="Arial"/>
              </w:rPr>
              <w:t>(NOTE 2)</w:t>
            </w:r>
          </w:p>
        </w:tc>
        <w:tc>
          <w:tcPr>
            <w:tcW w:w="2835" w:type="dxa"/>
            <w:vAlign w:val="center"/>
          </w:tcPr>
          <w:p w14:paraId="1355F503" w14:textId="77777777" w:rsidR="00FF3259" w:rsidRPr="00A46FD9" w:rsidRDefault="00FF325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FF3259" w:rsidRPr="00A46FD9" w:rsidRDefault="00FF3259" w:rsidP="00FF3259">
            <w:pPr>
              <w:pStyle w:val="TAC"/>
              <w:rPr>
                <w:rFonts w:cs="Arial"/>
              </w:rPr>
            </w:pPr>
            <w:r w:rsidRPr="00A46FD9">
              <w:rPr>
                <w:rFonts w:cs="Arial"/>
              </w:rPr>
              <w:t>CW</w:t>
            </w:r>
          </w:p>
        </w:tc>
      </w:tr>
      <w:tr w:rsidR="00FF3259" w:rsidRPr="00275D07" w14:paraId="791503C4" w14:textId="77777777" w:rsidTr="00FF3259">
        <w:trPr>
          <w:jc w:val="center"/>
        </w:trPr>
        <w:tc>
          <w:tcPr>
            <w:tcW w:w="1809" w:type="dxa"/>
            <w:vMerge/>
          </w:tcPr>
          <w:p w14:paraId="39787FAD" w14:textId="77777777" w:rsidR="00FF3259" w:rsidRPr="00A46FD9" w:rsidRDefault="00FF3259" w:rsidP="00FF3259">
            <w:pPr>
              <w:pStyle w:val="TAC"/>
              <w:rPr>
                <w:rFonts w:cs="Arial"/>
              </w:rPr>
            </w:pPr>
          </w:p>
        </w:tc>
        <w:tc>
          <w:tcPr>
            <w:tcW w:w="2835" w:type="dxa"/>
            <w:vAlign w:val="center"/>
          </w:tcPr>
          <w:p w14:paraId="5EC6D3F5" w14:textId="77777777" w:rsidR="00FF3259" w:rsidRPr="00A46FD9" w:rsidRDefault="00FF3259" w:rsidP="00FF3259">
            <w:pPr>
              <w:pStyle w:val="TAC"/>
              <w:rPr>
                <w:rFonts w:cs="Arial"/>
              </w:rPr>
            </w:pPr>
            <w:r w:rsidRPr="00A46FD9">
              <w:rPr>
                <w:rFonts w:cs="Arial"/>
              </w:rPr>
              <w:t>±1780</w:t>
            </w:r>
          </w:p>
        </w:tc>
        <w:tc>
          <w:tcPr>
            <w:tcW w:w="3010" w:type="dxa"/>
          </w:tcPr>
          <w:p w14:paraId="0CBE3C1E"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229A016D" w14:textId="77777777" w:rsidTr="00FF3259">
        <w:trPr>
          <w:jc w:val="center"/>
        </w:trPr>
        <w:tc>
          <w:tcPr>
            <w:tcW w:w="1809" w:type="dxa"/>
            <w:vMerge w:val="restart"/>
          </w:tcPr>
          <w:p w14:paraId="363E713C" w14:textId="77777777" w:rsidR="00FF3259" w:rsidRPr="00A46FD9" w:rsidRDefault="00FF3259" w:rsidP="00FF3259">
            <w:pPr>
              <w:pStyle w:val="TAC"/>
              <w:rPr>
                <w:rFonts w:cs="Arial"/>
              </w:rPr>
            </w:pPr>
            <w:r w:rsidRPr="00A46FD9">
              <w:rPr>
                <w:rFonts w:cs="Arial"/>
              </w:rPr>
              <w:t>UTRA FDD</w:t>
            </w:r>
          </w:p>
        </w:tc>
        <w:tc>
          <w:tcPr>
            <w:tcW w:w="2835" w:type="dxa"/>
            <w:vAlign w:val="center"/>
          </w:tcPr>
          <w:p w14:paraId="148AEE88" w14:textId="77777777" w:rsidR="00FF3259" w:rsidRPr="00A46FD9" w:rsidRDefault="00FF3259" w:rsidP="00FF3259">
            <w:pPr>
              <w:pStyle w:val="TAC"/>
              <w:rPr>
                <w:rFonts w:cs="Arial"/>
              </w:rPr>
            </w:pPr>
            <w:r w:rsidRPr="00A46FD9">
              <w:rPr>
                <w:rFonts w:cs="Arial"/>
              </w:rPr>
              <w:t>±345 (BC1 and BC2)</w:t>
            </w:r>
          </w:p>
        </w:tc>
        <w:tc>
          <w:tcPr>
            <w:tcW w:w="3010" w:type="dxa"/>
          </w:tcPr>
          <w:p w14:paraId="30ED81D1" w14:textId="77777777" w:rsidR="00FF3259" w:rsidRPr="00A46FD9" w:rsidRDefault="00FF3259" w:rsidP="00FF3259">
            <w:pPr>
              <w:pStyle w:val="TAC"/>
              <w:rPr>
                <w:rFonts w:cs="Arial"/>
              </w:rPr>
            </w:pPr>
            <w:r w:rsidRPr="00A46FD9">
              <w:rPr>
                <w:rFonts w:cs="Arial"/>
              </w:rPr>
              <w:t>CW</w:t>
            </w:r>
          </w:p>
        </w:tc>
      </w:tr>
      <w:tr w:rsidR="00FF3259" w:rsidRPr="00275D07" w14:paraId="2A89E08E" w14:textId="77777777" w:rsidTr="00FF3259">
        <w:trPr>
          <w:jc w:val="center"/>
        </w:trPr>
        <w:tc>
          <w:tcPr>
            <w:tcW w:w="1809" w:type="dxa"/>
            <w:vMerge/>
          </w:tcPr>
          <w:p w14:paraId="0935658D" w14:textId="77777777" w:rsidR="00FF3259" w:rsidRPr="00A46FD9" w:rsidRDefault="00FF3259" w:rsidP="00FF3259">
            <w:pPr>
              <w:pStyle w:val="TAC"/>
              <w:rPr>
                <w:rFonts w:cs="Arial"/>
              </w:rPr>
            </w:pPr>
          </w:p>
        </w:tc>
        <w:tc>
          <w:tcPr>
            <w:tcW w:w="2835" w:type="dxa"/>
            <w:vAlign w:val="center"/>
          </w:tcPr>
          <w:p w14:paraId="6085997A" w14:textId="77777777" w:rsidR="00FF3259" w:rsidRPr="00A46FD9" w:rsidRDefault="00FF3259" w:rsidP="00FF3259">
            <w:pPr>
              <w:pStyle w:val="TAC"/>
              <w:rPr>
                <w:rFonts w:cs="Arial"/>
              </w:rPr>
            </w:pPr>
            <w:r w:rsidRPr="00A46FD9">
              <w:rPr>
                <w:rFonts w:cs="Arial"/>
              </w:rPr>
              <w:t>±1780 (BC1 and BC2)</w:t>
            </w:r>
          </w:p>
        </w:tc>
        <w:tc>
          <w:tcPr>
            <w:tcW w:w="3010" w:type="dxa"/>
          </w:tcPr>
          <w:p w14:paraId="005DD39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B31A82" w14:textId="77777777" w:rsidTr="00FF3259">
        <w:trPr>
          <w:jc w:val="center"/>
        </w:trPr>
        <w:tc>
          <w:tcPr>
            <w:tcW w:w="1809" w:type="dxa"/>
            <w:vMerge w:val="restart"/>
          </w:tcPr>
          <w:p w14:paraId="067865A2" w14:textId="77777777" w:rsidR="00FF3259" w:rsidRPr="00A46FD9" w:rsidRDefault="00FF3259" w:rsidP="00FF3259">
            <w:pPr>
              <w:pStyle w:val="TAC"/>
              <w:rPr>
                <w:rFonts w:cs="Arial"/>
              </w:rPr>
            </w:pPr>
            <w:r w:rsidRPr="00A46FD9">
              <w:rPr>
                <w:rFonts w:cs="Arial"/>
              </w:rPr>
              <w:t>GSM/EDGE</w:t>
            </w:r>
          </w:p>
        </w:tc>
        <w:tc>
          <w:tcPr>
            <w:tcW w:w="2835" w:type="dxa"/>
            <w:vAlign w:val="center"/>
          </w:tcPr>
          <w:p w14:paraId="53DFA2A2" w14:textId="77777777" w:rsidR="00FF3259" w:rsidRPr="00A46FD9" w:rsidRDefault="00FF3259" w:rsidP="00FF3259">
            <w:pPr>
              <w:pStyle w:val="TAC"/>
              <w:rPr>
                <w:rFonts w:cs="Arial"/>
              </w:rPr>
            </w:pPr>
            <w:r w:rsidRPr="00A46FD9">
              <w:rPr>
                <w:rFonts w:cs="Arial"/>
              </w:rPr>
              <w:t>±340</w:t>
            </w:r>
          </w:p>
        </w:tc>
        <w:tc>
          <w:tcPr>
            <w:tcW w:w="3010" w:type="dxa"/>
          </w:tcPr>
          <w:p w14:paraId="456F1630" w14:textId="77777777" w:rsidR="00FF3259" w:rsidRPr="00A46FD9" w:rsidRDefault="00FF3259" w:rsidP="00FF3259">
            <w:pPr>
              <w:pStyle w:val="TAC"/>
              <w:rPr>
                <w:rFonts w:cs="Arial"/>
              </w:rPr>
            </w:pPr>
            <w:r w:rsidRPr="00A46FD9">
              <w:rPr>
                <w:rFonts w:cs="Arial"/>
              </w:rPr>
              <w:t>CW</w:t>
            </w:r>
          </w:p>
        </w:tc>
      </w:tr>
      <w:tr w:rsidR="00FF3259" w:rsidRPr="00275D07" w14:paraId="451BF188" w14:textId="77777777" w:rsidTr="00FF3259">
        <w:trPr>
          <w:jc w:val="center"/>
        </w:trPr>
        <w:tc>
          <w:tcPr>
            <w:tcW w:w="1809" w:type="dxa"/>
            <w:vMerge/>
          </w:tcPr>
          <w:p w14:paraId="5F0CDCB8" w14:textId="77777777" w:rsidR="00FF3259" w:rsidRPr="00A46FD9" w:rsidRDefault="00FF3259" w:rsidP="00FF3259">
            <w:pPr>
              <w:pStyle w:val="TAC"/>
              <w:rPr>
                <w:rFonts w:cs="Arial"/>
              </w:rPr>
            </w:pPr>
          </w:p>
        </w:tc>
        <w:tc>
          <w:tcPr>
            <w:tcW w:w="2835" w:type="dxa"/>
            <w:vAlign w:val="center"/>
          </w:tcPr>
          <w:p w14:paraId="0B7C637A" w14:textId="77777777" w:rsidR="00FF3259" w:rsidRPr="00A46FD9" w:rsidRDefault="00FF3259" w:rsidP="00FF3259">
            <w:pPr>
              <w:pStyle w:val="TAC"/>
              <w:rPr>
                <w:rFonts w:cs="Arial"/>
              </w:rPr>
            </w:pPr>
            <w:r w:rsidRPr="00A46FD9">
              <w:rPr>
                <w:rFonts w:cs="Arial"/>
              </w:rPr>
              <w:t>±880</w:t>
            </w:r>
          </w:p>
        </w:tc>
        <w:tc>
          <w:tcPr>
            <w:tcW w:w="3010" w:type="dxa"/>
          </w:tcPr>
          <w:p w14:paraId="3E00F0A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159CF795" w14:textId="77777777" w:rsidTr="00FF3259">
        <w:trPr>
          <w:jc w:val="center"/>
        </w:trPr>
        <w:tc>
          <w:tcPr>
            <w:tcW w:w="1809" w:type="dxa"/>
            <w:vMerge w:val="restart"/>
          </w:tcPr>
          <w:p w14:paraId="5C0DCC37" w14:textId="77777777" w:rsidR="00FF3259" w:rsidRPr="00A46FD9" w:rsidRDefault="00FF3259" w:rsidP="00FF3259">
            <w:pPr>
              <w:pStyle w:val="TAC"/>
              <w:rPr>
                <w:rFonts w:cs="Arial"/>
              </w:rPr>
            </w:pPr>
            <w:r w:rsidRPr="00A46FD9">
              <w:rPr>
                <w:rFonts w:cs="Arial"/>
                <w:lang w:eastAsia="zh-CN"/>
              </w:rPr>
              <w:t>NB-IoT standalone</w:t>
            </w:r>
          </w:p>
        </w:tc>
        <w:tc>
          <w:tcPr>
            <w:tcW w:w="2835" w:type="dxa"/>
            <w:vAlign w:val="center"/>
          </w:tcPr>
          <w:p w14:paraId="186043B5" w14:textId="77777777" w:rsidR="00FF3259" w:rsidRPr="00A46FD9" w:rsidRDefault="00FF3259" w:rsidP="00FF3259">
            <w:pPr>
              <w:pStyle w:val="TAC"/>
              <w:rPr>
                <w:rFonts w:cs="Arial"/>
              </w:rPr>
            </w:pPr>
            <w:r w:rsidRPr="00A46FD9">
              <w:rPr>
                <w:rFonts w:cs="Arial"/>
              </w:rPr>
              <w:t>±340</w:t>
            </w:r>
          </w:p>
        </w:tc>
        <w:tc>
          <w:tcPr>
            <w:tcW w:w="3010" w:type="dxa"/>
          </w:tcPr>
          <w:p w14:paraId="4012358B" w14:textId="77777777" w:rsidR="00FF3259" w:rsidRPr="00A46FD9" w:rsidRDefault="00FF3259" w:rsidP="00FF3259">
            <w:pPr>
              <w:pStyle w:val="TAC"/>
              <w:rPr>
                <w:rFonts w:cs="Arial"/>
              </w:rPr>
            </w:pPr>
            <w:r w:rsidRPr="00A46FD9">
              <w:rPr>
                <w:rFonts w:cs="Arial"/>
              </w:rPr>
              <w:t>CW</w:t>
            </w:r>
          </w:p>
        </w:tc>
      </w:tr>
      <w:tr w:rsidR="00FF3259" w:rsidRPr="00275D07" w14:paraId="689BD87F" w14:textId="77777777" w:rsidTr="00FF3259">
        <w:trPr>
          <w:jc w:val="center"/>
        </w:trPr>
        <w:tc>
          <w:tcPr>
            <w:tcW w:w="1809" w:type="dxa"/>
            <w:vMerge/>
          </w:tcPr>
          <w:p w14:paraId="41D2B9B0" w14:textId="77777777" w:rsidR="00FF3259" w:rsidRPr="00A46FD9" w:rsidRDefault="00FF3259" w:rsidP="00FF3259">
            <w:pPr>
              <w:pStyle w:val="TAC"/>
              <w:rPr>
                <w:rFonts w:cs="Arial"/>
              </w:rPr>
            </w:pPr>
          </w:p>
        </w:tc>
        <w:tc>
          <w:tcPr>
            <w:tcW w:w="2835" w:type="dxa"/>
            <w:vAlign w:val="center"/>
          </w:tcPr>
          <w:p w14:paraId="4C2A755F" w14:textId="77777777" w:rsidR="00FF3259" w:rsidRPr="00A46FD9" w:rsidRDefault="00FF3259" w:rsidP="00FF3259">
            <w:pPr>
              <w:pStyle w:val="TAC"/>
              <w:rPr>
                <w:rFonts w:cs="Arial"/>
              </w:rPr>
            </w:pPr>
            <w:r w:rsidRPr="00A46FD9">
              <w:rPr>
                <w:rFonts w:cs="Arial"/>
              </w:rPr>
              <w:t>±880</w:t>
            </w:r>
          </w:p>
        </w:tc>
        <w:tc>
          <w:tcPr>
            <w:tcW w:w="3010" w:type="dxa"/>
          </w:tcPr>
          <w:p w14:paraId="13E58E96"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067E9746" w14:textId="77777777" w:rsidTr="00FF3259">
        <w:trPr>
          <w:jc w:val="center"/>
        </w:trPr>
        <w:tc>
          <w:tcPr>
            <w:tcW w:w="1809" w:type="dxa"/>
            <w:vMerge w:val="restart"/>
          </w:tcPr>
          <w:p w14:paraId="3DCD6F55" w14:textId="77777777" w:rsidR="00FF3259" w:rsidRPr="00A46FD9" w:rsidRDefault="00FF3259" w:rsidP="00FF3259">
            <w:pPr>
              <w:pStyle w:val="TAC"/>
              <w:rPr>
                <w:rFonts w:cs="Arial"/>
              </w:rPr>
            </w:pPr>
            <w:r w:rsidRPr="00A46FD9">
              <w:rPr>
                <w:rFonts w:cs="Arial"/>
              </w:rPr>
              <w:t>1.28Mcps UTRA TDD</w:t>
            </w:r>
          </w:p>
        </w:tc>
        <w:tc>
          <w:tcPr>
            <w:tcW w:w="2835" w:type="dxa"/>
            <w:vAlign w:val="center"/>
          </w:tcPr>
          <w:p w14:paraId="0D34D8A3" w14:textId="77777777" w:rsidR="00FF3259" w:rsidRPr="00A46FD9" w:rsidRDefault="00FF3259" w:rsidP="00FF3259">
            <w:pPr>
              <w:pStyle w:val="TAC"/>
              <w:rPr>
                <w:rFonts w:cs="Arial"/>
              </w:rPr>
            </w:pPr>
            <w:r w:rsidRPr="00A46FD9">
              <w:rPr>
                <w:rFonts w:cs="Arial"/>
              </w:rPr>
              <w:t>±190 (BC3)</w:t>
            </w:r>
          </w:p>
        </w:tc>
        <w:tc>
          <w:tcPr>
            <w:tcW w:w="3010" w:type="dxa"/>
          </w:tcPr>
          <w:p w14:paraId="3F67A701" w14:textId="77777777" w:rsidR="00FF3259" w:rsidRPr="00A46FD9" w:rsidRDefault="00FF3259" w:rsidP="00FF3259">
            <w:pPr>
              <w:pStyle w:val="TAC"/>
              <w:rPr>
                <w:rFonts w:cs="Arial"/>
              </w:rPr>
            </w:pPr>
            <w:r w:rsidRPr="00A46FD9">
              <w:rPr>
                <w:rFonts w:cs="Arial"/>
              </w:rPr>
              <w:t>CW</w:t>
            </w:r>
          </w:p>
        </w:tc>
      </w:tr>
      <w:tr w:rsidR="00FF3259" w:rsidRPr="00275D07" w14:paraId="620037FF" w14:textId="77777777" w:rsidTr="00FF3259">
        <w:trPr>
          <w:jc w:val="center"/>
        </w:trPr>
        <w:tc>
          <w:tcPr>
            <w:tcW w:w="1809" w:type="dxa"/>
            <w:vMerge/>
          </w:tcPr>
          <w:p w14:paraId="417E1DF7" w14:textId="77777777" w:rsidR="00FF3259" w:rsidRPr="00A46FD9" w:rsidRDefault="00FF3259" w:rsidP="00FF3259">
            <w:pPr>
              <w:pStyle w:val="TAC"/>
              <w:rPr>
                <w:rFonts w:cs="Arial"/>
              </w:rPr>
            </w:pPr>
          </w:p>
        </w:tc>
        <w:tc>
          <w:tcPr>
            <w:tcW w:w="2835" w:type="dxa"/>
            <w:vAlign w:val="center"/>
          </w:tcPr>
          <w:p w14:paraId="1E5055CA" w14:textId="77777777" w:rsidR="00FF3259" w:rsidRPr="00A46FD9" w:rsidRDefault="00FF3259" w:rsidP="00FF3259">
            <w:pPr>
              <w:pStyle w:val="TAC"/>
              <w:rPr>
                <w:rFonts w:cs="Arial"/>
              </w:rPr>
            </w:pPr>
            <w:r w:rsidRPr="00A46FD9">
              <w:rPr>
                <w:rFonts w:cs="Arial"/>
              </w:rPr>
              <w:t>±970 (BC3)</w:t>
            </w:r>
          </w:p>
        </w:tc>
        <w:tc>
          <w:tcPr>
            <w:tcW w:w="3010" w:type="dxa"/>
          </w:tcPr>
          <w:p w14:paraId="0AF7DDAF"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7A6E4B" w:rsidRPr="00A46FD9" w14:paraId="64B589E7" w14:textId="77777777" w:rsidTr="00FF3259">
        <w:trPr>
          <w:jc w:val="center"/>
        </w:trPr>
        <w:tc>
          <w:tcPr>
            <w:tcW w:w="1809" w:type="dxa"/>
            <w:vMerge w:val="restart"/>
            <w:vAlign w:val="center"/>
          </w:tcPr>
          <w:p w14:paraId="3D711F08"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7A6E4B" w:rsidRPr="00A46FD9" w:rsidRDefault="007A6E4B" w:rsidP="007A6E4B">
            <w:pPr>
              <w:pStyle w:val="TAC"/>
              <w:rPr>
                <w:rFonts w:cs="Arial"/>
              </w:rPr>
            </w:pPr>
            <w:r w:rsidRPr="00A46FD9">
              <w:rPr>
                <w:rFonts w:cs="Arial"/>
              </w:rPr>
              <w:t>±360</w:t>
            </w:r>
          </w:p>
        </w:tc>
        <w:tc>
          <w:tcPr>
            <w:tcW w:w="3010" w:type="dxa"/>
            <w:vAlign w:val="center"/>
          </w:tcPr>
          <w:p w14:paraId="68DF9720" w14:textId="77777777" w:rsidR="007A6E4B" w:rsidRPr="00A46FD9" w:rsidRDefault="007A6E4B" w:rsidP="007A6E4B">
            <w:pPr>
              <w:pStyle w:val="TAC"/>
              <w:rPr>
                <w:rFonts w:cs="Arial"/>
              </w:rPr>
            </w:pPr>
            <w:r w:rsidRPr="00A46FD9">
              <w:rPr>
                <w:rFonts w:cs="Arial"/>
              </w:rPr>
              <w:t>CW</w:t>
            </w:r>
          </w:p>
        </w:tc>
      </w:tr>
      <w:tr w:rsidR="007A6E4B" w:rsidRPr="00A46FD9" w14:paraId="14BC1159" w14:textId="77777777" w:rsidTr="00FF3259">
        <w:trPr>
          <w:jc w:val="center"/>
        </w:trPr>
        <w:tc>
          <w:tcPr>
            <w:tcW w:w="1809" w:type="dxa"/>
            <w:vMerge/>
            <w:vAlign w:val="center"/>
          </w:tcPr>
          <w:p w14:paraId="2378569C" w14:textId="77777777" w:rsidR="007A6E4B" w:rsidRPr="00A46FD9" w:rsidRDefault="007A6E4B" w:rsidP="007A6E4B">
            <w:pPr>
              <w:pStyle w:val="TAC"/>
              <w:rPr>
                <w:rFonts w:cs="Arial"/>
              </w:rPr>
            </w:pPr>
          </w:p>
        </w:tc>
        <w:tc>
          <w:tcPr>
            <w:tcW w:w="2835" w:type="dxa"/>
            <w:vAlign w:val="center"/>
          </w:tcPr>
          <w:p w14:paraId="5A9F6388" w14:textId="77777777" w:rsidR="007A6E4B" w:rsidRPr="00A46FD9" w:rsidRDefault="007A6E4B" w:rsidP="007A6E4B">
            <w:pPr>
              <w:pStyle w:val="TAC"/>
              <w:rPr>
                <w:rFonts w:cs="Arial"/>
              </w:rPr>
            </w:pPr>
            <w:r w:rsidRPr="00A46FD9">
              <w:rPr>
                <w:rFonts w:cs="Arial"/>
              </w:rPr>
              <w:t>±1420</w:t>
            </w:r>
          </w:p>
        </w:tc>
        <w:tc>
          <w:tcPr>
            <w:tcW w:w="3010" w:type="dxa"/>
            <w:vAlign w:val="center"/>
          </w:tcPr>
          <w:p w14:paraId="2FBA2F79"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8AD11CA" w14:textId="77777777" w:rsidTr="00FF3259">
        <w:trPr>
          <w:jc w:val="center"/>
        </w:trPr>
        <w:tc>
          <w:tcPr>
            <w:tcW w:w="1809" w:type="dxa"/>
            <w:vMerge w:val="restart"/>
            <w:vAlign w:val="center"/>
          </w:tcPr>
          <w:p w14:paraId="0DF23563"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7A6E4B" w:rsidRPr="00A46FD9" w:rsidRDefault="007A6E4B" w:rsidP="007A6E4B">
            <w:pPr>
              <w:pStyle w:val="TAC"/>
              <w:rPr>
                <w:rFonts w:cs="Arial"/>
              </w:rPr>
            </w:pPr>
            <w:r w:rsidRPr="00A46FD9">
              <w:rPr>
                <w:rFonts w:cs="Arial"/>
              </w:rPr>
              <w:t>±370</w:t>
            </w:r>
          </w:p>
        </w:tc>
        <w:tc>
          <w:tcPr>
            <w:tcW w:w="3010" w:type="dxa"/>
            <w:vAlign w:val="center"/>
          </w:tcPr>
          <w:p w14:paraId="5BAF8C7A" w14:textId="77777777" w:rsidR="007A6E4B" w:rsidRPr="00A46FD9" w:rsidRDefault="007A6E4B" w:rsidP="007A6E4B">
            <w:pPr>
              <w:pStyle w:val="TAC"/>
              <w:rPr>
                <w:rFonts w:cs="Arial"/>
              </w:rPr>
            </w:pPr>
            <w:r w:rsidRPr="00A46FD9">
              <w:rPr>
                <w:rFonts w:cs="Arial"/>
              </w:rPr>
              <w:t>CW</w:t>
            </w:r>
          </w:p>
        </w:tc>
      </w:tr>
      <w:tr w:rsidR="007A6E4B" w:rsidRPr="00A46FD9" w14:paraId="3A0EB7D9" w14:textId="77777777" w:rsidTr="00FF3259">
        <w:trPr>
          <w:jc w:val="center"/>
        </w:trPr>
        <w:tc>
          <w:tcPr>
            <w:tcW w:w="1809" w:type="dxa"/>
            <w:vMerge/>
            <w:vAlign w:val="center"/>
          </w:tcPr>
          <w:p w14:paraId="22905AAF" w14:textId="77777777" w:rsidR="007A6E4B" w:rsidRPr="00A46FD9" w:rsidRDefault="007A6E4B" w:rsidP="007A6E4B">
            <w:pPr>
              <w:pStyle w:val="TAC"/>
              <w:rPr>
                <w:rFonts w:cs="Arial"/>
              </w:rPr>
            </w:pPr>
          </w:p>
        </w:tc>
        <w:tc>
          <w:tcPr>
            <w:tcW w:w="2835" w:type="dxa"/>
            <w:vAlign w:val="center"/>
          </w:tcPr>
          <w:p w14:paraId="16F3BF6C" w14:textId="77777777" w:rsidR="007A6E4B" w:rsidRPr="00A46FD9" w:rsidRDefault="007A6E4B" w:rsidP="007A6E4B">
            <w:pPr>
              <w:pStyle w:val="TAC"/>
              <w:rPr>
                <w:rFonts w:cs="Arial"/>
              </w:rPr>
            </w:pPr>
            <w:r w:rsidRPr="00A46FD9">
              <w:rPr>
                <w:rFonts w:cs="Arial"/>
              </w:rPr>
              <w:t>±1960</w:t>
            </w:r>
          </w:p>
        </w:tc>
        <w:tc>
          <w:tcPr>
            <w:tcW w:w="3010" w:type="dxa"/>
            <w:vAlign w:val="center"/>
          </w:tcPr>
          <w:p w14:paraId="20034F8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B9D633E" w14:textId="77777777" w:rsidTr="00FF3259">
        <w:trPr>
          <w:jc w:val="center"/>
        </w:trPr>
        <w:tc>
          <w:tcPr>
            <w:tcW w:w="1809" w:type="dxa"/>
            <w:vMerge w:val="restart"/>
            <w:vAlign w:val="center"/>
          </w:tcPr>
          <w:p w14:paraId="61AFD673"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r w:rsidRPr="00A46FD9">
              <w:rPr>
                <w:rFonts w:cs="Arial"/>
              </w:rPr>
              <w:t xml:space="preserve"> (Note 2)</w:t>
            </w:r>
          </w:p>
        </w:tc>
        <w:tc>
          <w:tcPr>
            <w:tcW w:w="2835" w:type="dxa"/>
            <w:vAlign w:val="center"/>
          </w:tcPr>
          <w:p w14:paraId="31C2D2B8" w14:textId="77777777" w:rsidR="007A6E4B" w:rsidRPr="00A46FD9" w:rsidRDefault="007A6E4B" w:rsidP="007A6E4B">
            <w:pPr>
              <w:pStyle w:val="TAC"/>
              <w:rPr>
                <w:rFonts w:cs="Arial"/>
              </w:rPr>
            </w:pPr>
            <w:r w:rsidRPr="00A46FD9">
              <w:rPr>
                <w:rFonts w:cs="Arial"/>
              </w:rPr>
              <w:t>±380</w:t>
            </w:r>
          </w:p>
        </w:tc>
        <w:tc>
          <w:tcPr>
            <w:tcW w:w="3010" w:type="dxa"/>
            <w:vAlign w:val="center"/>
          </w:tcPr>
          <w:p w14:paraId="1A1AA7A0" w14:textId="77777777" w:rsidR="007A6E4B" w:rsidRPr="00A46FD9" w:rsidRDefault="007A6E4B" w:rsidP="007A6E4B">
            <w:pPr>
              <w:pStyle w:val="TAC"/>
              <w:rPr>
                <w:rFonts w:cs="Arial"/>
              </w:rPr>
            </w:pPr>
            <w:r w:rsidRPr="00A46FD9">
              <w:rPr>
                <w:rFonts w:cs="Arial"/>
              </w:rPr>
              <w:t>CW</w:t>
            </w:r>
          </w:p>
        </w:tc>
      </w:tr>
      <w:tr w:rsidR="007A6E4B" w:rsidRPr="00A46FD9" w14:paraId="67E710D2" w14:textId="77777777" w:rsidTr="00FF3259">
        <w:trPr>
          <w:jc w:val="center"/>
        </w:trPr>
        <w:tc>
          <w:tcPr>
            <w:tcW w:w="1809" w:type="dxa"/>
            <w:vMerge/>
            <w:vAlign w:val="center"/>
          </w:tcPr>
          <w:p w14:paraId="2FF50B41" w14:textId="77777777" w:rsidR="007A6E4B" w:rsidRPr="00A46FD9" w:rsidRDefault="007A6E4B" w:rsidP="007A6E4B">
            <w:pPr>
              <w:pStyle w:val="TAC"/>
              <w:rPr>
                <w:rFonts w:cs="Arial"/>
              </w:rPr>
            </w:pPr>
          </w:p>
        </w:tc>
        <w:tc>
          <w:tcPr>
            <w:tcW w:w="2835" w:type="dxa"/>
            <w:vAlign w:val="center"/>
          </w:tcPr>
          <w:p w14:paraId="66BD8C43" w14:textId="77777777" w:rsidR="007A6E4B" w:rsidRPr="00A46FD9" w:rsidRDefault="007A6E4B" w:rsidP="007A6E4B">
            <w:pPr>
              <w:pStyle w:val="TAC"/>
              <w:rPr>
                <w:rFonts w:cs="Arial"/>
              </w:rPr>
            </w:pPr>
            <w:r w:rsidRPr="00A46FD9">
              <w:rPr>
                <w:rFonts w:cs="Arial"/>
              </w:rPr>
              <w:t>±1960</w:t>
            </w:r>
          </w:p>
        </w:tc>
        <w:tc>
          <w:tcPr>
            <w:tcW w:w="3010" w:type="dxa"/>
            <w:vAlign w:val="center"/>
          </w:tcPr>
          <w:p w14:paraId="10BAC36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5D2E491" w14:textId="77777777" w:rsidTr="00FF3259">
        <w:trPr>
          <w:jc w:val="center"/>
        </w:trPr>
        <w:tc>
          <w:tcPr>
            <w:tcW w:w="1809" w:type="dxa"/>
            <w:vMerge w:val="restart"/>
            <w:vAlign w:val="center"/>
          </w:tcPr>
          <w:p w14:paraId="267D304B"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r w:rsidRPr="00A46FD9">
              <w:rPr>
                <w:rFonts w:cs="Arial"/>
              </w:rPr>
              <w:t xml:space="preserve"> (Note 2)</w:t>
            </w:r>
          </w:p>
        </w:tc>
        <w:tc>
          <w:tcPr>
            <w:tcW w:w="2835" w:type="dxa"/>
            <w:vAlign w:val="center"/>
          </w:tcPr>
          <w:p w14:paraId="2BB26538" w14:textId="77777777" w:rsidR="007A6E4B" w:rsidRPr="00A46FD9" w:rsidRDefault="007A6E4B" w:rsidP="007A6E4B">
            <w:pPr>
              <w:pStyle w:val="TAC"/>
              <w:rPr>
                <w:rFonts w:cs="Arial"/>
              </w:rPr>
            </w:pPr>
            <w:r w:rsidRPr="00A46FD9">
              <w:rPr>
                <w:rFonts w:cs="Arial"/>
              </w:rPr>
              <w:t>±390</w:t>
            </w:r>
          </w:p>
        </w:tc>
        <w:tc>
          <w:tcPr>
            <w:tcW w:w="3010" w:type="dxa"/>
            <w:vAlign w:val="center"/>
          </w:tcPr>
          <w:p w14:paraId="75E1E31E" w14:textId="77777777" w:rsidR="007A6E4B" w:rsidRPr="00A46FD9" w:rsidRDefault="007A6E4B" w:rsidP="007A6E4B">
            <w:pPr>
              <w:pStyle w:val="TAC"/>
              <w:rPr>
                <w:rFonts w:cs="Arial"/>
              </w:rPr>
            </w:pPr>
            <w:r w:rsidRPr="00A46FD9">
              <w:rPr>
                <w:rFonts w:cs="Arial"/>
              </w:rPr>
              <w:t>CW</w:t>
            </w:r>
          </w:p>
        </w:tc>
      </w:tr>
      <w:tr w:rsidR="007A6E4B" w:rsidRPr="00A46FD9" w14:paraId="55618DAC" w14:textId="77777777" w:rsidTr="00FF3259">
        <w:trPr>
          <w:jc w:val="center"/>
        </w:trPr>
        <w:tc>
          <w:tcPr>
            <w:tcW w:w="1809" w:type="dxa"/>
            <w:vMerge/>
            <w:vAlign w:val="center"/>
          </w:tcPr>
          <w:p w14:paraId="36977375" w14:textId="77777777" w:rsidR="007A6E4B" w:rsidRPr="00A46FD9" w:rsidRDefault="007A6E4B" w:rsidP="007A6E4B">
            <w:pPr>
              <w:pStyle w:val="TAC"/>
              <w:rPr>
                <w:rFonts w:cs="Arial"/>
              </w:rPr>
            </w:pPr>
          </w:p>
        </w:tc>
        <w:tc>
          <w:tcPr>
            <w:tcW w:w="2835" w:type="dxa"/>
            <w:vAlign w:val="center"/>
          </w:tcPr>
          <w:p w14:paraId="6B350ED1" w14:textId="77777777" w:rsidR="007A6E4B" w:rsidRPr="00A46FD9" w:rsidRDefault="007A6E4B" w:rsidP="007A6E4B">
            <w:pPr>
              <w:pStyle w:val="TAC"/>
              <w:rPr>
                <w:rFonts w:cs="Arial"/>
              </w:rPr>
            </w:pPr>
            <w:r w:rsidRPr="00A46FD9">
              <w:rPr>
                <w:rFonts w:cs="Arial"/>
              </w:rPr>
              <w:t>±2320</w:t>
            </w:r>
          </w:p>
        </w:tc>
        <w:tc>
          <w:tcPr>
            <w:tcW w:w="3010" w:type="dxa"/>
            <w:vAlign w:val="center"/>
          </w:tcPr>
          <w:p w14:paraId="6D86546B"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0EE2B71" w14:textId="77777777" w:rsidTr="00FF3259">
        <w:trPr>
          <w:jc w:val="center"/>
        </w:trPr>
        <w:tc>
          <w:tcPr>
            <w:tcW w:w="1809" w:type="dxa"/>
            <w:vMerge w:val="restart"/>
            <w:vAlign w:val="center"/>
          </w:tcPr>
          <w:p w14:paraId="1A84E29E"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r w:rsidRPr="00A46FD9">
              <w:rPr>
                <w:rFonts w:cs="Arial"/>
              </w:rPr>
              <w:t xml:space="preserve"> (Note 2)</w:t>
            </w:r>
          </w:p>
        </w:tc>
        <w:tc>
          <w:tcPr>
            <w:tcW w:w="2835" w:type="dxa"/>
            <w:vAlign w:val="center"/>
          </w:tcPr>
          <w:p w14:paraId="76F686C9" w14:textId="77777777" w:rsidR="007A6E4B" w:rsidRPr="00A46FD9" w:rsidRDefault="007A6E4B" w:rsidP="007A6E4B">
            <w:pPr>
              <w:pStyle w:val="TAC"/>
              <w:rPr>
                <w:rFonts w:cs="Arial"/>
              </w:rPr>
            </w:pPr>
            <w:r w:rsidRPr="00A46FD9">
              <w:rPr>
                <w:rFonts w:cs="Arial"/>
              </w:rPr>
              <w:t>±325</w:t>
            </w:r>
          </w:p>
        </w:tc>
        <w:tc>
          <w:tcPr>
            <w:tcW w:w="3010" w:type="dxa"/>
            <w:vAlign w:val="center"/>
          </w:tcPr>
          <w:p w14:paraId="6A9DC07B" w14:textId="77777777" w:rsidR="007A6E4B" w:rsidRPr="00A46FD9" w:rsidRDefault="007A6E4B" w:rsidP="007A6E4B">
            <w:pPr>
              <w:pStyle w:val="TAC"/>
              <w:rPr>
                <w:rFonts w:cs="Arial"/>
              </w:rPr>
            </w:pPr>
            <w:r w:rsidRPr="00A46FD9">
              <w:rPr>
                <w:rFonts w:cs="Arial"/>
              </w:rPr>
              <w:t>CW</w:t>
            </w:r>
          </w:p>
        </w:tc>
      </w:tr>
      <w:tr w:rsidR="007A6E4B" w:rsidRPr="00A46FD9" w14:paraId="5C9F380C" w14:textId="77777777" w:rsidTr="00FF3259">
        <w:trPr>
          <w:jc w:val="center"/>
        </w:trPr>
        <w:tc>
          <w:tcPr>
            <w:tcW w:w="1809" w:type="dxa"/>
            <w:vMerge/>
            <w:vAlign w:val="center"/>
          </w:tcPr>
          <w:p w14:paraId="0C055217" w14:textId="77777777" w:rsidR="007A6E4B" w:rsidRPr="00A46FD9" w:rsidRDefault="007A6E4B" w:rsidP="007A6E4B">
            <w:pPr>
              <w:pStyle w:val="TAC"/>
              <w:rPr>
                <w:rFonts w:cs="Arial"/>
              </w:rPr>
            </w:pPr>
          </w:p>
        </w:tc>
        <w:tc>
          <w:tcPr>
            <w:tcW w:w="2835" w:type="dxa"/>
            <w:vAlign w:val="center"/>
          </w:tcPr>
          <w:p w14:paraId="432AED22" w14:textId="77777777" w:rsidR="007A6E4B" w:rsidRPr="00A46FD9" w:rsidRDefault="007A6E4B" w:rsidP="007A6E4B">
            <w:pPr>
              <w:pStyle w:val="TAC"/>
              <w:rPr>
                <w:rFonts w:cs="Arial"/>
              </w:rPr>
            </w:pPr>
            <w:r w:rsidRPr="00A46FD9">
              <w:rPr>
                <w:rFonts w:cs="Arial"/>
              </w:rPr>
              <w:t>±2350</w:t>
            </w:r>
          </w:p>
        </w:tc>
        <w:tc>
          <w:tcPr>
            <w:tcW w:w="3010" w:type="dxa"/>
            <w:vAlign w:val="center"/>
          </w:tcPr>
          <w:p w14:paraId="60D814B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249F7E7D" w14:textId="77777777" w:rsidTr="00FF3259">
        <w:trPr>
          <w:jc w:val="center"/>
        </w:trPr>
        <w:tc>
          <w:tcPr>
            <w:tcW w:w="1809" w:type="dxa"/>
            <w:vMerge w:val="restart"/>
            <w:vAlign w:val="center"/>
          </w:tcPr>
          <w:p w14:paraId="63360B75"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r w:rsidRPr="00A46FD9">
              <w:rPr>
                <w:rFonts w:cs="Arial"/>
              </w:rPr>
              <w:t xml:space="preserve"> (Note 2)</w:t>
            </w:r>
          </w:p>
        </w:tc>
        <w:tc>
          <w:tcPr>
            <w:tcW w:w="2835" w:type="dxa"/>
            <w:vAlign w:val="center"/>
          </w:tcPr>
          <w:p w14:paraId="2B62854F" w14:textId="77777777" w:rsidR="007A6E4B" w:rsidRPr="00A46FD9" w:rsidRDefault="007A6E4B" w:rsidP="007A6E4B">
            <w:pPr>
              <w:pStyle w:val="TAC"/>
              <w:rPr>
                <w:rFonts w:cs="Arial"/>
              </w:rPr>
            </w:pPr>
            <w:r w:rsidRPr="00A46FD9">
              <w:rPr>
                <w:rFonts w:cs="Arial"/>
              </w:rPr>
              <w:t>±335</w:t>
            </w:r>
          </w:p>
        </w:tc>
        <w:tc>
          <w:tcPr>
            <w:tcW w:w="3010" w:type="dxa"/>
            <w:vAlign w:val="center"/>
          </w:tcPr>
          <w:p w14:paraId="7DA10090" w14:textId="77777777" w:rsidR="007A6E4B" w:rsidRPr="00A46FD9" w:rsidRDefault="007A6E4B" w:rsidP="007A6E4B">
            <w:pPr>
              <w:pStyle w:val="TAC"/>
              <w:rPr>
                <w:rFonts w:cs="Arial"/>
              </w:rPr>
            </w:pPr>
            <w:r w:rsidRPr="00A46FD9">
              <w:rPr>
                <w:rFonts w:cs="Arial"/>
              </w:rPr>
              <w:t>CW</w:t>
            </w:r>
          </w:p>
        </w:tc>
      </w:tr>
      <w:tr w:rsidR="007A6E4B" w:rsidRPr="00A46FD9" w14:paraId="5472A42E" w14:textId="77777777" w:rsidTr="00FF3259">
        <w:trPr>
          <w:jc w:val="center"/>
        </w:trPr>
        <w:tc>
          <w:tcPr>
            <w:tcW w:w="1809" w:type="dxa"/>
            <w:vMerge/>
            <w:vAlign w:val="center"/>
          </w:tcPr>
          <w:p w14:paraId="15C443B9" w14:textId="77777777" w:rsidR="007A6E4B" w:rsidRPr="00A46FD9" w:rsidRDefault="007A6E4B" w:rsidP="007A6E4B">
            <w:pPr>
              <w:pStyle w:val="TAC"/>
              <w:rPr>
                <w:rFonts w:cs="Arial"/>
              </w:rPr>
            </w:pPr>
          </w:p>
        </w:tc>
        <w:tc>
          <w:tcPr>
            <w:tcW w:w="2835" w:type="dxa"/>
            <w:vAlign w:val="center"/>
          </w:tcPr>
          <w:p w14:paraId="2566E088" w14:textId="77777777" w:rsidR="007A6E4B" w:rsidRPr="00A46FD9" w:rsidRDefault="007A6E4B" w:rsidP="007A6E4B">
            <w:pPr>
              <w:pStyle w:val="TAC"/>
              <w:rPr>
                <w:rFonts w:cs="Arial"/>
              </w:rPr>
            </w:pPr>
            <w:r w:rsidRPr="00A46FD9">
              <w:rPr>
                <w:rFonts w:cs="Arial"/>
              </w:rPr>
              <w:t>±2350</w:t>
            </w:r>
          </w:p>
        </w:tc>
        <w:tc>
          <w:tcPr>
            <w:tcW w:w="3010" w:type="dxa"/>
            <w:vAlign w:val="center"/>
          </w:tcPr>
          <w:p w14:paraId="76C0907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092F036" w14:textId="77777777" w:rsidTr="00FF3259">
        <w:trPr>
          <w:jc w:val="center"/>
        </w:trPr>
        <w:tc>
          <w:tcPr>
            <w:tcW w:w="1809" w:type="dxa"/>
            <w:vMerge w:val="restart"/>
            <w:vAlign w:val="center"/>
          </w:tcPr>
          <w:p w14:paraId="4D11643C"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r w:rsidRPr="00A46FD9">
              <w:rPr>
                <w:rFonts w:cs="Arial"/>
              </w:rPr>
              <w:t xml:space="preserve"> (Note 2)</w:t>
            </w:r>
          </w:p>
        </w:tc>
        <w:tc>
          <w:tcPr>
            <w:tcW w:w="2835" w:type="dxa"/>
            <w:vAlign w:val="center"/>
          </w:tcPr>
          <w:p w14:paraId="2F3F1E60" w14:textId="77777777" w:rsidR="007A6E4B" w:rsidRPr="00A46FD9" w:rsidRDefault="007A6E4B" w:rsidP="007A6E4B">
            <w:pPr>
              <w:pStyle w:val="TAC"/>
              <w:rPr>
                <w:rFonts w:cs="Arial"/>
              </w:rPr>
            </w:pPr>
            <w:r w:rsidRPr="00A46FD9">
              <w:rPr>
                <w:rFonts w:cs="Arial"/>
              </w:rPr>
              <w:t>±355</w:t>
            </w:r>
          </w:p>
        </w:tc>
        <w:tc>
          <w:tcPr>
            <w:tcW w:w="3010" w:type="dxa"/>
            <w:vAlign w:val="center"/>
          </w:tcPr>
          <w:p w14:paraId="237D14C8" w14:textId="77777777" w:rsidR="007A6E4B" w:rsidRPr="00A46FD9" w:rsidRDefault="007A6E4B" w:rsidP="007A6E4B">
            <w:pPr>
              <w:pStyle w:val="TAC"/>
              <w:rPr>
                <w:rFonts w:cs="Arial"/>
              </w:rPr>
            </w:pPr>
            <w:r w:rsidRPr="00A46FD9">
              <w:rPr>
                <w:rFonts w:cs="Arial"/>
              </w:rPr>
              <w:t>CW</w:t>
            </w:r>
          </w:p>
        </w:tc>
      </w:tr>
      <w:tr w:rsidR="007A6E4B" w:rsidRPr="00A46FD9" w14:paraId="12CE9F92" w14:textId="77777777" w:rsidTr="00FF3259">
        <w:trPr>
          <w:jc w:val="center"/>
        </w:trPr>
        <w:tc>
          <w:tcPr>
            <w:tcW w:w="1809" w:type="dxa"/>
            <w:vMerge/>
            <w:vAlign w:val="center"/>
          </w:tcPr>
          <w:p w14:paraId="7015F9E4" w14:textId="77777777" w:rsidR="007A6E4B" w:rsidRPr="00A46FD9" w:rsidRDefault="007A6E4B" w:rsidP="007A6E4B">
            <w:pPr>
              <w:pStyle w:val="TAC"/>
              <w:rPr>
                <w:rFonts w:cs="Arial"/>
              </w:rPr>
            </w:pPr>
          </w:p>
        </w:tc>
        <w:tc>
          <w:tcPr>
            <w:tcW w:w="2835" w:type="dxa"/>
            <w:vAlign w:val="center"/>
          </w:tcPr>
          <w:p w14:paraId="16209B76" w14:textId="77777777" w:rsidR="007A6E4B" w:rsidRPr="00A46FD9" w:rsidRDefault="007A6E4B" w:rsidP="007A6E4B">
            <w:pPr>
              <w:pStyle w:val="TAC"/>
              <w:rPr>
                <w:rFonts w:cs="Arial"/>
              </w:rPr>
            </w:pPr>
            <w:r w:rsidRPr="00A46FD9">
              <w:rPr>
                <w:rFonts w:cs="Arial"/>
              </w:rPr>
              <w:t>±2710</w:t>
            </w:r>
          </w:p>
        </w:tc>
        <w:tc>
          <w:tcPr>
            <w:tcW w:w="3010" w:type="dxa"/>
            <w:vAlign w:val="center"/>
          </w:tcPr>
          <w:p w14:paraId="7BF8CC9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EA485D3" w14:textId="77777777" w:rsidTr="00FF3259">
        <w:trPr>
          <w:jc w:val="center"/>
        </w:trPr>
        <w:tc>
          <w:tcPr>
            <w:tcW w:w="1809" w:type="dxa"/>
            <w:vMerge w:val="restart"/>
            <w:vAlign w:val="center"/>
          </w:tcPr>
          <w:p w14:paraId="1BCC5352"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r w:rsidRPr="00A46FD9">
              <w:rPr>
                <w:rFonts w:cs="Arial"/>
              </w:rPr>
              <w:t xml:space="preserve"> (Note 2)</w:t>
            </w:r>
          </w:p>
        </w:tc>
        <w:tc>
          <w:tcPr>
            <w:tcW w:w="2835" w:type="dxa"/>
            <w:vAlign w:val="center"/>
          </w:tcPr>
          <w:p w14:paraId="08A53BDF" w14:textId="77777777" w:rsidR="007A6E4B" w:rsidRPr="00A46FD9" w:rsidRDefault="007A6E4B" w:rsidP="007A6E4B">
            <w:pPr>
              <w:pStyle w:val="TAC"/>
              <w:rPr>
                <w:rFonts w:cs="Arial"/>
              </w:rPr>
            </w:pPr>
            <w:r w:rsidRPr="00A46FD9">
              <w:rPr>
                <w:rFonts w:cs="Arial"/>
              </w:rPr>
              <w:t>±375</w:t>
            </w:r>
          </w:p>
        </w:tc>
        <w:tc>
          <w:tcPr>
            <w:tcW w:w="3010" w:type="dxa"/>
            <w:vAlign w:val="center"/>
          </w:tcPr>
          <w:p w14:paraId="45F68DA3" w14:textId="77777777" w:rsidR="007A6E4B" w:rsidRPr="00A46FD9" w:rsidRDefault="007A6E4B" w:rsidP="007A6E4B">
            <w:pPr>
              <w:pStyle w:val="TAC"/>
              <w:rPr>
                <w:rFonts w:cs="Arial"/>
              </w:rPr>
            </w:pPr>
            <w:r w:rsidRPr="00A46FD9">
              <w:rPr>
                <w:rFonts w:cs="Arial"/>
              </w:rPr>
              <w:t>CW</w:t>
            </w:r>
          </w:p>
        </w:tc>
      </w:tr>
      <w:tr w:rsidR="007A6E4B" w:rsidRPr="00A46FD9" w14:paraId="2B47438B" w14:textId="77777777" w:rsidTr="00FF3259">
        <w:trPr>
          <w:jc w:val="center"/>
        </w:trPr>
        <w:tc>
          <w:tcPr>
            <w:tcW w:w="1809" w:type="dxa"/>
            <w:vMerge/>
            <w:vAlign w:val="center"/>
          </w:tcPr>
          <w:p w14:paraId="28AEC0CD" w14:textId="77777777" w:rsidR="007A6E4B" w:rsidRPr="00A46FD9" w:rsidRDefault="007A6E4B" w:rsidP="007A6E4B">
            <w:pPr>
              <w:pStyle w:val="TAC"/>
              <w:rPr>
                <w:rFonts w:cs="Arial"/>
              </w:rPr>
            </w:pPr>
          </w:p>
        </w:tc>
        <w:tc>
          <w:tcPr>
            <w:tcW w:w="2835" w:type="dxa"/>
            <w:vAlign w:val="center"/>
          </w:tcPr>
          <w:p w14:paraId="53274772" w14:textId="77777777" w:rsidR="007A6E4B" w:rsidRPr="00A46FD9" w:rsidRDefault="007A6E4B" w:rsidP="007A6E4B">
            <w:pPr>
              <w:pStyle w:val="TAC"/>
              <w:rPr>
                <w:rFonts w:cs="Arial"/>
              </w:rPr>
            </w:pPr>
            <w:r w:rsidRPr="00A46FD9">
              <w:rPr>
                <w:rFonts w:cs="Arial"/>
              </w:rPr>
              <w:t>±2710</w:t>
            </w:r>
          </w:p>
        </w:tc>
        <w:tc>
          <w:tcPr>
            <w:tcW w:w="3010" w:type="dxa"/>
            <w:vAlign w:val="center"/>
          </w:tcPr>
          <w:p w14:paraId="24ECCB7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A5A3BAA" w14:textId="77777777" w:rsidTr="00FF3259">
        <w:trPr>
          <w:jc w:val="center"/>
        </w:trPr>
        <w:tc>
          <w:tcPr>
            <w:tcW w:w="1809" w:type="dxa"/>
            <w:vMerge w:val="restart"/>
            <w:vAlign w:val="center"/>
          </w:tcPr>
          <w:p w14:paraId="67F6E9C2" w14:textId="77777777" w:rsidR="007A6E4B" w:rsidRPr="00A46FD9" w:rsidRDefault="007A6E4B" w:rsidP="007A6E4B">
            <w:pPr>
              <w:pStyle w:val="TAC"/>
              <w:rPr>
                <w:rFonts w:cs="Arial"/>
              </w:rPr>
            </w:pPr>
            <w:r w:rsidRPr="00A46FD9">
              <w:rPr>
                <w:rFonts w:cs="Arial"/>
              </w:rPr>
              <w:t>NR 60 MHz (Note 2)</w:t>
            </w:r>
          </w:p>
        </w:tc>
        <w:tc>
          <w:tcPr>
            <w:tcW w:w="2835" w:type="dxa"/>
            <w:vAlign w:val="center"/>
          </w:tcPr>
          <w:p w14:paraId="0672B583" w14:textId="77777777" w:rsidR="007A6E4B" w:rsidRPr="00A46FD9" w:rsidRDefault="007A6E4B" w:rsidP="007A6E4B">
            <w:pPr>
              <w:pStyle w:val="TAC"/>
              <w:rPr>
                <w:rFonts w:cs="Arial"/>
              </w:rPr>
            </w:pPr>
            <w:r w:rsidRPr="00A46FD9">
              <w:rPr>
                <w:rFonts w:cs="Arial"/>
              </w:rPr>
              <w:t>±395</w:t>
            </w:r>
          </w:p>
        </w:tc>
        <w:tc>
          <w:tcPr>
            <w:tcW w:w="3010" w:type="dxa"/>
            <w:vAlign w:val="center"/>
          </w:tcPr>
          <w:p w14:paraId="79AA03A1" w14:textId="77777777" w:rsidR="007A6E4B" w:rsidRPr="00A46FD9" w:rsidRDefault="007A6E4B" w:rsidP="007A6E4B">
            <w:pPr>
              <w:pStyle w:val="TAC"/>
              <w:rPr>
                <w:rFonts w:cs="Arial"/>
              </w:rPr>
            </w:pPr>
            <w:r w:rsidRPr="00A46FD9">
              <w:rPr>
                <w:rFonts w:cs="Arial"/>
              </w:rPr>
              <w:t>CW</w:t>
            </w:r>
          </w:p>
        </w:tc>
      </w:tr>
      <w:tr w:rsidR="007A6E4B" w:rsidRPr="00A46FD9" w14:paraId="265093C3" w14:textId="77777777" w:rsidTr="00FF3259">
        <w:trPr>
          <w:jc w:val="center"/>
        </w:trPr>
        <w:tc>
          <w:tcPr>
            <w:tcW w:w="1809" w:type="dxa"/>
            <w:vMerge/>
            <w:vAlign w:val="center"/>
          </w:tcPr>
          <w:p w14:paraId="42AFAC1E" w14:textId="77777777" w:rsidR="007A6E4B" w:rsidRPr="00A46FD9" w:rsidRDefault="007A6E4B" w:rsidP="007A6E4B">
            <w:pPr>
              <w:pStyle w:val="TAC"/>
              <w:rPr>
                <w:rFonts w:cs="Arial"/>
              </w:rPr>
            </w:pPr>
          </w:p>
        </w:tc>
        <w:tc>
          <w:tcPr>
            <w:tcW w:w="2835" w:type="dxa"/>
            <w:vAlign w:val="center"/>
          </w:tcPr>
          <w:p w14:paraId="686AE00D" w14:textId="77777777" w:rsidR="007A6E4B" w:rsidRPr="00A46FD9" w:rsidRDefault="007A6E4B" w:rsidP="007A6E4B">
            <w:pPr>
              <w:pStyle w:val="TAC"/>
              <w:rPr>
                <w:rFonts w:cs="Arial"/>
              </w:rPr>
            </w:pPr>
            <w:r w:rsidRPr="00A46FD9">
              <w:rPr>
                <w:rFonts w:cs="Arial"/>
              </w:rPr>
              <w:t>±2710</w:t>
            </w:r>
          </w:p>
        </w:tc>
        <w:tc>
          <w:tcPr>
            <w:tcW w:w="3010" w:type="dxa"/>
            <w:vAlign w:val="center"/>
          </w:tcPr>
          <w:p w14:paraId="672234C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68F75D7" w14:textId="77777777" w:rsidTr="00FF3259">
        <w:trPr>
          <w:jc w:val="center"/>
        </w:trPr>
        <w:tc>
          <w:tcPr>
            <w:tcW w:w="1809" w:type="dxa"/>
            <w:vMerge w:val="restart"/>
            <w:vAlign w:val="center"/>
          </w:tcPr>
          <w:p w14:paraId="7C4159E8" w14:textId="77777777" w:rsidR="007A6E4B" w:rsidRPr="00A46FD9" w:rsidRDefault="007A6E4B" w:rsidP="007A6E4B">
            <w:pPr>
              <w:pStyle w:val="TAC"/>
              <w:rPr>
                <w:rFonts w:cs="Arial"/>
              </w:rPr>
            </w:pPr>
            <w:r w:rsidRPr="00A46FD9">
              <w:rPr>
                <w:rFonts w:cs="Arial"/>
              </w:rPr>
              <w:t>NR 70 MHz (Note 2)</w:t>
            </w:r>
          </w:p>
        </w:tc>
        <w:tc>
          <w:tcPr>
            <w:tcW w:w="2835" w:type="dxa"/>
            <w:vAlign w:val="center"/>
          </w:tcPr>
          <w:p w14:paraId="722310B7" w14:textId="77777777" w:rsidR="007A6E4B" w:rsidRPr="00A46FD9" w:rsidRDefault="007A6E4B" w:rsidP="007A6E4B">
            <w:pPr>
              <w:pStyle w:val="TAC"/>
              <w:rPr>
                <w:rFonts w:cs="Arial"/>
              </w:rPr>
            </w:pPr>
            <w:r w:rsidRPr="00A46FD9">
              <w:rPr>
                <w:rFonts w:cs="Arial"/>
              </w:rPr>
              <w:t>±415</w:t>
            </w:r>
          </w:p>
        </w:tc>
        <w:tc>
          <w:tcPr>
            <w:tcW w:w="3010" w:type="dxa"/>
            <w:vAlign w:val="center"/>
          </w:tcPr>
          <w:p w14:paraId="46452B00" w14:textId="77777777" w:rsidR="007A6E4B" w:rsidRPr="00A46FD9" w:rsidRDefault="007A6E4B" w:rsidP="007A6E4B">
            <w:pPr>
              <w:pStyle w:val="TAC"/>
              <w:rPr>
                <w:rFonts w:cs="Arial"/>
              </w:rPr>
            </w:pPr>
            <w:r w:rsidRPr="00A46FD9">
              <w:rPr>
                <w:rFonts w:cs="Arial"/>
              </w:rPr>
              <w:t>CW</w:t>
            </w:r>
          </w:p>
        </w:tc>
      </w:tr>
      <w:tr w:rsidR="007A6E4B" w:rsidRPr="00A46FD9" w14:paraId="3A52D077" w14:textId="77777777" w:rsidTr="00FF3259">
        <w:trPr>
          <w:jc w:val="center"/>
        </w:trPr>
        <w:tc>
          <w:tcPr>
            <w:tcW w:w="1809" w:type="dxa"/>
            <w:vMerge/>
            <w:vAlign w:val="center"/>
          </w:tcPr>
          <w:p w14:paraId="28A8A6F4" w14:textId="77777777" w:rsidR="007A6E4B" w:rsidRPr="00A46FD9" w:rsidRDefault="007A6E4B" w:rsidP="007A6E4B">
            <w:pPr>
              <w:pStyle w:val="TAC"/>
              <w:rPr>
                <w:rFonts w:cs="Arial"/>
              </w:rPr>
            </w:pPr>
          </w:p>
        </w:tc>
        <w:tc>
          <w:tcPr>
            <w:tcW w:w="2835" w:type="dxa"/>
            <w:vAlign w:val="center"/>
          </w:tcPr>
          <w:p w14:paraId="69199D0E" w14:textId="77777777" w:rsidR="007A6E4B" w:rsidRPr="00A46FD9" w:rsidRDefault="007A6E4B" w:rsidP="007A6E4B">
            <w:pPr>
              <w:pStyle w:val="TAC"/>
              <w:rPr>
                <w:rFonts w:cs="Arial"/>
              </w:rPr>
            </w:pPr>
            <w:r w:rsidRPr="00A46FD9">
              <w:rPr>
                <w:rFonts w:cs="Arial"/>
              </w:rPr>
              <w:t>±2710</w:t>
            </w:r>
          </w:p>
        </w:tc>
        <w:tc>
          <w:tcPr>
            <w:tcW w:w="3010" w:type="dxa"/>
            <w:vAlign w:val="center"/>
          </w:tcPr>
          <w:p w14:paraId="16AB07B1"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397643BA" w14:textId="77777777" w:rsidTr="00FF3259">
        <w:trPr>
          <w:jc w:val="center"/>
        </w:trPr>
        <w:tc>
          <w:tcPr>
            <w:tcW w:w="1809" w:type="dxa"/>
            <w:vMerge w:val="restart"/>
            <w:vAlign w:val="center"/>
          </w:tcPr>
          <w:p w14:paraId="161443CB" w14:textId="77777777" w:rsidR="007A6E4B" w:rsidRPr="00A46FD9" w:rsidRDefault="007A6E4B" w:rsidP="007A6E4B">
            <w:pPr>
              <w:pStyle w:val="TAC"/>
              <w:rPr>
                <w:rFonts w:cs="Arial"/>
              </w:rPr>
            </w:pPr>
            <w:r w:rsidRPr="00A46FD9">
              <w:rPr>
                <w:rFonts w:cs="Arial"/>
              </w:rPr>
              <w:t>NR 80 MHz (Note 2)</w:t>
            </w:r>
          </w:p>
        </w:tc>
        <w:tc>
          <w:tcPr>
            <w:tcW w:w="2835" w:type="dxa"/>
            <w:vAlign w:val="center"/>
          </w:tcPr>
          <w:p w14:paraId="22797F11" w14:textId="77777777" w:rsidR="007A6E4B" w:rsidRPr="00A46FD9" w:rsidRDefault="007A6E4B" w:rsidP="007A6E4B">
            <w:pPr>
              <w:pStyle w:val="TAC"/>
              <w:rPr>
                <w:rFonts w:cs="Arial"/>
              </w:rPr>
            </w:pPr>
            <w:r w:rsidRPr="00A46FD9">
              <w:rPr>
                <w:rFonts w:cs="Arial"/>
              </w:rPr>
              <w:t>±435</w:t>
            </w:r>
          </w:p>
        </w:tc>
        <w:tc>
          <w:tcPr>
            <w:tcW w:w="3010" w:type="dxa"/>
            <w:vAlign w:val="center"/>
          </w:tcPr>
          <w:p w14:paraId="2A0C6B1F" w14:textId="77777777" w:rsidR="007A6E4B" w:rsidRPr="00A46FD9" w:rsidRDefault="007A6E4B" w:rsidP="007A6E4B">
            <w:pPr>
              <w:pStyle w:val="TAC"/>
              <w:rPr>
                <w:rFonts w:cs="Arial"/>
              </w:rPr>
            </w:pPr>
            <w:r w:rsidRPr="00A46FD9">
              <w:rPr>
                <w:rFonts w:cs="Arial"/>
              </w:rPr>
              <w:t>CW</w:t>
            </w:r>
          </w:p>
        </w:tc>
      </w:tr>
      <w:tr w:rsidR="007A6E4B" w:rsidRPr="00A46FD9" w14:paraId="4CEB760A" w14:textId="77777777" w:rsidTr="00FF3259">
        <w:trPr>
          <w:jc w:val="center"/>
        </w:trPr>
        <w:tc>
          <w:tcPr>
            <w:tcW w:w="1809" w:type="dxa"/>
            <w:vMerge/>
            <w:vAlign w:val="center"/>
          </w:tcPr>
          <w:p w14:paraId="09110AA5" w14:textId="77777777" w:rsidR="007A6E4B" w:rsidRPr="00A46FD9" w:rsidRDefault="007A6E4B" w:rsidP="007A6E4B">
            <w:pPr>
              <w:pStyle w:val="TAC"/>
              <w:rPr>
                <w:rFonts w:cs="Arial"/>
              </w:rPr>
            </w:pPr>
          </w:p>
        </w:tc>
        <w:tc>
          <w:tcPr>
            <w:tcW w:w="2835" w:type="dxa"/>
            <w:vAlign w:val="center"/>
          </w:tcPr>
          <w:p w14:paraId="6DD207C6" w14:textId="77777777" w:rsidR="007A6E4B" w:rsidRPr="00A46FD9" w:rsidRDefault="007A6E4B" w:rsidP="007A6E4B">
            <w:pPr>
              <w:pStyle w:val="TAC"/>
              <w:rPr>
                <w:rFonts w:cs="Arial"/>
              </w:rPr>
            </w:pPr>
            <w:r w:rsidRPr="00A46FD9">
              <w:rPr>
                <w:rFonts w:cs="Arial"/>
              </w:rPr>
              <w:t>±2710</w:t>
            </w:r>
          </w:p>
        </w:tc>
        <w:tc>
          <w:tcPr>
            <w:tcW w:w="3010" w:type="dxa"/>
            <w:vAlign w:val="center"/>
          </w:tcPr>
          <w:p w14:paraId="2D811AB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E2FF853" w14:textId="77777777" w:rsidTr="00FF3259">
        <w:trPr>
          <w:jc w:val="center"/>
        </w:trPr>
        <w:tc>
          <w:tcPr>
            <w:tcW w:w="1809" w:type="dxa"/>
            <w:vMerge w:val="restart"/>
            <w:vAlign w:val="center"/>
          </w:tcPr>
          <w:p w14:paraId="001C2C03" w14:textId="77777777" w:rsidR="007A6E4B" w:rsidRPr="00A46FD9" w:rsidRDefault="007A6E4B" w:rsidP="007A6E4B">
            <w:pPr>
              <w:pStyle w:val="TAC"/>
              <w:rPr>
                <w:rFonts w:cs="Arial"/>
              </w:rPr>
            </w:pPr>
            <w:r w:rsidRPr="00A46FD9">
              <w:rPr>
                <w:rFonts w:cs="Arial"/>
              </w:rPr>
              <w:t>NR 90 MHz (Note 2)</w:t>
            </w:r>
          </w:p>
        </w:tc>
        <w:tc>
          <w:tcPr>
            <w:tcW w:w="2835" w:type="dxa"/>
            <w:vAlign w:val="center"/>
          </w:tcPr>
          <w:p w14:paraId="53D1226A" w14:textId="77777777" w:rsidR="007A6E4B" w:rsidRPr="00A46FD9" w:rsidRDefault="007A6E4B" w:rsidP="007A6E4B">
            <w:pPr>
              <w:pStyle w:val="TAC"/>
              <w:rPr>
                <w:rFonts w:cs="Arial"/>
              </w:rPr>
            </w:pPr>
            <w:r w:rsidRPr="00A46FD9">
              <w:rPr>
                <w:rFonts w:cs="Arial"/>
              </w:rPr>
              <w:t>±365</w:t>
            </w:r>
          </w:p>
        </w:tc>
        <w:tc>
          <w:tcPr>
            <w:tcW w:w="3010" w:type="dxa"/>
            <w:vAlign w:val="center"/>
          </w:tcPr>
          <w:p w14:paraId="1922269C" w14:textId="77777777" w:rsidR="007A6E4B" w:rsidRPr="00A46FD9" w:rsidRDefault="007A6E4B" w:rsidP="007A6E4B">
            <w:pPr>
              <w:pStyle w:val="TAC"/>
              <w:rPr>
                <w:rFonts w:cs="Arial"/>
              </w:rPr>
            </w:pPr>
            <w:r w:rsidRPr="00A46FD9">
              <w:rPr>
                <w:rFonts w:cs="Arial"/>
              </w:rPr>
              <w:t>CW</w:t>
            </w:r>
          </w:p>
        </w:tc>
      </w:tr>
      <w:tr w:rsidR="007A6E4B" w:rsidRPr="00A46FD9" w14:paraId="4B223EF2" w14:textId="77777777" w:rsidTr="00FF3259">
        <w:trPr>
          <w:jc w:val="center"/>
        </w:trPr>
        <w:tc>
          <w:tcPr>
            <w:tcW w:w="1809" w:type="dxa"/>
            <w:vMerge/>
            <w:vAlign w:val="center"/>
          </w:tcPr>
          <w:p w14:paraId="21567733" w14:textId="77777777" w:rsidR="007A6E4B" w:rsidRPr="00A46FD9" w:rsidRDefault="007A6E4B" w:rsidP="007A6E4B">
            <w:pPr>
              <w:pStyle w:val="TAC"/>
              <w:rPr>
                <w:rFonts w:cs="Arial"/>
              </w:rPr>
            </w:pPr>
          </w:p>
        </w:tc>
        <w:tc>
          <w:tcPr>
            <w:tcW w:w="2835" w:type="dxa"/>
            <w:vAlign w:val="center"/>
          </w:tcPr>
          <w:p w14:paraId="0D279A59" w14:textId="77777777" w:rsidR="007A6E4B" w:rsidRPr="00A46FD9" w:rsidRDefault="007A6E4B" w:rsidP="007A6E4B">
            <w:pPr>
              <w:pStyle w:val="TAC"/>
              <w:rPr>
                <w:rFonts w:cs="Arial"/>
              </w:rPr>
            </w:pPr>
            <w:r w:rsidRPr="00A46FD9">
              <w:rPr>
                <w:rFonts w:cs="Arial"/>
              </w:rPr>
              <w:t>±2530</w:t>
            </w:r>
          </w:p>
        </w:tc>
        <w:tc>
          <w:tcPr>
            <w:tcW w:w="3010" w:type="dxa"/>
            <w:vAlign w:val="center"/>
          </w:tcPr>
          <w:p w14:paraId="4359125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59AA259" w14:textId="77777777" w:rsidTr="00FF3259">
        <w:trPr>
          <w:jc w:val="center"/>
        </w:trPr>
        <w:tc>
          <w:tcPr>
            <w:tcW w:w="1809" w:type="dxa"/>
            <w:vMerge w:val="restart"/>
            <w:vAlign w:val="center"/>
          </w:tcPr>
          <w:p w14:paraId="7BD5967D" w14:textId="77777777" w:rsidR="007A6E4B" w:rsidRPr="00A46FD9" w:rsidRDefault="007A6E4B" w:rsidP="007A6E4B">
            <w:pPr>
              <w:pStyle w:val="TAC"/>
              <w:rPr>
                <w:rFonts w:cs="Arial"/>
              </w:rPr>
            </w:pPr>
            <w:r w:rsidRPr="00A46FD9">
              <w:rPr>
                <w:rFonts w:cs="Arial"/>
              </w:rPr>
              <w:t>NR 100 MHz (Note 2)</w:t>
            </w:r>
          </w:p>
        </w:tc>
        <w:tc>
          <w:tcPr>
            <w:tcW w:w="2835" w:type="dxa"/>
            <w:vAlign w:val="center"/>
          </w:tcPr>
          <w:p w14:paraId="4BFB2BAD" w14:textId="77777777" w:rsidR="007A6E4B" w:rsidRPr="00A46FD9" w:rsidRDefault="007A6E4B" w:rsidP="007A6E4B">
            <w:pPr>
              <w:pStyle w:val="TAC"/>
              <w:rPr>
                <w:rFonts w:cs="Arial"/>
              </w:rPr>
            </w:pPr>
            <w:r w:rsidRPr="00A46FD9">
              <w:rPr>
                <w:rFonts w:cs="Arial"/>
              </w:rPr>
              <w:t>±385</w:t>
            </w:r>
          </w:p>
        </w:tc>
        <w:tc>
          <w:tcPr>
            <w:tcW w:w="3010" w:type="dxa"/>
            <w:vAlign w:val="center"/>
          </w:tcPr>
          <w:p w14:paraId="7DC765D5" w14:textId="77777777" w:rsidR="007A6E4B" w:rsidRPr="00A46FD9" w:rsidRDefault="007A6E4B" w:rsidP="007A6E4B">
            <w:pPr>
              <w:pStyle w:val="TAC"/>
              <w:rPr>
                <w:rFonts w:cs="Arial"/>
              </w:rPr>
            </w:pPr>
            <w:r w:rsidRPr="00A46FD9">
              <w:rPr>
                <w:rFonts w:cs="Arial"/>
              </w:rPr>
              <w:t>CW</w:t>
            </w:r>
          </w:p>
        </w:tc>
      </w:tr>
      <w:tr w:rsidR="00FF3259" w:rsidRPr="00A46FD9" w14:paraId="1C149E80" w14:textId="77777777" w:rsidTr="00FF3259">
        <w:trPr>
          <w:jc w:val="center"/>
        </w:trPr>
        <w:tc>
          <w:tcPr>
            <w:tcW w:w="1809" w:type="dxa"/>
            <w:vMerge/>
            <w:vAlign w:val="center"/>
          </w:tcPr>
          <w:p w14:paraId="785327D7" w14:textId="77777777" w:rsidR="00FF3259" w:rsidRPr="00A46FD9" w:rsidRDefault="00FF3259" w:rsidP="00FF3259">
            <w:pPr>
              <w:pStyle w:val="TAC"/>
              <w:rPr>
                <w:rFonts w:cs="Arial"/>
              </w:rPr>
            </w:pPr>
          </w:p>
        </w:tc>
        <w:tc>
          <w:tcPr>
            <w:tcW w:w="2835" w:type="dxa"/>
            <w:vAlign w:val="center"/>
          </w:tcPr>
          <w:p w14:paraId="292C5872" w14:textId="77777777" w:rsidR="00FF3259" w:rsidRPr="00A46FD9" w:rsidRDefault="00FF3259" w:rsidP="00FF3259">
            <w:pPr>
              <w:pStyle w:val="TAC"/>
              <w:rPr>
                <w:rFonts w:cs="Arial"/>
              </w:rPr>
            </w:pPr>
            <w:r w:rsidRPr="00A46FD9">
              <w:rPr>
                <w:rFonts w:cs="Arial"/>
              </w:rPr>
              <w:t>±2530</w:t>
            </w:r>
          </w:p>
        </w:tc>
        <w:tc>
          <w:tcPr>
            <w:tcW w:w="3010" w:type="dxa"/>
            <w:vAlign w:val="center"/>
          </w:tcPr>
          <w:p w14:paraId="2549D246" w14:textId="77777777" w:rsidR="00FF3259" w:rsidRPr="00A46FD9" w:rsidRDefault="00FF325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77777777" w:rsidR="00FF3259" w:rsidRPr="00A46FD9" w:rsidRDefault="00FF3259" w:rsidP="00FF3259">
            <w:pPr>
              <w:pStyle w:val="TAN"/>
            </w:pPr>
            <w:r w:rsidRPr="00A46FD9">
              <w:t>NOTE 2:</w:t>
            </w:r>
            <w:r w:rsidRPr="00A46FD9">
              <w:tab/>
              <w:t xml:space="preserve">This requirement shall apply only for an E-UTRA FRC A1-3 or NR G-FRC mapped to the frequency range at the channel edge adjacent to the interfering signals. </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2113" w:name="_Toc21098154"/>
      <w:bookmarkStart w:id="2114" w:name="_Toc29765716"/>
      <w:bookmarkStart w:id="2115" w:name="_Toc37181198"/>
      <w:bookmarkStart w:id="2116" w:name="_Toc37181642"/>
      <w:bookmarkStart w:id="2117" w:name="_Toc37182086"/>
      <w:r w:rsidRPr="00A46FD9">
        <w:t>7.7.5.3</w:t>
      </w:r>
      <w:r w:rsidRPr="00A46FD9">
        <w:tab/>
        <w:t>Additional narrowband intermodulation test requirement for GSM/EDGE</w:t>
      </w:r>
      <w:bookmarkEnd w:id="2113"/>
      <w:bookmarkEnd w:id="2114"/>
      <w:bookmarkEnd w:id="2115"/>
      <w:bookmarkEnd w:id="2116"/>
      <w:bookmarkEnd w:id="2117"/>
    </w:p>
    <w:p w14:paraId="33E47DC7" w14:textId="77777777" w:rsidR="00FF3259" w:rsidRPr="00A46FD9" w:rsidRDefault="00FF3259" w:rsidP="00FF3259">
      <w:r w:rsidRPr="00A46FD9">
        <w:t>The GSM/EDGE MC-BTS receiver intermodulation test requirements are stated in TS 51.021 [11], applicable parts of subclause 7.7, shall apply for GSM/EDGE carriers.</w:t>
      </w:r>
    </w:p>
    <w:p w14:paraId="5FBA11E9" w14:textId="77777777" w:rsidR="00FF3259" w:rsidRPr="00A46FD9" w:rsidRDefault="00FF3259" w:rsidP="00FF3259">
      <w:r w:rsidRPr="00A46FD9">
        <w:t>The conditions specified in TS 45.005 [6], Annex P.2.2 apply for the GSM/EDGE intermodulation requirement.</w:t>
      </w:r>
    </w:p>
    <w:p w14:paraId="004DF097" w14:textId="77777777" w:rsidR="00FF3259" w:rsidRPr="00A46FD9" w:rsidRDefault="00FF3259" w:rsidP="00FF3259">
      <w:pPr>
        <w:pStyle w:val="Heading2"/>
      </w:pPr>
      <w:bookmarkStart w:id="2118" w:name="_Toc21098155"/>
      <w:bookmarkStart w:id="2119" w:name="_Toc29765717"/>
      <w:bookmarkStart w:id="2120" w:name="_Toc37181199"/>
      <w:bookmarkStart w:id="2121" w:name="_Toc37181643"/>
      <w:bookmarkStart w:id="2122" w:name="_Toc37182087"/>
      <w:r w:rsidRPr="00A46FD9">
        <w:t>7.8</w:t>
      </w:r>
      <w:r w:rsidRPr="00A46FD9">
        <w:tab/>
        <w:t>In-channel selectivity</w:t>
      </w:r>
      <w:bookmarkEnd w:id="2118"/>
      <w:bookmarkEnd w:id="2119"/>
      <w:bookmarkEnd w:id="2120"/>
      <w:bookmarkEnd w:id="2121"/>
      <w:bookmarkEnd w:id="2122"/>
    </w:p>
    <w:p w14:paraId="49137545" w14:textId="77777777" w:rsidR="00FF3259" w:rsidRPr="00A46FD9" w:rsidRDefault="00FF3259" w:rsidP="00FF3259">
      <w:pPr>
        <w:pStyle w:val="Heading3"/>
      </w:pPr>
      <w:bookmarkStart w:id="2123" w:name="_Toc21098156"/>
      <w:bookmarkStart w:id="2124" w:name="_Toc29765718"/>
      <w:bookmarkStart w:id="2125" w:name="_Toc37181200"/>
      <w:bookmarkStart w:id="2126" w:name="_Toc37181644"/>
      <w:bookmarkStart w:id="2127" w:name="_Toc37182088"/>
      <w:r w:rsidRPr="00A46FD9">
        <w:t>7.8.1</w:t>
      </w:r>
      <w:r w:rsidRPr="00A46FD9">
        <w:tab/>
        <w:t>Definition and applicability</w:t>
      </w:r>
      <w:bookmarkEnd w:id="2123"/>
      <w:bookmarkEnd w:id="2124"/>
      <w:bookmarkEnd w:id="2125"/>
      <w:bookmarkEnd w:id="2126"/>
      <w:bookmarkEnd w:id="2127"/>
    </w:p>
    <w:p w14:paraId="0A86BC8D" w14:textId="77777777" w:rsidR="007A6E4B" w:rsidRPr="00A46FD9" w:rsidRDefault="007A6E4B" w:rsidP="007A6E4B">
      <w:bookmarkStart w:id="2128" w:name="_Toc21098157"/>
      <w:bookmarkStart w:id="2129"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2130" w:name="_Toc37181201"/>
      <w:bookmarkStart w:id="2131" w:name="_Toc37181645"/>
      <w:bookmarkStart w:id="2132" w:name="_Toc37182089"/>
      <w:r w:rsidRPr="00A46FD9">
        <w:t>7.8.2</w:t>
      </w:r>
      <w:r w:rsidRPr="00A46FD9">
        <w:tab/>
        <w:t>Minimum requirement</w:t>
      </w:r>
      <w:bookmarkEnd w:id="2128"/>
      <w:bookmarkEnd w:id="2129"/>
      <w:bookmarkEnd w:id="2130"/>
      <w:bookmarkEnd w:id="2131"/>
      <w:bookmarkEnd w:id="2132"/>
    </w:p>
    <w:p w14:paraId="7C3D27AC" w14:textId="77777777" w:rsidR="00FF3259" w:rsidRPr="00A46FD9" w:rsidRDefault="00FF3259" w:rsidP="00FF3259">
      <w:r w:rsidRPr="00A46FD9">
        <w:t>The minimum requirement is in TS 37.104 [2] subclause 7.8.1.</w:t>
      </w:r>
    </w:p>
    <w:p w14:paraId="5127DD01" w14:textId="77777777" w:rsidR="00FF3259" w:rsidRPr="00A46FD9" w:rsidRDefault="00FF3259" w:rsidP="00FF3259">
      <w:pPr>
        <w:pStyle w:val="Heading3"/>
      </w:pPr>
      <w:bookmarkStart w:id="2133" w:name="_Toc21098158"/>
      <w:bookmarkStart w:id="2134" w:name="_Toc29765720"/>
      <w:bookmarkStart w:id="2135" w:name="_Toc37181202"/>
      <w:bookmarkStart w:id="2136" w:name="_Toc37181646"/>
      <w:bookmarkStart w:id="2137" w:name="_Toc37182090"/>
      <w:r w:rsidRPr="00A46FD9">
        <w:t>7.8.3</w:t>
      </w:r>
      <w:r w:rsidRPr="00A46FD9">
        <w:tab/>
        <w:t>Test purpose</w:t>
      </w:r>
      <w:bookmarkEnd w:id="2133"/>
      <w:bookmarkEnd w:id="2134"/>
      <w:bookmarkEnd w:id="2135"/>
      <w:bookmarkEnd w:id="2136"/>
      <w:bookmarkEnd w:id="2137"/>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2138" w:name="_Toc21098159"/>
      <w:bookmarkStart w:id="2139" w:name="_Toc29765721"/>
      <w:bookmarkStart w:id="2140" w:name="_Toc37181203"/>
      <w:bookmarkStart w:id="2141" w:name="_Toc37181647"/>
      <w:bookmarkStart w:id="2142" w:name="_Toc37182091"/>
      <w:r w:rsidRPr="00A46FD9">
        <w:lastRenderedPageBreak/>
        <w:t>7.8.4</w:t>
      </w:r>
      <w:r w:rsidRPr="00A46FD9">
        <w:tab/>
        <w:t>Method of testing</w:t>
      </w:r>
      <w:bookmarkEnd w:id="2138"/>
      <w:bookmarkEnd w:id="2139"/>
      <w:bookmarkEnd w:id="2140"/>
      <w:bookmarkEnd w:id="2141"/>
      <w:bookmarkEnd w:id="2142"/>
    </w:p>
    <w:p w14:paraId="74D665F7"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0129935" w14:textId="77777777" w:rsidR="00FF3259" w:rsidRPr="00A46FD9" w:rsidRDefault="00FF3259" w:rsidP="00FF3259">
      <w:pPr>
        <w:pStyle w:val="B10"/>
      </w:pPr>
      <w:r w:rsidRPr="00A46FD9">
        <w:t>-</w:t>
      </w:r>
      <w:r w:rsidRPr="00A46FD9">
        <w:tab/>
        <w:t>For references to TS 36.141 [9], the method of test is specified in TS 36.141 [9], subclause 7.4.4.</w:t>
      </w:r>
    </w:p>
    <w:p w14:paraId="448C766C" w14:textId="77777777" w:rsidR="00FF3259" w:rsidRPr="00A46FD9" w:rsidRDefault="00FF3259" w:rsidP="00FF3259">
      <w:pPr>
        <w:pStyle w:val="B10"/>
      </w:pPr>
      <w:r w:rsidRPr="00A46FD9">
        <w:t>-</w:t>
      </w:r>
      <w:r w:rsidRPr="00A46FD9">
        <w:tab/>
        <w:t>For references to TS 38.141-1 [26], the method of test is specified in TS 38.141-1 [26], subclause 7.8.4.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2143" w:name="_Toc21098160"/>
      <w:bookmarkStart w:id="2144" w:name="_Toc29765722"/>
      <w:bookmarkStart w:id="2145" w:name="_Toc37181204"/>
      <w:bookmarkStart w:id="2146" w:name="_Toc37181648"/>
      <w:bookmarkStart w:id="2147" w:name="_Toc37182092"/>
      <w:r w:rsidRPr="00A46FD9">
        <w:t>7.8.5</w:t>
      </w:r>
      <w:r w:rsidRPr="00A46FD9">
        <w:tab/>
        <w:t>Test requirements</w:t>
      </w:r>
      <w:bookmarkEnd w:id="2143"/>
      <w:bookmarkEnd w:id="2144"/>
      <w:bookmarkEnd w:id="2145"/>
      <w:bookmarkEnd w:id="2146"/>
      <w:bookmarkEnd w:id="2147"/>
    </w:p>
    <w:p w14:paraId="17D31E41" w14:textId="77777777" w:rsidR="00FF3259" w:rsidRPr="00A46FD9" w:rsidRDefault="00FF3259" w:rsidP="00FF3259">
      <w:r w:rsidRPr="00A46FD9">
        <w:t>The test requirements are in TS 36.141 [9], subclause 7.4.5 and in TS 38.141-1 [26], subclause 7.8.5.</w:t>
      </w:r>
    </w:p>
    <w:p w14:paraId="193C6D59" w14:textId="77777777" w:rsidR="00FF3259" w:rsidRPr="00A46FD9" w:rsidRDefault="00FF3259" w:rsidP="00FF3259">
      <w:pPr>
        <w:pStyle w:val="Heading1"/>
      </w:pPr>
      <w:bookmarkStart w:id="2148" w:name="_Toc21098161"/>
      <w:bookmarkStart w:id="2149" w:name="_Toc29765723"/>
      <w:bookmarkStart w:id="2150" w:name="_Toc37181205"/>
      <w:bookmarkStart w:id="2151" w:name="_Toc37181649"/>
      <w:bookmarkStart w:id="2152" w:name="_Toc37182093"/>
      <w:bookmarkStart w:id="2153" w:name="historyclause"/>
      <w:r w:rsidRPr="00A46FD9">
        <w:t>8</w:t>
      </w:r>
      <w:r w:rsidRPr="00A46FD9">
        <w:tab/>
        <w:t>Performance requirements</w:t>
      </w:r>
      <w:bookmarkEnd w:id="2148"/>
      <w:bookmarkEnd w:id="2149"/>
      <w:bookmarkEnd w:id="2150"/>
      <w:bookmarkEnd w:id="2151"/>
      <w:bookmarkEnd w:id="2152"/>
    </w:p>
    <w:p w14:paraId="3E3BAF9F" w14:textId="77777777" w:rsidR="00FF3259" w:rsidRPr="00A46FD9" w:rsidRDefault="00FF3259" w:rsidP="00FF3259">
      <w:r w:rsidRPr="00A46FD9">
        <w:t>Void</w:t>
      </w:r>
    </w:p>
    <w:p w14:paraId="12CD3AC2" w14:textId="77777777" w:rsidR="00FF3259" w:rsidRPr="00A46FD9" w:rsidRDefault="00FF3259" w:rsidP="00FF3259">
      <w:pPr>
        <w:pStyle w:val="Heading8"/>
      </w:pPr>
      <w:r w:rsidRPr="00A46FD9">
        <w:br w:type="page"/>
      </w:r>
      <w:bookmarkStart w:id="2154" w:name="_Toc21098162"/>
      <w:bookmarkStart w:id="2155" w:name="_Toc29765724"/>
      <w:bookmarkStart w:id="2156" w:name="_Toc37181206"/>
      <w:bookmarkStart w:id="2157" w:name="_Toc37181650"/>
      <w:bookmarkStart w:id="2158" w:name="_Toc37182094"/>
      <w:r w:rsidRPr="00A46FD9">
        <w:lastRenderedPageBreak/>
        <w:t>Annex A (normative):</w:t>
      </w:r>
      <w:r w:rsidRPr="00A46FD9">
        <w:br/>
        <w:t>Characteristics of interfering signals</w:t>
      </w:r>
      <w:bookmarkEnd w:id="2154"/>
      <w:bookmarkEnd w:id="2155"/>
      <w:bookmarkEnd w:id="2156"/>
      <w:bookmarkEnd w:id="2157"/>
      <w:bookmarkEnd w:id="2158"/>
      <w:r w:rsidRPr="00A46FD9">
        <w:t xml:space="preserve"> </w:t>
      </w:r>
    </w:p>
    <w:p w14:paraId="6653EFB4" w14:textId="77777777" w:rsidR="00FF3259" w:rsidRPr="00A46FD9" w:rsidRDefault="00FF3259" w:rsidP="00FF3259">
      <w:pPr>
        <w:pStyle w:val="Heading1"/>
      </w:pPr>
      <w:bookmarkStart w:id="2159" w:name="_Toc21098163"/>
      <w:bookmarkStart w:id="2160" w:name="_Toc29765725"/>
      <w:bookmarkStart w:id="2161" w:name="_Toc37181207"/>
      <w:bookmarkStart w:id="2162" w:name="_Toc37181651"/>
      <w:bookmarkStart w:id="2163" w:name="_Toc37182095"/>
      <w:r w:rsidRPr="00A46FD9">
        <w:t>A.1</w:t>
      </w:r>
      <w:r w:rsidRPr="00A46FD9">
        <w:tab/>
        <w:t>UTRA FDD interfering signal</w:t>
      </w:r>
      <w:bookmarkEnd w:id="2159"/>
      <w:bookmarkEnd w:id="2160"/>
      <w:bookmarkEnd w:id="2161"/>
      <w:bookmarkEnd w:id="2162"/>
      <w:bookmarkEnd w:id="2163"/>
    </w:p>
    <w:p w14:paraId="3D1FB451" w14:textId="77777777" w:rsidR="00FF3259" w:rsidRPr="00A46FD9" w:rsidRDefault="00FF3259" w:rsidP="00FF3259">
      <w:r w:rsidRPr="00A46FD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2164" w:name="_Toc21098164"/>
      <w:bookmarkStart w:id="2165" w:name="_Toc29765726"/>
      <w:bookmarkStart w:id="2166" w:name="_Toc37181208"/>
      <w:bookmarkStart w:id="2167" w:name="_Toc37181652"/>
      <w:bookmarkStart w:id="2168" w:name="_Toc37182096"/>
      <w:r w:rsidRPr="00A46FD9">
        <w:t>A.2</w:t>
      </w:r>
      <w:r w:rsidRPr="00A46FD9">
        <w:tab/>
        <w:t>UTRA TDD interfering signal</w:t>
      </w:r>
      <w:bookmarkEnd w:id="2164"/>
      <w:bookmarkEnd w:id="2165"/>
      <w:bookmarkEnd w:id="2166"/>
      <w:bookmarkEnd w:id="2167"/>
      <w:bookmarkEnd w:id="2168"/>
    </w:p>
    <w:p w14:paraId="3DFE757E" w14:textId="77777777" w:rsidR="00FF3259" w:rsidRPr="00A46FD9" w:rsidRDefault="00FF3259" w:rsidP="00FF3259">
      <w:r w:rsidRPr="00A46FD9">
        <w:t>The UTRA</w:t>
      </w:r>
      <w:r w:rsidRPr="00A46FD9">
        <w:rPr>
          <w:lang w:eastAsia="zh-CN"/>
        </w:rPr>
        <w:t xml:space="preserve"> TDD </w:t>
      </w:r>
      <w:r w:rsidRPr="00A46FD9">
        <w:t xml:space="preserve">interfering signal shall be 1.28 </w:t>
      </w:r>
      <w:proofErr w:type="spellStart"/>
      <w:r w:rsidRPr="00A46FD9">
        <w:t>Mcps</w:t>
      </w:r>
      <w:proofErr w:type="spellEnd"/>
      <w:r w:rsidRPr="00A46FD9">
        <w:t xml:space="preserve">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FF3259" w:rsidRPr="00A46FD9" w14:paraId="588B2C9F" w14:textId="77777777" w:rsidTr="00FF3259">
        <w:trPr>
          <w:jc w:val="center"/>
        </w:trPr>
        <w:tc>
          <w:tcPr>
            <w:tcW w:w="0" w:type="auto"/>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0" w:type="auto"/>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FF3259">
        <w:trPr>
          <w:jc w:val="center"/>
        </w:trPr>
        <w:tc>
          <w:tcPr>
            <w:tcW w:w="0" w:type="auto"/>
          </w:tcPr>
          <w:p w14:paraId="6E3BAC5F" w14:textId="77777777" w:rsidR="00FF3259" w:rsidRPr="00A46FD9" w:rsidRDefault="00FF3259" w:rsidP="00FF3259">
            <w:pPr>
              <w:pStyle w:val="TAC"/>
              <w:rPr>
                <w:rFonts w:cs="Arial"/>
              </w:rPr>
            </w:pPr>
            <w:r w:rsidRPr="00A46FD9">
              <w:rPr>
                <w:rFonts w:cs="Arial"/>
                <w:lang w:eastAsia="zh-CN"/>
              </w:rPr>
              <w:t xml:space="preserve">1.28 </w:t>
            </w:r>
            <w:proofErr w:type="spellStart"/>
            <w:r w:rsidRPr="00A46FD9">
              <w:rPr>
                <w:rFonts w:cs="Arial"/>
                <w:lang w:eastAsia="zh-CN"/>
              </w:rPr>
              <w:t>Mcps</w:t>
            </w:r>
            <w:proofErr w:type="spellEnd"/>
            <w:r w:rsidRPr="00A46FD9">
              <w:rPr>
                <w:rFonts w:cs="Arial"/>
                <w:lang w:eastAsia="zh-CN"/>
              </w:rPr>
              <w:t xml:space="preserve"> UTRA TDD</w:t>
            </w:r>
          </w:p>
        </w:tc>
        <w:tc>
          <w:tcPr>
            <w:tcW w:w="0" w:type="auto"/>
          </w:tcPr>
          <w:p w14:paraId="0250A5D6" w14:textId="77777777" w:rsidR="00FF3259" w:rsidRPr="00A46FD9" w:rsidRDefault="00FF3259" w:rsidP="00FF3259">
            <w:pPr>
              <w:pStyle w:val="TAC"/>
              <w:rPr>
                <w:rFonts w:cs="Arial"/>
                <w:lang w:eastAsia="zh-CN"/>
              </w:rPr>
            </w:pPr>
            <w:r w:rsidRPr="00A46FD9">
              <w:rPr>
                <w:rFonts w:cs="Arial"/>
              </w:rPr>
              <w:t xml:space="preserve">1,28 </w:t>
            </w:r>
            <w:proofErr w:type="spellStart"/>
            <w:r w:rsidRPr="00A46FD9">
              <w:rPr>
                <w:rFonts w:cs="Arial"/>
              </w:rPr>
              <w:t>Mcps</w:t>
            </w:r>
            <w:proofErr w:type="spellEnd"/>
            <w:r w:rsidRPr="00A46FD9">
              <w:rPr>
                <w:rFonts w:cs="Arial"/>
              </w:rPr>
              <w:t xml:space="preserve"> UTRA TDD signal with one code</w:t>
            </w:r>
            <w:r w:rsidRPr="00A46FD9">
              <w:rPr>
                <w:rFonts w:cs="Arial"/>
                <w:lang w:eastAsia="zh-CN"/>
              </w:rPr>
              <w:t>*</w:t>
            </w:r>
          </w:p>
        </w:tc>
      </w:tr>
      <w:tr w:rsidR="00FF3259" w:rsidRPr="00A46FD9" w14:paraId="195A647D" w14:textId="77777777" w:rsidTr="00FF3259">
        <w:trPr>
          <w:jc w:val="center"/>
        </w:trPr>
        <w:tc>
          <w:tcPr>
            <w:tcW w:w="0" w:type="auto"/>
          </w:tcPr>
          <w:p w14:paraId="15D052FC" w14:textId="77777777" w:rsidR="00FF3259" w:rsidRPr="00A46FD9" w:rsidRDefault="00FF3259" w:rsidP="00FF3259">
            <w:pPr>
              <w:pStyle w:val="TAC"/>
              <w:rPr>
                <w:rFonts w:cs="Arial"/>
              </w:rPr>
            </w:pPr>
          </w:p>
        </w:tc>
        <w:tc>
          <w:tcPr>
            <w:tcW w:w="0" w:type="auto"/>
          </w:tcPr>
          <w:p w14:paraId="740C5D0B" w14:textId="77777777" w:rsidR="00FF3259" w:rsidRPr="00A46FD9" w:rsidRDefault="00FF3259" w:rsidP="00FF3259">
            <w:pPr>
              <w:pStyle w:val="TAC"/>
              <w:rPr>
                <w:rFonts w:cs="Arial"/>
              </w:rPr>
            </w:pPr>
          </w:p>
        </w:tc>
      </w:tr>
      <w:tr w:rsidR="00FF3259" w:rsidRPr="00A46FD9" w14:paraId="5EA65C8D" w14:textId="77777777" w:rsidTr="00FF3259">
        <w:trPr>
          <w:jc w:val="center"/>
        </w:trPr>
        <w:tc>
          <w:tcPr>
            <w:tcW w:w="0" w:type="auto"/>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 xml:space="preserve">The </w:t>
            </w:r>
            <w:proofErr w:type="spellStart"/>
            <w:r w:rsidRPr="00A46FD9">
              <w:rPr>
                <w:rFonts w:cs="Arial"/>
                <w:lang w:eastAsia="zh-CN"/>
              </w:rPr>
              <w:t>channelisation</w:t>
            </w:r>
            <w:proofErr w:type="spellEnd"/>
            <w:r w:rsidRPr="00A46FD9">
              <w:rPr>
                <w:rFonts w:cs="Arial"/>
                <w:lang w:eastAsia="zh-CN"/>
              </w:rPr>
              <w:t xml:space="preserve"> code ID and </w:t>
            </w:r>
            <w:proofErr w:type="spellStart"/>
            <w:r w:rsidRPr="00A46FD9">
              <w:rPr>
                <w:rFonts w:cs="Arial"/>
                <w:lang w:eastAsia="zh-CN"/>
              </w:rPr>
              <w:t>Midamble</w:t>
            </w:r>
            <w:proofErr w:type="spellEnd"/>
            <w:r w:rsidRPr="00A46FD9">
              <w:rPr>
                <w:rFonts w:cs="Arial"/>
                <w:lang w:eastAsia="zh-CN"/>
              </w:rPr>
              <w:t xml:space="preserv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2169" w:name="_Toc21098165"/>
      <w:bookmarkStart w:id="2170" w:name="_Toc29765727"/>
      <w:bookmarkStart w:id="2171" w:name="_Toc37181209"/>
      <w:bookmarkStart w:id="2172" w:name="_Toc37181653"/>
      <w:bookmarkStart w:id="2173" w:name="_Toc37182097"/>
      <w:r w:rsidRPr="00A46FD9">
        <w:t>A.3</w:t>
      </w:r>
      <w:r w:rsidRPr="00A46FD9">
        <w:tab/>
        <w:t>E-UTRA interfering signal</w:t>
      </w:r>
      <w:bookmarkEnd w:id="2169"/>
      <w:bookmarkEnd w:id="2170"/>
      <w:bookmarkEnd w:id="2171"/>
      <w:bookmarkEnd w:id="2172"/>
      <w:bookmarkEnd w:id="2173"/>
    </w:p>
    <w:p w14:paraId="5648FB99" w14:textId="77777777" w:rsidR="00FF3259" w:rsidRPr="00A46FD9" w:rsidRDefault="00FF3259" w:rsidP="00FF3259">
      <w:r w:rsidRPr="00A46FD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FF3259" w:rsidRPr="00A46FD9" w14:paraId="41F6B098" w14:textId="77777777" w:rsidTr="00FF3259">
        <w:trPr>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FF3259">
        <w:trPr>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FF3259">
        <w:trPr>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2174" w:name="_Toc21098166"/>
      <w:bookmarkStart w:id="2175" w:name="_Toc29765728"/>
      <w:bookmarkStart w:id="2176" w:name="_Toc37181210"/>
      <w:bookmarkStart w:id="2177" w:name="_Toc37181654"/>
      <w:bookmarkStart w:id="2178" w:name="_Toc37182098"/>
      <w:r w:rsidRPr="00A46FD9">
        <w:lastRenderedPageBreak/>
        <w:t xml:space="preserve">Annex B (normative): </w:t>
      </w:r>
      <w:r w:rsidRPr="00A46FD9">
        <w:br/>
        <w:t>Environmental requirements for the BS equipment</w:t>
      </w:r>
      <w:bookmarkEnd w:id="2174"/>
      <w:bookmarkEnd w:id="2175"/>
      <w:bookmarkEnd w:id="2176"/>
      <w:bookmarkEnd w:id="2177"/>
      <w:bookmarkEnd w:id="2178"/>
    </w:p>
    <w:p w14:paraId="4C26B69B" w14:textId="77777777" w:rsidR="00FF3259" w:rsidRPr="00A46FD9" w:rsidRDefault="00FF3259" w:rsidP="00FF3259">
      <w:pPr>
        <w:pStyle w:val="Heading1"/>
      </w:pPr>
      <w:bookmarkStart w:id="2179" w:name="_Toc21098167"/>
      <w:bookmarkStart w:id="2180" w:name="_Toc29765729"/>
      <w:bookmarkStart w:id="2181" w:name="_Toc37181211"/>
      <w:bookmarkStart w:id="2182" w:name="_Toc37181655"/>
      <w:bookmarkStart w:id="2183" w:name="_Toc37182099"/>
      <w:r w:rsidRPr="00A46FD9">
        <w:t>B.1</w:t>
      </w:r>
      <w:r w:rsidRPr="00A46FD9">
        <w:tab/>
        <w:t>General</w:t>
      </w:r>
      <w:bookmarkEnd w:id="2179"/>
      <w:bookmarkEnd w:id="2180"/>
      <w:bookmarkEnd w:id="2181"/>
      <w:bookmarkEnd w:id="2182"/>
      <w:bookmarkEnd w:id="2183"/>
    </w:p>
    <w:p w14:paraId="043842C9" w14:textId="77777777"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r w:rsidRPr="00A46FD9">
        <w:rPr>
          <w:rFonts w:cs="v4.2.0"/>
        </w:rPr>
        <w:t xml:space="preserve"> </w:t>
      </w:r>
    </w:p>
    <w:p w14:paraId="7D66D0C3" w14:textId="77777777" w:rsidR="00FF3259" w:rsidRPr="00A46FD9" w:rsidRDefault="00FF3259" w:rsidP="00FF3259">
      <w:pPr>
        <w:pStyle w:val="Heading1"/>
      </w:pPr>
      <w:bookmarkStart w:id="2184" w:name="_Toc21098168"/>
      <w:bookmarkStart w:id="2185" w:name="_Toc29765730"/>
      <w:bookmarkStart w:id="2186" w:name="_Toc37181212"/>
      <w:bookmarkStart w:id="2187" w:name="_Toc37181656"/>
      <w:bookmarkStart w:id="2188" w:name="_Toc37182100"/>
      <w:r w:rsidRPr="00A46FD9">
        <w:t>B.2</w:t>
      </w:r>
      <w:r w:rsidRPr="00A46FD9">
        <w:tab/>
      </w:r>
      <w:r w:rsidRPr="00A46FD9">
        <w:rPr>
          <w:rFonts w:cs="v4.2.0"/>
        </w:rPr>
        <w:t>Normal test environment</w:t>
      </w:r>
      <w:bookmarkEnd w:id="2184"/>
      <w:bookmarkEnd w:id="2185"/>
      <w:bookmarkEnd w:id="2186"/>
      <w:bookmarkEnd w:id="2187"/>
      <w:bookmarkEnd w:id="2188"/>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2189" w:name="_Toc21098169"/>
      <w:bookmarkStart w:id="2190" w:name="_Toc29765731"/>
      <w:bookmarkStart w:id="2191" w:name="_Toc37181213"/>
      <w:bookmarkStart w:id="2192" w:name="_Toc37181657"/>
      <w:bookmarkStart w:id="2193" w:name="_Toc37182101"/>
      <w:r w:rsidRPr="00A46FD9">
        <w:t>B.3</w:t>
      </w:r>
      <w:r w:rsidRPr="00A46FD9">
        <w:tab/>
      </w:r>
      <w:r w:rsidRPr="00A46FD9">
        <w:rPr>
          <w:rFonts w:cs="v4.2.0"/>
        </w:rPr>
        <w:t>Extreme test environment</w:t>
      </w:r>
      <w:bookmarkEnd w:id="2189"/>
      <w:bookmarkEnd w:id="2190"/>
      <w:bookmarkEnd w:id="2191"/>
      <w:bookmarkEnd w:id="2192"/>
      <w:bookmarkEnd w:id="2193"/>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77777777" w:rsidR="00FF3259" w:rsidRPr="00A46FD9" w:rsidRDefault="00FF3259" w:rsidP="00FF3259">
      <w:pPr>
        <w:pStyle w:val="B10"/>
        <w:rPr>
          <w:rFonts w:cs="v4.2.0"/>
        </w:rPr>
      </w:pPr>
      <w:r w:rsidRPr="00A46FD9">
        <w:rPr>
          <w:rFonts w:cs="v4.2.0"/>
        </w:rPr>
        <w:t>1)</w:t>
      </w:r>
      <w:r w:rsidRPr="00A46FD9">
        <w:rPr>
          <w:rFonts w:cs="v4.2.0"/>
        </w:rPr>
        <w:tab/>
        <w:t xml:space="preserve">The equipment class for the equipment under test, as defined in the IEC 60721-3-3 [17] or </w:t>
      </w:r>
      <w:r w:rsidRPr="00A46FD9">
        <w:t>ETSI EN 300 019-1-3 [19] ("Stationary use at weather protected locations")</w:t>
      </w:r>
      <w:r w:rsidRPr="00A46FD9">
        <w:rPr>
          <w:rFonts w:cs="v4.2.0"/>
        </w:rPr>
        <w:t>;</w:t>
      </w:r>
    </w:p>
    <w:p w14:paraId="7E3406B2" w14:textId="77777777" w:rsidR="00FF3259" w:rsidRPr="00A46FD9" w:rsidRDefault="00FF3259" w:rsidP="00FF3259">
      <w:pPr>
        <w:pStyle w:val="B10"/>
        <w:rPr>
          <w:rFonts w:cs="v4.2.0"/>
        </w:rPr>
      </w:pPr>
      <w:r w:rsidRPr="00A46FD9">
        <w:rPr>
          <w:rFonts w:cs="v4.2.0"/>
        </w:rPr>
        <w:t>2)</w:t>
      </w:r>
      <w:r w:rsidRPr="00A46FD9">
        <w:rPr>
          <w:rFonts w:cs="v4.2.0"/>
        </w:rPr>
        <w:tab/>
        <w:t xml:space="preserve">The equipment class for the equipment under test, as defined in the IEC 60721-3-4 [18] or </w:t>
      </w:r>
      <w:r w:rsidRPr="00A46FD9">
        <w:t>ETSI EN 300 019-1-4 [20] ("Stationary use at non weather protected locations")</w:t>
      </w:r>
      <w:r w:rsidRPr="00A46FD9">
        <w:rPr>
          <w:rFonts w:cs="v4.2.0"/>
        </w:rPr>
        <w:t>;</w:t>
      </w:r>
    </w:p>
    <w:p w14:paraId="2CF1E37C" w14:textId="77777777"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 [16]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 xml:space="preserve">Reduced functionality for conditions that fall </w:t>
      </w:r>
      <w:proofErr w:type="spellStart"/>
      <w:r w:rsidRPr="00A46FD9">
        <w:rPr>
          <w:rFonts w:cs="v4.2.0"/>
        </w:rPr>
        <w:t>out side</w:t>
      </w:r>
      <w:proofErr w:type="spellEnd"/>
      <w:r w:rsidRPr="00A46FD9">
        <w:rPr>
          <w:rFonts w:cs="v4.2.0"/>
        </w:rPr>
        <w:t xml:space="preserv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2194" w:name="_Toc21098170"/>
      <w:bookmarkStart w:id="2195" w:name="_Toc29765732"/>
      <w:bookmarkStart w:id="2196" w:name="_Toc37181214"/>
      <w:bookmarkStart w:id="2197" w:name="_Toc37181658"/>
      <w:bookmarkStart w:id="2198" w:name="_Toc37182102"/>
      <w:r w:rsidRPr="00A46FD9">
        <w:t>B.3.1</w:t>
      </w:r>
      <w:r w:rsidRPr="00A46FD9">
        <w:tab/>
        <w:t>Extreme temperature</w:t>
      </w:r>
      <w:bookmarkEnd w:id="2194"/>
      <w:bookmarkEnd w:id="2195"/>
      <w:bookmarkEnd w:id="2196"/>
      <w:bookmarkEnd w:id="2197"/>
      <w:bookmarkEnd w:id="2198"/>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77777777"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 [21].</w:t>
      </w:r>
    </w:p>
    <w:p w14:paraId="09BA9F81" w14:textId="77777777" w:rsidR="00FF3259" w:rsidRPr="00A46FD9" w:rsidRDefault="00FF3259" w:rsidP="00FF3259">
      <w:pPr>
        <w:rPr>
          <w:b/>
        </w:rPr>
      </w:pPr>
      <w:r w:rsidRPr="00A46FD9">
        <w:rPr>
          <w:b/>
        </w:rPr>
        <w:t>Maximum temperature:</w:t>
      </w:r>
    </w:p>
    <w:p w14:paraId="5785D215" w14:textId="77777777"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 [22].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2199" w:name="_Toc21098171"/>
      <w:bookmarkStart w:id="2200" w:name="_Toc29765733"/>
      <w:bookmarkStart w:id="2201" w:name="_Toc37181215"/>
      <w:bookmarkStart w:id="2202" w:name="_Toc37181659"/>
      <w:bookmarkStart w:id="2203" w:name="_Toc37182103"/>
      <w:r w:rsidRPr="00A46FD9">
        <w:t>B.4</w:t>
      </w:r>
      <w:r w:rsidRPr="00A46FD9">
        <w:tab/>
      </w:r>
      <w:r w:rsidRPr="00A46FD9">
        <w:rPr>
          <w:rFonts w:cs="v4.2.0"/>
        </w:rPr>
        <w:t>Vibration</w:t>
      </w:r>
      <w:bookmarkEnd w:id="2199"/>
      <w:bookmarkEnd w:id="2200"/>
      <w:bookmarkEnd w:id="2201"/>
      <w:bookmarkEnd w:id="2202"/>
      <w:bookmarkEnd w:id="2203"/>
    </w:p>
    <w:p w14:paraId="682F5E8C" w14:textId="77777777"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2204" w:name="_Toc21098172"/>
      <w:bookmarkStart w:id="2205" w:name="_Toc29765734"/>
      <w:bookmarkStart w:id="2206" w:name="_Toc37181216"/>
      <w:bookmarkStart w:id="2207" w:name="_Toc37181660"/>
      <w:bookmarkStart w:id="2208" w:name="_Toc37182104"/>
      <w:r w:rsidRPr="00A46FD9">
        <w:t>B.5</w:t>
      </w:r>
      <w:r w:rsidRPr="00A46FD9">
        <w:tab/>
      </w:r>
      <w:r w:rsidRPr="00A46FD9">
        <w:rPr>
          <w:rFonts w:cs="v4.2.0"/>
        </w:rPr>
        <w:t>Power supply</w:t>
      </w:r>
      <w:bookmarkEnd w:id="2204"/>
      <w:bookmarkEnd w:id="2205"/>
      <w:bookmarkEnd w:id="2206"/>
      <w:bookmarkEnd w:id="2207"/>
      <w:bookmarkEnd w:id="2208"/>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77777777"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099FBF6E" w14:textId="77777777" w:rsidR="00FF3259" w:rsidRPr="00A46FD9" w:rsidRDefault="00FF3259" w:rsidP="00FF3259">
      <w:pPr>
        <w:rPr>
          <w:b/>
        </w:rPr>
      </w:pPr>
      <w:r w:rsidRPr="00A46FD9">
        <w:rPr>
          <w:b/>
        </w:rPr>
        <w:t>Lower voltage limit:</w:t>
      </w:r>
    </w:p>
    <w:p w14:paraId="507FA4B8" w14:textId="77777777"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4BDF04CE" w14:textId="77777777" w:rsidR="00FF3259" w:rsidRPr="00A46FD9" w:rsidRDefault="00FF3259" w:rsidP="00FF3259">
      <w:pPr>
        <w:pStyle w:val="Heading1"/>
        <w:rPr>
          <w:lang w:eastAsia="sv-SE"/>
        </w:rPr>
      </w:pPr>
      <w:bookmarkStart w:id="2209" w:name="_Toc21098173"/>
      <w:bookmarkStart w:id="2210" w:name="_Toc29765735"/>
      <w:bookmarkStart w:id="2211" w:name="_Toc37181217"/>
      <w:bookmarkStart w:id="2212" w:name="_Toc37181661"/>
      <w:bookmarkStart w:id="2213" w:name="_Toc37182105"/>
      <w:r w:rsidRPr="00A46FD9">
        <w:rPr>
          <w:lang w:eastAsia="sv-SE"/>
        </w:rPr>
        <w:t>B.6</w:t>
      </w:r>
      <w:r w:rsidRPr="00A46FD9">
        <w:rPr>
          <w:lang w:eastAsia="sv-SE"/>
        </w:rPr>
        <w:tab/>
        <w:t>Measurement of test environments</w:t>
      </w:r>
      <w:bookmarkEnd w:id="2209"/>
      <w:bookmarkEnd w:id="2210"/>
      <w:bookmarkEnd w:id="2211"/>
      <w:bookmarkEnd w:id="2212"/>
      <w:bookmarkEnd w:id="221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2214" w:name="_Toc21098174"/>
      <w:bookmarkStart w:id="2215" w:name="_Toc29765736"/>
      <w:bookmarkStart w:id="2216" w:name="_Toc37181218"/>
      <w:bookmarkStart w:id="2217" w:name="_Toc37181662"/>
      <w:bookmarkStart w:id="2218" w:name="_Toc37182106"/>
      <w:r w:rsidRPr="00A46FD9">
        <w:lastRenderedPageBreak/>
        <w:t>Annex C (informative):</w:t>
      </w:r>
      <w:r w:rsidRPr="00A46FD9">
        <w:br/>
        <w:t>Test Tolerances and Derivation of test requirements</w:t>
      </w:r>
      <w:bookmarkEnd w:id="2214"/>
      <w:bookmarkEnd w:id="2215"/>
      <w:bookmarkEnd w:id="2216"/>
      <w:bookmarkEnd w:id="2217"/>
      <w:bookmarkEnd w:id="2218"/>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77777777" w:rsidR="00FF3259" w:rsidRPr="00A46FD9" w:rsidRDefault="00FF3259" w:rsidP="00FF3259">
      <w:pPr>
        <w:keepNext/>
        <w:rPr>
          <w:rFonts w:cs="v4.2.0"/>
        </w:rPr>
      </w:pPr>
      <w:r w:rsidRPr="00A46FD9">
        <w:rPr>
          <w:rFonts w:cs="v5.0.0"/>
          <w:snapToGrid w:val="0"/>
        </w:rPr>
        <w:t xml:space="preserve">Test requirements which are included by reference to TS 25.141 [10], TS 25.142[12], TS 36.141[9] or TS 51.021[11]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77777777" w:rsidR="00FF3259" w:rsidRPr="00A46FD9" w:rsidRDefault="00FF3259" w:rsidP="00FF3259">
      <w:pPr>
        <w:rPr>
          <w:rFonts w:cs="v4.2.0"/>
        </w:rPr>
      </w:pPr>
      <w:r w:rsidRPr="00A46FD9">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14:paraId="457B60C6"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2219" w:name="_Toc21098175"/>
      <w:bookmarkStart w:id="2220" w:name="_Toc29765737"/>
      <w:bookmarkStart w:id="2221" w:name="_Toc37181219"/>
      <w:bookmarkStart w:id="2222" w:name="_Toc37181663"/>
      <w:bookmarkStart w:id="2223" w:name="_Toc37182107"/>
      <w:r w:rsidRPr="00A46FD9">
        <w:lastRenderedPageBreak/>
        <w:t>C.1</w:t>
      </w:r>
      <w:r w:rsidRPr="00A46FD9">
        <w:tab/>
      </w:r>
      <w:r w:rsidRPr="00A46FD9">
        <w:rPr>
          <w:lang w:eastAsia="sv-SE"/>
        </w:rPr>
        <w:t>Measurement of t</w:t>
      </w:r>
      <w:r w:rsidRPr="00A46FD9">
        <w:t>ransmitter</w:t>
      </w:r>
      <w:bookmarkEnd w:id="2219"/>
      <w:bookmarkEnd w:id="2220"/>
      <w:bookmarkEnd w:id="2221"/>
      <w:bookmarkEnd w:id="2222"/>
      <w:bookmarkEnd w:id="2223"/>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77777777" w:rsidR="00FF3259" w:rsidRPr="00A46FD9" w:rsidRDefault="00FF3259" w:rsidP="00FF3259">
            <w:pPr>
              <w:pStyle w:val="TAH"/>
              <w:rPr>
                <w:rFonts w:cs="v4.2.0"/>
              </w:rPr>
            </w:pPr>
            <w:r w:rsidRPr="00A46FD9">
              <w:rPr>
                <w:rFonts w:cs="v4.2.0"/>
              </w:rPr>
              <w:t>Minimum requirement in TS 37.104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77777777" w:rsidR="00FF3259" w:rsidRPr="00A46FD9" w:rsidRDefault="00FF3259" w:rsidP="00FF3259">
            <w:pPr>
              <w:pStyle w:val="TAL"/>
              <w:rPr>
                <w:rFonts w:cs="Arial"/>
              </w:rPr>
            </w:pPr>
            <w:r w:rsidRPr="00A46FD9">
              <w:rPr>
                <w:rFonts w:cs="Arial"/>
              </w:rPr>
              <w:t xml:space="preserve">In extreme conditions: </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77777777" w:rsidR="00FF3259" w:rsidRPr="00A46FD9" w:rsidRDefault="00FF3259" w:rsidP="00FF3259">
            <w:pPr>
              <w:pStyle w:val="TAL"/>
              <w:rPr>
                <w:rFonts w:cs="Arial"/>
              </w:rPr>
            </w:pPr>
            <w:r w:rsidRPr="00A46FD9">
              <w:rPr>
                <w:rFonts w:cs="Arial"/>
              </w:rPr>
              <w:t xml:space="preserve">In extreme conditions: </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77777777" w:rsidR="00FF3259" w:rsidRPr="00A46FD9" w:rsidRDefault="00FF3259" w:rsidP="00FF3259">
            <w:pPr>
              <w:pStyle w:val="TAL"/>
              <w:rPr>
                <w:rFonts w:cs="Arial"/>
              </w:rPr>
            </w:pPr>
            <w:r w:rsidRPr="00A46FD9">
              <w:rPr>
                <w:rFonts w:cs="Arial"/>
              </w:rPr>
              <w:t xml:space="preserve">In extreme conditions: </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77777777" w:rsidR="00FF3259" w:rsidRPr="00A46FD9" w:rsidRDefault="00FF3259" w:rsidP="00FF3259">
            <w:pPr>
              <w:pStyle w:val="TAL"/>
              <w:rPr>
                <w:rFonts w:cs="Arial"/>
              </w:rPr>
            </w:pPr>
            <w:r w:rsidRPr="00A46FD9">
              <w:rPr>
                <w:rFonts w:cs="Arial"/>
              </w:rPr>
              <w:t xml:space="preserve">In extreme conditions: </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w:t>
            </w:r>
            <w:proofErr w:type="spellStart"/>
            <w:r w:rsidRPr="00A46FD9">
              <w:rPr>
                <w:rFonts w:cs="Arial"/>
              </w:rPr>
              <w:t>MHz.</w:t>
            </w:r>
            <w:proofErr w:type="spellEnd"/>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77777777" w:rsidR="00FF3259" w:rsidRPr="00A46FD9" w:rsidRDefault="00FF3259" w:rsidP="00FF3259">
            <w:pPr>
              <w:pStyle w:val="TAL"/>
              <w:rPr>
                <w:rFonts w:cs="Arial"/>
              </w:rPr>
            </w:pPr>
            <w:r w:rsidRPr="00A46FD9">
              <w:rPr>
                <w:rFonts w:cs="Arial"/>
              </w:rPr>
              <w:t>Maximum level defined in Table 6.6.1.1.1-1 of TS 37.104 [2].</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77777777" w:rsidR="00FF3259" w:rsidRPr="00A46FD9" w:rsidRDefault="00FF3259" w:rsidP="00FF3259">
            <w:pPr>
              <w:pStyle w:val="TAL"/>
              <w:rPr>
                <w:rFonts w:cs="Arial"/>
              </w:rPr>
            </w:pPr>
            <w:r w:rsidRPr="00A46FD9">
              <w:rPr>
                <w:rFonts w:cs="Arial"/>
              </w:rPr>
              <w:t>Maximum level defined in Table 6.6.1.1.2-1 of TS 37.104 [2].</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7777777" w:rsidR="00FF3259" w:rsidRPr="00A46FD9" w:rsidRDefault="00FF3259" w:rsidP="00FF3259">
            <w:pPr>
              <w:pStyle w:val="TAL"/>
              <w:rPr>
                <w:rFonts w:cs="Arial"/>
              </w:rPr>
            </w:pPr>
            <w:r w:rsidRPr="00A46FD9">
              <w:rPr>
                <w:rFonts w:cs="Arial"/>
              </w:rPr>
              <w:t>Maximum level defined in Table 6.6.1.1.3-1 of TS 37.104 [2].</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77777777" w:rsidR="00FF3259" w:rsidRPr="00A46FD9" w:rsidRDefault="00FF3259" w:rsidP="00FF3259">
            <w:pPr>
              <w:pStyle w:val="TAL"/>
              <w:rPr>
                <w:rFonts w:cs="Arial"/>
              </w:rPr>
            </w:pPr>
            <w:r w:rsidRPr="00A46FD9">
              <w:rPr>
                <w:rFonts w:cs="Arial"/>
              </w:rPr>
              <w:t>Maximum level defined in Table 6.6.1.2.1-1 of TS 37.104 [2].</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77777777" w:rsidR="00FF3259" w:rsidRPr="00A46FD9" w:rsidRDefault="00FF3259" w:rsidP="00FF3259">
            <w:pPr>
              <w:pStyle w:val="TAL"/>
              <w:rPr>
                <w:rFonts w:cs="Arial"/>
              </w:rPr>
            </w:pPr>
            <w:r w:rsidRPr="00A46FD9">
              <w:rPr>
                <w:rFonts w:cs="Arial"/>
              </w:rPr>
              <w:t>Maximum level defined in Tables 6.6.1.3.1-1 and 6.6.1.3.1-2 of TS 37.104 [2].</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77777777" w:rsidR="00FF3259" w:rsidRPr="00A46FD9" w:rsidRDefault="00FF3259" w:rsidP="00FF3259">
            <w:pPr>
              <w:pStyle w:val="TAL"/>
              <w:rPr>
                <w:rFonts w:cs="Arial"/>
              </w:rPr>
            </w:pPr>
            <w:r w:rsidRPr="00A46FD9">
              <w:rPr>
                <w:rFonts w:cs="Arial"/>
              </w:rPr>
              <w:t>Maximum level defined in Table 6.6.1.4.1-1 of TS 37.104 [2].</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77777777" w:rsidR="00FF3259" w:rsidRPr="00A46FD9" w:rsidRDefault="00FF3259" w:rsidP="00FF3259">
            <w:pPr>
              <w:pStyle w:val="TAL"/>
              <w:rPr>
                <w:rFonts w:cs="Arial"/>
              </w:rPr>
            </w:pPr>
            <w:r w:rsidRPr="00A46FD9">
              <w:rPr>
                <w:rFonts w:cs="Arial"/>
              </w:rPr>
              <w:t xml:space="preserve">Offset &lt; 1 MHz </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77777777"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 </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77777777"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 </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77777777" w:rsidR="00FF3259" w:rsidRPr="00A46FD9" w:rsidRDefault="00FF3259" w:rsidP="00FF3259">
            <w:pPr>
              <w:pStyle w:val="TAL"/>
              <w:rPr>
                <w:szCs w:val="18"/>
                <w:u w:val="single"/>
                <w:lang w:eastAsia="ja-JP"/>
              </w:rPr>
            </w:pPr>
            <w:r w:rsidRPr="00A46FD9">
              <w:rPr>
                <w:szCs w:val="18"/>
                <w:u w:val="single"/>
                <w:lang w:eastAsia="ja-JP"/>
              </w:rPr>
              <w:t xml:space="preserve">For BC1 with adjacent standalone NB-IoT carriers: </w:t>
            </w:r>
          </w:p>
          <w:p w14:paraId="3B6FEC39" w14:textId="77777777" w:rsidR="00FF3259" w:rsidRPr="00A46FD9" w:rsidRDefault="00FF3259" w:rsidP="00FF3259">
            <w:pPr>
              <w:pStyle w:val="TAL"/>
              <w:rPr>
                <w:szCs w:val="18"/>
                <w:u w:val="single"/>
                <w:lang w:eastAsia="ja-JP"/>
              </w:rPr>
            </w:pPr>
          </w:p>
          <w:p w14:paraId="4FC60C9D" w14:textId="77777777" w:rsidR="00FF3259" w:rsidRPr="00A46FD9" w:rsidRDefault="00FF3259" w:rsidP="00FF3259">
            <w:pPr>
              <w:pStyle w:val="TAL"/>
              <w:rPr>
                <w:szCs w:val="18"/>
                <w:u w:val="single"/>
                <w:lang w:eastAsia="ja-JP"/>
              </w:rPr>
            </w:pPr>
            <w:r w:rsidRPr="00A46FD9">
              <w:rPr>
                <w:szCs w:val="18"/>
                <w:lang w:eastAsia="ja-JP"/>
              </w:rPr>
              <w:t xml:space="preserve">Offset &lt; 0.05 MHz </w:t>
            </w:r>
          </w:p>
          <w:p w14:paraId="7BDECEEE" w14:textId="77777777"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 </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77777777"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 </w:t>
            </w:r>
          </w:p>
          <w:p w14:paraId="439336B7" w14:textId="77777777" w:rsidR="00FF3259" w:rsidRPr="00A46FD9" w:rsidRDefault="00FF3259" w:rsidP="00FF3259">
            <w:pPr>
              <w:pStyle w:val="TAL"/>
              <w:rPr>
                <w:rFonts w:cs="Arial"/>
                <w:u w:val="single"/>
              </w:rPr>
            </w:pPr>
          </w:p>
          <w:p w14:paraId="01A6D929" w14:textId="77777777" w:rsidR="00FF3259" w:rsidRPr="00A46FD9" w:rsidRDefault="00FF3259" w:rsidP="00FF3259">
            <w:pPr>
              <w:pStyle w:val="TAL"/>
              <w:rPr>
                <w:rFonts w:cs="Arial"/>
                <w:u w:val="single"/>
              </w:rPr>
            </w:pPr>
            <w:r w:rsidRPr="00A46FD9">
              <w:rPr>
                <w:rFonts w:cs="Arial"/>
              </w:rPr>
              <w:t xml:space="preserve">Offset &lt; 0.05 MHz </w:t>
            </w:r>
          </w:p>
          <w:p w14:paraId="78E5A2BA" w14:textId="77777777"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 </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77777777" w:rsidR="00FF3259" w:rsidRPr="00A46FD9" w:rsidRDefault="00FF3259" w:rsidP="00FF3259">
            <w:pPr>
              <w:pStyle w:val="TAL"/>
              <w:rPr>
                <w:rFonts w:cs="Arial"/>
              </w:rPr>
            </w:pPr>
            <w:r w:rsidRPr="00A46FD9">
              <w:rPr>
                <w:rFonts w:cs="Arial"/>
              </w:rPr>
              <w:t xml:space="preserve">0 dB </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77777777" w:rsidR="00FF3259" w:rsidRPr="00A46FD9" w:rsidRDefault="00FF3259" w:rsidP="00FF3259">
            <w:pPr>
              <w:pStyle w:val="TAL"/>
              <w:rPr>
                <w:rFonts w:cs="Arial"/>
              </w:rPr>
            </w:pPr>
            <w:r w:rsidRPr="00A46FD9" w:rsidDel="006E1FB1">
              <w:rPr>
                <w:rFonts w:cs="Arial"/>
              </w:rPr>
              <w:t xml:space="preserve"> </w:t>
            </w: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77777777" w:rsidR="00FF3259" w:rsidRPr="00A46FD9" w:rsidRDefault="00FF3259" w:rsidP="00FF3259">
            <w:pPr>
              <w:pStyle w:val="TAL"/>
              <w:rPr>
                <w:rFonts w:cs="Arial"/>
              </w:rPr>
            </w:pPr>
            <w:r w:rsidRPr="00A46FD9">
              <w:rPr>
                <w:rFonts w:cs="Arial"/>
              </w:rPr>
              <w:t xml:space="preserve"> </w:t>
            </w: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77777777" w:rsidR="00FF3259" w:rsidRPr="00A46FD9" w:rsidRDefault="00FF3259" w:rsidP="00FF3259">
            <w:pPr>
              <w:pStyle w:val="TAL"/>
              <w:rPr>
                <w:rFonts w:cs="Arial"/>
              </w:rPr>
            </w:pPr>
            <w:r w:rsidRPr="00A46FD9">
              <w:rPr>
                <w:rFonts w:cs="Arial"/>
              </w:rPr>
              <w:t xml:space="preserve">-15 dBm/1 MHz </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7777777" w:rsidR="00FF3259" w:rsidRPr="00A46FD9" w:rsidRDefault="00FF3259" w:rsidP="00FF3259">
            <w:pPr>
              <w:pStyle w:val="TAL"/>
              <w:rPr>
                <w:lang w:eastAsia="ja-JP"/>
              </w:rPr>
            </w:pPr>
            <w:r w:rsidRPr="00A46FD9">
              <w:rPr>
                <w:lang w:eastAsia="ja-JP"/>
              </w:rPr>
              <w:t xml:space="preserve">3.5 dBm/30kHz to </w:t>
            </w:r>
          </w:p>
          <w:p w14:paraId="689B0983" w14:textId="77777777" w:rsidR="00FF3259" w:rsidRPr="00A46FD9" w:rsidRDefault="00FF3259" w:rsidP="00FF3259">
            <w:pPr>
              <w:pStyle w:val="TAL"/>
              <w:rPr>
                <w:lang w:eastAsia="ja-JP"/>
              </w:rPr>
            </w:pPr>
            <w:r w:rsidRPr="00A46FD9">
              <w:rPr>
                <w:lang w:eastAsia="ja-JP"/>
              </w:rPr>
              <w:t xml:space="preserve">6.5 dBm/30 kHz </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7777777" w:rsidR="00FF3259" w:rsidRPr="00A46FD9" w:rsidRDefault="00FF3259" w:rsidP="00FF3259">
            <w:pPr>
              <w:pStyle w:val="TAL"/>
              <w:rPr>
                <w:rFonts w:cs="Arial"/>
              </w:rPr>
            </w:pPr>
            <w:r w:rsidRPr="00A46FD9">
              <w:rPr>
                <w:rFonts w:cs="Arial"/>
              </w:rPr>
              <w:t xml:space="preserve">3.5 dBm/30kHz to </w:t>
            </w:r>
          </w:p>
          <w:p w14:paraId="4BDED7EE" w14:textId="77777777" w:rsidR="00FF3259" w:rsidRPr="00A46FD9" w:rsidRDefault="00FF3259" w:rsidP="00FF3259">
            <w:pPr>
              <w:pStyle w:val="TAL"/>
              <w:rPr>
                <w:rFonts w:cs="Arial"/>
              </w:rPr>
            </w:pPr>
            <w:r w:rsidRPr="00A46FD9">
              <w:rPr>
                <w:rFonts w:cs="Arial"/>
              </w:rPr>
              <w:t xml:space="preserve">6.5 dBm/30 kHz </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proofErr w:type="spellStart"/>
            <w:r w:rsidRPr="00A46FD9">
              <w:rPr>
                <w:rFonts w:ascii="Times" w:hAnsi="Times" w:cs="Arial"/>
              </w:rPr>
              <w:t>BW</w:t>
            </w:r>
            <w:r w:rsidRPr="00A46FD9">
              <w:rPr>
                <w:rFonts w:ascii="Times" w:hAnsi="Times" w:cs="Arial"/>
                <w:vertAlign w:val="subscript"/>
              </w:rPr>
              <w:t>Channel</w:t>
            </w:r>
            <w:proofErr w:type="spellEnd"/>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77777777" w:rsidR="00FF3259" w:rsidRPr="00A46FD9" w:rsidRDefault="00FF3259" w:rsidP="00FF3259">
            <w:pPr>
              <w:pStyle w:val="TAL"/>
              <w:rPr>
                <w:rFonts w:cs="v5.0.0"/>
                <w:lang w:eastAsia="ja-JP"/>
              </w:rPr>
            </w:pPr>
            <w:r w:rsidRPr="00A46FD9">
              <w:rPr>
                <w:rFonts w:cs="v4.2.0"/>
                <w:lang w:eastAsia="ja-JP"/>
              </w:rPr>
              <w:t xml:space="preserve">50 dB (ACLR2) </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77777777" w:rsidR="00FF3259" w:rsidRPr="00A46FD9" w:rsidRDefault="00FF3259" w:rsidP="00FF3259">
            <w:pPr>
              <w:pStyle w:val="TAL"/>
              <w:rPr>
                <w:rFonts w:cs="Arial"/>
              </w:rPr>
            </w:pPr>
            <w:r w:rsidRPr="00A46FD9">
              <w:rPr>
                <w:rFonts w:cs="Arial"/>
              </w:rPr>
              <w:t xml:space="preserve">Formula: </w:t>
            </w:r>
            <w:r w:rsidRPr="00A46FD9">
              <w:rPr>
                <w:rFonts w:cs="Arial"/>
              </w:rPr>
              <w:br/>
              <w:t xml:space="preserve">ACLR Minimum Requirement - TT </w:t>
            </w:r>
          </w:p>
          <w:p w14:paraId="60A7EF5E" w14:textId="77777777" w:rsidR="00FF3259" w:rsidRPr="00A46FD9" w:rsidRDefault="00FF3259" w:rsidP="00FF3259">
            <w:pPr>
              <w:pStyle w:val="TAL"/>
              <w:rPr>
                <w:rFonts w:cs="Arial"/>
              </w:rPr>
            </w:pPr>
            <w:r w:rsidRPr="00A46FD9">
              <w:rPr>
                <w:rFonts w:cs="v5.0.0"/>
              </w:rPr>
              <w:t>Absolute limit +TT</w:t>
            </w:r>
            <w:r w:rsidRPr="00A46FD9">
              <w:rPr>
                <w:rFonts w:cs="Arial"/>
              </w:rPr>
              <w:t xml:space="preserve"> </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77777777" w:rsidR="00FF3259" w:rsidRPr="00A46FD9" w:rsidRDefault="00FF3259" w:rsidP="00FF3259">
            <w:pPr>
              <w:pStyle w:val="TAL"/>
              <w:rPr>
                <w:rFonts w:cs="Arial"/>
              </w:rPr>
            </w:pPr>
            <w:r w:rsidRPr="00A46FD9">
              <w:rPr>
                <w:rFonts w:cs="Arial"/>
              </w:rPr>
              <w:t xml:space="preserve">CACLR Minimum Requirement - TT </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2224" w:name="_Toc21098176"/>
      <w:bookmarkStart w:id="2225" w:name="_Toc29765738"/>
      <w:bookmarkStart w:id="2226" w:name="_Toc37181220"/>
      <w:bookmarkStart w:id="2227" w:name="_Toc37181664"/>
      <w:bookmarkStart w:id="2228" w:name="_Toc37182108"/>
      <w:r w:rsidRPr="00A46FD9">
        <w:lastRenderedPageBreak/>
        <w:t>C.2</w:t>
      </w:r>
      <w:r w:rsidRPr="00A46FD9">
        <w:tab/>
      </w:r>
      <w:r w:rsidRPr="00A46FD9">
        <w:rPr>
          <w:lang w:eastAsia="sv-SE"/>
        </w:rPr>
        <w:t>Measurement of receiv</w:t>
      </w:r>
      <w:r w:rsidRPr="00A46FD9">
        <w:t>er</w:t>
      </w:r>
      <w:bookmarkEnd w:id="2224"/>
      <w:bookmarkEnd w:id="2225"/>
      <w:bookmarkEnd w:id="2226"/>
      <w:bookmarkEnd w:id="2227"/>
      <w:bookmarkEnd w:id="2228"/>
    </w:p>
    <w:p w14:paraId="4CF12A20" w14:textId="77777777" w:rsidR="00FF3259" w:rsidRPr="00A46FD9" w:rsidRDefault="00FF3259" w:rsidP="00FF3259">
      <w:pPr>
        <w:pStyle w:val="TH"/>
      </w:pPr>
      <w:r w:rsidRPr="00A46FD9">
        <w:t xml:space="preserve">Table C.2-1: Derivation of test requirements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7777777" w:rsidR="00FF3259" w:rsidRPr="00A46FD9" w:rsidRDefault="00FF3259" w:rsidP="00FF3259">
            <w:pPr>
              <w:pStyle w:val="TAH"/>
              <w:rPr>
                <w:rFonts w:cs="v4.2.0"/>
              </w:rPr>
            </w:pPr>
            <w:r w:rsidRPr="00A46FD9">
              <w:rPr>
                <w:rFonts w:cs="v4.2.0"/>
              </w:rPr>
              <w:t>Minimum Requirement in TS 37.104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 </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77777777" w:rsidR="00FF3259" w:rsidRPr="00A46FD9" w:rsidRDefault="00FF3259" w:rsidP="00FF3259">
            <w:pPr>
              <w:pStyle w:val="TAL"/>
              <w:rPr>
                <w:rFonts w:cs="Arial"/>
              </w:rPr>
            </w:pPr>
            <w:r w:rsidRPr="00A46FD9">
              <w:rPr>
                <w:rFonts w:cs="Arial"/>
              </w:rPr>
              <w:t>Maximum level defined in Tables 7.6.5.1-1 and 7.6.5.2-1 of TS 37.104 [2].</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2153"/>
    <w:p w14:paraId="14B6EA02" w14:textId="77777777" w:rsidR="00FF3259" w:rsidRPr="00A46FD9" w:rsidRDefault="00FF3259" w:rsidP="00FF3259">
      <w:pPr>
        <w:pStyle w:val="Heading8"/>
      </w:pPr>
      <w:r w:rsidRPr="00A46FD9">
        <w:br w:type="page"/>
      </w:r>
      <w:bookmarkStart w:id="2229" w:name="_Toc21098177"/>
      <w:bookmarkStart w:id="2230" w:name="_Toc29765739"/>
      <w:bookmarkStart w:id="2231" w:name="_Toc37181221"/>
      <w:bookmarkStart w:id="2232" w:name="_Toc37181665"/>
      <w:bookmarkStart w:id="2233" w:name="_Toc37182109"/>
      <w:r w:rsidRPr="00A46FD9">
        <w:lastRenderedPageBreak/>
        <w:t>Annex D (informative):</w:t>
      </w:r>
      <w:r w:rsidRPr="00A46FD9">
        <w:br/>
        <w:t>Measurement system set-up</w:t>
      </w:r>
      <w:bookmarkEnd w:id="2229"/>
      <w:bookmarkEnd w:id="2230"/>
      <w:bookmarkEnd w:id="2231"/>
      <w:bookmarkEnd w:id="2232"/>
      <w:bookmarkEnd w:id="2233"/>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2234" w:name="_Toc21098178"/>
      <w:bookmarkStart w:id="2235" w:name="_Toc29765740"/>
      <w:bookmarkStart w:id="2236" w:name="_Toc37181222"/>
      <w:bookmarkStart w:id="2237" w:name="_Toc37181666"/>
      <w:bookmarkStart w:id="2238" w:name="_Toc37182110"/>
      <w:r w:rsidRPr="00A46FD9">
        <w:t>D.1</w:t>
      </w:r>
      <w:r w:rsidRPr="00A46FD9">
        <w:tab/>
        <w:t>Transmitter</w:t>
      </w:r>
      <w:bookmarkEnd w:id="2234"/>
      <w:bookmarkEnd w:id="2235"/>
      <w:bookmarkEnd w:id="2236"/>
      <w:bookmarkEnd w:id="2237"/>
      <w:bookmarkEnd w:id="2238"/>
    </w:p>
    <w:p w14:paraId="02E23747" w14:textId="77777777" w:rsidR="00FF3259" w:rsidRPr="00A46FD9" w:rsidRDefault="00FF3259" w:rsidP="00FF3259">
      <w:pPr>
        <w:pStyle w:val="Heading2"/>
      </w:pPr>
      <w:bookmarkStart w:id="2239" w:name="_Toc21098179"/>
      <w:bookmarkStart w:id="2240" w:name="_Toc29765741"/>
      <w:bookmarkStart w:id="2241" w:name="_Toc37181223"/>
      <w:bookmarkStart w:id="2242" w:name="_Toc37181667"/>
      <w:bookmarkStart w:id="2243" w:name="_Toc37182111"/>
      <w:r w:rsidRPr="00A46FD9">
        <w:t>D.1.1</w:t>
      </w:r>
      <w:r w:rsidRPr="00A46FD9">
        <w:tab/>
        <w:t>Base station output power, transmitter ON/OFF power, modulation quality, transmitter spurious emissions and operating band unwanted emissions</w:t>
      </w:r>
      <w:bookmarkEnd w:id="2239"/>
      <w:bookmarkEnd w:id="2240"/>
      <w:bookmarkEnd w:id="2241"/>
      <w:bookmarkEnd w:id="2242"/>
      <w:bookmarkEnd w:id="2243"/>
      <w:r w:rsidRPr="00A46FD9">
        <w:t xml:space="preserve"> </w:t>
      </w:r>
    </w:p>
    <w:p w14:paraId="3B6F5B56" w14:textId="77777777" w:rsidR="00FF3259" w:rsidRPr="00A46FD9" w:rsidRDefault="00FF3259" w:rsidP="00FF3259">
      <w:pPr>
        <w:pStyle w:val="TH"/>
      </w:pPr>
      <w:r w:rsidRPr="00A46FD9">
        <w:object w:dxaOrig="7204" w:dyaOrig="5393" w14:anchorId="409598D0">
          <v:shape id="_x0000_i1056" type="#_x0000_t75" style="width:276.5pt;height:94.5pt" o:ole="">
            <v:imagedata r:id="rId76" o:title="" croptop="20838f" cropbottom="32829f" cropleft="18135f" cropright="21708f"/>
          </v:shape>
          <o:OLEObject Type="Embed" ProgID="PowerPoint.Show.8" ShapeID="_x0000_i1056" DrawAspect="Content" ObjectID="_1655561700" r:id="rId77"/>
        </w:object>
      </w:r>
    </w:p>
    <w:p w14:paraId="1100300B" w14:textId="77777777"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 </w:t>
      </w:r>
    </w:p>
    <w:p w14:paraId="4F3FC6C6" w14:textId="77777777" w:rsidR="00FF3259" w:rsidRPr="00A46FD9" w:rsidRDefault="00FF3259" w:rsidP="00FF3259">
      <w:pPr>
        <w:pStyle w:val="Heading2"/>
      </w:pPr>
      <w:bookmarkStart w:id="2244" w:name="_Toc21098180"/>
      <w:bookmarkStart w:id="2245" w:name="_Toc29765742"/>
      <w:bookmarkStart w:id="2246" w:name="_Toc37181224"/>
      <w:bookmarkStart w:id="2247" w:name="_Toc37181668"/>
      <w:bookmarkStart w:id="2248" w:name="_Toc37182112"/>
      <w:r w:rsidRPr="00A46FD9">
        <w:t>D.1.2</w:t>
      </w:r>
      <w:r w:rsidRPr="00A46FD9">
        <w:tab/>
        <w:t>Transmitter intermodulation</w:t>
      </w:r>
      <w:bookmarkEnd w:id="2244"/>
      <w:bookmarkEnd w:id="2245"/>
      <w:bookmarkEnd w:id="2246"/>
      <w:bookmarkEnd w:id="2247"/>
      <w:bookmarkEnd w:id="2248"/>
    </w:p>
    <w:p w14:paraId="5CB97D48" w14:textId="77777777" w:rsidR="00FF3259" w:rsidRPr="00A46FD9" w:rsidRDefault="00FF3259" w:rsidP="00FF3259">
      <w:pPr>
        <w:pStyle w:val="TH"/>
      </w:pPr>
      <w:r w:rsidRPr="00A46FD9">
        <w:object w:dxaOrig="7204" w:dyaOrig="5393" w14:anchorId="05B4DF60">
          <v:shape id="_x0000_i1057" type="#_x0000_t75" style="width:378.5pt;height:104.5pt" o:ole="">
            <v:imagedata r:id="rId78" o:title="" croptop="23637f" cropbottom="29099f" cropleft="15031f" cropright="15617f"/>
          </v:shape>
          <o:OLEObject Type="Embed" ProgID="PowerPoint.Show.8" ShapeID="_x0000_i1057" DrawAspect="Content" ObjectID="_1655561701"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2249" w:name="_Toc21098181"/>
      <w:bookmarkStart w:id="2250" w:name="_Toc29765743"/>
      <w:bookmarkStart w:id="2251" w:name="_Toc37181225"/>
      <w:bookmarkStart w:id="2252" w:name="_Toc37181669"/>
      <w:bookmarkStart w:id="2253" w:name="_Toc37182113"/>
      <w:r w:rsidRPr="00A46FD9">
        <w:lastRenderedPageBreak/>
        <w:t>D.2</w:t>
      </w:r>
      <w:r w:rsidRPr="00A46FD9">
        <w:tab/>
        <w:t>Receiver</w:t>
      </w:r>
      <w:bookmarkEnd w:id="2249"/>
      <w:bookmarkEnd w:id="2250"/>
      <w:bookmarkEnd w:id="2251"/>
      <w:bookmarkEnd w:id="2252"/>
      <w:bookmarkEnd w:id="2253"/>
    </w:p>
    <w:p w14:paraId="4E108726" w14:textId="77777777" w:rsidR="00FF3259" w:rsidRPr="00A46FD9" w:rsidRDefault="00FF3259" w:rsidP="00FF3259">
      <w:pPr>
        <w:pStyle w:val="Heading2"/>
      </w:pPr>
      <w:bookmarkStart w:id="2254" w:name="_Toc21098182"/>
      <w:bookmarkStart w:id="2255" w:name="_Toc29765744"/>
      <w:bookmarkStart w:id="2256" w:name="_Toc37181226"/>
      <w:bookmarkStart w:id="2257" w:name="_Toc37181670"/>
      <w:bookmarkStart w:id="2258" w:name="_Toc37182114"/>
      <w:r w:rsidRPr="00A46FD9">
        <w:t>D.2.1</w:t>
      </w:r>
      <w:r w:rsidRPr="00A46FD9">
        <w:tab/>
        <w:t>Blocking characteristics</w:t>
      </w:r>
      <w:bookmarkEnd w:id="2254"/>
      <w:bookmarkEnd w:id="2255"/>
      <w:bookmarkEnd w:id="2256"/>
      <w:bookmarkEnd w:id="2257"/>
      <w:bookmarkEnd w:id="2258"/>
    </w:p>
    <w:bookmarkStart w:id="2259" w:name="_MON_1343205445"/>
    <w:bookmarkEnd w:id="2259"/>
    <w:p w14:paraId="6B1DADB8" w14:textId="77777777" w:rsidR="00FF3259" w:rsidRPr="00A46FD9" w:rsidRDefault="00FF3259" w:rsidP="00FF3259">
      <w:pPr>
        <w:pStyle w:val="TH"/>
      </w:pPr>
      <w:r w:rsidRPr="00A46FD9">
        <w:object w:dxaOrig="7204" w:dyaOrig="5393" w14:anchorId="1B6F213E">
          <v:shape id="_x0000_i1058" type="#_x0000_t75" style="width:377pt;height:142pt" o:ole="">
            <v:imagedata r:id="rId80" o:title="" croptop="23394f" cropbottom="25334f" cropleft="15759f" cropright="15738f"/>
          </v:shape>
          <o:OLEObject Type="Embed" ProgID="PowerPoint.Show.8" ShapeID="_x0000_i1058" DrawAspect="Content" ObjectID="_1655561702"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2260" w:name="_Toc21098183"/>
      <w:bookmarkStart w:id="2261" w:name="_Toc29765745"/>
      <w:bookmarkStart w:id="2262" w:name="_Toc37181227"/>
      <w:bookmarkStart w:id="2263" w:name="_Toc37181671"/>
      <w:bookmarkStart w:id="2264" w:name="_Toc37182115"/>
      <w:r w:rsidRPr="00A46FD9">
        <w:t>D.2.2</w:t>
      </w:r>
      <w:r w:rsidRPr="00A46FD9">
        <w:tab/>
        <w:t>Receiver spurious emissions</w:t>
      </w:r>
      <w:bookmarkEnd w:id="2260"/>
      <w:bookmarkEnd w:id="2261"/>
      <w:bookmarkEnd w:id="2262"/>
      <w:bookmarkEnd w:id="2263"/>
      <w:bookmarkEnd w:id="226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7pt" o:ole="">
            <v:imagedata r:id="rId82" o:title="" croptop="26991f" cropbottom="26860f" cropleft="16412f" cropright="14145f"/>
          </v:shape>
          <o:OLEObject Type="Embed" ProgID="PowerPoint.Show.8" ShapeID="_x0000_i1059" DrawAspect="Content" ObjectID="_1655561703"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2265" w:name="_Toc21098184"/>
      <w:bookmarkStart w:id="2266" w:name="_Toc29765746"/>
      <w:bookmarkStart w:id="2267" w:name="_Toc37181228"/>
      <w:bookmarkStart w:id="2268" w:name="_Toc37181672"/>
      <w:bookmarkStart w:id="2269" w:name="_Toc37182116"/>
      <w:r w:rsidRPr="00A46FD9">
        <w:t>D.2.3</w:t>
      </w:r>
      <w:r w:rsidRPr="00A46FD9">
        <w:tab/>
        <w:t>Receiver intermodulation</w:t>
      </w:r>
      <w:bookmarkEnd w:id="2265"/>
      <w:bookmarkEnd w:id="2266"/>
      <w:bookmarkEnd w:id="2267"/>
      <w:bookmarkEnd w:id="2268"/>
      <w:bookmarkEnd w:id="2269"/>
    </w:p>
    <w:p w14:paraId="3FCA3421" w14:textId="77777777" w:rsidR="00FF3259" w:rsidRPr="00A46FD9" w:rsidRDefault="00FF3259" w:rsidP="00FF3259">
      <w:pPr>
        <w:pStyle w:val="TH"/>
      </w:pPr>
      <w:r w:rsidRPr="00A46FD9">
        <w:object w:dxaOrig="7204" w:dyaOrig="5393" w14:anchorId="208443B0">
          <v:shape id="_x0000_i1060" type="#_x0000_t75" style="width:436pt;height:197.5pt" o:ole="">
            <v:imagedata r:id="rId84" o:title="" croptop="16816f" cropbottom="24691f" cropleft="14937f" cropright="11094f"/>
          </v:shape>
          <o:OLEObject Type="Embed" ProgID="PowerPoint.Show.8" ShapeID="_x0000_i1060" DrawAspect="Content" ObjectID="_1655561704"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2270" w:name="_Toc21098185"/>
      <w:bookmarkStart w:id="2271" w:name="_Toc29765747"/>
      <w:bookmarkStart w:id="2272" w:name="_Toc37181229"/>
      <w:bookmarkStart w:id="2273" w:name="_Toc37181673"/>
      <w:bookmarkStart w:id="2274" w:name="_Toc37182117"/>
      <w:r w:rsidRPr="00A46FD9">
        <w:lastRenderedPageBreak/>
        <w:t>Annex E (normative):</w:t>
      </w:r>
      <w:r w:rsidRPr="00A46FD9">
        <w:br/>
        <w:t>E-UTRA Test model for BC3 CS3 BS</w:t>
      </w:r>
      <w:bookmarkEnd w:id="2270"/>
      <w:bookmarkEnd w:id="2271"/>
      <w:bookmarkEnd w:id="2272"/>
      <w:bookmarkEnd w:id="2273"/>
      <w:bookmarkEnd w:id="2274"/>
    </w:p>
    <w:p w14:paraId="44B50AC5" w14:textId="77777777" w:rsidR="00FF3259" w:rsidRPr="00A46FD9" w:rsidRDefault="00FF3259" w:rsidP="00FF3259">
      <w:pPr>
        <w:pStyle w:val="Heading1"/>
        <w:rPr>
          <w:rFonts w:eastAsia="MS Mincho"/>
        </w:rPr>
      </w:pPr>
      <w:bookmarkStart w:id="2275" w:name="_Toc21098186"/>
      <w:bookmarkStart w:id="2276" w:name="_Toc29765748"/>
      <w:bookmarkStart w:id="2277" w:name="_Toc37181230"/>
      <w:bookmarkStart w:id="2278" w:name="_Toc37181674"/>
      <w:bookmarkStart w:id="2279" w:name="_Toc37182118"/>
      <w:r w:rsidRPr="00A46FD9">
        <w:rPr>
          <w:rFonts w:eastAsia="MS Mincho"/>
        </w:rPr>
        <w:t>E.0</w:t>
      </w:r>
      <w:r w:rsidRPr="00A46FD9">
        <w:rPr>
          <w:rFonts w:eastAsia="MS Mincho"/>
        </w:rPr>
        <w:tab/>
        <w:t>BC3 CS3 Test model description</w:t>
      </w:r>
      <w:bookmarkEnd w:id="2275"/>
      <w:bookmarkEnd w:id="2276"/>
      <w:bookmarkEnd w:id="2277"/>
      <w:bookmarkEnd w:id="2278"/>
      <w:bookmarkEnd w:id="2279"/>
    </w:p>
    <w:p w14:paraId="706AFBA2" w14:textId="77777777"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in subclause 4.9.2</w:t>
      </w:r>
      <w:r w:rsidRPr="00A46FD9">
        <w:rPr>
          <w:rFonts w:cs="v4.2.0"/>
        </w:rPr>
        <w:t>.</w:t>
      </w:r>
    </w:p>
    <w:p w14:paraId="53446E69" w14:textId="77777777" w:rsidR="00FF3259" w:rsidRPr="00A46FD9" w:rsidRDefault="00FF3259" w:rsidP="00FF3259">
      <w:pPr>
        <w:rPr>
          <w:lang w:eastAsia="zh-CN"/>
        </w:rPr>
      </w:pPr>
      <w:r w:rsidRPr="00A46FD9">
        <w:t xml:space="preserve">The parameters </w:t>
      </w:r>
      <w:r w:rsidRPr="00A46FD9">
        <w:rPr>
          <w:lang w:eastAsia="zh-CN"/>
        </w:rPr>
        <w:t xml:space="preserve">in 36.141 subclause 6.1.1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F3259" w:rsidRPr="00A46FD9" w14:paraId="395FC5D9" w14:textId="77777777" w:rsidTr="00FF3259">
        <w:trPr>
          <w:cantSplit/>
          <w:jc w:val="center"/>
        </w:trPr>
        <w:tc>
          <w:tcPr>
            <w:tcW w:w="1464" w:type="dxa"/>
            <w:vMerge w:val="restart"/>
            <w:shd w:val="clear" w:color="auto" w:fill="auto"/>
            <w:vAlign w:val="center"/>
          </w:tcPr>
          <w:p w14:paraId="1EAEE9B3" w14:textId="77777777" w:rsidR="00FF3259" w:rsidRPr="00A46FD9" w:rsidRDefault="00FF3259" w:rsidP="00FF3259">
            <w:pPr>
              <w:pStyle w:val="TAH"/>
            </w:pPr>
            <w:r w:rsidRPr="00A46FD9">
              <w:t xml:space="preserve">Downlink-to-Uplink </w:t>
            </w:r>
          </w:p>
          <w:p w14:paraId="37482F2D" w14:textId="77777777" w:rsidR="00FF3259" w:rsidRPr="00A46FD9" w:rsidRDefault="00FF3259" w:rsidP="00FF3259">
            <w:pPr>
              <w:pStyle w:val="TAH"/>
            </w:pPr>
            <w:r w:rsidRPr="00A46FD9">
              <w:t>Switch-point periodicity</w:t>
            </w:r>
          </w:p>
        </w:tc>
        <w:tc>
          <w:tcPr>
            <w:tcW w:w="2693" w:type="dxa"/>
            <w:gridSpan w:val="2"/>
            <w:vAlign w:val="center"/>
          </w:tcPr>
          <w:p w14:paraId="67469F32" w14:textId="77777777" w:rsidR="00FF3259" w:rsidRPr="00A46FD9" w:rsidRDefault="00FF3259" w:rsidP="00FF3259">
            <w:pPr>
              <w:pStyle w:val="TAH"/>
            </w:pPr>
            <w:r w:rsidRPr="00A46FD9">
              <w:t xml:space="preserve">Number of UL/DL sub-frames per half frame (10 </w:t>
            </w:r>
            <w:proofErr w:type="spellStart"/>
            <w:r w:rsidRPr="00A46FD9">
              <w:t>ms</w:t>
            </w:r>
            <w:proofErr w:type="spellEnd"/>
            <w:r w:rsidRPr="00A46FD9">
              <w:t>)</w:t>
            </w:r>
          </w:p>
        </w:tc>
        <w:tc>
          <w:tcPr>
            <w:tcW w:w="1418" w:type="dxa"/>
            <w:vMerge w:val="restart"/>
            <w:shd w:val="clear" w:color="auto" w:fill="auto"/>
            <w:vAlign w:val="center"/>
          </w:tcPr>
          <w:p w14:paraId="1B5636CE" w14:textId="77777777" w:rsidR="00FF3259" w:rsidRPr="00A46FD9" w:rsidRDefault="00FF3259" w:rsidP="00FF3259">
            <w:pPr>
              <w:pStyle w:val="TAH"/>
            </w:pPr>
            <w:proofErr w:type="spellStart"/>
            <w:r w:rsidRPr="00A46FD9">
              <w:t>DwPTS</w:t>
            </w:r>
            <w:proofErr w:type="spellEnd"/>
          </w:p>
        </w:tc>
        <w:tc>
          <w:tcPr>
            <w:tcW w:w="1165" w:type="dxa"/>
            <w:vMerge w:val="restart"/>
            <w:shd w:val="clear" w:color="auto" w:fill="auto"/>
            <w:vAlign w:val="center"/>
          </w:tcPr>
          <w:p w14:paraId="5581370E" w14:textId="77777777" w:rsidR="00FF3259" w:rsidRPr="00A46FD9" w:rsidRDefault="00FF3259" w:rsidP="00FF3259">
            <w:pPr>
              <w:pStyle w:val="TAH"/>
            </w:pPr>
            <w:r w:rsidRPr="00A46FD9">
              <w:t>GP</w:t>
            </w:r>
          </w:p>
        </w:tc>
        <w:tc>
          <w:tcPr>
            <w:tcW w:w="1292" w:type="dxa"/>
            <w:vMerge w:val="restart"/>
            <w:shd w:val="clear" w:color="auto" w:fill="auto"/>
            <w:vAlign w:val="center"/>
          </w:tcPr>
          <w:p w14:paraId="5929F318" w14:textId="77777777" w:rsidR="00FF3259" w:rsidRPr="00A46FD9" w:rsidRDefault="00FF3259" w:rsidP="00FF3259">
            <w:pPr>
              <w:pStyle w:val="TAH"/>
            </w:pPr>
            <w:proofErr w:type="spellStart"/>
            <w:r w:rsidRPr="00A46FD9">
              <w:t>UpPTS</w:t>
            </w:r>
            <w:proofErr w:type="spellEnd"/>
          </w:p>
        </w:tc>
      </w:tr>
      <w:tr w:rsidR="00FF3259" w:rsidRPr="00A46FD9" w14:paraId="4BDEB86A" w14:textId="77777777" w:rsidTr="00FF3259">
        <w:trPr>
          <w:cantSplit/>
          <w:jc w:val="center"/>
        </w:trPr>
        <w:tc>
          <w:tcPr>
            <w:tcW w:w="1464" w:type="dxa"/>
            <w:vMerge/>
            <w:shd w:val="clear" w:color="auto" w:fill="auto"/>
            <w:vAlign w:val="center"/>
          </w:tcPr>
          <w:p w14:paraId="2A35DF6A" w14:textId="77777777" w:rsidR="00FF3259" w:rsidRPr="00A46FD9" w:rsidRDefault="00FF3259" w:rsidP="00FF3259">
            <w:pPr>
              <w:pStyle w:val="TAH"/>
              <w:rPr>
                <w:rFonts w:cs="Arial"/>
              </w:rPr>
            </w:pPr>
          </w:p>
        </w:tc>
        <w:tc>
          <w:tcPr>
            <w:tcW w:w="1346" w:type="dxa"/>
            <w:vAlign w:val="center"/>
          </w:tcPr>
          <w:p w14:paraId="6FC8A738" w14:textId="77777777" w:rsidR="00FF3259" w:rsidRPr="00A46FD9" w:rsidRDefault="00FF3259" w:rsidP="00FF3259">
            <w:pPr>
              <w:pStyle w:val="TAH"/>
            </w:pPr>
            <w:r w:rsidRPr="00A46FD9">
              <w:t>DL</w:t>
            </w:r>
          </w:p>
        </w:tc>
        <w:tc>
          <w:tcPr>
            <w:tcW w:w="1347" w:type="dxa"/>
            <w:vAlign w:val="center"/>
          </w:tcPr>
          <w:p w14:paraId="7FC3F4A5" w14:textId="77777777" w:rsidR="00FF3259" w:rsidRPr="00A46FD9" w:rsidRDefault="00FF3259" w:rsidP="00FF3259">
            <w:pPr>
              <w:pStyle w:val="TAH"/>
            </w:pPr>
            <w:r w:rsidRPr="00A46FD9">
              <w:t>UL</w:t>
            </w:r>
          </w:p>
        </w:tc>
        <w:tc>
          <w:tcPr>
            <w:tcW w:w="1418" w:type="dxa"/>
            <w:vMerge/>
            <w:shd w:val="clear" w:color="auto" w:fill="auto"/>
            <w:vAlign w:val="center"/>
          </w:tcPr>
          <w:p w14:paraId="1B8D4DF6" w14:textId="77777777" w:rsidR="00FF3259" w:rsidRPr="00A46FD9" w:rsidRDefault="00FF3259" w:rsidP="00FF3259">
            <w:pPr>
              <w:pStyle w:val="TAH"/>
            </w:pPr>
          </w:p>
        </w:tc>
        <w:tc>
          <w:tcPr>
            <w:tcW w:w="1165" w:type="dxa"/>
            <w:vMerge/>
            <w:shd w:val="clear" w:color="auto" w:fill="auto"/>
            <w:vAlign w:val="center"/>
          </w:tcPr>
          <w:p w14:paraId="16F49F20" w14:textId="77777777" w:rsidR="00FF3259" w:rsidRPr="00A46FD9" w:rsidRDefault="00FF3259" w:rsidP="00FF3259">
            <w:pPr>
              <w:pStyle w:val="TAH"/>
            </w:pPr>
          </w:p>
        </w:tc>
        <w:tc>
          <w:tcPr>
            <w:tcW w:w="1292" w:type="dxa"/>
            <w:vMerge/>
            <w:shd w:val="clear" w:color="auto" w:fill="auto"/>
            <w:vAlign w:val="center"/>
          </w:tcPr>
          <w:p w14:paraId="4189506A" w14:textId="77777777" w:rsidR="00FF3259" w:rsidRPr="00A46FD9" w:rsidRDefault="00FF325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5pt" o:ole="">
                  <v:imagedata r:id="rId86" o:title=""/>
                </v:shape>
                <o:OLEObject Type="Embed" ProgID="Equation.3" ShapeID="_x0000_i1061" DrawAspect="Content" ObjectID="_1655561705"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6.5pt" o:ole="">
                  <v:imagedata r:id="rId88" o:title=""/>
                </v:shape>
                <o:OLEObject Type="Embed" ProgID="Equation.3" ShapeID="_x0000_i1062" DrawAspect="Content" ObjectID="_1655561706"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6.5pt" o:ole="">
                  <v:imagedata r:id="rId88" o:title=""/>
                </v:shape>
                <o:OLEObject Type="Embed" ProgID="Equation.3" ShapeID="_x0000_i1063" DrawAspect="Content" ObjectID="_1655561707" r:id="rId90"/>
              </w:object>
            </w:r>
          </w:p>
        </w:tc>
      </w:tr>
    </w:tbl>
    <w:p w14:paraId="241E7E2D" w14:textId="77777777" w:rsidR="00FF3259" w:rsidRPr="00A46FD9" w:rsidRDefault="00FF3259" w:rsidP="00FF3259">
      <w:pPr>
        <w:rPr>
          <w:rFonts w:cs="v4.2.0"/>
          <w:lang w:eastAsia="zh-CN"/>
        </w:rPr>
      </w:pPr>
    </w:p>
    <w:p w14:paraId="40DB3A39" w14:textId="77777777" w:rsidR="00FF3259" w:rsidRPr="00A46FD9" w:rsidRDefault="00FF3259" w:rsidP="00FF3259">
      <w:pPr>
        <w:rPr>
          <w:rFonts w:cs="v4.2.0"/>
          <w:lang w:eastAsia="zh-CN"/>
        </w:rPr>
      </w:pPr>
      <w:r w:rsidRPr="00A46FD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35556730" w14:textId="7777777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6.5pt" o:ole="">
            <v:imagedata r:id="rId91" o:title=""/>
          </v:shape>
          <o:OLEObject Type="Embed" ProgID="Equation.3" ShapeID="_x0000_i1064" DrawAspect="Content" ObjectID="_1655561708" r:id="rId92"/>
        </w:object>
      </w:r>
      <w:r w:rsidRPr="00A46FD9">
        <w:t>) of the boosted PRBs</w:t>
      </w:r>
      <w:r w:rsidRPr="00A46FD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77777777"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subclause 6.1.1. </w:t>
      </w:r>
    </w:p>
    <w:p w14:paraId="3C318572" w14:textId="77777777"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The data in this subframe shall re-use the same data as specifiedin subframe 7 of Frame 1 in the corresponding test model in 36.141 subclause 6.1.1.</w:t>
      </w:r>
    </w:p>
    <w:p w14:paraId="52D92B6C" w14:textId="77777777"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The data in this subframe shall re-use the same data as specified in subframe 1 of Frame 1 in the corresponding test model in 36.141 subclause 6.1.1.</w:t>
      </w:r>
    </w:p>
    <w:p w14:paraId="7063B33C" w14:textId="77777777"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The data in this subframe shall re-use the same data as specifiedin subframe 8 of Frame 1 in the corresponding test model in 36.141 subclause 6.1.1.</w:t>
      </w:r>
    </w:p>
    <w:p w14:paraId="3BDFFF4E" w14:textId="77777777"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The data in this subframe shall re-use the same data as specifiedin subframe 7 of Frame 2 in the corresponding test model in 36.141 subclause 6.1.1.</w:t>
      </w:r>
    </w:p>
    <w:p w14:paraId="1B522C94" w14:textId="77777777"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The data in this subframe shall re-use the same data as specified in subframe 8 of Frame 2 in the corresponding test model in 36.141 subclause 6.1.1.</w:t>
      </w:r>
    </w:p>
    <w:p w14:paraId="3A84EA0E" w14:textId="77777777"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The data in this subframe shall re-use the same data as specified in subframe 6 of Frame 1 in the corresponding test model in 36.141 subclause 6.1.1.</w:t>
      </w:r>
    </w:p>
    <w:p w14:paraId="1813EF15" w14:textId="77777777"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The data in this subframe shall re-use the same data as specified in subframe 6 of Frame 2 in the corresponding test model in 36.141 subclause 6.1.1.</w:t>
      </w:r>
    </w:p>
    <w:p w14:paraId="4FC7C3DB" w14:textId="77777777" w:rsidR="00FF3259" w:rsidRPr="00A46FD9" w:rsidRDefault="00FF3259" w:rsidP="00FF3259">
      <w:pPr>
        <w:pStyle w:val="Heading1"/>
        <w:rPr>
          <w:rFonts w:eastAsia="MS Mincho"/>
        </w:rPr>
      </w:pPr>
      <w:bookmarkStart w:id="2280" w:name="_Toc21098187"/>
      <w:bookmarkStart w:id="2281" w:name="_Toc29765749"/>
      <w:bookmarkStart w:id="2282" w:name="_Toc37181231"/>
      <w:bookmarkStart w:id="2283" w:name="_Toc37181675"/>
      <w:bookmarkStart w:id="2284" w:name="_Toc37182119"/>
      <w:r w:rsidRPr="00A46FD9">
        <w:rPr>
          <w:rFonts w:eastAsia="MS Mincho"/>
        </w:rPr>
        <w:t>E.0A</w:t>
      </w:r>
      <w:r w:rsidRPr="00A46FD9">
        <w:rPr>
          <w:rFonts w:eastAsia="MS Mincho"/>
        </w:rPr>
        <w:tab/>
        <w:t>BC3 CS16/17 Test model description</w:t>
      </w:r>
      <w:bookmarkEnd w:id="2280"/>
      <w:bookmarkEnd w:id="2281"/>
      <w:bookmarkEnd w:id="2282"/>
      <w:bookmarkEnd w:id="2283"/>
      <w:bookmarkEnd w:id="2284"/>
    </w:p>
    <w:p w14:paraId="3DB1907C" w14:textId="77777777"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transmitter tests shall be according to the applicable test models shown below. A detailed reference to the applicable test model is made in subclause 4.9.2.</w:t>
      </w:r>
    </w:p>
    <w:p w14:paraId="6000BC69" w14:textId="77777777" w:rsidR="00FF3259" w:rsidRPr="00A46FD9" w:rsidRDefault="00FF3259" w:rsidP="00FF3259">
      <w:r w:rsidRPr="00A46FD9">
        <w:t xml:space="preserve">The parameters in </w:t>
      </w:r>
      <w:r w:rsidRPr="00A46FD9">
        <w:rPr>
          <w:rFonts w:hint="eastAsia"/>
        </w:rPr>
        <w:t xml:space="preserve">TS </w:t>
      </w:r>
      <w:r w:rsidRPr="00A46FD9">
        <w:t>3</w:t>
      </w:r>
      <w:r w:rsidRPr="00A46FD9">
        <w:rPr>
          <w:rFonts w:hint="eastAsia"/>
        </w:rPr>
        <w:t>8</w:t>
      </w:r>
      <w:r w:rsidRPr="00A46FD9">
        <w:t>.141</w:t>
      </w:r>
      <w:r w:rsidRPr="00A46FD9">
        <w:rPr>
          <w:rFonts w:hint="eastAsia"/>
        </w:rPr>
        <w:t>-1</w:t>
      </w:r>
      <w:r w:rsidRPr="00A46FD9">
        <w:t xml:space="preserve"> [26] subclause </w:t>
      </w:r>
      <w:r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proofErr w:type="spellStart"/>
            <w:r w:rsidRPr="00A46FD9">
              <w:rPr>
                <w:i/>
              </w:rPr>
              <w:t>referenceSubcarrierSpacing</w:t>
            </w:r>
            <w:proofErr w:type="spellEnd"/>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Periodicity (</w:t>
            </w:r>
            <w:proofErr w:type="spellStart"/>
            <w:r w:rsidRPr="00A46FD9">
              <w:t>ms</w:t>
            </w:r>
            <w:proofErr w:type="spellEnd"/>
            <w:r w:rsidRPr="00A46FD9">
              <w:t xml:space="preserve">) for </w:t>
            </w:r>
            <w:r w:rsidRPr="00A46FD9">
              <w:rPr>
                <w:i/>
              </w:rPr>
              <w:t>dl-UL-</w:t>
            </w:r>
            <w:proofErr w:type="spellStart"/>
            <w:r w:rsidRPr="00A46FD9">
              <w:rPr>
                <w:i/>
              </w:rPr>
              <w:t>TransmissionPeriodicity</w:t>
            </w:r>
            <w:proofErr w:type="spellEnd"/>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proofErr w:type="spellStart"/>
            <w:r w:rsidRPr="00A46FD9">
              <w:rPr>
                <w:i/>
              </w:rPr>
              <w:t>nrofDownlinkSlots</w:t>
            </w:r>
            <w:proofErr w:type="spellEnd"/>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proofErr w:type="spellStart"/>
            <w:r w:rsidRPr="00A46FD9">
              <w:rPr>
                <w:i/>
              </w:rPr>
              <w:t>nrofUplinkSlots</w:t>
            </w:r>
            <w:proofErr w:type="spellEnd"/>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w:t>
            </w:r>
            <w:proofErr w:type="spellStart"/>
            <w:r w:rsidRPr="00A46FD9">
              <w:rPr>
                <w:rFonts w:eastAsia="SimSun" w:hint="eastAsia"/>
                <w:i/>
                <w:iCs/>
                <w:lang w:val="en-US" w:eastAsia="zh-CN"/>
              </w:rPr>
              <w:t>ConfigDedicated</w:t>
            </w:r>
            <w:proofErr w:type="spellEnd"/>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proofErr w:type="spellStart"/>
            <w:r w:rsidRPr="00A46FD9">
              <w:rPr>
                <w:i/>
              </w:rPr>
              <w:t>nrofDownlinkSymbols</w:t>
            </w:r>
            <w:proofErr w:type="spellEnd"/>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proofErr w:type="spellStart"/>
            <w:r w:rsidRPr="00A46FD9">
              <w:rPr>
                <w:i/>
              </w:rPr>
              <w:t>nrofUplinkSymbols</w:t>
            </w:r>
            <w:proofErr w:type="spellEnd"/>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proofErr w:type="spellStart"/>
            <w:r w:rsidRPr="00A46FD9">
              <w:rPr>
                <w:rFonts w:hint="eastAsia"/>
                <w:i/>
                <w:lang w:val="en-US" w:eastAsia="zh-CN"/>
              </w:rPr>
              <w:t>slotIndex</w:t>
            </w:r>
            <w:proofErr w:type="spellEnd"/>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proofErr w:type="spellStart"/>
            <w:r w:rsidRPr="00A46FD9">
              <w:rPr>
                <w:rFonts w:hint="eastAsia"/>
                <w:i/>
                <w:lang w:val="en-US" w:eastAsia="zh-CN"/>
              </w:rPr>
              <w:t>slotIndex</w:t>
            </w:r>
            <w:proofErr w:type="spellEnd"/>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proofErr w:type="spellStart"/>
            <w:r w:rsidRPr="00A46FD9">
              <w:rPr>
                <w:rFonts w:hint="eastAsia"/>
                <w:i/>
                <w:lang w:val="en-US" w:eastAsia="zh-CN"/>
              </w:rPr>
              <w:t>slotIndex</w:t>
            </w:r>
            <w:proofErr w:type="spellEnd"/>
            <w:r w:rsidRPr="00A46FD9">
              <w:rPr>
                <w:rFonts w:hint="eastAsia"/>
                <w:i/>
                <w:lang w:val="en-US" w:eastAsia="zh-CN"/>
              </w:rPr>
              <w:t xml:space="preserve">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r>
    </w:tbl>
    <w:p w14:paraId="16775BFF" w14:textId="77777777" w:rsidR="00FF3259" w:rsidRPr="00A46FD9" w:rsidRDefault="00FF3259" w:rsidP="00FF3259">
      <w:pPr>
        <w:rPr>
          <w:rFonts w:cs="v4.2.0"/>
        </w:rPr>
      </w:pPr>
    </w:p>
    <w:p w14:paraId="7C10FA88" w14:textId="77777777"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TS</w:t>
      </w:r>
      <w:r w:rsidRPr="00A46FD9">
        <w:rPr>
          <w:rFonts w:cs="v4.2.0"/>
        </w:rPr>
        <w:t xml:space="preserve"> 3</w:t>
      </w:r>
      <w:r w:rsidRPr="00A46FD9">
        <w:rPr>
          <w:rFonts w:cs="v4.2.0" w:hint="eastAsia"/>
        </w:rPr>
        <w:t>8</w:t>
      </w:r>
      <w:r w:rsidRPr="00A46FD9">
        <w:rPr>
          <w:rFonts w:cs="v4.2.0"/>
        </w:rPr>
        <w:t>.141</w:t>
      </w:r>
      <w:r w:rsidRPr="00A46FD9">
        <w:rPr>
          <w:rFonts w:cs="v4.2.0" w:hint="eastAsia"/>
        </w:rPr>
        <w:t>-1</w:t>
      </w:r>
      <w:r w:rsidRPr="00A46FD9">
        <w:rPr>
          <w:rFonts w:cs="v4.2.0"/>
        </w:rPr>
        <w:t xml:space="preserve"> [26]</w:t>
      </w:r>
      <w:r w:rsidRPr="00A46FD9">
        <w:rPr>
          <w:rFonts w:cs="v4.2.0" w:hint="eastAsia"/>
        </w:rPr>
        <w:t>.</w:t>
      </w:r>
    </w:p>
    <w:p w14:paraId="32683CC0" w14:textId="77777777" w:rsidR="00FF3259" w:rsidRPr="00A46FD9" w:rsidRDefault="00FF3259" w:rsidP="00FF3259">
      <w:pPr>
        <w:pStyle w:val="Heading1"/>
        <w:rPr>
          <w:rFonts w:eastAsia="MS Mincho"/>
        </w:rPr>
      </w:pPr>
      <w:bookmarkStart w:id="2285" w:name="_Toc21098188"/>
      <w:bookmarkStart w:id="2286" w:name="_Toc29765750"/>
      <w:bookmarkStart w:id="2287" w:name="_Toc37181232"/>
      <w:bookmarkStart w:id="2288" w:name="_Toc37181676"/>
      <w:bookmarkStart w:id="2289" w:name="_Toc37182120"/>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2285"/>
      <w:bookmarkEnd w:id="2286"/>
      <w:bookmarkEnd w:id="2287"/>
      <w:bookmarkEnd w:id="2288"/>
      <w:bookmarkEnd w:id="2289"/>
    </w:p>
    <w:p w14:paraId="63EF69A4" w14:textId="77777777" w:rsidR="00FF3259" w:rsidRPr="00A46FD9" w:rsidRDefault="00FF3259" w:rsidP="00FF3259">
      <w:pPr>
        <w:rPr>
          <w:rFonts w:cs="v4.2.0"/>
          <w:lang w:eastAsia="zh-CN"/>
        </w:rPr>
      </w:pPr>
      <w:r w:rsidRPr="00A46FD9">
        <w:rPr>
          <w:rFonts w:cs="v4.2.0"/>
          <w:lang w:eastAsia="zh-CN"/>
        </w:rPr>
        <w:t>This test model shall be constructed based on E-TM1.1 in TS 36.141 [9] subclause 6.1.1.1 according to the data mapping principals elaborated in Table E-2.</w:t>
      </w:r>
    </w:p>
    <w:p w14:paraId="72B494E3" w14:textId="77777777" w:rsidR="00FF3259" w:rsidRPr="00A46FD9" w:rsidRDefault="00FF3259" w:rsidP="00FF3259">
      <w:pPr>
        <w:pStyle w:val="Heading1"/>
        <w:rPr>
          <w:rFonts w:eastAsia="MS Mincho"/>
        </w:rPr>
      </w:pPr>
      <w:bookmarkStart w:id="2290" w:name="_Toc21098189"/>
      <w:bookmarkStart w:id="2291" w:name="_Toc29765751"/>
      <w:bookmarkStart w:id="2292" w:name="_Toc37181233"/>
      <w:bookmarkStart w:id="2293" w:name="_Toc37181677"/>
      <w:bookmarkStart w:id="2294" w:name="_Toc37182121"/>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2290"/>
      <w:bookmarkEnd w:id="2291"/>
      <w:bookmarkEnd w:id="2292"/>
      <w:bookmarkEnd w:id="2293"/>
      <w:bookmarkEnd w:id="2294"/>
    </w:p>
    <w:p w14:paraId="14C0C047" w14:textId="77777777"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2295" w:name="_Toc21098190"/>
      <w:bookmarkStart w:id="2296" w:name="_Toc29765752"/>
      <w:bookmarkStart w:id="2297" w:name="_Toc37181234"/>
      <w:bookmarkStart w:id="2298" w:name="_Toc37181678"/>
      <w:bookmarkStart w:id="2299" w:name="_Toc37182122"/>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2295"/>
      <w:bookmarkEnd w:id="2296"/>
      <w:bookmarkEnd w:id="2297"/>
      <w:bookmarkEnd w:id="2298"/>
      <w:bookmarkEnd w:id="2299"/>
    </w:p>
    <w:p w14:paraId="4521E641" w14:textId="77777777" w:rsidR="00FF3259" w:rsidRPr="00A46FD9" w:rsidRDefault="00FF3259" w:rsidP="00FF3259">
      <w:pPr>
        <w:rPr>
          <w:rFonts w:cs="v4.2.0"/>
          <w:lang w:eastAsia="zh-CN"/>
        </w:rPr>
      </w:pPr>
      <w:r w:rsidRPr="00A46FD9">
        <w:rPr>
          <w:rFonts w:cs="v4.2.0"/>
          <w:lang w:eastAsia="zh-CN"/>
        </w:rPr>
        <w:t>This test model shall be constructed based on E-TM1.2 in TS 36.141 [9] subclause 6.1.1.2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2300" w:name="_Toc21098191"/>
      <w:bookmarkStart w:id="2301" w:name="_Toc29765753"/>
      <w:bookmarkStart w:id="2302" w:name="_Toc37181235"/>
      <w:bookmarkStart w:id="2303" w:name="_Toc37181679"/>
      <w:bookmarkStart w:id="2304" w:name="_Toc37182123"/>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2300"/>
      <w:bookmarkEnd w:id="2301"/>
      <w:bookmarkEnd w:id="2302"/>
      <w:bookmarkEnd w:id="2303"/>
      <w:bookmarkEnd w:id="2304"/>
    </w:p>
    <w:p w14:paraId="5050E129" w14:textId="77777777"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2305" w:name="_Toc21098192"/>
      <w:bookmarkStart w:id="2306" w:name="_Toc29765754"/>
      <w:bookmarkStart w:id="2307" w:name="_Toc37181236"/>
      <w:bookmarkStart w:id="2308" w:name="_Toc37181680"/>
      <w:bookmarkStart w:id="2309" w:name="_Toc37182124"/>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2305"/>
      <w:bookmarkEnd w:id="2306"/>
      <w:bookmarkEnd w:id="2307"/>
      <w:bookmarkEnd w:id="2308"/>
      <w:bookmarkEnd w:id="2309"/>
    </w:p>
    <w:p w14:paraId="68668133" w14:textId="77777777" w:rsidR="00FF3259" w:rsidRPr="00A46FD9" w:rsidRDefault="00FF3259" w:rsidP="00FF3259">
      <w:pPr>
        <w:rPr>
          <w:rFonts w:cs="v4.2.0"/>
          <w:lang w:eastAsia="zh-CN"/>
        </w:rPr>
      </w:pPr>
      <w:r w:rsidRPr="00A46FD9">
        <w:rPr>
          <w:rFonts w:cs="v4.2.0"/>
          <w:lang w:eastAsia="zh-CN"/>
        </w:rPr>
        <w:t>This test model shall be constructed based on E-TM2 in TS 36.141 [9] subclause 6.1.1.3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2310" w:name="_Toc21098193"/>
      <w:bookmarkStart w:id="2311" w:name="_Toc29765755"/>
      <w:bookmarkStart w:id="2312" w:name="_Toc37181237"/>
      <w:bookmarkStart w:id="2313" w:name="_Toc37181681"/>
      <w:bookmarkStart w:id="2314" w:name="_Toc37182125"/>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2310"/>
      <w:bookmarkEnd w:id="2311"/>
      <w:bookmarkEnd w:id="2312"/>
      <w:bookmarkEnd w:id="2313"/>
      <w:bookmarkEnd w:id="2314"/>
    </w:p>
    <w:p w14:paraId="623248B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2315" w:name="_Toc21098194"/>
      <w:bookmarkStart w:id="2316" w:name="_Toc29765756"/>
      <w:bookmarkStart w:id="2317" w:name="_Toc37181238"/>
      <w:bookmarkStart w:id="2318" w:name="_Toc37181682"/>
      <w:bookmarkStart w:id="2319" w:name="_Toc37182126"/>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2315"/>
      <w:bookmarkEnd w:id="2316"/>
      <w:bookmarkEnd w:id="2317"/>
      <w:bookmarkEnd w:id="2318"/>
      <w:bookmarkEnd w:id="2319"/>
    </w:p>
    <w:p w14:paraId="70DB9A8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2320" w:name="_Toc21098195"/>
      <w:bookmarkStart w:id="2321" w:name="_Toc29765757"/>
      <w:bookmarkStart w:id="2322" w:name="_Toc37181239"/>
      <w:bookmarkStart w:id="2323" w:name="_Toc37181683"/>
      <w:bookmarkStart w:id="2324" w:name="_Toc37182127"/>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2320"/>
      <w:bookmarkEnd w:id="2321"/>
      <w:bookmarkEnd w:id="2322"/>
      <w:bookmarkEnd w:id="2323"/>
      <w:bookmarkEnd w:id="2324"/>
    </w:p>
    <w:p w14:paraId="11630FD5" w14:textId="77777777" w:rsidR="00FF3259" w:rsidRPr="00A46FD9" w:rsidRDefault="00FF3259" w:rsidP="00FF3259">
      <w:pPr>
        <w:rPr>
          <w:rFonts w:cs="v4.2.0"/>
          <w:lang w:eastAsia="zh-CN"/>
        </w:rPr>
      </w:pPr>
      <w:r w:rsidRPr="00A46FD9">
        <w:rPr>
          <w:rFonts w:cs="v4.2.0"/>
          <w:lang w:eastAsia="zh-CN"/>
        </w:rPr>
        <w:t>This test model shall be constructed based on E-TM2a in TS 36.141 [9] subclause 6.1.1.3a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2325" w:name="_Toc21098196"/>
      <w:bookmarkStart w:id="2326" w:name="_Toc29765758"/>
      <w:bookmarkStart w:id="2327" w:name="_Toc37181240"/>
      <w:bookmarkStart w:id="2328" w:name="_Toc37181684"/>
      <w:bookmarkStart w:id="2329" w:name="_Toc37182128"/>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2325"/>
      <w:bookmarkEnd w:id="2326"/>
      <w:bookmarkEnd w:id="2327"/>
      <w:bookmarkEnd w:id="2328"/>
      <w:bookmarkEnd w:id="2329"/>
    </w:p>
    <w:p w14:paraId="16994EBD" w14:textId="77777777" w:rsidR="00FF3259" w:rsidRPr="00A46FD9" w:rsidRDefault="00FF3259" w:rsidP="00FF3259">
      <w:pPr>
        <w:rPr>
          <w:rFonts w:cs="v4.2.0"/>
        </w:rPr>
      </w:pPr>
      <w:r w:rsidRPr="00A46FD9">
        <w:rPr>
          <w:rFonts w:cs="v4.2.0"/>
          <w:lang w:eastAsia="zh-CN"/>
        </w:rPr>
        <w:t>This test model shall be constructed based on E-TM2b in TS 36.141 [9] subclause 6.1.1.3b according to the data mapping principles elaborated in Table E-2.</w:t>
      </w:r>
    </w:p>
    <w:p w14:paraId="126E6282" w14:textId="77777777" w:rsidR="00FF3259" w:rsidRPr="00A46FD9" w:rsidRDefault="00FF3259" w:rsidP="00FF3259">
      <w:pPr>
        <w:pStyle w:val="Heading1"/>
        <w:rPr>
          <w:rFonts w:eastAsia="MS Mincho"/>
        </w:rPr>
      </w:pPr>
      <w:bookmarkStart w:id="2330" w:name="_Toc21098197"/>
      <w:bookmarkStart w:id="2331" w:name="_Toc29765759"/>
      <w:bookmarkStart w:id="2332" w:name="_Toc37181241"/>
      <w:bookmarkStart w:id="2333" w:name="_Toc37181685"/>
      <w:bookmarkStart w:id="2334" w:name="_Toc37182129"/>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2330"/>
      <w:bookmarkEnd w:id="2331"/>
      <w:bookmarkEnd w:id="2332"/>
      <w:bookmarkEnd w:id="2333"/>
      <w:bookmarkEnd w:id="2334"/>
    </w:p>
    <w:p w14:paraId="2FC5D165" w14:textId="77777777" w:rsidR="00FF3259" w:rsidRPr="00A46FD9" w:rsidRDefault="00FF3259" w:rsidP="00FF3259">
      <w:pPr>
        <w:rPr>
          <w:rFonts w:cs="v4.2.0"/>
          <w:lang w:eastAsia="zh-CN"/>
        </w:rPr>
      </w:pPr>
      <w:r w:rsidRPr="00A46FD9">
        <w:rPr>
          <w:rFonts w:cs="v4.2.0"/>
          <w:lang w:eastAsia="zh-CN"/>
        </w:rPr>
        <w:t>This test model shall be constructed based on E-TM3.1 in TS 36.141 [9] subclause 6.1.1.4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2335" w:name="_Toc21098198"/>
      <w:bookmarkStart w:id="2336" w:name="_Toc29765760"/>
      <w:bookmarkStart w:id="2337" w:name="_Toc37181242"/>
      <w:bookmarkStart w:id="2338" w:name="_Toc37181686"/>
      <w:bookmarkStart w:id="2339" w:name="_Toc37182130"/>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2335"/>
      <w:bookmarkEnd w:id="2336"/>
      <w:bookmarkEnd w:id="2337"/>
      <w:bookmarkEnd w:id="2338"/>
      <w:bookmarkEnd w:id="2339"/>
    </w:p>
    <w:p w14:paraId="17800186" w14:textId="77777777" w:rsidR="00FF3259" w:rsidRPr="00A46FD9" w:rsidRDefault="00FF3259" w:rsidP="00FF3259">
      <w:pPr>
        <w:rPr>
          <w:rFonts w:cs="v4.2.0"/>
          <w:lang w:eastAsia="zh-CN"/>
        </w:rPr>
      </w:pPr>
      <w:r w:rsidRPr="00A46FD9">
        <w:rPr>
          <w:rFonts w:cs="v4.2.0"/>
          <w:lang w:eastAsia="zh-CN"/>
        </w:rPr>
        <w:t>This test model shall be constructed based on E-TM3.1a in TS 36.141 [9] subclause 6.1.1.4a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2340" w:name="_Toc21098199"/>
      <w:bookmarkStart w:id="2341" w:name="_Toc29765761"/>
      <w:bookmarkStart w:id="2342" w:name="_Toc37181243"/>
      <w:bookmarkStart w:id="2343" w:name="_Toc37181687"/>
      <w:bookmarkStart w:id="2344" w:name="_Toc37182131"/>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2340"/>
      <w:bookmarkEnd w:id="2341"/>
      <w:bookmarkEnd w:id="2342"/>
      <w:bookmarkEnd w:id="2343"/>
      <w:bookmarkEnd w:id="2344"/>
    </w:p>
    <w:p w14:paraId="05EF2C75" w14:textId="77777777" w:rsidR="00FF3259" w:rsidRPr="00A46FD9" w:rsidRDefault="00FF3259" w:rsidP="00FF3259">
      <w:pPr>
        <w:rPr>
          <w:rFonts w:cs="v4.2.0"/>
          <w:lang w:eastAsia="zh-CN"/>
        </w:rPr>
      </w:pPr>
      <w:r w:rsidRPr="00A46FD9">
        <w:rPr>
          <w:rFonts w:cs="v4.2.0"/>
          <w:lang w:eastAsia="zh-CN"/>
        </w:rPr>
        <w:t>This test model shall be constructed based on E-TM3.1b in TS 36.141 [9] subclause 6.1.1.4b according to the data mapping principles elaborated in Table E-2.</w:t>
      </w:r>
    </w:p>
    <w:p w14:paraId="438944CB" w14:textId="77777777" w:rsidR="00FF3259" w:rsidRPr="00A46FD9" w:rsidRDefault="00FF3259" w:rsidP="00FF3259">
      <w:pPr>
        <w:pStyle w:val="Heading1"/>
        <w:rPr>
          <w:rFonts w:eastAsia="MS Mincho"/>
        </w:rPr>
      </w:pPr>
      <w:bookmarkStart w:id="2345" w:name="_Toc21098200"/>
      <w:bookmarkStart w:id="2346" w:name="_Toc29765762"/>
      <w:bookmarkStart w:id="2347" w:name="_Toc37181244"/>
      <w:bookmarkStart w:id="2348" w:name="_Toc37181688"/>
      <w:bookmarkStart w:id="2349" w:name="_Toc37182132"/>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2345"/>
      <w:bookmarkEnd w:id="2346"/>
      <w:bookmarkEnd w:id="2347"/>
      <w:bookmarkEnd w:id="2348"/>
      <w:bookmarkEnd w:id="2349"/>
    </w:p>
    <w:p w14:paraId="0420F3BF" w14:textId="77777777"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2350" w:name="_Toc21098201"/>
      <w:bookmarkStart w:id="2351" w:name="_Toc29765763"/>
      <w:bookmarkStart w:id="2352" w:name="_Toc37181245"/>
      <w:bookmarkStart w:id="2353" w:name="_Toc37181689"/>
      <w:bookmarkStart w:id="2354" w:name="_Toc37182133"/>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2350"/>
      <w:bookmarkEnd w:id="2351"/>
      <w:bookmarkEnd w:id="2352"/>
      <w:bookmarkEnd w:id="2353"/>
      <w:bookmarkEnd w:id="2354"/>
    </w:p>
    <w:p w14:paraId="7771FE2C"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2355" w:name="_Toc21098202"/>
      <w:bookmarkStart w:id="2356" w:name="_Toc29765764"/>
      <w:bookmarkStart w:id="2357" w:name="_Toc37181246"/>
      <w:bookmarkStart w:id="2358" w:name="_Toc37181690"/>
      <w:bookmarkStart w:id="2359" w:name="_Toc37182134"/>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2355"/>
      <w:bookmarkEnd w:id="2356"/>
      <w:bookmarkEnd w:id="2357"/>
      <w:bookmarkEnd w:id="2358"/>
      <w:bookmarkEnd w:id="2359"/>
    </w:p>
    <w:p w14:paraId="4C6CAD53" w14:textId="77777777" w:rsidR="00FF3259" w:rsidRPr="00A46FD9" w:rsidRDefault="00FF3259" w:rsidP="00FF3259">
      <w:pPr>
        <w:rPr>
          <w:rFonts w:cs="v4.2.0"/>
          <w:lang w:eastAsia="zh-CN"/>
        </w:rPr>
      </w:pPr>
      <w:r w:rsidRPr="00A46FD9">
        <w:rPr>
          <w:rFonts w:cs="v4.2.0"/>
          <w:lang w:eastAsia="zh-CN"/>
        </w:rPr>
        <w:t>This test model shall be constructed based on E-TM3.2 in TS 36.141 [9] subclause 6.1.1.5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2360" w:name="_Toc21098203"/>
      <w:bookmarkStart w:id="2361" w:name="_Toc29765765"/>
      <w:bookmarkStart w:id="2362" w:name="_Toc37181247"/>
      <w:bookmarkStart w:id="2363" w:name="_Toc37181691"/>
      <w:bookmarkStart w:id="2364" w:name="_Toc37182135"/>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2360"/>
      <w:bookmarkEnd w:id="2361"/>
      <w:bookmarkEnd w:id="2362"/>
      <w:bookmarkEnd w:id="2363"/>
      <w:bookmarkEnd w:id="2364"/>
    </w:p>
    <w:p w14:paraId="020655D1"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2365" w:name="_Toc21098204"/>
      <w:bookmarkStart w:id="2366" w:name="_Toc29765766"/>
      <w:bookmarkStart w:id="2367" w:name="_Toc37181248"/>
      <w:bookmarkStart w:id="2368" w:name="_Toc37181692"/>
      <w:bookmarkStart w:id="2369" w:name="_Toc37182136"/>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2365"/>
      <w:bookmarkEnd w:id="2366"/>
      <w:bookmarkEnd w:id="2367"/>
      <w:bookmarkEnd w:id="2368"/>
      <w:bookmarkEnd w:id="2369"/>
    </w:p>
    <w:p w14:paraId="2E89C062" w14:textId="77777777" w:rsidR="00FF3259" w:rsidRPr="00A46FD9" w:rsidRDefault="00FF3259" w:rsidP="00FF3259">
      <w:pPr>
        <w:rPr>
          <w:rFonts w:cs="v4.2.0"/>
          <w:lang w:eastAsia="zh-CN"/>
        </w:rPr>
      </w:pPr>
      <w:r w:rsidRPr="00A46FD9">
        <w:rPr>
          <w:rFonts w:cs="v4.2.0"/>
          <w:lang w:eastAsia="zh-CN"/>
        </w:rPr>
        <w:t>This test model shall be constructed based on E-TM3.3 in TS 36.141 [9] subclause 6.1.1.6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2370" w:name="_Toc21098205"/>
      <w:bookmarkStart w:id="2371" w:name="_Toc29765767"/>
      <w:bookmarkStart w:id="2372" w:name="_Toc37181249"/>
      <w:bookmarkStart w:id="2373" w:name="_Toc37181693"/>
      <w:bookmarkStart w:id="2374" w:name="_Toc37182137"/>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2370"/>
      <w:bookmarkEnd w:id="2371"/>
      <w:bookmarkEnd w:id="2372"/>
      <w:bookmarkEnd w:id="2373"/>
      <w:bookmarkEnd w:id="2374"/>
    </w:p>
    <w:p w14:paraId="069BAE64"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2375" w:name="_Toc21098206"/>
      <w:bookmarkStart w:id="2376" w:name="_Toc29765768"/>
      <w:bookmarkStart w:id="2377" w:name="_Toc37181250"/>
      <w:bookmarkStart w:id="2378" w:name="_Toc37181694"/>
      <w:bookmarkStart w:id="2379" w:name="_Toc37182138"/>
      <w:r w:rsidRPr="00A46FD9">
        <w:lastRenderedPageBreak/>
        <w:t>Annex F (informative):</w:t>
      </w:r>
      <w:r w:rsidRPr="00A46FD9">
        <w:br/>
        <w:t>Change history</w:t>
      </w:r>
      <w:bookmarkEnd w:id="2375"/>
      <w:bookmarkEnd w:id="2376"/>
      <w:bookmarkEnd w:id="2377"/>
      <w:bookmarkEnd w:id="2378"/>
      <w:bookmarkEnd w:id="2379"/>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proofErr w:type="spellStart"/>
            <w:r w:rsidRPr="00A46FD9">
              <w:rPr>
                <w:rFonts w:cs="Arial"/>
                <w:b/>
                <w:sz w:val="16"/>
              </w:rPr>
              <w:t>TDoc</w:t>
            </w:r>
            <w:proofErr w:type="spellEnd"/>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2380" w:name="OLE_LINK1"/>
            <w:bookmarkStart w:id="2381" w:name="OLE_LINK2"/>
            <w:r w:rsidRPr="00A46FD9">
              <w:rPr>
                <w:rFonts w:cs="Arial"/>
                <w:sz w:val="16"/>
                <w:szCs w:val="16"/>
              </w:rPr>
              <w:t>Agreed Text Proposals in RAN4#53:</w:t>
            </w:r>
          </w:p>
          <w:bookmarkEnd w:id="2380"/>
          <w:bookmarkEnd w:id="2381"/>
          <w:p w14:paraId="78A7D22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TP for TS 37.141 clause 2 and 3."</w:t>
            </w:r>
          </w:p>
          <w:p w14:paraId="59352BA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"TP for TS 37.141 clause 4.11; BS Configurations. "</w:t>
            </w:r>
          </w:p>
          <w:p w14:paraId="67D7B23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"TP for TS 37.141 clause 4.1,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"TP for TS 37.141 clause 6.6.1;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"TP for TS 37.141 clause 6.6.4; Adjacent Channel Leakage power Ratio (ACLR)"</w:t>
            </w:r>
          </w:p>
          <w:p w14:paraId="0832526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"TP for manufacturers declaration, subclause 4.7.2"</w:t>
            </w:r>
          </w:p>
          <w:p w14:paraId="0D90514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"TP TDD test configurations, subclause 4.8"</w:t>
            </w:r>
          </w:p>
          <w:p w14:paraId="748BB19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"TP for requirements and test configuration applicability, subclause 5.1"</w:t>
            </w:r>
          </w:p>
          <w:p w14:paraId="2E27E32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"TP for requirements and test configuration applicability, subclause 5.2"</w:t>
            </w:r>
          </w:p>
          <w:p w14:paraId="4B4293D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"TP for capability set, subclause 4.7.1"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"TP for TS 37.141 clause 6.7;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"TP for TS 37.141, clause 7.2 MSR Receiver reference sensitivity level"</w:t>
            </w:r>
          </w:p>
          <w:p w14:paraId="4AB6147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"TP for TS 37.141 clause 7.3; Dynamic range"</w:t>
            </w:r>
          </w:p>
          <w:p w14:paraId="463B05B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"TP for TS 37.141 clause 6.6.2;Operating band unwanted emissions"</w:t>
            </w:r>
          </w:p>
          <w:p w14:paraId="615664E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"TP for TS 37.141, clause 7.4 MSR Receiver in-band selectivity and blocking"</w:t>
            </w:r>
          </w:p>
          <w:p w14:paraId="4A6A4A6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"TP for TS 37.141, clause 7.5 MSR Receiver out-of-band-blocking"</w:t>
            </w:r>
          </w:p>
          <w:p w14:paraId="6AB4889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"TP for TS 37.141, clause 7.6 MSR Receiver spurious emissions"</w:t>
            </w:r>
          </w:p>
          <w:p w14:paraId="2AE8CD6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"TP for TS 37.141, clause 7.7 MSR Receiver intermodulation"</w:t>
            </w:r>
          </w:p>
          <w:p w14:paraId="401D3D1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"TP for TS 37.141, clause 7.8 MSR Receiver in-channel selectivity"</w:t>
            </w:r>
          </w:p>
          <w:p w14:paraId="3CBC7BAF"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"TP for TS 37.141; clause 4.4 Operating band update"</w:t>
            </w:r>
          </w:p>
          <w:p w14:paraId="6258E72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"TP for TS 37.141; Adding missing text in subclause 4.11.5 and 4.11.7"</w:t>
            </w:r>
          </w:p>
          <w:p w14:paraId="07A938D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"Corrections for subclause 4.1"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"Corrections for subclauses 4.9, 4.10"</w:t>
            </w:r>
          </w:p>
          <w:p w14:paraId="03D3826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"Corrections for subclauses 4.11, 4.12"</w:t>
            </w:r>
          </w:p>
          <w:p w14:paraId="643E41E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"Corrections for subclause 5"</w:t>
            </w:r>
          </w:p>
          <w:p w14:paraId="4373BD6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"Corrections to clause 7.1"</w:t>
            </w:r>
          </w:p>
          <w:p w14:paraId="4A36A50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"Corrections to clause 7.2"</w:t>
            </w:r>
          </w:p>
          <w:p w14:paraId="2D662B1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"Corrections to clause 7.3"</w:t>
            </w:r>
          </w:p>
          <w:p w14:paraId="438F6BD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"Corrections to clause 7.8"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"TP for TS 37.141; clause 4.3 Regional Requirements"</w:t>
            </w:r>
          </w:p>
          <w:p w14:paraId="5BA1211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"TP for TS 37.141 clause 6.5.3; Time alignment between transmitter branches"</w:t>
            </w:r>
          </w:p>
          <w:p w14:paraId="4F7F873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"Corrections to clause 7.4"</w:t>
            </w:r>
          </w:p>
          <w:p w14:paraId="6A73E9C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"Corrections to clause 7.5"</w:t>
            </w:r>
          </w:p>
          <w:p w14:paraId="7BDB6C9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"Corrections to clause 7.6"</w:t>
            </w:r>
          </w:p>
          <w:p w14:paraId="2BE2217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"Corrections to clause 7.7"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"Corrections for subclause 6.6.1"</w:t>
            </w:r>
          </w:p>
          <w:p w14:paraId="08AAE8D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"Corrections for subclause 6.6.2"</w:t>
            </w:r>
          </w:p>
          <w:p w14:paraId="1FB33D7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"Corrections for subclause 6.6.3"</w:t>
            </w:r>
          </w:p>
          <w:p w14:paraId="3A4A1BB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"Corrections for subclause 6.6.4"</w:t>
            </w:r>
          </w:p>
          <w:p w14:paraId="4816A76E"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"Corrections for subclause 4.8"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 xml:space="preserve">Clarifications on Base Station </w:t>
            </w:r>
            <w:proofErr w:type="spellStart"/>
            <w:r w:rsidRPr="00A46FD9">
              <w:rPr>
                <w:rFonts w:cs="Arial"/>
                <w:sz w:val="16"/>
                <w:szCs w:val="16"/>
              </w:rPr>
              <w:t>tranmsit</w:t>
            </w:r>
            <w:proofErr w:type="spellEnd"/>
            <w:r w:rsidRPr="00A46FD9">
              <w:rPr>
                <w:rFonts w:cs="Arial"/>
                <w:sz w:val="16"/>
                <w:szCs w:val="16"/>
              </w:rPr>
              <w:t xml:space="preserve">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77777777" w:rsidR="00FF3259" w:rsidRPr="00A46FD9" w:rsidRDefault="00FF3259" w:rsidP="00FF3259">
            <w:pPr>
              <w:pStyle w:val="TAL"/>
              <w:rPr>
                <w:rFonts w:cs="Arial"/>
                <w:snapToGrid w:val="0"/>
                <w:sz w:val="16"/>
                <w:szCs w:val="16"/>
              </w:rPr>
            </w:pPr>
            <w:r w:rsidRPr="00A46FD9">
              <w:rPr>
                <w:rFonts w:cs="Arial"/>
                <w:sz w:val="16"/>
                <w:szCs w:val="16"/>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77777777" w:rsidR="00FF3259" w:rsidRPr="00A46FD9" w:rsidRDefault="00FF3259" w:rsidP="00FF3259">
            <w:pPr>
              <w:pStyle w:val="TAL"/>
              <w:rPr>
                <w:rFonts w:cs="Arial"/>
                <w:sz w:val="16"/>
                <w:szCs w:val="16"/>
              </w:rPr>
            </w:pPr>
            <w:r w:rsidRPr="00A46FD9">
              <w:rPr>
                <w:rFonts w:cs="Arial"/>
                <w:sz w:val="16"/>
                <w:szCs w:val="16"/>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77777777" w:rsidR="00FF3259" w:rsidRPr="00A46FD9" w:rsidRDefault="00FF3259" w:rsidP="00FF3259">
            <w:pPr>
              <w:pStyle w:val="TAL"/>
              <w:rPr>
                <w:rFonts w:cs="Arial"/>
                <w:sz w:val="16"/>
                <w:szCs w:val="16"/>
              </w:rPr>
            </w:pPr>
            <w:r w:rsidRPr="00A46FD9">
              <w:rPr>
                <w:rFonts w:cs="Arial"/>
                <w:sz w:val="16"/>
                <w:szCs w:val="16"/>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 xml:space="preserve">Correct  the </w:t>
            </w:r>
            <w:proofErr w:type="spellStart"/>
            <w:r w:rsidRPr="00A46FD9">
              <w:rPr>
                <w:rFonts w:cs="Arial"/>
                <w:sz w:val="16"/>
                <w:szCs w:val="16"/>
              </w:rPr>
              <w:t>f_offsetmax</w:t>
            </w:r>
            <w:proofErr w:type="spellEnd"/>
            <w:r w:rsidRPr="00A46FD9">
              <w:rPr>
                <w:rFonts w:cs="Arial"/>
                <w:sz w:val="16"/>
                <w:szCs w:val="16"/>
              </w:rPr>
              <w:t xml:space="preserve">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proofErr w:type="spellStart"/>
            <w:r w:rsidRPr="00A46FD9">
              <w:rPr>
                <w:rFonts w:cs="Arial"/>
                <w:sz w:val="16"/>
                <w:szCs w:val="16"/>
              </w:rPr>
              <w:t>Modificaitions</w:t>
            </w:r>
            <w:proofErr w:type="spellEnd"/>
            <w:r w:rsidRPr="00A46FD9">
              <w:rPr>
                <w:rFonts w:cs="Arial"/>
                <w:sz w:val="16"/>
                <w:szCs w:val="16"/>
              </w:rPr>
              <w:t xml:space="preserve">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w:t>
            </w:r>
            <w:proofErr w:type="spellStart"/>
            <w:r w:rsidRPr="00A46FD9">
              <w:rPr>
                <w:rFonts w:cs="Arial"/>
                <w:sz w:val="16"/>
                <w:szCs w:val="16"/>
              </w:rPr>
              <w:t>Cluause</w:t>
            </w:r>
            <w:proofErr w:type="spellEnd"/>
            <w:r w:rsidRPr="00A46FD9">
              <w:rPr>
                <w:rFonts w:cs="Arial"/>
                <w:sz w:val="16"/>
                <w:szCs w:val="16"/>
              </w:rPr>
              <w:t xml:space="preserv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77777777" w:rsidR="00FF3259" w:rsidRPr="00A46FD9" w:rsidRDefault="00FF3259" w:rsidP="00FF3259">
            <w:pPr>
              <w:pStyle w:val="TAL"/>
              <w:rPr>
                <w:rFonts w:cs="Arial"/>
                <w:sz w:val="16"/>
                <w:szCs w:val="16"/>
              </w:rPr>
            </w:pPr>
            <w:r w:rsidRPr="00A46FD9">
              <w:rPr>
                <w:rFonts w:cs="Arial"/>
                <w:sz w:val="16"/>
                <w:szCs w:val="16"/>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 xml:space="preserve">Clarification of </w:t>
            </w:r>
            <w:proofErr w:type="spellStart"/>
            <w:r w:rsidRPr="00A46FD9">
              <w:rPr>
                <w:rFonts w:cs="Arial"/>
                <w:sz w:val="16"/>
                <w:szCs w:val="16"/>
              </w:rPr>
              <w:t>Foffset</w:t>
            </w:r>
            <w:proofErr w:type="spellEnd"/>
            <w:r w:rsidRPr="00A46FD9">
              <w:rPr>
                <w:rFonts w:cs="Arial"/>
                <w:sz w:val="16"/>
                <w:szCs w:val="16"/>
              </w:rPr>
              <w: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 xml:space="preserve">Corrections on definition of </w:t>
            </w:r>
            <w:proofErr w:type="spellStart"/>
            <w:r w:rsidRPr="00A46FD9">
              <w:rPr>
                <w:rFonts w:cs="Arial"/>
                <w:sz w:val="16"/>
                <w:szCs w:val="16"/>
              </w:rPr>
              <w:t>f_offsetmax</w:t>
            </w:r>
            <w:proofErr w:type="spellEnd"/>
            <w:r w:rsidRPr="00A46FD9">
              <w:rPr>
                <w:rFonts w:cs="Arial"/>
                <w:sz w:val="16"/>
                <w:szCs w:val="16"/>
              </w:rPr>
              <w:t xml:space="preserve">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 xml:space="preserve">CR on </w:t>
            </w:r>
            <w:proofErr w:type="spellStart"/>
            <w:r w:rsidRPr="00A46FD9">
              <w:rPr>
                <w:rFonts w:cs="Arial"/>
                <w:sz w:val="16"/>
                <w:szCs w:val="16"/>
              </w:rPr>
              <w:t>eLAA</w:t>
            </w:r>
            <w:proofErr w:type="spellEnd"/>
            <w:r w:rsidRPr="00A46FD9">
              <w:rPr>
                <w:rFonts w:cs="Arial"/>
                <w:sz w:val="16"/>
                <w:szCs w:val="16"/>
              </w:rPr>
              <w:t xml:space="preserve">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 xml:space="preserve">Remove NB-IoT </w:t>
            </w:r>
            <w:proofErr w:type="spellStart"/>
            <w:r w:rsidRPr="00A46FD9">
              <w:rPr>
                <w:rFonts w:cs="Arial"/>
                <w:sz w:val="16"/>
                <w:szCs w:val="16"/>
              </w:rPr>
              <w:t>inband</w:t>
            </w:r>
            <w:proofErr w:type="spellEnd"/>
            <w:r w:rsidRPr="00A46FD9">
              <w:rPr>
                <w:rFonts w:cs="Arial"/>
                <w:sz w:val="16"/>
                <w:szCs w:val="16"/>
              </w:rPr>
              <w:t xml:space="preserve">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proofErr w:type="spellStart"/>
            <w:r w:rsidRPr="00A46FD9">
              <w:rPr>
                <w:rFonts w:cs="Arial"/>
                <w:sz w:val="16"/>
                <w:szCs w:val="16"/>
              </w:rPr>
              <w:t>Introducion</w:t>
            </w:r>
            <w:proofErr w:type="spellEnd"/>
            <w:r w:rsidRPr="00A46FD9">
              <w:rPr>
                <w:rFonts w:cs="Arial"/>
                <w:sz w:val="16"/>
                <w:szCs w:val="16"/>
              </w:rPr>
              <w:t xml:space="preserve"> of Microcell and Picocell NB-</w:t>
            </w:r>
            <w:proofErr w:type="spellStart"/>
            <w:r w:rsidRPr="00A46FD9">
              <w:rPr>
                <w:rFonts w:cs="Arial"/>
                <w:sz w:val="16"/>
                <w:szCs w:val="16"/>
              </w:rPr>
              <w:t>Iot</w:t>
            </w:r>
            <w:proofErr w:type="spellEnd"/>
            <w:r w:rsidRPr="00A46FD9">
              <w:rPr>
                <w:rFonts w:cs="Arial"/>
                <w:sz w:val="16"/>
                <w:szCs w:val="16"/>
              </w:rPr>
              <w:t xml:space="preserve">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 xml:space="preserve">CR of test on BS REFSENS for </w:t>
            </w:r>
            <w:proofErr w:type="spellStart"/>
            <w:r w:rsidRPr="00A46FD9">
              <w:rPr>
                <w:rFonts w:cs="Arial"/>
                <w:sz w:val="16"/>
                <w:szCs w:val="16"/>
              </w:rPr>
              <w:t>subPRB</w:t>
            </w:r>
            <w:proofErr w:type="spellEnd"/>
            <w:r w:rsidRPr="00A46FD9">
              <w:rPr>
                <w:rFonts w:cs="Arial"/>
                <w:sz w:val="16"/>
                <w:szCs w:val="16"/>
              </w:rPr>
              <w:t xml:space="preserve">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clean up</w:t>
            </w:r>
            <w:proofErr w:type="spellEnd"/>
            <w:r w:rsidRPr="00A46FD9">
              <w:rPr>
                <w:rFonts w:cs="Arial"/>
                <w:sz w:val="16"/>
                <w:szCs w:val="16"/>
              </w:rPr>
              <w:t xml:space="preserve">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Correcton</w:t>
            </w:r>
            <w:proofErr w:type="spellEnd"/>
            <w:r w:rsidRPr="00A46FD9">
              <w:rPr>
                <w:rFonts w:cs="Arial"/>
                <w:sz w:val="16"/>
                <w:szCs w:val="16"/>
              </w:rPr>
              <w:t xml:space="preserve">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 xml:space="preserve">CR to TS 37.141 some clarification as blocking test range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77777777"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subclause 6.6.1.5.1&amp;7.6.5.1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 xml:space="preserve">CR to 37.141 on </w:t>
            </w:r>
            <w:proofErr w:type="spellStart"/>
            <w:r w:rsidRPr="00A46FD9">
              <w:rPr>
                <w:rFonts w:cs="Arial"/>
                <w:sz w:val="16"/>
                <w:szCs w:val="16"/>
              </w:rPr>
              <w:t>Reciever</w:t>
            </w:r>
            <w:proofErr w:type="spellEnd"/>
            <w:r w:rsidRPr="00A46FD9">
              <w:rPr>
                <w:rFonts w:cs="Arial"/>
                <w:sz w:val="16"/>
                <w:szCs w:val="16"/>
              </w:rPr>
              <w:t xml:space="preserve">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 xml:space="preserve">CR to TS 37.141 channel spacing R16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3E37F" w14:textId="77777777" w:rsidR="00B01838" w:rsidRPr="00B01838" w:rsidRDefault="00B01838" w:rsidP="00B01838">
            <w:pPr>
              <w:pStyle w:val="TAL"/>
              <w:rPr>
                <w:sz w:val="16"/>
                <w:szCs w:val="16"/>
              </w:rPr>
            </w:pPr>
            <w:r w:rsidRPr="00B01838">
              <w:rPr>
                <w:sz w:val="16"/>
                <w:szCs w:val="16"/>
              </w:rPr>
              <w:t xml:space="preserve">TS 37.141: Corrections related to </w:t>
            </w:r>
            <w:proofErr w:type="spellStart"/>
            <w:r w:rsidRPr="00B01838">
              <w:rPr>
                <w:sz w:val="16"/>
                <w:szCs w:val="16"/>
              </w:rPr>
              <w:t>Foffset</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 xml:space="preserve">CR to TS 37.141 Rel-16 - Issues with TC </w:t>
            </w:r>
            <w:proofErr w:type="spellStart"/>
            <w:r w:rsidRPr="00B01838">
              <w:rPr>
                <w:sz w:val="16"/>
                <w:szCs w:val="16"/>
              </w:rPr>
              <w:t>applicabilities</w:t>
            </w:r>
            <w:proofErr w:type="spellEnd"/>
            <w:r w:rsidRPr="00B01838">
              <w:rPr>
                <w:sz w:val="16"/>
                <w:szCs w:val="16"/>
              </w:rPr>
              <w:t xml:space="preserve">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 xml:space="preserve">CR to TS37.141[R16]_Correction on the CA nominal channel spacing </w:t>
            </w:r>
            <w:proofErr w:type="spellStart"/>
            <w:r w:rsidRPr="00B01838">
              <w:rPr>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 xml:space="preserve">CR to 37.141: </w:t>
            </w:r>
            <w:proofErr w:type="spellStart"/>
            <w:r w:rsidRPr="00B01838">
              <w:rPr>
                <w:sz w:val="16"/>
                <w:szCs w:val="16"/>
              </w:rPr>
              <w:t>Rel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D3EDA" w14:textId="77777777" w:rsidR="00811E0F" w:rsidRDefault="00811E0F">
      <w:r>
        <w:separator/>
      </w:r>
    </w:p>
  </w:endnote>
  <w:endnote w:type="continuationSeparator" w:id="0">
    <w:p w14:paraId="50F0F65A" w14:textId="77777777" w:rsidR="00811E0F" w:rsidRDefault="0081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109E" w14:textId="77777777" w:rsidR="00811E0F" w:rsidRDefault="00811E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D4AF2" w14:textId="77777777" w:rsidR="00811E0F" w:rsidRDefault="00811E0F">
      <w:r>
        <w:separator/>
      </w:r>
    </w:p>
  </w:footnote>
  <w:footnote w:type="continuationSeparator" w:id="0">
    <w:p w14:paraId="7971260A" w14:textId="77777777" w:rsidR="00811E0F" w:rsidRDefault="00811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ED0E" w14:textId="1CBED4C1" w:rsidR="00811E0F" w:rsidRDefault="00811E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8B3">
      <w:rPr>
        <w:rFonts w:ascii="Arial" w:hAnsi="Arial" w:cs="Arial"/>
        <w:b/>
        <w:noProof/>
        <w:sz w:val="18"/>
        <w:szCs w:val="18"/>
      </w:rPr>
      <w:t>3GPP TS 37.141 V16.6.0 (2020-06)</w:t>
    </w:r>
    <w:r>
      <w:rPr>
        <w:rFonts w:ascii="Arial" w:hAnsi="Arial" w:cs="Arial"/>
        <w:b/>
        <w:sz w:val="18"/>
        <w:szCs w:val="18"/>
      </w:rPr>
      <w:fldChar w:fldCharType="end"/>
    </w:r>
  </w:p>
  <w:p w14:paraId="10A61BD0" w14:textId="77777777" w:rsidR="00811E0F" w:rsidRDefault="00811E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B4AFA74" w:rsidR="00811E0F" w:rsidRDefault="00811E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8B3">
      <w:rPr>
        <w:rFonts w:ascii="Arial" w:hAnsi="Arial" w:cs="Arial"/>
        <w:b/>
        <w:noProof/>
        <w:sz w:val="18"/>
        <w:szCs w:val="18"/>
      </w:rPr>
      <w:t>Release 16</w:t>
    </w:r>
    <w:r>
      <w:rPr>
        <w:rFonts w:ascii="Arial" w:hAnsi="Arial" w:cs="Arial"/>
        <w:b/>
        <w:sz w:val="18"/>
        <w:szCs w:val="18"/>
      </w:rPr>
      <w:fldChar w:fldCharType="end"/>
    </w:r>
  </w:p>
  <w:p w14:paraId="582773A5" w14:textId="77777777" w:rsidR="00811E0F" w:rsidRDefault="00811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A4C42"/>
    <w:rsid w:val="001A7420"/>
    <w:rsid w:val="001B6637"/>
    <w:rsid w:val="001C21C3"/>
    <w:rsid w:val="001D02C2"/>
    <w:rsid w:val="001F0C1D"/>
    <w:rsid w:val="001F1132"/>
    <w:rsid w:val="001F168B"/>
    <w:rsid w:val="002347A2"/>
    <w:rsid w:val="002675F0"/>
    <w:rsid w:val="00275D07"/>
    <w:rsid w:val="002B2C70"/>
    <w:rsid w:val="002B6339"/>
    <w:rsid w:val="002E00EE"/>
    <w:rsid w:val="003172DC"/>
    <w:rsid w:val="00336DB0"/>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256C6"/>
    <w:rsid w:val="00734A5B"/>
    <w:rsid w:val="0074026F"/>
    <w:rsid w:val="007429F6"/>
    <w:rsid w:val="00744E76"/>
    <w:rsid w:val="00774DA4"/>
    <w:rsid w:val="00781F0F"/>
    <w:rsid w:val="007A6E4B"/>
    <w:rsid w:val="007B600E"/>
    <w:rsid w:val="007F0F4A"/>
    <w:rsid w:val="007F55E1"/>
    <w:rsid w:val="008028A4"/>
    <w:rsid w:val="00811E0F"/>
    <w:rsid w:val="00830747"/>
    <w:rsid w:val="008768CA"/>
    <w:rsid w:val="008C384C"/>
    <w:rsid w:val="0090271F"/>
    <w:rsid w:val="00902E23"/>
    <w:rsid w:val="009114D7"/>
    <w:rsid w:val="0091348E"/>
    <w:rsid w:val="00917CCB"/>
    <w:rsid w:val="00942EC2"/>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9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E0025-571F-47C8-A18E-4F449B13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247</Pages>
  <Words>98982</Words>
  <Characters>509521</Characters>
  <Application>Microsoft Office Word</Application>
  <DocSecurity>0</DocSecurity>
  <Lines>4246</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CR0929</cp:lastModifiedBy>
  <cp:revision>9</cp:revision>
  <cp:lastPrinted>2019-02-25T14:05:00Z</cp:lastPrinted>
  <dcterms:created xsi:type="dcterms:W3CDTF">2020-06-24T13:20:00Z</dcterms:created>
  <dcterms:modified xsi:type="dcterms:W3CDTF">2020-07-06T15:24:00Z</dcterms:modified>
</cp:coreProperties>
</file>