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rsidTr="005E4BB2">
        <w:tc>
          <w:tcPr>
            <w:tcW w:w="10423" w:type="dxa"/>
            <w:gridSpan w:val="2"/>
            <w:shd w:val="clear" w:color="auto" w:fill="auto"/>
          </w:tcPr>
          <w:p w:rsidR="004F0988" w:rsidRPr="00EC092D" w:rsidRDefault="004F0988" w:rsidP="00133525">
            <w:pPr>
              <w:pStyle w:val="ZA"/>
              <w:framePr w:w="0" w:hRule="auto" w:wrap="auto" w:vAnchor="margin" w:hAnchor="text" w:yAlign="inline"/>
            </w:pPr>
            <w:bookmarkStart w:id="0" w:name="page1"/>
            <w:r w:rsidRPr="00EC092D">
              <w:rPr>
                <w:sz w:val="64"/>
              </w:rPr>
              <w:t xml:space="preserve">3GPP </w:t>
            </w:r>
            <w:bookmarkStart w:id="1" w:name="specType1"/>
            <w:r w:rsidRPr="00EC092D">
              <w:rPr>
                <w:sz w:val="64"/>
              </w:rPr>
              <w:t>TS</w:t>
            </w:r>
            <w:bookmarkEnd w:id="1"/>
            <w:r w:rsidRPr="00EC092D">
              <w:rPr>
                <w:sz w:val="64"/>
              </w:rPr>
              <w:t xml:space="preserve"> </w:t>
            </w:r>
            <w:bookmarkStart w:id="2" w:name="specNumber"/>
            <w:r w:rsidR="00934ADE" w:rsidRPr="00EC092D">
              <w:rPr>
                <w:sz w:val="64"/>
              </w:rPr>
              <w:t>37</w:t>
            </w:r>
            <w:r w:rsidRPr="00EC092D">
              <w:rPr>
                <w:sz w:val="64"/>
              </w:rPr>
              <w:t>.</w:t>
            </w:r>
            <w:bookmarkEnd w:id="2"/>
            <w:r w:rsidR="00934ADE" w:rsidRPr="00EC092D">
              <w:rPr>
                <w:sz w:val="64"/>
              </w:rPr>
              <w:t>114</w:t>
            </w:r>
            <w:r w:rsidRPr="00EC092D">
              <w:rPr>
                <w:sz w:val="64"/>
              </w:rPr>
              <w:t xml:space="preserve"> </w:t>
            </w:r>
            <w:r w:rsidRPr="00EC092D">
              <w:t>V</w:t>
            </w:r>
            <w:bookmarkStart w:id="3" w:name="specVersion"/>
            <w:r w:rsidR="00934ADE" w:rsidRPr="00EC092D">
              <w:t>15</w:t>
            </w:r>
            <w:r w:rsidRPr="00EC092D">
              <w:t>.</w:t>
            </w:r>
            <w:r w:rsidR="003B2C18">
              <w:t>9</w:t>
            </w:r>
            <w:r w:rsidRPr="00EC092D">
              <w:t>.</w:t>
            </w:r>
            <w:bookmarkEnd w:id="3"/>
            <w:r w:rsidR="00934ADE" w:rsidRPr="00EC092D">
              <w:t>0</w:t>
            </w:r>
            <w:r w:rsidRPr="00EC092D">
              <w:t xml:space="preserve"> </w:t>
            </w:r>
            <w:r w:rsidRPr="00EC092D">
              <w:rPr>
                <w:sz w:val="32"/>
              </w:rPr>
              <w:t>(</w:t>
            </w:r>
            <w:bookmarkStart w:id="4" w:name="issueDate"/>
            <w:r w:rsidR="00934ADE" w:rsidRPr="00EC092D">
              <w:rPr>
                <w:sz w:val="32"/>
              </w:rPr>
              <w:t>2020-0</w:t>
            </w:r>
            <w:bookmarkEnd w:id="4"/>
            <w:r w:rsidR="003B2C18">
              <w:rPr>
                <w:sz w:val="32"/>
              </w:rPr>
              <w:t>6</w:t>
            </w:r>
            <w:r w:rsidRPr="00EC092D">
              <w:rPr>
                <w:sz w:val="32"/>
              </w:rPr>
              <w:t>)</w:t>
            </w:r>
          </w:p>
        </w:tc>
      </w:tr>
      <w:tr w:rsidR="004F0988" w:rsidRPr="00EC092D" w:rsidTr="005E4BB2">
        <w:trPr>
          <w:trHeight w:hRule="exact" w:val="1134"/>
        </w:trPr>
        <w:tc>
          <w:tcPr>
            <w:tcW w:w="10423" w:type="dxa"/>
            <w:gridSpan w:val="2"/>
            <w:shd w:val="clear" w:color="auto" w:fill="auto"/>
          </w:tcPr>
          <w:p w:rsidR="00BA4B8D" w:rsidRPr="00EC092D" w:rsidRDefault="004F0988" w:rsidP="00934ADE">
            <w:pPr>
              <w:pStyle w:val="ZB"/>
              <w:framePr w:w="0" w:hRule="auto" w:wrap="auto" w:vAnchor="margin" w:hAnchor="text" w:yAlign="inline"/>
            </w:pPr>
            <w:r w:rsidRPr="00EC092D">
              <w:t xml:space="preserve">Technical </w:t>
            </w:r>
            <w:bookmarkStart w:id="5" w:name="spectype2"/>
            <w:r w:rsidRPr="00EC092D">
              <w:t>Specification</w:t>
            </w:r>
            <w:bookmarkEnd w:id="5"/>
          </w:p>
        </w:tc>
      </w:tr>
      <w:tr w:rsidR="004F0988" w:rsidRPr="00931051" w:rsidTr="005E4BB2">
        <w:trPr>
          <w:trHeight w:hRule="exact" w:val="3686"/>
        </w:trPr>
        <w:tc>
          <w:tcPr>
            <w:tcW w:w="10423" w:type="dxa"/>
            <w:gridSpan w:val="2"/>
            <w:shd w:val="clear" w:color="auto" w:fill="auto"/>
          </w:tcPr>
          <w:p w:rsidR="004F0988" w:rsidRPr="00931051" w:rsidRDefault="004F0988" w:rsidP="00133525">
            <w:pPr>
              <w:pStyle w:val="ZT"/>
              <w:framePr w:wrap="auto" w:hAnchor="text" w:yAlign="inline"/>
            </w:pPr>
            <w:r w:rsidRPr="00931051">
              <w:t>3rd Generation Partnership Project;</w:t>
            </w:r>
          </w:p>
          <w:p w:rsidR="00934ADE" w:rsidRPr="00931051" w:rsidRDefault="00934ADE" w:rsidP="00934ADE">
            <w:pPr>
              <w:pStyle w:val="ZT"/>
              <w:framePr w:wrap="auto" w:hAnchor="text" w:yAlign="inline"/>
            </w:pPr>
            <w:r w:rsidRPr="00931051">
              <w:t>Technical Specification Group Radio Access Network;</w:t>
            </w:r>
          </w:p>
          <w:p w:rsidR="00934ADE" w:rsidRPr="00931051" w:rsidRDefault="00934ADE" w:rsidP="00934ADE">
            <w:pPr>
              <w:pStyle w:val="ZT"/>
              <w:framePr w:wrap="auto" w:hAnchor="text" w:yAlign="inline"/>
            </w:pPr>
            <w:r w:rsidRPr="00931051">
              <w:t>Active Antenna System (AAS) Base Station (BS)</w:t>
            </w:r>
          </w:p>
          <w:p w:rsidR="00934ADE" w:rsidRPr="00931051" w:rsidRDefault="00934ADE" w:rsidP="00934ADE">
            <w:pPr>
              <w:pStyle w:val="ZT"/>
              <w:framePr w:wrap="auto" w:hAnchor="text" w:yAlign="inline"/>
            </w:pPr>
            <w:r w:rsidRPr="00931051">
              <w:t>Electromagnetic Compatibility (EMC)</w:t>
            </w:r>
          </w:p>
          <w:p w:rsidR="004F0988" w:rsidRPr="00931051" w:rsidRDefault="00931051" w:rsidP="00133525">
            <w:pPr>
              <w:pStyle w:val="ZT"/>
              <w:framePr w:wrap="auto" w:hAnchor="text" w:yAlign="inline"/>
              <w:rPr>
                <w:i/>
                <w:sz w:val="28"/>
              </w:rPr>
            </w:pPr>
            <w:r w:rsidRPr="00931051">
              <w:t>(</w:t>
            </w:r>
            <w:r w:rsidRPr="00931051">
              <w:rPr>
                <w:rStyle w:val="ZGSM"/>
              </w:rPr>
              <w:t xml:space="preserve">Release </w:t>
            </w:r>
            <w:bookmarkStart w:id="6" w:name="specRelease"/>
            <w:r w:rsidRPr="00931051">
              <w:rPr>
                <w:rStyle w:val="ZGSM"/>
              </w:rPr>
              <w:t>15</w:t>
            </w:r>
            <w:bookmarkEnd w:id="6"/>
            <w:r w:rsidRPr="00931051">
              <w:t>)</w:t>
            </w:r>
          </w:p>
        </w:tc>
      </w:tr>
      <w:tr w:rsidR="00BF128E" w:rsidRPr="00EC092D" w:rsidTr="005E4BB2">
        <w:tc>
          <w:tcPr>
            <w:tcW w:w="10423" w:type="dxa"/>
            <w:gridSpan w:val="2"/>
            <w:shd w:val="clear" w:color="auto" w:fill="auto"/>
          </w:tcPr>
          <w:p w:rsidR="00BF128E" w:rsidRPr="00EC092D" w:rsidRDefault="00BF128E" w:rsidP="00133525">
            <w:pPr>
              <w:pStyle w:val="ZU"/>
              <w:framePr w:w="0" w:wrap="auto" w:vAnchor="margin" w:hAnchor="text" w:yAlign="inline"/>
              <w:tabs>
                <w:tab w:val="right" w:pos="10206"/>
              </w:tabs>
              <w:jc w:val="left"/>
            </w:pPr>
            <w:r w:rsidRPr="00EC092D">
              <w:rPr>
                <w:color w:val="0000FF"/>
              </w:rPr>
              <w:tab/>
            </w:r>
          </w:p>
        </w:tc>
      </w:tr>
      <w:tr w:rsidR="00D57972" w:rsidRPr="00EC092D" w:rsidTr="005E4BB2">
        <w:trPr>
          <w:trHeight w:hRule="exact" w:val="1531"/>
        </w:trPr>
        <w:tc>
          <w:tcPr>
            <w:tcW w:w="4883" w:type="dxa"/>
            <w:shd w:val="clear" w:color="auto" w:fill="auto"/>
          </w:tcPr>
          <w:p w:rsidR="00D57972" w:rsidRPr="00EC092D" w:rsidRDefault="00EC092D">
            <w:r w:rsidRPr="00EC092D">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EC092D" w:rsidRDefault="00EC092D" w:rsidP="00133525">
            <w:pPr>
              <w:jc w:val="right"/>
            </w:pPr>
            <w:bookmarkStart w:id="7" w:name="logos"/>
            <w:r w:rsidRPr="00EC092D">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EC092D" w:rsidTr="005E4BB2">
        <w:trPr>
          <w:trHeight w:hRule="exact" w:val="5783"/>
        </w:trPr>
        <w:tc>
          <w:tcPr>
            <w:tcW w:w="10423" w:type="dxa"/>
            <w:gridSpan w:val="2"/>
            <w:shd w:val="clear" w:color="auto" w:fill="auto"/>
          </w:tcPr>
          <w:p w:rsidR="00C074DD" w:rsidRPr="00EC092D" w:rsidRDefault="00C074DD" w:rsidP="00C074DD">
            <w:pPr>
              <w:pStyle w:val="Guidance"/>
              <w:rPr>
                <w:bCs/>
                <w:i w:val="0"/>
                <w:iCs/>
                <w:color w:val="auto"/>
              </w:rPr>
            </w:pPr>
          </w:p>
        </w:tc>
      </w:tr>
      <w:tr w:rsidR="00C074DD" w:rsidRPr="00EC092D" w:rsidTr="005E4BB2">
        <w:trPr>
          <w:cantSplit/>
          <w:trHeight w:hRule="exact" w:val="964"/>
        </w:trPr>
        <w:tc>
          <w:tcPr>
            <w:tcW w:w="10423" w:type="dxa"/>
            <w:gridSpan w:val="2"/>
            <w:shd w:val="clear" w:color="auto" w:fill="auto"/>
          </w:tcPr>
          <w:p w:rsidR="00C074DD" w:rsidRPr="00EC092D" w:rsidRDefault="00C074DD" w:rsidP="00C074DD">
            <w:pPr>
              <w:rPr>
                <w:sz w:val="16"/>
              </w:rPr>
            </w:pPr>
            <w:bookmarkStart w:id="8"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8"/>
          </w:p>
          <w:p w:rsidR="00C074DD" w:rsidRPr="00EC092D" w:rsidRDefault="00C074DD" w:rsidP="00C074DD">
            <w:pPr>
              <w:pStyle w:val="ZV"/>
              <w:framePr w:w="0" w:wrap="auto" w:vAnchor="margin" w:hAnchor="text" w:yAlign="inline"/>
            </w:pPr>
          </w:p>
          <w:p w:rsidR="00C074DD" w:rsidRPr="00EC092D" w:rsidRDefault="00C074DD" w:rsidP="00C074DD">
            <w:pPr>
              <w:rPr>
                <w:sz w:val="16"/>
              </w:rPr>
            </w:pPr>
          </w:p>
        </w:tc>
      </w:tr>
      <w:bookmarkEnd w:id="0"/>
    </w:tbl>
    <w:p w:rsidR="00080512" w:rsidRPr="00EC092D" w:rsidRDefault="00080512">
      <w:pPr>
        <w:sectPr w:rsidR="00080512" w:rsidRPr="00EC092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rsidTr="00133525">
        <w:trPr>
          <w:trHeight w:hRule="exact" w:val="5670"/>
        </w:trPr>
        <w:tc>
          <w:tcPr>
            <w:tcW w:w="10423" w:type="dxa"/>
            <w:shd w:val="clear" w:color="auto" w:fill="auto"/>
          </w:tcPr>
          <w:p w:rsidR="00E16509" w:rsidRPr="00EB4F9C" w:rsidRDefault="00E16509" w:rsidP="00E16509">
            <w:pPr>
              <w:pStyle w:val="Guidance"/>
              <w:rPr>
                <w:color w:val="auto"/>
              </w:rPr>
            </w:pPr>
            <w:bookmarkStart w:id="9" w:name="page2"/>
          </w:p>
        </w:tc>
      </w:tr>
      <w:tr w:rsidR="00E16509" w:rsidRPr="00EC092D" w:rsidTr="00C074DD">
        <w:trPr>
          <w:trHeight w:hRule="exact" w:val="5387"/>
        </w:trPr>
        <w:tc>
          <w:tcPr>
            <w:tcW w:w="10423" w:type="dxa"/>
            <w:shd w:val="clear" w:color="auto" w:fill="auto"/>
          </w:tcPr>
          <w:p w:rsidR="00E16509" w:rsidRPr="00EC092D" w:rsidRDefault="00E16509" w:rsidP="00133525">
            <w:pPr>
              <w:pStyle w:val="FP"/>
              <w:spacing w:after="240"/>
              <w:ind w:left="2835" w:right="2835"/>
              <w:jc w:val="center"/>
              <w:rPr>
                <w:rFonts w:ascii="Arial" w:hAnsi="Arial"/>
                <w:b/>
                <w:i/>
              </w:rPr>
            </w:pPr>
            <w:bookmarkStart w:id="10" w:name="coords3gpp"/>
            <w:r w:rsidRPr="00EC092D">
              <w:rPr>
                <w:rFonts w:ascii="Arial" w:hAnsi="Arial"/>
                <w:b/>
                <w:i/>
              </w:rPr>
              <w:t>3GPP</w:t>
            </w:r>
          </w:p>
          <w:p w:rsidR="00E16509" w:rsidRPr="00EC092D" w:rsidRDefault="00E16509" w:rsidP="00133525">
            <w:pPr>
              <w:pStyle w:val="FP"/>
              <w:pBdr>
                <w:bottom w:val="single" w:sz="6" w:space="1" w:color="auto"/>
              </w:pBdr>
              <w:ind w:left="2835" w:right="2835"/>
              <w:jc w:val="center"/>
            </w:pPr>
            <w:r w:rsidRPr="00EC092D">
              <w:t>Postal address</w:t>
            </w:r>
          </w:p>
          <w:p w:rsidR="00E16509" w:rsidRPr="00EC092D" w:rsidRDefault="00E16509" w:rsidP="00133525">
            <w:pPr>
              <w:pStyle w:val="FP"/>
              <w:ind w:left="2835" w:right="2835"/>
              <w:jc w:val="center"/>
              <w:rPr>
                <w:rFonts w:ascii="Arial" w:hAnsi="Arial"/>
                <w:sz w:val="18"/>
              </w:rPr>
            </w:pPr>
          </w:p>
          <w:p w:rsidR="00E16509" w:rsidRPr="00EC092D" w:rsidRDefault="00E16509" w:rsidP="00133525">
            <w:pPr>
              <w:pStyle w:val="FP"/>
              <w:pBdr>
                <w:bottom w:val="single" w:sz="6" w:space="1" w:color="auto"/>
              </w:pBdr>
              <w:spacing w:before="240"/>
              <w:ind w:left="2835" w:right="2835"/>
              <w:jc w:val="center"/>
            </w:pPr>
            <w:r w:rsidRPr="00EC092D">
              <w:t>3GPP support office address</w:t>
            </w:r>
          </w:p>
          <w:p w:rsidR="00E16509" w:rsidRPr="00EC092D" w:rsidRDefault="00E16509" w:rsidP="00133525">
            <w:pPr>
              <w:pStyle w:val="FP"/>
              <w:ind w:left="2835" w:right="2835"/>
              <w:jc w:val="center"/>
              <w:rPr>
                <w:rFonts w:ascii="Arial" w:hAnsi="Arial"/>
                <w:sz w:val="18"/>
              </w:rPr>
            </w:pPr>
            <w:r w:rsidRPr="00EC092D">
              <w:rPr>
                <w:rFonts w:ascii="Arial" w:hAnsi="Arial"/>
                <w:sz w:val="18"/>
              </w:rPr>
              <w:t>650 Route des Lucioles - Sophia Antipolis</w:t>
            </w:r>
          </w:p>
          <w:p w:rsidR="00E16509" w:rsidRPr="00EC092D" w:rsidRDefault="00E16509" w:rsidP="00133525">
            <w:pPr>
              <w:pStyle w:val="FP"/>
              <w:ind w:left="2835" w:right="2835"/>
              <w:jc w:val="center"/>
              <w:rPr>
                <w:rFonts w:ascii="Arial" w:hAnsi="Arial"/>
                <w:sz w:val="18"/>
              </w:rPr>
            </w:pPr>
            <w:r w:rsidRPr="00EC092D">
              <w:rPr>
                <w:rFonts w:ascii="Arial" w:hAnsi="Arial"/>
                <w:sz w:val="18"/>
              </w:rPr>
              <w:t>Valbonne - FRANCE</w:t>
            </w:r>
          </w:p>
          <w:p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rsidR="00E16509" w:rsidRPr="00EC092D" w:rsidRDefault="00E16509" w:rsidP="00133525">
            <w:pPr>
              <w:pStyle w:val="FP"/>
              <w:pBdr>
                <w:bottom w:val="single" w:sz="6" w:space="1" w:color="auto"/>
              </w:pBdr>
              <w:spacing w:before="240"/>
              <w:ind w:left="2835" w:right="2835"/>
              <w:jc w:val="center"/>
            </w:pPr>
            <w:r w:rsidRPr="00EC092D">
              <w:t>Internet</w:t>
            </w:r>
          </w:p>
          <w:p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10"/>
          </w:p>
          <w:p w:rsidR="00E16509" w:rsidRPr="00EC092D" w:rsidRDefault="00E16509" w:rsidP="00133525"/>
        </w:tc>
      </w:tr>
      <w:tr w:rsidR="00E16509" w:rsidRPr="00EC092D" w:rsidTr="00C074DD">
        <w:tc>
          <w:tcPr>
            <w:tcW w:w="10423" w:type="dxa"/>
            <w:shd w:val="clear" w:color="auto" w:fill="auto"/>
            <w:vAlign w:val="bottom"/>
          </w:tcPr>
          <w:p w:rsidR="00E16509" w:rsidRPr="00EC092D" w:rsidRDefault="00E16509" w:rsidP="00133525">
            <w:pPr>
              <w:pStyle w:val="FP"/>
              <w:pBdr>
                <w:bottom w:val="single" w:sz="6" w:space="1" w:color="auto"/>
              </w:pBdr>
              <w:spacing w:after="240"/>
              <w:jc w:val="center"/>
              <w:rPr>
                <w:rFonts w:ascii="Arial" w:hAnsi="Arial"/>
                <w:b/>
                <w:i/>
                <w:noProof/>
              </w:rPr>
            </w:pPr>
            <w:bookmarkStart w:id="11" w:name="copyrightNotification"/>
            <w:r w:rsidRPr="00EC092D">
              <w:rPr>
                <w:rFonts w:ascii="Arial" w:hAnsi="Arial"/>
                <w:b/>
                <w:i/>
                <w:noProof/>
              </w:rPr>
              <w:t>Copyright Notification</w:t>
            </w:r>
          </w:p>
          <w:p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rsidR="00E16509" w:rsidRPr="00EC092D" w:rsidRDefault="00E16509" w:rsidP="00133525">
            <w:pPr>
              <w:pStyle w:val="FP"/>
              <w:jc w:val="center"/>
              <w:rPr>
                <w:noProof/>
              </w:rPr>
            </w:pPr>
          </w:p>
          <w:p w:rsidR="00E16509" w:rsidRPr="00EC092D" w:rsidRDefault="00E16509" w:rsidP="00133525">
            <w:pPr>
              <w:pStyle w:val="FP"/>
              <w:jc w:val="center"/>
              <w:rPr>
                <w:noProof/>
                <w:sz w:val="18"/>
              </w:rPr>
            </w:pPr>
            <w:r w:rsidRPr="00EC092D">
              <w:rPr>
                <w:noProof/>
                <w:sz w:val="18"/>
              </w:rPr>
              <w:t xml:space="preserve">© </w:t>
            </w:r>
            <w:bookmarkStart w:id="12" w:name="copyrightDate"/>
            <w:r w:rsidRPr="00EC092D">
              <w:rPr>
                <w:noProof/>
                <w:sz w:val="18"/>
              </w:rPr>
              <w:t>20</w:t>
            </w:r>
            <w:bookmarkEnd w:id="12"/>
            <w:r w:rsidR="00934ADE" w:rsidRPr="00EC092D">
              <w:rPr>
                <w:noProof/>
                <w:sz w:val="18"/>
              </w:rPr>
              <w:t>20</w:t>
            </w:r>
            <w:r w:rsidRPr="00EC092D">
              <w:rPr>
                <w:noProof/>
                <w:sz w:val="18"/>
              </w:rPr>
              <w:t>, 3GPP Organizational Partners (ARIB, ATIS, CCSA, ETSI, TSDSI, TTA, TTC).</w:t>
            </w:r>
            <w:bookmarkStart w:id="13" w:name="copyrightaddon"/>
            <w:bookmarkEnd w:id="13"/>
          </w:p>
          <w:p w:rsidR="00E16509" w:rsidRPr="00EC092D" w:rsidRDefault="00E16509" w:rsidP="00133525">
            <w:pPr>
              <w:pStyle w:val="FP"/>
              <w:jc w:val="center"/>
              <w:rPr>
                <w:noProof/>
                <w:sz w:val="18"/>
              </w:rPr>
            </w:pPr>
            <w:r w:rsidRPr="00EC092D">
              <w:rPr>
                <w:noProof/>
                <w:sz w:val="18"/>
              </w:rPr>
              <w:t>All rights reserved.</w:t>
            </w:r>
          </w:p>
          <w:p w:rsidR="00E16509" w:rsidRPr="00EC092D" w:rsidRDefault="00E16509" w:rsidP="00E16509">
            <w:pPr>
              <w:pStyle w:val="FP"/>
              <w:rPr>
                <w:noProof/>
                <w:sz w:val="18"/>
              </w:rPr>
            </w:pPr>
          </w:p>
          <w:p w:rsidR="00E16509" w:rsidRPr="00EC092D" w:rsidRDefault="00E16509" w:rsidP="00E16509">
            <w:pPr>
              <w:pStyle w:val="FP"/>
              <w:rPr>
                <w:noProof/>
                <w:sz w:val="18"/>
              </w:rPr>
            </w:pPr>
            <w:r w:rsidRPr="00EC092D">
              <w:rPr>
                <w:noProof/>
                <w:sz w:val="18"/>
              </w:rPr>
              <w:t>UMTS™ is a Trade Mark of ETSI registered for the benefit of its members</w:t>
            </w:r>
          </w:p>
          <w:p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rsidR="00E16509" w:rsidRPr="00EC092D" w:rsidRDefault="00E16509" w:rsidP="00E16509">
            <w:pPr>
              <w:pStyle w:val="FP"/>
              <w:rPr>
                <w:noProof/>
                <w:sz w:val="18"/>
              </w:rPr>
            </w:pPr>
            <w:r w:rsidRPr="00EC092D">
              <w:rPr>
                <w:noProof/>
                <w:sz w:val="18"/>
              </w:rPr>
              <w:t>GSM® and the GSM logo are registered and owned by the GSM Association</w:t>
            </w:r>
            <w:bookmarkEnd w:id="11"/>
          </w:p>
          <w:p w:rsidR="00E16509" w:rsidRPr="00EC092D" w:rsidRDefault="00E16509" w:rsidP="00133525"/>
        </w:tc>
      </w:tr>
      <w:bookmarkEnd w:id="9"/>
    </w:tbl>
    <w:p w:rsidR="00080512" w:rsidRPr="00EC092D" w:rsidRDefault="00080512">
      <w:pPr>
        <w:pStyle w:val="TT"/>
      </w:pPr>
      <w:r w:rsidRPr="00EC092D">
        <w:br w:type="page"/>
      </w:r>
      <w:bookmarkStart w:id="14" w:name="tableOfContents"/>
      <w:bookmarkEnd w:id="14"/>
      <w:r w:rsidRPr="00EC092D">
        <w:lastRenderedPageBreak/>
        <w:t>Contents</w:t>
      </w:r>
    </w:p>
    <w:p w:rsidR="00EC092D" w:rsidRDefault="00EC092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_Toc37180222 \h </w:instrText>
      </w:r>
      <w:r>
        <w:fldChar w:fldCharType="separate"/>
      </w:r>
      <w:r>
        <w:t>4</w:t>
      </w:r>
      <w:r>
        <w:fldChar w:fldCharType="end"/>
      </w:r>
    </w:p>
    <w:p w:rsidR="00EC092D" w:rsidRDefault="00EC092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_Toc37180223 \h </w:instrText>
      </w:r>
      <w:r>
        <w:fldChar w:fldCharType="separate"/>
      </w:r>
      <w:r>
        <w:t>6</w:t>
      </w:r>
      <w:r>
        <w:fldChar w:fldCharType="end"/>
      </w:r>
    </w:p>
    <w:p w:rsidR="00EC092D" w:rsidRDefault="00EC092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_Toc37180224 \h </w:instrText>
      </w:r>
      <w:r>
        <w:fldChar w:fldCharType="separate"/>
      </w:r>
      <w:r>
        <w:t>6</w:t>
      </w:r>
      <w:r>
        <w:fldChar w:fldCharType="end"/>
      </w:r>
    </w:p>
    <w:p w:rsidR="00EC092D" w:rsidRDefault="00EC092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_Toc37180225 \h </w:instrText>
      </w:r>
      <w:r>
        <w:fldChar w:fldCharType="separate"/>
      </w:r>
      <w:r>
        <w:t>8</w:t>
      </w:r>
      <w:r>
        <w:fldChar w:fldCharType="end"/>
      </w:r>
    </w:p>
    <w:p w:rsidR="00EC092D" w:rsidRDefault="00EC092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_Toc37180226 \h </w:instrText>
      </w:r>
      <w:r>
        <w:fldChar w:fldCharType="separate"/>
      </w:r>
      <w:r>
        <w:t>8</w:t>
      </w:r>
      <w:r>
        <w:fldChar w:fldCharType="end"/>
      </w:r>
    </w:p>
    <w:p w:rsidR="00EC092D" w:rsidRDefault="00EC092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_Toc37180227 \h </w:instrText>
      </w:r>
      <w:r>
        <w:fldChar w:fldCharType="separate"/>
      </w:r>
      <w:r>
        <w:t>10</w:t>
      </w:r>
      <w:r>
        <w:fldChar w:fldCharType="end"/>
      </w:r>
    </w:p>
    <w:p w:rsidR="00EC092D" w:rsidRDefault="00EC092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_Toc37180228 \h </w:instrText>
      </w:r>
      <w:r>
        <w:fldChar w:fldCharType="separate"/>
      </w:r>
      <w:r>
        <w:t>10</w:t>
      </w:r>
      <w:r>
        <w:fldChar w:fldCharType="end"/>
      </w:r>
    </w:p>
    <w:p w:rsidR="00EC092D" w:rsidRDefault="00EC092D">
      <w:pPr>
        <w:pStyle w:val="TOC1"/>
        <w:rPr>
          <w:rFonts w:asciiTheme="minorHAnsi" w:eastAsiaTheme="minorEastAsia" w:hAnsiTheme="minorHAnsi" w:cstheme="minorBidi"/>
          <w:szCs w:val="22"/>
          <w:lang w:eastAsia="en-GB"/>
        </w:rPr>
      </w:pPr>
      <w:r w:rsidRPr="00EC092D">
        <w:t>4</w:t>
      </w:r>
      <w:r>
        <w:rPr>
          <w:rFonts w:asciiTheme="minorHAnsi" w:eastAsiaTheme="minorEastAsia" w:hAnsiTheme="minorHAnsi"/>
          <w:szCs w:val="22"/>
          <w:lang w:eastAsia="en-GB"/>
        </w:rPr>
        <w:tab/>
      </w:r>
      <w:r w:rsidRPr="00B77EBA">
        <w:rPr>
          <w:rFonts w:cs="v4.2.0"/>
        </w:rPr>
        <w:t>Test conditions</w:t>
      </w:r>
      <w:r>
        <w:tab/>
      </w:r>
      <w:r>
        <w:fldChar w:fldCharType="begin" w:fldLock="1"/>
      </w:r>
      <w:r>
        <w:instrText xml:space="preserve"> PAGEREF _Toc37180229 \h </w:instrText>
      </w:r>
      <w:r>
        <w:fldChar w:fldCharType="separate"/>
      </w:r>
      <w:r>
        <w:t>11</w:t>
      </w:r>
      <w:r>
        <w:fldChar w:fldCharType="end"/>
      </w:r>
    </w:p>
    <w:p w:rsidR="00EC092D" w:rsidRDefault="00EC092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en-GB"/>
        </w:rPr>
        <w:t>Exclusion bands</w:t>
      </w:r>
      <w:r>
        <w:tab/>
      </w:r>
      <w:r>
        <w:fldChar w:fldCharType="begin" w:fldLock="1"/>
      </w:r>
      <w:r>
        <w:instrText xml:space="preserve"> PAGEREF _Toc37180230 \h </w:instrText>
      </w:r>
      <w:r>
        <w:fldChar w:fldCharType="separate"/>
      </w:r>
      <w:r>
        <w:t>12</w:t>
      </w:r>
      <w:r>
        <w:fldChar w:fldCharType="end"/>
      </w:r>
    </w:p>
    <w:p w:rsidR="00EC092D" w:rsidRDefault="00EC092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_Toc37180231 \h </w:instrText>
      </w:r>
      <w:r>
        <w:fldChar w:fldCharType="separate"/>
      </w:r>
      <w:r>
        <w:t>12</w:t>
      </w:r>
      <w:r>
        <w:fldChar w:fldCharType="end"/>
      </w:r>
    </w:p>
    <w:p w:rsidR="00EC092D" w:rsidRDefault="00EC092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_Toc37180232 \h </w:instrText>
      </w:r>
      <w:r>
        <w:fldChar w:fldCharType="separate"/>
      </w:r>
      <w:r>
        <w:t>12</w:t>
      </w:r>
      <w:r>
        <w:fldChar w:fldCharType="end"/>
      </w:r>
    </w:p>
    <w:p w:rsidR="00EC092D" w:rsidRDefault="00EC092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_Toc37180233 \h </w:instrText>
      </w:r>
      <w:r>
        <w:fldChar w:fldCharType="separate"/>
      </w:r>
      <w:r>
        <w:t>13</w:t>
      </w:r>
      <w:r>
        <w:fldChar w:fldCharType="end"/>
      </w:r>
    </w:p>
    <w:p w:rsidR="00EC092D" w:rsidRDefault="00EC092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_Toc37180234 \h </w:instrText>
      </w:r>
      <w:r>
        <w:fldChar w:fldCharType="separate"/>
      </w:r>
      <w:r>
        <w:t>13</w:t>
      </w:r>
      <w:r>
        <w:fldChar w:fldCharType="end"/>
      </w:r>
    </w:p>
    <w:p w:rsidR="00EC092D" w:rsidRDefault="00EC092D">
      <w:pPr>
        <w:pStyle w:val="TOC2"/>
        <w:rPr>
          <w:rFonts w:asciiTheme="minorHAnsi" w:eastAsiaTheme="minorEastAsia" w:hAnsiTheme="minorHAnsi" w:cstheme="minorBidi"/>
          <w:sz w:val="22"/>
          <w:szCs w:val="22"/>
          <w:lang w:eastAsia="en-GB"/>
        </w:rPr>
      </w:pPr>
      <w:r>
        <w:t>4.</w:t>
      </w:r>
      <w:r w:rsidRPr="00B77EBA">
        <w:rPr>
          <w:lang w:val="en-US"/>
        </w:rPr>
        <w:t>4</w:t>
      </w:r>
      <w:r>
        <w:rPr>
          <w:rFonts w:asciiTheme="minorHAnsi" w:eastAsiaTheme="minorEastAsia" w:hAnsiTheme="minorHAnsi" w:cstheme="minorBidi"/>
          <w:sz w:val="22"/>
          <w:szCs w:val="22"/>
        </w:rPr>
        <w:tab/>
      </w:r>
      <w:r w:rsidRPr="00B77EBA">
        <w:rPr>
          <w:lang w:val="en-US" w:eastAsia="zh-CN"/>
        </w:rPr>
        <w:t>BS test configurations</w:t>
      </w:r>
      <w:r>
        <w:tab/>
      </w:r>
      <w:r>
        <w:fldChar w:fldCharType="begin" w:fldLock="1"/>
      </w:r>
      <w:r>
        <w:instrText xml:space="preserve"> PAGEREF _Toc37180235 \h </w:instrText>
      </w:r>
      <w:r>
        <w:fldChar w:fldCharType="separate"/>
      </w:r>
      <w:r>
        <w:t>13</w:t>
      </w:r>
      <w:r>
        <w:fldChar w:fldCharType="end"/>
      </w:r>
    </w:p>
    <w:p w:rsidR="00EC092D" w:rsidRDefault="00EC092D">
      <w:pPr>
        <w:pStyle w:val="TOC1"/>
        <w:rPr>
          <w:rFonts w:asciiTheme="minorHAnsi" w:eastAsiaTheme="minorEastAsia" w:hAnsiTheme="minorHAnsi" w:cstheme="minorBidi"/>
          <w:szCs w:val="22"/>
          <w:lang w:eastAsia="en-GB"/>
        </w:rPr>
      </w:pPr>
      <w:r w:rsidRPr="00EC092D">
        <w:t>5</w:t>
      </w:r>
      <w:r>
        <w:rPr>
          <w:rFonts w:asciiTheme="minorHAnsi" w:eastAsiaTheme="minorEastAsia" w:hAnsiTheme="minorHAnsi"/>
          <w:szCs w:val="22"/>
          <w:lang w:eastAsia="en-GB"/>
        </w:rPr>
        <w:tab/>
      </w:r>
      <w:r w:rsidRPr="00B77EBA">
        <w:rPr>
          <w:rFonts w:cs="v4.2.0"/>
        </w:rPr>
        <w:t>Performance assessment</w:t>
      </w:r>
      <w:r>
        <w:tab/>
      </w:r>
      <w:r>
        <w:fldChar w:fldCharType="begin" w:fldLock="1"/>
      </w:r>
      <w:r>
        <w:instrText xml:space="preserve"> PAGEREF _Toc37180236 \h </w:instrText>
      </w:r>
      <w:r>
        <w:fldChar w:fldCharType="separate"/>
      </w:r>
      <w:r>
        <w:t>16</w:t>
      </w:r>
      <w:r>
        <w:fldChar w:fldCharType="end"/>
      </w:r>
    </w:p>
    <w:p w:rsidR="00EC092D" w:rsidRDefault="00EC092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_Toc37180237 \h </w:instrText>
      </w:r>
      <w:r>
        <w:fldChar w:fldCharType="separate"/>
      </w:r>
      <w:r>
        <w:t>16</w:t>
      </w:r>
      <w:r>
        <w:fldChar w:fldCharType="end"/>
      </w:r>
    </w:p>
    <w:p w:rsidR="00EC092D" w:rsidRDefault="00EC092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_Toc37180238 \h </w:instrText>
      </w:r>
      <w:r>
        <w:fldChar w:fldCharType="separate"/>
      </w:r>
      <w:r>
        <w:t>17</w:t>
      </w:r>
      <w:r>
        <w:fldChar w:fldCharType="end"/>
      </w:r>
    </w:p>
    <w:p w:rsidR="00EC092D" w:rsidRDefault="00EC092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en-GB"/>
        </w:rPr>
        <w:t xml:space="preserve">Assessment of </w:t>
      </w:r>
      <w:r w:rsidRPr="00B77EBA">
        <w:rPr>
          <w:rFonts w:cs="v4.2.0"/>
        </w:rPr>
        <w:t>performance</w:t>
      </w:r>
      <w:r>
        <w:rPr>
          <w:lang w:eastAsia="en-GB"/>
        </w:rPr>
        <w:t xml:space="preserve"> in Uplink</w:t>
      </w:r>
      <w:r>
        <w:tab/>
      </w:r>
      <w:r>
        <w:fldChar w:fldCharType="begin" w:fldLock="1"/>
      </w:r>
      <w:r>
        <w:instrText xml:space="preserve"> PAGEREF _Toc37180239 \h </w:instrText>
      </w:r>
      <w:r>
        <w:fldChar w:fldCharType="separate"/>
      </w:r>
      <w:r>
        <w:t>17</w:t>
      </w:r>
      <w:r>
        <w:fldChar w:fldCharType="end"/>
      </w:r>
    </w:p>
    <w:p w:rsidR="00EC092D" w:rsidRDefault="00EC092D">
      <w:pPr>
        <w:pStyle w:val="TOC1"/>
        <w:rPr>
          <w:rFonts w:asciiTheme="minorHAnsi" w:eastAsiaTheme="minorEastAsia" w:hAnsiTheme="minorHAnsi" w:cstheme="minorBidi"/>
          <w:szCs w:val="22"/>
          <w:lang w:eastAsia="en-GB"/>
        </w:rPr>
      </w:pPr>
      <w:r w:rsidRPr="00EC092D">
        <w:t>6</w:t>
      </w:r>
      <w:r>
        <w:rPr>
          <w:rFonts w:asciiTheme="minorHAnsi" w:eastAsiaTheme="minorEastAsia" w:hAnsiTheme="minorHAnsi"/>
          <w:szCs w:val="22"/>
          <w:lang w:eastAsia="en-GB"/>
        </w:rPr>
        <w:tab/>
      </w:r>
      <w:r w:rsidRPr="00B77EBA">
        <w:rPr>
          <w:rFonts w:cs="v4.2.0"/>
        </w:rPr>
        <w:t>Performance criteria</w:t>
      </w:r>
      <w:r>
        <w:tab/>
      </w:r>
      <w:r>
        <w:fldChar w:fldCharType="begin" w:fldLock="1"/>
      </w:r>
      <w:r>
        <w:instrText xml:space="preserve"> PAGEREF _Toc37180240 \h </w:instrText>
      </w:r>
      <w:r>
        <w:fldChar w:fldCharType="separate"/>
      </w:r>
      <w:r>
        <w:t>17</w:t>
      </w:r>
      <w:r>
        <w:fldChar w:fldCharType="end"/>
      </w:r>
    </w:p>
    <w:p w:rsidR="00EC092D" w:rsidRDefault="00EC092D">
      <w:pPr>
        <w:pStyle w:val="TOC1"/>
        <w:rPr>
          <w:rFonts w:asciiTheme="minorHAnsi" w:eastAsiaTheme="minorEastAsia" w:hAnsiTheme="minorHAnsi" w:cstheme="minorBidi"/>
          <w:szCs w:val="22"/>
          <w:lang w:eastAsia="en-GB"/>
        </w:rPr>
      </w:pPr>
      <w:r w:rsidRPr="00EC092D">
        <w:t>7</w:t>
      </w:r>
      <w:r>
        <w:rPr>
          <w:rFonts w:asciiTheme="minorHAnsi" w:eastAsiaTheme="minorEastAsia" w:hAnsiTheme="minorHAnsi"/>
          <w:szCs w:val="22"/>
          <w:lang w:eastAsia="en-GB"/>
        </w:rPr>
        <w:tab/>
      </w:r>
      <w:r w:rsidRPr="00B77EBA">
        <w:rPr>
          <w:rFonts w:cs="v4.2.0"/>
        </w:rPr>
        <w:t>Applicability overview</w:t>
      </w:r>
      <w:r>
        <w:tab/>
      </w:r>
      <w:r>
        <w:fldChar w:fldCharType="begin" w:fldLock="1"/>
      </w:r>
      <w:r>
        <w:instrText xml:space="preserve"> PAGEREF _Toc37180241 \h </w:instrText>
      </w:r>
      <w:r>
        <w:fldChar w:fldCharType="separate"/>
      </w:r>
      <w:r>
        <w:t>18</w:t>
      </w:r>
      <w:r>
        <w:fldChar w:fldCharType="end"/>
      </w:r>
    </w:p>
    <w:p w:rsidR="00EC092D" w:rsidRDefault="00EC092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_Toc37180242 \h </w:instrText>
      </w:r>
      <w:r>
        <w:fldChar w:fldCharType="separate"/>
      </w:r>
      <w:r>
        <w:t>18</w:t>
      </w:r>
      <w:r>
        <w:fldChar w:fldCharType="end"/>
      </w:r>
    </w:p>
    <w:p w:rsidR="00EC092D" w:rsidRDefault="00EC092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_Toc37180243 \h </w:instrText>
      </w:r>
      <w:r>
        <w:fldChar w:fldCharType="separate"/>
      </w:r>
      <w:r>
        <w:t>19</w:t>
      </w:r>
      <w:r>
        <w:fldChar w:fldCharType="end"/>
      </w:r>
    </w:p>
    <w:p w:rsidR="00EC092D" w:rsidRDefault="00EC092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fldLock="1"/>
      </w:r>
      <w:r>
        <w:instrText xml:space="preserve"> PAGEREF _Toc37180244 \h </w:instrText>
      </w:r>
      <w:r>
        <w:fldChar w:fldCharType="separate"/>
      </w:r>
      <w:r>
        <w:t>19</w:t>
      </w:r>
      <w:r>
        <w:fldChar w:fldCharType="end"/>
      </w:r>
    </w:p>
    <w:p w:rsidR="00EC092D" w:rsidRDefault="00EC092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_Toc37180245 \h </w:instrText>
      </w:r>
      <w:r>
        <w:fldChar w:fldCharType="separate"/>
      </w:r>
      <w:r>
        <w:t>19</w:t>
      </w:r>
      <w:r>
        <w:fldChar w:fldCharType="end"/>
      </w:r>
    </w:p>
    <w:p w:rsidR="00EC092D" w:rsidRDefault="00EC092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rPr>
        <w:tab/>
      </w:r>
      <w:r>
        <w:rPr>
          <w:lang w:eastAsia="en-GB"/>
        </w:rPr>
        <w:t>Radiated emission from base station</w:t>
      </w:r>
      <w:r>
        <w:tab/>
      </w:r>
      <w:r>
        <w:fldChar w:fldCharType="begin" w:fldLock="1"/>
      </w:r>
      <w:r>
        <w:instrText xml:space="preserve"> PAGEREF _Toc37180246 \h </w:instrText>
      </w:r>
      <w:r>
        <w:fldChar w:fldCharType="separate"/>
      </w:r>
      <w:r>
        <w:t>20</w:t>
      </w:r>
      <w:r>
        <w:fldChar w:fldCharType="end"/>
      </w:r>
    </w:p>
    <w:p w:rsidR="00EC092D" w:rsidRDefault="00EC092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rPr>
        <w:tab/>
      </w:r>
      <w:r>
        <w:rPr>
          <w:lang w:eastAsia="en-GB"/>
        </w:rPr>
        <w:t>Radiated emission, hybrid AAS BS</w:t>
      </w:r>
      <w:r>
        <w:tab/>
      </w:r>
      <w:r>
        <w:fldChar w:fldCharType="begin" w:fldLock="1"/>
      </w:r>
      <w:r>
        <w:instrText xml:space="preserve"> PAGEREF _Toc37180247 \h </w:instrText>
      </w:r>
      <w:r>
        <w:fldChar w:fldCharType="separate"/>
      </w:r>
      <w:r>
        <w:t>20</w:t>
      </w:r>
      <w:r>
        <w:fldChar w:fldCharType="end"/>
      </w:r>
    </w:p>
    <w:p w:rsidR="00EC092D" w:rsidRDefault="00EC092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Radiated emission, OTA AAS BS</w:t>
      </w:r>
      <w:r>
        <w:tab/>
      </w:r>
      <w:r>
        <w:fldChar w:fldCharType="begin" w:fldLock="1"/>
      </w:r>
      <w:r>
        <w:instrText xml:space="preserve"> PAGEREF _Toc37180248 \h </w:instrText>
      </w:r>
      <w:r>
        <w:fldChar w:fldCharType="separate"/>
      </w:r>
      <w:r>
        <w:t>20</w:t>
      </w:r>
      <w:r>
        <w:fldChar w:fldCharType="end"/>
      </w:r>
    </w:p>
    <w:p w:rsidR="00EC092D" w:rsidRDefault="00EC092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rPr>
        <w:tab/>
      </w:r>
      <w:r>
        <w:rPr>
          <w:lang w:eastAsia="en-GB"/>
        </w:rPr>
        <w:t>Conducted emissions, DC power input/output port</w:t>
      </w:r>
      <w:r>
        <w:tab/>
      </w:r>
      <w:r>
        <w:fldChar w:fldCharType="begin" w:fldLock="1"/>
      </w:r>
      <w:r>
        <w:instrText xml:space="preserve"> PAGEREF _Toc37180249 \h </w:instrText>
      </w:r>
      <w:r>
        <w:fldChar w:fldCharType="separate"/>
      </w:r>
      <w:r>
        <w:t>20</w:t>
      </w:r>
      <w:r>
        <w:fldChar w:fldCharType="end"/>
      </w:r>
    </w:p>
    <w:p w:rsidR="00EC092D" w:rsidRDefault="00EC092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_Toc37180250 \h </w:instrText>
      </w:r>
      <w:r>
        <w:fldChar w:fldCharType="separate"/>
      </w:r>
      <w:r>
        <w:t>20</w:t>
      </w:r>
      <w:r>
        <w:fldChar w:fldCharType="end"/>
      </w:r>
    </w:p>
    <w:p w:rsidR="00EC092D" w:rsidRDefault="00EC092D">
      <w:pPr>
        <w:pStyle w:val="TOC2"/>
        <w:rPr>
          <w:rFonts w:asciiTheme="minorHAnsi" w:eastAsiaTheme="minorEastAsia" w:hAnsiTheme="minorHAnsi" w:cstheme="minorBidi"/>
          <w:sz w:val="22"/>
          <w:szCs w:val="22"/>
          <w:lang w:eastAsia="en-GB"/>
        </w:rPr>
      </w:pPr>
      <w:r w:rsidRPr="00EC092D">
        <w:t>8.5</w:t>
      </w:r>
      <w:r w:rsidRPr="00EC092D">
        <w:rPr>
          <w:rFonts w:asciiTheme="minorHAnsi" w:eastAsiaTheme="minorEastAsia" w:hAnsiTheme="minorHAnsi" w:cstheme="minorBidi"/>
          <w:sz w:val="22"/>
          <w:szCs w:val="22"/>
        </w:rPr>
        <w:tab/>
      </w:r>
      <w:r w:rsidRPr="00B77EBA">
        <w:rPr>
          <w:lang w:val="fr-FR" w:eastAsia="en-GB"/>
        </w:rPr>
        <w:t>Harmonic current emissions (AC mains input port)</w:t>
      </w:r>
      <w:r>
        <w:tab/>
      </w:r>
      <w:r>
        <w:fldChar w:fldCharType="begin" w:fldLock="1"/>
      </w:r>
      <w:r>
        <w:instrText xml:space="preserve"> PAGEREF _Toc37180251 \h </w:instrText>
      </w:r>
      <w:r>
        <w:fldChar w:fldCharType="separate"/>
      </w:r>
      <w:r>
        <w:t>21</w:t>
      </w:r>
      <w:r>
        <w:fldChar w:fldCharType="end"/>
      </w:r>
    </w:p>
    <w:p w:rsidR="00EC092D" w:rsidRDefault="00EC092D">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_Toc37180252 \h </w:instrText>
      </w:r>
      <w:r>
        <w:fldChar w:fldCharType="separate"/>
      </w:r>
      <w:r>
        <w:t>21</w:t>
      </w:r>
      <w:r>
        <w:fldChar w:fldCharType="end"/>
      </w:r>
    </w:p>
    <w:p w:rsidR="00EC092D" w:rsidRDefault="00EC092D">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rPr>
        <w:tab/>
      </w:r>
      <w:r>
        <w:rPr>
          <w:lang w:eastAsia="en-GB"/>
        </w:rPr>
        <w:t>Conducted emissions, telecommunication ports</w:t>
      </w:r>
      <w:r>
        <w:tab/>
      </w:r>
      <w:r>
        <w:fldChar w:fldCharType="begin" w:fldLock="1"/>
      </w:r>
      <w:r>
        <w:instrText xml:space="preserve"> PAGEREF _Toc37180253 \h </w:instrText>
      </w:r>
      <w:r>
        <w:fldChar w:fldCharType="separate"/>
      </w:r>
      <w:r>
        <w:t>21</w:t>
      </w:r>
      <w:r>
        <w:fldChar w:fldCharType="end"/>
      </w:r>
    </w:p>
    <w:p w:rsidR="00EC092D" w:rsidRDefault="00EC092D">
      <w:pPr>
        <w:pStyle w:val="TOC1"/>
        <w:rPr>
          <w:rFonts w:asciiTheme="minorHAnsi" w:eastAsiaTheme="minorEastAsia" w:hAnsiTheme="minorHAnsi" w:cstheme="minorBidi"/>
          <w:szCs w:val="22"/>
          <w:lang w:eastAsia="en-GB"/>
        </w:rPr>
      </w:pPr>
      <w:r w:rsidRPr="00EC092D">
        <w:t>9</w:t>
      </w:r>
      <w:r>
        <w:rPr>
          <w:rFonts w:asciiTheme="minorHAnsi" w:eastAsiaTheme="minorEastAsia" w:hAnsiTheme="minorHAnsi"/>
          <w:szCs w:val="22"/>
          <w:lang w:eastAsia="en-GB"/>
        </w:rPr>
        <w:tab/>
      </w:r>
      <w:r w:rsidRPr="00B77EBA">
        <w:rPr>
          <w:rFonts w:cs="v4.2.0"/>
        </w:rPr>
        <w:t>Immunity</w:t>
      </w:r>
      <w:r>
        <w:tab/>
      </w:r>
      <w:r>
        <w:fldChar w:fldCharType="begin" w:fldLock="1"/>
      </w:r>
      <w:r>
        <w:instrText xml:space="preserve"> PAGEREF _Toc37180254 \h </w:instrText>
      </w:r>
      <w:r>
        <w:fldChar w:fldCharType="separate"/>
      </w:r>
      <w:r>
        <w:t>21</w:t>
      </w:r>
      <w:r>
        <w:fldChar w:fldCharType="end"/>
      </w:r>
    </w:p>
    <w:p w:rsidR="00EC092D" w:rsidRDefault="00EC092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_Toc37180255 \h </w:instrText>
      </w:r>
      <w:r>
        <w:fldChar w:fldCharType="separate"/>
      </w:r>
      <w:r>
        <w:t>21</w:t>
      </w:r>
      <w:r>
        <w:fldChar w:fldCharType="end"/>
      </w:r>
    </w:p>
    <w:p w:rsidR="00EC092D" w:rsidRDefault="00EC092D">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_Toc37180256 \h </w:instrText>
      </w:r>
      <w:r>
        <w:fldChar w:fldCharType="separate"/>
      </w:r>
      <w:r>
        <w:t>22</w:t>
      </w:r>
      <w:r>
        <w:fldChar w:fldCharType="end"/>
      </w:r>
    </w:p>
    <w:p w:rsidR="00EC092D" w:rsidRDefault="00EC092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rPr>
        <w:tab/>
      </w:r>
      <w:r>
        <w:rPr>
          <w:lang w:eastAsia="en-GB"/>
        </w:rPr>
        <w:t>RF electromagnetic field, hybrid AAS BS</w:t>
      </w:r>
      <w:r>
        <w:tab/>
      </w:r>
      <w:r>
        <w:fldChar w:fldCharType="begin" w:fldLock="1"/>
      </w:r>
      <w:r>
        <w:instrText xml:space="preserve"> PAGEREF _Toc37180257 \h </w:instrText>
      </w:r>
      <w:r>
        <w:fldChar w:fldCharType="separate"/>
      </w:r>
      <w:r>
        <w:t>22</w:t>
      </w:r>
      <w:r>
        <w:fldChar w:fldCharType="end"/>
      </w:r>
    </w:p>
    <w:p w:rsidR="00EC092D" w:rsidRDefault="00EC092D">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en-GB"/>
        </w:rPr>
        <w:t>RF electromagnetic field, OTA AAS BS</w:t>
      </w:r>
      <w:r>
        <w:tab/>
      </w:r>
      <w:r>
        <w:fldChar w:fldCharType="begin" w:fldLock="1"/>
      </w:r>
      <w:r>
        <w:instrText xml:space="preserve"> PAGEREF _Toc37180258 \h </w:instrText>
      </w:r>
      <w:r>
        <w:fldChar w:fldCharType="separate"/>
      </w:r>
      <w:r>
        <w:t>23</w:t>
      </w:r>
      <w:r>
        <w:fldChar w:fldCharType="end"/>
      </w:r>
    </w:p>
    <w:p w:rsidR="00EC092D" w:rsidRDefault="00EC092D">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_Toc37180259 \h </w:instrText>
      </w:r>
      <w:r>
        <w:fldChar w:fldCharType="separate"/>
      </w:r>
      <w:r>
        <w:t>23</w:t>
      </w:r>
      <w:r>
        <w:fldChar w:fldCharType="end"/>
      </w:r>
    </w:p>
    <w:p w:rsidR="00EC092D" w:rsidRDefault="00EC092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_Toc37180260 \h </w:instrText>
      </w:r>
      <w:r>
        <w:fldChar w:fldCharType="separate"/>
      </w:r>
      <w:r>
        <w:t>24</w:t>
      </w:r>
      <w:r>
        <w:fldChar w:fldCharType="end"/>
      </w:r>
    </w:p>
    <w:p w:rsidR="00EC092D" w:rsidRDefault="00EC092D">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_Toc37180261 \h </w:instrText>
      </w:r>
      <w:r>
        <w:fldChar w:fldCharType="separate"/>
      </w:r>
      <w:r>
        <w:t>24</w:t>
      </w:r>
      <w:r>
        <w:fldChar w:fldCharType="end"/>
      </w:r>
    </w:p>
    <w:p w:rsidR="00EC092D" w:rsidRDefault="00EC092D">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_Toc37180262 \h </w:instrText>
      </w:r>
      <w:r>
        <w:fldChar w:fldCharType="separate"/>
      </w:r>
      <w:r>
        <w:t>24</w:t>
      </w:r>
      <w:r>
        <w:fldChar w:fldCharType="end"/>
      </w:r>
    </w:p>
    <w:p w:rsidR="00EC092D" w:rsidRDefault="00EC092D">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_Toc37180263 \h </w:instrText>
      </w:r>
      <w:r>
        <w:fldChar w:fldCharType="separate"/>
      </w:r>
      <w:r>
        <w:t>24</w:t>
      </w:r>
      <w:r>
        <w:fldChar w:fldCharType="end"/>
      </w:r>
    </w:p>
    <w:p w:rsidR="00EC092D" w:rsidRDefault="00EC092D" w:rsidP="00EC092D">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_Toc37180264 \h </w:instrText>
      </w:r>
      <w:r>
        <w:fldChar w:fldCharType="separate"/>
      </w:r>
      <w:r>
        <w:t>26</w:t>
      </w:r>
      <w:r>
        <w:fldChar w:fldCharType="end"/>
      </w:r>
    </w:p>
    <w:p w:rsidR="00080512" w:rsidRPr="00EC092D" w:rsidRDefault="00EC092D">
      <w:r>
        <w:rPr>
          <w:noProof/>
          <w:sz w:val="22"/>
        </w:rPr>
        <w:fldChar w:fldCharType="end"/>
      </w:r>
    </w:p>
    <w:p w:rsidR="00934ADE" w:rsidRPr="00EC092D" w:rsidRDefault="00080512" w:rsidP="00934ADE">
      <w:pPr>
        <w:pStyle w:val="Heading1"/>
      </w:pPr>
      <w:r w:rsidRPr="00EC092D">
        <w:br w:type="page"/>
      </w:r>
      <w:bookmarkStart w:id="15" w:name="_Toc2086433"/>
      <w:bookmarkStart w:id="16" w:name="_Toc36031783"/>
      <w:bookmarkStart w:id="17" w:name="_Toc37180222"/>
      <w:r w:rsidR="00934ADE" w:rsidRPr="00EC092D">
        <w:lastRenderedPageBreak/>
        <w:t>Foreword</w:t>
      </w:r>
      <w:bookmarkEnd w:id="15"/>
      <w:bookmarkEnd w:id="16"/>
      <w:bookmarkEnd w:id="17"/>
    </w:p>
    <w:p w:rsidR="00737F68" w:rsidRDefault="00737F68">
      <w:r w:rsidRPr="00737F68">
        <w:t xml:space="preserve">This Technical </w:t>
      </w:r>
      <w:bookmarkStart w:id="18" w:name="spectype3"/>
      <w:r w:rsidRPr="00737F68">
        <w:t>Specification</w:t>
      </w:r>
      <w:bookmarkEnd w:id="18"/>
      <w:r w:rsidRPr="00737F68">
        <w:t xml:space="preserve"> has been produced by the 3rd Generation Partnership Project (3GPP).</w:t>
      </w:r>
    </w:p>
    <w:p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C092D" w:rsidRDefault="00080512">
      <w:pPr>
        <w:pStyle w:val="B1"/>
      </w:pPr>
      <w:r w:rsidRPr="00EC092D">
        <w:t>Version x.y.z</w:t>
      </w:r>
    </w:p>
    <w:p w:rsidR="00080512" w:rsidRPr="00EC092D" w:rsidRDefault="00080512">
      <w:pPr>
        <w:pStyle w:val="B1"/>
      </w:pPr>
      <w:r w:rsidRPr="00EC092D">
        <w:t>where:</w:t>
      </w:r>
    </w:p>
    <w:p w:rsidR="00080512" w:rsidRPr="00EC092D" w:rsidRDefault="00080512">
      <w:pPr>
        <w:pStyle w:val="B2"/>
      </w:pPr>
      <w:r w:rsidRPr="00EC092D">
        <w:t>x</w:t>
      </w:r>
      <w:r w:rsidRPr="00EC092D">
        <w:tab/>
        <w:t>the first digit:</w:t>
      </w:r>
    </w:p>
    <w:p w:rsidR="00080512" w:rsidRPr="00EC092D" w:rsidRDefault="00080512">
      <w:pPr>
        <w:pStyle w:val="B3"/>
      </w:pPr>
      <w:r w:rsidRPr="00EC092D">
        <w:t>1</w:t>
      </w:r>
      <w:r w:rsidRPr="00EC092D">
        <w:tab/>
        <w:t>presented to TSG for information;</w:t>
      </w:r>
    </w:p>
    <w:p w:rsidR="00080512" w:rsidRPr="00EC092D" w:rsidRDefault="00080512">
      <w:pPr>
        <w:pStyle w:val="B3"/>
      </w:pPr>
      <w:r w:rsidRPr="00EC092D">
        <w:t>2</w:t>
      </w:r>
      <w:r w:rsidRPr="00EC092D">
        <w:tab/>
        <w:t>presented to TSG for approval;</w:t>
      </w:r>
    </w:p>
    <w:p w:rsidR="00080512" w:rsidRPr="00EC092D" w:rsidRDefault="00080512">
      <w:pPr>
        <w:pStyle w:val="B3"/>
      </w:pPr>
      <w:r w:rsidRPr="00EC092D">
        <w:t>3</w:t>
      </w:r>
      <w:r w:rsidRPr="00EC092D">
        <w:tab/>
        <w:t>or greater indicates TSG approved document under change control.</w:t>
      </w:r>
    </w:p>
    <w:p w:rsidR="00080512" w:rsidRPr="00EC092D" w:rsidRDefault="00080512">
      <w:pPr>
        <w:pStyle w:val="B2"/>
      </w:pPr>
      <w:r w:rsidRPr="00EC092D">
        <w:t>y</w:t>
      </w:r>
      <w:r w:rsidRPr="00EC092D">
        <w:tab/>
        <w:t>the second digit is incremented for all changes of substance, i.e. technical enhancements, corrections, updates, etc.</w:t>
      </w:r>
    </w:p>
    <w:p w:rsidR="00080512" w:rsidRPr="00EC092D" w:rsidRDefault="00080512">
      <w:pPr>
        <w:pStyle w:val="B2"/>
      </w:pPr>
      <w:r w:rsidRPr="00EC092D">
        <w:t>z</w:t>
      </w:r>
      <w:r w:rsidRPr="00EC092D">
        <w:tab/>
        <w:t>the third digit is incremented when editorial only changes have been incorporated in the document.</w:t>
      </w:r>
    </w:p>
    <w:p w:rsidR="008C384C" w:rsidRPr="00EC092D" w:rsidRDefault="008C384C" w:rsidP="008C384C">
      <w:r w:rsidRPr="00EC092D">
        <w:t xml:space="preserve">In </w:t>
      </w:r>
      <w:r w:rsidR="0074026F" w:rsidRPr="00EC092D">
        <w:t>the present</w:t>
      </w:r>
      <w:r w:rsidRPr="00EC092D">
        <w:t xml:space="preserve"> document, modal verbs have the following meanings:</w:t>
      </w:r>
    </w:p>
    <w:p w:rsidR="008C384C" w:rsidRPr="00EC092D" w:rsidRDefault="008C384C" w:rsidP="00774DA4">
      <w:pPr>
        <w:pStyle w:val="EX"/>
      </w:pPr>
      <w:r w:rsidRPr="00EC092D">
        <w:rPr>
          <w:b/>
        </w:rPr>
        <w:t>shall</w:t>
      </w:r>
      <w:r w:rsidRPr="00EC092D">
        <w:tab/>
      </w:r>
      <w:r w:rsidRPr="00EC092D">
        <w:tab/>
        <w:t>indicates a mandatory requirement to do something</w:t>
      </w:r>
    </w:p>
    <w:p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rsidR="00BA19ED" w:rsidRPr="00EC092D" w:rsidRDefault="00BA19ED" w:rsidP="00A27486">
      <w:r w:rsidRPr="00EC092D">
        <w:t>The constructions "shall" and "shall not" are confined to the context of normative provisions, and do not appear in Technical Reports.</w:t>
      </w:r>
    </w:p>
    <w:p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so as to maintain continuity of style when extending or modifying the provisions of such a referenced document.</w:t>
      </w:r>
    </w:p>
    <w:p w:rsidR="008C384C" w:rsidRPr="00EC092D" w:rsidRDefault="008C384C" w:rsidP="00774DA4">
      <w:pPr>
        <w:pStyle w:val="EX"/>
      </w:pPr>
      <w:r w:rsidRPr="00EC092D">
        <w:rPr>
          <w:b/>
        </w:rPr>
        <w:t>should</w:t>
      </w:r>
      <w:r w:rsidRPr="00EC092D">
        <w:tab/>
      </w:r>
      <w:r w:rsidRPr="00EC092D">
        <w:tab/>
        <w:t>indicates a recommendation to do something</w:t>
      </w:r>
    </w:p>
    <w:p w:rsidR="008C384C" w:rsidRPr="00EC092D" w:rsidRDefault="008C384C" w:rsidP="00774DA4">
      <w:pPr>
        <w:pStyle w:val="EX"/>
      </w:pPr>
      <w:r w:rsidRPr="00EC092D">
        <w:rPr>
          <w:b/>
        </w:rPr>
        <w:t>should not</w:t>
      </w:r>
      <w:r w:rsidRPr="00EC092D">
        <w:tab/>
        <w:t>indicates a recommendation not to do something</w:t>
      </w:r>
    </w:p>
    <w:p w:rsidR="008C384C" w:rsidRPr="00EC092D" w:rsidRDefault="008C384C" w:rsidP="00774DA4">
      <w:pPr>
        <w:pStyle w:val="EX"/>
      </w:pPr>
      <w:r w:rsidRPr="00EC092D">
        <w:rPr>
          <w:b/>
        </w:rPr>
        <w:t>may</w:t>
      </w:r>
      <w:r w:rsidRPr="00EC092D">
        <w:tab/>
      </w:r>
      <w:r w:rsidRPr="00EC092D">
        <w:tab/>
        <w:t>indicates permission to do something</w:t>
      </w:r>
    </w:p>
    <w:p w:rsidR="008C384C" w:rsidRPr="00EC092D" w:rsidRDefault="008C384C" w:rsidP="00774DA4">
      <w:pPr>
        <w:pStyle w:val="EX"/>
      </w:pPr>
      <w:r w:rsidRPr="00EC092D">
        <w:rPr>
          <w:b/>
        </w:rPr>
        <w:t>need not</w:t>
      </w:r>
      <w:r w:rsidRPr="00EC092D">
        <w:tab/>
        <w:t>indicates permission not to do something</w:t>
      </w:r>
    </w:p>
    <w:p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rsidR="00774DA4" w:rsidRPr="00EC092D" w:rsidRDefault="00774DA4" w:rsidP="00774DA4">
      <w:pPr>
        <w:pStyle w:val="EX"/>
      </w:pPr>
      <w:r w:rsidRPr="00EC092D">
        <w:rPr>
          <w:b/>
        </w:rPr>
        <w:t>cannot</w:t>
      </w:r>
      <w:r w:rsidRPr="00EC092D">
        <w:tab/>
      </w:r>
      <w:r w:rsidRPr="00EC092D">
        <w:tab/>
        <w:t>indicates that something is impossible</w:t>
      </w:r>
    </w:p>
    <w:p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r w:rsidR="003765B8" w:rsidRPr="00EC092D">
        <w:t xml:space="preserve">as a result of action taken by an </w:t>
      </w:r>
      <w:r w:rsidRPr="00EC092D">
        <w:t>agency the behaviour of which is outside the scope of the present document</w:t>
      </w:r>
    </w:p>
    <w:p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r w:rsidR="003765B8" w:rsidRPr="00EC092D">
        <w:t xml:space="preserve">as a result of action taken </w:t>
      </w:r>
      <w:r w:rsidRPr="00EC092D">
        <w:t xml:space="preserve">by </w:t>
      </w:r>
      <w:r w:rsidR="003765B8" w:rsidRPr="00EC092D">
        <w:t xml:space="preserve">an </w:t>
      </w:r>
      <w:r w:rsidRPr="00EC092D">
        <w:t>agency the behaviour of which is outside the scope of the present document</w:t>
      </w:r>
    </w:p>
    <w:p w:rsidR="001F1132" w:rsidRPr="00EC092D" w:rsidRDefault="001F1132" w:rsidP="00774DA4">
      <w:pPr>
        <w:pStyle w:val="EX"/>
      </w:pPr>
      <w:r w:rsidRPr="00EC092D">
        <w:rPr>
          <w:b/>
        </w:rPr>
        <w:t>might</w:t>
      </w:r>
      <w:r w:rsidRPr="00EC092D">
        <w:tab/>
        <w:t xml:space="preserve">indicates a likelihood that something will happen as a result of </w:t>
      </w:r>
      <w:r w:rsidR="003765B8" w:rsidRPr="00EC092D">
        <w:t xml:space="preserve">action taken by </w:t>
      </w:r>
      <w:r w:rsidRPr="00EC092D">
        <w:t>some agency the behaviour of which is outside the scope of the present document</w:t>
      </w:r>
    </w:p>
    <w:p w:rsidR="003765B8" w:rsidRPr="00EC092D" w:rsidRDefault="003765B8" w:rsidP="003765B8">
      <w:pPr>
        <w:pStyle w:val="EX"/>
      </w:pPr>
      <w:r w:rsidRPr="00EC092D">
        <w:rPr>
          <w:b/>
        </w:rPr>
        <w:lastRenderedPageBreak/>
        <w:t>might not</w:t>
      </w:r>
      <w:r w:rsidRPr="00EC092D">
        <w:tab/>
        <w:t>indicates a likelihood that something will not happen as a result of action taken by some agency the behaviour of which is outside the scope of the present document</w:t>
      </w:r>
    </w:p>
    <w:p w:rsidR="001F1132" w:rsidRPr="00EC092D" w:rsidRDefault="001F1132" w:rsidP="001F1132">
      <w:r w:rsidRPr="00EC092D">
        <w:t>In addition:</w:t>
      </w:r>
    </w:p>
    <w:p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rsidR="00774DA4" w:rsidRPr="00EC092D" w:rsidRDefault="00647114" w:rsidP="00A27486">
      <w:r w:rsidRPr="00EC092D">
        <w:t>The constructions "is" and "is not" do not indicate requirements.</w:t>
      </w:r>
    </w:p>
    <w:p w:rsidR="00934ADE" w:rsidRPr="00EC092D" w:rsidRDefault="00934ADE" w:rsidP="00934ADE">
      <w:pPr>
        <w:pStyle w:val="Heading1"/>
      </w:pPr>
      <w:bookmarkStart w:id="19" w:name="_Toc21020109"/>
      <w:bookmarkStart w:id="20" w:name="_Toc29763910"/>
      <w:bookmarkStart w:id="21" w:name="_Toc29763953"/>
      <w:r w:rsidRPr="00EC092D">
        <w:br w:type="page"/>
      </w:r>
      <w:bookmarkStart w:id="22" w:name="_Toc36031784"/>
      <w:bookmarkStart w:id="23" w:name="_Toc37180223"/>
      <w:r w:rsidRPr="00EC092D">
        <w:lastRenderedPageBreak/>
        <w:t>1</w:t>
      </w:r>
      <w:r w:rsidRPr="00EC092D">
        <w:tab/>
        <w:t>Scope</w:t>
      </w:r>
      <w:bookmarkEnd w:id="19"/>
      <w:bookmarkEnd w:id="20"/>
      <w:bookmarkEnd w:id="21"/>
      <w:bookmarkEnd w:id="22"/>
      <w:bookmarkEnd w:id="23"/>
    </w:p>
    <w:p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rsidR="00934ADE" w:rsidRPr="00EC092D" w:rsidRDefault="00934ADE" w:rsidP="00934ADE">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rsidR="00934ADE" w:rsidRPr="00EC092D" w:rsidRDefault="00934ADE" w:rsidP="00934ADE">
      <w:pPr>
        <w:rPr>
          <w:rFonts w:cs="v4.2.0"/>
        </w:rPr>
      </w:pPr>
      <w:r w:rsidRPr="00EC092D">
        <w:rPr>
          <w:rFonts w:cs="v4.2.0"/>
        </w:rPr>
        <w:t>The scope of the present document is twofold:</w:t>
      </w:r>
    </w:p>
    <w:p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rsidR="00934ADE" w:rsidRPr="00EC092D" w:rsidRDefault="00934ADE" w:rsidP="00934ADE">
      <w:pPr>
        <w:rPr>
          <w:rFonts w:cs="v4.2.0"/>
        </w:rPr>
      </w:pPr>
      <w:r w:rsidRPr="00EC092D">
        <w:rPr>
          <w:rFonts w:cs="v4.2.0"/>
        </w:rPr>
        <w:t xml:space="preserve">The electromagnetic environment classification used in the present document refers to the </w:t>
      </w:r>
      <w:r w:rsidRPr="00EC092D">
        <w:t xml:space="preserve">residential, commercial and light industrial </w:t>
      </w:r>
      <w:r w:rsidRPr="00EC092D">
        <w:rPr>
          <w:rFonts w:cs="v4.2.0"/>
        </w:rPr>
        <w:t>environment classification used in IEC 61000</w:t>
      </w:r>
      <w:r w:rsidRPr="00EC092D">
        <w:rPr>
          <w:rFonts w:cs="v4.2.0"/>
        </w:rPr>
        <w:noBreakHyphen/>
        <w:t>6-1 [7] and IEC 61000-6-3 [8].</w:t>
      </w:r>
    </w:p>
    <w:p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934ADE" w:rsidRPr="00EC092D" w:rsidRDefault="00934ADE" w:rsidP="00934ADE">
      <w:pPr>
        <w:pStyle w:val="Heading1"/>
      </w:pPr>
      <w:bookmarkStart w:id="24" w:name="_Toc21020110"/>
      <w:bookmarkStart w:id="25" w:name="_Toc29763911"/>
      <w:bookmarkStart w:id="26" w:name="_Toc29763954"/>
      <w:bookmarkStart w:id="27" w:name="_Toc36031785"/>
      <w:bookmarkStart w:id="28" w:name="_Toc37180224"/>
      <w:r w:rsidRPr="00EC092D">
        <w:t>2</w:t>
      </w:r>
      <w:r w:rsidRPr="00EC092D">
        <w:tab/>
        <w:t>References</w:t>
      </w:r>
      <w:bookmarkEnd w:id="24"/>
      <w:bookmarkEnd w:id="25"/>
      <w:bookmarkEnd w:id="26"/>
      <w:bookmarkEnd w:id="27"/>
      <w:bookmarkEnd w:id="28"/>
    </w:p>
    <w:p w:rsidR="00934ADE" w:rsidRPr="00EC092D" w:rsidRDefault="00934ADE" w:rsidP="00934ADE">
      <w:r w:rsidRPr="00EC092D">
        <w:t>The following documents contain provisions which, through reference in this text, constitute provisions of the present document.</w:t>
      </w:r>
    </w:p>
    <w:p w:rsidR="00934ADE" w:rsidRPr="00EC092D" w:rsidRDefault="00934ADE" w:rsidP="00934ADE">
      <w:pPr>
        <w:pStyle w:val="B1"/>
      </w:pPr>
      <w:r w:rsidRPr="00EC092D">
        <w:t>-</w:t>
      </w:r>
      <w:r w:rsidRPr="00EC092D">
        <w:tab/>
        <w:t>References are either specific (identified by date of publication, edition number, version number, etc.) or non</w:t>
      </w:r>
      <w:r w:rsidRPr="00EC092D">
        <w:noBreakHyphen/>
        <w:t>specific.</w:t>
      </w:r>
    </w:p>
    <w:p w:rsidR="00934ADE" w:rsidRPr="00EC092D" w:rsidRDefault="00934ADE" w:rsidP="00934ADE">
      <w:pPr>
        <w:pStyle w:val="B1"/>
      </w:pPr>
      <w:r w:rsidRPr="00EC092D">
        <w:t>-</w:t>
      </w:r>
      <w:r w:rsidRPr="00EC092D">
        <w:tab/>
        <w:t>For a specific reference, subsequent revisions do not apply.</w:t>
      </w:r>
    </w:p>
    <w:p w:rsidR="00934ADE" w:rsidRPr="00EC092D" w:rsidRDefault="00934ADE" w:rsidP="00934ADE">
      <w:pPr>
        <w:pStyle w:val="B1"/>
      </w:pPr>
      <w:r w:rsidRPr="00EC092D">
        <w:lastRenderedPageBreak/>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rsidR="00934ADE" w:rsidRPr="00EC092D" w:rsidRDefault="00934ADE" w:rsidP="00934ADE">
      <w:pPr>
        <w:pStyle w:val="EX"/>
      </w:pPr>
      <w:r w:rsidRPr="00EC092D">
        <w:t>[1]</w:t>
      </w:r>
      <w:r w:rsidRPr="00EC092D">
        <w:tab/>
        <w:t>3GPP TR 21.905: "Vocabulary for 3GPP Specifications".</w:t>
      </w:r>
    </w:p>
    <w:p w:rsidR="00934ADE" w:rsidRPr="00EC092D" w:rsidRDefault="00934ADE" w:rsidP="00934ADE">
      <w:pPr>
        <w:pStyle w:val="EX"/>
      </w:pPr>
      <w:r w:rsidRPr="00EC092D">
        <w:t>[2]</w:t>
      </w:r>
      <w:r w:rsidRPr="00EC092D">
        <w:tab/>
        <w:t>3GPP TS 37.105: "Active Antenna System (AAS) Base Station (BS) transmission and reception".</w:t>
      </w:r>
    </w:p>
    <w:p w:rsidR="00934ADE" w:rsidRPr="00EC092D" w:rsidRDefault="00934ADE" w:rsidP="00934ADE">
      <w:pPr>
        <w:pStyle w:val="EX"/>
      </w:pPr>
      <w:r w:rsidRPr="00EC092D">
        <w:t>[3]</w:t>
      </w:r>
      <w:r w:rsidRPr="00EC092D">
        <w:tab/>
        <w:t>3GPP TS 37.145-1: "Active Antenna System (AAS) Base Station (BS) conformance testing; Part 1: Conducted conformance testing".</w:t>
      </w:r>
    </w:p>
    <w:p w:rsidR="00934ADE" w:rsidRPr="00EC092D" w:rsidRDefault="00934ADE" w:rsidP="00934ADE">
      <w:pPr>
        <w:pStyle w:val="EX"/>
      </w:pPr>
      <w:r w:rsidRPr="00EC092D">
        <w:t>[4]</w:t>
      </w:r>
      <w:r w:rsidRPr="00EC092D">
        <w:tab/>
        <w:t>3GPP TS 37.113: "E-UTRA, UTRA and GSM/EDGE; Multi-Standard Radio (MSR) Base Station (BS) Electromagnetic Compatibility (EMC)".</w:t>
      </w:r>
    </w:p>
    <w:p w:rsidR="00934ADE" w:rsidRPr="00EC092D" w:rsidRDefault="00934ADE" w:rsidP="00934ADE">
      <w:pPr>
        <w:pStyle w:val="EX"/>
      </w:pPr>
      <w:r w:rsidRPr="00EC092D">
        <w:t>[5]</w:t>
      </w:r>
      <w:r w:rsidRPr="00EC092D">
        <w:tab/>
        <w:t>3GPP TS 25.113: "Base Station (BS) and repeater ElectroMagnetic Compatibility (EMC)".</w:t>
      </w:r>
    </w:p>
    <w:p w:rsidR="00934ADE" w:rsidRPr="00EC092D" w:rsidRDefault="00934ADE" w:rsidP="00934ADE">
      <w:pPr>
        <w:pStyle w:val="EX"/>
      </w:pPr>
      <w:r w:rsidRPr="00EC092D">
        <w:t>[6]</w:t>
      </w:r>
      <w:r w:rsidRPr="00EC092D">
        <w:tab/>
        <w:t>3GPP TS 36.113: "Evolved Universal Terrestrial Radio Access (E-UTRA); Base Station (BS) and repeater ElectroMagnetic Compatibility (EMC)".</w:t>
      </w:r>
    </w:p>
    <w:p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rsidR="00934ADE" w:rsidRPr="00EC092D" w:rsidRDefault="00934ADE" w:rsidP="00934ADE">
      <w:pPr>
        <w:pStyle w:val="EX"/>
      </w:pPr>
      <w:r w:rsidRPr="00EC092D">
        <w:t>[9]</w:t>
      </w:r>
      <w:r w:rsidRPr="00EC092D">
        <w:tab/>
      </w:r>
      <w:del w:id="29" w:author="CR0096" w:date="2020-07-13T23:22:00Z">
        <w:r w:rsidRPr="00EC092D" w:rsidDel="002F0EF1">
          <w:delText>3GPP TR 37.842: "Radio Frequency (RF) requirement background for Active Antenna System (AAS) Base Station (BS)"</w:delText>
        </w:r>
      </w:del>
      <w:ins w:id="30" w:author="CR0096" w:date="2020-07-13T23:22:00Z">
        <w:r w:rsidR="002F0EF1">
          <w:t>Void</w:t>
        </w:r>
      </w:ins>
      <w:r w:rsidRPr="00EC092D">
        <w:t>.</w:t>
      </w:r>
    </w:p>
    <w:p w:rsidR="00934ADE" w:rsidRPr="00EC092D" w:rsidRDefault="00934ADE" w:rsidP="00934ADE">
      <w:pPr>
        <w:pStyle w:val="EX"/>
      </w:pPr>
      <w:r w:rsidRPr="00EC092D">
        <w:t>[10]</w:t>
      </w:r>
      <w:r w:rsidRPr="00EC092D">
        <w:tab/>
        <w:t>3GPP TS 37.145-2: "Active Antenna System (AAS) Base Station (BS) conformance testing; Part 2: radiated conformance testing".</w:t>
      </w:r>
    </w:p>
    <w:p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rsidR="00934ADE" w:rsidRPr="00EC092D" w:rsidRDefault="00934ADE" w:rsidP="00934ADE">
      <w:pPr>
        <w:pStyle w:val="EX"/>
        <w:rPr>
          <w:lang w:val="en-US"/>
        </w:rPr>
      </w:pPr>
      <w:r w:rsidRPr="00EC092D">
        <w:t>[16]</w:t>
      </w:r>
      <w:r w:rsidRPr="00EC092D">
        <w:tab/>
        <w:t>IEC 61000-4-3: 2006+AMD1:2007+AMD2:2010: "Electromagnetic compatibility (EMC) - Part 4-3: Testing and measurement techniques - Radiated, radio-frequency, electromagnetic field immunity test".</w:t>
      </w:r>
    </w:p>
    <w:p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rsidR="00934ADE" w:rsidRPr="00EC092D" w:rsidRDefault="00934ADE" w:rsidP="00934ADE">
      <w:pPr>
        <w:pStyle w:val="EX"/>
        <w:rPr>
          <w:lang w:val="en-US"/>
        </w:rPr>
      </w:pPr>
      <w:r w:rsidRPr="00EC092D">
        <w:t>[18]</w:t>
      </w:r>
      <w:r w:rsidRPr="00EC092D">
        <w:tab/>
        <w:t>IEC 61000-4-5: 2014+AMD1:2017: "Electromagnetic compatibility (EMC) - Part 4-5: Testing and measurement techniques - Surge immunity test".</w:t>
      </w:r>
    </w:p>
    <w:p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rsidR="00934ADE" w:rsidRPr="00EC092D" w:rsidRDefault="00934ADE" w:rsidP="00934ADE">
      <w:pPr>
        <w:pStyle w:val="EX"/>
      </w:pPr>
      <w:r w:rsidRPr="00EC092D">
        <w:t>[20]</w:t>
      </w:r>
      <w:r w:rsidRPr="00EC092D">
        <w:tab/>
        <w:t>IEC 61000-4-11: 2004+AMD1:2017: "Electromagnetic compatibility (EMC) - Part 4-11: Testing and measurement techniques - Voltage dips, short interruptions and voltage variations immunity tests".</w:t>
      </w:r>
    </w:p>
    <w:p w:rsidR="00934ADE" w:rsidRPr="00EC092D" w:rsidRDefault="00934ADE" w:rsidP="00934ADE">
      <w:pPr>
        <w:pStyle w:val="EX"/>
      </w:pPr>
      <w:r w:rsidRPr="00EC092D">
        <w:lastRenderedPageBreak/>
        <w:t>[21]</w:t>
      </w:r>
      <w:r w:rsidRPr="00EC092D">
        <w:tab/>
        <w:t>ETSI EN 301 489-1: "Electromagnetic compatibility and Radio spectrum Matters (ERM); ElectroMagnetic Compatibility (EMC) standard for radio equipment and services; Part 1: Common technical requirements".</w:t>
      </w:r>
    </w:p>
    <w:p w:rsidR="00934ADE" w:rsidRPr="00EC092D" w:rsidRDefault="00934ADE" w:rsidP="00934ADE">
      <w:pPr>
        <w:pStyle w:val="EX"/>
      </w:pPr>
      <w:r w:rsidRPr="00EC092D">
        <w:t>[22]</w:t>
      </w:r>
      <w:r w:rsidRPr="00EC092D">
        <w:tab/>
      </w:r>
      <w:r w:rsidRPr="00EC092D">
        <w:rPr>
          <w:lang w:eastAsia="en-GB"/>
        </w:rPr>
        <w:t>Void</w:t>
      </w:r>
    </w:p>
    <w:p w:rsidR="00934ADE" w:rsidRPr="00EC092D" w:rsidRDefault="00934ADE" w:rsidP="00934ADE">
      <w:pPr>
        <w:pStyle w:val="EX"/>
        <w:rPr>
          <w:lang w:eastAsia="en-GB"/>
        </w:rPr>
      </w:pPr>
      <w:r w:rsidRPr="00EC092D">
        <w:t>[23]</w:t>
      </w:r>
      <w:r w:rsidRPr="00EC092D">
        <w:tab/>
      </w:r>
      <w:r w:rsidRPr="00EC092D">
        <w:rPr>
          <w:lang w:eastAsia="en-GB"/>
        </w:rPr>
        <w:t>Void</w:t>
      </w:r>
    </w:p>
    <w:p w:rsidR="00934ADE" w:rsidRPr="00EC092D" w:rsidRDefault="00934ADE" w:rsidP="00934ADE">
      <w:pPr>
        <w:pStyle w:val="EX"/>
        <w:rPr>
          <w:lang w:eastAsia="en-GB"/>
        </w:rPr>
      </w:pPr>
      <w:r w:rsidRPr="00EC092D">
        <w:rPr>
          <w:lang w:eastAsia="en-GB"/>
        </w:rPr>
        <w:t>[24]</w:t>
      </w:r>
      <w:r w:rsidRPr="00EC092D">
        <w:rPr>
          <w:lang w:eastAsia="en-GB"/>
        </w:rPr>
        <w:tab/>
        <w:t xml:space="preserve">ITU-R SM.329-10: </w:t>
      </w:r>
      <w:r w:rsidRPr="00EC092D">
        <w:t>"Unwanted emissions in the spurious domain".</w:t>
      </w:r>
    </w:p>
    <w:p w:rsidR="00934ADE" w:rsidRPr="00EC092D" w:rsidRDefault="00934ADE" w:rsidP="00934ADE">
      <w:pPr>
        <w:pStyle w:val="EX"/>
      </w:pPr>
      <w:r w:rsidRPr="00EC092D">
        <w:rPr>
          <w:lang w:eastAsia="en-GB"/>
        </w:rPr>
        <w:t>[25]</w:t>
      </w:r>
      <w:r w:rsidRPr="00EC092D">
        <w:rPr>
          <w:lang w:eastAsia="en-GB"/>
        </w:rPr>
        <w:tab/>
      </w:r>
      <w:r w:rsidRPr="00EC092D">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rsidR="00934ADE" w:rsidRPr="00EC092D" w:rsidRDefault="00934ADE" w:rsidP="00934ADE">
      <w:pPr>
        <w:pStyle w:val="EX"/>
      </w:pPr>
      <w:r w:rsidRPr="00EC092D">
        <w:t>[26]</w:t>
      </w:r>
      <w:r w:rsidRPr="00EC092D">
        <w:tab/>
        <w:t>3GPP TS 25.102: "User Equipment (UE) radio transmission and reception (TDD)".</w:t>
      </w:r>
    </w:p>
    <w:p w:rsidR="00934ADE" w:rsidRPr="00EC092D" w:rsidRDefault="00934ADE" w:rsidP="00934ADE">
      <w:pPr>
        <w:pStyle w:val="EX"/>
      </w:pPr>
      <w:r w:rsidRPr="00EC092D">
        <w:t>[27]</w:t>
      </w:r>
      <w:r w:rsidRPr="00EC092D">
        <w:tab/>
        <w:t>3GPP TS 25.101: "User Equipment (UE) radio transmission and reception (FDD)".</w:t>
      </w:r>
    </w:p>
    <w:p w:rsidR="00934ADE" w:rsidRPr="00EC092D" w:rsidRDefault="00934ADE" w:rsidP="00934ADE">
      <w:pPr>
        <w:pStyle w:val="EX"/>
      </w:pPr>
      <w:r w:rsidRPr="00EC092D">
        <w:t>[28]</w:t>
      </w:r>
      <w:r w:rsidRPr="00EC092D">
        <w:tab/>
        <w:t>3GPP TS 36.101: "Evolved Universal Terrestrial Radio Access (E-UTRA); User Equipment (UE) radio transmission and reception".</w:t>
      </w:r>
    </w:p>
    <w:p w:rsidR="00934ADE" w:rsidRPr="00EC092D" w:rsidRDefault="00934ADE" w:rsidP="00934ADE">
      <w:pPr>
        <w:pStyle w:val="EX"/>
      </w:pPr>
      <w:r w:rsidRPr="00EC092D">
        <w:t>[29]</w:t>
      </w:r>
      <w:r w:rsidRPr="00EC092D">
        <w:tab/>
        <w:t>CISPR 32: "Electromagnetic compatibility of multimedia equipment - Emission requirements".</w:t>
      </w:r>
    </w:p>
    <w:p w:rsidR="00934ADE" w:rsidRPr="00EC092D" w:rsidRDefault="00934ADE" w:rsidP="00934ADE">
      <w:pPr>
        <w:pStyle w:val="EX"/>
      </w:pPr>
      <w:r w:rsidRPr="00EC092D">
        <w:t>[30]</w:t>
      </w:r>
      <w:r w:rsidRPr="00EC092D">
        <w:tab/>
        <w:t>3GPP TS 38.113: "NR; Base Station (BS) ElectroMagnetic Compatibility (EMC)".</w:t>
      </w:r>
    </w:p>
    <w:p w:rsidR="00934ADE" w:rsidRPr="00EC092D" w:rsidRDefault="00934ADE" w:rsidP="00934ADE">
      <w:pPr>
        <w:pStyle w:val="EX"/>
      </w:pPr>
      <w:r w:rsidRPr="00EC092D">
        <w:rPr>
          <w:rFonts w:eastAsia="SimSun"/>
          <w:lang w:val="en-US" w:eastAsia="zh-CN"/>
        </w:rPr>
        <w:t>[31]</w:t>
      </w:r>
      <w:r w:rsidRPr="00EC092D">
        <w:rPr>
          <w:rFonts w:eastAsia="SimSun"/>
          <w:lang w:val="en-US" w:eastAsia="zh-CN"/>
        </w:rPr>
        <w:tab/>
      </w:r>
      <w:r w:rsidRPr="00EC092D">
        <w:t>3GPP TS 38.104: "NR; Base Station (BS) radio transmission and reception".</w:t>
      </w:r>
    </w:p>
    <w:p w:rsidR="00934ADE" w:rsidRPr="00EC092D" w:rsidRDefault="00934ADE" w:rsidP="00934ADE">
      <w:pPr>
        <w:pStyle w:val="EX"/>
      </w:pPr>
      <w:r w:rsidRPr="00EC092D">
        <w:rPr>
          <w:rFonts w:eastAsia="SimSun"/>
          <w:lang w:val="en-US" w:eastAsia="zh-CN"/>
        </w:rPr>
        <w:t>[32]</w:t>
      </w:r>
      <w:r w:rsidRPr="00EC092D">
        <w:rPr>
          <w:rFonts w:eastAsia="SimSun"/>
          <w:lang w:val="en-US" w:eastAsia="zh-CN"/>
        </w:rPr>
        <w:tab/>
        <w:t>Void</w:t>
      </w:r>
    </w:p>
    <w:p w:rsidR="00934ADE" w:rsidRPr="00EC092D" w:rsidRDefault="00934ADE" w:rsidP="00934ADE">
      <w:pPr>
        <w:pStyle w:val="EX"/>
      </w:pPr>
      <w:r w:rsidRPr="00EC092D">
        <w:t>[33]</w:t>
      </w:r>
      <w:r w:rsidRPr="00EC092D">
        <w:tab/>
        <w:t>3GPP TS 37.104: "NR, E-UTRA, UTRA and GSM/EDGE; Multi-Standard Radio (MSR) Base Station (BS) radio transmission and reception".</w:t>
      </w:r>
    </w:p>
    <w:p w:rsidR="00934ADE" w:rsidRDefault="00934ADE" w:rsidP="00934ADE">
      <w:pPr>
        <w:pStyle w:val="EX"/>
        <w:rPr>
          <w:ins w:id="31" w:author="CR0097" w:date="2020-07-13T23:25:00Z"/>
        </w:rPr>
      </w:pPr>
      <w:r w:rsidRPr="00EC092D">
        <w:t>[34]</w:t>
      </w:r>
      <w:r w:rsidRPr="00EC092D">
        <w:tab/>
        <w:t>3GPP TS 38.101-4: "NR; User Equipment (UE) radio transmission and reception; Part 4: Performance requirements".</w:t>
      </w:r>
    </w:p>
    <w:p w:rsidR="00BC3A4A" w:rsidRPr="00BC3A4A" w:rsidRDefault="00BC3A4A" w:rsidP="00BC3A4A">
      <w:pPr>
        <w:keepLines/>
        <w:ind w:left="1702" w:hanging="1418"/>
        <w:rPr>
          <w:rPrChange w:id="32" w:author="CR0097" w:date="2020-07-13T23:25:00Z">
            <w:rPr>
              <w:lang w:val="en-US"/>
            </w:rPr>
          </w:rPrChange>
        </w:rPr>
        <w:pPrChange w:id="33" w:author="CR0097" w:date="2020-07-13T23:25:00Z">
          <w:pPr>
            <w:pStyle w:val="EX"/>
          </w:pPr>
        </w:pPrChange>
      </w:pPr>
      <w:ins w:id="34" w:author="CR0097" w:date="2020-07-13T23:25:00Z">
        <w:r>
          <w:t>[</w:t>
        </w:r>
        <w:r>
          <w:rPr>
            <w:rFonts w:hint="eastAsia"/>
            <w:lang w:val="en-US" w:eastAsia="zh-CN"/>
          </w:rPr>
          <w:t>35</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ins>
    </w:p>
    <w:p w:rsidR="00934ADE" w:rsidRPr="00EC092D" w:rsidRDefault="00934ADE" w:rsidP="00934ADE">
      <w:pPr>
        <w:pStyle w:val="Heading1"/>
      </w:pPr>
      <w:bookmarkStart w:id="35" w:name="_Toc21020111"/>
      <w:bookmarkStart w:id="36" w:name="_Toc29763912"/>
      <w:bookmarkStart w:id="37" w:name="_Toc29763955"/>
      <w:bookmarkStart w:id="38" w:name="_Toc36031786"/>
      <w:bookmarkStart w:id="39" w:name="_Toc37180225"/>
      <w:r w:rsidRPr="00EC092D">
        <w:t>3</w:t>
      </w:r>
      <w:r w:rsidRPr="00EC092D">
        <w:tab/>
        <w:t>Definitions, symbols and abbreviations</w:t>
      </w:r>
      <w:bookmarkEnd w:id="35"/>
      <w:bookmarkEnd w:id="36"/>
      <w:bookmarkEnd w:id="37"/>
      <w:bookmarkEnd w:id="38"/>
      <w:bookmarkEnd w:id="39"/>
    </w:p>
    <w:p w:rsidR="00934ADE" w:rsidRPr="00EC092D" w:rsidRDefault="00934ADE" w:rsidP="00934ADE">
      <w:pPr>
        <w:pStyle w:val="Heading2"/>
      </w:pPr>
      <w:bookmarkStart w:id="40" w:name="_Toc21020112"/>
      <w:bookmarkStart w:id="41" w:name="_Toc29763913"/>
      <w:bookmarkStart w:id="42" w:name="_Toc29763956"/>
      <w:bookmarkStart w:id="43" w:name="_Toc36031787"/>
      <w:bookmarkStart w:id="44" w:name="_Toc37180226"/>
      <w:r w:rsidRPr="00EC092D">
        <w:t>3.1</w:t>
      </w:r>
      <w:r w:rsidRPr="00EC092D">
        <w:tab/>
        <w:t>Definitions</w:t>
      </w:r>
      <w:bookmarkEnd w:id="40"/>
      <w:bookmarkEnd w:id="41"/>
      <w:bookmarkEnd w:id="42"/>
      <w:bookmarkEnd w:id="43"/>
      <w:bookmarkEnd w:id="44"/>
    </w:p>
    <w:p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rsidR="00934ADE" w:rsidRPr="00EC092D" w:rsidRDefault="00934ADE" w:rsidP="00934ADE">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rsidR="00934ADE" w:rsidRPr="00EC092D" w:rsidRDefault="00934ADE" w:rsidP="00934ADE">
      <w:pPr>
        <w:rPr>
          <w:rFonts w:cs="v4.2.0"/>
          <w:i/>
          <w:lang w:val="en-US"/>
        </w:rPr>
      </w:pPr>
      <w:r w:rsidRPr="00EC092D">
        <w:rPr>
          <w:b/>
        </w:rPr>
        <w:t>BS type 1-O:</w:t>
      </w:r>
      <w:r w:rsidRPr="00EC092D">
        <w:tab/>
        <w:t>NR base station operating at FR1 with a requirement set consisting only of OTA requirements defined at the RIB.</w:t>
      </w:r>
    </w:p>
    <w:p w:rsidR="00934ADE" w:rsidRPr="00EC092D" w:rsidRDefault="00934ADE" w:rsidP="00934ADE">
      <w:pPr>
        <w:rPr>
          <w:i/>
          <w:lang w:val="en-US" w:eastAsia="zh-CN"/>
        </w:rPr>
      </w:pPr>
      <w:r w:rsidRPr="00EC092D">
        <w:rPr>
          <w:b/>
          <w:lang w:val="en-US" w:eastAsia="zh-CN"/>
        </w:rPr>
        <w:lastRenderedPageBreak/>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r w:rsidRPr="00EC092D">
        <w:rPr>
          <w:i/>
          <w:lang w:val="en-US" w:eastAsia="zh-CN"/>
        </w:rPr>
        <w:t>hybrid requirements set.</w:t>
      </w:r>
    </w:p>
    <w:p w:rsidR="00934ADE" w:rsidRPr="00EC092D" w:rsidRDefault="00934ADE" w:rsidP="00934ADE">
      <w:pPr>
        <w:rPr>
          <w:b/>
        </w:rPr>
      </w:pPr>
      <w:r w:rsidRPr="00EC092D">
        <w:rPr>
          <w:b/>
        </w:rPr>
        <w:t>MSR operation:</w:t>
      </w:r>
      <w:r w:rsidRPr="00EC092D">
        <w:t xml:space="preserve"> operation of AAS BS declared to be MSR in particular </w:t>
      </w:r>
      <w:r w:rsidRPr="00EC092D">
        <w:rPr>
          <w:i/>
          <w:iCs/>
        </w:rPr>
        <w:t xml:space="preserve">operating band(s) </w:t>
      </w:r>
      <w:r w:rsidRPr="00EC092D">
        <w:rPr>
          <w:iCs/>
        </w:rPr>
        <w:t>(including any of UTRA, E-UTRA and/or NR operation as single RAT or multi-RAT based on TS 37.104 [33]).</w:t>
      </w:r>
    </w:p>
    <w:p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rsidR="00934ADE" w:rsidRPr="00EC092D" w:rsidRDefault="00934ADE" w:rsidP="00934ADE">
      <w:pPr>
        <w:rPr>
          <w:lang w:val="en-US" w:eastAsia="zh-CN"/>
        </w:rPr>
      </w:pPr>
      <w:r w:rsidRPr="00EC092D">
        <w:rPr>
          <w:b/>
          <w:lang w:val="en-US" w:eastAsia="zh-CN"/>
        </w:rPr>
        <w:t>OTA requirements set:</w:t>
      </w:r>
      <w:r w:rsidRPr="00EC092D">
        <w:rPr>
          <w:lang w:val="en-US" w:eastAsia="zh-CN"/>
        </w:rPr>
        <w:tab/>
        <w:t>complete set of OTA requirements applied to an OTA AAS BS.</w:t>
      </w:r>
    </w:p>
    <w:p w:rsidR="00934ADE" w:rsidRPr="00EC092D" w:rsidRDefault="00934ADE" w:rsidP="00934ADE">
      <w:pPr>
        <w:rPr>
          <w:rFonts w:cs="v4.2.0"/>
        </w:rPr>
      </w:pPr>
      <w:r w:rsidRPr="00EC092D">
        <w:rPr>
          <w:rFonts w:cs="v4.2.0"/>
          <w:b/>
        </w:rPr>
        <w:t>port:</w:t>
      </w:r>
      <w:r w:rsidRPr="00EC092D">
        <w:rPr>
          <w:rFonts w:cs="v4.2.0"/>
        </w:rPr>
        <w:t xml:space="preserve"> particular interface of EUT used for EMC requirements testing purposes.</w:t>
      </w:r>
    </w:p>
    <w:p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rsidR="00934ADE" w:rsidRPr="00EC092D" w:rsidRDefault="00EC092D" w:rsidP="00934ADE">
      <w:pPr>
        <w:pStyle w:val="TH"/>
      </w:pPr>
      <w:r w:rsidRPr="00EC092D">
        <w:rPr>
          <w:noProof/>
          <w:lang w:val="en-US" w:eastAsia="ko-KR"/>
        </w:rPr>
        <w:drawing>
          <wp:inline distT="0" distB="0" distL="0" distR="0">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rsidR="00934ADE" w:rsidRPr="00EC092D" w:rsidRDefault="00EC092D" w:rsidP="00934ADE">
      <w:pPr>
        <w:pStyle w:val="TH"/>
        <w:rPr>
          <w:noProof/>
          <w:lang w:val="en-US"/>
        </w:rPr>
      </w:pPr>
      <w:r w:rsidRPr="00EC092D">
        <w:rPr>
          <w:noProof/>
          <w:lang w:val="en-US" w:eastAsia="ko-KR"/>
        </w:rPr>
        <w:drawing>
          <wp:inline distT="0" distB="0" distL="0" distR="0">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rsidR="00934ADE" w:rsidRPr="00EC092D" w:rsidRDefault="00934ADE" w:rsidP="00934ADE">
      <w:pPr>
        <w:rPr>
          <w:b/>
        </w:rPr>
      </w:pPr>
      <w:r w:rsidRPr="00EC092D">
        <w:rPr>
          <w:b/>
          <w:lang w:eastAsia="sv-SE"/>
        </w:rPr>
        <w:t>radiated interface boundary</w:t>
      </w:r>
      <w:r w:rsidRPr="00EC092D">
        <w:rPr>
          <w:lang w:eastAsia="sv-SE"/>
        </w:rPr>
        <w:t>: operating band specific radiated requirements reference where the radiated requirements apply.</w:t>
      </w:r>
    </w:p>
    <w:p w:rsidR="00934ADE" w:rsidRPr="00EC092D" w:rsidRDefault="00934ADE" w:rsidP="00934ADE">
      <w:r w:rsidRPr="00EC092D">
        <w:rPr>
          <w:b/>
        </w:rPr>
        <w:lastRenderedPageBreak/>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rsidR="00934ADE" w:rsidRPr="00EC092D" w:rsidRDefault="00934ADE" w:rsidP="00934ADE">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rsidR="00934ADE" w:rsidRPr="00EC092D" w:rsidRDefault="00934ADE" w:rsidP="00934ADE">
      <w:pPr>
        <w:rPr>
          <w:i/>
          <w:iCs/>
        </w:rPr>
      </w:pPr>
      <w:r w:rsidRPr="00EC092D">
        <w:rPr>
          <w:b/>
        </w:rPr>
        <w:t>single RAT E-UTRA operation:</w:t>
      </w:r>
      <w:r w:rsidRPr="00EC092D">
        <w:t xml:space="preserve"> operation of AAS BS declared to be single RAT E-UTRA in the </w:t>
      </w:r>
      <w:r w:rsidRPr="00EC092D">
        <w:rPr>
          <w:iCs/>
        </w:rPr>
        <w:t>operating band.</w:t>
      </w:r>
    </w:p>
    <w:p w:rsidR="00934ADE" w:rsidRPr="00EC092D" w:rsidRDefault="00934ADE" w:rsidP="00934ADE">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does not cover in-band NB-IoT, nor guardband NB-IoT operation.</w:t>
      </w:r>
    </w:p>
    <w:p w:rsidR="00934ADE" w:rsidRPr="00EC092D" w:rsidRDefault="00934ADE" w:rsidP="00934ADE">
      <w:pPr>
        <w:rPr>
          <w:iCs/>
        </w:rPr>
      </w:pPr>
      <w:r w:rsidRPr="00EC092D">
        <w:rPr>
          <w:b/>
        </w:rPr>
        <w:t>single RAT UTRA operation:</w:t>
      </w:r>
      <w:r w:rsidRPr="00EC092D">
        <w:t xml:space="preserve"> operation of AAS BS declared to be single RAT UTRA in the </w:t>
      </w:r>
      <w:r w:rsidRPr="00EC092D">
        <w:rPr>
          <w:iCs/>
        </w:rPr>
        <w:t>operating band.</w:t>
      </w:r>
    </w:p>
    <w:p w:rsidR="00934ADE" w:rsidRPr="00EC092D" w:rsidRDefault="00934ADE" w:rsidP="00934ADE">
      <w:r w:rsidRPr="00EC092D">
        <w:rPr>
          <w:b/>
        </w:rPr>
        <w:t xml:space="preserve">spatial exclusion zone: </w:t>
      </w:r>
      <w:r w:rsidRPr="00EC092D">
        <w:rPr>
          <w:rFonts w:eastAsia="SimSun" w:hint="eastAsia"/>
          <w:bCs/>
          <w:lang w:val="en-US" w:eastAsia="zh-CN"/>
        </w:rPr>
        <w:t xml:space="preserve">range of angles where </w:t>
      </w:r>
      <w:r w:rsidRPr="00EC092D">
        <w:rPr>
          <w:bCs/>
        </w:rPr>
        <w:t>no tests of radiated immunity are made</w:t>
      </w:r>
      <w:r w:rsidRPr="00EC092D">
        <w:rPr>
          <w:rFonts w:eastAsia="SimSun" w:hint="eastAsia"/>
          <w:bCs/>
          <w:lang w:val="en-US" w:eastAsia="zh-CN"/>
        </w:rPr>
        <w:t xml:space="preserve"> for </w:t>
      </w:r>
      <w:r w:rsidRPr="00EC092D">
        <w:rPr>
          <w:rFonts w:hint="eastAsia"/>
          <w:bCs/>
          <w:i/>
          <w:lang w:val="en-US" w:eastAsia="zh-CN"/>
        </w:rPr>
        <w:t>OTA AAS BS</w:t>
      </w:r>
      <w:r w:rsidRPr="00EC092D">
        <w:rPr>
          <w:rFonts w:eastAsia="SimSun" w:hint="eastAsia"/>
          <w:bCs/>
          <w:lang w:val="en-US" w:eastAsia="zh-CN"/>
        </w:rPr>
        <w:t xml:space="preserve"> (i.e.</w:t>
      </w:r>
      <w:r w:rsidRPr="00EC092D">
        <w:rPr>
          <w:rFonts w:eastAsia="SimSun"/>
          <w:bCs/>
          <w:lang w:val="en-US" w:eastAsia="zh-CN"/>
        </w:rPr>
        <w:t xml:space="preserve"> half sphere around the EUT's radiating direction</w:t>
      </w:r>
      <w:r w:rsidRPr="00EC092D">
        <w:rPr>
          <w:rFonts w:eastAsia="SimSun" w:hint="eastAsia"/>
          <w:bCs/>
          <w:lang w:val="en-US" w:eastAsia="zh-CN"/>
        </w:rPr>
        <w:t>)</w:t>
      </w:r>
      <w:r w:rsidRPr="00EC092D">
        <w:rPr>
          <w:rFonts w:eastAsia="SimSun"/>
          <w:bCs/>
          <w:lang w:val="en-US" w:eastAsia="zh-CN"/>
        </w:rPr>
        <w:t>.</w:t>
      </w:r>
    </w:p>
    <w:p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934ADE" w:rsidRPr="00EC092D" w:rsidRDefault="00934ADE" w:rsidP="00934ADE">
      <w:pPr>
        <w:pStyle w:val="NO"/>
        <w:rPr>
          <w:rFonts w:cs="v4.2.0"/>
        </w:rPr>
      </w:pPr>
      <w:r w:rsidRPr="00EC092D">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rsidR="00934ADE" w:rsidRPr="00EC092D" w:rsidRDefault="00934ADE" w:rsidP="00934ADE">
      <w:pPr>
        <w:pStyle w:val="Heading2"/>
      </w:pPr>
      <w:bookmarkStart w:id="45" w:name="_Toc21020113"/>
      <w:bookmarkStart w:id="46" w:name="_Toc29763914"/>
      <w:bookmarkStart w:id="47" w:name="_Toc29763957"/>
      <w:bookmarkStart w:id="48" w:name="_Toc36031788"/>
      <w:bookmarkStart w:id="49" w:name="_Toc37180227"/>
      <w:r w:rsidRPr="00EC092D">
        <w:t>3.2</w:t>
      </w:r>
      <w:r w:rsidRPr="00EC092D">
        <w:tab/>
        <w:t>Symbols</w:t>
      </w:r>
      <w:bookmarkEnd w:id="45"/>
      <w:bookmarkEnd w:id="46"/>
      <w:bookmarkEnd w:id="47"/>
      <w:bookmarkEnd w:id="48"/>
      <w:bookmarkEnd w:id="49"/>
    </w:p>
    <w:p w:rsidR="00934ADE" w:rsidRPr="00EC092D" w:rsidRDefault="00934ADE" w:rsidP="00934ADE">
      <w:r w:rsidRPr="00EC092D">
        <w:t>For the purposes of the present document, the following symbols apply:</w:t>
      </w:r>
    </w:p>
    <w:p w:rsidR="00934ADE" w:rsidRPr="00EC092D" w:rsidRDefault="00934ADE" w:rsidP="00934ADE">
      <w:pPr>
        <w:pStyle w:val="EW"/>
      </w:pPr>
      <w:r w:rsidRPr="00EC092D">
        <w:t>BW</w:t>
      </w:r>
      <w:r w:rsidRPr="00EC092D">
        <w:rPr>
          <w:vertAlign w:val="subscript"/>
        </w:rPr>
        <w:t>Channel</w:t>
      </w:r>
      <w:r w:rsidRPr="00EC092D">
        <w:tab/>
        <w:t>Channel bandwidth</w:t>
      </w:r>
    </w:p>
    <w:p w:rsidR="00934ADE" w:rsidRPr="00EC092D" w:rsidRDefault="00934ADE" w:rsidP="00934ADE">
      <w:pPr>
        <w:pStyle w:val="EW"/>
        <w:rPr>
          <w:lang w:val="en-US"/>
        </w:rPr>
      </w:pPr>
      <w:r w:rsidRPr="00EC092D">
        <w:rPr>
          <w:lang w:eastAsia="en-GB"/>
        </w:rPr>
        <w:t>f</w:t>
      </w:r>
      <w:r w:rsidRPr="00EC092D">
        <w:rPr>
          <w:vertAlign w:val="subscript"/>
          <w:lang w:eastAsia="en-GB"/>
        </w:rPr>
        <w:t>offset</w:t>
      </w:r>
      <w:r w:rsidRPr="00EC092D">
        <w:tab/>
        <w:t>Frequency offset used for discovering narrowband response for receivers</w:t>
      </w:r>
    </w:p>
    <w:p w:rsidR="00934ADE" w:rsidRPr="00EC092D" w:rsidRDefault="00934ADE" w:rsidP="00934ADE">
      <w:pPr>
        <w:pStyle w:val="EW"/>
      </w:pPr>
      <w:r w:rsidRPr="00EC092D">
        <w:t>F</w:t>
      </w:r>
      <w:r w:rsidRPr="00EC092D">
        <w:rPr>
          <w:vertAlign w:val="subscript"/>
        </w:rPr>
        <w:t>UL_high</w:t>
      </w:r>
      <w:r w:rsidRPr="00EC092D">
        <w:rPr>
          <w:rFonts w:eastAsia="SimSun"/>
          <w:vertAlign w:val="subscript"/>
          <w:lang w:val="en-US" w:eastAsia="zh-CN"/>
        </w:rPr>
        <w:tab/>
      </w:r>
      <w:r w:rsidRPr="00EC092D">
        <w:t xml:space="preserve">The highest frequency of the </w:t>
      </w:r>
      <w:r w:rsidRPr="00EC092D">
        <w:rPr>
          <w:rFonts w:eastAsia="SimSun"/>
          <w:lang w:val="en-US" w:eastAsia="zh-CN"/>
        </w:rPr>
        <w:t>up</w:t>
      </w:r>
      <w:r w:rsidRPr="00EC092D">
        <w:t>link operating band</w:t>
      </w:r>
    </w:p>
    <w:p w:rsidR="00934ADE" w:rsidRPr="00EC092D" w:rsidRDefault="00934ADE" w:rsidP="00934ADE">
      <w:pPr>
        <w:pStyle w:val="EW"/>
        <w:rPr>
          <w:vertAlign w:val="subscript"/>
        </w:rPr>
      </w:pPr>
      <w:r w:rsidRPr="00EC092D">
        <w:t>F</w:t>
      </w:r>
      <w:r w:rsidRPr="00EC092D">
        <w:rPr>
          <w:vertAlign w:val="subscript"/>
        </w:rPr>
        <w:t>UL_low</w:t>
      </w:r>
      <w:r w:rsidRPr="00EC092D">
        <w:rPr>
          <w:rFonts w:eastAsia="SimSun"/>
          <w:vertAlign w:val="subscript"/>
          <w:lang w:val="en-US" w:eastAsia="zh-CN"/>
        </w:rPr>
        <w:tab/>
      </w:r>
      <w:r w:rsidRPr="00EC092D">
        <w:t xml:space="preserve">The lowest frequency of the </w:t>
      </w:r>
      <w:r w:rsidRPr="00EC092D">
        <w:rPr>
          <w:rFonts w:eastAsia="SimSun"/>
          <w:lang w:val="en-US" w:eastAsia="zh-CN"/>
        </w:rPr>
        <w:t>up</w:t>
      </w:r>
      <w:r w:rsidRPr="00EC092D">
        <w:t>link operating band</w:t>
      </w:r>
    </w:p>
    <w:p w:rsidR="00934ADE" w:rsidRPr="00EC092D" w:rsidRDefault="00934ADE" w:rsidP="00934ADE">
      <w:pPr>
        <w:pStyle w:val="EW"/>
      </w:pPr>
      <w:r w:rsidRPr="00EC092D">
        <w:rPr>
          <w:lang w:val="en-US"/>
        </w:rPr>
        <w:t>Δf</w:t>
      </w:r>
      <w:r w:rsidRPr="00EC092D">
        <w:rPr>
          <w:vertAlign w:val="subscript"/>
          <w:lang w:val="en-US"/>
        </w:rPr>
        <w:t>OOB</w:t>
      </w:r>
      <w:r w:rsidRPr="00EC092D">
        <w:rPr>
          <w:rFonts w:eastAsia="SimSun"/>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rsidR="00934ADE" w:rsidRPr="00EC092D" w:rsidRDefault="00934ADE" w:rsidP="00934ADE">
      <w:pPr>
        <w:pStyle w:val="EW"/>
      </w:pPr>
      <w:r w:rsidRPr="00EC092D">
        <w:rPr>
          <w:lang w:val="en-US" w:eastAsia="zh-CN"/>
        </w:rPr>
        <w:t>Δf</w:t>
      </w:r>
      <w:r w:rsidRPr="00EC092D">
        <w:rPr>
          <w:vertAlign w:val="subscript"/>
          <w:lang w:val="en-US" w:eastAsia="zh-CN"/>
        </w:rPr>
        <w:t>RIexclusion</w:t>
      </w:r>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rsidR="00934ADE" w:rsidRPr="00EC092D" w:rsidRDefault="00934ADE" w:rsidP="00934ADE">
      <w:pPr>
        <w:pStyle w:val="EW"/>
      </w:pPr>
    </w:p>
    <w:p w:rsidR="00934ADE" w:rsidRPr="00EC092D" w:rsidRDefault="00934ADE" w:rsidP="00934ADE">
      <w:pPr>
        <w:pStyle w:val="Heading2"/>
      </w:pPr>
      <w:bookmarkStart w:id="50" w:name="_Toc21020114"/>
      <w:bookmarkStart w:id="51" w:name="_Toc29763915"/>
      <w:bookmarkStart w:id="52" w:name="_Toc29763958"/>
      <w:bookmarkStart w:id="53" w:name="_Toc36031789"/>
      <w:bookmarkStart w:id="54" w:name="_Toc37180228"/>
      <w:r w:rsidRPr="00EC092D">
        <w:t>3.3</w:t>
      </w:r>
      <w:r w:rsidRPr="00EC092D">
        <w:tab/>
        <w:t>Abbreviations</w:t>
      </w:r>
      <w:bookmarkEnd w:id="50"/>
      <w:bookmarkEnd w:id="51"/>
      <w:bookmarkEnd w:id="52"/>
      <w:bookmarkEnd w:id="53"/>
      <w:bookmarkEnd w:id="54"/>
    </w:p>
    <w:p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rsidR="00934ADE" w:rsidRPr="00EC092D" w:rsidRDefault="00934ADE" w:rsidP="00934ADE">
      <w:pPr>
        <w:pStyle w:val="EW"/>
      </w:pPr>
      <w:r w:rsidRPr="00EC092D">
        <w:t>AAS</w:t>
      </w:r>
      <w:r w:rsidRPr="00EC092D">
        <w:tab/>
        <w:t xml:space="preserve">Active Antenna System </w:t>
      </w:r>
    </w:p>
    <w:p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rsidR="00934ADE" w:rsidRPr="00EC092D" w:rsidRDefault="00934ADE" w:rsidP="00934ADE">
      <w:pPr>
        <w:pStyle w:val="EW"/>
      </w:pPr>
      <w:r w:rsidRPr="00EC092D">
        <w:t>EMC</w:t>
      </w:r>
      <w:r w:rsidRPr="00EC092D">
        <w:tab/>
        <w:t>ElectroMagnetic Compatibility</w:t>
      </w:r>
    </w:p>
    <w:p w:rsidR="00934ADE" w:rsidRPr="00EC092D" w:rsidRDefault="00934ADE" w:rsidP="00934ADE">
      <w:pPr>
        <w:pStyle w:val="EW"/>
      </w:pPr>
      <w:r w:rsidRPr="00EC092D">
        <w:t>EUT</w:t>
      </w:r>
      <w:r w:rsidRPr="00EC092D">
        <w:tab/>
        <w:t>Equipment Under Test</w:t>
      </w:r>
    </w:p>
    <w:p w:rsidR="00934ADE" w:rsidRPr="00EC092D" w:rsidRDefault="00934ADE" w:rsidP="00934ADE">
      <w:pPr>
        <w:pStyle w:val="EW"/>
      </w:pPr>
      <w:r w:rsidRPr="00EC092D">
        <w:t>FR1</w:t>
      </w:r>
      <w:r w:rsidRPr="00EC092D">
        <w:tab/>
        <w:t>Frequency Range 1</w:t>
      </w:r>
    </w:p>
    <w:p w:rsidR="00934ADE" w:rsidRPr="00EC092D" w:rsidRDefault="00934ADE" w:rsidP="00934ADE">
      <w:pPr>
        <w:pStyle w:val="EW"/>
      </w:pPr>
      <w:r w:rsidRPr="00EC092D">
        <w:t>MSR</w:t>
      </w:r>
      <w:r w:rsidRPr="00EC092D">
        <w:tab/>
        <w:t>Multi-Standard Radio</w:t>
      </w:r>
    </w:p>
    <w:p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rsidR="00934ADE" w:rsidRPr="00EC092D" w:rsidRDefault="00934ADE" w:rsidP="00934ADE">
      <w:pPr>
        <w:pStyle w:val="EW"/>
      </w:pPr>
      <w:r w:rsidRPr="00EC092D">
        <w:rPr>
          <w:rFonts w:cs="v4.2.0"/>
          <w:lang w:eastAsia="en-GB"/>
        </w:rPr>
        <w:t>RDN</w:t>
      </w:r>
      <w:r w:rsidRPr="00EC092D">
        <w:rPr>
          <w:rFonts w:cs="v4.2.0"/>
          <w:lang w:eastAsia="en-GB"/>
        </w:rPr>
        <w:tab/>
      </w:r>
      <w:r w:rsidRPr="00EC092D">
        <w:t>Radio Distribution Network</w:t>
      </w:r>
    </w:p>
    <w:p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rsidR="00934ADE" w:rsidRPr="00EC092D" w:rsidRDefault="00934ADE" w:rsidP="00934ADE">
      <w:pPr>
        <w:pStyle w:val="EW"/>
      </w:pPr>
      <w:r w:rsidRPr="00EC092D">
        <w:rPr>
          <w:rFonts w:cs="v4.2.0"/>
          <w:lang w:eastAsia="en-GB"/>
        </w:rPr>
        <w:t>RIB</w:t>
      </w:r>
      <w:r w:rsidRPr="00EC092D">
        <w:rPr>
          <w:rFonts w:cs="v4.2.0"/>
          <w:lang w:eastAsia="en-GB"/>
        </w:rPr>
        <w:tab/>
        <w:t>Radiated Interface Boundary</w:t>
      </w:r>
    </w:p>
    <w:p w:rsidR="00934ADE" w:rsidRPr="00EC092D" w:rsidRDefault="00934ADE" w:rsidP="00934ADE">
      <w:pPr>
        <w:pStyle w:val="EW"/>
        <w:rPr>
          <w:rFonts w:cs="v4.2.0"/>
        </w:rPr>
      </w:pPr>
      <w:r w:rsidRPr="00EC092D">
        <w:t>TAB</w:t>
      </w:r>
      <w:r w:rsidRPr="00EC092D">
        <w:tab/>
      </w:r>
      <w:r w:rsidRPr="00EC092D">
        <w:rPr>
          <w:rFonts w:cs="v4.2.0"/>
        </w:rPr>
        <w:t>Transceiver Array Boundary</w:t>
      </w:r>
    </w:p>
    <w:p w:rsidR="00934ADE" w:rsidRPr="00EC092D" w:rsidRDefault="00934ADE" w:rsidP="00934ADE">
      <w:pPr>
        <w:pStyle w:val="Heading1"/>
        <w:rPr>
          <w:rFonts w:cs="v4.2.0"/>
        </w:rPr>
      </w:pPr>
      <w:bookmarkStart w:id="55" w:name="_Toc21020115"/>
      <w:bookmarkStart w:id="56" w:name="_Toc29763916"/>
      <w:bookmarkStart w:id="57" w:name="_Toc29763959"/>
      <w:bookmarkStart w:id="58" w:name="_Toc36031790"/>
      <w:bookmarkStart w:id="59" w:name="_Toc37180229"/>
      <w:r w:rsidRPr="00EC092D">
        <w:rPr>
          <w:rFonts w:cs="v4.2.0"/>
        </w:rPr>
        <w:lastRenderedPageBreak/>
        <w:t>4</w:t>
      </w:r>
      <w:r w:rsidRPr="00EC092D">
        <w:rPr>
          <w:rFonts w:cs="v4.2.0"/>
        </w:rPr>
        <w:tab/>
        <w:t>Test conditions</w:t>
      </w:r>
      <w:bookmarkEnd w:id="55"/>
      <w:bookmarkEnd w:id="56"/>
      <w:bookmarkEnd w:id="57"/>
      <w:bookmarkEnd w:id="58"/>
      <w:bookmarkEnd w:id="59"/>
    </w:p>
    <w:p w:rsidR="00934ADE" w:rsidRPr="00EC092D" w:rsidRDefault="00934ADE" w:rsidP="00934ADE">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rsidR="00934ADE" w:rsidRPr="00EC092D" w:rsidRDefault="00934ADE" w:rsidP="00934ADE">
      <w:pPr>
        <w:rPr>
          <w:rFonts w:cs="v4.2.0"/>
          <w:lang w:eastAsia="en-GB"/>
        </w:rPr>
      </w:pPr>
      <w:r w:rsidRPr="00EC092D">
        <w:rPr>
          <w:rFonts w:cs="v4.2.0"/>
          <w:lang w:eastAsia="en-GB"/>
        </w:rPr>
        <w:t xml:space="preserve">For an AAS BS supporting more than one RAT,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rsidR="00934ADE" w:rsidRPr="00EC092D" w:rsidRDefault="00934ADE" w:rsidP="00934ADE">
      <w:pPr>
        <w:rPr>
          <w:rFonts w:cs="v4.2.0"/>
          <w:lang w:eastAsia="en-GB"/>
        </w:rPr>
      </w:pPr>
      <w:r w:rsidRPr="00EC092D">
        <w:rPr>
          <w:rFonts w:cs="v4.2.0"/>
          <w:lang w:eastAsia="en-GB"/>
        </w:rPr>
        <w:t xml:space="preserve">For AAS BS supporting only single RAT operation only, tests relating to the </w:t>
      </w:r>
      <w:r w:rsidRPr="00EC092D">
        <w:rPr>
          <w:rFonts w:cs="v4.2.0"/>
          <w:i/>
          <w:lang w:eastAsia="en-GB"/>
        </w:rPr>
        <w:t>antenna port(s)</w:t>
      </w:r>
      <w:r w:rsidRPr="00EC092D">
        <w:rPr>
          <w:rFonts w:cs="v4.2.0"/>
          <w:lang w:eastAsia="en-GB"/>
        </w:rPr>
        <w:t xml:space="preserve"> and RIBs shall be performed for each supported RAT.</w:t>
      </w:r>
    </w:p>
    <w:p w:rsidR="00934ADE" w:rsidRPr="00EC092D" w:rsidRDefault="00934ADE" w:rsidP="00934ADE">
      <w:pPr>
        <w:rPr>
          <w:rFonts w:cs="v4.2.0"/>
          <w:lang w:eastAsia="en-GB"/>
        </w:rPr>
      </w:pPr>
      <w:r w:rsidRPr="00EC092D">
        <w:t xml:space="preserve">For AAS BS capable of multi-band operation,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rsidR="00934ADE" w:rsidRPr="00EC092D" w:rsidRDefault="00934ADE" w:rsidP="00934ADE">
      <w:r w:rsidRPr="00EC092D">
        <w:t>Requirements apply only for the declared operating band and corresponding Band Categories as per CSA and/or RCSA capability sets and manufacturer's declarations of the AAS BS in TS 37.145-1 [3] and TS 37.145-2 [10].</w:t>
      </w:r>
    </w:p>
    <w:p w:rsidR="00934ADE" w:rsidRPr="00EC092D" w:rsidRDefault="00934ADE" w:rsidP="00934ADE">
      <w:pPr>
        <w:rPr>
          <w:rFonts w:cs="v4.2.0"/>
          <w:lang w:eastAsia="en-GB"/>
        </w:rPr>
      </w:pPr>
      <w:r w:rsidRPr="00EC092D">
        <w:t xml:space="preserve">The manufacturer shall declare the supported capability set(s) according to TS 37.145-1 [3] and TS 37.145-2 [10]. </w:t>
      </w:r>
      <w:r w:rsidRPr="00EC092D">
        <w:rPr>
          <w:rFonts w:cs="v4.2.0"/>
          <w:lang w:eastAsia="en-GB"/>
        </w:rPr>
        <w:t xml:space="preserve">Tests performed on an AAS BS according to a declared capability set(s) cover all single RAT and multi-RAT configurations included in the declared capability set. </w:t>
      </w:r>
    </w:p>
    <w:p w:rsidR="00934ADE" w:rsidRPr="00EC092D" w:rsidRDefault="00934ADE" w:rsidP="00934ADE">
      <w:pPr>
        <w:pStyle w:val="NO"/>
        <w:rPr>
          <w:lang w:eastAsia="en-GB"/>
        </w:rPr>
      </w:pPr>
      <w:r w:rsidRPr="00EC092D">
        <w:rPr>
          <w:lang w:eastAsia="en-GB"/>
        </w:rPr>
        <w:t xml:space="preserve">NOTE 1: </w:t>
      </w:r>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rsidR="00934ADE" w:rsidRPr="00EC092D" w:rsidRDefault="00934ADE" w:rsidP="00934ADE">
      <w:pPr>
        <w:pStyle w:val="NO"/>
        <w:rPr>
          <w:rFonts w:cs="v4.2.0"/>
          <w:lang w:eastAsia="en-GB"/>
        </w:rPr>
      </w:pPr>
      <w:r w:rsidRPr="00EC092D">
        <w:rPr>
          <w:lang w:eastAsia="en-GB"/>
        </w:rPr>
        <w:t xml:space="preserve">NOTE 2: Radiated capability sets (RCSA) for </w:t>
      </w:r>
      <w:r w:rsidRPr="00EC092D">
        <w:rPr>
          <w:i/>
          <w:lang w:eastAsia="en-GB"/>
        </w:rPr>
        <w:t>hybrid AAS BS</w:t>
      </w:r>
      <w:r w:rsidRPr="00EC092D">
        <w:rPr>
          <w:lang w:eastAsia="en-GB"/>
        </w:rPr>
        <w:t xml:space="preserve"> and OTA AAS BS are defined in TS 37.145-2 [10] and declared by D9.25 declaration.</w:t>
      </w:r>
    </w:p>
    <w:p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rsidR="00934ADE" w:rsidRPr="00EC092D" w:rsidRDefault="00934ADE" w:rsidP="00934ADE">
      <w:r w:rsidRPr="00EC092D">
        <w:rPr>
          <w:rFonts w:cs="v4.2.0"/>
          <w:lang w:eastAsia="en-GB"/>
        </w:rPr>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ins w:id="60" w:author="CR0096" w:date="2020-07-13T23:23:00Z">
        <w:r w:rsidR="002F0EF1" w:rsidRPr="00EC092D">
          <w:t>T</w:t>
        </w:r>
        <w:r w:rsidR="002F0EF1">
          <w:t>S</w:t>
        </w:r>
        <w:r w:rsidR="002F0EF1" w:rsidRPr="00EC092D">
          <w:t xml:space="preserve"> 37.</w:t>
        </w:r>
        <w:r w:rsidR="002F0EF1">
          <w:t>105</w:t>
        </w:r>
        <w:r w:rsidR="002F0EF1" w:rsidRPr="00EC092D">
          <w:t xml:space="preserve"> [</w:t>
        </w:r>
        <w:r w:rsidR="002F0EF1">
          <w:t>2</w:t>
        </w:r>
        <w:r w:rsidR="002F0EF1" w:rsidRPr="00EC092D">
          <w:t>]</w:t>
        </w:r>
      </w:ins>
      <w:del w:id="61" w:author="CR0096" w:date="2020-07-13T23:23:00Z">
        <w:r w:rsidRPr="00EC092D" w:rsidDel="002F0EF1">
          <w:delText>TR 37.842 [9]</w:delText>
        </w:r>
      </w:del>
      <w:r w:rsidRPr="00EC092D">
        <w:t>.</w:t>
      </w:r>
    </w:p>
    <w:p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rsidR="00934ADE" w:rsidRPr="00EC092D" w:rsidRDefault="00934ADE" w:rsidP="00934ADE">
      <w:pPr>
        <w:pStyle w:val="NO"/>
        <w:rPr>
          <w:noProof/>
        </w:rPr>
      </w:pPr>
      <w:r w:rsidRPr="00EC092D">
        <w:rPr>
          <w:lang w:eastAsia="en-GB"/>
        </w:rPr>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rsidR="00934ADE" w:rsidRPr="00EC092D" w:rsidRDefault="00934ADE" w:rsidP="00934ADE">
      <w:pPr>
        <w:pStyle w:val="Heading2"/>
        <w:rPr>
          <w:lang w:eastAsia="en-GB"/>
        </w:rPr>
      </w:pPr>
      <w:bookmarkStart w:id="62" w:name="_Toc21020116"/>
      <w:bookmarkStart w:id="63" w:name="_Toc29763917"/>
      <w:bookmarkStart w:id="64" w:name="_Toc29763960"/>
      <w:bookmarkStart w:id="65" w:name="_Toc36031791"/>
      <w:bookmarkStart w:id="66" w:name="_Toc37180230"/>
      <w:r w:rsidRPr="00EC092D">
        <w:lastRenderedPageBreak/>
        <w:t>4.1</w:t>
      </w:r>
      <w:r w:rsidRPr="00EC092D">
        <w:tab/>
      </w:r>
      <w:r w:rsidRPr="00EC092D">
        <w:rPr>
          <w:lang w:eastAsia="en-GB"/>
        </w:rPr>
        <w:t>Exclusion bands</w:t>
      </w:r>
      <w:bookmarkEnd w:id="62"/>
      <w:bookmarkEnd w:id="63"/>
      <w:bookmarkEnd w:id="64"/>
      <w:bookmarkEnd w:id="65"/>
      <w:bookmarkEnd w:id="66"/>
    </w:p>
    <w:p w:rsidR="00934ADE" w:rsidRPr="00EC092D" w:rsidRDefault="00934ADE" w:rsidP="00934ADE">
      <w:pPr>
        <w:pStyle w:val="Heading3"/>
        <w:rPr>
          <w:lang w:eastAsia="en-GB"/>
        </w:rPr>
      </w:pPr>
      <w:bookmarkStart w:id="67" w:name="_Toc21020117"/>
      <w:bookmarkStart w:id="68" w:name="_Toc29763918"/>
      <w:bookmarkStart w:id="69" w:name="_Toc29763961"/>
      <w:bookmarkStart w:id="70" w:name="_Toc36031792"/>
      <w:bookmarkStart w:id="71" w:name="_Toc37180231"/>
      <w:r w:rsidRPr="00EC092D">
        <w:rPr>
          <w:lang w:eastAsia="en-GB"/>
        </w:rPr>
        <w:t>4.1.1</w:t>
      </w:r>
      <w:r w:rsidRPr="00EC092D">
        <w:rPr>
          <w:lang w:eastAsia="en-GB"/>
        </w:rPr>
        <w:tab/>
        <w:t>Transmitter exclusion band</w:t>
      </w:r>
      <w:bookmarkEnd w:id="67"/>
      <w:bookmarkEnd w:id="68"/>
      <w:bookmarkEnd w:id="69"/>
      <w:bookmarkEnd w:id="70"/>
      <w:bookmarkEnd w:id="71"/>
    </w:p>
    <w:p w:rsidR="00934ADE" w:rsidRPr="00EC092D" w:rsidRDefault="00934ADE" w:rsidP="00934ADE">
      <w:pPr>
        <w:rPr>
          <w:iCs/>
          <w:lang w:val="en-US" w:eastAsia="zh-CN"/>
        </w:rPr>
      </w:pPr>
      <w:bookmarkStart w:id="72" w:name="_Toc21020118"/>
      <w:bookmarkStart w:id="73" w:name="_Toc29763919"/>
      <w:bookmarkStart w:id="74" w:name="_Toc29763962"/>
      <w:r w:rsidRPr="00EC092D">
        <w:rPr>
          <w:lang w:val="en-US"/>
        </w:rPr>
        <w:t>The</w:t>
      </w:r>
      <w:r w:rsidRPr="00EC092D">
        <w:rPr>
          <w:i/>
          <w:iCs/>
          <w:lang w:val="en-US"/>
        </w:rPr>
        <w:t xml:space="preserve"> </w:t>
      </w:r>
      <w:bookmarkStart w:id="75" w:name="OLE_LINK1"/>
      <w:r w:rsidRPr="00EC092D">
        <w:rPr>
          <w:i/>
          <w:iCs/>
          <w:lang w:val="en-US" w:eastAsia="zh-CN"/>
        </w:rPr>
        <w:t>transmitter</w:t>
      </w:r>
      <w:r w:rsidRPr="00EC092D">
        <w:rPr>
          <w:i/>
          <w:lang w:val="en-US"/>
        </w:rPr>
        <w:t xml:space="preserve"> exclusion band</w:t>
      </w:r>
      <w:bookmarkEnd w:id="75"/>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rsidR="00934ADE" w:rsidRPr="00EC092D" w:rsidRDefault="00934ADE" w:rsidP="00934ADE">
      <w:pPr>
        <w:rPr>
          <w:lang w:val="en-US" w:eastAsia="zh-CN"/>
        </w:rPr>
      </w:pPr>
      <w:r w:rsidRPr="00EC092D">
        <w:rPr>
          <w:lang w:val="en-US" w:eastAsia="zh-CN"/>
        </w:rPr>
        <w:t>Where:</w:t>
      </w:r>
    </w:p>
    <w:p w:rsidR="00934ADE" w:rsidRPr="00EC092D" w:rsidRDefault="00934ADE" w:rsidP="00934ADE">
      <w:pPr>
        <w:rPr>
          <w:lang w:val="en-US" w:eastAsia="zh-CN"/>
        </w:rPr>
      </w:pPr>
      <w:r w:rsidRPr="00EC092D">
        <w:rPr>
          <w:lang w:val="en-US" w:eastAsia="zh-CN"/>
        </w:rPr>
        <w:t xml:space="preserve">The value of </w:t>
      </w:r>
      <w:r w:rsidRPr="00EC092D">
        <w:t>Δf</w:t>
      </w:r>
      <w:r w:rsidRPr="00EC092D">
        <w:rPr>
          <w:vertAlign w:val="subscript"/>
          <w:lang w:val="en-US" w:eastAsia="zh-CN"/>
        </w:rPr>
        <w:t xml:space="preserve">OBUE, </w:t>
      </w:r>
      <w:r w:rsidRPr="00EC092D">
        <w:rPr>
          <w:lang w:val="en-US" w:eastAsia="zh-CN"/>
        </w:rPr>
        <w:t>F</w:t>
      </w:r>
      <w:r w:rsidRPr="00EC092D">
        <w:rPr>
          <w:vertAlign w:val="subscript"/>
          <w:lang w:val="en-US" w:eastAsia="zh-CN"/>
        </w:rPr>
        <w:t>UL_low</w:t>
      </w:r>
      <w:r w:rsidRPr="00EC092D">
        <w:rPr>
          <w:lang w:val="en-US" w:eastAsia="zh-CN"/>
        </w:rPr>
        <w:t xml:space="preserve"> and F</w:t>
      </w:r>
      <w:r w:rsidRPr="00EC092D">
        <w:rPr>
          <w:vertAlign w:val="subscript"/>
          <w:lang w:val="en-US" w:eastAsia="zh-CN"/>
        </w:rPr>
        <w:t>UL_high</w:t>
      </w:r>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rsidR="00934ADE" w:rsidRPr="00EC092D" w:rsidRDefault="00934ADE" w:rsidP="00934ADE">
      <w:pPr>
        <w:pStyle w:val="Heading3"/>
        <w:rPr>
          <w:lang w:eastAsia="en-GB"/>
        </w:rPr>
      </w:pPr>
      <w:bookmarkStart w:id="76" w:name="_Toc36031793"/>
      <w:bookmarkStart w:id="77" w:name="_Toc37180232"/>
      <w:r w:rsidRPr="00EC092D">
        <w:rPr>
          <w:lang w:eastAsia="en-GB"/>
        </w:rPr>
        <w:t>4.1.2</w:t>
      </w:r>
      <w:r w:rsidRPr="00EC092D">
        <w:rPr>
          <w:lang w:eastAsia="en-GB"/>
        </w:rPr>
        <w:tab/>
        <w:t>Receiver exclusion band</w:t>
      </w:r>
      <w:bookmarkEnd w:id="72"/>
      <w:bookmarkEnd w:id="73"/>
      <w:bookmarkEnd w:id="74"/>
      <w:bookmarkEnd w:id="76"/>
      <w:bookmarkEnd w:id="77"/>
    </w:p>
    <w:p w:rsidR="00934ADE" w:rsidRPr="00EC092D" w:rsidRDefault="00934ADE" w:rsidP="00934ADE">
      <w:pPr>
        <w:rPr>
          <w:lang w:eastAsia="en-GB"/>
        </w:rPr>
      </w:pPr>
      <w:r w:rsidRPr="00EC092D">
        <w:rPr>
          <w:lang w:eastAsia="en-GB"/>
        </w:rPr>
        <w:t>An exclusion band is a band of frequencies over which no tests of radiated immunity are made.</w:t>
      </w:r>
    </w:p>
    <w:p w:rsidR="00934ADE" w:rsidRPr="00EC092D" w:rsidRDefault="00934ADE" w:rsidP="00934ADE">
      <w:pPr>
        <w:rPr>
          <w:lang w:val="en-US" w:eastAsia="zh-CN"/>
        </w:rPr>
      </w:pPr>
      <w:r w:rsidRPr="00EC092D">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rsidR="00934ADE" w:rsidRPr="00EC092D" w:rsidRDefault="00934ADE" w:rsidP="00934ADE">
      <w:pPr>
        <w:rPr>
          <w:lang w:val="en-US" w:eastAsia="zh-CN"/>
        </w:rPr>
      </w:pPr>
      <w:r w:rsidRPr="00EC092D">
        <w:rPr>
          <w:lang w:val="en-US" w:eastAsia="zh-CN"/>
        </w:rPr>
        <w:t>Where:</w:t>
      </w:r>
    </w:p>
    <w:p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r w:rsidRPr="00EC092D">
        <w:t>F</w:t>
      </w:r>
      <w:r w:rsidRPr="00EC092D">
        <w:rPr>
          <w:vertAlign w:val="subscript"/>
        </w:rPr>
        <w:t>UL_low</w:t>
      </w:r>
      <w:r w:rsidRPr="00EC092D">
        <w:rPr>
          <w:lang w:val="en-US" w:eastAsia="zh-CN"/>
        </w:rPr>
        <w:t xml:space="preserve"> and </w:t>
      </w:r>
      <w:r w:rsidRPr="00EC092D">
        <w:t>F</w:t>
      </w:r>
      <w:r w:rsidRPr="00EC092D">
        <w:rPr>
          <w:vertAlign w:val="subscript"/>
        </w:rPr>
        <w:t>UL_high</w:t>
      </w:r>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rsidR="00934ADE" w:rsidRPr="00EC092D" w:rsidRDefault="00934ADE" w:rsidP="00934ADE">
      <w:pPr>
        <w:pStyle w:val="B1"/>
      </w:pPr>
      <w:r w:rsidRPr="00EC092D">
        <w:rPr>
          <w:lang w:val="en-US" w:eastAsia="zh-CN"/>
        </w:rPr>
        <w:t>-</w:t>
      </w:r>
      <w:r w:rsidRPr="00EC092D">
        <w:rPr>
          <w:lang w:val="en-US" w:eastAsia="zh-CN"/>
        </w:rPr>
        <w:tab/>
        <w:t>The values of Δf</w:t>
      </w:r>
      <w:r w:rsidRPr="00EC092D">
        <w:rPr>
          <w:vertAlign w:val="subscript"/>
          <w:lang w:val="en-US" w:eastAsia="zh-CN"/>
        </w:rPr>
        <w:t>OOB</w:t>
      </w:r>
      <w:r w:rsidRPr="00EC092D">
        <w:rPr>
          <w:lang w:val="en-US" w:eastAsia="zh-CN"/>
        </w:rPr>
        <w:t xml:space="preserve"> are defined </w:t>
      </w:r>
      <w:r w:rsidRPr="00EC092D">
        <w:t>in table 4.1.2-1.</w:t>
      </w:r>
    </w:p>
    <w:p w:rsidR="00934ADE" w:rsidRPr="00EC092D" w:rsidRDefault="00934ADE" w:rsidP="00934ADE">
      <w:pPr>
        <w:pStyle w:val="TH"/>
      </w:pPr>
      <w:r w:rsidRPr="00EC092D">
        <w:t>Table 4</w:t>
      </w:r>
      <w:r w:rsidRPr="00EC092D">
        <w:rPr>
          <w:lang w:val="en-US"/>
        </w:rPr>
        <w:t>.1.2</w:t>
      </w:r>
      <w:r w:rsidRPr="00EC092D">
        <w:t>-1: Maximum Δf</w:t>
      </w:r>
      <w:r w:rsidRPr="00EC092D">
        <w:rPr>
          <w:vertAlign w:val="subscript"/>
        </w:rPr>
        <w:t>OOB</w:t>
      </w:r>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rsidTr="00934ADE">
        <w:trPr>
          <w:jc w:val="center"/>
        </w:trPr>
        <w:tc>
          <w:tcPr>
            <w:tcW w:w="3553" w:type="dxa"/>
            <w:shd w:val="clear" w:color="auto" w:fill="auto"/>
            <w:vAlign w:val="center"/>
          </w:tcPr>
          <w:p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rsidR="00934ADE" w:rsidRPr="00EC092D" w:rsidRDefault="00934ADE" w:rsidP="00934ADE">
            <w:pPr>
              <w:pStyle w:val="TAH"/>
            </w:pPr>
            <w:r w:rsidRPr="00EC092D">
              <w:t>Δf</w:t>
            </w:r>
            <w:r w:rsidRPr="00EC092D">
              <w:rPr>
                <w:vertAlign w:val="subscript"/>
              </w:rPr>
              <w:t>OOB</w:t>
            </w:r>
            <w:r w:rsidRPr="00EC092D">
              <w:t xml:space="preserve"> (MHz)</w:t>
            </w:r>
          </w:p>
        </w:tc>
      </w:tr>
      <w:tr w:rsidR="00934ADE" w:rsidRPr="00EC092D" w:rsidTr="00934ADE">
        <w:trPr>
          <w:jc w:val="center"/>
        </w:trPr>
        <w:tc>
          <w:tcPr>
            <w:tcW w:w="0" w:type="auto"/>
            <w:shd w:val="clear" w:color="auto" w:fill="auto"/>
            <w:vAlign w:val="center"/>
          </w:tcPr>
          <w:p w:rsidR="00934ADE" w:rsidRPr="00EC092D" w:rsidRDefault="00934ADE" w:rsidP="00934ADE">
            <w:pPr>
              <w:pStyle w:val="TAC"/>
              <w:rPr>
                <w:rFonts w:cs="Arial"/>
              </w:rPr>
            </w:pPr>
            <w:r w:rsidRPr="00EC092D">
              <w:rPr>
                <w:rFonts w:cs="Arial"/>
              </w:rPr>
              <w:t>100 MHz ≥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w:t>
            </w:r>
          </w:p>
        </w:tc>
        <w:tc>
          <w:tcPr>
            <w:tcW w:w="0" w:type="auto"/>
            <w:shd w:val="clear" w:color="auto" w:fill="auto"/>
            <w:vAlign w:val="center"/>
          </w:tcPr>
          <w:p w:rsidR="00934ADE" w:rsidRPr="00EC092D" w:rsidRDefault="00934ADE" w:rsidP="00934ADE">
            <w:pPr>
              <w:pStyle w:val="TAC"/>
              <w:rPr>
                <w:rFonts w:cs="Arial"/>
              </w:rPr>
            </w:pPr>
            <w:r w:rsidRPr="00EC092D">
              <w:rPr>
                <w:rFonts w:cs="Arial"/>
              </w:rPr>
              <w:t>20</w:t>
            </w:r>
          </w:p>
        </w:tc>
      </w:tr>
      <w:tr w:rsidR="00934ADE" w:rsidRPr="00EC092D" w:rsidTr="00934ADE">
        <w:trPr>
          <w:jc w:val="center"/>
        </w:trPr>
        <w:tc>
          <w:tcPr>
            <w:tcW w:w="0" w:type="auto"/>
            <w:shd w:val="clear" w:color="auto" w:fill="auto"/>
            <w:vAlign w:val="center"/>
          </w:tcPr>
          <w:p w:rsidR="00934ADE" w:rsidRPr="00EC092D" w:rsidRDefault="00934ADE" w:rsidP="00934ADE">
            <w:pPr>
              <w:pStyle w:val="TAC"/>
              <w:rPr>
                <w:rFonts w:cs="Arial"/>
              </w:rPr>
            </w:pPr>
            <w:r w:rsidRPr="00EC092D">
              <w:rPr>
                <w:rFonts w:cs="Arial"/>
                <w:lang w:val="en-US"/>
              </w:rPr>
              <w:t>1</w:t>
            </w:r>
            <w:r w:rsidRPr="00EC092D">
              <w:rPr>
                <w:rFonts w:cs="Arial"/>
              </w:rPr>
              <w:t>00 MHz &lt;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 </w:t>
            </w:r>
            <w:r w:rsidRPr="00EC092D">
              <w:rPr>
                <w:rFonts w:cs="Arial"/>
                <w:lang w:eastAsia="zh-CN"/>
              </w:rPr>
              <w:t>900 MHz</w:t>
            </w:r>
          </w:p>
        </w:tc>
        <w:tc>
          <w:tcPr>
            <w:tcW w:w="0" w:type="auto"/>
            <w:shd w:val="clear" w:color="auto" w:fill="auto"/>
            <w:vAlign w:val="center"/>
          </w:tcPr>
          <w:p w:rsidR="00934ADE" w:rsidRPr="00EC092D" w:rsidRDefault="00934ADE" w:rsidP="00934ADE">
            <w:pPr>
              <w:pStyle w:val="TAC"/>
              <w:rPr>
                <w:rFonts w:cs="Arial"/>
              </w:rPr>
            </w:pPr>
            <w:r w:rsidRPr="00EC092D">
              <w:rPr>
                <w:rFonts w:cs="Arial"/>
              </w:rPr>
              <w:t>60</w:t>
            </w:r>
          </w:p>
        </w:tc>
      </w:tr>
    </w:tbl>
    <w:p w:rsidR="00934ADE" w:rsidRPr="00EC092D" w:rsidRDefault="00934ADE" w:rsidP="00934ADE">
      <w:pPr>
        <w:rPr>
          <w:rFonts w:cs="v3.8.0"/>
        </w:rPr>
      </w:pPr>
    </w:p>
    <w:p w:rsidR="00934ADE" w:rsidRPr="00EC092D" w:rsidRDefault="00934ADE" w:rsidP="00934ADE">
      <w:pPr>
        <w:rPr>
          <w:lang w:val="en-US" w:eastAsia="zh-CN"/>
        </w:rPr>
      </w:pPr>
      <w:r w:rsidRPr="00EC092D">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eastAsia="SimSun" w:cs="v3.8.0" w:hint="eastAsia"/>
          <w:lang w:val="en-US" w:eastAsia="zh-CN"/>
        </w:rPr>
        <w:t xml:space="preserve"> and </w:t>
      </w:r>
      <w:r w:rsidRPr="00EC092D">
        <w:rPr>
          <w:rFonts w:eastAsia="SimSun" w:cs="v3.8.0"/>
          <w:i/>
          <w:lang w:val="en-US" w:eastAsia="zh-CN"/>
        </w:rPr>
        <w:t>BS type 1-O</w:t>
      </w:r>
      <w:r w:rsidRPr="00EC092D">
        <w:rPr>
          <w:lang w:val="en-US" w:eastAsia="zh-CN"/>
        </w:rPr>
        <w:t xml:space="preserve"> is defined as:</w:t>
      </w:r>
    </w:p>
    <w:p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rsidR="00934ADE" w:rsidRPr="00EC092D" w:rsidRDefault="00934ADE" w:rsidP="00934ADE">
      <w:r w:rsidRPr="00EC092D">
        <w:rPr>
          <w:lang w:val="en-US" w:eastAsia="zh-CN"/>
        </w:rPr>
        <w:t>Where the values of Δf</w:t>
      </w:r>
      <w:r w:rsidRPr="00EC092D">
        <w:rPr>
          <w:vertAlign w:val="subscript"/>
          <w:lang w:val="en-US" w:eastAsia="zh-CN"/>
        </w:rPr>
        <w:t>RIexclusion</w:t>
      </w:r>
      <w:r w:rsidRPr="00EC092D">
        <w:t xml:space="preserve"> </w:t>
      </w:r>
      <w:r w:rsidRPr="00EC092D">
        <w:rPr>
          <w:lang w:val="en-US" w:eastAsia="zh-CN"/>
        </w:rPr>
        <w:t xml:space="preserve">are defined </w:t>
      </w:r>
      <w:r w:rsidRPr="00EC092D">
        <w:t>in table 4.1.2-2.</w:t>
      </w:r>
    </w:p>
    <w:p w:rsidR="00934ADE" w:rsidRPr="00EC092D" w:rsidRDefault="00934ADE" w:rsidP="00934ADE">
      <w:pPr>
        <w:pStyle w:val="TH"/>
      </w:pPr>
      <w:r w:rsidRPr="00EC092D">
        <w:t>Table 4</w:t>
      </w:r>
      <w:r w:rsidRPr="00EC092D">
        <w:rPr>
          <w:lang w:val="en-US"/>
        </w:rPr>
        <w:t>.1.2</w:t>
      </w:r>
      <w:r w:rsidRPr="00EC092D">
        <w:t xml:space="preserve">-2: Maximum </w:t>
      </w:r>
      <w:r w:rsidRPr="00EC092D">
        <w:rPr>
          <w:lang w:val="en-US" w:eastAsia="zh-CN"/>
        </w:rPr>
        <w:t>Δf</w:t>
      </w:r>
      <w:r w:rsidRPr="00EC092D">
        <w:rPr>
          <w:vertAlign w:val="subscript"/>
          <w:lang w:val="en-US" w:eastAsia="zh-CN"/>
        </w:rPr>
        <w:t>RIexclusion</w:t>
      </w:r>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rsidTr="00934ADE">
        <w:trPr>
          <w:jc w:val="center"/>
        </w:trPr>
        <w:tc>
          <w:tcPr>
            <w:tcW w:w="3472"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H"/>
            </w:pPr>
            <w:r w:rsidRPr="00EC092D">
              <w:rPr>
                <w:lang w:val="en-US" w:eastAsia="zh-CN"/>
              </w:rPr>
              <w:t>Δf</w:t>
            </w:r>
            <w:r w:rsidRPr="00EC092D">
              <w:rPr>
                <w:vertAlign w:val="subscript"/>
                <w:lang w:val="en-US" w:eastAsia="zh-CN"/>
              </w:rPr>
              <w:t>RIexclusion</w:t>
            </w:r>
            <w:r w:rsidRPr="00EC092D">
              <w:t xml:space="preserve"> (MHz)</w:t>
            </w:r>
          </w:p>
        </w:tc>
      </w:tr>
      <w:tr w:rsidR="00934ADE" w:rsidRPr="00EC092D" w:rsidTr="00934ADE">
        <w:trPr>
          <w:jc w:val="center"/>
        </w:trPr>
        <w:tc>
          <w:tcPr>
            <w:tcW w:w="3472"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L"/>
            </w:pPr>
            <w:r w:rsidRPr="00EC092D">
              <w:t xml:space="preserve">100 MHz </w:t>
            </w:r>
            <w:r w:rsidRPr="00EC092D">
              <w:rPr>
                <w:rFonts w:hint="eastAsia"/>
                <w:lang w:val="en-US"/>
              </w:rPr>
              <w:t>≥</w:t>
            </w:r>
            <w:r w:rsidRPr="00EC092D">
              <w:t xml:space="preserve">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pPr>
            <w:r w:rsidRPr="00EC092D">
              <w:t>60</w:t>
            </w:r>
          </w:p>
        </w:tc>
      </w:tr>
      <w:tr w:rsidR="00934ADE" w:rsidRPr="00EC092D" w:rsidTr="00934ADE">
        <w:trPr>
          <w:jc w:val="center"/>
        </w:trPr>
        <w:tc>
          <w:tcPr>
            <w:tcW w:w="3472"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L"/>
            </w:pPr>
            <w:r w:rsidRPr="00EC092D">
              <w:rPr>
                <w:lang w:val="en-US"/>
              </w:rPr>
              <w:t>1</w:t>
            </w:r>
            <w:r w:rsidRPr="00EC092D">
              <w:t>00 MHz &lt;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pPr>
            <w:r w:rsidRPr="00EC092D">
              <w:t>200</w:t>
            </w:r>
          </w:p>
        </w:tc>
      </w:tr>
    </w:tbl>
    <w:p w:rsidR="00934ADE" w:rsidRPr="00EC092D" w:rsidRDefault="00934ADE" w:rsidP="00934ADE">
      <w:pPr>
        <w:rPr>
          <w:rFonts w:cs="v3.8.0"/>
        </w:rPr>
      </w:pPr>
    </w:p>
    <w:p w:rsidR="00934ADE" w:rsidRPr="00EC092D" w:rsidRDefault="00934ADE" w:rsidP="00934ADE">
      <w:r w:rsidRPr="00EC092D">
        <w:t>For BS capable of multi-band operation, the total receiver exclusion band shall be the combination of the exclusion bands for each operating band supported by AAS BS.</w:t>
      </w:r>
    </w:p>
    <w:p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rsidR="00934ADE" w:rsidRPr="00EC092D" w:rsidRDefault="00934ADE" w:rsidP="00934ADE">
      <w:pPr>
        <w:pStyle w:val="NO"/>
        <w:rPr>
          <w:lang w:val="en-US" w:eastAsia="zh-CN"/>
        </w:rPr>
      </w:pPr>
      <w:r w:rsidRPr="00EC092D">
        <w:rPr>
          <w:rFonts w:hint="eastAsia"/>
          <w:lang w:val="en-US" w:eastAsia="zh-CN"/>
        </w:rPr>
        <w:t>NOTE 2:</w:t>
      </w:r>
      <w:r w:rsidRPr="00EC092D">
        <w:rPr>
          <w:rFonts w:hint="eastAsia"/>
          <w:lang w:val="en-US" w:eastAsia="zh-CN"/>
        </w:rPr>
        <w:tab/>
      </w:r>
      <w:r w:rsidRPr="00EC092D">
        <w:rPr>
          <w:lang w:val="en-US" w:eastAsia="zh-CN"/>
        </w:rPr>
        <w:t>Void</w:t>
      </w:r>
    </w:p>
    <w:p w:rsidR="00934ADE" w:rsidRPr="00EC092D" w:rsidRDefault="00934ADE" w:rsidP="00934ADE">
      <w:pPr>
        <w:pStyle w:val="Heading2"/>
        <w:rPr>
          <w:lang w:eastAsia="en-GB"/>
        </w:rPr>
      </w:pPr>
      <w:bookmarkStart w:id="78" w:name="_Toc21020119"/>
      <w:bookmarkStart w:id="79" w:name="_Toc29763920"/>
      <w:bookmarkStart w:id="80" w:name="_Toc29763963"/>
      <w:bookmarkStart w:id="81" w:name="_Toc36031794"/>
      <w:bookmarkStart w:id="82" w:name="_Toc37180233"/>
      <w:r w:rsidRPr="00EC092D">
        <w:rPr>
          <w:lang w:eastAsia="en-GB"/>
        </w:rPr>
        <w:lastRenderedPageBreak/>
        <w:t>4.2</w:t>
      </w:r>
      <w:r w:rsidRPr="00EC092D">
        <w:rPr>
          <w:lang w:eastAsia="en-GB"/>
        </w:rPr>
        <w:tab/>
        <w:t>Arrangements for establishing a communication link</w:t>
      </w:r>
      <w:bookmarkEnd w:id="78"/>
      <w:bookmarkEnd w:id="79"/>
      <w:bookmarkEnd w:id="80"/>
      <w:bookmarkEnd w:id="81"/>
      <w:bookmarkEnd w:id="82"/>
    </w:p>
    <w:p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rsidR="00934ADE" w:rsidRPr="00EC092D" w:rsidRDefault="00934ADE" w:rsidP="00934ADE">
      <w:pPr>
        <w:pStyle w:val="Heading2"/>
        <w:rPr>
          <w:lang w:eastAsia="en-GB"/>
        </w:rPr>
      </w:pPr>
      <w:bookmarkStart w:id="83" w:name="_Toc21020120"/>
      <w:bookmarkStart w:id="84" w:name="_Toc29763921"/>
      <w:bookmarkStart w:id="85" w:name="_Toc29763964"/>
      <w:bookmarkStart w:id="86" w:name="_Toc36031795"/>
      <w:bookmarkStart w:id="87" w:name="_Toc37180234"/>
      <w:r w:rsidRPr="00EC092D">
        <w:rPr>
          <w:lang w:eastAsia="en-GB"/>
        </w:rPr>
        <w:t>4.3</w:t>
      </w:r>
      <w:r w:rsidRPr="00EC092D">
        <w:rPr>
          <w:lang w:eastAsia="en-GB"/>
        </w:rPr>
        <w:tab/>
        <w:t>Narrow band responses on receivers</w:t>
      </w:r>
      <w:bookmarkEnd w:id="83"/>
      <w:bookmarkEnd w:id="84"/>
      <w:bookmarkEnd w:id="85"/>
      <w:bookmarkEnd w:id="86"/>
      <w:bookmarkEnd w:id="87"/>
    </w:p>
    <w:p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rsidR="00934ADE" w:rsidRPr="00EC092D" w:rsidRDefault="00934ADE" w:rsidP="00934ADE">
      <w:pPr>
        <w:pStyle w:val="Heading2"/>
      </w:pPr>
      <w:bookmarkStart w:id="88" w:name="_Toc21020121"/>
      <w:bookmarkStart w:id="89" w:name="_Toc29763922"/>
      <w:bookmarkStart w:id="90" w:name="_Toc29763965"/>
      <w:bookmarkStart w:id="91" w:name="_Toc36031796"/>
      <w:bookmarkStart w:id="92" w:name="_Toc37180235"/>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88"/>
      <w:bookmarkEnd w:id="89"/>
      <w:bookmarkEnd w:id="90"/>
      <w:bookmarkEnd w:id="91"/>
      <w:bookmarkEnd w:id="92"/>
    </w:p>
    <w:p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rsidR="00934ADE" w:rsidRPr="00EC092D" w:rsidRDefault="00934ADE" w:rsidP="00934ADE">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rsidR="00934ADE" w:rsidRPr="00EC092D" w:rsidRDefault="00934ADE" w:rsidP="00934ADE">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rsidR="00934ADE" w:rsidRPr="00EC092D" w:rsidRDefault="00934ADE" w:rsidP="00934ADE">
      <w:r w:rsidRPr="00EC092D">
        <w:t>The test configurations apply according to the declared RAT capability sets (i.e. CSA or RCSA) of the AAS BS according to subclause 4.</w:t>
      </w:r>
      <w:r w:rsidRPr="00EC092D">
        <w:rPr>
          <w:rFonts w:hint="eastAsia"/>
          <w:lang w:val="en-US" w:eastAsia="zh-CN"/>
        </w:rPr>
        <w:t>9</w:t>
      </w:r>
      <w:r w:rsidRPr="00EC092D">
        <w:t xml:space="preserve"> of TS 37.14</w:t>
      </w:r>
      <w:r w:rsidRPr="00EC092D">
        <w:rPr>
          <w:rFonts w:hint="eastAsia"/>
          <w:lang w:val="en-US" w:eastAsia="zh-CN"/>
        </w:rPr>
        <w:t>5-1</w:t>
      </w:r>
      <w:r w:rsidRPr="00EC092D">
        <w:t xml:space="preserve"> [</w:t>
      </w:r>
      <w:r w:rsidRPr="00EC092D">
        <w:rPr>
          <w:rFonts w:hint="eastAsia"/>
          <w:lang w:val="en-US" w:eastAsia="zh-CN"/>
        </w:rPr>
        <w:t>3</w:t>
      </w:r>
      <w:r w:rsidRPr="00EC092D">
        <w:t>]</w:t>
      </w:r>
      <w:r w:rsidRPr="00EC092D">
        <w:rPr>
          <w:rFonts w:hint="eastAsia"/>
          <w:lang w:val="en-US" w:eastAsia="zh-CN"/>
        </w:rPr>
        <w:t xml:space="preserve"> and TS 37.145-2</w:t>
      </w:r>
      <w:r w:rsidRPr="00EC092D">
        <w:rPr>
          <w:lang w:val="en-US" w:eastAsia="zh-CN"/>
        </w:rPr>
        <w:t xml:space="preserve"> </w:t>
      </w:r>
      <w:r w:rsidRPr="00EC092D">
        <w:rPr>
          <w:rFonts w:hint="eastAsia"/>
          <w:lang w:val="en-US" w:eastAsia="zh-CN"/>
        </w:rPr>
        <w:t>[10]</w:t>
      </w:r>
      <w:r w:rsidRPr="00EC092D">
        <w:t xml:space="preserve"> and the Band Category of the declared operating band (i.e. BC1, BC2 or BC3).</w:t>
      </w:r>
    </w:p>
    <w:p w:rsidR="00934ADE" w:rsidRPr="00EC092D" w:rsidRDefault="00934ADE" w:rsidP="00934ADE">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ATCx</w:t>
      </w:r>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ATCRx in TS 37.145-2[10]</w:t>
      </w:r>
      <w:r w:rsidRPr="00EC092D">
        <w:rPr>
          <w:snapToGrid w:val="0"/>
        </w:rPr>
        <w:t>, subclause 4.</w:t>
      </w:r>
      <w:r w:rsidRPr="00EC092D">
        <w:rPr>
          <w:rFonts w:hint="eastAsia"/>
          <w:snapToGrid w:val="0"/>
          <w:lang w:val="en-US" w:eastAsia="zh-CN"/>
        </w:rPr>
        <w:t>11</w:t>
      </w:r>
      <w:r w:rsidRPr="00EC092D">
        <w:rPr>
          <w:snapToGrid w:val="0"/>
        </w:rPr>
        <w:t>.</w:t>
      </w:r>
    </w:p>
    <w:p w:rsidR="00934ADE" w:rsidRPr="00EC092D" w:rsidRDefault="00934ADE" w:rsidP="00934ADE">
      <w:pPr>
        <w:pStyle w:val="B1"/>
        <w:rPr>
          <w:snapToGrid w:val="0"/>
        </w:rPr>
      </w:pPr>
      <w:r w:rsidRPr="00EC092D">
        <w:rPr>
          <w:snapToGrid w:val="0"/>
        </w:rPr>
        <w:t>-</w:t>
      </w:r>
      <w:r w:rsidRPr="00EC092D">
        <w:rPr>
          <w:snapToGrid w:val="0"/>
        </w:rPr>
        <w:tab/>
        <w:t xml:space="preserve">For AAS BS declared to be capable of contiguous operation only,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rsidR="00934ADE" w:rsidRPr="00EC092D" w:rsidRDefault="00934ADE" w:rsidP="00934ADE">
      <w:pPr>
        <w:pStyle w:val="B1"/>
        <w:rPr>
          <w:snapToGrid w:val="0"/>
        </w:rPr>
      </w:pPr>
      <w:r w:rsidRPr="00EC092D">
        <w:rPr>
          <w:snapToGrid w:val="0"/>
        </w:rPr>
        <w:t>-</w:t>
      </w:r>
      <w:r w:rsidRPr="00EC092D">
        <w:rPr>
          <w:snapToGrid w:val="0"/>
        </w:rPr>
        <w:tab/>
        <w:t>For AAS BS declared to be capable of contiguous and non-contiguous operation and where the parameters in the manufacture</w:t>
      </w:r>
      <w:r w:rsidRPr="00EC092D">
        <w:rPr>
          <w:rFonts w:eastAsia="SimSun"/>
          <w:bCs/>
          <w:lang w:val="en-US" w:eastAsia="zh-CN"/>
        </w:rPr>
        <w:t>'</w:t>
      </w:r>
      <w:r w:rsidRPr="00EC092D">
        <w:rPr>
          <w:snapToGrid w:val="0"/>
        </w:rPr>
        <w:t>s declaration according to subclause 4.</w:t>
      </w:r>
      <w:r w:rsidRPr="00EC092D">
        <w:rPr>
          <w:snapToGrid w:val="0"/>
          <w:lang w:val="en-US" w:eastAsia="zh-CN"/>
        </w:rPr>
        <w:t>10</w:t>
      </w:r>
      <w:r w:rsidRPr="00EC092D">
        <w:rPr>
          <w:snapToGrid w:val="0"/>
        </w:rPr>
        <w:t xml:space="preserve"> of 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and TS 37.145-2 [10]</w:t>
      </w:r>
      <w:r w:rsidRPr="00EC092D">
        <w:rPr>
          <w:snapToGrid w:val="0"/>
        </w:rPr>
        <w:t xml:space="preserve"> are identical for contiguous and non-contiguous operation, the test configurations denoted by "CNC" shall be used.</w:t>
      </w:r>
    </w:p>
    <w:p w:rsidR="00934ADE" w:rsidRPr="00EC092D" w:rsidRDefault="00934ADE" w:rsidP="00934ADE">
      <w:pPr>
        <w:pStyle w:val="B1"/>
        <w:rPr>
          <w:snapToGrid w:val="0"/>
        </w:rPr>
      </w:pPr>
      <w:r w:rsidRPr="00EC092D">
        <w:rPr>
          <w:snapToGrid w:val="0"/>
        </w:rPr>
        <w:t>-</w:t>
      </w:r>
      <w:r w:rsidRPr="00EC092D">
        <w:rPr>
          <w:snapToGrid w:val="0"/>
        </w:rPr>
        <w:tab/>
        <w:t>For AAS BS declared to be capable of contiguous and non-contiguous operation and where the parameters in the manufacture's declaration according to subclause 4.</w:t>
      </w:r>
      <w:r w:rsidRPr="00EC092D">
        <w:rPr>
          <w:snapToGrid w:val="0"/>
          <w:lang w:val="en-US" w:eastAsia="zh-CN"/>
        </w:rPr>
        <w:t>10</w:t>
      </w:r>
      <w:r w:rsidRPr="00EC092D">
        <w:rPr>
          <w:snapToGrid w:val="0"/>
        </w:rPr>
        <w:t xml:space="preserve"> of 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and TS 37.145-2 [10]</w:t>
      </w:r>
      <w:r w:rsidRPr="00EC092D">
        <w:rPr>
          <w:snapToGrid w:val="0"/>
        </w:rPr>
        <w:t xml:space="preserve"> are not identical </w:t>
      </w:r>
      <w:r w:rsidRPr="00EC092D">
        <w:rPr>
          <w:snapToGrid w:val="0"/>
        </w:rPr>
        <w:lastRenderedPageBreak/>
        <w:t>for contiguous and non-contiguous operation, the test configurations denoted by "</w:t>
      </w:r>
      <w:r w:rsidRPr="00EC092D">
        <w:rPr>
          <w:lang w:eastAsia="ja-JP"/>
        </w:rPr>
        <w:t>C/</w:t>
      </w:r>
      <w:r w:rsidRPr="00EC092D">
        <w:rPr>
          <w:snapToGrid w:val="0"/>
        </w:rPr>
        <w:t>NC" shall be used for testing.</w:t>
      </w:r>
    </w:p>
    <w:p w:rsidR="00934ADE" w:rsidRPr="00EC092D" w:rsidRDefault="00934ADE" w:rsidP="00934ADE">
      <w:r w:rsidRPr="00EC092D">
        <w:t>For immunity tests:</w:t>
      </w:r>
    </w:p>
    <w:p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rsidR="00934ADE" w:rsidRPr="00EC092D" w:rsidRDefault="00934ADE" w:rsidP="00934ADE">
      <w:pPr>
        <w:pStyle w:val="B1"/>
      </w:pPr>
      <w:r w:rsidRPr="00EC092D">
        <w:t>-</w:t>
      </w:r>
      <w:r w:rsidRPr="00EC092D">
        <w:tab/>
        <w:t>Tests for ports relating to the RAT(s) supported shall be performed according to subclause 4.1.</w:t>
      </w:r>
    </w:p>
    <w:p w:rsidR="00934ADE" w:rsidRPr="00EC092D" w:rsidRDefault="00934ADE" w:rsidP="00934ADE">
      <w:pPr>
        <w:pStyle w:val="TH"/>
        <w:rPr>
          <w:lang w:val="en-US" w:eastAsia="zh-CN"/>
        </w:rPr>
      </w:pPr>
      <w:r w:rsidRPr="00EC092D">
        <w:t>Table 4.</w:t>
      </w:r>
      <w:r w:rsidRPr="00EC092D">
        <w:rPr>
          <w:rFonts w:hint="eastAsia"/>
          <w:lang w:val="en-US" w:eastAsia="zh-CN"/>
        </w:rPr>
        <w:t>4</w:t>
      </w:r>
      <w:r w:rsidRPr="00EC092D">
        <w:t xml:space="preserve">-1: </w:t>
      </w:r>
      <w:r w:rsidRPr="00EC092D">
        <w:rPr>
          <w:lang w:val="en-US"/>
        </w:rPr>
        <w:t>T</w:t>
      </w:r>
      <w:r w:rsidRPr="00EC092D">
        <w:t xml:space="preserve">est configuration applicability to requirements and capability sets for </w:t>
      </w:r>
      <w:r w:rsidRPr="00EC092D">
        <w:rPr>
          <w:i/>
        </w:rPr>
        <w:t>TAB connectors</w:t>
      </w:r>
      <w:r w:rsidRPr="00EC092D">
        <w:t xml:space="preserve"> supporting MSR operatio</w:t>
      </w:r>
      <w:r w:rsidRPr="00EC092D">
        <w:rPr>
          <w:rFonts w:hint="eastAsia"/>
          <w:lang w:val="en-US" w:eastAsia="zh-CN"/>
        </w:rPr>
        <w:t>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934ADE" w:rsidRPr="00EC092D" w:rsidTr="00934AD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4111" w:type="dxa"/>
            <w:gridSpan w:val="3"/>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UTRA + E-UTRA (CSA3)</w:t>
            </w:r>
          </w:p>
        </w:tc>
        <w:tc>
          <w:tcPr>
            <w:tcW w:w="4115" w:type="dxa"/>
            <w:gridSpan w:val="3"/>
            <w:tcBorders>
              <w:top w:val="single" w:sz="4" w:space="0" w:color="auto"/>
              <w:left w:val="nil"/>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E-UTRA + NR (CSA3A)</w:t>
            </w:r>
          </w:p>
        </w:tc>
      </w:tr>
      <w:tr w:rsidR="00934ADE" w:rsidRPr="00EC092D" w:rsidTr="00934ADE">
        <w:trPr>
          <w:tblHeader/>
          <w:jc w:val="center"/>
        </w:trPr>
        <w:tc>
          <w:tcPr>
            <w:tcW w:w="1405" w:type="dxa"/>
            <w:vMerge/>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H"/>
              <w:rPr>
                <w:lang w:eastAsia="en-GB"/>
              </w:rPr>
            </w:pPr>
          </w:p>
        </w:tc>
        <w:tc>
          <w:tcPr>
            <w:tcW w:w="1369"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BC1</w:t>
            </w:r>
          </w:p>
        </w:tc>
        <w:tc>
          <w:tcPr>
            <w:tcW w:w="1370"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BC2</w:t>
            </w:r>
          </w:p>
        </w:tc>
        <w:tc>
          <w:tcPr>
            <w:tcW w:w="1372"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BC3</w:t>
            </w:r>
          </w:p>
        </w:tc>
        <w:tc>
          <w:tcPr>
            <w:tcW w:w="1370" w:type="dxa"/>
            <w:tcBorders>
              <w:top w:val="single" w:sz="4" w:space="0" w:color="auto"/>
              <w:left w:val="nil"/>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BC1</w:t>
            </w:r>
          </w:p>
        </w:tc>
        <w:tc>
          <w:tcPr>
            <w:tcW w:w="1370"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BC2</w:t>
            </w:r>
          </w:p>
        </w:tc>
        <w:tc>
          <w:tcPr>
            <w:tcW w:w="1375"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BC3</w:t>
            </w:r>
          </w:p>
        </w:tc>
      </w:tr>
      <w:tr w:rsidR="00934ADE" w:rsidRPr="00EC092D" w:rsidTr="00934ADE">
        <w:trPr>
          <w:jc w:val="center"/>
        </w:trPr>
        <w:tc>
          <w:tcPr>
            <w:tcW w:w="1405"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val="en-US" w:eastAsia="zh-CN"/>
              </w:rPr>
            </w:pPr>
            <w:r w:rsidRPr="00EC092D">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 xml:space="preserve">C: ATC3b  </w:t>
            </w:r>
          </w:p>
        </w:tc>
        <w:tc>
          <w:tcPr>
            <w:tcW w:w="1370" w:type="dxa"/>
            <w:tcBorders>
              <w:top w:val="single" w:sz="4" w:space="0" w:color="auto"/>
              <w:left w:val="nil"/>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 xml:space="preserve">C: ATC6 </w:t>
            </w:r>
          </w:p>
          <w:p w:rsidR="00934ADE" w:rsidRPr="00EC092D" w:rsidRDefault="00934ADE" w:rsidP="00934ADE">
            <w:pPr>
              <w:pStyle w:val="TAC"/>
              <w:rPr>
                <w:lang w:eastAsia="en-GB"/>
              </w:rPr>
            </w:pPr>
            <w:r w:rsidRPr="00EC092D">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ATC6</w:t>
            </w:r>
          </w:p>
          <w:p w:rsidR="00934ADE" w:rsidRPr="00EC092D" w:rsidRDefault="00934ADE" w:rsidP="00934ADE">
            <w:pPr>
              <w:pStyle w:val="TAC"/>
              <w:rPr>
                <w:lang w:eastAsia="en-GB"/>
              </w:rPr>
            </w:pPr>
            <w:r w:rsidRPr="00EC092D">
              <w:rPr>
                <w:lang w:eastAsia="en-GB"/>
              </w:rPr>
              <w:t xml:space="preserve">CNC: ANTC6 C/NC: ATC6, ANTC6  </w:t>
            </w:r>
          </w:p>
        </w:tc>
      </w:tr>
      <w:tr w:rsidR="00934ADE" w:rsidRPr="00EC092D" w:rsidTr="00934ADE">
        <w:trPr>
          <w:jc w:val="center"/>
        </w:trPr>
        <w:tc>
          <w:tcPr>
            <w:tcW w:w="1405"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val="en-US" w:eastAsia="zh-CN"/>
              </w:rPr>
            </w:pPr>
            <w:r w:rsidRPr="00EC092D">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ATC3b</w:t>
            </w:r>
          </w:p>
        </w:tc>
        <w:tc>
          <w:tcPr>
            <w:tcW w:w="1370" w:type="dxa"/>
            <w:tcBorders>
              <w:top w:val="single" w:sz="4" w:space="0" w:color="auto"/>
              <w:left w:val="nil"/>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 xml:space="preserve">C: ATC6 </w:t>
            </w:r>
          </w:p>
          <w:p w:rsidR="00934ADE" w:rsidRPr="00EC092D" w:rsidRDefault="00934ADE" w:rsidP="00934ADE">
            <w:pPr>
              <w:pStyle w:val="TAC"/>
              <w:rPr>
                <w:lang w:eastAsia="en-GB"/>
              </w:rPr>
            </w:pPr>
            <w:r w:rsidRPr="00EC092D">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ATC6</w:t>
            </w:r>
          </w:p>
          <w:p w:rsidR="00934ADE" w:rsidRPr="00EC092D" w:rsidRDefault="00934ADE" w:rsidP="00934ADE">
            <w:pPr>
              <w:pStyle w:val="TAC"/>
              <w:rPr>
                <w:lang w:eastAsia="en-GB"/>
              </w:rPr>
            </w:pPr>
            <w:r w:rsidRPr="00EC092D">
              <w:rPr>
                <w:lang w:eastAsia="en-GB"/>
              </w:rPr>
              <w:t>CNC: ANTC6 C/NC: ATC6, ANTC6</w:t>
            </w:r>
          </w:p>
        </w:tc>
      </w:tr>
    </w:tbl>
    <w:p w:rsidR="00934ADE" w:rsidRPr="00EC092D" w:rsidRDefault="00934ADE" w:rsidP="00934ADE"/>
    <w:p w:rsidR="00934ADE" w:rsidRPr="00EC092D" w:rsidRDefault="00934ADE" w:rsidP="00934ADE">
      <w:pPr>
        <w:pStyle w:val="TH"/>
      </w:pPr>
      <w:r w:rsidRPr="00EC092D">
        <w:t xml:space="preserve">Table </w:t>
      </w:r>
      <w:r w:rsidRPr="00EC092D">
        <w:rPr>
          <w:rFonts w:hint="eastAsia"/>
          <w:lang w:val="en-US" w:eastAsia="zh-CN"/>
        </w:rPr>
        <w:t>4.4</w:t>
      </w:r>
      <w:r w:rsidRPr="00EC092D">
        <w:t>-</w:t>
      </w:r>
      <w:r w:rsidRPr="00EC092D">
        <w:rPr>
          <w:lang w:val="en-US" w:eastAsia="zh-CN"/>
        </w:rPr>
        <w:t>2</w:t>
      </w:r>
      <w:r w:rsidRPr="00EC092D">
        <w:t xml:space="preserve">: </w:t>
      </w:r>
      <w:r w:rsidRPr="00EC092D">
        <w:rPr>
          <w:lang w:val="en-US"/>
        </w:rPr>
        <w:t>T</w:t>
      </w:r>
      <w:r w:rsidRPr="00EC092D">
        <w:t>est configuration applicability to requirements and capability sets for A</w:t>
      </w:r>
      <w:r w:rsidRPr="00EC092D">
        <w:rPr>
          <w:lang w:val="en-US"/>
        </w:rPr>
        <w:t>A</w:t>
      </w:r>
      <w:r w:rsidRPr="00EC092D">
        <w:t>S BS supporting MSR operation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934ADE" w:rsidRPr="00737F68" w:rsidTr="00934AD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Test case</w:t>
            </w:r>
          </w:p>
        </w:tc>
        <w:tc>
          <w:tcPr>
            <w:tcW w:w="4111" w:type="dxa"/>
            <w:gridSpan w:val="3"/>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UTRA + E-UTRA (RCSA 3)</w:t>
            </w:r>
          </w:p>
        </w:tc>
        <w:tc>
          <w:tcPr>
            <w:tcW w:w="4115" w:type="dxa"/>
            <w:gridSpan w:val="3"/>
            <w:tcBorders>
              <w:top w:val="single" w:sz="4" w:space="0" w:color="auto"/>
              <w:left w:val="nil"/>
              <w:bottom w:val="single" w:sz="4" w:space="0" w:color="auto"/>
              <w:right w:val="single" w:sz="4" w:space="0" w:color="auto"/>
            </w:tcBorders>
          </w:tcPr>
          <w:p w:rsidR="00934ADE" w:rsidRPr="00EC092D" w:rsidRDefault="00934ADE" w:rsidP="00934ADE">
            <w:pPr>
              <w:pStyle w:val="TAH"/>
              <w:rPr>
                <w:lang w:val="sv-FI" w:eastAsia="en-GB"/>
              </w:rPr>
            </w:pPr>
            <w:r w:rsidRPr="00EC092D">
              <w:rPr>
                <w:lang w:val="sv-SE" w:eastAsia="en-GB"/>
              </w:rPr>
              <w:t>E-UTRA + NR (RCSA 3A)</w:t>
            </w:r>
          </w:p>
        </w:tc>
      </w:tr>
      <w:tr w:rsidR="00934ADE" w:rsidRPr="00EC092D" w:rsidTr="00934ADE">
        <w:trPr>
          <w:tblHeader/>
          <w:jc w:val="center"/>
        </w:trPr>
        <w:tc>
          <w:tcPr>
            <w:tcW w:w="1405"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val="sv-FI" w:eastAsia="en-GB"/>
              </w:rPr>
            </w:pPr>
          </w:p>
        </w:tc>
        <w:tc>
          <w:tcPr>
            <w:tcW w:w="1369"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BC1</w:t>
            </w:r>
          </w:p>
        </w:tc>
        <w:tc>
          <w:tcPr>
            <w:tcW w:w="1370"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BC2</w:t>
            </w:r>
          </w:p>
        </w:tc>
        <w:tc>
          <w:tcPr>
            <w:tcW w:w="1372"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BC3</w:t>
            </w:r>
          </w:p>
        </w:tc>
        <w:tc>
          <w:tcPr>
            <w:tcW w:w="1370" w:type="dxa"/>
            <w:tcBorders>
              <w:top w:val="nil"/>
              <w:left w:val="nil"/>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BC1</w:t>
            </w:r>
          </w:p>
        </w:tc>
        <w:tc>
          <w:tcPr>
            <w:tcW w:w="1370" w:type="dxa"/>
            <w:tcBorders>
              <w:top w:val="nil"/>
              <w:left w:val="nil"/>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BC2</w:t>
            </w:r>
          </w:p>
        </w:tc>
        <w:tc>
          <w:tcPr>
            <w:tcW w:w="1375" w:type="dxa"/>
            <w:tcBorders>
              <w:top w:val="nil"/>
              <w:left w:val="nil"/>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BC3</w:t>
            </w:r>
          </w:p>
        </w:tc>
      </w:tr>
      <w:tr w:rsidR="00934ADE" w:rsidRPr="00EC092D" w:rsidTr="00934AD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N/A</w:t>
            </w:r>
          </w:p>
        </w:tc>
        <w:tc>
          <w:tcPr>
            <w:tcW w:w="1370" w:type="dxa"/>
            <w:tcBorders>
              <w:top w:val="nil"/>
              <w:left w:val="nil"/>
              <w:bottom w:val="single" w:sz="4" w:space="0" w:color="auto"/>
              <w:right w:val="single" w:sz="4" w:space="0" w:color="auto"/>
            </w:tcBorders>
            <w:vAlign w:val="center"/>
          </w:tcPr>
          <w:p w:rsidR="00934ADE" w:rsidRPr="00EC092D" w:rsidRDefault="00934ADE" w:rsidP="00934ADE">
            <w:pPr>
              <w:pStyle w:val="TAC"/>
              <w:rPr>
                <w:lang w:eastAsia="en-GB"/>
              </w:rPr>
            </w:pPr>
            <w:r w:rsidRPr="00EC092D">
              <w:rPr>
                <w:lang w:eastAsia="en-GB"/>
              </w:rPr>
              <w:t>C: ATCR7 CNC: ANTCR7 C/NC: ATCR7, ANTCR7</w:t>
            </w:r>
          </w:p>
        </w:tc>
        <w:tc>
          <w:tcPr>
            <w:tcW w:w="1370" w:type="dxa"/>
            <w:tcBorders>
              <w:top w:val="nil"/>
              <w:left w:val="nil"/>
              <w:bottom w:val="single" w:sz="4" w:space="0" w:color="auto"/>
              <w:right w:val="single" w:sz="4" w:space="0" w:color="auto"/>
            </w:tcBorders>
            <w:vAlign w:val="center"/>
          </w:tcPr>
          <w:p w:rsidR="00934ADE" w:rsidRPr="00EC092D" w:rsidRDefault="00934ADE" w:rsidP="00934ADE">
            <w:pPr>
              <w:pStyle w:val="TAC"/>
              <w:rPr>
                <w:lang w:eastAsia="en-GB"/>
              </w:rPr>
            </w:pPr>
            <w:r w:rsidRPr="00EC092D">
              <w:rPr>
                <w:lang w:eastAsia="en-GB"/>
              </w:rPr>
              <w:t>C: ATCR7 CNC: ANTCR7 C/NC: ATCR7, ANTCR7</w:t>
            </w:r>
          </w:p>
        </w:tc>
        <w:tc>
          <w:tcPr>
            <w:tcW w:w="1375" w:type="dxa"/>
            <w:tcBorders>
              <w:top w:val="nil"/>
              <w:left w:val="nil"/>
              <w:bottom w:val="single" w:sz="4" w:space="0" w:color="auto"/>
              <w:right w:val="single" w:sz="4" w:space="0" w:color="auto"/>
            </w:tcBorders>
            <w:vAlign w:val="center"/>
          </w:tcPr>
          <w:p w:rsidR="00934ADE" w:rsidRPr="00EC092D" w:rsidRDefault="00934ADE" w:rsidP="00934ADE">
            <w:pPr>
              <w:pStyle w:val="TAC"/>
              <w:rPr>
                <w:lang w:eastAsia="en-GB"/>
              </w:rPr>
            </w:pPr>
            <w:r w:rsidRPr="00EC092D">
              <w:rPr>
                <w:lang w:eastAsia="en-GB"/>
              </w:rPr>
              <w:t>C: ATCR7</w:t>
            </w:r>
          </w:p>
          <w:p w:rsidR="00934ADE" w:rsidRPr="00EC092D" w:rsidRDefault="00934ADE" w:rsidP="00934ADE">
            <w:pPr>
              <w:pStyle w:val="TAC"/>
              <w:rPr>
                <w:lang w:eastAsia="en-GB"/>
              </w:rPr>
            </w:pPr>
            <w:r w:rsidRPr="00EC092D">
              <w:rPr>
                <w:lang w:eastAsia="en-GB"/>
              </w:rPr>
              <w:t xml:space="preserve">CNC: ANTCR7 C/NC: ATCR7, ANTCR7 </w:t>
            </w:r>
          </w:p>
        </w:tc>
      </w:tr>
      <w:tr w:rsidR="00934ADE" w:rsidRPr="00EC092D" w:rsidTr="00934AD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N/A</w:t>
            </w:r>
          </w:p>
        </w:tc>
        <w:tc>
          <w:tcPr>
            <w:tcW w:w="1370" w:type="dxa"/>
            <w:tcBorders>
              <w:top w:val="nil"/>
              <w:left w:val="nil"/>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ATCR7 CNC: ANTCR7 C/NC: ATCR7, ANTCR7</w:t>
            </w:r>
          </w:p>
        </w:tc>
        <w:tc>
          <w:tcPr>
            <w:tcW w:w="1370" w:type="dxa"/>
            <w:tcBorders>
              <w:top w:val="nil"/>
              <w:left w:val="nil"/>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ATCR7 CNC: ANTCR7 C/NC: ATCR7, ANTCR7</w:t>
            </w:r>
          </w:p>
        </w:tc>
        <w:tc>
          <w:tcPr>
            <w:tcW w:w="1375" w:type="dxa"/>
            <w:tcBorders>
              <w:top w:val="nil"/>
              <w:left w:val="nil"/>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ATCR7</w:t>
            </w:r>
          </w:p>
          <w:p w:rsidR="00934ADE" w:rsidRPr="00EC092D" w:rsidRDefault="00934ADE" w:rsidP="00934ADE">
            <w:pPr>
              <w:pStyle w:val="TAC"/>
              <w:rPr>
                <w:lang w:eastAsia="en-GB"/>
              </w:rPr>
            </w:pPr>
            <w:r w:rsidRPr="00EC092D">
              <w:rPr>
                <w:lang w:eastAsia="en-GB"/>
              </w:rPr>
              <w:t>CNC: ANTCR7 C/NC: ATCR7, ANTCR7</w:t>
            </w:r>
          </w:p>
        </w:tc>
      </w:tr>
    </w:tbl>
    <w:p w:rsidR="00934ADE" w:rsidRPr="00EC092D" w:rsidRDefault="00934ADE" w:rsidP="00934ADE"/>
    <w:p w:rsidR="00934ADE" w:rsidRPr="00EC092D" w:rsidRDefault="00934ADE" w:rsidP="00934ADE">
      <w:pPr>
        <w:pStyle w:val="TH"/>
      </w:pPr>
      <w:r w:rsidRPr="00EC092D">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val="fr-FR" w:eastAsia="en-GB"/>
              </w:rPr>
            </w:pPr>
            <w:r w:rsidRPr="00EC092D">
              <w:rPr>
                <w:lang w:val="fr-FR" w:eastAsia="en-GB"/>
              </w:rPr>
              <w:t>E-UTRA (MC) capable BS (CSA2)</w:t>
            </w:r>
          </w:p>
        </w:tc>
      </w:tr>
      <w:tr w:rsidR="00934ADE" w:rsidRPr="00EC092D"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BC3</w:t>
            </w:r>
          </w:p>
        </w:tc>
      </w:tr>
      <w:tr w:rsidR="00934ADE" w:rsidRPr="00EC092D"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C: ATC2a  CNC: ANTC2 C/NC: ATC2a, ANTC2 </w:t>
            </w:r>
          </w:p>
        </w:tc>
      </w:tr>
    </w:tbl>
    <w:p w:rsidR="00934ADE" w:rsidRPr="00EC092D" w:rsidRDefault="00934ADE" w:rsidP="00934ADE"/>
    <w:p w:rsidR="00934ADE" w:rsidRPr="00EC092D" w:rsidRDefault="00934ADE" w:rsidP="00934ADE">
      <w:pPr>
        <w:pStyle w:val="TH"/>
      </w:pPr>
      <w:r w:rsidRPr="00EC092D">
        <w:lastRenderedPageBreak/>
        <w:t xml:space="preserve">Table </w:t>
      </w:r>
      <w:r w:rsidRPr="00EC092D">
        <w:rPr>
          <w:rFonts w:hint="eastAsia"/>
          <w:lang w:val="en-US" w:eastAsia="zh-CN"/>
        </w:rPr>
        <w:t>4.4-</w:t>
      </w:r>
      <w:r w:rsidRPr="00EC092D">
        <w:rPr>
          <w:lang w:val="en-US" w:eastAsia="zh-CN"/>
        </w:rPr>
        <w:t>4</w:t>
      </w:r>
      <w:r w:rsidRPr="00EC092D">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934ADE" w:rsidRPr="00EC092D" w:rsidTr="00934ADE">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val="fr-FR" w:eastAsia="en-GB"/>
              </w:rPr>
            </w:pPr>
            <w:r w:rsidRPr="00EC092D">
              <w:rPr>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val="fr-FR" w:eastAsia="en-GB"/>
              </w:rPr>
            </w:pPr>
            <w:r w:rsidRPr="00EC092D">
              <w:rPr>
                <w:lang w:val="fr-FR" w:eastAsia="en-GB"/>
              </w:rPr>
              <w:t>E-UTRA (MC) capable BS (RCSA2)</w:t>
            </w:r>
          </w:p>
        </w:tc>
      </w:tr>
      <w:tr w:rsidR="00934ADE" w:rsidRPr="00EC092D" w:rsidTr="00934ADE">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BC2</w:t>
            </w:r>
          </w:p>
        </w:tc>
        <w:tc>
          <w:tcPr>
            <w:tcW w:w="1310"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BC3</w:t>
            </w:r>
          </w:p>
        </w:tc>
        <w:tc>
          <w:tcPr>
            <w:tcW w:w="1308"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BC2</w:t>
            </w:r>
          </w:p>
        </w:tc>
        <w:tc>
          <w:tcPr>
            <w:tcW w:w="1313"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BC3</w:t>
            </w:r>
          </w:p>
        </w:tc>
      </w:tr>
      <w:tr w:rsidR="00934ADE" w:rsidRPr="00EC092D" w:rsidTr="00934ADE">
        <w:trPr>
          <w:jc w:val="center"/>
        </w:trPr>
        <w:tc>
          <w:tcPr>
            <w:tcW w:w="1076"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eastAsia="en-GB"/>
              </w:rPr>
            </w:pPr>
            <w:r w:rsidRPr="00EC092D">
              <w:rPr>
                <w:rFonts w:hint="eastAsia"/>
                <w:lang w:val="en-US" w:eastAsia="zh-CN"/>
              </w:rPr>
              <w:t>Emission tests</w:t>
            </w:r>
          </w:p>
        </w:tc>
        <w:tc>
          <w:tcPr>
            <w:tcW w:w="1307"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ATCR1a CNC: ATCR1a C/NC: ATCR1a, ANTCR1a</w:t>
            </w:r>
          </w:p>
        </w:tc>
        <w:tc>
          <w:tcPr>
            <w:tcW w:w="130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ATCR1a CNC: ATCR1a C/NC: ATCR1a, ANTCR1a</w:t>
            </w:r>
          </w:p>
        </w:tc>
        <w:tc>
          <w:tcPr>
            <w:tcW w:w="1310"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pPr>
            <w:r w:rsidRPr="00EC092D">
              <w:rPr>
                <w:lang w:eastAsia="en-GB"/>
              </w:rPr>
              <w:t>N/A</w:t>
            </w:r>
          </w:p>
        </w:tc>
        <w:tc>
          <w:tcPr>
            <w:tcW w:w="130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ATCR2a CNC: ATCR2a C/NC: ATCR2a, ANTCR2</w:t>
            </w:r>
          </w:p>
        </w:tc>
        <w:tc>
          <w:tcPr>
            <w:tcW w:w="130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ATCR2a CNC: ATCR2a C/NC: ATCR2a, ANTCR2</w:t>
            </w:r>
          </w:p>
        </w:tc>
        <w:tc>
          <w:tcPr>
            <w:tcW w:w="1313"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ATCR2a CNC: ATCR2a C/NC: ATCR2a, ANTCR2</w:t>
            </w:r>
          </w:p>
        </w:tc>
      </w:tr>
      <w:tr w:rsidR="00934ADE" w:rsidRPr="00EC092D" w:rsidTr="00934ADE">
        <w:trPr>
          <w:jc w:val="center"/>
        </w:trPr>
        <w:tc>
          <w:tcPr>
            <w:tcW w:w="1076"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eastAsia="en-GB"/>
              </w:rPr>
            </w:pPr>
            <w:r w:rsidRPr="00EC092D">
              <w:rPr>
                <w:rFonts w:hint="eastAsia"/>
                <w:lang w:val="en-US" w:eastAsia="zh-CN"/>
              </w:rPr>
              <w:t>Immunity tests</w:t>
            </w:r>
          </w:p>
        </w:tc>
        <w:tc>
          <w:tcPr>
            <w:tcW w:w="1307"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N/A</w:t>
            </w:r>
          </w:p>
        </w:tc>
        <w:tc>
          <w:tcPr>
            <w:tcW w:w="130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 xml:space="preserve">C: ATCR2a  CNC: ANTCR2 C/NC: ATCR2a, ANTCR2 </w:t>
            </w:r>
          </w:p>
        </w:tc>
      </w:tr>
    </w:tbl>
    <w:p w:rsidR="00934ADE" w:rsidRPr="00EC092D" w:rsidRDefault="00934ADE" w:rsidP="00934ADE"/>
    <w:p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ATC1b</w:t>
            </w:r>
          </w:p>
        </w:tc>
      </w:tr>
      <w:tr w:rsidR="00934ADE" w:rsidRPr="00EC092D"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ATC1b</w:t>
            </w:r>
          </w:p>
        </w:tc>
      </w:tr>
    </w:tbl>
    <w:p w:rsidR="00934ADE" w:rsidRPr="00EC092D" w:rsidRDefault="00934ADE" w:rsidP="00934ADE"/>
    <w:p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N/A </w:t>
            </w:r>
          </w:p>
        </w:tc>
      </w:tr>
      <w:tr w:rsidR="00934ADE" w:rsidRPr="00EC092D"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 N/A  </w:t>
            </w:r>
          </w:p>
        </w:tc>
      </w:tr>
    </w:tbl>
    <w:p w:rsidR="00934ADE" w:rsidRPr="00EC092D" w:rsidRDefault="00934ADE" w:rsidP="00934ADE"/>
    <w:p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rsidR="00934ADE" w:rsidRPr="00EC092D" w:rsidRDefault="00934ADE" w:rsidP="00934ADE">
            <w:pPr>
              <w:pStyle w:val="TAH"/>
              <w:rPr>
                <w:lang w:eastAsia="en-GB"/>
              </w:rPr>
            </w:pPr>
            <w:r w:rsidRPr="00EC092D">
              <w:rPr>
                <w:lang w:eastAsia="en-GB"/>
              </w:rPr>
              <w:t xml:space="preserve">C capable only </w:t>
            </w:r>
          </w:p>
          <w:p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rsidR="00934ADE" w:rsidRPr="00EC092D" w:rsidRDefault="00934ADE" w:rsidP="00934ADE">
            <w:pPr>
              <w:pStyle w:val="TAH"/>
              <w:rPr>
                <w:lang w:eastAsia="en-GB"/>
              </w:rPr>
            </w:pPr>
            <w:r w:rsidRPr="00EC092D">
              <w:rPr>
                <w:lang w:eastAsia="en-GB"/>
              </w:rPr>
              <w:t>C and NC capable BS with identical parameters</w:t>
            </w:r>
          </w:p>
          <w:p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rsidR="00934ADE" w:rsidRPr="00EC092D" w:rsidRDefault="00934ADE" w:rsidP="00934ADE">
            <w:pPr>
              <w:pStyle w:val="TAH"/>
              <w:rPr>
                <w:lang w:eastAsia="en-GB"/>
              </w:rPr>
            </w:pPr>
            <w:r w:rsidRPr="00EC092D">
              <w:rPr>
                <w:lang w:eastAsia="en-GB"/>
              </w:rPr>
              <w:t>C and NC capable BS with different parameters</w:t>
            </w:r>
          </w:p>
          <w:p w:rsidR="00934ADE" w:rsidRPr="00EC092D" w:rsidRDefault="00934ADE" w:rsidP="00934ADE">
            <w:pPr>
              <w:pStyle w:val="TAH"/>
              <w:rPr>
                <w:lang w:eastAsia="en-GB"/>
              </w:rPr>
            </w:pPr>
            <w:r w:rsidRPr="00EC092D">
              <w:rPr>
                <w:lang w:eastAsia="en-GB"/>
              </w:rPr>
              <w:t>(CNC)</w:t>
            </w:r>
          </w:p>
        </w:tc>
      </w:tr>
      <w:tr w:rsidR="00934ADE" w:rsidRPr="00EC092D"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L"/>
              <w:jc w:val="center"/>
              <w:rPr>
                <w:lang w:eastAsia="en-GB"/>
              </w:rPr>
            </w:pPr>
            <w:r w:rsidRPr="00EC092D">
              <w:rPr>
                <w:lang w:eastAsia="zh-CN"/>
              </w:rPr>
              <w:t>ATC2a, ANTC2</w:t>
            </w:r>
          </w:p>
        </w:tc>
      </w:tr>
      <w:tr w:rsidR="00934ADE" w:rsidRPr="00EC092D"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L"/>
              <w:jc w:val="center"/>
              <w:rPr>
                <w:lang w:eastAsia="en-GB"/>
              </w:rPr>
            </w:pPr>
            <w:r w:rsidRPr="00EC092D">
              <w:rPr>
                <w:lang w:eastAsia="zh-CN"/>
              </w:rPr>
              <w:t>ATC2a, ANTC2</w:t>
            </w:r>
          </w:p>
        </w:tc>
      </w:tr>
    </w:tbl>
    <w:p w:rsidR="00934ADE" w:rsidRPr="00EC092D" w:rsidRDefault="00934ADE" w:rsidP="00934ADE"/>
    <w:p w:rsidR="00934ADE" w:rsidRPr="00EC092D" w:rsidRDefault="00934ADE" w:rsidP="00934ADE">
      <w:pPr>
        <w:pStyle w:val="TH"/>
        <w:rPr>
          <w:snapToGrid w:val="0"/>
          <w:lang w:eastAsia="zh-CN"/>
        </w:rPr>
      </w:pPr>
      <w:r w:rsidRPr="00EC092D">
        <w:rPr>
          <w:snapToGrid w:val="0"/>
          <w:lang w:eastAsia="zh-CN"/>
        </w:rPr>
        <w:lastRenderedPageBreak/>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Single-RAT E-UTRA MC capable AAS BS operating band  (RCSA5)</w:t>
            </w:r>
          </w:p>
          <w:p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Single-RAT E-UTRA MC capable AAS BS operating band  (RCSA5)</w:t>
            </w:r>
          </w:p>
          <w:p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Single-RAT E-UTRA MC capable AAS BS operating band  (RCSA5)</w:t>
            </w:r>
          </w:p>
          <w:p w:rsidR="00934ADE" w:rsidRPr="00EC092D" w:rsidRDefault="00934ADE" w:rsidP="00934ADE">
            <w:pPr>
              <w:pStyle w:val="TAH"/>
              <w:rPr>
                <w:lang w:eastAsia="en-GB"/>
              </w:rPr>
            </w:pPr>
            <w:r w:rsidRPr="00EC092D">
              <w:rPr>
                <w:lang w:eastAsia="en-GB"/>
              </w:rPr>
              <w:t>C and NC capable BS with different parameters </w:t>
            </w:r>
          </w:p>
        </w:tc>
      </w:tr>
      <w:tr w:rsidR="00934ADE" w:rsidRPr="00EC092D"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ATCR2a, ANTCR2</w:t>
            </w:r>
          </w:p>
        </w:tc>
      </w:tr>
      <w:tr w:rsidR="00934ADE" w:rsidRPr="00EC092D"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ATCR2a, ANTCR2</w:t>
            </w:r>
          </w:p>
        </w:tc>
      </w:tr>
    </w:tbl>
    <w:p w:rsidR="00934ADE" w:rsidRPr="00EC092D" w:rsidRDefault="00934ADE" w:rsidP="00934ADE"/>
    <w:p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Test configuration for MBT</w:t>
            </w:r>
          </w:p>
        </w:tc>
      </w:tr>
      <w:tr w:rsidR="00934ADE" w:rsidRPr="00EC092D"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zh-CN"/>
              </w:rPr>
              <w:t>BC3</w:t>
            </w:r>
          </w:p>
        </w:tc>
      </w:tr>
      <w:tr w:rsidR="00934ADE" w:rsidRPr="00EC092D"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zh-CN"/>
              </w:rPr>
              <w:t>ATC5b</w:t>
            </w:r>
          </w:p>
        </w:tc>
      </w:tr>
      <w:tr w:rsidR="00934ADE" w:rsidRPr="00EC092D"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zh-CN"/>
              </w:rPr>
              <w:t>ATC5b</w:t>
            </w:r>
          </w:p>
        </w:tc>
      </w:tr>
    </w:tbl>
    <w:p w:rsidR="00934ADE" w:rsidRPr="00EC092D" w:rsidRDefault="00934ADE" w:rsidP="00934ADE"/>
    <w:p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Test configuration for MBT</w:t>
            </w:r>
          </w:p>
        </w:tc>
      </w:tr>
      <w:tr w:rsidR="00934ADE" w:rsidRPr="00EC092D"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zh-CN"/>
              </w:rPr>
              <w:t>BC3</w:t>
            </w:r>
          </w:p>
        </w:tc>
      </w:tr>
      <w:tr w:rsidR="00934ADE" w:rsidRPr="00EC092D"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rsidR="00934ADE" w:rsidRPr="00EC092D" w:rsidRDefault="00934ADE" w:rsidP="00934ADE">
            <w:pPr>
              <w:pStyle w:val="TAL"/>
              <w:jc w:val="center"/>
              <w:rPr>
                <w:lang w:eastAsia="en-GB"/>
              </w:rPr>
            </w:pPr>
            <w:r w:rsidRPr="00EC092D">
              <w:rPr>
                <w:lang w:eastAsia="zh-CN"/>
              </w:rPr>
              <w:t>ATCR5b</w:t>
            </w:r>
          </w:p>
        </w:tc>
      </w:tr>
      <w:tr w:rsidR="00934ADE" w:rsidRPr="00EC092D"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rsidR="00934ADE" w:rsidRPr="00EC092D" w:rsidRDefault="00934ADE" w:rsidP="00934ADE">
            <w:pPr>
              <w:pStyle w:val="TAL"/>
              <w:jc w:val="center"/>
              <w:rPr>
                <w:lang w:eastAsia="en-GB"/>
              </w:rPr>
            </w:pPr>
            <w:r w:rsidRPr="00EC092D">
              <w:rPr>
                <w:lang w:eastAsia="zh-CN"/>
              </w:rPr>
              <w:t>ATCR5b</w:t>
            </w:r>
          </w:p>
        </w:tc>
      </w:tr>
    </w:tbl>
    <w:p w:rsidR="00934ADE" w:rsidRPr="00EC092D" w:rsidRDefault="00934ADE" w:rsidP="00934ADE"/>
    <w:p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E-UTRA Test CSA5</w:t>
            </w:r>
          </w:p>
        </w:tc>
      </w:tr>
      <w:tr w:rsidR="00934ADE" w:rsidRPr="00EC092D"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ATC5b</w:t>
            </w:r>
          </w:p>
        </w:tc>
      </w:tr>
      <w:tr w:rsidR="00934ADE" w:rsidRPr="00EC092D"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rsidR="00934ADE" w:rsidRPr="00EC092D" w:rsidRDefault="00934ADE" w:rsidP="00934ADE"/>
    <w:p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E-UTRA Test CSA5</w:t>
            </w:r>
          </w:p>
        </w:tc>
      </w:tr>
      <w:tr w:rsidR="00934ADE" w:rsidRPr="00EC092D"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ATCR5b</w:t>
            </w:r>
          </w:p>
        </w:tc>
      </w:tr>
      <w:tr w:rsidR="00934ADE" w:rsidRPr="00EC092D"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rsidR="00934ADE" w:rsidRPr="00EC092D" w:rsidRDefault="00934ADE" w:rsidP="00934ADE"/>
    <w:p w:rsidR="00934ADE" w:rsidRPr="00EC092D" w:rsidRDefault="00934ADE" w:rsidP="00934ADE">
      <w:pPr>
        <w:pStyle w:val="Heading1"/>
        <w:rPr>
          <w:rFonts w:cs="v4.2.0"/>
        </w:rPr>
      </w:pPr>
      <w:bookmarkStart w:id="93" w:name="_Toc21020122"/>
      <w:bookmarkStart w:id="94" w:name="_Toc29763923"/>
      <w:bookmarkStart w:id="95" w:name="_Toc29763966"/>
      <w:bookmarkStart w:id="96" w:name="_Toc36031797"/>
      <w:bookmarkStart w:id="97" w:name="_Toc37180236"/>
      <w:r w:rsidRPr="00EC092D">
        <w:rPr>
          <w:rFonts w:cs="v4.2.0"/>
        </w:rPr>
        <w:t>5</w:t>
      </w:r>
      <w:r w:rsidRPr="00EC092D">
        <w:rPr>
          <w:rFonts w:cs="v4.2.0"/>
        </w:rPr>
        <w:tab/>
        <w:t>Performance assessment</w:t>
      </w:r>
      <w:bookmarkEnd w:id="93"/>
      <w:bookmarkEnd w:id="94"/>
      <w:bookmarkEnd w:id="95"/>
      <w:bookmarkEnd w:id="96"/>
      <w:bookmarkEnd w:id="97"/>
    </w:p>
    <w:p w:rsidR="00934ADE" w:rsidRPr="00EC092D" w:rsidRDefault="00934ADE" w:rsidP="00934ADE">
      <w:pPr>
        <w:pStyle w:val="Heading2"/>
        <w:rPr>
          <w:rFonts w:cs="v4.2.0"/>
        </w:rPr>
      </w:pPr>
      <w:bookmarkStart w:id="98" w:name="_Toc21020123"/>
      <w:bookmarkStart w:id="99" w:name="_Toc29763924"/>
      <w:bookmarkStart w:id="100" w:name="_Toc29763967"/>
      <w:bookmarkStart w:id="101" w:name="_Toc36031798"/>
      <w:bookmarkStart w:id="102" w:name="_Toc37180237"/>
      <w:r w:rsidRPr="00EC092D">
        <w:t>5.1</w:t>
      </w:r>
      <w:r w:rsidRPr="00EC092D">
        <w:tab/>
        <w:t>General</w:t>
      </w:r>
      <w:bookmarkEnd w:id="98"/>
      <w:bookmarkEnd w:id="99"/>
      <w:bookmarkEnd w:id="100"/>
      <w:bookmarkEnd w:id="101"/>
      <w:bookmarkEnd w:id="102"/>
    </w:p>
    <w:p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rsidR="00934ADE" w:rsidRPr="00EC092D" w:rsidRDefault="00934ADE" w:rsidP="00934ADE">
      <w:pPr>
        <w:pStyle w:val="B1"/>
        <w:rPr>
          <w:lang w:eastAsia="en-GB"/>
        </w:rPr>
      </w:pPr>
      <w:r w:rsidRPr="00EC092D">
        <w:rPr>
          <w:rFonts w:hint="eastAsia"/>
          <w:lang w:eastAsia="ko-KR"/>
        </w:rPr>
        <w:lastRenderedPageBreak/>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rsidR="00934ADE" w:rsidRPr="00EC092D" w:rsidRDefault="00934ADE" w:rsidP="00934ADE">
      <w:pPr>
        <w:rPr>
          <w:lang w:eastAsia="en-GB"/>
        </w:rPr>
      </w:pPr>
      <w:r w:rsidRPr="00EC092D">
        <w:rPr>
          <w:lang w:eastAsia="en-GB"/>
        </w:rPr>
        <w:t xml:space="preserve">A communication link used by more than one RAT or more than one operating band, shall be assessed on all RATs and </w:t>
      </w:r>
      <w:r w:rsidRPr="00EC092D">
        <w:t xml:space="preserve">operating </w:t>
      </w:r>
      <w:r w:rsidRPr="00EC092D">
        <w:rPr>
          <w:lang w:eastAsia="en-GB"/>
        </w:rPr>
        <w:t>bands. Communication link(s) and/or radio performance parameters for the RATs and operating bands can during the test be assessed simultaneously or separately for each RAT and band, depending on the test environment capability.</w:t>
      </w:r>
    </w:p>
    <w:p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rsidR="00934ADE" w:rsidRPr="00EC092D" w:rsidRDefault="00934ADE" w:rsidP="00934ADE">
      <w:pPr>
        <w:pStyle w:val="Heading2"/>
        <w:rPr>
          <w:lang w:eastAsia="en-GB"/>
        </w:rPr>
      </w:pPr>
      <w:bookmarkStart w:id="103" w:name="_Toc21020124"/>
      <w:bookmarkStart w:id="104" w:name="_Toc29763925"/>
      <w:bookmarkStart w:id="105" w:name="_Toc29763968"/>
      <w:bookmarkStart w:id="106" w:name="_Toc36031799"/>
      <w:bookmarkStart w:id="107" w:name="_Toc37180238"/>
      <w:r w:rsidRPr="00EC092D">
        <w:rPr>
          <w:lang w:eastAsia="en-GB"/>
        </w:rPr>
        <w:t>5.2</w:t>
      </w:r>
      <w:r w:rsidRPr="00EC092D">
        <w:rPr>
          <w:lang w:eastAsia="en-GB"/>
        </w:rPr>
        <w:tab/>
        <w:t>Assessment of performance in Downlink</w:t>
      </w:r>
      <w:bookmarkEnd w:id="103"/>
      <w:bookmarkEnd w:id="104"/>
      <w:bookmarkEnd w:id="105"/>
      <w:bookmarkEnd w:id="106"/>
      <w:bookmarkEnd w:id="107"/>
    </w:p>
    <w:p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BLER assessment in TS 25.101 [27] in case of UTRA FDD</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rsidR="00934ADE" w:rsidRPr="00EC092D" w:rsidRDefault="00934ADE" w:rsidP="00934ADE">
      <w:pPr>
        <w:pStyle w:val="Heading2"/>
        <w:rPr>
          <w:lang w:eastAsia="en-GB"/>
        </w:rPr>
      </w:pPr>
      <w:bookmarkStart w:id="108" w:name="_Toc21020125"/>
      <w:bookmarkStart w:id="109" w:name="_Toc29763926"/>
      <w:bookmarkStart w:id="110" w:name="_Toc29763969"/>
      <w:bookmarkStart w:id="111" w:name="_Toc36031800"/>
      <w:bookmarkStart w:id="112" w:name="_Toc37180239"/>
      <w:r w:rsidRPr="00EC092D">
        <w:rPr>
          <w:lang w:eastAsia="en-GB"/>
        </w:rPr>
        <w:t>5.3</w:t>
      </w:r>
      <w:r w:rsidRPr="00EC092D">
        <w:rPr>
          <w:lang w:eastAsia="en-GB"/>
        </w:rPr>
        <w:tab/>
        <w:t xml:space="preserve">Assessment of </w:t>
      </w:r>
      <w:r w:rsidRPr="00EC092D">
        <w:rPr>
          <w:rFonts w:cs="v4.2.0"/>
        </w:rPr>
        <w:t>performance</w:t>
      </w:r>
      <w:r w:rsidRPr="00EC092D">
        <w:rPr>
          <w:lang w:eastAsia="en-GB"/>
        </w:rPr>
        <w:t xml:space="preserve"> in Uplink</w:t>
      </w:r>
      <w:bookmarkEnd w:id="108"/>
      <w:bookmarkEnd w:id="109"/>
      <w:bookmarkEnd w:id="110"/>
      <w:bookmarkEnd w:id="111"/>
      <w:bookmarkEnd w:id="112"/>
    </w:p>
    <w:p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rsidR="00934ADE" w:rsidRPr="00EC092D" w:rsidRDefault="00934ADE" w:rsidP="00934ADE">
      <w:pPr>
        <w:pStyle w:val="Heading1"/>
        <w:rPr>
          <w:rFonts w:cs="v4.2.0"/>
        </w:rPr>
      </w:pPr>
      <w:bookmarkStart w:id="113" w:name="_Toc21020126"/>
      <w:bookmarkStart w:id="114" w:name="_Toc29763927"/>
      <w:bookmarkStart w:id="115" w:name="_Toc29763970"/>
      <w:bookmarkStart w:id="116" w:name="_Toc36031801"/>
      <w:bookmarkStart w:id="117" w:name="_Toc37180240"/>
      <w:r w:rsidRPr="00EC092D">
        <w:rPr>
          <w:rFonts w:cs="v4.2.0"/>
        </w:rPr>
        <w:t>6</w:t>
      </w:r>
      <w:r w:rsidRPr="00EC092D">
        <w:rPr>
          <w:rFonts w:cs="v4.2.0"/>
        </w:rPr>
        <w:tab/>
        <w:t>Performance criteria</w:t>
      </w:r>
      <w:bookmarkEnd w:id="113"/>
      <w:bookmarkEnd w:id="114"/>
      <w:bookmarkEnd w:id="115"/>
      <w:bookmarkEnd w:id="116"/>
      <w:bookmarkEnd w:id="117"/>
    </w:p>
    <w:p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rsidR="00934ADE" w:rsidRPr="00EC092D" w:rsidRDefault="00934ADE" w:rsidP="00934ADE">
      <w:pPr>
        <w:rPr>
          <w:lang w:eastAsia="en-GB"/>
        </w:rPr>
      </w:pPr>
      <w:r w:rsidRPr="00EC092D">
        <w:lastRenderedPageBreak/>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rsidR="00934ADE" w:rsidRPr="00EC092D" w:rsidRDefault="00934ADE" w:rsidP="00934ADE">
      <w:pPr>
        <w:pStyle w:val="Heading1"/>
        <w:rPr>
          <w:rFonts w:cs="v4.2.0"/>
        </w:rPr>
      </w:pPr>
      <w:bookmarkStart w:id="118" w:name="_Toc21020127"/>
      <w:bookmarkStart w:id="119" w:name="_Toc29763928"/>
      <w:bookmarkStart w:id="120" w:name="_Toc29763971"/>
      <w:bookmarkStart w:id="121" w:name="_Toc36031802"/>
      <w:bookmarkStart w:id="122" w:name="_Toc37180241"/>
      <w:r w:rsidRPr="00EC092D">
        <w:rPr>
          <w:rFonts w:cs="v4.2.0"/>
        </w:rPr>
        <w:t>7</w:t>
      </w:r>
      <w:r w:rsidRPr="00EC092D">
        <w:rPr>
          <w:rFonts w:cs="v4.2.0"/>
        </w:rPr>
        <w:tab/>
        <w:t>Applicability overview</w:t>
      </w:r>
      <w:bookmarkEnd w:id="118"/>
      <w:bookmarkEnd w:id="119"/>
      <w:bookmarkEnd w:id="120"/>
      <w:bookmarkEnd w:id="121"/>
      <w:bookmarkEnd w:id="122"/>
    </w:p>
    <w:p w:rsidR="00934ADE" w:rsidRPr="00EC092D" w:rsidRDefault="00934ADE" w:rsidP="00934ADE">
      <w:pPr>
        <w:pStyle w:val="Heading2"/>
        <w:rPr>
          <w:lang w:eastAsia="en-GB"/>
        </w:rPr>
      </w:pPr>
      <w:bookmarkStart w:id="123" w:name="_Toc21020128"/>
      <w:bookmarkStart w:id="124" w:name="_Toc29763929"/>
      <w:bookmarkStart w:id="125" w:name="_Toc29763972"/>
      <w:bookmarkStart w:id="126" w:name="_Toc36031803"/>
      <w:bookmarkStart w:id="127" w:name="_Toc37180242"/>
      <w:r w:rsidRPr="00EC092D">
        <w:rPr>
          <w:lang w:eastAsia="en-GB"/>
        </w:rPr>
        <w:t>7.1</w:t>
      </w:r>
      <w:r w:rsidRPr="00EC092D">
        <w:rPr>
          <w:lang w:eastAsia="en-GB"/>
        </w:rPr>
        <w:tab/>
        <w:t>Emission</w:t>
      </w:r>
      <w:bookmarkEnd w:id="123"/>
      <w:bookmarkEnd w:id="124"/>
      <w:bookmarkEnd w:id="125"/>
      <w:bookmarkEnd w:id="126"/>
      <w:bookmarkEnd w:id="127"/>
    </w:p>
    <w:p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r w:rsidRPr="00EC092D">
              <w:rPr>
                <w:lang w:eastAsia="en-GB"/>
              </w:rPr>
              <w:t>Reference</w:t>
            </w:r>
          </w:p>
          <w:p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r w:rsidRPr="00EC092D">
              <w:rPr>
                <w:lang w:eastAsia="en-GB"/>
              </w:rPr>
              <w:t>Reference</w:t>
            </w:r>
          </w:p>
          <w:p w:rsidR="00934ADE" w:rsidRPr="00EC092D" w:rsidRDefault="00934ADE" w:rsidP="00934ADE">
            <w:pPr>
              <w:pStyle w:val="TAH"/>
              <w:rPr>
                <w:lang w:eastAsia="en-GB"/>
              </w:rPr>
            </w:pPr>
            <w:r w:rsidRPr="00EC092D">
              <w:rPr>
                <w:lang w:eastAsia="en-GB"/>
              </w:rPr>
              <w:t>standard</w:t>
            </w:r>
          </w:p>
        </w:tc>
      </w:tr>
      <w:tr w:rsidR="00934ADE" w:rsidRPr="00EC092D"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keepNext/>
              <w:keepLines/>
              <w:jc w:val="center"/>
              <w:rPr>
                <w:rFonts w:ascii="Arial" w:hAnsi="Arial"/>
                <w:b/>
                <w:sz w:val="18"/>
                <w:lang w:eastAsia="en-GB"/>
              </w:rPr>
            </w:pPr>
          </w:p>
        </w:tc>
      </w:tr>
      <w:tr w:rsidR="00934ADE" w:rsidRPr="00EC092D"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rsidR="00934ADE" w:rsidRPr="00EC092D" w:rsidRDefault="00934ADE" w:rsidP="00934ADE">
      <w:pPr>
        <w:rPr>
          <w:lang w:val="en-US" w:eastAsia="zh-CN"/>
        </w:rPr>
      </w:pPr>
    </w:p>
    <w:p w:rsidR="00934ADE" w:rsidRPr="00EC092D" w:rsidRDefault="00934ADE" w:rsidP="00934ADE">
      <w:pPr>
        <w:pStyle w:val="Heading2"/>
      </w:pPr>
      <w:bookmarkStart w:id="128" w:name="_Toc21020129"/>
      <w:bookmarkStart w:id="129" w:name="_Toc29763930"/>
      <w:bookmarkStart w:id="130" w:name="_Toc29763973"/>
      <w:bookmarkStart w:id="131" w:name="_Toc36031804"/>
      <w:bookmarkStart w:id="132" w:name="_Toc37180243"/>
      <w:r w:rsidRPr="00EC092D">
        <w:lastRenderedPageBreak/>
        <w:t>7.2</w:t>
      </w:r>
      <w:r w:rsidRPr="00EC092D">
        <w:tab/>
        <w:t>Immunity</w:t>
      </w:r>
      <w:bookmarkEnd w:id="128"/>
      <w:bookmarkEnd w:id="129"/>
      <w:bookmarkEnd w:id="130"/>
      <w:bookmarkEnd w:id="131"/>
      <w:bookmarkEnd w:id="132"/>
    </w:p>
    <w:p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rsidTr="00934ADE">
        <w:trPr>
          <w:cantSplit/>
          <w:jc w:val="center"/>
        </w:trPr>
        <w:tc>
          <w:tcPr>
            <w:tcW w:w="1878" w:type="dxa"/>
            <w:vMerge w:val="restart"/>
            <w:vAlign w:val="center"/>
          </w:tcPr>
          <w:p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rsidR="00934ADE" w:rsidRPr="00EC092D" w:rsidRDefault="00934ADE" w:rsidP="00934ADE">
            <w:pPr>
              <w:pStyle w:val="TAH"/>
              <w:rPr>
                <w:lang w:eastAsia="en-GB"/>
              </w:rPr>
            </w:pPr>
            <w:r w:rsidRPr="00EC092D">
              <w:rPr>
                <w:lang w:eastAsia="en-GB"/>
              </w:rPr>
              <w:t>Application</w:t>
            </w:r>
          </w:p>
        </w:tc>
        <w:tc>
          <w:tcPr>
            <w:tcW w:w="1515" w:type="dxa"/>
            <w:vAlign w:val="center"/>
          </w:tcPr>
          <w:p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rsidR="00934ADE" w:rsidRPr="00EC092D" w:rsidRDefault="00934ADE" w:rsidP="00934ADE">
            <w:pPr>
              <w:pStyle w:val="TAH"/>
              <w:rPr>
                <w:lang w:eastAsia="en-GB"/>
              </w:rPr>
            </w:pPr>
            <w:r w:rsidRPr="00EC092D">
              <w:rPr>
                <w:lang w:eastAsia="en-GB"/>
              </w:rPr>
              <w:t>Reference</w:t>
            </w:r>
          </w:p>
          <w:p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rsidR="00934ADE" w:rsidRPr="00EC092D" w:rsidRDefault="00934ADE" w:rsidP="00934ADE">
            <w:pPr>
              <w:pStyle w:val="TAH"/>
              <w:rPr>
                <w:lang w:eastAsia="en-GB"/>
              </w:rPr>
            </w:pPr>
            <w:r w:rsidRPr="00EC092D">
              <w:rPr>
                <w:lang w:eastAsia="en-GB"/>
              </w:rPr>
              <w:t>Reference</w:t>
            </w:r>
          </w:p>
          <w:p w:rsidR="00934ADE" w:rsidRPr="00EC092D" w:rsidRDefault="00934ADE" w:rsidP="00934ADE">
            <w:pPr>
              <w:pStyle w:val="TAH"/>
              <w:rPr>
                <w:lang w:eastAsia="en-GB"/>
              </w:rPr>
            </w:pPr>
            <w:r w:rsidRPr="00EC092D">
              <w:rPr>
                <w:lang w:val="en-US" w:eastAsia="en-GB"/>
              </w:rPr>
              <w:t>s</w:t>
            </w:r>
            <w:r w:rsidRPr="00EC092D">
              <w:rPr>
                <w:lang w:eastAsia="en-GB"/>
              </w:rPr>
              <w:t>tandard</w:t>
            </w:r>
          </w:p>
        </w:tc>
      </w:tr>
      <w:tr w:rsidR="00934ADE" w:rsidRPr="00EC092D" w:rsidTr="00934ADE">
        <w:trPr>
          <w:cantSplit/>
          <w:jc w:val="center"/>
        </w:trPr>
        <w:tc>
          <w:tcPr>
            <w:tcW w:w="1878" w:type="dxa"/>
            <w:vMerge/>
            <w:vAlign w:val="center"/>
          </w:tcPr>
          <w:p w:rsidR="00934ADE" w:rsidRPr="00EC092D" w:rsidRDefault="00934ADE" w:rsidP="00934ADE">
            <w:pPr>
              <w:keepNext/>
              <w:keepLines/>
              <w:jc w:val="center"/>
              <w:rPr>
                <w:rFonts w:ascii="Arial" w:hAnsi="Arial" w:cs="v4.2.0"/>
                <w:b/>
                <w:sz w:val="18"/>
                <w:lang w:eastAsia="en-GB"/>
              </w:rPr>
            </w:pPr>
          </w:p>
        </w:tc>
        <w:tc>
          <w:tcPr>
            <w:tcW w:w="3025" w:type="dxa"/>
            <w:vMerge/>
            <w:vAlign w:val="center"/>
          </w:tcPr>
          <w:p w:rsidR="00934ADE" w:rsidRPr="00EC092D" w:rsidRDefault="00934ADE" w:rsidP="00934ADE">
            <w:pPr>
              <w:keepNext/>
              <w:keepLines/>
              <w:jc w:val="center"/>
              <w:rPr>
                <w:rFonts w:ascii="Arial" w:hAnsi="Arial" w:cs="v4.2.0"/>
                <w:b/>
                <w:sz w:val="18"/>
                <w:lang w:eastAsia="en-GB"/>
              </w:rPr>
            </w:pPr>
          </w:p>
        </w:tc>
        <w:tc>
          <w:tcPr>
            <w:tcW w:w="1515" w:type="dxa"/>
            <w:vAlign w:val="center"/>
          </w:tcPr>
          <w:p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rsidR="00934ADE" w:rsidRPr="00EC092D" w:rsidRDefault="00934ADE" w:rsidP="00934ADE">
            <w:pPr>
              <w:keepNext/>
              <w:keepLines/>
              <w:jc w:val="center"/>
              <w:rPr>
                <w:rFonts w:ascii="Arial" w:hAnsi="Arial" w:cs="v4.2.0"/>
                <w:b/>
                <w:sz w:val="18"/>
                <w:lang w:eastAsia="en-GB"/>
              </w:rPr>
            </w:pPr>
          </w:p>
        </w:tc>
        <w:tc>
          <w:tcPr>
            <w:tcW w:w="1676" w:type="dxa"/>
            <w:vMerge/>
            <w:vAlign w:val="center"/>
          </w:tcPr>
          <w:p w:rsidR="00934ADE" w:rsidRPr="00EC092D" w:rsidRDefault="00934ADE" w:rsidP="00934ADE">
            <w:pPr>
              <w:keepNext/>
              <w:keepLines/>
              <w:jc w:val="center"/>
              <w:rPr>
                <w:rFonts w:ascii="Arial" w:hAnsi="Arial" w:cs="v4.2.0"/>
                <w:b/>
                <w:sz w:val="18"/>
                <w:lang w:eastAsia="en-GB"/>
              </w:rPr>
            </w:pPr>
          </w:p>
        </w:tc>
      </w:tr>
      <w:tr w:rsidR="00934ADE" w:rsidRPr="00EC092D" w:rsidTr="00934ADE">
        <w:trPr>
          <w:cantSplit/>
          <w:jc w:val="center"/>
        </w:trPr>
        <w:tc>
          <w:tcPr>
            <w:tcW w:w="1878" w:type="dxa"/>
          </w:tcPr>
          <w:p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rsidR="00934ADE" w:rsidRPr="00EC092D" w:rsidRDefault="00934ADE" w:rsidP="00934ADE">
            <w:pPr>
              <w:pStyle w:val="TAC"/>
              <w:rPr>
                <w:rFonts w:cs="Arial"/>
                <w:lang w:eastAsia="en-GB"/>
              </w:rPr>
            </w:pPr>
            <w:r w:rsidRPr="00EC092D">
              <w:rPr>
                <w:rFonts w:cs="Arial"/>
                <w:lang w:eastAsia="en-GB"/>
              </w:rPr>
              <w:t>Enclosure</w:t>
            </w:r>
          </w:p>
        </w:tc>
        <w:tc>
          <w:tcPr>
            <w:tcW w:w="1515" w:type="dxa"/>
          </w:tcPr>
          <w:p w:rsidR="00934ADE" w:rsidRPr="00EC092D" w:rsidRDefault="00934ADE" w:rsidP="00934ADE">
            <w:pPr>
              <w:pStyle w:val="TAC"/>
              <w:rPr>
                <w:rFonts w:cs="Arial"/>
                <w:lang w:eastAsia="en-GB"/>
              </w:rPr>
            </w:pPr>
            <w:r w:rsidRPr="00EC092D">
              <w:rPr>
                <w:rFonts w:cs="Arial"/>
                <w:lang w:eastAsia="en-GB"/>
              </w:rPr>
              <w:t>applicable</w:t>
            </w:r>
          </w:p>
        </w:tc>
        <w:tc>
          <w:tcPr>
            <w:tcW w:w="1601" w:type="dxa"/>
          </w:tcPr>
          <w:p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rsidTr="00934ADE">
        <w:trPr>
          <w:cantSplit/>
          <w:jc w:val="center"/>
        </w:trPr>
        <w:tc>
          <w:tcPr>
            <w:tcW w:w="1878" w:type="dxa"/>
          </w:tcPr>
          <w:p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rsidR="00934ADE" w:rsidRPr="00EC092D" w:rsidRDefault="00934ADE" w:rsidP="00934ADE">
            <w:pPr>
              <w:pStyle w:val="TAC"/>
              <w:rPr>
                <w:rFonts w:cs="Arial"/>
                <w:lang w:eastAsia="en-GB"/>
              </w:rPr>
            </w:pPr>
            <w:r w:rsidRPr="00EC092D">
              <w:rPr>
                <w:rFonts w:cs="Arial"/>
                <w:lang w:eastAsia="en-GB"/>
              </w:rPr>
              <w:t>Enclosure</w:t>
            </w:r>
          </w:p>
        </w:tc>
        <w:tc>
          <w:tcPr>
            <w:tcW w:w="1515" w:type="dxa"/>
          </w:tcPr>
          <w:p w:rsidR="00934ADE" w:rsidRPr="00EC092D" w:rsidRDefault="00934ADE" w:rsidP="00934ADE">
            <w:pPr>
              <w:pStyle w:val="TAC"/>
              <w:rPr>
                <w:rFonts w:cs="Arial"/>
                <w:lang w:eastAsia="en-GB"/>
              </w:rPr>
            </w:pPr>
            <w:r w:rsidRPr="00EC092D">
              <w:rPr>
                <w:rFonts w:cs="Arial"/>
                <w:lang w:eastAsia="en-GB"/>
              </w:rPr>
              <w:t>applicable</w:t>
            </w:r>
          </w:p>
        </w:tc>
        <w:tc>
          <w:tcPr>
            <w:tcW w:w="1601" w:type="dxa"/>
          </w:tcPr>
          <w:p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rsidTr="00934ADE">
        <w:trPr>
          <w:cantSplit/>
          <w:jc w:val="center"/>
        </w:trPr>
        <w:tc>
          <w:tcPr>
            <w:tcW w:w="1878" w:type="dxa"/>
          </w:tcPr>
          <w:p w:rsidR="00934ADE" w:rsidRPr="00EC092D" w:rsidRDefault="00934ADE" w:rsidP="00934ADE">
            <w:pPr>
              <w:pStyle w:val="TAC"/>
              <w:rPr>
                <w:rFonts w:cs="Arial"/>
                <w:lang w:eastAsia="en-GB"/>
              </w:rPr>
            </w:pPr>
            <w:r w:rsidRPr="00EC092D">
              <w:rPr>
                <w:rFonts w:cs="Arial"/>
                <w:lang w:eastAsia="en-GB"/>
              </w:rPr>
              <w:t>Fast transients common mode</w:t>
            </w:r>
          </w:p>
        </w:tc>
        <w:tc>
          <w:tcPr>
            <w:tcW w:w="3025" w:type="dxa"/>
          </w:tcPr>
          <w:p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rsidR="00934ADE" w:rsidRPr="00EC092D" w:rsidRDefault="00934ADE" w:rsidP="00934ADE">
            <w:pPr>
              <w:pStyle w:val="TAC"/>
              <w:rPr>
                <w:rFonts w:cs="Arial"/>
                <w:lang w:eastAsia="en-GB"/>
              </w:rPr>
            </w:pPr>
            <w:r w:rsidRPr="00EC092D">
              <w:rPr>
                <w:rFonts w:cs="Arial"/>
                <w:lang w:eastAsia="en-GB"/>
              </w:rPr>
              <w:t>applicable</w:t>
            </w:r>
          </w:p>
        </w:tc>
        <w:tc>
          <w:tcPr>
            <w:tcW w:w="1601" w:type="dxa"/>
          </w:tcPr>
          <w:p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rsidTr="00934ADE">
        <w:trPr>
          <w:cantSplit/>
          <w:jc w:val="center"/>
        </w:trPr>
        <w:tc>
          <w:tcPr>
            <w:tcW w:w="1878" w:type="dxa"/>
          </w:tcPr>
          <w:p w:rsidR="00934ADE" w:rsidRPr="00EC092D" w:rsidRDefault="00934ADE" w:rsidP="00934ADE">
            <w:pPr>
              <w:pStyle w:val="TAC"/>
              <w:rPr>
                <w:rFonts w:cs="Arial"/>
                <w:lang w:eastAsia="en-GB"/>
              </w:rPr>
            </w:pPr>
            <w:r w:rsidRPr="00EC092D">
              <w:rPr>
                <w:rFonts w:cs="Arial"/>
                <w:lang w:eastAsia="en-GB"/>
              </w:rPr>
              <w:t>RF common mode</w:t>
            </w:r>
          </w:p>
          <w:p w:rsidR="00934ADE" w:rsidRPr="00EC092D" w:rsidRDefault="00934ADE" w:rsidP="00934ADE">
            <w:pPr>
              <w:pStyle w:val="TAC"/>
              <w:rPr>
                <w:rFonts w:cs="Arial"/>
                <w:lang w:eastAsia="en-GB"/>
              </w:rPr>
            </w:pPr>
            <w:r w:rsidRPr="00EC092D">
              <w:rPr>
                <w:rFonts w:cs="Arial"/>
                <w:lang w:eastAsia="en-GB"/>
              </w:rPr>
              <w:t>0.15 - 80 MHz</w:t>
            </w:r>
          </w:p>
        </w:tc>
        <w:tc>
          <w:tcPr>
            <w:tcW w:w="3025" w:type="dxa"/>
          </w:tcPr>
          <w:p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rsidR="00934ADE" w:rsidRPr="00EC092D" w:rsidRDefault="00934ADE" w:rsidP="00934ADE">
            <w:pPr>
              <w:pStyle w:val="TAC"/>
              <w:rPr>
                <w:rFonts w:cs="Arial"/>
                <w:lang w:eastAsia="en-GB"/>
              </w:rPr>
            </w:pPr>
            <w:r w:rsidRPr="00EC092D">
              <w:rPr>
                <w:rFonts w:cs="Arial"/>
                <w:lang w:eastAsia="en-GB"/>
              </w:rPr>
              <w:t>applicable</w:t>
            </w:r>
          </w:p>
        </w:tc>
        <w:tc>
          <w:tcPr>
            <w:tcW w:w="1601" w:type="dxa"/>
          </w:tcPr>
          <w:p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rsidTr="00934ADE">
        <w:trPr>
          <w:cantSplit/>
          <w:jc w:val="center"/>
        </w:trPr>
        <w:tc>
          <w:tcPr>
            <w:tcW w:w="1878" w:type="dxa"/>
          </w:tcPr>
          <w:p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rsidR="00934ADE" w:rsidRPr="00EC092D" w:rsidRDefault="00934ADE" w:rsidP="00934ADE">
            <w:pPr>
              <w:pStyle w:val="TAC"/>
              <w:rPr>
                <w:rFonts w:cs="Arial"/>
                <w:lang w:eastAsia="en-GB"/>
              </w:rPr>
            </w:pPr>
            <w:r w:rsidRPr="00EC092D">
              <w:rPr>
                <w:rFonts w:cs="Arial"/>
                <w:lang w:eastAsia="en-GB"/>
              </w:rPr>
              <w:t>applicable</w:t>
            </w:r>
          </w:p>
        </w:tc>
        <w:tc>
          <w:tcPr>
            <w:tcW w:w="1601" w:type="dxa"/>
          </w:tcPr>
          <w:p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rsidTr="00934ADE">
        <w:trPr>
          <w:cantSplit/>
          <w:jc w:val="center"/>
        </w:trPr>
        <w:tc>
          <w:tcPr>
            <w:tcW w:w="1878" w:type="dxa"/>
          </w:tcPr>
          <w:p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rsidR="00934ADE" w:rsidRPr="00EC092D" w:rsidRDefault="00934ADE" w:rsidP="00934ADE">
            <w:pPr>
              <w:pStyle w:val="TAC"/>
              <w:rPr>
                <w:rFonts w:cs="Arial"/>
                <w:lang w:eastAsia="en-GB"/>
              </w:rPr>
            </w:pPr>
            <w:r w:rsidRPr="00EC092D">
              <w:rPr>
                <w:rFonts w:cs="Arial"/>
                <w:lang w:eastAsia="en-GB"/>
              </w:rPr>
              <w:t>applicable</w:t>
            </w:r>
          </w:p>
        </w:tc>
        <w:tc>
          <w:tcPr>
            <w:tcW w:w="1601" w:type="dxa"/>
          </w:tcPr>
          <w:p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rsidR="00934ADE" w:rsidRPr="00EC092D" w:rsidRDefault="00934ADE" w:rsidP="00934ADE"/>
    <w:p w:rsidR="00934ADE" w:rsidRPr="00EC092D" w:rsidRDefault="00934ADE" w:rsidP="00934ADE">
      <w:pPr>
        <w:pStyle w:val="Heading1"/>
      </w:pPr>
      <w:bookmarkStart w:id="133" w:name="_Toc21020130"/>
      <w:bookmarkStart w:id="134" w:name="_Toc29763931"/>
      <w:bookmarkStart w:id="135" w:name="_Toc29763974"/>
      <w:bookmarkStart w:id="136" w:name="_Toc36031805"/>
      <w:bookmarkStart w:id="137" w:name="_Toc37180244"/>
      <w:r w:rsidRPr="00EC092D">
        <w:t>8</w:t>
      </w:r>
      <w:r w:rsidRPr="00EC092D">
        <w:tab/>
        <w:t>Emission</w:t>
      </w:r>
      <w:bookmarkEnd w:id="133"/>
      <w:bookmarkEnd w:id="134"/>
      <w:bookmarkEnd w:id="135"/>
      <w:bookmarkEnd w:id="136"/>
      <w:bookmarkEnd w:id="137"/>
    </w:p>
    <w:p w:rsidR="00934ADE" w:rsidRPr="00EC092D" w:rsidRDefault="00934ADE" w:rsidP="00934ADE">
      <w:pPr>
        <w:pStyle w:val="Heading2"/>
        <w:rPr>
          <w:lang w:eastAsia="en-GB"/>
        </w:rPr>
      </w:pPr>
      <w:bookmarkStart w:id="138" w:name="_Toc21020131"/>
      <w:bookmarkStart w:id="139" w:name="_Toc29763932"/>
      <w:bookmarkStart w:id="140" w:name="_Toc29763975"/>
      <w:bookmarkStart w:id="141" w:name="_Toc36031806"/>
      <w:bookmarkStart w:id="142" w:name="_Toc37180245"/>
      <w:r w:rsidRPr="00EC092D">
        <w:rPr>
          <w:lang w:eastAsia="en-GB"/>
        </w:rPr>
        <w:t>8.1</w:t>
      </w:r>
      <w:r w:rsidRPr="00EC092D">
        <w:rPr>
          <w:lang w:eastAsia="en-GB"/>
        </w:rPr>
        <w:tab/>
        <w:t>Test configurations</w:t>
      </w:r>
      <w:bookmarkEnd w:id="138"/>
      <w:bookmarkEnd w:id="139"/>
      <w:bookmarkEnd w:id="140"/>
      <w:bookmarkEnd w:id="141"/>
      <w:bookmarkEnd w:id="142"/>
    </w:p>
    <w:p w:rsidR="00934ADE" w:rsidRPr="00EC092D" w:rsidRDefault="00934ADE" w:rsidP="00934ADE">
      <w:pPr>
        <w:rPr>
          <w:rFonts w:cs="v4.2.0"/>
          <w:lang w:eastAsia="en-GB"/>
        </w:rPr>
      </w:pPr>
      <w:r w:rsidRPr="00EC092D">
        <w:rPr>
          <w:rFonts w:cs="v4.2.0"/>
          <w:lang w:eastAsia="en-GB"/>
        </w:rPr>
        <w:t>This subclause defines the configurations for emission tests as follows:</w:t>
      </w:r>
    </w:p>
    <w:p w:rsidR="00934ADE" w:rsidRPr="00EC092D" w:rsidRDefault="00934ADE" w:rsidP="00934ADE">
      <w:pPr>
        <w:pStyle w:val="B1"/>
        <w:rPr>
          <w:lang w:eastAsia="en-GB"/>
        </w:rPr>
      </w:pPr>
      <w:r w:rsidRPr="00EC092D">
        <w:rPr>
          <w:lang w:eastAsia="en-GB"/>
        </w:rPr>
        <w:t>-</w:t>
      </w:r>
      <w:r w:rsidRPr="00EC092D">
        <w:rPr>
          <w:lang w:eastAsia="en-GB"/>
        </w:rPr>
        <w:tab/>
        <w:t>The equipment shall be tested under normal test conditions as specified in the functional standards;</w:t>
      </w:r>
    </w:p>
    <w:p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C092D">
        <w:rPr>
          <w:i/>
          <w:lang w:eastAsia="en-GB"/>
        </w:rPr>
        <w:t>hybrid AAS BS</w:t>
      </w:r>
      <w:r w:rsidRPr="00EC092D">
        <w:rPr>
          <w:lang w:eastAsia="en-GB"/>
        </w:rPr>
        <w:t>, Radio Frequency (RF) input/output ports shall be correctly terminated;</w:t>
      </w:r>
    </w:p>
    <w:p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the equipment shall be placed in a test setup suitable for the radiated power;</w:t>
      </w:r>
    </w:p>
    <w:p w:rsidR="00934ADE" w:rsidRPr="00EC092D" w:rsidRDefault="00934ADE" w:rsidP="00934ADE">
      <w:pPr>
        <w:pStyle w:val="B1"/>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934ADE" w:rsidRPr="00EC092D" w:rsidRDefault="00934ADE" w:rsidP="00934ADE">
      <w:pPr>
        <w:pStyle w:val="Heading2"/>
        <w:rPr>
          <w:lang w:eastAsia="en-GB"/>
        </w:rPr>
      </w:pPr>
      <w:bookmarkStart w:id="143" w:name="_Toc21020132"/>
      <w:bookmarkStart w:id="144" w:name="_Toc29763933"/>
      <w:bookmarkStart w:id="145" w:name="_Toc29763976"/>
      <w:bookmarkStart w:id="146" w:name="_Toc36031807"/>
      <w:bookmarkStart w:id="147" w:name="_Toc37180246"/>
      <w:r w:rsidRPr="00EC092D">
        <w:rPr>
          <w:lang w:eastAsia="en-GB"/>
        </w:rPr>
        <w:lastRenderedPageBreak/>
        <w:t>8.2</w:t>
      </w:r>
      <w:r w:rsidRPr="00EC092D">
        <w:rPr>
          <w:lang w:eastAsia="en-GB"/>
        </w:rPr>
        <w:tab/>
        <w:t>Radiated emission from base station</w:t>
      </w:r>
      <w:bookmarkEnd w:id="143"/>
      <w:bookmarkEnd w:id="144"/>
      <w:bookmarkEnd w:id="145"/>
      <w:bookmarkEnd w:id="146"/>
      <w:bookmarkEnd w:id="147"/>
      <w:r w:rsidRPr="00EC092D">
        <w:rPr>
          <w:lang w:eastAsia="en-GB"/>
        </w:rPr>
        <w:t xml:space="preserve"> </w:t>
      </w:r>
    </w:p>
    <w:p w:rsidR="00934ADE" w:rsidRPr="00EC092D" w:rsidRDefault="00934ADE" w:rsidP="00934ADE">
      <w:pPr>
        <w:pStyle w:val="Heading3"/>
        <w:rPr>
          <w:lang w:eastAsia="en-GB"/>
        </w:rPr>
      </w:pPr>
      <w:bookmarkStart w:id="148" w:name="_Toc21020133"/>
      <w:bookmarkStart w:id="149" w:name="_Toc29763934"/>
      <w:bookmarkStart w:id="150" w:name="_Toc29763977"/>
      <w:bookmarkStart w:id="151" w:name="_Toc36031808"/>
      <w:bookmarkStart w:id="152" w:name="_Toc37180247"/>
      <w:r w:rsidRPr="00EC092D">
        <w:rPr>
          <w:lang w:eastAsia="en-GB"/>
        </w:rPr>
        <w:t>8.2.1</w:t>
      </w:r>
      <w:r w:rsidRPr="00EC092D">
        <w:rPr>
          <w:lang w:eastAsia="en-GB"/>
        </w:rPr>
        <w:tab/>
        <w:t>Radiated emission, hybrid AAS BS</w:t>
      </w:r>
      <w:bookmarkEnd w:id="148"/>
      <w:bookmarkEnd w:id="149"/>
      <w:bookmarkEnd w:id="150"/>
      <w:bookmarkEnd w:id="151"/>
      <w:bookmarkEnd w:id="152"/>
      <w:r w:rsidRPr="00EC092D" w:rsidDel="00A17098">
        <w:rPr>
          <w:lang w:eastAsia="en-GB"/>
        </w:rPr>
        <w:t xml:space="preserve"> </w:t>
      </w:r>
    </w:p>
    <w:p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rsidR="00934ADE" w:rsidRPr="00EC092D" w:rsidRDefault="00934ADE" w:rsidP="00934ADE">
      <w:pPr>
        <w:pStyle w:val="Heading3"/>
      </w:pPr>
      <w:bookmarkStart w:id="153" w:name="_Toc21020134"/>
      <w:bookmarkStart w:id="154" w:name="_Toc29763935"/>
      <w:bookmarkStart w:id="155" w:name="_Toc29763978"/>
      <w:bookmarkStart w:id="156" w:name="_Toc36031809"/>
      <w:bookmarkStart w:id="157" w:name="_Toc37180248"/>
      <w:r w:rsidRPr="00EC092D">
        <w:t>8.2.2</w:t>
      </w:r>
      <w:r w:rsidRPr="00EC092D">
        <w:tab/>
        <w:t>Radiated emission, OTA AAS BS</w:t>
      </w:r>
      <w:bookmarkEnd w:id="153"/>
      <w:bookmarkEnd w:id="154"/>
      <w:bookmarkEnd w:id="155"/>
      <w:bookmarkEnd w:id="156"/>
      <w:bookmarkEnd w:id="157"/>
    </w:p>
    <w:p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934ADE" w:rsidRPr="00EC092D" w:rsidRDefault="00934ADE" w:rsidP="00934ADE">
      <w:pPr>
        <w:pStyle w:val="Heading2"/>
        <w:rPr>
          <w:lang w:eastAsia="en-GB"/>
        </w:rPr>
      </w:pPr>
      <w:bookmarkStart w:id="158" w:name="_Toc21020135"/>
      <w:bookmarkStart w:id="159" w:name="_Toc29763936"/>
      <w:bookmarkStart w:id="160" w:name="_Toc29763979"/>
      <w:bookmarkStart w:id="161" w:name="_Toc36031810"/>
      <w:bookmarkStart w:id="162" w:name="_Toc37180249"/>
      <w:r w:rsidRPr="00EC092D">
        <w:rPr>
          <w:lang w:eastAsia="en-GB"/>
        </w:rPr>
        <w:t>8.3</w:t>
      </w:r>
      <w:r w:rsidRPr="00EC092D">
        <w:rPr>
          <w:lang w:eastAsia="en-GB"/>
        </w:rPr>
        <w:tab/>
        <w:t>Conducted emissions, DC power input/output port</w:t>
      </w:r>
      <w:bookmarkEnd w:id="158"/>
      <w:bookmarkEnd w:id="159"/>
      <w:bookmarkEnd w:id="160"/>
      <w:bookmarkEnd w:id="161"/>
      <w:bookmarkEnd w:id="162"/>
    </w:p>
    <w:p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rsidR="00934ADE" w:rsidRPr="00EC092D" w:rsidRDefault="00934ADE" w:rsidP="00934ADE">
      <w:pPr>
        <w:rPr>
          <w:rFonts w:cs="v4.2.0"/>
          <w:lang w:eastAsia="en-GB"/>
        </w:rPr>
      </w:pPr>
      <w:r w:rsidRPr="00EC092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rsidR="00934ADE" w:rsidRPr="00EC092D" w:rsidRDefault="00934ADE" w:rsidP="00934ADE">
      <w:pPr>
        <w:pStyle w:val="Heading2"/>
        <w:rPr>
          <w:lang w:eastAsia="en-GB"/>
        </w:rPr>
      </w:pPr>
      <w:bookmarkStart w:id="163" w:name="_Toc21020136"/>
      <w:bookmarkStart w:id="164" w:name="_Toc29763937"/>
      <w:bookmarkStart w:id="165" w:name="_Toc29763980"/>
      <w:bookmarkStart w:id="166" w:name="_Toc36031811"/>
      <w:bookmarkStart w:id="167" w:name="_Toc37180250"/>
      <w:r w:rsidRPr="00EC092D">
        <w:rPr>
          <w:lang w:eastAsia="en-GB"/>
        </w:rPr>
        <w:t>8.4</w:t>
      </w:r>
      <w:r w:rsidRPr="00EC092D">
        <w:rPr>
          <w:lang w:eastAsia="en-GB"/>
        </w:rPr>
        <w:tab/>
        <w:t>Conducted emissions, AC mains power input/output port</w:t>
      </w:r>
      <w:bookmarkEnd w:id="163"/>
      <w:bookmarkEnd w:id="164"/>
      <w:bookmarkEnd w:id="165"/>
      <w:bookmarkEnd w:id="166"/>
      <w:bookmarkEnd w:id="167"/>
    </w:p>
    <w:p w:rsidR="00934ADE" w:rsidRPr="00EC092D" w:rsidRDefault="00934ADE" w:rsidP="00934ADE">
      <w:pPr>
        <w:rPr>
          <w:rFonts w:cs="v4.2.0"/>
          <w:lang w:eastAsia="en-GB"/>
        </w:rPr>
      </w:pPr>
      <w:r w:rsidRPr="00EC092D">
        <w:rPr>
          <w:rFonts w:cs="v4.2.0"/>
          <w:lang w:eastAsia="en-GB"/>
        </w:rPr>
        <w:t>This test is applicable to equipment powered by the AC mains.</w:t>
      </w:r>
    </w:p>
    <w:p w:rsidR="00934ADE" w:rsidRPr="00EC092D" w:rsidRDefault="00934ADE" w:rsidP="00934ADE">
      <w:pPr>
        <w:rPr>
          <w:rFonts w:cs="v4.2.0"/>
          <w:lang w:eastAsia="en-GB"/>
        </w:rPr>
      </w:pPr>
      <w:r w:rsidRPr="00EC092D">
        <w:rPr>
          <w:rFonts w:cs="v4.2.0"/>
          <w:lang w:eastAsia="en-GB"/>
        </w:rPr>
        <w:lastRenderedPageBreak/>
        <w:t>This test is not applicable to AC output ports which are connected directly (or via a circuit breaker) to the AC power port of the EUT.</w:t>
      </w:r>
    </w:p>
    <w:p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rsidR="00934ADE" w:rsidRPr="00EC092D" w:rsidRDefault="00934ADE" w:rsidP="00934ADE">
      <w:pPr>
        <w:pStyle w:val="Heading2"/>
        <w:rPr>
          <w:lang w:val="fr-FR" w:eastAsia="en-GB"/>
        </w:rPr>
      </w:pPr>
      <w:bookmarkStart w:id="168" w:name="_Toc21020137"/>
      <w:bookmarkStart w:id="169" w:name="_Toc29763938"/>
      <w:bookmarkStart w:id="170" w:name="_Toc29763981"/>
      <w:bookmarkStart w:id="171" w:name="_Toc36031812"/>
      <w:bookmarkStart w:id="172" w:name="_Toc37180251"/>
      <w:r w:rsidRPr="00EC092D">
        <w:rPr>
          <w:lang w:val="fr-FR" w:eastAsia="en-GB"/>
        </w:rPr>
        <w:t>8.5</w:t>
      </w:r>
      <w:r w:rsidRPr="00EC092D">
        <w:rPr>
          <w:lang w:val="fr-FR" w:eastAsia="en-GB"/>
        </w:rPr>
        <w:tab/>
        <w:t>Harmonic current emissions (AC mains input port)</w:t>
      </w:r>
      <w:bookmarkEnd w:id="168"/>
      <w:bookmarkEnd w:id="169"/>
      <w:bookmarkEnd w:id="170"/>
      <w:bookmarkEnd w:id="171"/>
      <w:bookmarkEnd w:id="172"/>
    </w:p>
    <w:p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rsidR="00934ADE" w:rsidRPr="00EC092D" w:rsidRDefault="00934ADE" w:rsidP="00934ADE">
      <w:pPr>
        <w:pStyle w:val="Heading2"/>
        <w:rPr>
          <w:lang w:eastAsia="en-GB"/>
        </w:rPr>
      </w:pPr>
      <w:bookmarkStart w:id="173" w:name="_Toc21020138"/>
      <w:bookmarkStart w:id="174" w:name="_Toc29763939"/>
      <w:bookmarkStart w:id="175" w:name="_Toc29763982"/>
      <w:bookmarkStart w:id="176" w:name="_Toc36031813"/>
      <w:bookmarkStart w:id="177" w:name="_Toc37180252"/>
      <w:r w:rsidRPr="00EC092D">
        <w:rPr>
          <w:lang w:eastAsia="en-GB"/>
        </w:rPr>
        <w:t>8.6</w:t>
      </w:r>
      <w:r w:rsidRPr="00EC092D">
        <w:rPr>
          <w:lang w:eastAsia="en-GB"/>
        </w:rPr>
        <w:tab/>
        <w:t>Voltage fluctuations and flicker (AC mains input port)</w:t>
      </w:r>
      <w:bookmarkEnd w:id="173"/>
      <w:bookmarkEnd w:id="174"/>
      <w:bookmarkEnd w:id="175"/>
      <w:bookmarkEnd w:id="176"/>
      <w:bookmarkEnd w:id="177"/>
    </w:p>
    <w:p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rsidR="00934ADE" w:rsidRPr="00EC092D" w:rsidRDefault="00934ADE" w:rsidP="00934ADE">
      <w:pPr>
        <w:pStyle w:val="Heading2"/>
        <w:rPr>
          <w:lang w:eastAsia="en-GB"/>
        </w:rPr>
      </w:pPr>
      <w:bookmarkStart w:id="178" w:name="_Toc21020139"/>
      <w:bookmarkStart w:id="179" w:name="_Toc29763940"/>
      <w:bookmarkStart w:id="180" w:name="_Toc29763983"/>
      <w:bookmarkStart w:id="181" w:name="_Toc36031814"/>
      <w:bookmarkStart w:id="182" w:name="_Toc37180253"/>
      <w:r w:rsidRPr="00EC092D">
        <w:rPr>
          <w:lang w:eastAsia="en-GB"/>
        </w:rPr>
        <w:t>8.7</w:t>
      </w:r>
      <w:r w:rsidRPr="00EC092D">
        <w:rPr>
          <w:lang w:eastAsia="en-GB"/>
        </w:rPr>
        <w:tab/>
        <w:t>Conducted emissions, telecommunication ports</w:t>
      </w:r>
      <w:bookmarkEnd w:id="178"/>
      <w:bookmarkEnd w:id="179"/>
      <w:bookmarkEnd w:id="180"/>
      <w:bookmarkEnd w:id="181"/>
      <w:bookmarkEnd w:id="182"/>
    </w:p>
    <w:p w:rsidR="00934ADE" w:rsidRPr="00EC092D" w:rsidRDefault="00934ADE" w:rsidP="00934ADE">
      <w:pPr>
        <w:rPr>
          <w:lang w:eastAsia="en-GB"/>
        </w:rPr>
      </w:pPr>
      <w:r w:rsidRPr="00EC092D">
        <w:rPr>
          <w:lang w:eastAsia="en-GB"/>
        </w:rPr>
        <w:t>This test is applicable for radio equipment for fixed use which have telecommunication ports.</w:t>
      </w:r>
    </w:p>
    <w:p w:rsidR="00934ADE" w:rsidRPr="00EC092D" w:rsidRDefault="00934ADE" w:rsidP="00934ADE">
      <w:pPr>
        <w:rPr>
          <w:lang w:eastAsia="en-GB"/>
        </w:rPr>
      </w:pPr>
      <w:r w:rsidRPr="00EC092D">
        <w:rPr>
          <w:lang w:eastAsia="en-GB"/>
        </w:rPr>
        <w:t xml:space="preserve">This test shall be performed on a representative configuration of radio equipment. </w:t>
      </w:r>
    </w:p>
    <w:p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rsidR="00934ADE" w:rsidRPr="00EC092D" w:rsidRDefault="00934ADE" w:rsidP="00934ADE">
      <w:pPr>
        <w:pStyle w:val="Heading1"/>
        <w:rPr>
          <w:rFonts w:cs="v4.2.0"/>
        </w:rPr>
      </w:pPr>
      <w:bookmarkStart w:id="183" w:name="_Toc21020140"/>
      <w:bookmarkStart w:id="184" w:name="_Toc29763941"/>
      <w:bookmarkStart w:id="185" w:name="_Toc29763984"/>
      <w:bookmarkStart w:id="186" w:name="_Toc36031815"/>
      <w:bookmarkStart w:id="187" w:name="_Toc37180254"/>
      <w:r w:rsidRPr="00EC092D">
        <w:rPr>
          <w:rFonts w:cs="v4.2.0"/>
        </w:rPr>
        <w:t>9</w:t>
      </w:r>
      <w:r w:rsidRPr="00EC092D">
        <w:rPr>
          <w:rFonts w:cs="v4.2.0"/>
        </w:rPr>
        <w:tab/>
        <w:t>Immunity</w:t>
      </w:r>
      <w:bookmarkEnd w:id="183"/>
      <w:bookmarkEnd w:id="184"/>
      <w:bookmarkEnd w:id="185"/>
      <w:bookmarkEnd w:id="186"/>
      <w:bookmarkEnd w:id="187"/>
    </w:p>
    <w:p w:rsidR="00934ADE" w:rsidRPr="00EC092D" w:rsidRDefault="00934ADE" w:rsidP="00934ADE">
      <w:pPr>
        <w:pStyle w:val="Heading2"/>
        <w:rPr>
          <w:lang w:eastAsia="en-GB"/>
        </w:rPr>
      </w:pPr>
      <w:bookmarkStart w:id="188" w:name="_Toc21020141"/>
      <w:bookmarkStart w:id="189" w:name="_Toc29763942"/>
      <w:bookmarkStart w:id="190" w:name="_Toc29763985"/>
      <w:bookmarkStart w:id="191" w:name="_Toc36031816"/>
      <w:bookmarkStart w:id="192" w:name="_Toc37180255"/>
      <w:r w:rsidRPr="00EC092D">
        <w:rPr>
          <w:lang w:eastAsia="en-GB"/>
        </w:rPr>
        <w:t>9.1</w:t>
      </w:r>
      <w:r w:rsidRPr="00EC092D">
        <w:rPr>
          <w:lang w:eastAsia="en-GB"/>
        </w:rPr>
        <w:tab/>
        <w:t>Test configurations</w:t>
      </w:r>
      <w:bookmarkEnd w:id="188"/>
      <w:bookmarkEnd w:id="189"/>
      <w:bookmarkEnd w:id="190"/>
      <w:bookmarkEnd w:id="191"/>
      <w:bookmarkEnd w:id="192"/>
    </w:p>
    <w:p w:rsidR="00934ADE" w:rsidRPr="00EC092D" w:rsidRDefault="00934ADE" w:rsidP="00934ADE">
      <w:pPr>
        <w:rPr>
          <w:rFonts w:cs="v4.2.0"/>
          <w:lang w:eastAsia="en-GB"/>
        </w:rPr>
      </w:pPr>
      <w:r w:rsidRPr="00EC092D">
        <w:rPr>
          <w:rFonts w:cs="v4.2.0"/>
          <w:lang w:eastAsia="en-GB"/>
        </w:rPr>
        <w:t>This subclause defines the configurations for immunity tests as follows:</w:t>
      </w:r>
    </w:p>
    <w:p w:rsidR="00934ADE" w:rsidRPr="00EC092D" w:rsidRDefault="00934ADE" w:rsidP="00934ADE">
      <w:pPr>
        <w:pStyle w:val="B1"/>
        <w:rPr>
          <w:lang w:val="en-US" w:eastAsia="en-GB"/>
        </w:rPr>
      </w:pPr>
      <w:r w:rsidRPr="00EC092D">
        <w:rPr>
          <w:lang w:eastAsia="en-GB"/>
        </w:rPr>
        <w:t>-</w:t>
      </w:r>
      <w:r w:rsidRPr="00EC092D">
        <w:rPr>
          <w:lang w:eastAsia="en-GB"/>
        </w:rPr>
        <w:tab/>
        <w:t>The equipment shall be tested under normal test conditions as specified in the functional standards;</w:t>
      </w:r>
    </w:p>
    <w:p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communication link;</w:t>
      </w:r>
    </w:p>
    <w:p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rsidR="00934ADE" w:rsidRPr="00EC092D" w:rsidRDefault="00934ADE" w:rsidP="00934ADE">
      <w:pPr>
        <w:pStyle w:val="B1"/>
        <w:rPr>
          <w:lang w:eastAsia="en-GB"/>
        </w:rPr>
      </w:pPr>
      <w:r w:rsidRPr="00EC092D">
        <w:rPr>
          <w:lang w:eastAsia="en-GB"/>
        </w:rPr>
        <w:lastRenderedPageBreak/>
        <w:t>-</w:t>
      </w:r>
      <w:r w:rsidRPr="00EC092D">
        <w:rPr>
          <w:lang w:eastAsia="en-GB"/>
        </w:rPr>
        <w:tab/>
        <w:t>The test conditions, test configuration and mode of operation shall be recorded in the test report;</w:t>
      </w:r>
    </w:p>
    <w:p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C092D">
        <w:rPr>
          <w:rFonts w:cs="v4.2.0"/>
          <w:lang w:eastAsia="en-GB"/>
        </w:rPr>
        <w:t xml:space="preserve">In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power to a level sufficient for establishing and maintaining the communication link</w:t>
      </w:r>
      <w:r w:rsidRPr="00EC092D">
        <w:rPr>
          <w:rFonts w:eastAsia="SimSun" w:cs="v4.2.0"/>
          <w:lang w:val="en-US" w:eastAsia="zh-CN"/>
        </w:rPr>
        <w:t>;</w:t>
      </w:r>
    </w:p>
    <w:p w:rsidR="00934ADE" w:rsidRPr="00EC092D" w:rsidRDefault="00934ADE" w:rsidP="00934ADE">
      <w:pPr>
        <w:ind w:left="568" w:hanging="284"/>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S1/Iub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r w:rsidRPr="00EC092D">
        <w:rPr>
          <w:lang w:eastAsia="en-GB"/>
        </w:rPr>
        <w:t>);</w:t>
      </w:r>
      <w:r w:rsidRPr="00EC092D">
        <w:rPr>
          <w:lang w:eastAsia="en-GB"/>
        </w:rPr>
        <w:tab/>
      </w:r>
    </w:p>
    <w:p w:rsidR="00934ADE" w:rsidRPr="00EC092D" w:rsidRDefault="00934ADE" w:rsidP="00934ADE">
      <w:pPr>
        <w:pStyle w:val="B1"/>
        <w:rPr>
          <w:rFonts w:cs="v4.2.0"/>
          <w:lang w:eastAsia="en-GB"/>
        </w:rPr>
      </w:pPr>
      <w:r w:rsidRPr="00EC092D">
        <w:rPr>
          <w:lang w:eastAsia="en-GB"/>
        </w:rPr>
        <w:t>-</w:t>
      </w:r>
      <w:r w:rsidRPr="00EC092D">
        <w:rPr>
          <w:lang w:eastAsia="en-GB"/>
        </w:rPr>
        <w:tab/>
        <w:t xml:space="preserve">Immunity tests shall be performed on both the Uplink and Downlink paths. The tests shall also include both the radio interface and the S1/Iub interface. </w:t>
      </w:r>
      <w:r w:rsidRPr="00EC092D">
        <w:t>BLER/</w:t>
      </w:r>
      <w:r w:rsidRPr="00EC092D">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C092D">
        <w:t>BLER/</w:t>
      </w:r>
      <w:r w:rsidRPr="00EC092D">
        <w:rPr>
          <w:lang w:eastAsia="en-GB"/>
        </w:rPr>
        <w:t>throughput information doesn't change due to looping;</w:t>
      </w:r>
    </w:p>
    <w:p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lang w:val="en-US" w:eastAsia="en-GB"/>
        </w:rPr>
        <w:t xml:space="preserve">AAS </w:t>
      </w:r>
      <w:r w:rsidRPr="00EC092D">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934ADE" w:rsidRPr="00EC092D" w:rsidRDefault="00EC092D" w:rsidP="00934ADE">
      <w:pPr>
        <w:pStyle w:val="TH"/>
        <w:rPr>
          <w:lang w:eastAsia="en-GB"/>
        </w:rPr>
      </w:pPr>
      <w:r w:rsidRPr="00EC092D">
        <w:rPr>
          <w:noProof/>
          <w:lang w:val="en-US" w:eastAsia="ko-KR"/>
        </w:rPr>
        <w:drawing>
          <wp:inline distT="0" distB="0" distL="0" distR="0">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rsidR="00934ADE" w:rsidRPr="00EC092D" w:rsidRDefault="00EC092D" w:rsidP="00934ADE">
      <w:pPr>
        <w:pStyle w:val="TH"/>
      </w:pPr>
      <w:r w:rsidRPr="00EC092D">
        <w:rPr>
          <w:noProof/>
          <w:lang w:val="en-US" w:eastAsia="ko-KR"/>
        </w:rPr>
        <w:drawing>
          <wp:inline distT="0" distB="0" distL="0" distR="0">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rsidR="00934ADE" w:rsidRPr="00EC092D" w:rsidRDefault="00934ADE" w:rsidP="00934ADE">
      <w:pPr>
        <w:pStyle w:val="Heading2"/>
        <w:rPr>
          <w:lang w:eastAsia="en-GB"/>
        </w:rPr>
      </w:pPr>
      <w:bookmarkStart w:id="193" w:name="_Toc21020142"/>
      <w:bookmarkStart w:id="194" w:name="_Toc29763943"/>
      <w:bookmarkStart w:id="195" w:name="_Toc29763986"/>
      <w:bookmarkStart w:id="196" w:name="_Toc36031817"/>
      <w:bookmarkStart w:id="197" w:name="_Toc37180256"/>
      <w:r w:rsidRPr="00EC092D">
        <w:rPr>
          <w:lang w:eastAsia="en-GB"/>
        </w:rPr>
        <w:t>9.2</w:t>
      </w:r>
      <w:r w:rsidRPr="00EC092D">
        <w:rPr>
          <w:lang w:eastAsia="en-GB"/>
        </w:rPr>
        <w:tab/>
        <w:t>RF electromagnetic field (80 MHz - 6000 MHz)</w:t>
      </w:r>
      <w:bookmarkEnd w:id="193"/>
      <w:bookmarkEnd w:id="194"/>
      <w:bookmarkEnd w:id="195"/>
      <w:bookmarkEnd w:id="196"/>
      <w:bookmarkEnd w:id="197"/>
    </w:p>
    <w:p w:rsidR="00934ADE" w:rsidRPr="00EC092D" w:rsidRDefault="00934ADE" w:rsidP="00934ADE">
      <w:pPr>
        <w:pStyle w:val="Heading3"/>
        <w:rPr>
          <w:lang w:eastAsia="en-GB"/>
        </w:rPr>
      </w:pPr>
      <w:bookmarkStart w:id="198" w:name="_Toc21020143"/>
      <w:bookmarkStart w:id="199" w:name="_Toc29763944"/>
      <w:bookmarkStart w:id="200" w:name="_Toc29763987"/>
      <w:bookmarkStart w:id="201" w:name="_Toc36031818"/>
      <w:bookmarkStart w:id="202" w:name="_Toc37180257"/>
      <w:r w:rsidRPr="00EC092D">
        <w:rPr>
          <w:lang w:eastAsia="en-GB"/>
        </w:rPr>
        <w:t>9.2.1</w:t>
      </w:r>
      <w:r w:rsidRPr="00EC092D">
        <w:rPr>
          <w:lang w:eastAsia="en-GB"/>
        </w:rPr>
        <w:tab/>
        <w:t>RF electromagnetic field, hybrid AAS BS</w:t>
      </w:r>
      <w:bookmarkEnd w:id="198"/>
      <w:bookmarkEnd w:id="199"/>
      <w:bookmarkEnd w:id="200"/>
      <w:bookmarkEnd w:id="201"/>
      <w:bookmarkEnd w:id="202"/>
    </w:p>
    <w:p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ins w:id="203" w:author="CR0097" w:date="2020-07-13T23:26:00Z">
        <w:r w:rsidR="00BC3A4A">
          <w:t xml:space="preserve"> </w:t>
        </w:r>
        <w:r w:rsidR="00BC3A4A">
          <w:t>The u</w:t>
        </w:r>
        <w:r w:rsidR="00BC3A4A">
          <w:rPr>
            <w:lang w:eastAsia="sv-SE"/>
          </w:rPr>
          <w:t>se of reverberation chamber test method according to IEC 61000-4-21 [35], clause 6.1 and Annex D as alternative method is allowed.</w:t>
        </w:r>
      </w:ins>
    </w:p>
    <w:p w:rsidR="00934ADE" w:rsidRPr="00EC092D" w:rsidRDefault="00934ADE" w:rsidP="00934ADE">
      <w:pPr>
        <w:pStyle w:val="Heading3"/>
        <w:rPr>
          <w:lang w:eastAsia="en-GB"/>
        </w:rPr>
      </w:pPr>
      <w:bookmarkStart w:id="204" w:name="_Toc21020144"/>
      <w:bookmarkStart w:id="205" w:name="_Toc29763945"/>
      <w:bookmarkStart w:id="206" w:name="_Toc29763988"/>
      <w:bookmarkStart w:id="207" w:name="_Toc36031819"/>
      <w:bookmarkStart w:id="208" w:name="_Toc37180258"/>
      <w:r w:rsidRPr="00EC092D">
        <w:rPr>
          <w:lang w:eastAsia="en-GB"/>
        </w:rPr>
        <w:lastRenderedPageBreak/>
        <w:t>9.2.2</w:t>
      </w:r>
      <w:r w:rsidRPr="00EC092D">
        <w:rPr>
          <w:lang w:eastAsia="en-GB"/>
        </w:rPr>
        <w:tab/>
        <w:t>RF electromagnetic field, OTA AAS BS</w:t>
      </w:r>
      <w:bookmarkEnd w:id="204"/>
      <w:bookmarkEnd w:id="205"/>
      <w:bookmarkEnd w:id="206"/>
      <w:bookmarkEnd w:id="207"/>
      <w:bookmarkEnd w:id="208"/>
    </w:p>
    <w:p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rsidR="00934ADE" w:rsidRDefault="00934ADE" w:rsidP="00934ADE">
      <w:pPr>
        <w:rPr>
          <w:ins w:id="209" w:author="CR0097" w:date="2020-07-13T23:26:00Z"/>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the test method in ETSI EN 301 489-50 [25])</w:t>
      </w:r>
      <w:r w:rsidRPr="00EC092D">
        <w:rPr>
          <w:lang w:eastAsia="en-GB"/>
        </w:rPr>
        <w:t xml:space="preserve">, the </w:t>
      </w:r>
      <w:r w:rsidRPr="00EC092D">
        <w:rPr>
          <w:lang w:val="en-US" w:eastAsia="zh-CN"/>
        </w:rPr>
        <w:t>EMC RF electromagnetic field immunity requirement applies.</w:t>
      </w:r>
      <w:del w:id="210" w:author="CR0097" w:date="2020-07-13T23:26:00Z">
        <w:r w:rsidRPr="00EC092D" w:rsidDel="00BC3A4A">
          <w:rPr>
            <w:lang w:val="en-US" w:eastAsia="zh-CN"/>
          </w:rPr>
          <w:delText xml:space="preserve"> </w:delText>
        </w:r>
      </w:del>
    </w:p>
    <w:p w:rsidR="00BC3A4A" w:rsidRPr="00EC092D" w:rsidRDefault="00BC3A4A" w:rsidP="00934ADE">
      <w:pPr>
        <w:rPr>
          <w:lang w:val="en-US" w:eastAsia="zh-CN"/>
        </w:rPr>
      </w:pPr>
      <w:ins w:id="211" w:author="CR0097" w:date="2020-07-13T23:26:00Z">
        <w:r>
          <w:t>When no spatial exclusion is implemented the u</w:t>
        </w:r>
        <w:r>
          <w:rPr>
            <w:lang w:eastAsia="sv-SE"/>
          </w:rPr>
          <w:t>se of reverberation chamber test method according to IEC 61000-4-21 [35], clause 6.1 and Annex D as alternative method is allowed</w:t>
        </w:r>
        <w:r>
          <w:rPr>
            <w:lang w:eastAsia="sv-SE"/>
          </w:rPr>
          <w:t>.</w:t>
        </w:r>
      </w:ins>
      <w:bookmarkStart w:id="212" w:name="_GoBack"/>
      <w:bookmarkEnd w:id="212"/>
    </w:p>
    <w:p w:rsidR="00934ADE" w:rsidRPr="00EC092D" w:rsidRDefault="00EC092D" w:rsidP="00934ADE">
      <w:pPr>
        <w:pStyle w:val="TH"/>
        <w:rPr>
          <w:noProof/>
          <w:lang w:val="en-US"/>
        </w:rPr>
      </w:pPr>
      <w:r w:rsidRPr="00EC092D">
        <w:rPr>
          <w:noProof/>
          <w:lang w:val="en-US" w:eastAsia="ko-KR"/>
        </w:rPr>
        <w:drawing>
          <wp:inline distT="0" distB="0" distL="0" distR="0">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213" w:name="_Hlk533534083"/>
      <w:r w:rsidRPr="00EC092D">
        <w:rPr>
          <w:lang w:eastAsia="en-GB"/>
        </w:rPr>
        <w:t>OTA AAS BS in single RAT NR operation</w:t>
      </w:r>
      <w:bookmarkEnd w:id="213"/>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rsidR="00934ADE" w:rsidRPr="00EC092D" w:rsidRDefault="00934ADE" w:rsidP="00934ADE">
      <w:pPr>
        <w:pStyle w:val="Heading2"/>
        <w:rPr>
          <w:lang w:eastAsia="en-GB"/>
        </w:rPr>
      </w:pPr>
      <w:bookmarkStart w:id="214" w:name="_Toc21020145"/>
      <w:bookmarkStart w:id="215" w:name="_Toc29763946"/>
      <w:bookmarkStart w:id="216" w:name="_Toc29763989"/>
      <w:bookmarkStart w:id="217" w:name="_Toc36031820"/>
      <w:bookmarkStart w:id="218" w:name="_Toc37180259"/>
      <w:r w:rsidRPr="00EC092D">
        <w:rPr>
          <w:lang w:eastAsia="en-GB"/>
        </w:rPr>
        <w:lastRenderedPageBreak/>
        <w:t>9.3</w:t>
      </w:r>
      <w:r w:rsidRPr="00EC092D">
        <w:rPr>
          <w:lang w:eastAsia="en-GB"/>
        </w:rPr>
        <w:tab/>
        <w:t>Electrostatic discharge</w:t>
      </w:r>
      <w:bookmarkEnd w:id="214"/>
      <w:bookmarkEnd w:id="215"/>
      <w:bookmarkEnd w:id="216"/>
      <w:bookmarkEnd w:id="217"/>
      <w:bookmarkEnd w:id="218"/>
    </w:p>
    <w:p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rsidR="00934ADE" w:rsidRPr="00EC092D" w:rsidRDefault="00934ADE" w:rsidP="00934ADE">
      <w:pPr>
        <w:rPr>
          <w:rFonts w:cs="v4.2.0"/>
          <w:lang w:eastAsia="en-GB"/>
        </w:rPr>
      </w:pPr>
      <w:r w:rsidRPr="00EC092D">
        <w:rPr>
          <w:rFonts w:cs="v4.2.0"/>
          <w:lang w:eastAsia="en-GB"/>
        </w:rPr>
        <w:t xml:space="preserve">The test shall be performed on a representative configuration of the radio equipment. </w:t>
      </w:r>
    </w:p>
    <w:p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rsidR="00934ADE" w:rsidRPr="00EC092D" w:rsidRDefault="00934ADE" w:rsidP="00934ADE">
      <w:pPr>
        <w:pStyle w:val="Heading2"/>
        <w:rPr>
          <w:lang w:eastAsia="en-GB"/>
        </w:rPr>
      </w:pPr>
      <w:bookmarkStart w:id="219" w:name="_Toc21020146"/>
      <w:bookmarkStart w:id="220" w:name="_Toc29763947"/>
      <w:bookmarkStart w:id="221" w:name="_Toc29763990"/>
      <w:bookmarkStart w:id="222" w:name="_Toc36031821"/>
      <w:bookmarkStart w:id="223" w:name="_Toc37180260"/>
      <w:r w:rsidRPr="00EC092D">
        <w:rPr>
          <w:lang w:eastAsia="en-GB"/>
        </w:rPr>
        <w:t>9.4</w:t>
      </w:r>
      <w:r w:rsidRPr="00EC092D">
        <w:rPr>
          <w:lang w:eastAsia="en-GB"/>
        </w:rPr>
        <w:tab/>
        <w:t>Fast transients common mode</w:t>
      </w:r>
      <w:bookmarkEnd w:id="219"/>
      <w:bookmarkEnd w:id="220"/>
      <w:bookmarkEnd w:id="221"/>
      <w:bookmarkEnd w:id="222"/>
      <w:bookmarkEnd w:id="223"/>
    </w:p>
    <w:p w:rsidR="00934ADE" w:rsidRPr="00EC092D" w:rsidRDefault="00934ADE" w:rsidP="00934ADE">
      <w:pPr>
        <w:rPr>
          <w:rFonts w:cs="v4.2.0"/>
          <w:lang w:eastAsia="en-GB"/>
        </w:rPr>
      </w:pPr>
      <w:r w:rsidRPr="00EC092D">
        <w:rPr>
          <w:rFonts w:cs="v4.2.0"/>
          <w:lang w:eastAsia="en-GB"/>
        </w:rPr>
        <w:t>The test shall be performed on AC mains power input ports.</w:t>
      </w:r>
    </w:p>
    <w:p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rsidR="00934ADE" w:rsidRPr="00EC092D" w:rsidRDefault="00934ADE" w:rsidP="00934ADE">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rsidR="00934ADE" w:rsidRPr="00EC092D" w:rsidRDefault="00934ADE" w:rsidP="00934ADE">
      <w:pPr>
        <w:pStyle w:val="Heading2"/>
        <w:rPr>
          <w:lang w:eastAsia="en-GB"/>
        </w:rPr>
      </w:pPr>
      <w:bookmarkStart w:id="224" w:name="_Ref371906712"/>
      <w:bookmarkStart w:id="225" w:name="_Toc21020147"/>
      <w:bookmarkStart w:id="226" w:name="_Toc29763948"/>
      <w:bookmarkStart w:id="227" w:name="_Toc29763991"/>
      <w:bookmarkStart w:id="228" w:name="_Toc36031822"/>
      <w:bookmarkStart w:id="229" w:name="_Toc37180261"/>
      <w:r w:rsidRPr="00EC092D">
        <w:rPr>
          <w:lang w:eastAsia="en-GB"/>
        </w:rPr>
        <w:t>9.5</w:t>
      </w:r>
      <w:r w:rsidRPr="00EC092D">
        <w:rPr>
          <w:lang w:eastAsia="en-GB"/>
        </w:rPr>
        <w:tab/>
        <w:t>RF common mode (0.15 MHz - 80 MHz</w:t>
      </w:r>
      <w:bookmarkEnd w:id="224"/>
      <w:r w:rsidRPr="00EC092D">
        <w:rPr>
          <w:lang w:eastAsia="en-GB"/>
        </w:rPr>
        <w:t>)</w:t>
      </w:r>
      <w:bookmarkEnd w:id="225"/>
      <w:bookmarkEnd w:id="226"/>
      <w:bookmarkEnd w:id="227"/>
      <w:bookmarkEnd w:id="228"/>
      <w:bookmarkEnd w:id="229"/>
    </w:p>
    <w:p w:rsidR="00934ADE" w:rsidRPr="00EC092D" w:rsidRDefault="00934ADE" w:rsidP="00934ADE">
      <w:pPr>
        <w:rPr>
          <w:rFonts w:cs="v4.2.0"/>
          <w:lang w:eastAsia="en-GB"/>
        </w:rPr>
      </w:pPr>
      <w:r w:rsidRPr="00EC092D">
        <w:rPr>
          <w:rFonts w:cs="v4.2.0"/>
          <w:lang w:eastAsia="en-GB"/>
        </w:rPr>
        <w:t>The test shall be performed on AC mains power input/output ports.</w:t>
      </w:r>
    </w:p>
    <w:p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rsidR="00934ADE" w:rsidRPr="00EC092D" w:rsidRDefault="00934ADE" w:rsidP="00934ADE">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rsidR="00934ADE" w:rsidRPr="00EC092D" w:rsidRDefault="00934ADE" w:rsidP="00934ADE">
      <w:pPr>
        <w:pStyle w:val="NO"/>
        <w:rPr>
          <w:lang w:eastAsia="en-GB"/>
        </w:rPr>
      </w:pPr>
      <w:r w:rsidRPr="00EC092D">
        <w:rPr>
          <w:lang w:eastAsia="en-GB"/>
        </w:rPr>
        <w:t>NOTE:</w:t>
      </w:r>
      <w:r w:rsidRPr="00EC092D">
        <w:rPr>
          <w:lang w:eastAsia="en-GB"/>
        </w:rPr>
        <w:tab/>
        <w:t>This test can also be performed using the intrusive method, where appropriate, see IEC 61000</w:t>
      </w:r>
      <w:r w:rsidRPr="00EC092D">
        <w:rPr>
          <w:lang w:eastAsia="en-GB"/>
        </w:rPr>
        <w:noBreakHyphen/>
        <w:t>4</w:t>
      </w:r>
      <w:r w:rsidRPr="00EC092D">
        <w:rPr>
          <w:lang w:eastAsia="en-GB"/>
        </w:rPr>
        <w:noBreakHyphen/>
        <w:t>6 [19].</w:t>
      </w:r>
    </w:p>
    <w:p w:rsidR="00934ADE" w:rsidRPr="00EC092D" w:rsidRDefault="00934ADE" w:rsidP="00934ADE">
      <w:pPr>
        <w:pStyle w:val="Heading2"/>
        <w:rPr>
          <w:lang w:eastAsia="en-GB"/>
        </w:rPr>
      </w:pPr>
      <w:bookmarkStart w:id="230" w:name="_Toc21020148"/>
      <w:bookmarkStart w:id="231" w:name="_Toc29763949"/>
      <w:bookmarkStart w:id="232" w:name="_Toc29763992"/>
      <w:bookmarkStart w:id="233" w:name="_Toc36031823"/>
      <w:bookmarkStart w:id="234" w:name="_Toc37180262"/>
      <w:r w:rsidRPr="00EC092D">
        <w:rPr>
          <w:lang w:eastAsia="en-GB"/>
        </w:rPr>
        <w:t>9.6</w:t>
      </w:r>
      <w:r w:rsidRPr="00EC092D">
        <w:rPr>
          <w:lang w:eastAsia="en-GB"/>
        </w:rPr>
        <w:tab/>
        <w:t>Voltage dips and interruptions</w:t>
      </w:r>
      <w:bookmarkEnd w:id="230"/>
      <w:bookmarkEnd w:id="231"/>
      <w:bookmarkEnd w:id="232"/>
      <w:bookmarkEnd w:id="233"/>
      <w:bookmarkEnd w:id="234"/>
    </w:p>
    <w:p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rsidR="00934ADE" w:rsidRPr="00EC092D" w:rsidRDefault="00934ADE" w:rsidP="00934ADE">
      <w:pPr>
        <w:rPr>
          <w:rFonts w:cs="v4.2.0"/>
          <w:lang w:eastAsia="en-GB"/>
        </w:rPr>
      </w:pPr>
      <w:r w:rsidRPr="00EC092D">
        <w:rPr>
          <w:rFonts w:cs="v4.2.0"/>
          <w:lang w:eastAsia="en-GB"/>
        </w:rPr>
        <w:t>The tests shall be performed on AC mains power input ports.</w:t>
      </w:r>
    </w:p>
    <w:p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rsidR="00934ADE" w:rsidRPr="00EC092D" w:rsidRDefault="00934ADE" w:rsidP="00934ADE">
      <w:pPr>
        <w:pStyle w:val="Heading2"/>
        <w:rPr>
          <w:lang w:eastAsia="en-GB"/>
        </w:rPr>
      </w:pPr>
      <w:bookmarkStart w:id="235" w:name="_Toc21020149"/>
      <w:bookmarkStart w:id="236" w:name="_Toc29763950"/>
      <w:bookmarkStart w:id="237" w:name="_Toc29763993"/>
      <w:bookmarkStart w:id="238" w:name="_Toc36031824"/>
      <w:bookmarkStart w:id="239" w:name="_Toc37180263"/>
      <w:r w:rsidRPr="00EC092D">
        <w:rPr>
          <w:lang w:eastAsia="en-GB"/>
        </w:rPr>
        <w:t>9.7</w:t>
      </w:r>
      <w:r w:rsidRPr="00EC092D">
        <w:rPr>
          <w:lang w:eastAsia="en-GB"/>
        </w:rPr>
        <w:tab/>
        <w:t>Surges, common and differential mode</w:t>
      </w:r>
      <w:bookmarkEnd w:id="235"/>
      <w:bookmarkEnd w:id="236"/>
      <w:bookmarkEnd w:id="237"/>
      <w:bookmarkEnd w:id="238"/>
      <w:bookmarkEnd w:id="239"/>
    </w:p>
    <w:p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rsidR="00934ADE" w:rsidRPr="00EC092D" w:rsidRDefault="00934ADE" w:rsidP="00934ADE">
      <w:pPr>
        <w:rPr>
          <w:rFonts w:cs="v4.2.0"/>
          <w:lang w:eastAsia="en-GB"/>
        </w:rPr>
      </w:pPr>
      <w:r w:rsidRPr="00EC092D">
        <w:rPr>
          <w:rFonts w:cs="v4.2.0"/>
          <w:lang w:eastAsia="en-GB"/>
        </w:rPr>
        <w:t>The tests shall be performed on AC mains power input ports.</w:t>
      </w:r>
    </w:p>
    <w:p w:rsidR="00934ADE" w:rsidRPr="00EC092D" w:rsidRDefault="00934ADE" w:rsidP="00934ADE">
      <w:pPr>
        <w:rPr>
          <w:rFonts w:cs="v4.2.0"/>
          <w:lang w:eastAsia="en-GB"/>
        </w:rPr>
      </w:pPr>
      <w:r w:rsidRPr="00EC092D">
        <w:rPr>
          <w:rFonts w:cs="v4.2.0"/>
          <w:lang w:eastAsia="en-GB"/>
        </w:rPr>
        <w:lastRenderedPageBreak/>
        <w:t>This test shall be additionally performed on telecommunication ports.</w:t>
      </w:r>
    </w:p>
    <w:p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rsidR="00934ADE" w:rsidRPr="00EC092D" w:rsidRDefault="00934ADE" w:rsidP="00934ADE">
      <w:pPr>
        <w:pStyle w:val="Heading8"/>
      </w:pPr>
      <w:bookmarkStart w:id="240" w:name="historyclause"/>
      <w:r w:rsidRPr="00EC092D">
        <w:br w:type="page"/>
      </w:r>
      <w:bookmarkStart w:id="241" w:name="_Toc21020150"/>
      <w:bookmarkStart w:id="242" w:name="_Toc29763951"/>
      <w:bookmarkStart w:id="243" w:name="_Toc29763994"/>
      <w:bookmarkStart w:id="244" w:name="_Toc36031825"/>
      <w:bookmarkStart w:id="245" w:name="_Toc37180264"/>
      <w:r w:rsidRPr="00EC092D">
        <w:lastRenderedPageBreak/>
        <w:t>Annex A (informative):</w:t>
      </w:r>
      <w:r w:rsidRPr="00EC092D">
        <w:br/>
        <w:t>Change history</w:t>
      </w:r>
      <w:bookmarkEnd w:id="241"/>
      <w:bookmarkEnd w:id="242"/>
      <w:bookmarkEnd w:id="243"/>
      <w:bookmarkEnd w:id="244"/>
      <w:bookmarkEnd w:id="245"/>
    </w:p>
    <w:p w:rsidR="00934ADE" w:rsidRPr="00EC092D" w:rsidRDefault="00934ADE" w:rsidP="00934AD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rsidTr="003B2C18">
        <w:trPr>
          <w:cantSplit/>
        </w:trPr>
        <w:tc>
          <w:tcPr>
            <w:tcW w:w="9639" w:type="dxa"/>
            <w:gridSpan w:val="8"/>
            <w:tcBorders>
              <w:bottom w:val="nil"/>
            </w:tcBorders>
            <w:shd w:val="solid" w:color="FFFFFF" w:fill="auto"/>
          </w:tcPr>
          <w:p w:rsidR="00934ADE" w:rsidRPr="00EC092D" w:rsidRDefault="00934ADE" w:rsidP="00934ADE">
            <w:pPr>
              <w:pStyle w:val="TAL"/>
              <w:jc w:val="center"/>
              <w:rPr>
                <w:b/>
                <w:sz w:val="16"/>
              </w:rPr>
            </w:pPr>
            <w:bookmarkStart w:id="246" w:name="OLE_LINK20"/>
            <w:bookmarkStart w:id="247" w:name="OLE_LINK21"/>
            <w:bookmarkStart w:id="248" w:name="OLE_LINK22"/>
            <w:r w:rsidRPr="00EC092D">
              <w:rPr>
                <w:b/>
              </w:rPr>
              <w:t>Change history</w:t>
            </w:r>
          </w:p>
        </w:tc>
      </w:tr>
      <w:tr w:rsidR="00934ADE" w:rsidRPr="00EC092D" w:rsidTr="003B2C18">
        <w:tc>
          <w:tcPr>
            <w:tcW w:w="800" w:type="dxa"/>
            <w:shd w:val="pct10" w:color="auto" w:fill="FFFFFF"/>
          </w:tcPr>
          <w:p w:rsidR="00934ADE" w:rsidRPr="00EC092D" w:rsidRDefault="00934ADE" w:rsidP="00934ADE">
            <w:pPr>
              <w:pStyle w:val="TAL"/>
              <w:rPr>
                <w:b/>
                <w:sz w:val="16"/>
              </w:rPr>
            </w:pPr>
            <w:r w:rsidRPr="00EC092D">
              <w:rPr>
                <w:b/>
                <w:sz w:val="16"/>
              </w:rPr>
              <w:t>Date</w:t>
            </w:r>
          </w:p>
        </w:tc>
        <w:tc>
          <w:tcPr>
            <w:tcW w:w="800" w:type="dxa"/>
            <w:shd w:val="pct10" w:color="auto" w:fill="FFFFFF"/>
          </w:tcPr>
          <w:p w:rsidR="00934ADE" w:rsidRPr="00EC092D" w:rsidRDefault="00934ADE" w:rsidP="00934ADE">
            <w:pPr>
              <w:pStyle w:val="TAL"/>
              <w:rPr>
                <w:b/>
                <w:sz w:val="16"/>
              </w:rPr>
            </w:pPr>
            <w:r w:rsidRPr="00EC092D">
              <w:rPr>
                <w:b/>
                <w:sz w:val="16"/>
              </w:rPr>
              <w:t>Meeting</w:t>
            </w:r>
          </w:p>
        </w:tc>
        <w:tc>
          <w:tcPr>
            <w:tcW w:w="952" w:type="dxa"/>
            <w:shd w:val="pct10" w:color="auto" w:fill="FFFFFF"/>
          </w:tcPr>
          <w:p w:rsidR="00934ADE" w:rsidRPr="00EC092D" w:rsidRDefault="00934ADE" w:rsidP="00934ADE">
            <w:pPr>
              <w:pStyle w:val="TAL"/>
              <w:rPr>
                <w:b/>
                <w:sz w:val="16"/>
              </w:rPr>
            </w:pPr>
            <w:r w:rsidRPr="00EC092D">
              <w:rPr>
                <w:b/>
                <w:sz w:val="16"/>
              </w:rPr>
              <w:t>TDoc</w:t>
            </w:r>
          </w:p>
        </w:tc>
        <w:tc>
          <w:tcPr>
            <w:tcW w:w="567" w:type="dxa"/>
            <w:shd w:val="pct10" w:color="auto" w:fill="FFFFFF"/>
          </w:tcPr>
          <w:p w:rsidR="00934ADE" w:rsidRPr="00EC092D" w:rsidRDefault="00934ADE" w:rsidP="00934ADE">
            <w:pPr>
              <w:pStyle w:val="TAL"/>
              <w:rPr>
                <w:b/>
                <w:sz w:val="16"/>
              </w:rPr>
            </w:pPr>
            <w:r w:rsidRPr="00EC092D">
              <w:rPr>
                <w:b/>
                <w:sz w:val="16"/>
              </w:rPr>
              <w:t>CR</w:t>
            </w:r>
          </w:p>
        </w:tc>
        <w:tc>
          <w:tcPr>
            <w:tcW w:w="425" w:type="dxa"/>
            <w:shd w:val="pct10" w:color="auto" w:fill="FFFFFF"/>
          </w:tcPr>
          <w:p w:rsidR="00934ADE" w:rsidRPr="00EC092D" w:rsidRDefault="00934ADE" w:rsidP="00934ADE">
            <w:pPr>
              <w:pStyle w:val="TAL"/>
              <w:rPr>
                <w:b/>
                <w:sz w:val="16"/>
              </w:rPr>
            </w:pPr>
            <w:r w:rsidRPr="00EC092D">
              <w:rPr>
                <w:b/>
                <w:sz w:val="16"/>
              </w:rPr>
              <w:t>Rev</w:t>
            </w:r>
          </w:p>
        </w:tc>
        <w:tc>
          <w:tcPr>
            <w:tcW w:w="425" w:type="dxa"/>
            <w:shd w:val="pct10" w:color="auto" w:fill="FFFFFF"/>
          </w:tcPr>
          <w:p w:rsidR="00934ADE" w:rsidRPr="00EC092D" w:rsidRDefault="00934ADE" w:rsidP="00934ADE">
            <w:pPr>
              <w:pStyle w:val="TAL"/>
              <w:rPr>
                <w:b/>
                <w:sz w:val="16"/>
              </w:rPr>
            </w:pPr>
            <w:r w:rsidRPr="00EC092D">
              <w:rPr>
                <w:b/>
                <w:sz w:val="16"/>
              </w:rPr>
              <w:t>Cat</w:t>
            </w:r>
          </w:p>
        </w:tc>
        <w:tc>
          <w:tcPr>
            <w:tcW w:w="4962" w:type="dxa"/>
            <w:shd w:val="pct10" w:color="auto" w:fill="FFFFFF"/>
          </w:tcPr>
          <w:p w:rsidR="00934ADE" w:rsidRPr="00EC092D" w:rsidRDefault="00934ADE" w:rsidP="00934ADE">
            <w:pPr>
              <w:pStyle w:val="TAL"/>
              <w:rPr>
                <w:b/>
                <w:sz w:val="16"/>
              </w:rPr>
            </w:pPr>
            <w:r w:rsidRPr="00EC092D">
              <w:rPr>
                <w:b/>
                <w:sz w:val="16"/>
              </w:rPr>
              <w:t>Subject/Comment</w:t>
            </w:r>
          </w:p>
        </w:tc>
        <w:tc>
          <w:tcPr>
            <w:tcW w:w="708" w:type="dxa"/>
            <w:shd w:val="pct10" w:color="auto" w:fill="FFFFFF"/>
          </w:tcPr>
          <w:p w:rsidR="00934ADE" w:rsidRPr="00EC092D" w:rsidRDefault="00934ADE" w:rsidP="00934ADE">
            <w:pPr>
              <w:pStyle w:val="TAL"/>
              <w:rPr>
                <w:b/>
                <w:sz w:val="16"/>
              </w:rPr>
            </w:pPr>
            <w:r w:rsidRPr="00EC092D">
              <w:rPr>
                <w:b/>
                <w:sz w:val="16"/>
              </w:rPr>
              <w:t>New version</w:t>
            </w:r>
          </w:p>
        </w:tc>
      </w:tr>
      <w:tr w:rsidR="00934ADE" w:rsidRPr="00EC092D" w:rsidTr="003B2C18">
        <w:tc>
          <w:tcPr>
            <w:tcW w:w="800" w:type="dxa"/>
            <w:shd w:val="solid" w:color="FFFFFF" w:fill="auto"/>
          </w:tcPr>
          <w:p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p>
        </w:tc>
        <w:tc>
          <w:tcPr>
            <w:tcW w:w="4962" w:type="dxa"/>
            <w:shd w:val="solid" w:color="FFFFFF" w:fill="auto"/>
          </w:tcPr>
          <w:p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rsidR="00934ADE" w:rsidRPr="00EC092D" w:rsidRDefault="00934ADE" w:rsidP="00934ADE">
            <w:pPr>
              <w:pStyle w:val="TAL"/>
              <w:rPr>
                <w:sz w:val="16"/>
                <w:szCs w:val="16"/>
              </w:rPr>
            </w:pPr>
            <w:r w:rsidRPr="00EC092D">
              <w:rPr>
                <w:sz w:val="16"/>
                <w:szCs w:val="16"/>
              </w:rPr>
              <w:t>0.1.0</w:t>
            </w:r>
          </w:p>
        </w:tc>
      </w:tr>
      <w:tr w:rsidR="00934ADE" w:rsidRPr="00EC092D" w:rsidTr="003B2C18">
        <w:tc>
          <w:tcPr>
            <w:tcW w:w="800" w:type="dxa"/>
            <w:shd w:val="solid" w:color="FFFFFF" w:fill="auto"/>
          </w:tcPr>
          <w:p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p>
        </w:tc>
        <w:tc>
          <w:tcPr>
            <w:tcW w:w="4962" w:type="dxa"/>
            <w:shd w:val="solid" w:color="FFFFFF" w:fill="auto"/>
          </w:tcPr>
          <w:p w:rsidR="00934ADE" w:rsidRPr="00EC092D" w:rsidRDefault="00934ADE" w:rsidP="00934ADE">
            <w:pPr>
              <w:pStyle w:val="TAL"/>
              <w:rPr>
                <w:sz w:val="16"/>
                <w:szCs w:val="16"/>
              </w:rPr>
            </w:pPr>
            <w:r w:rsidRPr="00EC092D">
              <w:rPr>
                <w:sz w:val="16"/>
                <w:szCs w:val="16"/>
              </w:rPr>
              <w:t>Presented to RAN for approval.</w:t>
            </w:r>
          </w:p>
          <w:p w:rsidR="00934ADE" w:rsidRPr="00EC092D" w:rsidRDefault="00934ADE" w:rsidP="00934ADE">
            <w:pPr>
              <w:pStyle w:val="TAL"/>
              <w:rPr>
                <w:sz w:val="16"/>
                <w:szCs w:val="16"/>
              </w:rPr>
            </w:pPr>
            <w:r w:rsidRPr="00EC092D">
              <w:rPr>
                <w:sz w:val="16"/>
                <w:szCs w:val="16"/>
              </w:rPr>
              <w:t>Editorial cotrrections recommended by ETSI editHelp</w:t>
            </w:r>
          </w:p>
        </w:tc>
        <w:tc>
          <w:tcPr>
            <w:tcW w:w="708" w:type="dxa"/>
            <w:shd w:val="solid" w:color="FFFFFF" w:fill="auto"/>
          </w:tcPr>
          <w:p w:rsidR="00934ADE" w:rsidRPr="00EC092D" w:rsidRDefault="00934ADE" w:rsidP="00934ADE">
            <w:pPr>
              <w:pStyle w:val="TAL"/>
              <w:rPr>
                <w:sz w:val="16"/>
                <w:szCs w:val="16"/>
              </w:rPr>
            </w:pPr>
            <w:r w:rsidRPr="00EC092D">
              <w:rPr>
                <w:sz w:val="16"/>
                <w:szCs w:val="16"/>
              </w:rPr>
              <w:t>1.0.0</w:t>
            </w:r>
          </w:p>
        </w:tc>
      </w:tr>
      <w:tr w:rsidR="00934ADE" w:rsidRPr="00EC092D" w:rsidTr="003B2C18">
        <w:tc>
          <w:tcPr>
            <w:tcW w:w="800" w:type="dxa"/>
            <w:shd w:val="solid" w:color="FFFFFF" w:fill="auto"/>
          </w:tcPr>
          <w:p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rsidR="00934ADE" w:rsidRPr="00EC092D" w:rsidRDefault="00934ADE" w:rsidP="00934ADE">
            <w:pPr>
              <w:pStyle w:val="TAL"/>
              <w:rPr>
                <w:sz w:val="16"/>
                <w:szCs w:val="16"/>
              </w:rPr>
            </w:pPr>
          </w:p>
        </w:tc>
        <w:tc>
          <w:tcPr>
            <w:tcW w:w="567"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p>
        </w:tc>
        <w:tc>
          <w:tcPr>
            <w:tcW w:w="4962" w:type="dxa"/>
            <w:shd w:val="solid" w:color="FFFFFF" w:fill="auto"/>
          </w:tcPr>
          <w:p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13.0.0</w:t>
            </w:r>
          </w:p>
        </w:tc>
      </w:tr>
      <w:tr w:rsidR="00934ADE" w:rsidRPr="00EC092D" w:rsidTr="003B2C18">
        <w:tc>
          <w:tcPr>
            <w:tcW w:w="800" w:type="dxa"/>
            <w:shd w:val="solid" w:color="FFFFFF" w:fill="auto"/>
          </w:tcPr>
          <w:p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rsidR="00934ADE" w:rsidRPr="00EC092D" w:rsidRDefault="00934ADE" w:rsidP="00934ADE">
            <w:pPr>
              <w:pStyle w:val="TAL"/>
              <w:rPr>
                <w:sz w:val="16"/>
                <w:szCs w:val="16"/>
              </w:rPr>
            </w:pPr>
            <w:r w:rsidRPr="00EC092D">
              <w:rPr>
                <w:sz w:val="16"/>
                <w:szCs w:val="16"/>
              </w:rPr>
              <w:t>1</w:t>
            </w:r>
          </w:p>
        </w:tc>
        <w:tc>
          <w:tcPr>
            <w:tcW w:w="425" w:type="dxa"/>
            <w:shd w:val="solid" w:color="FFFFFF" w:fill="auto"/>
          </w:tcPr>
          <w:p w:rsidR="00934ADE" w:rsidRPr="00EC092D" w:rsidRDefault="00934ADE" w:rsidP="00934ADE">
            <w:pPr>
              <w:pStyle w:val="TAL"/>
              <w:rPr>
                <w:sz w:val="16"/>
                <w:szCs w:val="16"/>
              </w:rPr>
            </w:pPr>
            <w:r w:rsidRPr="00EC092D">
              <w:rPr>
                <w:sz w:val="16"/>
                <w:szCs w:val="16"/>
              </w:rPr>
              <w:t>F</w:t>
            </w:r>
          </w:p>
        </w:tc>
        <w:tc>
          <w:tcPr>
            <w:tcW w:w="4962" w:type="dxa"/>
            <w:shd w:val="solid" w:color="FFFFFF" w:fill="auto"/>
          </w:tcPr>
          <w:p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13.1.0</w:t>
            </w:r>
          </w:p>
        </w:tc>
      </w:tr>
      <w:tr w:rsidR="00934ADE" w:rsidRPr="00EC092D" w:rsidTr="003B2C18">
        <w:tc>
          <w:tcPr>
            <w:tcW w:w="800" w:type="dxa"/>
            <w:shd w:val="solid" w:color="FFFFFF" w:fill="auto"/>
          </w:tcPr>
          <w:p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rsidR="00934ADE" w:rsidRPr="00EC092D" w:rsidRDefault="00934ADE" w:rsidP="00934ADE">
            <w:pPr>
              <w:pStyle w:val="TAL"/>
              <w:rPr>
                <w:sz w:val="16"/>
                <w:szCs w:val="16"/>
              </w:rPr>
            </w:pPr>
            <w:r w:rsidRPr="00EC092D">
              <w:rPr>
                <w:sz w:val="16"/>
                <w:szCs w:val="16"/>
              </w:rPr>
              <w:t>-</w:t>
            </w:r>
          </w:p>
        </w:tc>
        <w:tc>
          <w:tcPr>
            <w:tcW w:w="425" w:type="dxa"/>
            <w:shd w:val="solid" w:color="FFFFFF" w:fill="auto"/>
          </w:tcPr>
          <w:p w:rsidR="00934ADE" w:rsidRPr="00EC092D" w:rsidRDefault="00934ADE" w:rsidP="00934ADE">
            <w:pPr>
              <w:pStyle w:val="TAL"/>
              <w:rPr>
                <w:sz w:val="16"/>
                <w:szCs w:val="16"/>
              </w:rPr>
            </w:pPr>
            <w:r w:rsidRPr="00EC092D">
              <w:rPr>
                <w:sz w:val="16"/>
                <w:szCs w:val="16"/>
              </w:rPr>
              <w:t>F</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13.2.0</w:t>
            </w:r>
          </w:p>
        </w:tc>
      </w:tr>
      <w:tr w:rsidR="00934ADE" w:rsidRPr="00EC092D" w:rsidTr="003B2C18">
        <w:tc>
          <w:tcPr>
            <w:tcW w:w="800"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14.0.0</w:t>
            </w:r>
          </w:p>
        </w:tc>
      </w:tr>
      <w:tr w:rsidR="00934ADE" w:rsidRPr="00EC092D" w:rsidTr="003B2C18">
        <w:tc>
          <w:tcPr>
            <w:tcW w:w="800" w:type="dxa"/>
            <w:shd w:val="solid" w:color="FFFFFF" w:fill="auto"/>
          </w:tcPr>
          <w:p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r w:rsidRPr="00EC092D">
              <w:rPr>
                <w:sz w:val="16"/>
                <w:szCs w:val="16"/>
              </w:rPr>
              <w:t>A</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14.1.0</w:t>
            </w:r>
          </w:p>
        </w:tc>
      </w:tr>
      <w:tr w:rsidR="00934ADE" w:rsidRPr="00EC092D" w:rsidTr="003B2C18">
        <w:tc>
          <w:tcPr>
            <w:tcW w:w="800" w:type="dxa"/>
            <w:shd w:val="solid" w:color="FFFFFF" w:fill="auto"/>
          </w:tcPr>
          <w:p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rsidR="00934ADE" w:rsidRPr="00EC092D" w:rsidRDefault="00934ADE" w:rsidP="00934ADE">
            <w:pPr>
              <w:pStyle w:val="TAL"/>
              <w:rPr>
                <w:sz w:val="16"/>
                <w:szCs w:val="16"/>
              </w:rPr>
            </w:pPr>
            <w:r w:rsidRPr="00EC092D">
              <w:rPr>
                <w:sz w:val="16"/>
                <w:szCs w:val="16"/>
              </w:rPr>
              <w:t>1</w:t>
            </w:r>
          </w:p>
        </w:tc>
        <w:tc>
          <w:tcPr>
            <w:tcW w:w="425" w:type="dxa"/>
            <w:shd w:val="solid" w:color="FFFFFF" w:fill="auto"/>
          </w:tcPr>
          <w:p w:rsidR="00934ADE" w:rsidRPr="00EC092D" w:rsidRDefault="00934ADE" w:rsidP="00934ADE">
            <w:pPr>
              <w:pStyle w:val="TAL"/>
              <w:rPr>
                <w:sz w:val="16"/>
                <w:szCs w:val="16"/>
              </w:rPr>
            </w:pPr>
            <w:r w:rsidRPr="00EC092D">
              <w:rPr>
                <w:sz w:val="16"/>
                <w:szCs w:val="16"/>
              </w:rPr>
              <w:t>B</w:t>
            </w:r>
          </w:p>
        </w:tc>
        <w:tc>
          <w:tcPr>
            <w:tcW w:w="4962" w:type="dxa"/>
            <w:shd w:val="solid" w:color="FFFFFF" w:fill="auto"/>
          </w:tcPr>
          <w:p w:rsidR="00934ADE" w:rsidRPr="00EC092D" w:rsidRDefault="00934ADE" w:rsidP="00934ADE">
            <w:pPr>
              <w:pStyle w:val="TAL"/>
              <w:rPr>
                <w:sz w:val="16"/>
                <w:szCs w:val="16"/>
              </w:rPr>
            </w:pPr>
            <w:r w:rsidRPr="00EC092D">
              <w:rPr>
                <w:sz w:val="16"/>
                <w:szCs w:val="16"/>
              </w:rPr>
              <w:t>Big CR to TS 37.114: eAAS EMC specification, v15.0.0</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15.0.0</w:t>
            </w:r>
          </w:p>
        </w:tc>
      </w:tr>
      <w:tr w:rsidR="00934ADE" w:rsidRPr="00EC092D" w:rsidTr="003B2C18">
        <w:tc>
          <w:tcPr>
            <w:tcW w:w="800" w:type="dxa"/>
            <w:shd w:val="solid" w:color="FFFFFF" w:fill="auto"/>
          </w:tcPr>
          <w:p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r w:rsidRPr="00EC092D">
              <w:rPr>
                <w:sz w:val="16"/>
                <w:szCs w:val="16"/>
              </w:rPr>
              <w:t>F</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15.1.0</w:t>
            </w:r>
          </w:p>
        </w:tc>
      </w:tr>
      <w:tr w:rsidR="00934ADE" w:rsidRPr="00EC092D" w:rsidTr="003B2C18">
        <w:tc>
          <w:tcPr>
            <w:tcW w:w="800" w:type="dxa"/>
            <w:shd w:val="solid" w:color="FFFFFF" w:fill="auto"/>
          </w:tcPr>
          <w:p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rsidR="00934ADE" w:rsidRPr="00EC092D" w:rsidRDefault="00934ADE" w:rsidP="00934ADE">
            <w:pPr>
              <w:pStyle w:val="TAL"/>
              <w:rPr>
                <w:sz w:val="16"/>
                <w:szCs w:val="16"/>
              </w:rPr>
            </w:pPr>
            <w:r w:rsidRPr="00EC092D">
              <w:rPr>
                <w:sz w:val="16"/>
                <w:szCs w:val="16"/>
              </w:rPr>
              <w:t>1</w:t>
            </w:r>
          </w:p>
        </w:tc>
        <w:tc>
          <w:tcPr>
            <w:tcW w:w="425" w:type="dxa"/>
            <w:shd w:val="solid" w:color="FFFFFF" w:fill="auto"/>
          </w:tcPr>
          <w:p w:rsidR="00934ADE" w:rsidRPr="00EC092D" w:rsidRDefault="00934ADE" w:rsidP="00934ADE">
            <w:pPr>
              <w:pStyle w:val="TAL"/>
              <w:rPr>
                <w:sz w:val="16"/>
                <w:szCs w:val="16"/>
              </w:rPr>
            </w:pPr>
            <w:r w:rsidRPr="00EC092D">
              <w:rPr>
                <w:sz w:val="16"/>
                <w:szCs w:val="16"/>
              </w:rPr>
              <w:t>B</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15.2.0</w:t>
            </w:r>
          </w:p>
        </w:tc>
      </w:tr>
      <w:tr w:rsidR="00934ADE" w:rsidRPr="00EC092D" w:rsidTr="003B2C18">
        <w:tc>
          <w:tcPr>
            <w:tcW w:w="800" w:type="dxa"/>
            <w:shd w:val="solid" w:color="FFFFFF" w:fill="auto"/>
          </w:tcPr>
          <w:p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rsidR="00934ADE" w:rsidRPr="00EC092D" w:rsidRDefault="00934ADE" w:rsidP="00934ADE">
            <w:pPr>
              <w:pStyle w:val="TAL"/>
              <w:rPr>
                <w:sz w:val="16"/>
                <w:szCs w:val="16"/>
              </w:rPr>
            </w:pPr>
            <w:r w:rsidRPr="00EC092D">
              <w:rPr>
                <w:sz w:val="16"/>
                <w:szCs w:val="16"/>
              </w:rPr>
              <w:t>2</w:t>
            </w:r>
          </w:p>
        </w:tc>
        <w:tc>
          <w:tcPr>
            <w:tcW w:w="425" w:type="dxa"/>
            <w:shd w:val="solid" w:color="FFFFFF" w:fill="auto"/>
          </w:tcPr>
          <w:p w:rsidR="00934ADE" w:rsidRPr="00EC092D" w:rsidRDefault="00934ADE" w:rsidP="00934ADE">
            <w:pPr>
              <w:pStyle w:val="TAL"/>
              <w:rPr>
                <w:sz w:val="16"/>
                <w:szCs w:val="16"/>
              </w:rPr>
            </w:pPr>
            <w:r w:rsidRPr="00EC092D">
              <w:rPr>
                <w:sz w:val="16"/>
                <w:szCs w:val="16"/>
              </w:rPr>
              <w:t>B</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15.3.0</w:t>
            </w:r>
          </w:p>
        </w:tc>
      </w:tr>
      <w:tr w:rsidR="00934ADE" w:rsidRPr="00EC092D" w:rsidTr="003B2C18">
        <w:tc>
          <w:tcPr>
            <w:tcW w:w="800" w:type="dxa"/>
            <w:shd w:val="solid" w:color="FFFFFF" w:fill="auto"/>
          </w:tcPr>
          <w:p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rsidR="00934ADE" w:rsidRPr="00EC092D" w:rsidRDefault="00934ADE" w:rsidP="00934ADE">
            <w:pPr>
              <w:pStyle w:val="TAL"/>
              <w:rPr>
                <w:sz w:val="16"/>
                <w:szCs w:val="16"/>
              </w:rPr>
            </w:pPr>
            <w:r w:rsidRPr="00EC092D">
              <w:rPr>
                <w:sz w:val="16"/>
                <w:szCs w:val="16"/>
              </w:rPr>
              <w:t>1</w:t>
            </w:r>
          </w:p>
        </w:tc>
        <w:tc>
          <w:tcPr>
            <w:tcW w:w="425" w:type="dxa"/>
            <w:shd w:val="solid" w:color="FFFFFF" w:fill="auto"/>
          </w:tcPr>
          <w:p w:rsidR="00934ADE" w:rsidRPr="00EC092D" w:rsidRDefault="00934ADE" w:rsidP="00934ADE">
            <w:pPr>
              <w:pStyle w:val="TAL"/>
              <w:rPr>
                <w:sz w:val="16"/>
                <w:szCs w:val="16"/>
              </w:rPr>
            </w:pPr>
            <w:r w:rsidRPr="00EC092D">
              <w:rPr>
                <w:sz w:val="16"/>
                <w:szCs w:val="16"/>
              </w:rPr>
              <w:t>F</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15.3.0</w:t>
            </w:r>
          </w:p>
        </w:tc>
      </w:tr>
      <w:tr w:rsidR="00934ADE" w:rsidRPr="00EC092D" w:rsidTr="003B2C18">
        <w:tc>
          <w:tcPr>
            <w:tcW w:w="800" w:type="dxa"/>
            <w:shd w:val="solid" w:color="FFFFFF" w:fill="auto"/>
          </w:tcPr>
          <w:p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r w:rsidRPr="00EC092D">
              <w:rPr>
                <w:sz w:val="16"/>
                <w:szCs w:val="16"/>
              </w:rPr>
              <w:t>F</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15.3.0</w:t>
            </w:r>
          </w:p>
        </w:tc>
      </w:tr>
      <w:tr w:rsidR="00934ADE" w:rsidRPr="00EC092D" w:rsidTr="003B2C18">
        <w:tc>
          <w:tcPr>
            <w:tcW w:w="800" w:type="dxa"/>
            <w:shd w:val="solid" w:color="FFFFFF" w:fill="auto"/>
          </w:tcPr>
          <w:p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rsidR="00934ADE" w:rsidRPr="00EC092D" w:rsidRDefault="00934ADE" w:rsidP="00934ADE">
            <w:pPr>
              <w:pStyle w:val="TAL"/>
              <w:rPr>
                <w:sz w:val="16"/>
                <w:szCs w:val="16"/>
              </w:rPr>
            </w:pPr>
            <w:r w:rsidRPr="00EC092D">
              <w:rPr>
                <w:sz w:val="16"/>
                <w:szCs w:val="16"/>
              </w:rPr>
              <w:t>1</w:t>
            </w:r>
          </w:p>
        </w:tc>
        <w:tc>
          <w:tcPr>
            <w:tcW w:w="425" w:type="dxa"/>
            <w:shd w:val="solid" w:color="FFFFFF" w:fill="auto"/>
          </w:tcPr>
          <w:p w:rsidR="00934ADE" w:rsidRPr="00EC092D" w:rsidRDefault="00934ADE" w:rsidP="00934ADE">
            <w:pPr>
              <w:pStyle w:val="TAL"/>
              <w:rPr>
                <w:sz w:val="16"/>
                <w:szCs w:val="16"/>
              </w:rPr>
            </w:pPr>
            <w:r w:rsidRPr="00EC092D">
              <w:rPr>
                <w:sz w:val="16"/>
                <w:szCs w:val="16"/>
              </w:rPr>
              <w:t>B</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15.3.0</w:t>
            </w:r>
          </w:p>
        </w:tc>
      </w:tr>
      <w:tr w:rsidR="00934ADE" w:rsidRPr="00EC092D" w:rsidTr="003B2C18">
        <w:tc>
          <w:tcPr>
            <w:tcW w:w="800" w:type="dxa"/>
            <w:shd w:val="solid" w:color="FFFFFF" w:fill="auto"/>
          </w:tcPr>
          <w:p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r w:rsidRPr="00EC092D">
              <w:rPr>
                <w:sz w:val="16"/>
                <w:szCs w:val="16"/>
              </w:rPr>
              <w:t>F</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15.3.0</w:t>
            </w:r>
          </w:p>
        </w:tc>
      </w:tr>
      <w:bookmarkEnd w:id="240"/>
      <w:bookmarkEnd w:id="246"/>
      <w:bookmarkEnd w:id="247"/>
      <w:bookmarkEnd w:id="248"/>
      <w:tr w:rsidR="00934ADE" w:rsidRPr="00EC092D"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15.4.0</w:t>
            </w:r>
          </w:p>
        </w:tc>
      </w:tr>
      <w:tr w:rsidR="00934ADE" w:rsidRPr="00EC092D"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15.5.0</w:t>
            </w:r>
          </w:p>
        </w:tc>
      </w:tr>
      <w:tr w:rsidR="00934ADE" w:rsidRPr="00EC092D"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15.5.0</w:t>
            </w:r>
          </w:p>
        </w:tc>
      </w:tr>
      <w:tr w:rsidR="00934ADE" w:rsidRPr="00EC092D"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15.5.0</w:t>
            </w:r>
          </w:p>
        </w:tc>
      </w:tr>
      <w:tr w:rsidR="00934ADE" w:rsidRPr="00EC092D"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15.6.0</w:t>
            </w:r>
          </w:p>
        </w:tc>
      </w:tr>
      <w:tr w:rsidR="00934ADE" w:rsidRPr="00EC092D"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15.6.0</w:t>
            </w:r>
          </w:p>
        </w:tc>
      </w:tr>
      <w:tr w:rsidR="00934ADE" w:rsidRPr="00EC092D"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15.7.0</w:t>
            </w:r>
          </w:p>
        </w:tc>
      </w:tr>
      <w:tr w:rsidR="00934ADE" w:rsidRPr="00EC092D"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15.7.0</w:t>
            </w:r>
          </w:p>
        </w:tc>
      </w:tr>
      <w:tr w:rsidR="00934ADE" w:rsidRPr="008F21FB"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lang w:val="en-US"/>
              </w:rPr>
            </w:pPr>
            <w:r w:rsidRPr="00EC092D">
              <w:rPr>
                <w:sz w:val="16"/>
                <w:szCs w:val="16"/>
                <w:lang w:val="en-US"/>
              </w:rPr>
              <w:t>15.8.0</w:t>
            </w:r>
          </w:p>
        </w:tc>
      </w:tr>
      <w:tr w:rsidR="003B2C18" w:rsidRPr="003B2C18"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rFonts w:cs="Arial"/>
                <w:sz w:val="16"/>
                <w:szCs w:val="16"/>
                <w:lang w:eastAsia="en-GB"/>
              </w:rPr>
            </w:pPr>
            <w:r w:rsidRPr="003B2C18">
              <w:rPr>
                <w:rFonts w:cs="Arial"/>
                <w:sz w:val="16"/>
                <w:szCs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rFonts w:cs="Arial"/>
                <w:sz w:val="16"/>
                <w:szCs w:val="16"/>
                <w:lang w:eastAsia="en-GB"/>
              </w:rPr>
            </w:pPr>
            <w:r w:rsidRPr="003B2C18">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rFonts w:cs="Arial"/>
                <w:sz w:val="16"/>
                <w:szCs w:val="16"/>
              </w:rPr>
            </w:pPr>
            <w:r w:rsidRPr="003B2C18">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rFonts w:cs="Arial"/>
                <w:sz w:val="16"/>
                <w:szCs w:val="16"/>
                <w:lang w:eastAsia="en-GB"/>
              </w:rPr>
            </w:pPr>
            <w:r w:rsidRPr="003B2C18">
              <w:rPr>
                <w:rFonts w:cs="Arial"/>
                <w:sz w:val="16"/>
                <w:szCs w:val="16"/>
              </w:rPr>
              <w:t>CR to TS 37.114: internal TR reference corrections,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sz w:val="16"/>
                <w:szCs w:val="16"/>
                <w:lang w:val="en-US"/>
              </w:rPr>
            </w:pPr>
            <w:r w:rsidRPr="003B2C18">
              <w:rPr>
                <w:sz w:val="16"/>
                <w:szCs w:val="16"/>
                <w:lang w:val="en-US"/>
              </w:rPr>
              <w:t>15.9.0</w:t>
            </w:r>
          </w:p>
        </w:tc>
      </w:tr>
      <w:tr w:rsidR="003B2C18" w:rsidRPr="003B2C18"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rFonts w:cs="Arial"/>
                <w:sz w:val="16"/>
                <w:szCs w:val="16"/>
              </w:rPr>
            </w:pPr>
            <w:r w:rsidRPr="003B2C18">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rFonts w:cs="Arial"/>
                <w:sz w:val="16"/>
                <w:szCs w:val="16"/>
              </w:rPr>
            </w:pPr>
            <w:r w:rsidRPr="003B2C18">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rFonts w:cs="Arial"/>
                <w:sz w:val="16"/>
                <w:szCs w:val="16"/>
              </w:rPr>
            </w:pPr>
            <w:r w:rsidRPr="003B2C1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rFonts w:cs="Arial"/>
                <w:sz w:val="16"/>
                <w:szCs w:val="16"/>
              </w:rPr>
            </w:pPr>
            <w:r w:rsidRPr="003B2C18">
              <w:rPr>
                <w:rFonts w:cs="Arial"/>
                <w:sz w:val="16"/>
                <w:szCs w:val="16"/>
              </w:rPr>
              <w:t>[R15]CR to TS 37.114 Add the reverberation chamber for radiated immunity testing (clause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2C18" w:rsidRPr="003B2C18" w:rsidRDefault="003B2C18" w:rsidP="003B2C18">
            <w:pPr>
              <w:pStyle w:val="TAL"/>
              <w:rPr>
                <w:sz w:val="16"/>
                <w:szCs w:val="16"/>
                <w:lang w:val="en-US"/>
              </w:rPr>
            </w:pPr>
            <w:r w:rsidRPr="003B2C18">
              <w:rPr>
                <w:sz w:val="16"/>
                <w:szCs w:val="16"/>
                <w:lang w:val="en-US"/>
              </w:rPr>
              <w:t>15.9.0</w:t>
            </w:r>
          </w:p>
        </w:tc>
      </w:tr>
    </w:tbl>
    <w:p w:rsidR="00934ADE" w:rsidRPr="004D3578" w:rsidRDefault="00934ADE" w:rsidP="00A27486"/>
    <w:sectPr w:rsidR="00934ADE"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2C9" w:rsidRDefault="000F02C9">
      <w:r>
        <w:separator/>
      </w:r>
    </w:p>
  </w:endnote>
  <w:endnote w:type="continuationSeparator" w:id="0">
    <w:p w:rsidR="000F02C9" w:rsidRDefault="000F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ADE" w:rsidRDefault="00934A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2C9" w:rsidRDefault="000F02C9">
      <w:r>
        <w:separator/>
      </w:r>
    </w:p>
  </w:footnote>
  <w:footnote w:type="continuationSeparator" w:id="0">
    <w:p w:rsidR="000F02C9" w:rsidRDefault="000F0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ADE" w:rsidRDefault="00934A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3A4A">
      <w:rPr>
        <w:rFonts w:ascii="Arial" w:hAnsi="Arial" w:cs="Arial"/>
        <w:b/>
        <w:noProof/>
        <w:sz w:val="18"/>
        <w:szCs w:val="18"/>
      </w:rPr>
      <w:t>3GPP TS 37.114 V15.9.0 (2020-06)</w:t>
    </w:r>
    <w:r>
      <w:rPr>
        <w:rFonts w:ascii="Arial" w:hAnsi="Arial" w:cs="Arial"/>
        <w:b/>
        <w:sz w:val="18"/>
        <w:szCs w:val="18"/>
      </w:rPr>
      <w:fldChar w:fldCharType="end"/>
    </w:r>
  </w:p>
  <w:p w:rsidR="00934ADE" w:rsidRDefault="00934A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34ADE" w:rsidRDefault="00934A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3A4A">
      <w:rPr>
        <w:rFonts w:ascii="Arial" w:hAnsi="Arial" w:cs="Arial"/>
        <w:b/>
        <w:noProof/>
        <w:sz w:val="18"/>
        <w:szCs w:val="18"/>
      </w:rPr>
      <w:t>Release 15</w:t>
    </w:r>
    <w:r>
      <w:rPr>
        <w:rFonts w:ascii="Arial" w:hAnsi="Arial" w:cs="Arial"/>
        <w:b/>
        <w:sz w:val="18"/>
        <w:szCs w:val="18"/>
      </w:rPr>
      <w:fldChar w:fldCharType="end"/>
    </w:r>
  </w:p>
  <w:p w:rsidR="00934ADE" w:rsidRDefault="00934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9"/>
  </w:num>
  <w:num w:numId="5">
    <w:abstractNumId w:val="16"/>
  </w:num>
  <w:num w:numId="6">
    <w:abstractNumId w:val="1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21"/>
  </w:num>
  <w:num w:numId="16">
    <w:abstractNumId w:val="20"/>
  </w:num>
  <w:num w:numId="17">
    <w:abstractNumId w:val="18"/>
  </w:num>
  <w:num w:numId="18">
    <w:abstractNumId w:val="12"/>
  </w:num>
  <w:num w:numId="19">
    <w:abstractNumId w:val="17"/>
  </w:num>
  <w:num w:numId="20">
    <w:abstractNumId w:val="14"/>
  </w:num>
  <w:num w:numId="21">
    <w:abstractNumId w:val="13"/>
  </w:num>
  <w:num w:numId="22">
    <w:abstractNumId w:val="8"/>
  </w:num>
  <w:num w:numId="23">
    <w:abstractNumId w:val="22"/>
  </w:num>
  <w:num w:numId="24">
    <w:abstractNumId w:val="23"/>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96">
    <w15:presenceInfo w15:providerId="None" w15:userId="CR0096"/>
  </w15:person>
  <w15:person w15:author="CR0097">
    <w15:presenceInfo w15:providerId="None" w15:userId="CR0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F02C9"/>
    <w:rsid w:val="00133525"/>
    <w:rsid w:val="001A4C42"/>
    <w:rsid w:val="001A7420"/>
    <w:rsid w:val="001B6637"/>
    <w:rsid w:val="001C21C3"/>
    <w:rsid w:val="001D02C2"/>
    <w:rsid w:val="001F0C1D"/>
    <w:rsid w:val="001F1132"/>
    <w:rsid w:val="001F168B"/>
    <w:rsid w:val="002347A2"/>
    <w:rsid w:val="002675F0"/>
    <w:rsid w:val="002B6339"/>
    <w:rsid w:val="002E00EE"/>
    <w:rsid w:val="002F0EF1"/>
    <w:rsid w:val="003172DC"/>
    <w:rsid w:val="00347DFE"/>
    <w:rsid w:val="0035462D"/>
    <w:rsid w:val="003765B8"/>
    <w:rsid w:val="003B2C18"/>
    <w:rsid w:val="003C3971"/>
    <w:rsid w:val="00423334"/>
    <w:rsid w:val="004345EC"/>
    <w:rsid w:val="00465515"/>
    <w:rsid w:val="004762C3"/>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A7CCC"/>
    <w:rsid w:val="006B30D0"/>
    <w:rsid w:val="006C3D95"/>
    <w:rsid w:val="006E5C86"/>
    <w:rsid w:val="00701116"/>
    <w:rsid w:val="00713C44"/>
    <w:rsid w:val="00734A5B"/>
    <w:rsid w:val="00737F68"/>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31051"/>
    <w:rsid w:val="00934ADE"/>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3A4A"/>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0582"/>
    <w:rsid w:val="00E56986"/>
    <w:rsid w:val="00E77645"/>
    <w:rsid w:val="00EA15B0"/>
    <w:rsid w:val="00EA5EA7"/>
    <w:rsid w:val="00EB4F9C"/>
    <w:rsid w:val="00EC092D"/>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1BC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qFormat/>
    <w:rsid w:val="00934ADE"/>
    <w:rPr>
      <w:rFonts w:ascii="Arial" w:hAnsi="Arial"/>
      <w:b/>
      <w:sz w:val="18"/>
      <w:lang w:eastAsia="en-US"/>
    </w:rPr>
  </w:style>
  <w:style w:type="character" w:customStyle="1" w:styleId="TANChar">
    <w:name w:val="TAN Char"/>
    <w:link w:val="TAN"/>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basedOn w:val="Normal"/>
    <w:uiPriority w:val="99"/>
    <w:qFormat/>
    <w:rsid w:val="00934ADE"/>
    <w:pPr>
      <w:spacing w:line="259" w:lineRule="auto"/>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 w:id="21280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BE99D-49DA-46A2-858A-B55BAC0A3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26</Pages>
  <Words>9303</Words>
  <Characters>53030</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CR0097</cp:lastModifiedBy>
  <cp:revision>5</cp:revision>
  <cp:lastPrinted>2019-02-25T14:05:00Z</cp:lastPrinted>
  <dcterms:created xsi:type="dcterms:W3CDTF">2020-06-24T13:17:00Z</dcterms:created>
  <dcterms:modified xsi:type="dcterms:W3CDTF">2020-07-13T21:28:00Z</dcterms:modified>
</cp:coreProperties>
</file>